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D073E0"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del w:id="4" w:author="Lyu Huazhang - 4.13" w:date="2022-04-18T11:48:00Z">
              <w:r w:rsidR="00E355AD" w:rsidDel="001C11A2">
                <w:delText>1</w:delText>
              </w:r>
            </w:del>
            <w:ins w:id="5" w:author="Lyu Huazhang - 4.13" w:date="2022-04-18T11:48:00Z">
              <w:r w:rsidR="001C11A2">
                <w:t>2</w:t>
              </w:r>
            </w:ins>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w:t>
            </w:r>
            <w:r w:rsidR="00BE043B">
              <w:rPr>
                <w:sz w:val="32"/>
              </w:rPr>
              <w:t>22</w:t>
            </w:r>
            <w:r w:rsidRPr="00BB66E6">
              <w:rPr>
                <w:sz w:val="32"/>
              </w:rPr>
              <w:t>-</w:t>
            </w:r>
            <w:bookmarkEnd w:id="6"/>
            <w:del w:id="7" w:author="Lyu Huazhang - 4.13" w:date="2022-04-18T11:49:00Z">
              <w:r w:rsidR="00BE043B" w:rsidDel="001C11A2">
                <w:rPr>
                  <w:sz w:val="32"/>
                </w:rPr>
                <w:delText>02</w:delText>
              </w:r>
            </w:del>
            <w:ins w:id="8" w:author="Lyu Huazhang - 4.13" w:date="2022-04-18T11:49:00Z">
              <w:r w:rsidR="001C11A2">
                <w:rPr>
                  <w:sz w:val="32"/>
                </w:rPr>
                <w:t>04</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10"/>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r w:rsidR="00D82E6F" w:rsidRPr="00BB66E6">
              <w:rPr>
                <w:rStyle w:val="ZGSM"/>
              </w:rPr>
              <w:t>8</w:t>
            </w:r>
            <w:bookmarkEnd w:id="11"/>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945F58" w:rsidR="00E16509" w:rsidRPr="00133525" w:rsidRDefault="00E16509" w:rsidP="00133525">
            <w:pPr>
              <w:pStyle w:val="FP"/>
              <w:jc w:val="center"/>
              <w:rPr>
                <w:noProof/>
                <w:sz w:val="18"/>
              </w:rPr>
            </w:pPr>
            <w:r w:rsidRPr="00CF48F6">
              <w:rPr>
                <w:noProof/>
                <w:sz w:val="18"/>
              </w:rPr>
              <w:t xml:space="preserve">© </w:t>
            </w:r>
            <w:bookmarkStart w:id="16" w:name="copyrightDate"/>
            <w:r w:rsidRPr="00CF48F6">
              <w:rPr>
                <w:noProof/>
                <w:sz w:val="18"/>
              </w:rPr>
              <w:t>2</w:t>
            </w:r>
            <w:r w:rsidR="008E2D68" w:rsidRPr="00CF48F6">
              <w:rPr>
                <w:noProof/>
                <w:sz w:val="18"/>
              </w:rPr>
              <w:t>02</w:t>
            </w:r>
            <w:r w:rsidR="00835519">
              <w:rPr>
                <w:noProof/>
                <w:sz w:val="18"/>
              </w:rPr>
              <w:t>2</w:t>
            </w:r>
            <w:bookmarkEnd w:id="16"/>
            <w:r w:rsidRPr="00CF48F6">
              <w:rPr>
                <w:noProof/>
                <w:sz w:val="18"/>
              </w:rPr>
              <w:t>, 3GPP Organizational</w:t>
            </w:r>
            <w:r w:rsidRPr="00133525">
              <w:rPr>
                <w:noProof/>
                <w:sz w:val="18"/>
              </w:rPr>
              <w:t xml:space="preserve">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A19C083" w14:textId="3810342E" w:rsidR="00125374" w:rsidRDefault="004D3578">
      <w:pPr>
        <w:pStyle w:val="TOC1"/>
        <w:rPr>
          <w:ins w:id="19" w:author="Lyu Huazhang - 4.13" w:date="2022-04-19T10:0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Lyu Huazhang - 4.13" w:date="2022-04-19T10:01:00Z">
        <w:r w:rsidR="00125374">
          <w:t>Foreword</w:t>
        </w:r>
        <w:r w:rsidR="00125374">
          <w:tab/>
        </w:r>
        <w:r w:rsidR="00125374">
          <w:fldChar w:fldCharType="begin"/>
        </w:r>
        <w:r w:rsidR="00125374">
          <w:instrText xml:space="preserve"> PAGEREF _Toc101254919 \h </w:instrText>
        </w:r>
      </w:ins>
      <w:r w:rsidR="00125374">
        <w:fldChar w:fldCharType="separate"/>
      </w:r>
      <w:ins w:id="21" w:author="Lyu Huazhang - 4.13" w:date="2022-04-19T10:01:00Z">
        <w:r w:rsidR="00125374">
          <w:t>4</w:t>
        </w:r>
        <w:r w:rsidR="00125374">
          <w:fldChar w:fldCharType="end"/>
        </w:r>
      </w:ins>
    </w:p>
    <w:p w14:paraId="08FB3E94" w14:textId="0A37A738" w:rsidR="00125374" w:rsidRDefault="00125374">
      <w:pPr>
        <w:pStyle w:val="TOC1"/>
        <w:rPr>
          <w:ins w:id="22" w:author="Lyu Huazhang - 4.13" w:date="2022-04-19T10:01:00Z"/>
          <w:rFonts w:asciiTheme="minorHAnsi" w:hAnsiTheme="minorHAnsi" w:cstheme="minorBidi"/>
          <w:kern w:val="2"/>
          <w:sz w:val="21"/>
          <w:szCs w:val="22"/>
          <w:lang w:val="en-US" w:eastAsia="zh-CN"/>
        </w:rPr>
      </w:pPr>
      <w:ins w:id="23" w:author="Lyu Huazhang - 4.13" w:date="2022-04-19T10:01:00Z">
        <w:r>
          <w:t>Introduction</w:t>
        </w:r>
        <w:r>
          <w:tab/>
        </w:r>
        <w:r>
          <w:fldChar w:fldCharType="begin"/>
        </w:r>
        <w:r>
          <w:instrText xml:space="preserve"> PAGEREF _Toc101254920 \h </w:instrText>
        </w:r>
      </w:ins>
      <w:r>
        <w:fldChar w:fldCharType="separate"/>
      </w:r>
      <w:ins w:id="24" w:author="Lyu Huazhang - 4.13" w:date="2022-04-19T10:01:00Z">
        <w:r>
          <w:t>5</w:t>
        </w:r>
        <w:r>
          <w:fldChar w:fldCharType="end"/>
        </w:r>
      </w:ins>
    </w:p>
    <w:p w14:paraId="299C7734" w14:textId="5C8DE3E8" w:rsidR="00125374" w:rsidRDefault="00125374">
      <w:pPr>
        <w:pStyle w:val="TOC1"/>
        <w:rPr>
          <w:ins w:id="25" w:author="Lyu Huazhang - 4.13" w:date="2022-04-19T10:01:00Z"/>
          <w:rFonts w:asciiTheme="minorHAnsi" w:hAnsiTheme="minorHAnsi" w:cstheme="minorBidi"/>
          <w:kern w:val="2"/>
          <w:sz w:val="21"/>
          <w:szCs w:val="22"/>
          <w:lang w:val="en-US" w:eastAsia="zh-CN"/>
        </w:rPr>
      </w:pPr>
      <w:ins w:id="26" w:author="Lyu Huazhang - 4.13" w:date="2022-04-19T10:01:00Z">
        <w:r>
          <w:t>1</w:t>
        </w:r>
        <w:r>
          <w:rPr>
            <w:rFonts w:asciiTheme="minorHAnsi" w:hAnsiTheme="minorHAnsi" w:cstheme="minorBidi"/>
            <w:kern w:val="2"/>
            <w:sz w:val="21"/>
            <w:szCs w:val="22"/>
            <w:lang w:val="en-US" w:eastAsia="zh-CN"/>
          </w:rPr>
          <w:tab/>
        </w:r>
        <w:r>
          <w:t>Scope</w:t>
        </w:r>
        <w:r>
          <w:tab/>
        </w:r>
        <w:r>
          <w:fldChar w:fldCharType="begin"/>
        </w:r>
        <w:r>
          <w:instrText xml:space="preserve"> PAGEREF _Toc101254921 \h </w:instrText>
        </w:r>
      </w:ins>
      <w:r>
        <w:fldChar w:fldCharType="separate"/>
      </w:r>
      <w:ins w:id="27" w:author="Lyu Huazhang - 4.13" w:date="2022-04-19T10:01:00Z">
        <w:r>
          <w:t>6</w:t>
        </w:r>
        <w:r>
          <w:fldChar w:fldCharType="end"/>
        </w:r>
      </w:ins>
    </w:p>
    <w:p w14:paraId="7295CBA5" w14:textId="77ED26F2" w:rsidR="00125374" w:rsidRDefault="00125374">
      <w:pPr>
        <w:pStyle w:val="TOC1"/>
        <w:rPr>
          <w:ins w:id="28" w:author="Lyu Huazhang - 4.13" w:date="2022-04-19T10:01:00Z"/>
          <w:rFonts w:asciiTheme="minorHAnsi" w:hAnsiTheme="minorHAnsi" w:cstheme="minorBidi"/>
          <w:kern w:val="2"/>
          <w:sz w:val="21"/>
          <w:szCs w:val="22"/>
          <w:lang w:val="en-US" w:eastAsia="zh-CN"/>
        </w:rPr>
      </w:pPr>
      <w:ins w:id="29" w:author="Lyu Huazhang - 4.13" w:date="2022-04-19T10:0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_Toc101254922 \h </w:instrText>
        </w:r>
      </w:ins>
      <w:r>
        <w:fldChar w:fldCharType="separate"/>
      </w:r>
      <w:ins w:id="30" w:author="Lyu Huazhang - 4.13" w:date="2022-04-19T10:01:00Z">
        <w:r>
          <w:t>6</w:t>
        </w:r>
        <w:r>
          <w:fldChar w:fldCharType="end"/>
        </w:r>
      </w:ins>
    </w:p>
    <w:p w14:paraId="77B27D43" w14:textId="218457EE" w:rsidR="00125374" w:rsidRDefault="00125374">
      <w:pPr>
        <w:pStyle w:val="TOC1"/>
        <w:rPr>
          <w:ins w:id="31" w:author="Lyu Huazhang - 4.13" w:date="2022-04-19T10:01:00Z"/>
          <w:rFonts w:asciiTheme="minorHAnsi" w:hAnsiTheme="minorHAnsi" w:cstheme="minorBidi"/>
          <w:kern w:val="2"/>
          <w:sz w:val="21"/>
          <w:szCs w:val="22"/>
          <w:lang w:val="en-US" w:eastAsia="zh-CN"/>
        </w:rPr>
      </w:pPr>
      <w:ins w:id="32" w:author="Lyu Huazhang - 4.13" w:date="2022-04-19T10:0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_Toc101254923 \h </w:instrText>
        </w:r>
      </w:ins>
      <w:r>
        <w:fldChar w:fldCharType="separate"/>
      </w:r>
      <w:ins w:id="33" w:author="Lyu Huazhang - 4.13" w:date="2022-04-19T10:01:00Z">
        <w:r>
          <w:t>6</w:t>
        </w:r>
        <w:r>
          <w:fldChar w:fldCharType="end"/>
        </w:r>
      </w:ins>
    </w:p>
    <w:p w14:paraId="157C6B27" w14:textId="1C060E68" w:rsidR="00125374" w:rsidRDefault="00125374">
      <w:pPr>
        <w:pStyle w:val="TOC2"/>
        <w:rPr>
          <w:ins w:id="34" w:author="Lyu Huazhang - 4.13" w:date="2022-04-19T10:01:00Z"/>
          <w:rFonts w:asciiTheme="minorHAnsi" w:hAnsiTheme="minorHAnsi" w:cstheme="minorBidi"/>
          <w:kern w:val="2"/>
          <w:sz w:val="21"/>
          <w:szCs w:val="22"/>
          <w:lang w:val="en-US" w:eastAsia="zh-CN"/>
        </w:rPr>
      </w:pPr>
      <w:ins w:id="35" w:author="Lyu Huazhang - 4.13" w:date="2022-04-19T10:01:00Z">
        <w:r>
          <w:t>3.1</w:t>
        </w:r>
        <w:r>
          <w:rPr>
            <w:rFonts w:asciiTheme="minorHAnsi" w:hAnsiTheme="minorHAnsi" w:cstheme="minorBidi"/>
            <w:kern w:val="2"/>
            <w:sz w:val="21"/>
            <w:szCs w:val="22"/>
            <w:lang w:val="en-US" w:eastAsia="zh-CN"/>
          </w:rPr>
          <w:tab/>
        </w:r>
        <w:r>
          <w:t>Terms</w:t>
        </w:r>
        <w:r>
          <w:tab/>
        </w:r>
        <w:r>
          <w:fldChar w:fldCharType="begin"/>
        </w:r>
        <w:r>
          <w:instrText xml:space="preserve"> PAGEREF _Toc101254924 \h </w:instrText>
        </w:r>
      </w:ins>
      <w:r>
        <w:fldChar w:fldCharType="separate"/>
      </w:r>
      <w:ins w:id="36" w:author="Lyu Huazhang - 4.13" w:date="2022-04-19T10:01:00Z">
        <w:r>
          <w:t>6</w:t>
        </w:r>
        <w:r>
          <w:fldChar w:fldCharType="end"/>
        </w:r>
      </w:ins>
    </w:p>
    <w:p w14:paraId="61277BBA" w14:textId="02DD0E22" w:rsidR="00125374" w:rsidRDefault="00125374">
      <w:pPr>
        <w:pStyle w:val="TOC2"/>
        <w:rPr>
          <w:ins w:id="37" w:author="Lyu Huazhang - 4.13" w:date="2022-04-19T10:01:00Z"/>
          <w:rFonts w:asciiTheme="minorHAnsi" w:hAnsiTheme="minorHAnsi" w:cstheme="minorBidi"/>
          <w:kern w:val="2"/>
          <w:sz w:val="21"/>
          <w:szCs w:val="22"/>
          <w:lang w:val="en-US" w:eastAsia="zh-CN"/>
        </w:rPr>
      </w:pPr>
      <w:ins w:id="38" w:author="Lyu Huazhang - 4.13" w:date="2022-04-19T10:01: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_Toc101254925 \h </w:instrText>
        </w:r>
      </w:ins>
      <w:r>
        <w:fldChar w:fldCharType="separate"/>
      </w:r>
      <w:ins w:id="39" w:author="Lyu Huazhang - 4.13" w:date="2022-04-19T10:01:00Z">
        <w:r>
          <w:t>6</w:t>
        </w:r>
        <w:r>
          <w:fldChar w:fldCharType="end"/>
        </w:r>
      </w:ins>
    </w:p>
    <w:p w14:paraId="42C27021" w14:textId="09CDF077" w:rsidR="00125374" w:rsidRDefault="00125374">
      <w:pPr>
        <w:pStyle w:val="TOC2"/>
        <w:rPr>
          <w:ins w:id="40" w:author="Lyu Huazhang - 4.13" w:date="2022-04-19T10:01:00Z"/>
          <w:rFonts w:asciiTheme="minorHAnsi" w:hAnsiTheme="minorHAnsi" w:cstheme="minorBidi"/>
          <w:kern w:val="2"/>
          <w:sz w:val="21"/>
          <w:szCs w:val="22"/>
          <w:lang w:val="en-US" w:eastAsia="zh-CN"/>
        </w:rPr>
      </w:pPr>
      <w:ins w:id="41" w:author="Lyu Huazhang - 4.13" w:date="2022-04-19T10:0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_Toc101254926 \h </w:instrText>
        </w:r>
      </w:ins>
      <w:r>
        <w:fldChar w:fldCharType="separate"/>
      </w:r>
      <w:ins w:id="42" w:author="Lyu Huazhang - 4.13" w:date="2022-04-19T10:01:00Z">
        <w:r>
          <w:t>6</w:t>
        </w:r>
        <w:r>
          <w:fldChar w:fldCharType="end"/>
        </w:r>
      </w:ins>
    </w:p>
    <w:p w14:paraId="3854687F" w14:textId="4D59D935" w:rsidR="00125374" w:rsidRDefault="00125374">
      <w:pPr>
        <w:pStyle w:val="TOC1"/>
        <w:rPr>
          <w:ins w:id="43" w:author="Lyu Huazhang - 4.13" w:date="2022-04-19T10:01:00Z"/>
          <w:rFonts w:asciiTheme="minorHAnsi" w:hAnsiTheme="minorHAnsi" w:cstheme="minorBidi"/>
          <w:kern w:val="2"/>
          <w:sz w:val="21"/>
          <w:szCs w:val="22"/>
          <w:lang w:val="en-US" w:eastAsia="zh-CN"/>
        </w:rPr>
      </w:pPr>
      <w:ins w:id="44" w:author="Lyu Huazhang - 4.13" w:date="2022-04-19T10:01:00Z">
        <w:r>
          <w:t>4</w:t>
        </w:r>
        <w:r>
          <w:rPr>
            <w:rFonts w:asciiTheme="minorHAnsi" w:hAnsiTheme="minorHAnsi" w:cstheme="minorBidi"/>
            <w:kern w:val="2"/>
            <w:sz w:val="21"/>
            <w:szCs w:val="22"/>
            <w:lang w:val="en-US" w:eastAsia="zh-CN"/>
          </w:rPr>
          <w:tab/>
        </w:r>
        <w:r>
          <w:t>Key issues</w:t>
        </w:r>
        <w:r>
          <w:tab/>
        </w:r>
        <w:r>
          <w:fldChar w:fldCharType="begin"/>
        </w:r>
        <w:r>
          <w:instrText xml:space="preserve"> PAGEREF _Toc101254927 \h </w:instrText>
        </w:r>
      </w:ins>
      <w:r>
        <w:fldChar w:fldCharType="separate"/>
      </w:r>
      <w:ins w:id="45" w:author="Lyu Huazhang - 4.13" w:date="2022-04-19T10:01:00Z">
        <w:r>
          <w:t>7</w:t>
        </w:r>
        <w:r>
          <w:fldChar w:fldCharType="end"/>
        </w:r>
      </w:ins>
    </w:p>
    <w:p w14:paraId="1939A70E" w14:textId="45EC14C5" w:rsidR="00125374" w:rsidRDefault="00125374">
      <w:pPr>
        <w:pStyle w:val="TOC2"/>
        <w:rPr>
          <w:ins w:id="46" w:author="Lyu Huazhang - 4.13" w:date="2022-04-19T10:01:00Z"/>
          <w:rFonts w:asciiTheme="minorHAnsi" w:hAnsiTheme="minorHAnsi" w:cstheme="minorBidi"/>
          <w:kern w:val="2"/>
          <w:sz w:val="21"/>
          <w:szCs w:val="22"/>
          <w:lang w:val="en-US" w:eastAsia="zh-CN"/>
        </w:rPr>
      </w:pPr>
      <w:ins w:id="47" w:author="Lyu Huazhang - 4.13" w:date="2022-04-19T10:01:00Z">
        <w:r>
          <w:t>4.1</w:t>
        </w:r>
        <w:r>
          <w:rPr>
            <w:rFonts w:asciiTheme="minorHAnsi" w:hAnsiTheme="minorHAnsi" w:cstheme="minorBidi"/>
            <w:kern w:val="2"/>
            <w:sz w:val="21"/>
            <w:szCs w:val="22"/>
            <w:lang w:val="en-US" w:eastAsia="zh-CN"/>
          </w:rPr>
          <w:tab/>
        </w:r>
        <w:r>
          <w:t>Key issue #1: PIN Management</w:t>
        </w:r>
        <w:r>
          <w:tab/>
        </w:r>
        <w:r>
          <w:fldChar w:fldCharType="begin"/>
        </w:r>
        <w:r>
          <w:instrText xml:space="preserve"> PAGEREF _Toc101254928 \h </w:instrText>
        </w:r>
      </w:ins>
      <w:r>
        <w:fldChar w:fldCharType="separate"/>
      </w:r>
      <w:ins w:id="48" w:author="Lyu Huazhang - 4.13" w:date="2022-04-19T10:01:00Z">
        <w:r>
          <w:t>7</w:t>
        </w:r>
        <w:r>
          <w:fldChar w:fldCharType="end"/>
        </w:r>
      </w:ins>
    </w:p>
    <w:p w14:paraId="53CA9289" w14:textId="79CA19EE" w:rsidR="00125374" w:rsidRDefault="00125374">
      <w:pPr>
        <w:pStyle w:val="TOC2"/>
        <w:rPr>
          <w:ins w:id="49" w:author="Lyu Huazhang - 4.13" w:date="2022-04-19T10:01:00Z"/>
          <w:rFonts w:asciiTheme="minorHAnsi" w:hAnsiTheme="minorHAnsi" w:cstheme="minorBidi"/>
          <w:kern w:val="2"/>
          <w:sz w:val="21"/>
          <w:szCs w:val="22"/>
          <w:lang w:val="en-US" w:eastAsia="zh-CN"/>
        </w:rPr>
      </w:pPr>
      <w:ins w:id="50" w:author="Lyu Huazhang - 4.13" w:date="2022-04-19T10:01:00Z">
        <w:r>
          <w:t>4.2</w:t>
        </w:r>
        <w:r>
          <w:rPr>
            <w:rFonts w:asciiTheme="minorHAnsi" w:hAnsiTheme="minorHAnsi" w:cstheme="minorBidi"/>
            <w:kern w:val="2"/>
            <w:sz w:val="21"/>
            <w:szCs w:val="22"/>
            <w:lang w:val="en-US" w:eastAsia="zh-CN"/>
          </w:rPr>
          <w:tab/>
        </w:r>
        <w:r>
          <w:t xml:space="preserve">Key issue #2: </w:t>
        </w:r>
        <w:r>
          <w:rPr>
            <w:lang w:eastAsia="zh-CN"/>
          </w:rPr>
          <w:t>PINAPP accesses 5G network by application mechanism</w:t>
        </w:r>
        <w:r>
          <w:tab/>
        </w:r>
        <w:r>
          <w:fldChar w:fldCharType="begin"/>
        </w:r>
        <w:r>
          <w:instrText xml:space="preserve"> PAGEREF _Toc101254929 \h </w:instrText>
        </w:r>
      </w:ins>
      <w:r>
        <w:fldChar w:fldCharType="separate"/>
      </w:r>
      <w:ins w:id="51" w:author="Lyu Huazhang - 4.13" w:date="2022-04-19T10:01:00Z">
        <w:r>
          <w:t>7</w:t>
        </w:r>
        <w:r>
          <w:fldChar w:fldCharType="end"/>
        </w:r>
      </w:ins>
    </w:p>
    <w:p w14:paraId="1D64726E" w14:textId="6BEC6D82" w:rsidR="00125374" w:rsidRDefault="00125374">
      <w:pPr>
        <w:pStyle w:val="TOC2"/>
        <w:rPr>
          <w:ins w:id="52" w:author="Lyu Huazhang - 4.13" w:date="2022-04-19T10:01:00Z"/>
          <w:rFonts w:asciiTheme="minorHAnsi" w:hAnsiTheme="minorHAnsi" w:cstheme="minorBidi"/>
          <w:kern w:val="2"/>
          <w:sz w:val="21"/>
          <w:szCs w:val="22"/>
          <w:lang w:val="en-US" w:eastAsia="zh-CN"/>
        </w:rPr>
      </w:pPr>
      <w:ins w:id="53" w:author="Lyu Huazhang - 4.13" w:date="2022-04-19T10:01:00Z">
        <w:r>
          <w:t>4.3</w:t>
        </w:r>
        <w:r>
          <w:rPr>
            <w:rFonts w:asciiTheme="minorHAnsi" w:hAnsiTheme="minorHAnsi" w:cstheme="minorBidi"/>
            <w:kern w:val="2"/>
            <w:sz w:val="21"/>
            <w:szCs w:val="22"/>
            <w:lang w:val="en-US" w:eastAsia="zh-CN"/>
          </w:rPr>
          <w:tab/>
        </w:r>
        <w:r>
          <w:t>Key issue #3: Service switch in PIN</w:t>
        </w:r>
        <w:r>
          <w:tab/>
        </w:r>
        <w:r>
          <w:fldChar w:fldCharType="begin"/>
        </w:r>
        <w:r>
          <w:instrText xml:space="preserve"> PAGEREF _Toc101254930 \h </w:instrText>
        </w:r>
      </w:ins>
      <w:r>
        <w:fldChar w:fldCharType="separate"/>
      </w:r>
      <w:ins w:id="54" w:author="Lyu Huazhang - 4.13" w:date="2022-04-19T10:01:00Z">
        <w:r>
          <w:t>8</w:t>
        </w:r>
        <w:r>
          <w:fldChar w:fldCharType="end"/>
        </w:r>
      </w:ins>
    </w:p>
    <w:p w14:paraId="3186A594" w14:textId="5DB14B78" w:rsidR="00125374" w:rsidRDefault="00125374">
      <w:pPr>
        <w:pStyle w:val="TOC2"/>
        <w:rPr>
          <w:ins w:id="55" w:author="Lyu Huazhang - 4.13" w:date="2022-04-19T10:01:00Z"/>
          <w:rFonts w:asciiTheme="minorHAnsi" w:hAnsiTheme="minorHAnsi" w:cstheme="minorBidi"/>
          <w:kern w:val="2"/>
          <w:sz w:val="21"/>
          <w:szCs w:val="22"/>
          <w:lang w:val="en-US" w:eastAsia="zh-CN"/>
        </w:rPr>
      </w:pPr>
      <w:ins w:id="56" w:author="Lyu Huazhang - 4.13" w:date="2022-04-19T10:01:00Z">
        <w:r>
          <w:t>4.4</w:t>
        </w:r>
        <w:r>
          <w:rPr>
            <w:rFonts w:asciiTheme="minorHAnsi" w:hAnsiTheme="minorHAnsi" w:cstheme="minorBidi"/>
            <w:kern w:val="2"/>
            <w:sz w:val="21"/>
            <w:szCs w:val="22"/>
            <w:lang w:val="en-US" w:eastAsia="zh-CN"/>
          </w:rPr>
          <w:tab/>
        </w:r>
        <w:r>
          <w:t xml:space="preserve">Key issue #4: </w:t>
        </w:r>
        <w:r>
          <w:rPr>
            <w:lang w:eastAsia="zh-CN"/>
          </w:rPr>
          <w:t>PIN Application Server Discovery</w:t>
        </w:r>
        <w:r>
          <w:tab/>
        </w:r>
        <w:r>
          <w:fldChar w:fldCharType="begin"/>
        </w:r>
        <w:r>
          <w:instrText xml:space="preserve"> PAGEREF _Toc101254931 \h </w:instrText>
        </w:r>
      </w:ins>
      <w:r>
        <w:fldChar w:fldCharType="separate"/>
      </w:r>
      <w:ins w:id="57" w:author="Lyu Huazhang - 4.13" w:date="2022-04-19T10:01:00Z">
        <w:r>
          <w:t>8</w:t>
        </w:r>
        <w:r>
          <w:fldChar w:fldCharType="end"/>
        </w:r>
      </w:ins>
    </w:p>
    <w:p w14:paraId="158ADA69" w14:textId="08BFADE2" w:rsidR="00125374" w:rsidRDefault="00125374">
      <w:pPr>
        <w:pStyle w:val="TOC2"/>
        <w:rPr>
          <w:ins w:id="58" w:author="Lyu Huazhang - 4.13" w:date="2022-04-19T10:01:00Z"/>
          <w:rFonts w:asciiTheme="minorHAnsi" w:hAnsiTheme="minorHAnsi" w:cstheme="minorBidi"/>
          <w:kern w:val="2"/>
          <w:sz w:val="21"/>
          <w:szCs w:val="22"/>
          <w:lang w:val="en-US" w:eastAsia="zh-CN"/>
        </w:rPr>
      </w:pPr>
      <w:ins w:id="59" w:author="Lyu Huazhang - 4.13" w:date="2022-04-19T10:01:00Z">
        <w:r>
          <w:t>4.5</w:t>
        </w:r>
        <w:r>
          <w:rPr>
            <w:rFonts w:asciiTheme="minorHAnsi" w:hAnsiTheme="minorHAnsi" w:cstheme="minorBidi"/>
            <w:kern w:val="2"/>
            <w:sz w:val="21"/>
            <w:szCs w:val="22"/>
            <w:lang w:val="en-US" w:eastAsia="zh-CN"/>
          </w:rPr>
          <w:tab/>
        </w:r>
        <w:r>
          <w:t>Key issue #5: Service continuity</w:t>
        </w:r>
        <w:r>
          <w:tab/>
        </w:r>
        <w:r>
          <w:fldChar w:fldCharType="begin"/>
        </w:r>
        <w:r>
          <w:instrText xml:space="preserve"> PAGEREF _Toc101254932 \h </w:instrText>
        </w:r>
      </w:ins>
      <w:r>
        <w:fldChar w:fldCharType="separate"/>
      </w:r>
      <w:ins w:id="60" w:author="Lyu Huazhang - 4.13" w:date="2022-04-19T10:01:00Z">
        <w:r>
          <w:t>8</w:t>
        </w:r>
        <w:r>
          <w:fldChar w:fldCharType="end"/>
        </w:r>
      </w:ins>
    </w:p>
    <w:p w14:paraId="0AE9B81A" w14:textId="027DEA24" w:rsidR="00125374" w:rsidRDefault="00125374">
      <w:pPr>
        <w:pStyle w:val="TOC1"/>
        <w:rPr>
          <w:ins w:id="61" w:author="Lyu Huazhang - 4.13" w:date="2022-04-19T10:01:00Z"/>
          <w:rFonts w:asciiTheme="minorHAnsi" w:hAnsiTheme="minorHAnsi" w:cstheme="minorBidi"/>
          <w:kern w:val="2"/>
          <w:sz w:val="21"/>
          <w:szCs w:val="22"/>
          <w:lang w:val="en-US" w:eastAsia="zh-CN"/>
        </w:rPr>
      </w:pPr>
      <w:ins w:id="62" w:author="Lyu Huazhang - 4.13" w:date="2022-04-19T10:01:00Z">
        <w:r>
          <w:t>5</w:t>
        </w:r>
        <w:r>
          <w:rPr>
            <w:rFonts w:asciiTheme="minorHAnsi" w:hAnsiTheme="minorHAnsi" w:cstheme="minorBidi"/>
            <w:kern w:val="2"/>
            <w:sz w:val="21"/>
            <w:szCs w:val="22"/>
            <w:lang w:val="en-US" w:eastAsia="zh-CN"/>
          </w:rPr>
          <w:tab/>
        </w:r>
        <w:r>
          <w:t>Architecture requirements</w:t>
        </w:r>
        <w:r>
          <w:tab/>
        </w:r>
        <w:r>
          <w:fldChar w:fldCharType="begin"/>
        </w:r>
        <w:r>
          <w:instrText xml:space="preserve"> PAGEREF _Toc101254933 \h </w:instrText>
        </w:r>
      </w:ins>
      <w:r>
        <w:fldChar w:fldCharType="separate"/>
      </w:r>
      <w:ins w:id="63" w:author="Lyu Huazhang - 4.13" w:date="2022-04-19T10:01:00Z">
        <w:r>
          <w:t>9</w:t>
        </w:r>
        <w:r>
          <w:fldChar w:fldCharType="end"/>
        </w:r>
      </w:ins>
    </w:p>
    <w:p w14:paraId="43487BA3" w14:textId="4E1215A4" w:rsidR="00125374" w:rsidRDefault="00125374">
      <w:pPr>
        <w:pStyle w:val="TOC2"/>
        <w:rPr>
          <w:ins w:id="64" w:author="Lyu Huazhang - 4.13" w:date="2022-04-19T10:01:00Z"/>
          <w:rFonts w:asciiTheme="minorHAnsi" w:hAnsiTheme="minorHAnsi" w:cstheme="minorBidi"/>
          <w:kern w:val="2"/>
          <w:sz w:val="21"/>
          <w:szCs w:val="22"/>
          <w:lang w:val="en-US" w:eastAsia="zh-CN"/>
        </w:rPr>
      </w:pPr>
      <w:ins w:id="65" w:author="Lyu Huazhang - 4.13" w:date="2022-04-19T10:01:00Z">
        <w:r>
          <w:t>5.1</w:t>
        </w:r>
        <w:r>
          <w:rPr>
            <w:rFonts w:asciiTheme="minorHAnsi" w:hAnsiTheme="minorHAnsi" w:cstheme="minorBidi"/>
            <w:kern w:val="2"/>
            <w:sz w:val="21"/>
            <w:szCs w:val="22"/>
            <w:lang w:val="en-US" w:eastAsia="zh-CN"/>
          </w:rPr>
          <w:tab/>
        </w:r>
        <w:r>
          <w:t>General</w:t>
        </w:r>
        <w:r>
          <w:tab/>
        </w:r>
        <w:r>
          <w:fldChar w:fldCharType="begin"/>
        </w:r>
        <w:r>
          <w:instrText xml:space="preserve"> PAGEREF _Toc101254934 \h </w:instrText>
        </w:r>
      </w:ins>
      <w:r>
        <w:fldChar w:fldCharType="separate"/>
      </w:r>
      <w:ins w:id="66" w:author="Lyu Huazhang - 4.13" w:date="2022-04-19T10:01:00Z">
        <w:r>
          <w:t>9</w:t>
        </w:r>
        <w:r>
          <w:fldChar w:fldCharType="end"/>
        </w:r>
      </w:ins>
    </w:p>
    <w:p w14:paraId="4EBBECE9" w14:textId="6747B769" w:rsidR="00125374" w:rsidRDefault="00125374">
      <w:pPr>
        <w:pStyle w:val="TOC2"/>
        <w:rPr>
          <w:ins w:id="67" w:author="Lyu Huazhang - 4.13" w:date="2022-04-19T10:01:00Z"/>
          <w:rFonts w:asciiTheme="minorHAnsi" w:hAnsiTheme="minorHAnsi" w:cstheme="minorBidi"/>
          <w:kern w:val="2"/>
          <w:sz w:val="21"/>
          <w:szCs w:val="22"/>
          <w:lang w:val="en-US" w:eastAsia="zh-CN"/>
        </w:rPr>
      </w:pPr>
      <w:ins w:id="68" w:author="Lyu Huazhang - 4.13" w:date="2022-04-19T10:01:00Z">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_Toc101254935 \h </w:instrText>
        </w:r>
      </w:ins>
      <w:r>
        <w:fldChar w:fldCharType="separate"/>
      </w:r>
      <w:ins w:id="69" w:author="Lyu Huazhang - 4.13" w:date="2022-04-19T10:01:00Z">
        <w:r>
          <w:t>9</w:t>
        </w:r>
        <w:r>
          <w:fldChar w:fldCharType="end"/>
        </w:r>
      </w:ins>
    </w:p>
    <w:p w14:paraId="1A7C988A" w14:textId="3D8E8147" w:rsidR="00125374" w:rsidRDefault="00125374">
      <w:pPr>
        <w:pStyle w:val="TOC1"/>
        <w:rPr>
          <w:ins w:id="70" w:author="Lyu Huazhang - 4.13" w:date="2022-04-19T10:01:00Z"/>
          <w:rFonts w:asciiTheme="minorHAnsi" w:hAnsiTheme="minorHAnsi" w:cstheme="minorBidi"/>
          <w:kern w:val="2"/>
          <w:sz w:val="21"/>
          <w:szCs w:val="22"/>
          <w:lang w:val="en-US" w:eastAsia="zh-CN"/>
        </w:rPr>
      </w:pPr>
      <w:ins w:id="71" w:author="Lyu Huazhang - 4.13" w:date="2022-04-19T10:01:00Z">
        <w:r>
          <w:t>6</w:t>
        </w:r>
        <w:r>
          <w:rPr>
            <w:rFonts w:asciiTheme="minorHAnsi" w:hAnsiTheme="minorHAnsi" w:cstheme="minorBidi"/>
            <w:kern w:val="2"/>
            <w:sz w:val="21"/>
            <w:szCs w:val="22"/>
            <w:lang w:val="en-US" w:eastAsia="zh-CN"/>
          </w:rPr>
          <w:tab/>
        </w:r>
        <w:r>
          <w:t>Architecture</w:t>
        </w:r>
        <w:r>
          <w:tab/>
        </w:r>
        <w:r>
          <w:fldChar w:fldCharType="begin"/>
        </w:r>
        <w:r>
          <w:instrText xml:space="preserve"> PAGEREF _Toc101254936 \h </w:instrText>
        </w:r>
      </w:ins>
      <w:r>
        <w:fldChar w:fldCharType="separate"/>
      </w:r>
      <w:ins w:id="72" w:author="Lyu Huazhang - 4.13" w:date="2022-04-19T10:01:00Z">
        <w:r>
          <w:t>9</w:t>
        </w:r>
        <w:r>
          <w:fldChar w:fldCharType="end"/>
        </w:r>
      </w:ins>
    </w:p>
    <w:p w14:paraId="38F49D35" w14:textId="5A2CB7AC" w:rsidR="00125374" w:rsidRDefault="00125374">
      <w:pPr>
        <w:pStyle w:val="TOC2"/>
        <w:rPr>
          <w:ins w:id="73" w:author="Lyu Huazhang - 4.13" w:date="2022-04-19T10:01:00Z"/>
          <w:rFonts w:asciiTheme="minorHAnsi" w:hAnsiTheme="minorHAnsi" w:cstheme="minorBidi"/>
          <w:kern w:val="2"/>
          <w:sz w:val="21"/>
          <w:szCs w:val="22"/>
          <w:lang w:val="en-US" w:eastAsia="zh-CN"/>
        </w:rPr>
      </w:pPr>
      <w:ins w:id="74" w:author="Lyu Huazhang - 4.13" w:date="2022-04-19T10:01:00Z">
        <w:r>
          <w:t>6.1</w:t>
        </w:r>
        <w:r>
          <w:rPr>
            <w:rFonts w:asciiTheme="minorHAnsi" w:hAnsiTheme="minorHAnsi" w:cstheme="minorBidi"/>
            <w:kern w:val="2"/>
            <w:sz w:val="21"/>
            <w:szCs w:val="22"/>
            <w:lang w:val="en-US" w:eastAsia="zh-CN"/>
          </w:rPr>
          <w:tab/>
        </w:r>
        <w:r>
          <w:t>General</w:t>
        </w:r>
        <w:r>
          <w:tab/>
        </w:r>
        <w:r>
          <w:fldChar w:fldCharType="begin"/>
        </w:r>
        <w:r>
          <w:instrText xml:space="preserve"> PAGEREF _Toc101254937 \h </w:instrText>
        </w:r>
      </w:ins>
      <w:r>
        <w:fldChar w:fldCharType="separate"/>
      </w:r>
      <w:ins w:id="75" w:author="Lyu Huazhang - 4.13" w:date="2022-04-19T10:01:00Z">
        <w:r>
          <w:t>9</w:t>
        </w:r>
        <w:r>
          <w:fldChar w:fldCharType="end"/>
        </w:r>
      </w:ins>
    </w:p>
    <w:p w14:paraId="1B3FC123" w14:textId="00E4C10D" w:rsidR="00125374" w:rsidRDefault="00125374">
      <w:pPr>
        <w:pStyle w:val="TOC1"/>
        <w:rPr>
          <w:ins w:id="76" w:author="Lyu Huazhang - 4.13" w:date="2022-04-19T10:01:00Z"/>
          <w:rFonts w:asciiTheme="minorHAnsi" w:hAnsiTheme="minorHAnsi" w:cstheme="minorBidi"/>
          <w:kern w:val="2"/>
          <w:sz w:val="21"/>
          <w:szCs w:val="22"/>
          <w:lang w:val="en-US" w:eastAsia="zh-CN"/>
        </w:rPr>
      </w:pPr>
      <w:ins w:id="77" w:author="Lyu Huazhang - 4.13" w:date="2022-04-19T10:01:00Z">
        <w:r>
          <w:t>7</w:t>
        </w:r>
        <w:r>
          <w:rPr>
            <w:rFonts w:asciiTheme="minorHAnsi" w:hAnsiTheme="minorHAnsi" w:cstheme="minorBidi"/>
            <w:kern w:val="2"/>
            <w:sz w:val="21"/>
            <w:szCs w:val="22"/>
            <w:lang w:val="en-US" w:eastAsia="zh-CN"/>
          </w:rPr>
          <w:tab/>
        </w:r>
        <w:r>
          <w:t>Solutions</w:t>
        </w:r>
        <w:r>
          <w:tab/>
        </w:r>
        <w:r>
          <w:fldChar w:fldCharType="begin"/>
        </w:r>
        <w:r>
          <w:instrText xml:space="preserve"> PAGEREF _Toc101254938 \h </w:instrText>
        </w:r>
      </w:ins>
      <w:r>
        <w:fldChar w:fldCharType="separate"/>
      </w:r>
      <w:ins w:id="78" w:author="Lyu Huazhang - 4.13" w:date="2022-04-19T10:01:00Z">
        <w:r>
          <w:t>10</w:t>
        </w:r>
        <w:r>
          <w:fldChar w:fldCharType="end"/>
        </w:r>
      </w:ins>
    </w:p>
    <w:p w14:paraId="77E12F1B" w14:textId="581C7893" w:rsidR="00125374" w:rsidRDefault="00125374">
      <w:pPr>
        <w:pStyle w:val="TOC2"/>
        <w:rPr>
          <w:ins w:id="79" w:author="Lyu Huazhang - 4.13" w:date="2022-04-19T10:01:00Z"/>
          <w:rFonts w:asciiTheme="minorHAnsi" w:hAnsiTheme="minorHAnsi" w:cstheme="minorBidi"/>
          <w:kern w:val="2"/>
          <w:sz w:val="21"/>
          <w:szCs w:val="22"/>
          <w:lang w:val="en-US" w:eastAsia="zh-CN"/>
        </w:rPr>
      </w:pPr>
      <w:ins w:id="80" w:author="Lyu Huazhang - 4.13" w:date="2022-04-19T10:01:00Z">
        <w:r>
          <w:t>7.1</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_Toc101254939 \h </w:instrText>
        </w:r>
      </w:ins>
      <w:r>
        <w:fldChar w:fldCharType="separate"/>
      </w:r>
      <w:ins w:id="81" w:author="Lyu Huazhang - 4.13" w:date="2022-04-19T10:01:00Z">
        <w:r>
          <w:t>10</w:t>
        </w:r>
        <w:r>
          <w:fldChar w:fldCharType="end"/>
        </w:r>
      </w:ins>
    </w:p>
    <w:p w14:paraId="14D92562" w14:textId="4EC0A3F2" w:rsidR="00125374" w:rsidRDefault="00125374">
      <w:pPr>
        <w:pStyle w:val="TOC2"/>
        <w:rPr>
          <w:ins w:id="82" w:author="Lyu Huazhang - 4.13" w:date="2022-04-19T10:01:00Z"/>
          <w:rFonts w:asciiTheme="minorHAnsi" w:hAnsiTheme="minorHAnsi" w:cstheme="minorBidi"/>
          <w:kern w:val="2"/>
          <w:sz w:val="21"/>
          <w:szCs w:val="22"/>
          <w:lang w:val="en-US" w:eastAsia="zh-CN"/>
        </w:rPr>
      </w:pPr>
      <w:ins w:id="83" w:author="Lyu Huazhang - 4.13" w:date="2022-04-19T10:01:00Z">
        <w:r w:rsidRPr="008C28BD">
          <w:rPr>
            <w:lang w:val="en-IN"/>
          </w:rPr>
          <w:t>7.2</w:t>
        </w:r>
        <w:r>
          <w:rPr>
            <w:rFonts w:asciiTheme="minorHAnsi" w:hAnsiTheme="minorHAnsi" w:cstheme="minorBidi"/>
            <w:kern w:val="2"/>
            <w:sz w:val="21"/>
            <w:szCs w:val="22"/>
            <w:lang w:val="en-US" w:eastAsia="zh-CN"/>
          </w:rPr>
          <w:tab/>
        </w:r>
        <w:r w:rsidRPr="008C28BD">
          <w:rPr>
            <w:lang w:val="en-IN"/>
          </w:rPr>
          <w:t>Solution #1: PINAPP architecture</w:t>
        </w:r>
        <w:r>
          <w:tab/>
        </w:r>
        <w:r>
          <w:fldChar w:fldCharType="begin"/>
        </w:r>
        <w:r>
          <w:instrText xml:space="preserve"> PAGEREF _Toc101254940 \h </w:instrText>
        </w:r>
      </w:ins>
      <w:r>
        <w:fldChar w:fldCharType="separate"/>
      </w:r>
      <w:ins w:id="84" w:author="Lyu Huazhang - 4.13" w:date="2022-04-19T10:01:00Z">
        <w:r>
          <w:t>10</w:t>
        </w:r>
        <w:r>
          <w:fldChar w:fldCharType="end"/>
        </w:r>
      </w:ins>
    </w:p>
    <w:p w14:paraId="697BDCC4" w14:textId="733B1553" w:rsidR="00125374" w:rsidRDefault="00125374">
      <w:pPr>
        <w:pStyle w:val="TOC3"/>
        <w:rPr>
          <w:ins w:id="85" w:author="Lyu Huazhang - 4.13" w:date="2022-04-19T10:01:00Z"/>
          <w:rFonts w:asciiTheme="minorHAnsi" w:hAnsiTheme="minorHAnsi" w:cstheme="minorBidi"/>
          <w:kern w:val="2"/>
          <w:sz w:val="21"/>
          <w:szCs w:val="22"/>
          <w:lang w:val="en-US" w:eastAsia="zh-CN"/>
        </w:rPr>
      </w:pPr>
      <w:ins w:id="86" w:author="Lyu Huazhang - 4.13" w:date="2022-04-19T10:01:00Z">
        <w:r w:rsidRPr="008C28BD">
          <w:rPr>
            <w:lang w:val="en-IN"/>
          </w:rPr>
          <w:t>7.2.1</w:t>
        </w:r>
        <w:r>
          <w:rPr>
            <w:rFonts w:asciiTheme="minorHAnsi" w:hAnsiTheme="minorHAnsi" w:cstheme="minorBidi"/>
            <w:kern w:val="2"/>
            <w:sz w:val="21"/>
            <w:szCs w:val="22"/>
            <w:lang w:val="en-US" w:eastAsia="zh-CN"/>
          </w:rPr>
          <w:tab/>
        </w:r>
        <w:r w:rsidRPr="008C28BD">
          <w:rPr>
            <w:lang w:val="en-IN"/>
          </w:rPr>
          <w:t xml:space="preserve">Architecture </w:t>
        </w:r>
        <w:r w:rsidRPr="008C28BD">
          <w:rPr>
            <w:lang w:val="en-IN" w:eastAsia="zh-CN"/>
          </w:rPr>
          <w:t>assumption</w:t>
        </w:r>
        <w:r>
          <w:tab/>
        </w:r>
        <w:r>
          <w:fldChar w:fldCharType="begin"/>
        </w:r>
        <w:r>
          <w:instrText xml:space="preserve"> PAGEREF _Toc101254941 \h </w:instrText>
        </w:r>
      </w:ins>
      <w:r>
        <w:fldChar w:fldCharType="separate"/>
      </w:r>
      <w:ins w:id="87" w:author="Lyu Huazhang - 4.13" w:date="2022-04-19T10:01:00Z">
        <w:r>
          <w:t>10</w:t>
        </w:r>
        <w:r>
          <w:fldChar w:fldCharType="end"/>
        </w:r>
      </w:ins>
    </w:p>
    <w:p w14:paraId="4FD145EF" w14:textId="7C37B090" w:rsidR="00125374" w:rsidRDefault="00125374">
      <w:pPr>
        <w:pStyle w:val="TOC3"/>
        <w:rPr>
          <w:ins w:id="88" w:author="Lyu Huazhang - 4.13" w:date="2022-04-19T10:01:00Z"/>
          <w:rFonts w:asciiTheme="minorHAnsi" w:hAnsiTheme="minorHAnsi" w:cstheme="minorBidi"/>
          <w:kern w:val="2"/>
          <w:sz w:val="21"/>
          <w:szCs w:val="22"/>
          <w:lang w:val="en-US" w:eastAsia="zh-CN"/>
        </w:rPr>
      </w:pPr>
      <w:ins w:id="89" w:author="Lyu Huazhang - 4.13" w:date="2022-04-19T10:01:00Z">
        <w:r w:rsidRPr="008C28BD">
          <w:rPr>
            <w:lang w:val="en-IN"/>
          </w:rPr>
          <w:t>7.2.2</w:t>
        </w:r>
        <w:r>
          <w:rPr>
            <w:rFonts w:asciiTheme="minorHAnsi" w:hAnsiTheme="minorHAnsi" w:cstheme="minorBidi"/>
            <w:kern w:val="2"/>
            <w:sz w:val="21"/>
            <w:szCs w:val="22"/>
            <w:lang w:val="en-US" w:eastAsia="zh-CN"/>
          </w:rPr>
          <w:tab/>
        </w:r>
        <w:r w:rsidRPr="008C28BD">
          <w:rPr>
            <w:lang w:val="en-IN"/>
          </w:rPr>
          <w:t>Functional elements</w:t>
        </w:r>
        <w:r>
          <w:tab/>
        </w:r>
        <w:r>
          <w:fldChar w:fldCharType="begin"/>
        </w:r>
        <w:r>
          <w:instrText xml:space="preserve"> PAGEREF _Toc101254942 \h </w:instrText>
        </w:r>
      </w:ins>
      <w:r>
        <w:fldChar w:fldCharType="separate"/>
      </w:r>
      <w:ins w:id="90" w:author="Lyu Huazhang - 4.13" w:date="2022-04-19T10:01:00Z">
        <w:r>
          <w:t>11</w:t>
        </w:r>
        <w:r>
          <w:fldChar w:fldCharType="end"/>
        </w:r>
      </w:ins>
    </w:p>
    <w:p w14:paraId="2A74CFE5" w14:textId="5950F116" w:rsidR="00125374" w:rsidRDefault="00125374">
      <w:pPr>
        <w:pStyle w:val="TOC3"/>
        <w:rPr>
          <w:ins w:id="91" w:author="Lyu Huazhang - 4.13" w:date="2022-04-19T10:01:00Z"/>
          <w:rFonts w:asciiTheme="minorHAnsi" w:hAnsiTheme="minorHAnsi" w:cstheme="minorBidi"/>
          <w:kern w:val="2"/>
          <w:sz w:val="21"/>
          <w:szCs w:val="22"/>
          <w:lang w:val="en-US" w:eastAsia="zh-CN"/>
        </w:rPr>
      </w:pPr>
      <w:ins w:id="92" w:author="Lyu Huazhang - 4.13" w:date="2022-04-19T10:01:00Z">
        <w:r w:rsidRPr="008C28BD">
          <w:rPr>
            <w:lang w:val="en-IN"/>
          </w:rPr>
          <w:t>7.2.3</w:t>
        </w:r>
        <w:r>
          <w:rPr>
            <w:rFonts w:asciiTheme="minorHAnsi" w:hAnsiTheme="minorHAnsi" w:cstheme="minorBidi"/>
            <w:kern w:val="2"/>
            <w:sz w:val="21"/>
            <w:szCs w:val="22"/>
            <w:lang w:val="en-US" w:eastAsia="zh-CN"/>
          </w:rPr>
          <w:tab/>
        </w:r>
        <w:r w:rsidRPr="008C28BD">
          <w:rPr>
            <w:lang w:val="en-IN"/>
          </w:rPr>
          <w:t>Reference Points</w:t>
        </w:r>
        <w:r>
          <w:tab/>
        </w:r>
        <w:r>
          <w:fldChar w:fldCharType="begin"/>
        </w:r>
        <w:r>
          <w:instrText xml:space="preserve"> PAGEREF _Toc101254943 \h </w:instrText>
        </w:r>
      </w:ins>
      <w:r>
        <w:fldChar w:fldCharType="separate"/>
      </w:r>
      <w:ins w:id="93" w:author="Lyu Huazhang - 4.13" w:date="2022-04-19T10:01:00Z">
        <w:r>
          <w:t>11</w:t>
        </w:r>
        <w:r>
          <w:fldChar w:fldCharType="end"/>
        </w:r>
      </w:ins>
    </w:p>
    <w:p w14:paraId="5E585783" w14:textId="1B10E90D" w:rsidR="00125374" w:rsidRDefault="00125374">
      <w:pPr>
        <w:pStyle w:val="TOC3"/>
        <w:rPr>
          <w:ins w:id="94" w:author="Lyu Huazhang - 4.13" w:date="2022-04-19T10:01:00Z"/>
          <w:rFonts w:asciiTheme="minorHAnsi" w:hAnsiTheme="minorHAnsi" w:cstheme="minorBidi"/>
          <w:kern w:val="2"/>
          <w:sz w:val="21"/>
          <w:szCs w:val="22"/>
          <w:lang w:val="en-US" w:eastAsia="zh-CN"/>
        </w:rPr>
      </w:pPr>
      <w:ins w:id="95" w:author="Lyu Huazhang - 4.13" w:date="2022-04-19T10:01:00Z">
        <w:r w:rsidRPr="008C28BD">
          <w:rPr>
            <w:lang w:val="en-IN"/>
          </w:rPr>
          <w:t>7.2.4</w:t>
        </w:r>
        <w:r>
          <w:rPr>
            <w:rFonts w:asciiTheme="minorHAnsi" w:hAnsiTheme="minorHAnsi" w:cstheme="minorBidi"/>
            <w:kern w:val="2"/>
            <w:sz w:val="21"/>
            <w:szCs w:val="22"/>
            <w:lang w:val="en-US" w:eastAsia="zh-CN"/>
          </w:rPr>
          <w:tab/>
        </w:r>
        <w:r>
          <w:rPr>
            <w:lang w:eastAsia="ko-KR"/>
          </w:rPr>
          <w:t>Functional Entity Cardinality</w:t>
        </w:r>
        <w:r>
          <w:tab/>
        </w:r>
        <w:r>
          <w:fldChar w:fldCharType="begin"/>
        </w:r>
        <w:r>
          <w:instrText xml:space="preserve"> PAGEREF _Toc101254944 \h </w:instrText>
        </w:r>
      </w:ins>
      <w:r>
        <w:fldChar w:fldCharType="separate"/>
      </w:r>
      <w:ins w:id="96" w:author="Lyu Huazhang - 4.13" w:date="2022-04-19T10:01:00Z">
        <w:r>
          <w:t>11</w:t>
        </w:r>
        <w:r>
          <w:fldChar w:fldCharType="end"/>
        </w:r>
      </w:ins>
    </w:p>
    <w:p w14:paraId="7E2215D3" w14:textId="3D9043A4" w:rsidR="00125374" w:rsidRDefault="00125374">
      <w:pPr>
        <w:pStyle w:val="TOC4"/>
        <w:rPr>
          <w:ins w:id="97" w:author="Lyu Huazhang - 4.13" w:date="2022-04-19T10:01:00Z"/>
          <w:rFonts w:asciiTheme="minorHAnsi" w:hAnsiTheme="minorHAnsi" w:cstheme="minorBidi"/>
          <w:kern w:val="2"/>
          <w:sz w:val="21"/>
          <w:szCs w:val="22"/>
          <w:lang w:val="en-US" w:eastAsia="zh-CN"/>
        </w:rPr>
      </w:pPr>
      <w:ins w:id="98" w:author="Lyu Huazhang - 4.13" w:date="2022-04-19T10:01:00Z">
        <w:r w:rsidRPr="008C28BD">
          <w:rPr>
            <w:lang w:val="en-IN"/>
          </w:rPr>
          <w:t>7.2.4.1</w:t>
        </w:r>
        <w:r>
          <w:rPr>
            <w:rFonts w:asciiTheme="minorHAnsi" w:hAnsiTheme="minorHAnsi" w:cstheme="minorBidi"/>
            <w:kern w:val="2"/>
            <w:sz w:val="21"/>
            <w:szCs w:val="22"/>
            <w:lang w:val="en-US" w:eastAsia="zh-CN"/>
          </w:rPr>
          <w:tab/>
        </w:r>
        <w:r>
          <w:t>PEMC</w:t>
        </w:r>
        <w:r>
          <w:tab/>
        </w:r>
        <w:r>
          <w:fldChar w:fldCharType="begin"/>
        </w:r>
        <w:r>
          <w:instrText xml:space="preserve"> PAGEREF _Toc101254945 \h </w:instrText>
        </w:r>
      </w:ins>
      <w:r>
        <w:fldChar w:fldCharType="separate"/>
      </w:r>
      <w:ins w:id="99" w:author="Lyu Huazhang - 4.13" w:date="2022-04-19T10:01:00Z">
        <w:r>
          <w:t>11</w:t>
        </w:r>
        <w:r>
          <w:fldChar w:fldCharType="end"/>
        </w:r>
      </w:ins>
    </w:p>
    <w:p w14:paraId="7CAC4CAA" w14:textId="2C9F5550" w:rsidR="00125374" w:rsidRDefault="00125374">
      <w:pPr>
        <w:pStyle w:val="TOC4"/>
        <w:rPr>
          <w:ins w:id="100" w:author="Lyu Huazhang - 4.13" w:date="2022-04-19T10:01:00Z"/>
          <w:rFonts w:asciiTheme="minorHAnsi" w:hAnsiTheme="minorHAnsi" w:cstheme="minorBidi"/>
          <w:kern w:val="2"/>
          <w:sz w:val="21"/>
          <w:szCs w:val="22"/>
          <w:lang w:val="en-US" w:eastAsia="zh-CN"/>
        </w:rPr>
      </w:pPr>
      <w:ins w:id="101" w:author="Lyu Huazhang - 4.13" w:date="2022-04-19T10:01:00Z">
        <w:r w:rsidRPr="008C28BD">
          <w:rPr>
            <w:lang w:val="en-IN"/>
          </w:rPr>
          <w:t>7.2.4.2</w:t>
        </w:r>
        <w:r>
          <w:rPr>
            <w:rFonts w:asciiTheme="minorHAnsi" w:hAnsiTheme="minorHAnsi" w:cstheme="minorBidi"/>
            <w:kern w:val="2"/>
            <w:sz w:val="21"/>
            <w:szCs w:val="22"/>
            <w:lang w:val="en-US" w:eastAsia="zh-CN"/>
          </w:rPr>
          <w:tab/>
        </w:r>
        <w:r>
          <w:t>PEGC</w:t>
        </w:r>
        <w:r>
          <w:tab/>
        </w:r>
        <w:r>
          <w:fldChar w:fldCharType="begin"/>
        </w:r>
        <w:r>
          <w:instrText xml:space="preserve"> PAGEREF _Toc101254946 \h </w:instrText>
        </w:r>
      </w:ins>
      <w:r>
        <w:fldChar w:fldCharType="separate"/>
      </w:r>
      <w:ins w:id="102" w:author="Lyu Huazhang - 4.13" w:date="2022-04-19T10:01:00Z">
        <w:r>
          <w:t>11</w:t>
        </w:r>
        <w:r>
          <w:fldChar w:fldCharType="end"/>
        </w:r>
      </w:ins>
    </w:p>
    <w:p w14:paraId="79061043" w14:textId="138D6E75" w:rsidR="00125374" w:rsidRDefault="00125374">
      <w:pPr>
        <w:pStyle w:val="TOC4"/>
        <w:rPr>
          <w:ins w:id="103" w:author="Lyu Huazhang - 4.13" w:date="2022-04-19T10:01:00Z"/>
          <w:rFonts w:asciiTheme="minorHAnsi" w:hAnsiTheme="minorHAnsi" w:cstheme="minorBidi"/>
          <w:kern w:val="2"/>
          <w:sz w:val="21"/>
          <w:szCs w:val="22"/>
          <w:lang w:val="en-US" w:eastAsia="zh-CN"/>
        </w:rPr>
      </w:pPr>
      <w:ins w:id="104" w:author="Lyu Huazhang - 4.13" w:date="2022-04-19T10:01:00Z">
        <w:r w:rsidRPr="008C28BD">
          <w:rPr>
            <w:lang w:val="en-IN"/>
          </w:rPr>
          <w:t>7.2.4.3</w:t>
        </w:r>
        <w:r>
          <w:rPr>
            <w:rFonts w:asciiTheme="minorHAnsi" w:hAnsiTheme="minorHAnsi" w:cstheme="minorBidi"/>
            <w:kern w:val="2"/>
            <w:sz w:val="21"/>
            <w:szCs w:val="22"/>
            <w:lang w:val="en-US" w:eastAsia="zh-CN"/>
          </w:rPr>
          <w:tab/>
        </w:r>
        <w:r>
          <w:t>PIN server</w:t>
        </w:r>
        <w:r>
          <w:tab/>
        </w:r>
        <w:r>
          <w:fldChar w:fldCharType="begin"/>
        </w:r>
        <w:r>
          <w:instrText xml:space="preserve"> PAGEREF _Toc101254947 \h </w:instrText>
        </w:r>
      </w:ins>
      <w:r>
        <w:fldChar w:fldCharType="separate"/>
      </w:r>
      <w:ins w:id="105" w:author="Lyu Huazhang - 4.13" w:date="2022-04-19T10:01:00Z">
        <w:r>
          <w:t>11</w:t>
        </w:r>
        <w:r>
          <w:fldChar w:fldCharType="end"/>
        </w:r>
      </w:ins>
    </w:p>
    <w:p w14:paraId="78AAD9F1" w14:textId="64A66EDF" w:rsidR="00125374" w:rsidRDefault="00125374">
      <w:pPr>
        <w:pStyle w:val="TOC2"/>
        <w:rPr>
          <w:ins w:id="106" w:author="Lyu Huazhang - 4.13" w:date="2022-04-19T10:01:00Z"/>
          <w:rFonts w:asciiTheme="minorHAnsi" w:hAnsiTheme="minorHAnsi" w:cstheme="minorBidi"/>
          <w:kern w:val="2"/>
          <w:sz w:val="21"/>
          <w:szCs w:val="22"/>
          <w:lang w:val="en-US" w:eastAsia="zh-CN"/>
        </w:rPr>
      </w:pPr>
      <w:ins w:id="107" w:author="Lyu Huazhang - 4.13" w:date="2022-04-19T10:01:00Z">
        <w:r w:rsidRPr="008C28BD">
          <w:rPr>
            <w:lang w:val="en-IN"/>
          </w:rPr>
          <w:t>7.3</w:t>
        </w:r>
        <w:r>
          <w:rPr>
            <w:rFonts w:asciiTheme="minorHAnsi" w:hAnsiTheme="minorHAnsi" w:cstheme="minorBidi"/>
            <w:kern w:val="2"/>
            <w:sz w:val="21"/>
            <w:szCs w:val="22"/>
            <w:lang w:val="en-US" w:eastAsia="zh-CN"/>
          </w:rPr>
          <w:tab/>
        </w:r>
        <w:r w:rsidRPr="008C28BD">
          <w:rPr>
            <w:lang w:val="en-IN"/>
          </w:rPr>
          <w:t xml:space="preserve">Solution #2: </w:t>
        </w:r>
        <w:r w:rsidRPr="008C28BD">
          <w:rPr>
            <w:rFonts w:eastAsia="SimSun"/>
          </w:rPr>
          <w:t>PIN management</w:t>
        </w:r>
        <w:r>
          <w:tab/>
        </w:r>
        <w:r>
          <w:fldChar w:fldCharType="begin"/>
        </w:r>
        <w:r>
          <w:instrText xml:space="preserve"> PAGEREF _Toc101254948 \h </w:instrText>
        </w:r>
      </w:ins>
      <w:r>
        <w:fldChar w:fldCharType="separate"/>
      </w:r>
      <w:ins w:id="108" w:author="Lyu Huazhang - 4.13" w:date="2022-04-19T10:01:00Z">
        <w:r>
          <w:t>12</w:t>
        </w:r>
        <w:r>
          <w:fldChar w:fldCharType="end"/>
        </w:r>
      </w:ins>
    </w:p>
    <w:p w14:paraId="4D77D947" w14:textId="1D573F9D" w:rsidR="00125374" w:rsidRDefault="00125374">
      <w:pPr>
        <w:pStyle w:val="TOC3"/>
        <w:rPr>
          <w:ins w:id="109" w:author="Lyu Huazhang - 4.13" w:date="2022-04-19T10:01:00Z"/>
          <w:rFonts w:asciiTheme="minorHAnsi" w:hAnsiTheme="minorHAnsi" w:cstheme="minorBidi"/>
          <w:kern w:val="2"/>
          <w:sz w:val="21"/>
          <w:szCs w:val="22"/>
          <w:lang w:val="en-US" w:eastAsia="zh-CN"/>
        </w:rPr>
      </w:pPr>
      <w:ins w:id="110" w:author="Lyu Huazhang - 4.13" w:date="2022-04-19T10:01:00Z">
        <w:r w:rsidRPr="008C28BD">
          <w:rPr>
            <w:lang w:val="en-IN"/>
          </w:rPr>
          <w:t>7.3.1</w:t>
        </w:r>
        <w:r>
          <w:rPr>
            <w:rFonts w:asciiTheme="minorHAnsi" w:hAnsiTheme="minorHAnsi" w:cstheme="minorBidi"/>
            <w:kern w:val="2"/>
            <w:sz w:val="21"/>
            <w:szCs w:val="22"/>
            <w:lang w:val="en-US" w:eastAsia="zh-CN"/>
          </w:rPr>
          <w:tab/>
        </w:r>
        <w:r>
          <w:t>Architecture enhancements</w:t>
        </w:r>
        <w:r>
          <w:tab/>
        </w:r>
        <w:r>
          <w:fldChar w:fldCharType="begin"/>
        </w:r>
        <w:r>
          <w:instrText xml:space="preserve"> PAGEREF _Toc101254949 \h </w:instrText>
        </w:r>
      </w:ins>
      <w:r>
        <w:fldChar w:fldCharType="separate"/>
      </w:r>
      <w:ins w:id="111" w:author="Lyu Huazhang - 4.13" w:date="2022-04-19T10:01:00Z">
        <w:r>
          <w:t>12</w:t>
        </w:r>
        <w:r>
          <w:fldChar w:fldCharType="end"/>
        </w:r>
      </w:ins>
    </w:p>
    <w:p w14:paraId="09D753D6" w14:textId="636A7C7F" w:rsidR="00125374" w:rsidRDefault="00125374">
      <w:pPr>
        <w:pStyle w:val="TOC3"/>
        <w:rPr>
          <w:ins w:id="112" w:author="Lyu Huazhang - 4.13" w:date="2022-04-19T10:01:00Z"/>
          <w:rFonts w:asciiTheme="minorHAnsi" w:hAnsiTheme="minorHAnsi" w:cstheme="minorBidi"/>
          <w:kern w:val="2"/>
          <w:sz w:val="21"/>
          <w:szCs w:val="22"/>
          <w:lang w:val="en-US" w:eastAsia="zh-CN"/>
        </w:rPr>
      </w:pPr>
      <w:ins w:id="113" w:author="Lyu Huazhang - 4.13" w:date="2022-04-19T10:01:00Z">
        <w:r>
          <w:t>7.3.2</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_Toc101254950 \h </w:instrText>
        </w:r>
      </w:ins>
      <w:r>
        <w:fldChar w:fldCharType="separate"/>
      </w:r>
      <w:ins w:id="114" w:author="Lyu Huazhang - 4.13" w:date="2022-04-19T10:01:00Z">
        <w:r>
          <w:t>12</w:t>
        </w:r>
        <w:r>
          <w:fldChar w:fldCharType="end"/>
        </w:r>
      </w:ins>
    </w:p>
    <w:p w14:paraId="24B7E075" w14:textId="54F31AF6" w:rsidR="00125374" w:rsidRDefault="00125374">
      <w:pPr>
        <w:pStyle w:val="TOC4"/>
        <w:rPr>
          <w:ins w:id="115" w:author="Lyu Huazhang - 4.13" w:date="2022-04-19T10:01:00Z"/>
          <w:rFonts w:asciiTheme="minorHAnsi" w:hAnsiTheme="minorHAnsi" w:cstheme="minorBidi"/>
          <w:kern w:val="2"/>
          <w:sz w:val="21"/>
          <w:szCs w:val="22"/>
          <w:lang w:val="en-US" w:eastAsia="zh-CN"/>
        </w:rPr>
      </w:pPr>
      <w:ins w:id="116" w:author="Lyu Huazhang - 4.13" w:date="2022-04-19T10:01:00Z">
        <w:r>
          <w:t>7.3.2.1</w:t>
        </w:r>
        <w:r>
          <w:rPr>
            <w:rFonts w:asciiTheme="minorHAnsi" w:hAnsiTheme="minorHAnsi" w:cstheme="minorBidi"/>
            <w:kern w:val="2"/>
            <w:sz w:val="21"/>
            <w:szCs w:val="22"/>
            <w:lang w:val="en-US" w:eastAsia="zh-CN"/>
          </w:rPr>
          <w:tab/>
        </w:r>
        <w:r>
          <w:t>General</w:t>
        </w:r>
        <w:r>
          <w:tab/>
        </w:r>
        <w:r>
          <w:fldChar w:fldCharType="begin"/>
        </w:r>
        <w:r>
          <w:instrText xml:space="preserve"> PAGEREF _Toc101254951 \h </w:instrText>
        </w:r>
      </w:ins>
      <w:r>
        <w:fldChar w:fldCharType="separate"/>
      </w:r>
      <w:ins w:id="117" w:author="Lyu Huazhang - 4.13" w:date="2022-04-19T10:01:00Z">
        <w:r>
          <w:t>12</w:t>
        </w:r>
        <w:r>
          <w:fldChar w:fldCharType="end"/>
        </w:r>
      </w:ins>
    </w:p>
    <w:p w14:paraId="3D2AA652" w14:textId="5FA77959" w:rsidR="00125374" w:rsidRDefault="00125374">
      <w:pPr>
        <w:pStyle w:val="TOC4"/>
        <w:rPr>
          <w:ins w:id="118" w:author="Lyu Huazhang - 4.13" w:date="2022-04-19T10:01:00Z"/>
          <w:rFonts w:asciiTheme="minorHAnsi" w:hAnsiTheme="minorHAnsi" w:cstheme="minorBidi"/>
          <w:kern w:val="2"/>
          <w:sz w:val="21"/>
          <w:szCs w:val="22"/>
          <w:lang w:val="en-US" w:eastAsia="zh-CN"/>
        </w:rPr>
      </w:pPr>
      <w:ins w:id="119" w:author="Lyu Huazhang - 4.13" w:date="2022-04-19T10:01:00Z">
        <w:r>
          <w:t>7.3.2.2</w:t>
        </w:r>
        <w:r>
          <w:rPr>
            <w:rFonts w:asciiTheme="minorHAnsi" w:hAnsiTheme="minorHAnsi" w:cstheme="minorBidi"/>
            <w:kern w:val="2"/>
            <w:sz w:val="21"/>
            <w:szCs w:val="22"/>
            <w:lang w:val="en-US" w:eastAsia="zh-CN"/>
          </w:rPr>
          <w:tab/>
        </w:r>
        <w:r>
          <w:t xml:space="preserve">Procedures of </w:t>
        </w:r>
        <w:r w:rsidRPr="008C28BD">
          <w:rPr>
            <w:rFonts w:eastAsia="SimSun"/>
          </w:rPr>
          <w:t>Creation of PIN</w:t>
        </w:r>
        <w:r>
          <w:tab/>
        </w:r>
        <w:r>
          <w:fldChar w:fldCharType="begin"/>
        </w:r>
        <w:r>
          <w:instrText xml:space="preserve"> PAGEREF _Toc101254952 \h </w:instrText>
        </w:r>
      </w:ins>
      <w:r>
        <w:fldChar w:fldCharType="separate"/>
      </w:r>
      <w:ins w:id="120" w:author="Lyu Huazhang - 4.13" w:date="2022-04-19T10:01:00Z">
        <w:r>
          <w:t>12</w:t>
        </w:r>
        <w:r>
          <w:fldChar w:fldCharType="end"/>
        </w:r>
      </w:ins>
    </w:p>
    <w:p w14:paraId="283B6C03" w14:textId="25974FAD" w:rsidR="00125374" w:rsidRDefault="00125374">
      <w:pPr>
        <w:pStyle w:val="TOC3"/>
        <w:rPr>
          <w:ins w:id="121" w:author="Lyu Huazhang - 4.13" w:date="2022-04-19T10:01:00Z"/>
          <w:rFonts w:asciiTheme="minorHAnsi" w:hAnsiTheme="minorHAnsi" w:cstheme="minorBidi"/>
          <w:kern w:val="2"/>
          <w:sz w:val="21"/>
          <w:szCs w:val="22"/>
          <w:lang w:val="en-US" w:eastAsia="zh-CN"/>
        </w:rPr>
      </w:pPr>
      <w:ins w:id="122" w:author="Lyu Huazhang - 4.13" w:date="2022-04-19T10:01:00Z">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_Toc101254953 \h </w:instrText>
        </w:r>
      </w:ins>
      <w:r>
        <w:fldChar w:fldCharType="separate"/>
      </w:r>
      <w:ins w:id="123" w:author="Lyu Huazhang - 4.13" w:date="2022-04-19T10:01:00Z">
        <w:r>
          <w:t>13</w:t>
        </w:r>
        <w:r>
          <w:fldChar w:fldCharType="end"/>
        </w:r>
      </w:ins>
    </w:p>
    <w:p w14:paraId="0AAB68DD" w14:textId="00829742" w:rsidR="00125374" w:rsidRDefault="00125374">
      <w:pPr>
        <w:pStyle w:val="TOC1"/>
        <w:rPr>
          <w:ins w:id="124" w:author="Lyu Huazhang - 4.13" w:date="2022-04-19T10:01:00Z"/>
          <w:rFonts w:asciiTheme="minorHAnsi" w:hAnsiTheme="minorHAnsi" w:cstheme="minorBidi"/>
          <w:kern w:val="2"/>
          <w:sz w:val="21"/>
          <w:szCs w:val="22"/>
          <w:lang w:val="en-US" w:eastAsia="zh-CN"/>
        </w:rPr>
      </w:pPr>
      <w:ins w:id="125" w:author="Lyu Huazhang - 4.13" w:date="2022-04-19T10:01:00Z">
        <w:r w:rsidRPr="008C28BD">
          <w:rPr>
            <w:lang w:val="en-IN"/>
          </w:rPr>
          <w:t>8</w:t>
        </w:r>
        <w:r>
          <w:rPr>
            <w:rFonts w:asciiTheme="minorHAnsi" w:hAnsiTheme="minorHAnsi" w:cstheme="minorBidi"/>
            <w:kern w:val="2"/>
            <w:sz w:val="21"/>
            <w:szCs w:val="22"/>
            <w:lang w:val="en-US" w:eastAsia="zh-CN"/>
          </w:rPr>
          <w:tab/>
        </w:r>
        <w:r w:rsidRPr="008C28BD">
          <w:rPr>
            <w:lang w:val="en-IN"/>
          </w:rPr>
          <w:t>Deployment scenarios</w:t>
        </w:r>
        <w:r>
          <w:tab/>
        </w:r>
        <w:r>
          <w:fldChar w:fldCharType="begin"/>
        </w:r>
        <w:r>
          <w:instrText xml:space="preserve"> PAGEREF _Toc101254954 \h </w:instrText>
        </w:r>
      </w:ins>
      <w:r>
        <w:fldChar w:fldCharType="separate"/>
      </w:r>
      <w:ins w:id="126" w:author="Lyu Huazhang - 4.13" w:date="2022-04-19T10:01:00Z">
        <w:r>
          <w:t>13</w:t>
        </w:r>
        <w:r>
          <w:fldChar w:fldCharType="end"/>
        </w:r>
      </w:ins>
    </w:p>
    <w:p w14:paraId="6CE29B7B" w14:textId="5A1A206C" w:rsidR="00125374" w:rsidRDefault="00125374">
      <w:pPr>
        <w:pStyle w:val="TOC2"/>
        <w:rPr>
          <w:ins w:id="127" w:author="Lyu Huazhang - 4.13" w:date="2022-04-19T10:01:00Z"/>
          <w:rFonts w:asciiTheme="minorHAnsi" w:hAnsiTheme="minorHAnsi" w:cstheme="minorBidi"/>
          <w:kern w:val="2"/>
          <w:sz w:val="21"/>
          <w:szCs w:val="22"/>
          <w:lang w:val="en-US" w:eastAsia="zh-CN"/>
        </w:rPr>
      </w:pPr>
      <w:ins w:id="128" w:author="Lyu Huazhang - 4.13" w:date="2022-04-19T10:01:00Z">
        <w:r w:rsidRPr="008C28BD">
          <w:rPr>
            <w:lang w:val="en-IN"/>
          </w:rPr>
          <w:t>8.1</w:t>
        </w:r>
        <w:r>
          <w:rPr>
            <w:rFonts w:asciiTheme="minorHAnsi" w:hAnsiTheme="minorHAnsi" w:cstheme="minorBidi"/>
            <w:kern w:val="2"/>
            <w:sz w:val="21"/>
            <w:szCs w:val="22"/>
            <w:lang w:val="en-US" w:eastAsia="zh-CN"/>
          </w:rPr>
          <w:tab/>
        </w:r>
        <w:r w:rsidRPr="008C28BD">
          <w:rPr>
            <w:lang w:val="en-IN"/>
          </w:rPr>
          <w:t>General</w:t>
        </w:r>
        <w:r>
          <w:tab/>
        </w:r>
        <w:r>
          <w:fldChar w:fldCharType="begin"/>
        </w:r>
        <w:r>
          <w:instrText xml:space="preserve"> PAGEREF _Toc101254955 \h </w:instrText>
        </w:r>
      </w:ins>
      <w:r>
        <w:fldChar w:fldCharType="separate"/>
      </w:r>
      <w:ins w:id="129" w:author="Lyu Huazhang - 4.13" w:date="2022-04-19T10:01:00Z">
        <w:r>
          <w:t>13</w:t>
        </w:r>
        <w:r>
          <w:fldChar w:fldCharType="end"/>
        </w:r>
      </w:ins>
    </w:p>
    <w:p w14:paraId="4C73BC89" w14:textId="7B8D6C28" w:rsidR="00125374" w:rsidRDefault="00125374">
      <w:pPr>
        <w:pStyle w:val="TOC2"/>
        <w:rPr>
          <w:ins w:id="130" w:author="Lyu Huazhang - 4.13" w:date="2022-04-19T10:01:00Z"/>
          <w:rFonts w:asciiTheme="minorHAnsi" w:hAnsiTheme="minorHAnsi" w:cstheme="minorBidi"/>
          <w:kern w:val="2"/>
          <w:sz w:val="21"/>
          <w:szCs w:val="22"/>
          <w:lang w:val="en-US" w:eastAsia="zh-CN"/>
        </w:rPr>
      </w:pPr>
      <w:ins w:id="131" w:author="Lyu Huazhang - 4.13" w:date="2022-04-19T10:01:00Z">
        <w:r w:rsidRPr="008C28BD">
          <w:rPr>
            <w:lang w:val="en-IN"/>
          </w:rPr>
          <w:t>8.x</w:t>
        </w:r>
        <w:r>
          <w:rPr>
            <w:rFonts w:asciiTheme="minorHAnsi" w:hAnsiTheme="minorHAnsi" w:cstheme="minorBidi"/>
            <w:kern w:val="2"/>
            <w:sz w:val="21"/>
            <w:szCs w:val="22"/>
            <w:lang w:val="en-US" w:eastAsia="zh-CN"/>
          </w:rPr>
          <w:tab/>
        </w:r>
        <w:r w:rsidRPr="008C28BD">
          <w:rPr>
            <w:lang w:val="en-IN"/>
          </w:rPr>
          <w:t>Deployment scenario #x: &lt;Title&gt;</w:t>
        </w:r>
        <w:r>
          <w:tab/>
        </w:r>
        <w:r>
          <w:fldChar w:fldCharType="begin"/>
        </w:r>
        <w:r>
          <w:instrText xml:space="preserve"> PAGEREF _Toc101254956 \h </w:instrText>
        </w:r>
      </w:ins>
      <w:r>
        <w:fldChar w:fldCharType="separate"/>
      </w:r>
      <w:ins w:id="132" w:author="Lyu Huazhang - 4.13" w:date="2022-04-19T10:01:00Z">
        <w:r>
          <w:t>13</w:t>
        </w:r>
        <w:r>
          <w:fldChar w:fldCharType="end"/>
        </w:r>
      </w:ins>
    </w:p>
    <w:p w14:paraId="0F14C18B" w14:textId="12A22330" w:rsidR="00125374" w:rsidRDefault="00125374">
      <w:pPr>
        <w:pStyle w:val="TOC1"/>
        <w:rPr>
          <w:ins w:id="133" w:author="Lyu Huazhang - 4.13" w:date="2022-04-19T10:01:00Z"/>
          <w:rFonts w:asciiTheme="minorHAnsi" w:hAnsiTheme="minorHAnsi" w:cstheme="minorBidi"/>
          <w:kern w:val="2"/>
          <w:sz w:val="21"/>
          <w:szCs w:val="22"/>
          <w:lang w:val="en-US" w:eastAsia="zh-CN"/>
        </w:rPr>
      </w:pPr>
      <w:ins w:id="134" w:author="Lyu Huazhang - 4.13" w:date="2022-04-19T10:01:00Z">
        <w:r>
          <w:t>9</w:t>
        </w:r>
        <w:r>
          <w:rPr>
            <w:rFonts w:asciiTheme="minorHAnsi" w:hAnsiTheme="minorHAnsi" w:cstheme="minorBidi"/>
            <w:kern w:val="2"/>
            <w:sz w:val="21"/>
            <w:szCs w:val="22"/>
            <w:lang w:val="en-US" w:eastAsia="zh-CN"/>
          </w:rPr>
          <w:tab/>
        </w:r>
        <w:r w:rsidRPr="008C28BD">
          <w:rPr>
            <w:lang w:val="en-IN"/>
          </w:rPr>
          <w:t>Overall evaluation</w:t>
        </w:r>
        <w:r>
          <w:tab/>
        </w:r>
        <w:r>
          <w:fldChar w:fldCharType="begin"/>
        </w:r>
        <w:r>
          <w:instrText xml:space="preserve"> PAGEREF _Toc101254957 \h </w:instrText>
        </w:r>
      </w:ins>
      <w:r>
        <w:fldChar w:fldCharType="separate"/>
      </w:r>
      <w:ins w:id="135" w:author="Lyu Huazhang - 4.13" w:date="2022-04-19T10:01:00Z">
        <w:r>
          <w:t>14</w:t>
        </w:r>
        <w:r>
          <w:fldChar w:fldCharType="end"/>
        </w:r>
      </w:ins>
    </w:p>
    <w:p w14:paraId="2A51A8F2" w14:textId="25968C3C" w:rsidR="00125374" w:rsidRDefault="00125374">
      <w:pPr>
        <w:pStyle w:val="TOC2"/>
        <w:rPr>
          <w:ins w:id="136" w:author="Lyu Huazhang - 4.13" w:date="2022-04-19T10:01:00Z"/>
          <w:rFonts w:asciiTheme="minorHAnsi" w:hAnsiTheme="minorHAnsi" w:cstheme="minorBidi"/>
          <w:kern w:val="2"/>
          <w:sz w:val="21"/>
          <w:szCs w:val="22"/>
          <w:lang w:val="en-US" w:eastAsia="zh-CN"/>
        </w:rPr>
      </w:pPr>
      <w:ins w:id="137" w:author="Lyu Huazhang - 4.13" w:date="2022-04-19T10:01:00Z">
        <w:r w:rsidRPr="008C28BD">
          <w:rPr>
            <w:lang w:val="en-IN"/>
          </w:rPr>
          <w:t>9.1</w:t>
        </w:r>
        <w:r>
          <w:rPr>
            <w:rFonts w:asciiTheme="minorHAnsi" w:hAnsiTheme="minorHAnsi" w:cstheme="minorBidi"/>
            <w:kern w:val="2"/>
            <w:sz w:val="21"/>
            <w:szCs w:val="22"/>
            <w:lang w:val="en-US" w:eastAsia="zh-CN"/>
          </w:rPr>
          <w:tab/>
        </w:r>
        <w:r w:rsidRPr="008C28BD">
          <w:rPr>
            <w:lang w:val="en-IN"/>
          </w:rPr>
          <w:t>Architecture enhancements</w:t>
        </w:r>
        <w:r>
          <w:tab/>
        </w:r>
        <w:r>
          <w:fldChar w:fldCharType="begin"/>
        </w:r>
        <w:r>
          <w:instrText xml:space="preserve"> PAGEREF _Toc101254958 \h </w:instrText>
        </w:r>
      </w:ins>
      <w:r>
        <w:fldChar w:fldCharType="separate"/>
      </w:r>
      <w:ins w:id="138" w:author="Lyu Huazhang - 4.13" w:date="2022-04-19T10:01:00Z">
        <w:r>
          <w:t>14</w:t>
        </w:r>
        <w:r>
          <w:fldChar w:fldCharType="end"/>
        </w:r>
      </w:ins>
    </w:p>
    <w:p w14:paraId="19CB0F47" w14:textId="48C40E5B" w:rsidR="00125374" w:rsidRDefault="00125374">
      <w:pPr>
        <w:pStyle w:val="TOC2"/>
        <w:rPr>
          <w:ins w:id="139" w:author="Lyu Huazhang - 4.13" w:date="2022-04-19T10:01:00Z"/>
          <w:rFonts w:asciiTheme="minorHAnsi" w:hAnsiTheme="minorHAnsi" w:cstheme="minorBidi"/>
          <w:kern w:val="2"/>
          <w:sz w:val="21"/>
          <w:szCs w:val="22"/>
          <w:lang w:val="en-US" w:eastAsia="zh-CN"/>
        </w:rPr>
      </w:pPr>
      <w:ins w:id="140" w:author="Lyu Huazhang - 4.13" w:date="2022-04-19T10:01:00Z">
        <w:r w:rsidRPr="008C28BD">
          <w:rPr>
            <w:lang w:val="en-IN"/>
          </w:rPr>
          <w:t>9.2</w:t>
        </w:r>
        <w:r>
          <w:rPr>
            <w:rFonts w:asciiTheme="minorHAnsi" w:hAnsiTheme="minorHAnsi" w:cstheme="minorBidi"/>
            <w:kern w:val="2"/>
            <w:sz w:val="21"/>
            <w:szCs w:val="22"/>
            <w:lang w:val="en-US" w:eastAsia="zh-CN"/>
          </w:rPr>
          <w:tab/>
        </w:r>
        <w:r w:rsidRPr="008C28BD">
          <w:rPr>
            <w:lang w:val="en-IN"/>
          </w:rPr>
          <w:t>Key issue evaluations</w:t>
        </w:r>
        <w:r>
          <w:tab/>
        </w:r>
        <w:r>
          <w:fldChar w:fldCharType="begin"/>
        </w:r>
        <w:r>
          <w:instrText xml:space="preserve"> PAGEREF _Toc101254959 \h </w:instrText>
        </w:r>
      </w:ins>
      <w:r>
        <w:fldChar w:fldCharType="separate"/>
      </w:r>
      <w:ins w:id="141" w:author="Lyu Huazhang - 4.13" w:date="2022-04-19T10:01:00Z">
        <w:r>
          <w:t>14</w:t>
        </w:r>
        <w:r>
          <w:fldChar w:fldCharType="end"/>
        </w:r>
      </w:ins>
    </w:p>
    <w:p w14:paraId="1E15D596" w14:textId="272A5200" w:rsidR="00125374" w:rsidRDefault="00125374">
      <w:pPr>
        <w:pStyle w:val="TOC3"/>
        <w:rPr>
          <w:ins w:id="142" w:author="Lyu Huazhang - 4.13" w:date="2022-04-19T10:01:00Z"/>
          <w:rFonts w:asciiTheme="minorHAnsi" w:hAnsiTheme="minorHAnsi" w:cstheme="minorBidi"/>
          <w:kern w:val="2"/>
          <w:sz w:val="21"/>
          <w:szCs w:val="22"/>
          <w:lang w:val="en-US" w:eastAsia="zh-CN"/>
        </w:rPr>
      </w:pPr>
      <w:ins w:id="143" w:author="Lyu Huazhang - 4.13" w:date="2022-04-19T10:01:00Z">
        <w:r w:rsidRPr="008C28BD">
          <w:rPr>
            <w:lang w:val="en-IN"/>
          </w:rPr>
          <w:t>9.2.1</w:t>
        </w:r>
        <w:r>
          <w:rPr>
            <w:rFonts w:asciiTheme="minorHAnsi" w:hAnsiTheme="minorHAnsi" w:cstheme="minorBidi"/>
            <w:kern w:val="2"/>
            <w:sz w:val="21"/>
            <w:szCs w:val="22"/>
            <w:lang w:val="en-US" w:eastAsia="zh-CN"/>
          </w:rPr>
          <w:tab/>
        </w:r>
        <w:r w:rsidRPr="008C28BD">
          <w:rPr>
            <w:lang w:val="en-IN"/>
          </w:rPr>
          <w:t>General</w:t>
        </w:r>
        <w:r>
          <w:tab/>
        </w:r>
        <w:r>
          <w:fldChar w:fldCharType="begin"/>
        </w:r>
        <w:r>
          <w:instrText xml:space="preserve"> PAGEREF _Toc101254960 \h </w:instrText>
        </w:r>
      </w:ins>
      <w:r>
        <w:fldChar w:fldCharType="separate"/>
      </w:r>
      <w:ins w:id="144" w:author="Lyu Huazhang - 4.13" w:date="2022-04-19T10:01:00Z">
        <w:r>
          <w:t>14</w:t>
        </w:r>
        <w:r>
          <w:fldChar w:fldCharType="end"/>
        </w:r>
      </w:ins>
    </w:p>
    <w:p w14:paraId="46AF9736" w14:textId="368E6148" w:rsidR="00125374" w:rsidRDefault="00125374">
      <w:pPr>
        <w:pStyle w:val="TOC3"/>
        <w:rPr>
          <w:ins w:id="145" w:author="Lyu Huazhang - 4.13" w:date="2022-04-19T10:01:00Z"/>
          <w:rFonts w:asciiTheme="minorHAnsi" w:hAnsiTheme="minorHAnsi" w:cstheme="minorBidi"/>
          <w:kern w:val="2"/>
          <w:sz w:val="21"/>
          <w:szCs w:val="22"/>
          <w:lang w:val="en-US" w:eastAsia="zh-CN"/>
        </w:rPr>
      </w:pPr>
      <w:ins w:id="146" w:author="Lyu Huazhang - 4.13" w:date="2022-04-19T10:01:00Z">
        <w:r w:rsidRPr="008C28BD">
          <w:rPr>
            <w:lang w:val="en-IN"/>
          </w:rPr>
          <w:t>9.2.2</w:t>
        </w:r>
        <w:r>
          <w:rPr>
            <w:rFonts w:asciiTheme="minorHAnsi" w:hAnsiTheme="minorHAnsi" w:cstheme="minorBidi"/>
            <w:kern w:val="2"/>
            <w:sz w:val="21"/>
            <w:szCs w:val="22"/>
            <w:lang w:val="en-US" w:eastAsia="zh-CN"/>
          </w:rPr>
          <w:tab/>
        </w:r>
        <w:r w:rsidRPr="008C28BD">
          <w:rPr>
            <w:lang w:val="en-IN"/>
          </w:rPr>
          <w:t>Evaluation of key issue #1</w:t>
        </w:r>
        <w:r w:rsidRPr="008C28BD">
          <w:rPr>
            <w:lang w:val="en-IN" w:eastAsia="zh-CN"/>
          </w:rPr>
          <w:t>: PIN Management</w:t>
        </w:r>
        <w:r>
          <w:tab/>
        </w:r>
        <w:r>
          <w:fldChar w:fldCharType="begin"/>
        </w:r>
        <w:r>
          <w:instrText xml:space="preserve"> PAGEREF _Toc101254961 \h </w:instrText>
        </w:r>
      </w:ins>
      <w:r>
        <w:fldChar w:fldCharType="separate"/>
      </w:r>
      <w:ins w:id="147" w:author="Lyu Huazhang - 4.13" w:date="2022-04-19T10:01:00Z">
        <w:r>
          <w:t>14</w:t>
        </w:r>
        <w:r>
          <w:fldChar w:fldCharType="end"/>
        </w:r>
      </w:ins>
    </w:p>
    <w:p w14:paraId="5948C38A" w14:textId="1565CB4D" w:rsidR="00125374" w:rsidRDefault="00125374">
      <w:pPr>
        <w:pStyle w:val="TOC3"/>
        <w:rPr>
          <w:ins w:id="148" w:author="Lyu Huazhang - 4.13" w:date="2022-04-19T10:01:00Z"/>
          <w:rFonts w:asciiTheme="minorHAnsi" w:hAnsiTheme="minorHAnsi" w:cstheme="minorBidi"/>
          <w:kern w:val="2"/>
          <w:sz w:val="21"/>
          <w:szCs w:val="22"/>
          <w:lang w:val="en-US" w:eastAsia="zh-CN"/>
        </w:rPr>
      </w:pPr>
      <w:ins w:id="149" w:author="Lyu Huazhang - 4.13" w:date="2022-04-19T10:01:00Z">
        <w:r w:rsidRPr="008C28BD">
          <w:rPr>
            <w:lang w:val="en-IN"/>
          </w:rPr>
          <w:t>9.2.3</w:t>
        </w:r>
        <w:r>
          <w:rPr>
            <w:rFonts w:asciiTheme="minorHAnsi" w:hAnsiTheme="minorHAnsi" w:cstheme="minorBidi"/>
            <w:kern w:val="2"/>
            <w:sz w:val="21"/>
            <w:szCs w:val="22"/>
            <w:lang w:val="en-US" w:eastAsia="zh-CN"/>
          </w:rPr>
          <w:tab/>
        </w:r>
        <w:r w:rsidRPr="008C28BD">
          <w:rPr>
            <w:lang w:val="en-IN"/>
          </w:rPr>
          <w:t>Evaluation of key issue #2</w:t>
        </w:r>
        <w:r w:rsidRPr="008C28BD">
          <w:rPr>
            <w:lang w:val="en-IN" w:eastAsia="zh-CN"/>
          </w:rPr>
          <w:t xml:space="preserve">: </w:t>
        </w:r>
        <w:r>
          <w:t>PINAPP accesses 5G network by application mechanism</w:t>
        </w:r>
        <w:r>
          <w:tab/>
        </w:r>
        <w:r>
          <w:fldChar w:fldCharType="begin"/>
        </w:r>
        <w:r>
          <w:instrText xml:space="preserve"> PAGEREF _Toc101254962 \h </w:instrText>
        </w:r>
      </w:ins>
      <w:r>
        <w:fldChar w:fldCharType="separate"/>
      </w:r>
      <w:ins w:id="150" w:author="Lyu Huazhang - 4.13" w:date="2022-04-19T10:01:00Z">
        <w:r>
          <w:t>14</w:t>
        </w:r>
        <w:r>
          <w:fldChar w:fldCharType="end"/>
        </w:r>
      </w:ins>
    </w:p>
    <w:p w14:paraId="57826590" w14:textId="49478286" w:rsidR="00125374" w:rsidRDefault="00125374">
      <w:pPr>
        <w:pStyle w:val="TOC3"/>
        <w:rPr>
          <w:ins w:id="151" w:author="Lyu Huazhang - 4.13" w:date="2022-04-19T10:01:00Z"/>
          <w:rFonts w:asciiTheme="minorHAnsi" w:hAnsiTheme="minorHAnsi" w:cstheme="minorBidi"/>
          <w:kern w:val="2"/>
          <w:sz w:val="21"/>
          <w:szCs w:val="22"/>
          <w:lang w:val="en-US" w:eastAsia="zh-CN"/>
        </w:rPr>
      </w:pPr>
      <w:ins w:id="152" w:author="Lyu Huazhang - 4.13" w:date="2022-04-19T10:01:00Z">
        <w:r w:rsidRPr="008C28BD">
          <w:rPr>
            <w:lang w:val="en-IN"/>
          </w:rPr>
          <w:t>9.2.4</w:t>
        </w:r>
        <w:r>
          <w:rPr>
            <w:rFonts w:asciiTheme="minorHAnsi" w:hAnsiTheme="minorHAnsi" w:cstheme="minorBidi"/>
            <w:kern w:val="2"/>
            <w:sz w:val="21"/>
            <w:szCs w:val="22"/>
            <w:lang w:val="en-US" w:eastAsia="zh-CN"/>
          </w:rPr>
          <w:tab/>
        </w:r>
        <w:r w:rsidRPr="008C28BD">
          <w:rPr>
            <w:lang w:val="en-IN"/>
          </w:rPr>
          <w:t>Evaluation of key issue #3</w:t>
        </w:r>
        <w:r w:rsidRPr="008C28BD">
          <w:rPr>
            <w:lang w:val="en-IN" w:eastAsia="zh-CN"/>
          </w:rPr>
          <w:t xml:space="preserve">: </w:t>
        </w:r>
        <w:r>
          <w:t>Service switch in PIN</w:t>
        </w:r>
        <w:r>
          <w:tab/>
        </w:r>
        <w:r>
          <w:fldChar w:fldCharType="begin"/>
        </w:r>
        <w:r>
          <w:instrText xml:space="preserve"> PAGEREF _Toc101254963 \h </w:instrText>
        </w:r>
      </w:ins>
      <w:r>
        <w:fldChar w:fldCharType="separate"/>
      </w:r>
      <w:ins w:id="153" w:author="Lyu Huazhang - 4.13" w:date="2022-04-19T10:01:00Z">
        <w:r>
          <w:t>14</w:t>
        </w:r>
        <w:r>
          <w:fldChar w:fldCharType="end"/>
        </w:r>
      </w:ins>
    </w:p>
    <w:p w14:paraId="407F3CC0" w14:textId="1A77BCDD" w:rsidR="00125374" w:rsidRDefault="00125374">
      <w:pPr>
        <w:pStyle w:val="TOC3"/>
        <w:rPr>
          <w:ins w:id="154" w:author="Lyu Huazhang - 4.13" w:date="2022-04-19T10:01:00Z"/>
          <w:rFonts w:asciiTheme="minorHAnsi" w:hAnsiTheme="minorHAnsi" w:cstheme="minorBidi"/>
          <w:kern w:val="2"/>
          <w:sz w:val="21"/>
          <w:szCs w:val="22"/>
          <w:lang w:val="en-US" w:eastAsia="zh-CN"/>
        </w:rPr>
      </w:pPr>
      <w:ins w:id="155" w:author="Lyu Huazhang - 4.13" w:date="2022-04-19T10:01:00Z">
        <w:r w:rsidRPr="008C28BD">
          <w:rPr>
            <w:lang w:val="en-IN"/>
          </w:rPr>
          <w:t>9.2.5</w:t>
        </w:r>
        <w:r>
          <w:rPr>
            <w:rFonts w:asciiTheme="minorHAnsi" w:hAnsiTheme="minorHAnsi" w:cstheme="minorBidi"/>
            <w:kern w:val="2"/>
            <w:sz w:val="21"/>
            <w:szCs w:val="22"/>
            <w:lang w:val="en-US" w:eastAsia="zh-CN"/>
          </w:rPr>
          <w:tab/>
        </w:r>
        <w:r w:rsidRPr="008C28BD">
          <w:rPr>
            <w:lang w:val="en-IN"/>
          </w:rPr>
          <w:t>Evaluation of key issue #4</w:t>
        </w:r>
        <w:r w:rsidRPr="008C28BD">
          <w:rPr>
            <w:lang w:val="en-IN" w:eastAsia="zh-CN"/>
          </w:rPr>
          <w:t xml:space="preserve">: </w:t>
        </w:r>
        <w:r>
          <w:t>PIN Application Server Discovery</w:t>
        </w:r>
        <w:r>
          <w:tab/>
        </w:r>
        <w:r>
          <w:fldChar w:fldCharType="begin"/>
        </w:r>
        <w:r>
          <w:instrText xml:space="preserve"> PAGEREF _Toc101254964 \h </w:instrText>
        </w:r>
      </w:ins>
      <w:r>
        <w:fldChar w:fldCharType="separate"/>
      </w:r>
      <w:ins w:id="156" w:author="Lyu Huazhang - 4.13" w:date="2022-04-19T10:01:00Z">
        <w:r>
          <w:t>14</w:t>
        </w:r>
        <w:r>
          <w:fldChar w:fldCharType="end"/>
        </w:r>
      </w:ins>
    </w:p>
    <w:p w14:paraId="6C4A59C1" w14:textId="610C75D2" w:rsidR="00125374" w:rsidRDefault="00125374">
      <w:pPr>
        <w:pStyle w:val="TOC3"/>
        <w:rPr>
          <w:ins w:id="157" w:author="Lyu Huazhang - 4.13" w:date="2022-04-19T10:01:00Z"/>
          <w:rFonts w:asciiTheme="minorHAnsi" w:hAnsiTheme="minorHAnsi" w:cstheme="minorBidi"/>
          <w:kern w:val="2"/>
          <w:sz w:val="21"/>
          <w:szCs w:val="22"/>
          <w:lang w:val="en-US" w:eastAsia="zh-CN"/>
        </w:rPr>
      </w:pPr>
      <w:ins w:id="158" w:author="Lyu Huazhang - 4.13" w:date="2022-04-19T10:01:00Z">
        <w:r w:rsidRPr="008C28BD">
          <w:rPr>
            <w:lang w:val="en-IN"/>
          </w:rPr>
          <w:t>9.2.6</w:t>
        </w:r>
        <w:r>
          <w:rPr>
            <w:rFonts w:asciiTheme="minorHAnsi" w:hAnsiTheme="minorHAnsi" w:cstheme="minorBidi"/>
            <w:kern w:val="2"/>
            <w:sz w:val="21"/>
            <w:szCs w:val="22"/>
            <w:lang w:val="en-US" w:eastAsia="zh-CN"/>
          </w:rPr>
          <w:tab/>
        </w:r>
        <w:r w:rsidRPr="008C28BD">
          <w:rPr>
            <w:lang w:val="en-IN"/>
          </w:rPr>
          <w:t>Evaluation of key issue #5</w:t>
        </w:r>
        <w:r w:rsidRPr="008C28BD">
          <w:rPr>
            <w:lang w:val="en-IN" w:eastAsia="zh-CN"/>
          </w:rPr>
          <w:t xml:space="preserve">: </w:t>
        </w:r>
        <w:r>
          <w:t>Service continuity</w:t>
        </w:r>
        <w:r>
          <w:tab/>
        </w:r>
        <w:r>
          <w:fldChar w:fldCharType="begin"/>
        </w:r>
        <w:r>
          <w:instrText xml:space="preserve"> PAGEREF _Toc101254965 \h </w:instrText>
        </w:r>
      </w:ins>
      <w:r>
        <w:fldChar w:fldCharType="separate"/>
      </w:r>
      <w:ins w:id="159" w:author="Lyu Huazhang - 4.13" w:date="2022-04-19T10:01:00Z">
        <w:r>
          <w:t>15</w:t>
        </w:r>
        <w:r>
          <w:fldChar w:fldCharType="end"/>
        </w:r>
      </w:ins>
    </w:p>
    <w:p w14:paraId="7B62304E" w14:textId="6EDEEC66" w:rsidR="00125374" w:rsidRDefault="00125374">
      <w:pPr>
        <w:pStyle w:val="TOC1"/>
        <w:rPr>
          <w:ins w:id="160" w:author="Lyu Huazhang - 4.13" w:date="2022-04-19T10:01:00Z"/>
          <w:rFonts w:asciiTheme="minorHAnsi" w:hAnsiTheme="minorHAnsi" w:cstheme="minorBidi"/>
          <w:kern w:val="2"/>
          <w:sz w:val="21"/>
          <w:szCs w:val="22"/>
          <w:lang w:val="en-US" w:eastAsia="zh-CN"/>
        </w:rPr>
      </w:pPr>
      <w:ins w:id="161" w:author="Lyu Huazhang - 4.13" w:date="2022-04-19T10:01:00Z">
        <w:r>
          <w:t>10</w:t>
        </w:r>
        <w:r>
          <w:rPr>
            <w:rFonts w:asciiTheme="minorHAnsi" w:hAnsiTheme="minorHAnsi" w:cstheme="minorBidi"/>
            <w:kern w:val="2"/>
            <w:sz w:val="21"/>
            <w:szCs w:val="22"/>
            <w:lang w:val="en-US" w:eastAsia="zh-CN"/>
          </w:rPr>
          <w:tab/>
        </w:r>
        <w:r w:rsidRPr="008C28BD">
          <w:rPr>
            <w:lang w:val="en-IN"/>
          </w:rPr>
          <w:t>Conclusions</w:t>
        </w:r>
        <w:r>
          <w:tab/>
        </w:r>
        <w:r>
          <w:fldChar w:fldCharType="begin"/>
        </w:r>
        <w:r>
          <w:instrText xml:space="preserve"> PAGEREF _Toc101254966 \h </w:instrText>
        </w:r>
      </w:ins>
      <w:r>
        <w:fldChar w:fldCharType="separate"/>
      </w:r>
      <w:ins w:id="162" w:author="Lyu Huazhang - 4.13" w:date="2022-04-19T10:01:00Z">
        <w:r>
          <w:t>15</w:t>
        </w:r>
        <w:r>
          <w:fldChar w:fldCharType="end"/>
        </w:r>
      </w:ins>
    </w:p>
    <w:p w14:paraId="00E40F75" w14:textId="3880CEA3" w:rsidR="00125374" w:rsidRDefault="00125374">
      <w:pPr>
        <w:pStyle w:val="TOC2"/>
        <w:rPr>
          <w:ins w:id="163" w:author="Lyu Huazhang - 4.13" w:date="2022-04-19T10:01:00Z"/>
          <w:rFonts w:asciiTheme="minorHAnsi" w:hAnsiTheme="minorHAnsi" w:cstheme="minorBidi"/>
          <w:kern w:val="2"/>
          <w:sz w:val="21"/>
          <w:szCs w:val="22"/>
          <w:lang w:val="en-US" w:eastAsia="zh-CN"/>
        </w:rPr>
      </w:pPr>
      <w:ins w:id="164" w:author="Lyu Huazhang - 4.13" w:date="2022-04-19T10:01:00Z">
        <w:r w:rsidRPr="008C28BD">
          <w:rPr>
            <w:lang w:val="en-IN"/>
          </w:rPr>
          <w:t>10.1</w:t>
        </w:r>
        <w:r>
          <w:rPr>
            <w:rFonts w:asciiTheme="minorHAnsi" w:hAnsiTheme="minorHAnsi" w:cstheme="minorBidi"/>
            <w:kern w:val="2"/>
            <w:sz w:val="21"/>
            <w:szCs w:val="22"/>
            <w:lang w:val="en-US" w:eastAsia="zh-CN"/>
          </w:rPr>
          <w:tab/>
        </w:r>
        <w:r w:rsidRPr="008C28BD">
          <w:rPr>
            <w:lang w:val="en-IN"/>
          </w:rPr>
          <w:t>Solutions</w:t>
        </w:r>
        <w:r>
          <w:tab/>
        </w:r>
        <w:r>
          <w:fldChar w:fldCharType="begin"/>
        </w:r>
        <w:r>
          <w:instrText xml:space="preserve"> PAGEREF _Toc101254967 \h </w:instrText>
        </w:r>
      </w:ins>
      <w:r>
        <w:fldChar w:fldCharType="separate"/>
      </w:r>
      <w:ins w:id="165" w:author="Lyu Huazhang - 4.13" w:date="2022-04-19T10:01:00Z">
        <w:r>
          <w:t>15</w:t>
        </w:r>
        <w:r>
          <w:fldChar w:fldCharType="end"/>
        </w:r>
      </w:ins>
    </w:p>
    <w:p w14:paraId="4831BD5E" w14:textId="4915B8AA" w:rsidR="00125374" w:rsidRDefault="00125374">
      <w:pPr>
        <w:pStyle w:val="TOC1"/>
        <w:rPr>
          <w:ins w:id="166" w:author="Lyu Huazhang - 4.13" w:date="2022-04-19T10:01:00Z"/>
          <w:rFonts w:asciiTheme="minorHAnsi" w:hAnsiTheme="minorHAnsi" w:cstheme="minorBidi"/>
          <w:kern w:val="2"/>
          <w:sz w:val="21"/>
          <w:szCs w:val="22"/>
          <w:lang w:val="en-US" w:eastAsia="zh-CN"/>
        </w:rPr>
      </w:pPr>
      <w:ins w:id="167" w:author="Lyu Huazhang - 4.13" w:date="2022-04-19T10:01:00Z">
        <w:r>
          <w:lastRenderedPageBreak/>
          <w:t>Annex A (informative): Change history</w:t>
        </w:r>
        <w:r>
          <w:tab/>
        </w:r>
        <w:r>
          <w:fldChar w:fldCharType="begin"/>
        </w:r>
        <w:r>
          <w:instrText xml:space="preserve"> PAGEREF _Toc101254968 \h </w:instrText>
        </w:r>
      </w:ins>
      <w:r>
        <w:fldChar w:fldCharType="separate"/>
      </w:r>
      <w:ins w:id="168" w:author="Lyu Huazhang - 4.13" w:date="2022-04-19T10:01:00Z">
        <w:r>
          <w:t>16</w:t>
        </w:r>
        <w:r>
          <w:fldChar w:fldCharType="end"/>
        </w:r>
      </w:ins>
    </w:p>
    <w:p w14:paraId="7EBBFB52" w14:textId="19645B92" w:rsidR="00D415FD" w:rsidDel="00125374" w:rsidRDefault="00D415FD">
      <w:pPr>
        <w:pStyle w:val="TOC1"/>
        <w:rPr>
          <w:del w:id="169" w:author="Lyu Huazhang - 4.13" w:date="2022-04-19T10:01:00Z"/>
          <w:rFonts w:asciiTheme="minorHAnsi" w:hAnsiTheme="minorHAnsi" w:cstheme="minorBidi"/>
          <w:kern w:val="2"/>
          <w:sz w:val="21"/>
          <w:szCs w:val="22"/>
          <w:lang w:val="en-US" w:eastAsia="zh-CN"/>
        </w:rPr>
      </w:pPr>
      <w:del w:id="170" w:author="Lyu Huazhang - 4.13" w:date="2022-04-19T10:01:00Z">
        <w:r w:rsidDel="00125374">
          <w:delText>Foreword</w:delText>
        </w:r>
        <w:r w:rsidDel="00125374">
          <w:tab/>
          <w:delText>4</w:delText>
        </w:r>
      </w:del>
    </w:p>
    <w:p w14:paraId="0CA57267" w14:textId="39435DFD" w:rsidR="00D415FD" w:rsidDel="00125374" w:rsidRDefault="00D415FD">
      <w:pPr>
        <w:pStyle w:val="TOC1"/>
        <w:rPr>
          <w:del w:id="171" w:author="Lyu Huazhang - 4.13" w:date="2022-04-19T10:01:00Z"/>
          <w:rFonts w:asciiTheme="minorHAnsi" w:hAnsiTheme="minorHAnsi" w:cstheme="minorBidi"/>
          <w:kern w:val="2"/>
          <w:sz w:val="21"/>
          <w:szCs w:val="22"/>
          <w:lang w:val="en-US" w:eastAsia="zh-CN"/>
        </w:rPr>
      </w:pPr>
      <w:del w:id="172" w:author="Lyu Huazhang - 4.13" w:date="2022-04-19T10:01:00Z">
        <w:r w:rsidDel="00125374">
          <w:delText>Introduction</w:delText>
        </w:r>
        <w:r w:rsidDel="00125374">
          <w:tab/>
          <w:delText>5</w:delText>
        </w:r>
      </w:del>
    </w:p>
    <w:p w14:paraId="42228567" w14:textId="33E06933" w:rsidR="00D415FD" w:rsidDel="00125374" w:rsidRDefault="00D415FD">
      <w:pPr>
        <w:pStyle w:val="TOC1"/>
        <w:rPr>
          <w:del w:id="173" w:author="Lyu Huazhang - 4.13" w:date="2022-04-19T10:01:00Z"/>
          <w:rFonts w:asciiTheme="minorHAnsi" w:hAnsiTheme="minorHAnsi" w:cstheme="minorBidi"/>
          <w:kern w:val="2"/>
          <w:sz w:val="21"/>
          <w:szCs w:val="22"/>
          <w:lang w:val="en-US" w:eastAsia="zh-CN"/>
        </w:rPr>
      </w:pPr>
      <w:del w:id="174" w:author="Lyu Huazhang - 4.13" w:date="2022-04-19T10:01:00Z">
        <w:r w:rsidDel="00125374">
          <w:delText>1</w:delText>
        </w:r>
        <w:r w:rsidDel="00125374">
          <w:rPr>
            <w:rFonts w:asciiTheme="minorHAnsi" w:hAnsiTheme="minorHAnsi" w:cstheme="minorBidi"/>
            <w:kern w:val="2"/>
            <w:sz w:val="21"/>
            <w:szCs w:val="22"/>
            <w:lang w:val="en-US" w:eastAsia="zh-CN"/>
          </w:rPr>
          <w:tab/>
        </w:r>
        <w:r w:rsidDel="00125374">
          <w:delText>Scope</w:delText>
        </w:r>
        <w:r w:rsidDel="00125374">
          <w:tab/>
          <w:delText>6</w:delText>
        </w:r>
      </w:del>
    </w:p>
    <w:p w14:paraId="41648BCC" w14:textId="16B42183" w:rsidR="00D415FD" w:rsidDel="00125374" w:rsidRDefault="00D415FD">
      <w:pPr>
        <w:pStyle w:val="TOC1"/>
        <w:rPr>
          <w:del w:id="175" w:author="Lyu Huazhang - 4.13" w:date="2022-04-19T10:01:00Z"/>
          <w:rFonts w:asciiTheme="minorHAnsi" w:hAnsiTheme="minorHAnsi" w:cstheme="minorBidi"/>
          <w:kern w:val="2"/>
          <w:sz w:val="21"/>
          <w:szCs w:val="22"/>
          <w:lang w:val="en-US" w:eastAsia="zh-CN"/>
        </w:rPr>
      </w:pPr>
      <w:del w:id="176" w:author="Lyu Huazhang - 4.13" w:date="2022-04-19T10:01:00Z">
        <w:r w:rsidDel="00125374">
          <w:delText>2</w:delText>
        </w:r>
        <w:r w:rsidDel="00125374">
          <w:rPr>
            <w:rFonts w:asciiTheme="minorHAnsi" w:hAnsiTheme="minorHAnsi" w:cstheme="minorBidi"/>
            <w:kern w:val="2"/>
            <w:sz w:val="21"/>
            <w:szCs w:val="22"/>
            <w:lang w:val="en-US" w:eastAsia="zh-CN"/>
          </w:rPr>
          <w:tab/>
        </w:r>
        <w:r w:rsidDel="00125374">
          <w:delText>References</w:delText>
        </w:r>
        <w:r w:rsidDel="00125374">
          <w:tab/>
          <w:delText>6</w:delText>
        </w:r>
      </w:del>
    </w:p>
    <w:p w14:paraId="4953E09C" w14:textId="2597359F" w:rsidR="00D415FD" w:rsidDel="00125374" w:rsidRDefault="00D415FD">
      <w:pPr>
        <w:pStyle w:val="TOC1"/>
        <w:rPr>
          <w:del w:id="177" w:author="Lyu Huazhang - 4.13" w:date="2022-04-19T10:01:00Z"/>
          <w:rFonts w:asciiTheme="minorHAnsi" w:hAnsiTheme="minorHAnsi" w:cstheme="minorBidi"/>
          <w:kern w:val="2"/>
          <w:sz w:val="21"/>
          <w:szCs w:val="22"/>
          <w:lang w:val="en-US" w:eastAsia="zh-CN"/>
        </w:rPr>
      </w:pPr>
      <w:del w:id="178" w:author="Lyu Huazhang - 4.13" w:date="2022-04-19T10:01:00Z">
        <w:r w:rsidDel="00125374">
          <w:delText>3</w:delText>
        </w:r>
        <w:r w:rsidDel="00125374">
          <w:rPr>
            <w:rFonts w:asciiTheme="minorHAnsi" w:hAnsiTheme="minorHAnsi" w:cstheme="minorBidi"/>
            <w:kern w:val="2"/>
            <w:sz w:val="21"/>
            <w:szCs w:val="22"/>
            <w:lang w:val="en-US" w:eastAsia="zh-CN"/>
          </w:rPr>
          <w:tab/>
        </w:r>
        <w:r w:rsidDel="00125374">
          <w:delText>Definitions of terms, symbols and abbreviations</w:delText>
        </w:r>
        <w:r w:rsidDel="00125374">
          <w:tab/>
          <w:delText>6</w:delText>
        </w:r>
      </w:del>
    </w:p>
    <w:p w14:paraId="31DC8FCC" w14:textId="1D4D948B" w:rsidR="00D415FD" w:rsidDel="00125374" w:rsidRDefault="00D415FD">
      <w:pPr>
        <w:pStyle w:val="TOC2"/>
        <w:rPr>
          <w:del w:id="179" w:author="Lyu Huazhang - 4.13" w:date="2022-04-19T10:01:00Z"/>
          <w:rFonts w:asciiTheme="minorHAnsi" w:hAnsiTheme="minorHAnsi" w:cstheme="minorBidi"/>
          <w:kern w:val="2"/>
          <w:sz w:val="21"/>
          <w:szCs w:val="22"/>
          <w:lang w:val="en-US" w:eastAsia="zh-CN"/>
        </w:rPr>
      </w:pPr>
      <w:del w:id="180" w:author="Lyu Huazhang - 4.13" w:date="2022-04-19T10:01:00Z">
        <w:r w:rsidDel="00125374">
          <w:delText>3.1</w:delText>
        </w:r>
        <w:r w:rsidDel="00125374">
          <w:rPr>
            <w:rFonts w:asciiTheme="minorHAnsi" w:hAnsiTheme="minorHAnsi" w:cstheme="minorBidi"/>
            <w:kern w:val="2"/>
            <w:sz w:val="21"/>
            <w:szCs w:val="22"/>
            <w:lang w:val="en-US" w:eastAsia="zh-CN"/>
          </w:rPr>
          <w:tab/>
        </w:r>
        <w:r w:rsidDel="00125374">
          <w:delText>Terms</w:delText>
        </w:r>
        <w:r w:rsidDel="00125374">
          <w:tab/>
          <w:delText>6</w:delText>
        </w:r>
      </w:del>
    </w:p>
    <w:p w14:paraId="758557C1" w14:textId="076C2C0C" w:rsidR="00D415FD" w:rsidDel="00125374" w:rsidRDefault="00D415FD">
      <w:pPr>
        <w:pStyle w:val="TOC2"/>
        <w:rPr>
          <w:del w:id="181" w:author="Lyu Huazhang - 4.13" w:date="2022-04-19T10:01:00Z"/>
          <w:rFonts w:asciiTheme="minorHAnsi" w:hAnsiTheme="minorHAnsi" w:cstheme="minorBidi"/>
          <w:kern w:val="2"/>
          <w:sz w:val="21"/>
          <w:szCs w:val="22"/>
          <w:lang w:val="en-US" w:eastAsia="zh-CN"/>
        </w:rPr>
      </w:pPr>
      <w:del w:id="182" w:author="Lyu Huazhang - 4.13" w:date="2022-04-19T10:01:00Z">
        <w:r w:rsidDel="00125374">
          <w:delText>3.2</w:delText>
        </w:r>
        <w:r w:rsidDel="00125374">
          <w:rPr>
            <w:rFonts w:asciiTheme="minorHAnsi" w:hAnsiTheme="minorHAnsi" w:cstheme="minorBidi"/>
            <w:kern w:val="2"/>
            <w:sz w:val="21"/>
            <w:szCs w:val="22"/>
            <w:lang w:val="en-US" w:eastAsia="zh-CN"/>
          </w:rPr>
          <w:tab/>
        </w:r>
        <w:r w:rsidDel="00125374">
          <w:delText>Symbols</w:delText>
        </w:r>
        <w:r w:rsidDel="00125374">
          <w:tab/>
          <w:delText>6</w:delText>
        </w:r>
      </w:del>
    </w:p>
    <w:p w14:paraId="17846E5E" w14:textId="015F9FF1" w:rsidR="00D415FD" w:rsidDel="00125374" w:rsidRDefault="00D415FD">
      <w:pPr>
        <w:pStyle w:val="TOC2"/>
        <w:rPr>
          <w:del w:id="183" w:author="Lyu Huazhang - 4.13" w:date="2022-04-19T10:01:00Z"/>
          <w:rFonts w:asciiTheme="minorHAnsi" w:hAnsiTheme="minorHAnsi" w:cstheme="minorBidi"/>
          <w:kern w:val="2"/>
          <w:sz w:val="21"/>
          <w:szCs w:val="22"/>
          <w:lang w:val="en-US" w:eastAsia="zh-CN"/>
        </w:rPr>
      </w:pPr>
      <w:del w:id="184" w:author="Lyu Huazhang - 4.13" w:date="2022-04-19T10:01:00Z">
        <w:r w:rsidDel="00125374">
          <w:delText>3.3</w:delText>
        </w:r>
        <w:r w:rsidDel="00125374">
          <w:rPr>
            <w:rFonts w:asciiTheme="minorHAnsi" w:hAnsiTheme="minorHAnsi" w:cstheme="minorBidi"/>
            <w:kern w:val="2"/>
            <w:sz w:val="21"/>
            <w:szCs w:val="22"/>
            <w:lang w:val="en-US" w:eastAsia="zh-CN"/>
          </w:rPr>
          <w:tab/>
        </w:r>
        <w:r w:rsidDel="00125374">
          <w:delText>Abbreviations</w:delText>
        </w:r>
        <w:r w:rsidDel="00125374">
          <w:tab/>
          <w:delText>6</w:delText>
        </w:r>
      </w:del>
    </w:p>
    <w:p w14:paraId="4E8ACB50" w14:textId="1843DC97" w:rsidR="00D415FD" w:rsidDel="00125374" w:rsidRDefault="00D415FD">
      <w:pPr>
        <w:pStyle w:val="TOC1"/>
        <w:rPr>
          <w:del w:id="185" w:author="Lyu Huazhang - 4.13" w:date="2022-04-19T10:01:00Z"/>
          <w:rFonts w:asciiTheme="minorHAnsi" w:hAnsiTheme="minorHAnsi" w:cstheme="minorBidi"/>
          <w:kern w:val="2"/>
          <w:sz w:val="21"/>
          <w:szCs w:val="22"/>
          <w:lang w:val="en-US" w:eastAsia="zh-CN"/>
        </w:rPr>
      </w:pPr>
      <w:del w:id="186" w:author="Lyu Huazhang - 4.13" w:date="2022-04-19T10:01:00Z">
        <w:r w:rsidDel="00125374">
          <w:delText>4</w:delText>
        </w:r>
        <w:r w:rsidDel="00125374">
          <w:rPr>
            <w:rFonts w:asciiTheme="minorHAnsi" w:hAnsiTheme="minorHAnsi" w:cstheme="minorBidi"/>
            <w:kern w:val="2"/>
            <w:sz w:val="21"/>
            <w:szCs w:val="22"/>
            <w:lang w:val="en-US" w:eastAsia="zh-CN"/>
          </w:rPr>
          <w:tab/>
        </w:r>
        <w:r w:rsidDel="00125374">
          <w:delText>Key issues</w:delText>
        </w:r>
        <w:r w:rsidDel="00125374">
          <w:tab/>
          <w:delText>7</w:delText>
        </w:r>
      </w:del>
    </w:p>
    <w:p w14:paraId="3DA69A9F" w14:textId="7BA29BDD" w:rsidR="00D415FD" w:rsidDel="00125374" w:rsidRDefault="00D415FD">
      <w:pPr>
        <w:pStyle w:val="TOC2"/>
        <w:rPr>
          <w:del w:id="187" w:author="Lyu Huazhang - 4.13" w:date="2022-04-19T10:01:00Z"/>
          <w:rFonts w:asciiTheme="minorHAnsi" w:hAnsiTheme="minorHAnsi" w:cstheme="minorBidi"/>
          <w:kern w:val="2"/>
          <w:sz w:val="21"/>
          <w:szCs w:val="22"/>
          <w:lang w:val="en-US" w:eastAsia="zh-CN"/>
        </w:rPr>
      </w:pPr>
      <w:del w:id="188" w:author="Lyu Huazhang - 4.13" w:date="2022-04-19T10:01:00Z">
        <w:r w:rsidDel="00125374">
          <w:delText>4.1</w:delText>
        </w:r>
        <w:r w:rsidDel="00125374">
          <w:rPr>
            <w:rFonts w:asciiTheme="minorHAnsi" w:hAnsiTheme="minorHAnsi" w:cstheme="minorBidi"/>
            <w:kern w:val="2"/>
            <w:sz w:val="21"/>
            <w:szCs w:val="22"/>
            <w:lang w:val="en-US" w:eastAsia="zh-CN"/>
          </w:rPr>
          <w:tab/>
        </w:r>
        <w:r w:rsidDel="00125374">
          <w:delText>Key issue #1: PIN Management</w:delText>
        </w:r>
        <w:r w:rsidDel="00125374">
          <w:tab/>
          <w:delText>7</w:delText>
        </w:r>
      </w:del>
    </w:p>
    <w:p w14:paraId="3B86A871" w14:textId="1D10C8D3" w:rsidR="00D415FD" w:rsidDel="00125374" w:rsidRDefault="00D415FD">
      <w:pPr>
        <w:pStyle w:val="TOC2"/>
        <w:rPr>
          <w:del w:id="189" w:author="Lyu Huazhang - 4.13" w:date="2022-04-19T10:01:00Z"/>
          <w:rFonts w:asciiTheme="minorHAnsi" w:hAnsiTheme="minorHAnsi" w:cstheme="minorBidi"/>
          <w:kern w:val="2"/>
          <w:sz w:val="21"/>
          <w:szCs w:val="22"/>
          <w:lang w:val="en-US" w:eastAsia="zh-CN"/>
        </w:rPr>
      </w:pPr>
      <w:del w:id="190" w:author="Lyu Huazhang - 4.13" w:date="2022-04-19T10:01:00Z">
        <w:r w:rsidDel="00125374">
          <w:delText>4.2</w:delText>
        </w:r>
        <w:r w:rsidDel="00125374">
          <w:rPr>
            <w:rFonts w:asciiTheme="minorHAnsi" w:hAnsiTheme="minorHAnsi" w:cstheme="minorBidi"/>
            <w:kern w:val="2"/>
            <w:sz w:val="21"/>
            <w:szCs w:val="22"/>
            <w:lang w:val="en-US" w:eastAsia="zh-CN"/>
          </w:rPr>
          <w:tab/>
        </w:r>
        <w:r w:rsidDel="00125374">
          <w:delText xml:space="preserve">Key issue #2: </w:delText>
        </w:r>
        <w:r w:rsidDel="00125374">
          <w:rPr>
            <w:lang w:eastAsia="zh-CN"/>
          </w:rPr>
          <w:delText>PINAPP accesses 5G network by application mechanism</w:delText>
        </w:r>
        <w:r w:rsidDel="00125374">
          <w:tab/>
          <w:delText>7</w:delText>
        </w:r>
      </w:del>
    </w:p>
    <w:p w14:paraId="37F8D95C" w14:textId="18EB8DCE" w:rsidR="00D415FD" w:rsidDel="00125374" w:rsidRDefault="00D415FD">
      <w:pPr>
        <w:pStyle w:val="TOC1"/>
        <w:rPr>
          <w:del w:id="191" w:author="Lyu Huazhang - 4.13" w:date="2022-04-19T10:01:00Z"/>
          <w:rFonts w:asciiTheme="minorHAnsi" w:hAnsiTheme="minorHAnsi" w:cstheme="minorBidi"/>
          <w:kern w:val="2"/>
          <w:sz w:val="21"/>
          <w:szCs w:val="22"/>
          <w:lang w:val="en-US" w:eastAsia="zh-CN"/>
        </w:rPr>
      </w:pPr>
      <w:del w:id="192" w:author="Lyu Huazhang - 4.13" w:date="2022-04-19T10:01:00Z">
        <w:r w:rsidDel="00125374">
          <w:delText>5</w:delText>
        </w:r>
        <w:r w:rsidDel="00125374">
          <w:rPr>
            <w:rFonts w:asciiTheme="minorHAnsi" w:hAnsiTheme="minorHAnsi" w:cstheme="minorBidi"/>
            <w:kern w:val="2"/>
            <w:sz w:val="21"/>
            <w:szCs w:val="22"/>
            <w:lang w:val="en-US" w:eastAsia="zh-CN"/>
          </w:rPr>
          <w:tab/>
        </w:r>
        <w:r w:rsidDel="00125374">
          <w:delText>Architecture requirements</w:delText>
        </w:r>
        <w:r w:rsidDel="00125374">
          <w:tab/>
          <w:delText>8</w:delText>
        </w:r>
      </w:del>
    </w:p>
    <w:p w14:paraId="60B75DE2" w14:textId="20D99229" w:rsidR="00D415FD" w:rsidDel="00125374" w:rsidRDefault="00D415FD">
      <w:pPr>
        <w:pStyle w:val="TOC2"/>
        <w:rPr>
          <w:del w:id="193" w:author="Lyu Huazhang - 4.13" w:date="2022-04-19T10:01:00Z"/>
          <w:rFonts w:asciiTheme="minorHAnsi" w:hAnsiTheme="minorHAnsi" w:cstheme="minorBidi"/>
          <w:kern w:val="2"/>
          <w:sz w:val="21"/>
          <w:szCs w:val="22"/>
          <w:lang w:val="en-US" w:eastAsia="zh-CN"/>
        </w:rPr>
      </w:pPr>
      <w:del w:id="194" w:author="Lyu Huazhang - 4.13" w:date="2022-04-19T10:01:00Z">
        <w:r w:rsidDel="00125374">
          <w:delText>5.1</w:delText>
        </w:r>
        <w:r w:rsidDel="00125374">
          <w:rPr>
            <w:rFonts w:asciiTheme="minorHAnsi" w:hAnsiTheme="minorHAnsi" w:cstheme="minorBidi"/>
            <w:kern w:val="2"/>
            <w:sz w:val="21"/>
            <w:szCs w:val="22"/>
            <w:lang w:val="en-US" w:eastAsia="zh-CN"/>
          </w:rPr>
          <w:tab/>
        </w:r>
        <w:r w:rsidDel="00125374">
          <w:delText>General</w:delText>
        </w:r>
        <w:r w:rsidDel="00125374">
          <w:tab/>
          <w:delText>8</w:delText>
        </w:r>
      </w:del>
    </w:p>
    <w:p w14:paraId="7599A188" w14:textId="47184103" w:rsidR="00D415FD" w:rsidDel="00125374" w:rsidRDefault="00D415FD">
      <w:pPr>
        <w:pStyle w:val="TOC2"/>
        <w:rPr>
          <w:del w:id="195" w:author="Lyu Huazhang - 4.13" w:date="2022-04-19T10:01:00Z"/>
          <w:rFonts w:asciiTheme="minorHAnsi" w:hAnsiTheme="minorHAnsi" w:cstheme="minorBidi"/>
          <w:kern w:val="2"/>
          <w:sz w:val="21"/>
          <w:szCs w:val="22"/>
          <w:lang w:val="en-US" w:eastAsia="zh-CN"/>
        </w:rPr>
      </w:pPr>
      <w:del w:id="196" w:author="Lyu Huazhang - 4.13" w:date="2022-04-19T10:01:00Z">
        <w:r w:rsidDel="00125374">
          <w:delText>5.2</w:delText>
        </w:r>
        <w:r w:rsidDel="00125374">
          <w:rPr>
            <w:rFonts w:asciiTheme="minorHAnsi" w:hAnsiTheme="minorHAnsi" w:cstheme="minorBidi"/>
            <w:kern w:val="2"/>
            <w:sz w:val="21"/>
            <w:szCs w:val="22"/>
            <w:lang w:val="en-US" w:eastAsia="zh-CN"/>
          </w:rPr>
          <w:tab/>
        </w:r>
        <w:r w:rsidDel="00125374">
          <w:delText>Requirements</w:delText>
        </w:r>
        <w:r w:rsidDel="00125374">
          <w:tab/>
          <w:delText>8</w:delText>
        </w:r>
      </w:del>
    </w:p>
    <w:p w14:paraId="21D6D6F8" w14:textId="1F2C4C46" w:rsidR="00D415FD" w:rsidDel="00125374" w:rsidRDefault="00D415FD">
      <w:pPr>
        <w:pStyle w:val="TOC1"/>
        <w:rPr>
          <w:del w:id="197" w:author="Lyu Huazhang - 4.13" w:date="2022-04-19T10:01:00Z"/>
          <w:rFonts w:asciiTheme="minorHAnsi" w:hAnsiTheme="minorHAnsi" w:cstheme="minorBidi"/>
          <w:kern w:val="2"/>
          <w:sz w:val="21"/>
          <w:szCs w:val="22"/>
          <w:lang w:val="en-US" w:eastAsia="zh-CN"/>
        </w:rPr>
      </w:pPr>
      <w:del w:id="198" w:author="Lyu Huazhang - 4.13" w:date="2022-04-19T10:01:00Z">
        <w:r w:rsidDel="00125374">
          <w:delText>6</w:delText>
        </w:r>
        <w:r w:rsidDel="00125374">
          <w:rPr>
            <w:rFonts w:asciiTheme="minorHAnsi" w:hAnsiTheme="minorHAnsi" w:cstheme="minorBidi"/>
            <w:kern w:val="2"/>
            <w:sz w:val="21"/>
            <w:szCs w:val="22"/>
            <w:lang w:val="en-US" w:eastAsia="zh-CN"/>
          </w:rPr>
          <w:tab/>
        </w:r>
        <w:r w:rsidDel="00125374">
          <w:delText>Architecture</w:delText>
        </w:r>
        <w:r w:rsidDel="00125374">
          <w:tab/>
          <w:delText>8</w:delText>
        </w:r>
      </w:del>
    </w:p>
    <w:p w14:paraId="4A01A59C" w14:textId="41649CD4" w:rsidR="00D415FD" w:rsidDel="00125374" w:rsidRDefault="00D415FD">
      <w:pPr>
        <w:pStyle w:val="TOC2"/>
        <w:rPr>
          <w:del w:id="199" w:author="Lyu Huazhang - 4.13" w:date="2022-04-19T10:01:00Z"/>
          <w:rFonts w:asciiTheme="minorHAnsi" w:hAnsiTheme="minorHAnsi" w:cstheme="minorBidi"/>
          <w:kern w:val="2"/>
          <w:sz w:val="21"/>
          <w:szCs w:val="22"/>
          <w:lang w:val="en-US" w:eastAsia="zh-CN"/>
        </w:rPr>
      </w:pPr>
      <w:del w:id="200" w:author="Lyu Huazhang - 4.13" w:date="2022-04-19T10:01:00Z">
        <w:r w:rsidDel="00125374">
          <w:delText>6.1</w:delText>
        </w:r>
        <w:r w:rsidDel="00125374">
          <w:rPr>
            <w:rFonts w:asciiTheme="minorHAnsi" w:hAnsiTheme="minorHAnsi" w:cstheme="minorBidi"/>
            <w:kern w:val="2"/>
            <w:sz w:val="21"/>
            <w:szCs w:val="22"/>
            <w:lang w:val="en-US" w:eastAsia="zh-CN"/>
          </w:rPr>
          <w:tab/>
        </w:r>
        <w:r w:rsidDel="00125374">
          <w:delText>General</w:delText>
        </w:r>
        <w:r w:rsidDel="00125374">
          <w:tab/>
          <w:delText>8</w:delText>
        </w:r>
      </w:del>
    </w:p>
    <w:p w14:paraId="3C3B3062" w14:textId="74BED61E" w:rsidR="00D415FD" w:rsidDel="00125374" w:rsidRDefault="00D415FD">
      <w:pPr>
        <w:pStyle w:val="TOC1"/>
        <w:rPr>
          <w:del w:id="201" w:author="Lyu Huazhang - 4.13" w:date="2022-04-19T10:01:00Z"/>
          <w:rFonts w:asciiTheme="minorHAnsi" w:hAnsiTheme="minorHAnsi" w:cstheme="minorBidi"/>
          <w:kern w:val="2"/>
          <w:sz w:val="21"/>
          <w:szCs w:val="22"/>
          <w:lang w:val="en-US" w:eastAsia="zh-CN"/>
        </w:rPr>
      </w:pPr>
      <w:del w:id="202" w:author="Lyu Huazhang - 4.13" w:date="2022-04-19T10:01:00Z">
        <w:r w:rsidDel="00125374">
          <w:delText>7</w:delText>
        </w:r>
        <w:r w:rsidDel="00125374">
          <w:rPr>
            <w:rFonts w:asciiTheme="minorHAnsi" w:hAnsiTheme="minorHAnsi" w:cstheme="minorBidi"/>
            <w:kern w:val="2"/>
            <w:sz w:val="21"/>
            <w:szCs w:val="22"/>
            <w:lang w:val="en-US" w:eastAsia="zh-CN"/>
          </w:rPr>
          <w:tab/>
        </w:r>
        <w:r w:rsidDel="00125374">
          <w:delText>Solutions</w:delText>
        </w:r>
        <w:r w:rsidDel="00125374">
          <w:tab/>
          <w:delText>8</w:delText>
        </w:r>
      </w:del>
    </w:p>
    <w:p w14:paraId="45BBE9DB" w14:textId="27A829EA" w:rsidR="00D415FD" w:rsidDel="00125374" w:rsidRDefault="00D415FD">
      <w:pPr>
        <w:pStyle w:val="TOC2"/>
        <w:rPr>
          <w:del w:id="203" w:author="Lyu Huazhang - 4.13" w:date="2022-04-19T10:01:00Z"/>
          <w:rFonts w:asciiTheme="minorHAnsi" w:hAnsiTheme="minorHAnsi" w:cstheme="minorBidi"/>
          <w:kern w:val="2"/>
          <w:sz w:val="21"/>
          <w:szCs w:val="22"/>
          <w:lang w:val="en-US" w:eastAsia="zh-CN"/>
        </w:rPr>
      </w:pPr>
      <w:del w:id="204" w:author="Lyu Huazhang - 4.13" w:date="2022-04-19T10:01:00Z">
        <w:r w:rsidDel="00125374">
          <w:delText>7.1</w:delText>
        </w:r>
        <w:r w:rsidDel="00125374">
          <w:rPr>
            <w:rFonts w:asciiTheme="minorHAnsi" w:hAnsiTheme="minorHAnsi" w:cstheme="minorBidi"/>
            <w:kern w:val="2"/>
            <w:sz w:val="21"/>
            <w:szCs w:val="22"/>
            <w:lang w:val="en-US" w:eastAsia="zh-CN"/>
          </w:rPr>
          <w:tab/>
        </w:r>
        <w:r w:rsidDel="00125374">
          <w:delText>Mapping of solutions to key issues</w:delText>
        </w:r>
        <w:r w:rsidDel="00125374">
          <w:tab/>
          <w:delText>8</w:delText>
        </w:r>
      </w:del>
    </w:p>
    <w:p w14:paraId="5507509F" w14:textId="60EB73F8" w:rsidR="00D415FD" w:rsidDel="00125374" w:rsidRDefault="00D415FD">
      <w:pPr>
        <w:pStyle w:val="TOC2"/>
        <w:rPr>
          <w:del w:id="205" w:author="Lyu Huazhang - 4.13" w:date="2022-04-19T10:01:00Z"/>
          <w:rFonts w:asciiTheme="minorHAnsi" w:hAnsiTheme="minorHAnsi" w:cstheme="minorBidi"/>
          <w:kern w:val="2"/>
          <w:sz w:val="21"/>
          <w:szCs w:val="22"/>
          <w:lang w:val="en-US" w:eastAsia="zh-CN"/>
        </w:rPr>
      </w:pPr>
      <w:del w:id="206" w:author="Lyu Huazhang - 4.13" w:date="2022-04-19T10:01:00Z">
        <w:r w:rsidRPr="000C3120" w:rsidDel="00125374">
          <w:rPr>
            <w:lang w:val="en-IN"/>
          </w:rPr>
          <w:delText>7.x</w:delText>
        </w:r>
        <w:r w:rsidDel="00125374">
          <w:rPr>
            <w:rFonts w:asciiTheme="minorHAnsi" w:hAnsiTheme="minorHAnsi" w:cstheme="minorBidi"/>
            <w:kern w:val="2"/>
            <w:sz w:val="21"/>
            <w:szCs w:val="22"/>
            <w:lang w:val="en-US" w:eastAsia="zh-CN"/>
          </w:rPr>
          <w:tab/>
        </w:r>
        <w:r w:rsidRPr="000C3120" w:rsidDel="00125374">
          <w:rPr>
            <w:lang w:val="en-IN"/>
          </w:rPr>
          <w:delText>Solution #x: &lt;Title&gt;</w:delText>
        </w:r>
        <w:r w:rsidDel="00125374">
          <w:tab/>
          <w:delText>8</w:delText>
        </w:r>
      </w:del>
    </w:p>
    <w:p w14:paraId="14ACCA57" w14:textId="67BD5327" w:rsidR="00D415FD" w:rsidDel="00125374" w:rsidRDefault="00D415FD">
      <w:pPr>
        <w:pStyle w:val="TOC3"/>
        <w:rPr>
          <w:del w:id="207" w:author="Lyu Huazhang - 4.13" w:date="2022-04-19T10:01:00Z"/>
          <w:rFonts w:asciiTheme="minorHAnsi" w:hAnsiTheme="minorHAnsi" w:cstheme="minorBidi"/>
          <w:kern w:val="2"/>
          <w:sz w:val="21"/>
          <w:szCs w:val="22"/>
          <w:lang w:val="en-US" w:eastAsia="zh-CN"/>
        </w:rPr>
      </w:pPr>
      <w:del w:id="208" w:author="Lyu Huazhang - 4.13" w:date="2022-04-19T10:01:00Z">
        <w:r w:rsidRPr="000C3120" w:rsidDel="00125374">
          <w:rPr>
            <w:lang w:val="en-IN"/>
          </w:rPr>
          <w:delText>7.x.1</w:delText>
        </w:r>
        <w:r w:rsidDel="00125374">
          <w:rPr>
            <w:rFonts w:asciiTheme="minorHAnsi" w:hAnsiTheme="minorHAnsi" w:cstheme="minorBidi"/>
            <w:kern w:val="2"/>
            <w:sz w:val="21"/>
            <w:szCs w:val="22"/>
            <w:lang w:val="en-US" w:eastAsia="zh-CN"/>
          </w:rPr>
          <w:tab/>
        </w:r>
        <w:r w:rsidRPr="000C3120" w:rsidDel="00125374">
          <w:rPr>
            <w:lang w:val="en-IN"/>
          </w:rPr>
          <w:delText>Architecture enhancements</w:delText>
        </w:r>
        <w:r w:rsidDel="00125374">
          <w:tab/>
          <w:delText>8</w:delText>
        </w:r>
      </w:del>
    </w:p>
    <w:p w14:paraId="43DB38A2" w14:textId="4CCB1961" w:rsidR="00D415FD" w:rsidDel="00125374" w:rsidRDefault="00D415FD">
      <w:pPr>
        <w:pStyle w:val="TOC3"/>
        <w:rPr>
          <w:del w:id="209" w:author="Lyu Huazhang - 4.13" w:date="2022-04-19T10:01:00Z"/>
          <w:rFonts w:asciiTheme="minorHAnsi" w:hAnsiTheme="minorHAnsi" w:cstheme="minorBidi"/>
          <w:kern w:val="2"/>
          <w:sz w:val="21"/>
          <w:szCs w:val="22"/>
          <w:lang w:val="en-US" w:eastAsia="zh-CN"/>
        </w:rPr>
      </w:pPr>
      <w:del w:id="210" w:author="Lyu Huazhang - 4.13" w:date="2022-04-19T10:01:00Z">
        <w:r w:rsidRPr="000C3120" w:rsidDel="00125374">
          <w:rPr>
            <w:lang w:val="en-IN"/>
          </w:rPr>
          <w:delText>7.x.2</w:delText>
        </w:r>
        <w:r w:rsidDel="00125374">
          <w:rPr>
            <w:rFonts w:asciiTheme="minorHAnsi" w:hAnsiTheme="minorHAnsi" w:cstheme="minorBidi"/>
            <w:kern w:val="2"/>
            <w:sz w:val="21"/>
            <w:szCs w:val="22"/>
            <w:lang w:val="en-US" w:eastAsia="zh-CN"/>
          </w:rPr>
          <w:tab/>
        </w:r>
        <w:r w:rsidRPr="000C3120" w:rsidDel="00125374">
          <w:rPr>
            <w:lang w:val="en-IN"/>
          </w:rPr>
          <w:delText>Solution description</w:delText>
        </w:r>
        <w:r w:rsidDel="00125374">
          <w:tab/>
          <w:delText>8</w:delText>
        </w:r>
      </w:del>
    </w:p>
    <w:p w14:paraId="4C186E33" w14:textId="4DB75413" w:rsidR="00D415FD" w:rsidDel="00125374" w:rsidRDefault="00D415FD">
      <w:pPr>
        <w:pStyle w:val="TOC4"/>
        <w:rPr>
          <w:del w:id="211" w:author="Lyu Huazhang - 4.13" w:date="2022-04-19T10:01:00Z"/>
          <w:rFonts w:asciiTheme="minorHAnsi" w:hAnsiTheme="minorHAnsi" w:cstheme="minorBidi"/>
          <w:kern w:val="2"/>
          <w:sz w:val="21"/>
          <w:szCs w:val="22"/>
          <w:lang w:val="en-US" w:eastAsia="zh-CN"/>
        </w:rPr>
      </w:pPr>
      <w:del w:id="212" w:author="Lyu Huazhang - 4.13" w:date="2022-04-19T10:01:00Z">
        <w:r w:rsidRPr="000C3120" w:rsidDel="00125374">
          <w:rPr>
            <w:lang w:val="en-IN"/>
          </w:rPr>
          <w:delText>7.x.2.1</w:delText>
        </w:r>
        <w:r w:rsidDel="00125374">
          <w:rPr>
            <w:rFonts w:asciiTheme="minorHAnsi" w:hAnsiTheme="minorHAnsi" w:cstheme="minorBidi"/>
            <w:kern w:val="2"/>
            <w:sz w:val="21"/>
            <w:szCs w:val="22"/>
            <w:lang w:val="en-US" w:eastAsia="zh-CN"/>
          </w:rPr>
          <w:tab/>
        </w:r>
        <w:r w:rsidRPr="000C3120" w:rsidDel="00125374">
          <w:rPr>
            <w:lang w:val="en-IN"/>
          </w:rPr>
          <w:delText>General</w:delText>
        </w:r>
        <w:r w:rsidDel="00125374">
          <w:tab/>
          <w:delText>9</w:delText>
        </w:r>
      </w:del>
    </w:p>
    <w:p w14:paraId="60488214" w14:textId="70F3982D" w:rsidR="00D415FD" w:rsidDel="00125374" w:rsidRDefault="00D415FD">
      <w:pPr>
        <w:pStyle w:val="TOC4"/>
        <w:rPr>
          <w:del w:id="213" w:author="Lyu Huazhang - 4.13" w:date="2022-04-19T10:01:00Z"/>
          <w:rFonts w:asciiTheme="minorHAnsi" w:hAnsiTheme="minorHAnsi" w:cstheme="minorBidi"/>
          <w:kern w:val="2"/>
          <w:sz w:val="21"/>
          <w:szCs w:val="22"/>
          <w:lang w:val="en-US" w:eastAsia="zh-CN"/>
        </w:rPr>
      </w:pPr>
      <w:del w:id="214" w:author="Lyu Huazhang - 4.13" w:date="2022-04-19T10:01:00Z">
        <w:r w:rsidRPr="000C3120" w:rsidDel="00125374">
          <w:rPr>
            <w:lang w:val="en-IN"/>
          </w:rPr>
          <w:delText>7.x.2.2</w:delText>
        </w:r>
        <w:r w:rsidDel="00125374">
          <w:rPr>
            <w:rFonts w:asciiTheme="minorHAnsi" w:hAnsiTheme="minorHAnsi" w:cstheme="minorBidi"/>
            <w:kern w:val="2"/>
            <w:sz w:val="21"/>
            <w:szCs w:val="22"/>
            <w:lang w:val="en-US" w:eastAsia="zh-CN"/>
          </w:rPr>
          <w:tab/>
        </w:r>
        <w:r w:rsidRPr="000C3120" w:rsidDel="00125374">
          <w:rPr>
            <w:lang w:val="en-IN"/>
          </w:rPr>
          <w:delText>Procedure</w:delText>
        </w:r>
        <w:r w:rsidDel="00125374">
          <w:tab/>
          <w:delText>9</w:delText>
        </w:r>
      </w:del>
    </w:p>
    <w:p w14:paraId="58B31427" w14:textId="32F5A35F" w:rsidR="00D415FD" w:rsidDel="00125374" w:rsidRDefault="00D415FD">
      <w:pPr>
        <w:pStyle w:val="TOC3"/>
        <w:rPr>
          <w:del w:id="215" w:author="Lyu Huazhang - 4.13" w:date="2022-04-19T10:01:00Z"/>
          <w:rFonts w:asciiTheme="minorHAnsi" w:hAnsiTheme="minorHAnsi" w:cstheme="minorBidi"/>
          <w:kern w:val="2"/>
          <w:sz w:val="21"/>
          <w:szCs w:val="22"/>
          <w:lang w:val="en-US" w:eastAsia="zh-CN"/>
        </w:rPr>
      </w:pPr>
      <w:del w:id="216" w:author="Lyu Huazhang - 4.13" w:date="2022-04-19T10:01:00Z">
        <w:r w:rsidRPr="000C3120" w:rsidDel="00125374">
          <w:rPr>
            <w:lang w:val="en-IN"/>
          </w:rPr>
          <w:delText>7.x.3</w:delText>
        </w:r>
        <w:r w:rsidDel="00125374">
          <w:rPr>
            <w:rFonts w:asciiTheme="minorHAnsi" w:hAnsiTheme="minorHAnsi" w:cstheme="minorBidi"/>
            <w:kern w:val="2"/>
            <w:sz w:val="21"/>
            <w:szCs w:val="22"/>
            <w:lang w:val="en-US" w:eastAsia="zh-CN"/>
          </w:rPr>
          <w:tab/>
        </w:r>
        <w:r w:rsidRPr="000C3120" w:rsidDel="00125374">
          <w:rPr>
            <w:lang w:val="en-IN"/>
          </w:rPr>
          <w:delText>Solution evaluation</w:delText>
        </w:r>
        <w:r w:rsidDel="00125374">
          <w:tab/>
          <w:delText>9</w:delText>
        </w:r>
      </w:del>
    </w:p>
    <w:p w14:paraId="691902AB" w14:textId="68FF8692" w:rsidR="00D415FD" w:rsidDel="00125374" w:rsidRDefault="00D415FD">
      <w:pPr>
        <w:pStyle w:val="TOC1"/>
        <w:rPr>
          <w:del w:id="217" w:author="Lyu Huazhang - 4.13" w:date="2022-04-19T10:01:00Z"/>
          <w:rFonts w:asciiTheme="minorHAnsi" w:hAnsiTheme="minorHAnsi" w:cstheme="minorBidi"/>
          <w:kern w:val="2"/>
          <w:sz w:val="21"/>
          <w:szCs w:val="22"/>
          <w:lang w:val="en-US" w:eastAsia="zh-CN"/>
        </w:rPr>
      </w:pPr>
      <w:del w:id="218" w:author="Lyu Huazhang - 4.13" w:date="2022-04-19T10:01:00Z">
        <w:r w:rsidRPr="000C3120" w:rsidDel="00125374">
          <w:rPr>
            <w:lang w:val="en-IN"/>
          </w:rPr>
          <w:delText>8</w:delText>
        </w:r>
        <w:r w:rsidDel="00125374">
          <w:rPr>
            <w:rFonts w:asciiTheme="minorHAnsi" w:hAnsiTheme="minorHAnsi" w:cstheme="minorBidi"/>
            <w:kern w:val="2"/>
            <w:sz w:val="21"/>
            <w:szCs w:val="22"/>
            <w:lang w:val="en-US" w:eastAsia="zh-CN"/>
          </w:rPr>
          <w:tab/>
        </w:r>
        <w:r w:rsidRPr="000C3120" w:rsidDel="00125374">
          <w:rPr>
            <w:lang w:val="en-IN"/>
          </w:rPr>
          <w:delText>Deployment scenarios</w:delText>
        </w:r>
        <w:r w:rsidDel="00125374">
          <w:tab/>
          <w:delText>9</w:delText>
        </w:r>
      </w:del>
    </w:p>
    <w:p w14:paraId="7F88468A" w14:textId="164B7C25" w:rsidR="00D415FD" w:rsidDel="00125374" w:rsidRDefault="00D415FD">
      <w:pPr>
        <w:pStyle w:val="TOC2"/>
        <w:rPr>
          <w:del w:id="219" w:author="Lyu Huazhang - 4.13" w:date="2022-04-19T10:01:00Z"/>
          <w:rFonts w:asciiTheme="minorHAnsi" w:hAnsiTheme="minorHAnsi" w:cstheme="minorBidi"/>
          <w:kern w:val="2"/>
          <w:sz w:val="21"/>
          <w:szCs w:val="22"/>
          <w:lang w:val="en-US" w:eastAsia="zh-CN"/>
        </w:rPr>
      </w:pPr>
      <w:del w:id="220" w:author="Lyu Huazhang - 4.13" w:date="2022-04-19T10:01:00Z">
        <w:r w:rsidRPr="000C3120" w:rsidDel="00125374">
          <w:rPr>
            <w:lang w:val="en-IN"/>
          </w:rPr>
          <w:delText>8.1</w:delText>
        </w:r>
        <w:r w:rsidDel="00125374">
          <w:rPr>
            <w:rFonts w:asciiTheme="minorHAnsi" w:hAnsiTheme="minorHAnsi" w:cstheme="minorBidi"/>
            <w:kern w:val="2"/>
            <w:sz w:val="21"/>
            <w:szCs w:val="22"/>
            <w:lang w:val="en-US" w:eastAsia="zh-CN"/>
          </w:rPr>
          <w:tab/>
        </w:r>
        <w:r w:rsidRPr="000C3120" w:rsidDel="00125374">
          <w:rPr>
            <w:lang w:val="en-IN"/>
          </w:rPr>
          <w:delText>General</w:delText>
        </w:r>
        <w:r w:rsidDel="00125374">
          <w:tab/>
          <w:delText>9</w:delText>
        </w:r>
      </w:del>
    </w:p>
    <w:p w14:paraId="2A0715F8" w14:textId="67A241F9" w:rsidR="00D415FD" w:rsidDel="00125374" w:rsidRDefault="00D415FD">
      <w:pPr>
        <w:pStyle w:val="TOC2"/>
        <w:rPr>
          <w:del w:id="221" w:author="Lyu Huazhang - 4.13" w:date="2022-04-19T10:01:00Z"/>
          <w:rFonts w:asciiTheme="minorHAnsi" w:hAnsiTheme="minorHAnsi" w:cstheme="minorBidi"/>
          <w:kern w:val="2"/>
          <w:sz w:val="21"/>
          <w:szCs w:val="22"/>
          <w:lang w:val="en-US" w:eastAsia="zh-CN"/>
        </w:rPr>
      </w:pPr>
      <w:del w:id="222" w:author="Lyu Huazhang - 4.13" w:date="2022-04-19T10:01:00Z">
        <w:r w:rsidRPr="000C3120" w:rsidDel="00125374">
          <w:rPr>
            <w:lang w:val="en-IN"/>
          </w:rPr>
          <w:delText>8.x</w:delText>
        </w:r>
        <w:r w:rsidDel="00125374">
          <w:rPr>
            <w:rFonts w:asciiTheme="minorHAnsi" w:hAnsiTheme="minorHAnsi" w:cstheme="minorBidi"/>
            <w:kern w:val="2"/>
            <w:sz w:val="21"/>
            <w:szCs w:val="22"/>
            <w:lang w:val="en-US" w:eastAsia="zh-CN"/>
          </w:rPr>
          <w:tab/>
        </w:r>
        <w:r w:rsidRPr="000C3120" w:rsidDel="00125374">
          <w:rPr>
            <w:lang w:val="en-IN"/>
          </w:rPr>
          <w:delText>Deployment scenario #x: &lt;Title&gt;</w:delText>
        </w:r>
        <w:r w:rsidDel="00125374">
          <w:tab/>
          <w:delText>9</w:delText>
        </w:r>
      </w:del>
    </w:p>
    <w:p w14:paraId="6CE28C0E" w14:textId="316FFA2F" w:rsidR="00D415FD" w:rsidDel="00125374" w:rsidRDefault="00D415FD">
      <w:pPr>
        <w:pStyle w:val="TOC1"/>
        <w:rPr>
          <w:del w:id="223" w:author="Lyu Huazhang - 4.13" w:date="2022-04-19T10:01:00Z"/>
          <w:rFonts w:asciiTheme="minorHAnsi" w:hAnsiTheme="minorHAnsi" w:cstheme="minorBidi"/>
          <w:kern w:val="2"/>
          <w:sz w:val="21"/>
          <w:szCs w:val="22"/>
          <w:lang w:val="en-US" w:eastAsia="zh-CN"/>
        </w:rPr>
      </w:pPr>
      <w:del w:id="224" w:author="Lyu Huazhang - 4.13" w:date="2022-04-19T10:01:00Z">
        <w:r w:rsidDel="00125374">
          <w:delText>9</w:delText>
        </w:r>
        <w:r w:rsidDel="00125374">
          <w:rPr>
            <w:rFonts w:asciiTheme="minorHAnsi" w:hAnsiTheme="minorHAnsi" w:cstheme="minorBidi"/>
            <w:kern w:val="2"/>
            <w:sz w:val="21"/>
            <w:szCs w:val="22"/>
            <w:lang w:val="en-US" w:eastAsia="zh-CN"/>
          </w:rPr>
          <w:tab/>
        </w:r>
        <w:r w:rsidRPr="000C3120" w:rsidDel="00125374">
          <w:rPr>
            <w:lang w:val="en-IN"/>
          </w:rPr>
          <w:delText>Overall evaluation</w:delText>
        </w:r>
        <w:r w:rsidDel="00125374">
          <w:tab/>
          <w:delText>9</w:delText>
        </w:r>
      </w:del>
    </w:p>
    <w:p w14:paraId="4A23E16F" w14:textId="68A49E4F" w:rsidR="00D415FD" w:rsidDel="00125374" w:rsidRDefault="00D415FD">
      <w:pPr>
        <w:pStyle w:val="TOC2"/>
        <w:rPr>
          <w:del w:id="225" w:author="Lyu Huazhang - 4.13" w:date="2022-04-19T10:01:00Z"/>
          <w:rFonts w:asciiTheme="minorHAnsi" w:hAnsiTheme="minorHAnsi" w:cstheme="minorBidi"/>
          <w:kern w:val="2"/>
          <w:sz w:val="21"/>
          <w:szCs w:val="22"/>
          <w:lang w:val="en-US" w:eastAsia="zh-CN"/>
        </w:rPr>
      </w:pPr>
      <w:del w:id="226" w:author="Lyu Huazhang - 4.13" w:date="2022-04-19T10:01:00Z">
        <w:r w:rsidRPr="000C3120" w:rsidDel="00125374">
          <w:rPr>
            <w:lang w:val="en-IN"/>
          </w:rPr>
          <w:delText>9.1</w:delText>
        </w:r>
        <w:r w:rsidDel="00125374">
          <w:rPr>
            <w:rFonts w:asciiTheme="minorHAnsi" w:hAnsiTheme="minorHAnsi" w:cstheme="minorBidi"/>
            <w:kern w:val="2"/>
            <w:sz w:val="21"/>
            <w:szCs w:val="22"/>
            <w:lang w:val="en-US" w:eastAsia="zh-CN"/>
          </w:rPr>
          <w:tab/>
        </w:r>
        <w:r w:rsidRPr="000C3120" w:rsidDel="00125374">
          <w:rPr>
            <w:lang w:val="en-IN"/>
          </w:rPr>
          <w:delText>Architecture enhancements</w:delText>
        </w:r>
        <w:r w:rsidDel="00125374">
          <w:tab/>
          <w:delText>9</w:delText>
        </w:r>
      </w:del>
    </w:p>
    <w:p w14:paraId="5D8C2BF9" w14:textId="31DAB0FC" w:rsidR="00D415FD" w:rsidDel="00125374" w:rsidRDefault="00D415FD">
      <w:pPr>
        <w:pStyle w:val="TOC2"/>
        <w:rPr>
          <w:del w:id="227" w:author="Lyu Huazhang - 4.13" w:date="2022-04-19T10:01:00Z"/>
          <w:rFonts w:asciiTheme="minorHAnsi" w:hAnsiTheme="minorHAnsi" w:cstheme="minorBidi"/>
          <w:kern w:val="2"/>
          <w:sz w:val="21"/>
          <w:szCs w:val="22"/>
          <w:lang w:val="en-US" w:eastAsia="zh-CN"/>
        </w:rPr>
      </w:pPr>
      <w:del w:id="228" w:author="Lyu Huazhang - 4.13" w:date="2022-04-19T10:01:00Z">
        <w:r w:rsidRPr="000C3120" w:rsidDel="00125374">
          <w:rPr>
            <w:lang w:val="en-IN"/>
          </w:rPr>
          <w:delText>9.2</w:delText>
        </w:r>
        <w:r w:rsidDel="00125374">
          <w:rPr>
            <w:rFonts w:asciiTheme="minorHAnsi" w:hAnsiTheme="minorHAnsi" w:cstheme="minorBidi"/>
            <w:kern w:val="2"/>
            <w:sz w:val="21"/>
            <w:szCs w:val="22"/>
            <w:lang w:val="en-US" w:eastAsia="zh-CN"/>
          </w:rPr>
          <w:tab/>
        </w:r>
        <w:r w:rsidRPr="000C3120" w:rsidDel="00125374">
          <w:rPr>
            <w:lang w:val="en-IN"/>
          </w:rPr>
          <w:delText>Key issue evaluations</w:delText>
        </w:r>
        <w:r w:rsidDel="00125374">
          <w:tab/>
          <w:delText>9</w:delText>
        </w:r>
      </w:del>
    </w:p>
    <w:p w14:paraId="657FE8B0" w14:textId="124F7A23" w:rsidR="00D415FD" w:rsidDel="00125374" w:rsidRDefault="00D415FD">
      <w:pPr>
        <w:pStyle w:val="TOC3"/>
        <w:rPr>
          <w:del w:id="229" w:author="Lyu Huazhang - 4.13" w:date="2022-04-19T10:01:00Z"/>
          <w:rFonts w:asciiTheme="minorHAnsi" w:hAnsiTheme="minorHAnsi" w:cstheme="minorBidi"/>
          <w:kern w:val="2"/>
          <w:sz w:val="21"/>
          <w:szCs w:val="22"/>
          <w:lang w:val="en-US" w:eastAsia="zh-CN"/>
        </w:rPr>
      </w:pPr>
      <w:del w:id="230" w:author="Lyu Huazhang - 4.13" w:date="2022-04-19T10:01:00Z">
        <w:r w:rsidRPr="000C3120" w:rsidDel="00125374">
          <w:rPr>
            <w:lang w:val="en-IN"/>
          </w:rPr>
          <w:delText>9.2.1</w:delText>
        </w:r>
        <w:r w:rsidDel="00125374">
          <w:rPr>
            <w:rFonts w:asciiTheme="minorHAnsi" w:hAnsiTheme="minorHAnsi" w:cstheme="minorBidi"/>
            <w:kern w:val="2"/>
            <w:sz w:val="21"/>
            <w:szCs w:val="22"/>
            <w:lang w:val="en-US" w:eastAsia="zh-CN"/>
          </w:rPr>
          <w:tab/>
        </w:r>
        <w:r w:rsidRPr="000C3120" w:rsidDel="00125374">
          <w:rPr>
            <w:lang w:val="en-IN"/>
          </w:rPr>
          <w:delText>General</w:delText>
        </w:r>
        <w:r w:rsidDel="00125374">
          <w:tab/>
          <w:delText>9</w:delText>
        </w:r>
      </w:del>
    </w:p>
    <w:p w14:paraId="770EA417" w14:textId="41302C34" w:rsidR="00D415FD" w:rsidDel="00125374" w:rsidRDefault="00D415FD">
      <w:pPr>
        <w:pStyle w:val="TOC3"/>
        <w:rPr>
          <w:del w:id="231" w:author="Lyu Huazhang - 4.13" w:date="2022-04-19T10:01:00Z"/>
          <w:rFonts w:asciiTheme="minorHAnsi" w:hAnsiTheme="minorHAnsi" w:cstheme="minorBidi"/>
          <w:kern w:val="2"/>
          <w:sz w:val="21"/>
          <w:szCs w:val="22"/>
          <w:lang w:val="en-US" w:eastAsia="zh-CN"/>
        </w:rPr>
      </w:pPr>
      <w:del w:id="232" w:author="Lyu Huazhang - 4.13" w:date="2022-04-19T10:01:00Z">
        <w:r w:rsidRPr="000C3120" w:rsidDel="00125374">
          <w:rPr>
            <w:lang w:val="en-IN"/>
          </w:rPr>
          <w:delText>9.2.2</w:delText>
        </w:r>
        <w:r w:rsidDel="00125374">
          <w:rPr>
            <w:rFonts w:asciiTheme="minorHAnsi" w:hAnsiTheme="minorHAnsi" w:cstheme="minorBidi"/>
            <w:kern w:val="2"/>
            <w:sz w:val="21"/>
            <w:szCs w:val="22"/>
            <w:lang w:val="en-US" w:eastAsia="zh-CN"/>
          </w:rPr>
          <w:tab/>
        </w:r>
        <w:r w:rsidRPr="000C3120" w:rsidDel="00125374">
          <w:rPr>
            <w:lang w:val="en-IN"/>
          </w:rPr>
          <w:delText>Evaluation of key issue #1</w:delText>
        </w:r>
        <w:r w:rsidRPr="000C3120" w:rsidDel="00125374">
          <w:rPr>
            <w:lang w:val="en-IN" w:eastAsia="zh-CN"/>
          </w:rPr>
          <w:delText>: PIN Management</w:delText>
        </w:r>
        <w:r w:rsidDel="00125374">
          <w:tab/>
          <w:delText>9</w:delText>
        </w:r>
      </w:del>
    </w:p>
    <w:p w14:paraId="07BA05BD" w14:textId="0429DAFA" w:rsidR="00D415FD" w:rsidDel="00125374" w:rsidRDefault="00D415FD">
      <w:pPr>
        <w:pStyle w:val="TOC3"/>
        <w:rPr>
          <w:del w:id="233" w:author="Lyu Huazhang - 4.13" w:date="2022-04-19T10:01:00Z"/>
          <w:rFonts w:asciiTheme="minorHAnsi" w:hAnsiTheme="minorHAnsi" w:cstheme="minorBidi"/>
          <w:kern w:val="2"/>
          <w:sz w:val="21"/>
          <w:szCs w:val="22"/>
          <w:lang w:val="en-US" w:eastAsia="zh-CN"/>
        </w:rPr>
      </w:pPr>
      <w:del w:id="234" w:author="Lyu Huazhang - 4.13" w:date="2022-04-19T10:01:00Z">
        <w:r w:rsidRPr="000C3120" w:rsidDel="00125374">
          <w:rPr>
            <w:lang w:val="en-IN"/>
          </w:rPr>
          <w:delText>9.2.3</w:delText>
        </w:r>
        <w:r w:rsidDel="00125374">
          <w:rPr>
            <w:rFonts w:asciiTheme="minorHAnsi" w:hAnsiTheme="minorHAnsi" w:cstheme="minorBidi"/>
            <w:kern w:val="2"/>
            <w:sz w:val="21"/>
            <w:szCs w:val="22"/>
            <w:lang w:val="en-US" w:eastAsia="zh-CN"/>
          </w:rPr>
          <w:tab/>
        </w:r>
        <w:r w:rsidRPr="000C3120" w:rsidDel="00125374">
          <w:rPr>
            <w:lang w:val="en-IN"/>
          </w:rPr>
          <w:delText>Evaluation of key issue #2</w:delText>
        </w:r>
        <w:r w:rsidRPr="000C3120" w:rsidDel="00125374">
          <w:rPr>
            <w:lang w:val="en-IN" w:eastAsia="zh-CN"/>
          </w:rPr>
          <w:delText xml:space="preserve">: </w:delText>
        </w:r>
        <w:r w:rsidDel="00125374">
          <w:delText>PINAPP accesses 5G network by application mechanism</w:delText>
        </w:r>
        <w:r w:rsidDel="00125374">
          <w:tab/>
          <w:delText>10</w:delText>
        </w:r>
      </w:del>
    </w:p>
    <w:p w14:paraId="067ACF0C" w14:textId="6D30CCD1" w:rsidR="00D415FD" w:rsidDel="00125374" w:rsidRDefault="00D415FD">
      <w:pPr>
        <w:pStyle w:val="TOC1"/>
        <w:rPr>
          <w:del w:id="235" w:author="Lyu Huazhang - 4.13" w:date="2022-04-19T10:01:00Z"/>
          <w:rFonts w:asciiTheme="minorHAnsi" w:hAnsiTheme="minorHAnsi" w:cstheme="minorBidi"/>
          <w:kern w:val="2"/>
          <w:sz w:val="21"/>
          <w:szCs w:val="22"/>
          <w:lang w:val="en-US" w:eastAsia="zh-CN"/>
        </w:rPr>
      </w:pPr>
      <w:del w:id="236" w:author="Lyu Huazhang - 4.13" w:date="2022-04-19T10:01:00Z">
        <w:r w:rsidDel="00125374">
          <w:delText>10</w:delText>
        </w:r>
        <w:r w:rsidDel="00125374">
          <w:rPr>
            <w:rFonts w:asciiTheme="minorHAnsi" w:hAnsiTheme="minorHAnsi" w:cstheme="minorBidi"/>
            <w:kern w:val="2"/>
            <w:sz w:val="21"/>
            <w:szCs w:val="22"/>
            <w:lang w:val="en-US" w:eastAsia="zh-CN"/>
          </w:rPr>
          <w:tab/>
        </w:r>
        <w:r w:rsidRPr="000C3120" w:rsidDel="00125374">
          <w:rPr>
            <w:lang w:val="en-IN"/>
          </w:rPr>
          <w:delText>Conclusions</w:delText>
        </w:r>
        <w:r w:rsidDel="00125374">
          <w:tab/>
          <w:delText>10</w:delText>
        </w:r>
      </w:del>
    </w:p>
    <w:p w14:paraId="3065B95B" w14:textId="1AE7FED1" w:rsidR="00D415FD" w:rsidDel="00125374" w:rsidRDefault="00D415FD">
      <w:pPr>
        <w:pStyle w:val="TOC2"/>
        <w:rPr>
          <w:del w:id="237" w:author="Lyu Huazhang - 4.13" w:date="2022-04-19T10:01:00Z"/>
          <w:rFonts w:asciiTheme="minorHAnsi" w:hAnsiTheme="minorHAnsi" w:cstheme="minorBidi"/>
          <w:kern w:val="2"/>
          <w:sz w:val="21"/>
          <w:szCs w:val="22"/>
          <w:lang w:val="en-US" w:eastAsia="zh-CN"/>
        </w:rPr>
      </w:pPr>
      <w:del w:id="238" w:author="Lyu Huazhang - 4.13" w:date="2022-04-19T10:01:00Z">
        <w:r w:rsidRPr="000C3120" w:rsidDel="00125374">
          <w:rPr>
            <w:lang w:val="en-IN"/>
          </w:rPr>
          <w:delText>10.1</w:delText>
        </w:r>
        <w:r w:rsidDel="00125374">
          <w:rPr>
            <w:rFonts w:asciiTheme="minorHAnsi" w:hAnsiTheme="minorHAnsi" w:cstheme="minorBidi"/>
            <w:kern w:val="2"/>
            <w:sz w:val="21"/>
            <w:szCs w:val="22"/>
            <w:lang w:val="en-US" w:eastAsia="zh-CN"/>
          </w:rPr>
          <w:tab/>
        </w:r>
        <w:r w:rsidRPr="000C3120" w:rsidDel="00125374">
          <w:rPr>
            <w:lang w:val="en-IN"/>
          </w:rPr>
          <w:delText>Solutions</w:delText>
        </w:r>
        <w:r w:rsidDel="00125374">
          <w:tab/>
          <w:delText>10</w:delText>
        </w:r>
      </w:del>
    </w:p>
    <w:p w14:paraId="4984A22A" w14:textId="2BD216D8" w:rsidR="00D415FD" w:rsidDel="00125374" w:rsidRDefault="00D415FD">
      <w:pPr>
        <w:pStyle w:val="TOC1"/>
        <w:rPr>
          <w:del w:id="239" w:author="Lyu Huazhang - 4.13" w:date="2022-04-19T10:01:00Z"/>
          <w:rFonts w:asciiTheme="minorHAnsi" w:hAnsiTheme="minorHAnsi" w:cstheme="minorBidi"/>
          <w:kern w:val="2"/>
          <w:sz w:val="21"/>
          <w:szCs w:val="22"/>
          <w:lang w:val="en-US" w:eastAsia="zh-CN"/>
        </w:rPr>
      </w:pPr>
      <w:del w:id="240" w:author="Lyu Huazhang - 4.13" w:date="2022-04-19T10:01:00Z">
        <w:r w:rsidDel="00125374">
          <w:delText>Annex A (informative): Change history</w:delText>
        </w:r>
        <w:r w:rsidDel="00125374">
          <w:tab/>
          <w:delText>11</w:delText>
        </w:r>
      </w:del>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41" w:name="foreword"/>
      <w:bookmarkStart w:id="242" w:name="_Toc101254919"/>
      <w:bookmarkEnd w:id="241"/>
      <w:r w:rsidRPr="004D3578">
        <w:lastRenderedPageBreak/>
        <w:t>Foreword</w:t>
      </w:r>
      <w:bookmarkEnd w:id="242"/>
    </w:p>
    <w:p w14:paraId="2511FBFA" w14:textId="0D68ED48" w:rsidR="00080512" w:rsidRPr="004D3578" w:rsidRDefault="00080512">
      <w:r w:rsidRPr="004D3578">
        <w:t xml:space="preserve">This </w:t>
      </w:r>
      <w:r w:rsidRPr="00CF48F6">
        <w:t xml:space="preserve">Technical </w:t>
      </w:r>
      <w:bookmarkStart w:id="243" w:name="spectype3"/>
      <w:r w:rsidR="00602AEA" w:rsidRPr="00CF48F6">
        <w:t>Report</w:t>
      </w:r>
      <w:bookmarkEnd w:id="243"/>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4" w:name="introduction"/>
      <w:bookmarkStart w:id="245" w:name="_Toc101254920"/>
      <w:bookmarkEnd w:id="244"/>
      <w:r w:rsidRPr="004D3578">
        <w:t>Introduction</w:t>
      </w:r>
      <w:bookmarkEnd w:id="245"/>
    </w:p>
    <w:p w14:paraId="021211EA" w14:textId="37894A8A" w:rsidR="00E355AD" w:rsidRDefault="00E355AD">
      <w:pPr>
        <w:pStyle w:val="Guidance"/>
      </w:pPr>
    </w:p>
    <w:p w14:paraId="27C91909" w14:textId="34C30487" w:rsidR="00E355AD" w:rsidRPr="00E355AD" w:rsidRDefault="00E355AD" w:rsidP="00D71F78">
      <w:r>
        <w:t xml:space="preserve">Personal IoT Networks (PIN) is based on the greatly increasing number of consumers IoT devices. These devices can either be wearable devices or can be IoT devices in the home. Users create Personal IoT Networks out of all these Personal IoT devices mainly in their homes or around their body. </w:t>
      </w:r>
      <w:r w:rsidRPr="00923BDA">
        <w:t xml:space="preserve">This technical report identifies the key issues and </w:t>
      </w:r>
      <w:r w:rsidRPr="00E355AD">
        <w:t>corresponding application architecture and related solutions with recommendations for the normative work based on 3GPP TS 22.261 [2] and 3GPP TR 22.859 [3].</w:t>
      </w:r>
    </w:p>
    <w:p w14:paraId="548A512E" w14:textId="77777777" w:rsidR="00080512" w:rsidRPr="004D3578" w:rsidRDefault="00080512" w:rsidP="00A65972">
      <w:pPr>
        <w:pStyle w:val="Heading1"/>
      </w:pPr>
      <w:r w:rsidRPr="004D3578">
        <w:br w:type="page"/>
      </w:r>
      <w:bookmarkStart w:id="246" w:name="scope"/>
      <w:bookmarkStart w:id="247" w:name="_Toc101254921"/>
      <w:bookmarkEnd w:id="246"/>
      <w:r w:rsidRPr="004D3578">
        <w:lastRenderedPageBreak/>
        <w:t>1</w:t>
      </w:r>
      <w:r w:rsidRPr="004D3578">
        <w:tab/>
        <w:t>Scope</w:t>
      </w:r>
      <w:bookmarkEnd w:id="247"/>
    </w:p>
    <w:p w14:paraId="2A783A78" w14:textId="66921623" w:rsidR="00E355AD" w:rsidRPr="00D415FD" w:rsidRDefault="00080512" w:rsidP="00E355AD">
      <w:r w:rsidRPr="00E355AD">
        <w:t>The present document</w:t>
      </w:r>
      <w:r w:rsidR="00E355AD" w:rsidRPr="00E355AD">
        <w:t xml:space="preserve"> is a technical report capturing the study on application layer support for Personal IoT networks (PIN). The aspects of the study include analyzing application layer architecture requirements of PIN, identifying key issues</w:t>
      </w:r>
      <w:r w:rsidR="00E355AD" w:rsidRPr="00E355AD" w:rsidDel="004E674C">
        <w:t xml:space="preserve"> </w:t>
      </w:r>
      <w:r w:rsidR="00E355AD" w:rsidRPr="00E355AD">
        <w:t>and supporting PIN application layer functional model. The study also includes information and support from 3GPP network to PI</w:t>
      </w:r>
      <w:r w:rsidR="00E355AD" w:rsidRPr="00E368F9">
        <w:t xml:space="preserve">N, service or applications discovery within a PIN or by </w:t>
      </w:r>
      <w:r w:rsidR="00E355AD" w:rsidRPr="00E368F9">
        <w:rPr>
          <w:rFonts w:hint="eastAsia"/>
          <w:lang w:eastAsia="zh-CN"/>
        </w:rPr>
        <w:t>the</w:t>
      </w:r>
      <w:r w:rsidR="00E355AD" w:rsidRPr="00E368F9">
        <w:t xml:space="preserve"> UE </w:t>
      </w:r>
      <w:r w:rsidR="00E355AD" w:rsidRPr="00D415FD">
        <w:t>outside of a PIN via 3GPP network.</w:t>
      </w:r>
    </w:p>
    <w:p w14:paraId="34FAD91B" w14:textId="5EBEFD05" w:rsidR="000A2008" w:rsidRPr="004D3578" w:rsidRDefault="00E355AD" w:rsidP="00E355AD">
      <w:r w:rsidRPr="0082450B">
        <w:t>The study takes into consideration the work done for PIN in 3GPP TS 23.700-78 [</w:t>
      </w:r>
      <w:del w:id="248" w:author="Lyu Huazhang - 4.13" w:date="2022-04-19T10:02:00Z">
        <w:r w:rsidRPr="0082450B" w:rsidDel="00125374">
          <w:delText>x</w:delText>
        </w:r>
      </w:del>
      <w:ins w:id="249" w:author="Lyu Huazhang - 4.13" w:date="2022-04-19T10:02:00Z">
        <w:r w:rsidR="00125374">
          <w:t>4</w:t>
        </w:r>
      </w:ins>
      <w:r w:rsidRPr="0082450B">
        <w:t>] and other related work in 3GPP.</w:t>
      </w:r>
    </w:p>
    <w:p w14:paraId="794720D9" w14:textId="77777777" w:rsidR="00080512" w:rsidRPr="004D3578" w:rsidRDefault="00080512">
      <w:pPr>
        <w:pStyle w:val="Heading1"/>
      </w:pPr>
      <w:bookmarkStart w:id="250" w:name="references"/>
      <w:bookmarkStart w:id="251" w:name="_Toc101254922"/>
      <w:bookmarkEnd w:id="250"/>
      <w:r w:rsidRPr="004D3578">
        <w:t>2</w:t>
      </w:r>
      <w:r w:rsidRPr="004D3578">
        <w:tab/>
        <w:t>References</w:t>
      </w:r>
      <w:bookmarkEnd w:id="2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7647FC39" w:rsidR="00BE043B" w:rsidRDefault="00EC4A25" w:rsidP="00821B37">
      <w:pPr>
        <w:pStyle w:val="EX"/>
      </w:pPr>
      <w:r w:rsidRPr="004D3578">
        <w:t>[1]</w:t>
      </w:r>
      <w:r w:rsidRPr="004D3578">
        <w:tab/>
        <w:t>3GPP TR</w:t>
      </w:r>
      <w:r w:rsidR="00A22B8C">
        <w:t> </w:t>
      </w:r>
      <w:r w:rsidRPr="004D3578">
        <w:t>21.905: "Vocabulary for 3GPP Specifications".</w:t>
      </w:r>
    </w:p>
    <w:p w14:paraId="770F427C" w14:textId="2C8F08DB" w:rsidR="00E355AD" w:rsidRPr="00E355AD" w:rsidRDefault="00E355AD" w:rsidP="00E355AD">
      <w:pPr>
        <w:pStyle w:val="EX"/>
      </w:pPr>
      <w:r w:rsidRPr="00E355AD">
        <w:t>[2]</w:t>
      </w:r>
      <w:r w:rsidRPr="00E355AD">
        <w:tab/>
        <w:t>3GPP TS 22.261: "Service requirements for the 5G system".</w:t>
      </w:r>
    </w:p>
    <w:p w14:paraId="1F769672" w14:textId="39898BED" w:rsidR="00E355AD" w:rsidRPr="00E355AD" w:rsidRDefault="00E355AD" w:rsidP="00E355AD">
      <w:pPr>
        <w:pStyle w:val="EX"/>
      </w:pPr>
      <w:r w:rsidRPr="00E355AD">
        <w:t>[3]</w:t>
      </w:r>
      <w:r w:rsidRPr="00E355AD">
        <w:tab/>
        <w:t>3GPP TR 22.859: "Study on Personal Internet of Things (PIoT) networks".</w:t>
      </w:r>
    </w:p>
    <w:p w14:paraId="541409B7" w14:textId="031564F8" w:rsidR="00E355AD" w:rsidRDefault="00E355AD" w:rsidP="00E355AD">
      <w:pPr>
        <w:pStyle w:val="EX"/>
      </w:pPr>
      <w:r w:rsidRPr="00E355AD">
        <w:t>[4]</w:t>
      </w:r>
      <w:r w:rsidRPr="00E355AD">
        <w:tab/>
        <w:t>3GPP TR 23.700-88: "Study on architecture enhancements for Personal IoT Network (PIN)".</w:t>
      </w:r>
    </w:p>
    <w:p w14:paraId="42A40B72" w14:textId="77777777" w:rsidR="00E355AD" w:rsidRPr="00E355AD" w:rsidRDefault="00E355AD" w:rsidP="00821B37">
      <w:pPr>
        <w:pStyle w:val="EX"/>
      </w:pPr>
    </w:p>
    <w:p w14:paraId="24ACB616" w14:textId="77777777" w:rsidR="00080512" w:rsidRPr="004D3578" w:rsidRDefault="00080512">
      <w:pPr>
        <w:pStyle w:val="Heading1"/>
      </w:pPr>
      <w:bookmarkStart w:id="252" w:name="definitions"/>
      <w:bookmarkStart w:id="253" w:name="_Toc101254923"/>
      <w:bookmarkEnd w:id="252"/>
      <w:r w:rsidRPr="004D3578">
        <w:t>3</w:t>
      </w:r>
      <w:r w:rsidRPr="004D3578">
        <w:tab/>
        <w:t>Definitions</w:t>
      </w:r>
      <w:r w:rsidR="00602AEA">
        <w:t xml:space="preserve"> of terms, symbols and abbreviations</w:t>
      </w:r>
      <w:bookmarkEnd w:id="253"/>
    </w:p>
    <w:p w14:paraId="6CBABCF9" w14:textId="77777777" w:rsidR="00080512" w:rsidRPr="004D3578" w:rsidRDefault="00080512" w:rsidP="00AF3935">
      <w:pPr>
        <w:pStyle w:val="Heading2"/>
      </w:pPr>
      <w:bookmarkStart w:id="254" w:name="_Toc101254924"/>
      <w:r w:rsidRPr="004D3578">
        <w:t>3.1</w:t>
      </w:r>
      <w:r w:rsidRPr="004D3578">
        <w:tab/>
      </w:r>
      <w:r w:rsidR="002B6339" w:rsidRPr="00AF3935">
        <w:t>Terms</w:t>
      </w:r>
      <w:bookmarkEnd w:id="25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5" w:name="_Toc101254925"/>
      <w:r w:rsidRPr="004D3578">
        <w:t>3.2</w:t>
      </w:r>
      <w:r w:rsidRPr="004D3578">
        <w:tab/>
        <w:t>Symbols</w:t>
      </w:r>
      <w:bookmarkEnd w:id="25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56" w:name="_Toc101254926"/>
      <w:bookmarkStart w:id="257" w:name="_Hlk83975617"/>
      <w:r w:rsidRPr="004D3578">
        <w:t>3.3</w:t>
      </w:r>
      <w:r w:rsidRPr="004D3578">
        <w:tab/>
        <w:t>Abbreviations</w:t>
      </w:r>
      <w:bookmarkEnd w:id="25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0FA45FAE" w:rsidR="00080512" w:rsidRPr="004D3578" w:rsidRDefault="00E355AD">
      <w:pPr>
        <w:pStyle w:val="EW"/>
      </w:pPr>
      <w:r>
        <w:t>PIN</w:t>
      </w:r>
      <w:r w:rsidRPr="004D3578">
        <w:tab/>
      </w:r>
      <w:r>
        <w:t>Personal IoT Network</w:t>
      </w:r>
    </w:p>
    <w:p w14:paraId="62C77C68" w14:textId="77777777" w:rsidR="00302E13" w:rsidRDefault="00302E13" w:rsidP="00302E13">
      <w:pPr>
        <w:pStyle w:val="EW"/>
        <w:rPr>
          <w:ins w:id="258" w:author="Lyu Huazhang - 4.13" w:date="2022-04-18T11:58:00Z"/>
        </w:rPr>
      </w:pPr>
      <w:ins w:id="259" w:author="Lyu Huazhang - 4.13" w:date="2022-04-18T11:58:00Z">
        <w:r>
          <w:t>PINAPP</w:t>
        </w:r>
        <w:r w:rsidRPr="004D3578">
          <w:tab/>
        </w:r>
        <w:r>
          <w:t xml:space="preserve">Personal IoT Network Application </w:t>
        </w:r>
      </w:ins>
    </w:p>
    <w:p w14:paraId="19FC89EF" w14:textId="77777777" w:rsidR="00302E13" w:rsidRDefault="00302E13" w:rsidP="00302E13">
      <w:pPr>
        <w:pStyle w:val="EW"/>
        <w:rPr>
          <w:ins w:id="260" w:author="Lyu Huazhang - 4.13" w:date="2022-04-18T11:58:00Z"/>
        </w:rPr>
      </w:pPr>
      <w:ins w:id="261" w:author="Lyu Huazhang - 4.13" w:date="2022-04-18T11:58:00Z">
        <w:r>
          <w:lastRenderedPageBreak/>
          <w:t>PEMC</w:t>
        </w:r>
        <w:r w:rsidRPr="004D3578">
          <w:tab/>
        </w:r>
        <w:r>
          <w:t>PIN Element with Management Capability</w:t>
        </w:r>
      </w:ins>
    </w:p>
    <w:p w14:paraId="08445BBC" w14:textId="77777777" w:rsidR="00302E13" w:rsidRDefault="00302E13" w:rsidP="00302E13">
      <w:pPr>
        <w:pStyle w:val="EW"/>
        <w:rPr>
          <w:ins w:id="262" w:author="Lyu Huazhang - 4.13" w:date="2022-04-18T11:58:00Z"/>
        </w:rPr>
      </w:pPr>
      <w:ins w:id="263" w:author="Lyu Huazhang - 4.13" w:date="2022-04-18T11:58:00Z">
        <w:r>
          <w:t>PEGC</w:t>
        </w:r>
        <w:r w:rsidRPr="004D3578">
          <w:tab/>
        </w:r>
        <w:r>
          <w:t>PIN Element Gateway Capability</w:t>
        </w:r>
      </w:ins>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264" w:name="clause4"/>
      <w:bookmarkStart w:id="265" w:name="_Toc101254927"/>
      <w:bookmarkEnd w:id="257"/>
      <w:bookmarkEnd w:id="264"/>
      <w:r w:rsidRPr="004D3578">
        <w:t>4</w:t>
      </w:r>
      <w:r w:rsidRPr="004D3578">
        <w:tab/>
      </w:r>
      <w:r w:rsidR="00821B37">
        <w:t>Key issues</w:t>
      </w:r>
      <w:bookmarkEnd w:id="265"/>
    </w:p>
    <w:p w14:paraId="1818B2C2" w14:textId="282543B4" w:rsidR="00821B37" w:rsidRDefault="00821B37" w:rsidP="00821B37">
      <w:pPr>
        <w:pStyle w:val="Heading2"/>
      </w:pPr>
      <w:bookmarkStart w:id="266" w:name="_Toc101254928"/>
      <w:r w:rsidRPr="004D3578">
        <w:t>4.1</w:t>
      </w:r>
      <w:r w:rsidRPr="004D3578">
        <w:tab/>
      </w:r>
      <w:r>
        <w:t>Key issue #</w:t>
      </w:r>
      <w:r w:rsidR="00E368F9">
        <w:t>1</w:t>
      </w:r>
      <w:r>
        <w:t xml:space="preserve">: </w:t>
      </w:r>
      <w:r w:rsidR="00E368F9">
        <w:t>PIN Management</w:t>
      </w:r>
      <w:bookmarkEnd w:id="266"/>
    </w:p>
    <w:p w14:paraId="2C6C7FE2" w14:textId="6DBFCF48"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5972CD01"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sidRPr="00AC4D3C">
        <w:rPr>
          <w:lang w:val="en-US" w:eastAsia="zh-CN"/>
        </w:rPr>
        <w:t>The 5G system shall support mechanisms to identify a PIN, a PIN Element.</w:t>
      </w:r>
    </w:p>
    <w:p w14:paraId="242F7947"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 xml:space="preserve"> (</w:t>
      </w:r>
      <w:r>
        <w:t>e.g., a PIN Element that is a MUSIM UE and subscribes to different operators respectively, one PIN Element subscribed to network operator A and another PIN Element subscribed to network operator B</w:t>
      </w:r>
      <w:r w:rsidRPr="007161D1">
        <w:rPr>
          <w:rFonts w:cs="Arial"/>
          <w:szCs w:val="18"/>
          <w:lang w:val="nb-NO"/>
        </w:rPr>
        <w:t>)</w:t>
      </w:r>
      <w:r>
        <w:rPr>
          <w:rFonts w:cs="Arial"/>
          <w:szCs w:val="18"/>
          <w:lang w:val="nb-NO"/>
        </w:rPr>
        <w:t>.</w:t>
      </w:r>
    </w:p>
    <w:p w14:paraId="4C4C716F" w14:textId="77777777" w:rsidR="00E368F9" w:rsidRPr="0046120D" w:rsidRDefault="00E368F9" w:rsidP="00E368F9">
      <w:pPr>
        <w:rPr>
          <w:noProof/>
          <w:lang w:val="en-US" w:eastAsia="zh-CN"/>
        </w:rPr>
      </w:pPr>
      <w:r>
        <w:rPr>
          <w:rFonts w:hint="eastAsia"/>
          <w:noProof/>
          <w:lang w:val="en-US" w:eastAsia="zh-CN"/>
        </w:rPr>
        <w:t>I</w:t>
      </w:r>
      <w:r>
        <w:rPr>
          <w:noProof/>
          <w:lang w:val="en-US" w:eastAsia="zh-CN"/>
        </w:rPr>
        <w:t>n order to avail PIN management, for example, PIN creating/modifying/deleting</w:t>
      </w:r>
      <w:r w:rsidDel="004C48D0">
        <w:rPr>
          <w:noProof/>
          <w:lang w:val="en-US" w:eastAsia="zh-CN"/>
        </w:rPr>
        <w:t xml:space="preserve"> </w:t>
      </w:r>
      <w:r>
        <w:rPr>
          <w:rFonts w:hint="eastAsia"/>
          <w:noProof/>
          <w:lang w:val="en-US" w:eastAsia="zh-CN"/>
        </w:rPr>
        <w:t>UE</w:t>
      </w:r>
      <w:r>
        <w:rPr>
          <w:noProof/>
          <w:lang w:val="en-US" w:eastAsia="zh-CN"/>
        </w:rPr>
        <w:t xml:space="preserve"> or PINAPP should be able to trigger PIN management request to MNO. What is critical is whether and how the </w:t>
      </w:r>
      <w:r>
        <w:rPr>
          <w:rFonts w:hint="eastAsia"/>
          <w:noProof/>
          <w:lang w:val="en-US" w:eastAsia="zh-CN"/>
        </w:rPr>
        <w:t>UE</w:t>
      </w:r>
      <w:r>
        <w:rPr>
          <w:noProof/>
          <w:lang w:val="en-US" w:eastAsia="zh-CN"/>
        </w:rPr>
        <w:t xml:space="preserve"> </w:t>
      </w:r>
      <w:r>
        <w:rPr>
          <w:rFonts w:hint="eastAsia"/>
          <w:noProof/>
          <w:lang w:val="en-US" w:eastAsia="zh-CN"/>
        </w:rPr>
        <w:t>or</w:t>
      </w:r>
      <w:r>
        <w:rPr>
          <w:noProof/>
          <w:lang w:val="en-US" w:eastAsia="zh-CN"/>
        </w:rPr>
        <w:t xml:space="preserve"> PINAPP triggers PIN managment request. Also, for MNO, how to receive and authenticate PIN management request is FFS. </w:t>
      </w:r>
    </w:p>
    <w:p w14:paraId="2BA88498" w14:textId="77777777" w:rsidR="00E368F9" w:rsidRDefault="00E368F9" w:rsidP="00E368F9">
      <w:pPr>
        <w:rPr>
          <w:noProof/>
          <w:lang w:val="en-US" w:eastAsia="zh-CN"/>
        </w:rPr>
      </w:pPr>
      <w:r>
        <w:rPr>
          <w:noProof/>
          <w:lang w:val="en-US" w:eastAsia="zh-CN"/>
        </w:rPr>
        <w:t xml:space="preserve">After creating a PIN, in order to avail PIN service to other PIN elements (e.g.: IoT device), the PIN elements should be able to newly added into a PIN. So for the management of PIN, add or remove the PIN elements into a PIN is nessasary. Also, one of the most important features of PIN is </w:t>
      </w:r>
      <w:r>
        <w:rPr>
          <w:rFonts w:hint="eastAsia"/>
          <w:noProof/>
          <w:lang w:val="en-US" w:eastAsia="zh-CN"/>
        </w:rPr>
        <w:t>PEGC</w:t>
      </w:r>
      <w:r>
        <w:rPr>
          <w:noProof/>
          <w:lang w:val="en-US" w:eastAsia="zh-CN"/>
        </w:rPr>
        <w:t xml:space="preserve"> can communicate with 5G network and some of the PIN elements interact directly to other elements interanl a PIN. </w:t>
      </w:r>
      <w:r w:rsidRPr="0080466C">
        <w:rPr>
          <w:noProof/>
          <w:lang w:val="en-US" w:eastAsia="zh-CN"/>
        </w:rPr>
        <w:t xml:space="preserve">How </w:t>
      </w:r>
      <w:r>
        <w:rPr>
          <w:noProof/>
          <w:lang w:val="en-US" w:eastAsia="zh-CN"/>
        </w:rPr>
        <w:t>to</w:t>
      </w:r>
      <w:r w:rsidRPr="0080466C">
        <w:rPr>
          <w:noProof/>
          <w:lang w:val="en-US" w:eastAsia="zh-CN"/>
        </w:rPr>
        <w:t xml:space="preserve"> manage the specific </w:t>
      </w:r>
      <w:r>
        <w:rPr>
          <w:noProof/>
          <w:lang w:val="en-US" w:eastAsia="zh-CN"/>
        </w:rPr>
        <w:t>permissions, for example, communicate with UE outside of PIN or connect to 5G network are important.</w:t>
      </w:r>
      <w:r w:rsidRPr="0080466C">
        <w:rPr>
          <w:noProof/>
          <w:lang w:val="en-US" w:eastAsia="zh-CN"/>
        </w:rPr>
        <w:t xml:space="preserve"> </w:t>
      </w:r>
    </w:p>
    <w:p w14:paraId="7AF389D1" w14:textId="77777777" w:rsidR="00E368F9" w:rsidRPr="00603F6E" w:rsidRDefault="00E368F9" w:rsidP="00E368F9">
      <w:pPr>
        <w:rPr>
          <w:lang w:val="en-US" w:eastAsia="zh-CN"/>
        </w:rPr>
      </w:pPr>
      <w:r w:rsidRPr="00603F6E">
        <w:rPr>
          <w:lang w:val="en-US" w:eastAsia="zh-CN"/>
        </w:rPr>
        <w:t>It is required to study the following:</w:t>
      </w:r>
    </w:p>
    <w:p w14:paraId="6BFB0585"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Who can </w:t>
      </w:r>
      <w:r w:rsidRPr="00EC30A5">
        <w:rPr>
          <w:lang w:val="en-US" w:eastAsia="zh-CN"/>
        </w:rPr>
        <w:t>manage (create/modify/delete) a PIN</w:t>
      </w:r>
      <w:r>
        <w:rPr>
          <w:lang w:val="en-US" w:eastAsia="zh-CN"/>
        </w:rPr>
        <w:t>?</w:t>
      </w:r>
    </w:p>
    <w:p w14:paraId="180F9D0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p>
    <w:p w14:paraId="2A08DE8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How to add/</w:t>
      </w:r>
      <w:r>
        <w:rPr>
          <w:rFonts w:hint="eastAsia"/>
          <w:lang w:val="en-US" w:eastAsia="zh-CN"/>
        </w:rPr>
        <w:t>remove</w:t>
      </w:r>
      <w:r>
        <w:rPr>
          <w:lang w:val="en-US" w:eastAsia="zh-CN"/>
        </w:rPr>
        <w:t xml:space="preserve"> PIN elements into a PIN after PIN establishment? What parameters or information are needed during adding/removing PIN elements into a PIN? </w:t>
      </w:r>
      <w:r>
        <w:rPr>
          <w:rFonts w:hint="eastAsia"/>
          <w:lang w:val="en-US" w:eastAsia="zh-CN"/>
        </w:rPr>
        <w:t>How</w:t>
      </w:r>
      <w:r>
        <w:rPr>
          <w:lang w:val="en-US" w:eastAsia="zh-CN"/>
        </w:rPr>
        <w:t xml:space="preserve"> to configure newly added PIN element? </w:t>
      </w:r>
    </w:p>
    <w:p w14:paraId="314EB777" w14:textId="77777777" w:rsidR="00E368F9" w:rsidRPr="0080466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Determine the certain PIN services in PIN.</w:t>
      </w:r>
    </w:p>
    <w:p w14:paraId="33E12DD1" w14:textId="77777777" w:rsidR="00E368F9" w:rsidRDefault="00E368F9" w:rsidP="00E368F9">
      <w:pPr>
        <w:pStyle w:val="NO"/>
      </w:pPr>
      <w:r>
        <w:t>NOTE X:</w:t>
      </w:r>
      <w:r>
        <w:tab/>
      </w:r>
      <w:r w:rsidRPr="005D6BFE">
        <w:t>PIN management services</w:t>
      </w:r>
      <w:r>
        <w:t xml:space="preserve"> defined</w:t>
      </w:r>
      <w:r w:rsidRPr="005D6BFE">
        <w:t xml:space="preserve"> by SA2</w:t>
      </w:r>
      <w:r>
        <w:t xml:space="preserve"> will be reused and </w:t>
      </w:r>
      <w:r w:rsidRPr="003A6858">
        <w:t>under consideration</w:t>
      </w:r>
      <w:r>
        <w:t xml:space="preserve"> in PINAPP.</w:t>
      </w:r>
    </w:p>
    <w:p w14:paraId="12E11A68" w14:textId="2C74D14B" w:rsidR="00E368F9" w:rsidRDefault="00E368F9" w:rsidP="00E368F9">
      <w:pPr>
        <w:pStyle w:val="Heading2"/>
      </w:pPr>
      <w:bookmarkStart w:id="267" w:name="_Toc101254929"/>
      <w:r w:rsidRPr="004D3578">
        <w:t>4.</w:t>
      </w:r>
      <w:r>
        <w:t>2</w:t>
      </w:r>
      <w:r w:rsidRPr="004D3578">
        <w:tab/>
      </w:r>
      <w:r>
        <w:t xml:space="preserve">Key issue #2: </w:t>
      </w:r>
      <w:r>
        <w:rPr>
          <w:lang w:eastAsia="zh-CN"/>
        </w:rPr>
        <w:t>PINAPP accesses 5G network by application mechanism</w:t>
      </w:r>
      <w:bookmarkEnd w:id="267"/>
    </w:p>
    <w:p w14:paraId="6ED2DEA9" w14:textId="781FABEF"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2AB4FCD2"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lang w:val="en-US" w:eastAsia="zh-CN"/>
        </w:rPr>
        <w:t xml:space="preserve">The 5G system shall enable the network operator to provide any 5G services to any UE via a </w:t>
      </w:r>
      <w:r>
        <w:rPr>
          <w:rFonts w:hint="eastAsia"/>
          <w:lang w:val="en-US" w:eastAsia="zh-CN"/>
        </w:rPr>
        <w:t>PEGC</w:t>
      </w:r>
      <w:r w:rsidRPr="003303C0">
        <w:rPr>
          <w:lang w:val="en-US" w:eastAsia="zh-CN"/>
        </w:rPr>
        <w:t>.</w:t>
      </w:r>
    </w:p>
    <w:p w14:paraId="7C53CED7"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rFonts w:cs="Arial"/>
          <w:szCs w:val="18"/>
          <w:lang w:val="nb-NO"/>
        </w:rPr>
        <w:t>The 5G system shall support applications on an Application Server connected to a PIN.</w:t>
      </w:r>
    </w:p>
    <w:p w14:paraId="3633040B" w14:textId="77777777" w:rsidR="00E368F9" w:rsidRDefault="00E368F9" w:rsidP="00E368F9">
      <w:pPr>
        <w:rPr>
          <w:noProof/>
          <w:lang w:val="en-US" w:eastAsia="zh-CN"/>
        </w:rPr>
      </w:pPr>
      <w:r>
        <w:t>As a feature, PINAPP</w:t>
      </w:r>
      <w:r w:rsidRPr="008D5CB9">
        <w:t xml:space="preserve"> within </w:t>
      </w:r>
      <w:r>
        <w:t>a PIN</w:t>
      </w:r>
      <w:r w:rsidRPr="008D5CB9">
        <w:t xml:space="preserve"> can communicate with other devices, services and applications within the same </w:t>
      </w:r>
      <w:r>
        <w:t>PIN</w:t>
      </w:r>
      <w:r w:rsidRPr="008D5CB9">
        <w:t xml:space="preserve">. Furthermore, </w:t>
      </w:r>
      <w:r>
        <w:t>PINAPP can</w:t>
      </w:r>
      <w:r w:rsidRPr="008D5CB9">
        <w:t xml:space="preserve"> connect the 5G Network via a </w:t>
      </w:r>
      <w:r>
        <w:rPr>
          <w:rFonts w:hint="eastAsia"/>
          <w:lang w:eastAsia="zh-CN"/>
        </w:rPr>
        <w:t>PEGC</w:t>
      </w:r>
      <w:r w:rsidRPr="008D5CB9">
        <w:t>.</w:t>
      </w:r>
      <w:r>
        <w:t xml:space="preserve"> Also, as a feature, some of the PINAPP in PIN has the permissions that they can communicate with other UE or application outside of PIN with the help of 5GC. </w:t>
      </w:r>
    </w:p>
    <w:p w14:paraId="5E2EF03D" w14:textId="77777777" w:rsidR="00E368F9" w:rsidRPr="00603F6E" w:rsidRDefault="00E368F9" w:rsidP="00E368F9">
      <w:pPr>
        <w:rPr>
          <w:lang w:val="en-US" w:eastAsia="zh-CN"/>
        </w:rPr>
      </w:pPr>
      <w:r>
        <w:t xml:space="preserve">From the aspects of </w:t>
      </w:r>
      <w:r>
        <w:rPr>
          <w:lang w:eastAsia="zh-CN"/>
        </w:rPr>
        <w:t>PINAPP accesses 5G network by application mechanism</w:t>
      </w:r>
      <w:r>
        <w:t xml:space="preserve">, </w:t>
      </w:r>
      <w:r>
        <w:rPr>
          <w:lang w:val="en-US" w:eastAsia="zh-CN"/>
        </w:rPr>
        <w:t>i</w:t>
      </w:r>
      <w:r w:rsidRPr="00603F6E">
        <w:rPr>
          <w:lang w:val="en-US" w:eastAsia="zh-CN"/>
        </w:rPr>
        <w:t>t is required to study the following:</w:t>
      </w:r>
    </w:p>
    <w:p w14:paraId="49C3309F" w14:textId="77777777" w:rsidR="00E368F9" w:rsidRPr="00135EF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How to PIN to </w:t>
      </w:r>
      <w:r>
        <w:rPr>
          <w:rFonts w:hint="eastAsia"/>
          <w:lang w:val="en-US" w:eastAsia="zh-CN"/>
        </w:rPr>
        <w:t>rea</w:t>
      </w:r>
      <w:r>
        <w:rPr>
          <w:lang w:val="en-US" w:eastAsia="zh-CN"/>
        </w:rPr>
        <w:t>lize that PINAPP access 5G network by application mechanism?</w:t>
      </w:r>
    </w:p>
    <w:p w14:paraId="602D2325" w14:textId="77777777" w:rsidR="00E368F9" w:rsidRPr="00DA3BBC" w:rsidRDefault="00E368F9" w:rsidP="00E368F9">
      <w:pPr>
        <w:pStyle w:val="NO"/>
      </w:pPr>
      <w:r w:rsidRPr="00DA3BBC">
        <w:t>NOTE:</w:t>
      </w:r>
      <w:r w:rsidRPr="00DA3BBC">
        <w:tab/>
      </w:r>
      <w:r>
        <w:t>How to derive the route control information for PINAPP to access 5GS is in the scope of SA2, and not discussed in SA6</w:t>
      </w:r>
      <w:r w:rsidRPr="00DA3BBC">
        <w:t>.</w:t>
      </w:r>
    </w:p>
    <w:p w14:paraId="64D0ACD9" w14:textId="585639BB" w:rsidR="006F2144" w:rsidRDefault="006F2144" w:rsidP="006F2144">
      <w:pPr>
        <w:pStyle w:val="Heading2"/>
        <w:rPr>
          <w:ins w:id="268" w:author="Lyu Huazhang - 4.13" w:date="2022-04-18T11:52:00Z"/>
        </w:rPr>
      </w:pPr>
      <w:bookmarkStart w:id="269" w:name="_Toc101254930"/>
      <w:ins w:id="270" w:author="Lyu Huazhang - 4.13" w:date="2022-04-18T11:52:00Z">
        <w:r w:rsidRPr="004D3578">
          <w:lastRenderedPageBreak/>
          <w:t>4.</w:t>
        </w:r>
        <w:r>
          <w:t>3</w:t>
        </w:r>
        <w:r w:rsidRPr="004D3578">
          <w:tab/>
        </w:r>
        <w:r>
          <w:t>Key issue #3: S</w:t>
        </w:r>
        <w:r w:rsidRPr="007D180F">
          <w:t>ervice switch in PIN</w:t>
        </w:r>
        <w:bookmarkEnd w:id="269"/>
      </w:ins>
    </w:p>
    <w:p w14:paraId="3F9DA4DB" w14:textId="7767FAF6" w:rsidR="006F2144" w:rsidRDefault="006F2144" w:rsidP="006F2144">
      <w:pPr>
        <w:rPr>
          <w:ins w:id="271" w:author="Lyu Huazhang - 4.13" w:date="2022-04-18T11:52:00Z"/>
          <w:noProof/>
          <w:lang w:val="en-US" w:eastAsia="zh-CN"/>
        </w:rPr>
      </w:pPr>
      <w:ins w:id="272" w:author="Lyu Huazhang - 4.13" w:date="2022-04-18T11:52:00Z">
        <w:r>
          <w:rPr>
            <w:rFonts w:hint="eastAsia"/>
            <w:noProof/>
            <w:lang w:val="en-US" w:eastAsia="zh-CN"/>
          </w:rPr>
          <w:t>A</w:t>
        </w:r>
        <w:r>
          <w:rPr>
            <w:noProof/>
            <w:lang w:val="en-US" w:eastAsia="zh-CN"/>
          </w:rPr>
          <w:t>s indicated in clause 6.38 of TS 22.261[</w:t>
        </w:r>
      </w:ins>
      <w:ins w:id="273" w:author="Lyu Huazhang - 4.13" w:date="2022-04-19T10:03:00Z">
        <w:r w:rsidR="00125374">
          <w:rPr>
            <w:noProof/>
            <w:lang w:val="en-US" w:eastAsia="zh-CN"/>
          </w:rPr>
          <w:t>2</w:t>
        </w:r>
      </w:ins>
      <w:ins w:id="274" w:author="Lyu Huazhang - 4.13" w:date="2022-04-18T11:52:00Z">
        <w:r>
          <w:rPr>
            <w:noProof/>
            <w:lang w:val="en-US" w:eastAsia="zh-CN"/>
          </w:rPr>
          <w:t xml:space="preserve">], the following requirements will be studied in this TR phase and reflect in this key issues: </w:t>
        </w:r>
      </w:ins>
    </w:p>
    <w:p w14:paraId="1DCA3609" w14:textId="77777777" w:rsidR="006F2144" w:rsidRPr="00A243B3" w:rsidRDefault="006F2144" w:rsidP="00DB5A66">
      <w:pPr>
        <w:pStyle w:val="B1"/>
        <w:rPr>
          <w:ins w:id="275" w:author="Lyu Huazhang - 4.13" w:date="2022-04-18T11:52:00Z"/>
          <w:lang w:eastAsia="zh-CN"/>
        </w:rPr>
      </w:pPr>
      <w:ins w:id="276" w:author="Lyu Huazhang - 4.13" w:date="2022-04-18T11:52:00Z">
        <w:r w:rsidRPr="00603F6E">
          <w:rPr>
            <w:lang w:val="en-US" w:eastAsia="zh-CN"/>
          </w:rPr>
          <w:t>-</w:t>
        </w:r>
        <w:r w:rsidRPr="00603F6E">
          <w:rPr>
            <w:lang w:val="en-US" w:eastAsia="zh-CN"/>
          </w:rPr>
          <w:tab/>
        </w:r>
        <w:r w:rsidRPr="00A243B3">
          <w:rPr>
            <w:lang w:val="en-US" w:eastAsia="zh-CN"/>
          </w:rPr>
          <w:t>The 5G system shall support mechanisms to aggregate, switch or split the service between non-3GPP RAT and PIN direct connections using licensed spectrum.</w:t>
        </w:r>
      </w:ins>
    </w:p>
    <w:p w14:paraId="7187ADE4" w14:textId="77777777" w:rsidR="006F2144" w:rsidRPr="00A243B3" w:rsidRDefault="006F2144" w:rsidP="00DB5A66">
      <w:pPr>
        <w:pStyle w:val="B1"/>
        <w:rPr>
          <w:ins w:id="277" w:author="Lyu Huazhang - 4.13" w:date="2022-04-18T11:52:00Z"/>
          <w:lang w:eastAsia="zh-CN"/>
        </w:rPr>
      </w:pPr>
      <w:ins w:id="278" w:author="Lyu Huazhang - 4.13" w:date="2022-04-18T11:52:00Z">
        <w:r w:rsidRPr="00603F6E">
          <w:rPr>
            <w:lang w:val="en-US" w:eastAsia="zh-CN"/>
          </w:rPr>
          <w:t>-</w:t>
        </w:r>
        <w:r w:rsidRPr="00603F6E">
          <w:rPr>
            <w:lang w:val="en-US" w:eastAsia="zh-CN"/>
          </w:rPr>
          <w:tab/>
        </w:r>
        <w:r w:rsidRPr="00A243B3">
          <w:rPr>
            <w:rFonts w:cs="Arial"/>
            <w:szCs w:val="18"/>
            <w:lang w:val="nb-NO"/>
          </w:rPr>
          <w:t>The 5G system shall support applications on an Application Server connected to a CPN or PIN.</w:t>
        </w:r>
      </w:ins>
    </w:p>
    <w:p w14:paraId="7D26EDA0" w14:textId="77777777" w:rsidR="006F2144" w:rsidRPr="00A243B3" w:rsidRDefault="006F2144" w:rsidP="006F2144">
      <w:pPr>
        <w:rPr>
          <w:ins w:id="279" w:author="Lyu Huazhang - 4.13" w:date="2022-04-18T11:52:00Z"/>
        </w:rPr>
      </w:pPr>
      <w:ins w:id="280" w:author="Lyu Huazhang - 4.13" w:date="2022-04-18T11:52:00Z">
        <w:r w:rsidRPr="00DB5863">
          <w:t xml:space="preserve">When UE </w:t>
        </w:r>
        <w:r>
          <w:t>is</w:t>
        </w:r>
        <w:r w:rsidRPr="00DB5863">
          <w:t xml:space="preserve"> located outside of </w:t>
        </w:r>
        <w:r>
          <w:t>PIN</w:t>
        </w:r>
        <w:r w:rsidRPr="00DB5863">
          <w:t xml:space="preserve">, the UE </w:t>
        </w:r>
        <w:r>
          <w:t xml:space="preserve">has the direct connection to application server via 5GS. </w:t>
        </w:r>
        <w:r w:rsidRPr="00DB5863">
          <w:t>When UE move</w:t>
        </w:r>
        <w:r>
          <w:t>s</w:t>
        </w:r>
        <w:r w:rsidRPr="00DB5863">
          <w:t xml:space="preserve"> </w:t>
        </w:r>
        <w:r>
          <w:t>into the coverage of PIN</w:t>
        </w:r>
        <w:r w:rsidRPr="00DB5863">
          <w:t xml:space="preserve">, </w:t>
        </w:r>
        <w:r>
          <w:t xml:space="preserve">some of the PIN application in PIN has the capability, for example, to terminate the application traffic from application server. These PIN applications have better experience than the UE, in screen or sound. </w:t>
        </w:r>
      </w:ins>
    </w:p>
    <w:p w14:paraId="5976FF3F" w14:textId="77777777" w:rsidR="006F2144" w:rsidRPr="00603F6E" w:rsidRDefault="006F2144" w:rsidP="006F2144">
      <w:pPr>
        <w:rPr>
          <w:ins w:id="281" w:author="Lyu Huazhang - 4.13" w:date="2022-04-18T11:52:00Z"/>
          <w:lang w:val="en-US" w:eastAsia="zh-CN"/>
        </w:rPr>
      </w:pPr>
      <w:ins w:id="282" w:author="Lyu Huazhang - 4.13" w:date="2022-04-18T11:52:00Z">
        <w:r w:rsidRPr="00603F6E">
          <w:rPr>
            <w:lang w:val="en-US" w:eastAsia="zh-CN"/>
          </w:rPr>
          <w:t>It is required to study the following:</w:t>
        </w:r>
      </w:ins>
    </w:p>
    <w:p w14:paraId="452AF1EC" w14:textId="44C1400C" w:rsidR="006F2144" w:rsidRDefault="006F2144" w:rsidP="00DB5A66">
      <w:pPr>
        <w:pStyle w:val="B1"/>
        <w:rPr>
          <w:ins w:id="283" w:author="Lyu Huazhang - 4.13" w:date="2022-04-18T11:52:00Z"/>
          <w:lang w:val="en-US" w:eastAsia="zh-CN"/>
        </w:rPr>
        <w:pPrChange w:id="284" w:author="editiorial" w:date="2022-04-22T10:26:00Z">
          <w:pPr>
            <w:ind w:left="568" w:hanging="284"/>
          </w:pPr>
        </w:pPrChange>
      </w:pPr>
      <w:ins w:id="285" w:author="Lyu Huazhang - 4.13" w:date="2022-04-18T11:52:00Z">
        <w:r w:rsidRPr="00603F6E">
          <w:rPr>
            <w:lang w:val="en-US" w:eastAsia="zh-CN"/>
          </w:rPr>
          <w:t>-</w:t>
        </w:r>
        <w:r w:rsidRPr="00603F6E">
          <w:rPr>
            <w:lang w:val="en-US" w:eastAsia="zh-CN"/>
          </w:rPr>
          <w:tab/>
        </w:r>
        <w:r>
          <w:t>How to support application mechanism for service switching in a PIN between different PIN applications for achieving better service experience</w:t>
        </w:r>
        <w:r>
          <w:rPr>
            <w:lang w:val="en-US" w:eastAsia="zh-CN"/>
          </w:rPr>
          <w:t>?</w:t>
        </w:r>
      </w:ins>
    </w:p>
    <w:p w14:paraId="1B8FC301" w14:textId="77777777" w:rsidR="006F2144" w:rsidRPr="00140E21" w:rsidRDefault="006F2144" w:rsidP="00DB5A66">
      <w:pPr>
        <w:pStyle w:val="NO"/>
        <w:rPr>
          <w:ins w:id="286" w:author="Lyu Huazhang - 4.13" w:date="2022-04-18T11:52:00Z"/>
        </w:rPr>
        <w:pPrChange w:id="287" w:author="editiorial" w:date="2022-04-22T10:26:00Z">
          <w:pPr>
            <w:pStyle w:val="NO"/>
          </w:pPr>
        </w:pPrChange>
      </w:pPr>
      <w:ins w:id="288" w:author="Lyu Huazhang - 4.13" w:date="2022-04-18T11:52:00Z">
        <w:r w:rsidRPr="00140E21">
          <w:t>NOTE:</w:t>
        </w:r>
        <w:r w:rsidRPr="00140E21">
          <w:tab/>
        </w:r>
        <w:r>
          <w:t>The coordination with SA2 about the support for switching application traffic between RATs is needed</w:t>
        </w:r>
        <w:r w:rsidRPr="00140E21">
          <w:t>.</w:t>
        </w:r>
      </w:ins>
    </w:p>
    <w:p w14:paraId="167A20FE" w14:textId="77139ECD" w:rsidR="006F2144" w:rsidRDefault="006F2144" w:rsidP="006F2144">
      <w:pPr>
        <w:pStyle w:val="Heading2"/>
        <w:rPr>
          <w:ins w:id="289" w:author="Lyu Huazhang - 4.13" w:date="2022-04-18T11:52:00Z"/>
        </w:rPr>
      </w:pPr>
      <w:bookmarkStart w:id="290" w:name="_Toc101254931"/>
      <w:ins w:id="291" w:author="Lyu Huazhang - 4.13" w:date="2022-04-18T11:52:00Z">
        <w:r w:rsidRPr="004D3578">
          <w:t>4.</w:t>
        </w:r>
        <w:r>
          <w:t>4</w:t>
        </w:r>
        <w:r w:rsidRPr="004D3578">
          <w:tab/>
        </w:r>
        <w:r>
          <w:t xml:space="preserve">Key issue #4: </w:t>
        </w:r>
      </w:ins>
      <w:ins w:id="292" w:author="Lyu Huazhang - 4.13" w:date="2022-04-18T11:54:00Z">
        <w:r w:rsidR="005C54DC" w:rsidRPr="005C54DC">
          <w:rPr>
            <w:lang w:eastAsia="zh-CN"/>
          </w:rPr>
          <w:t>PIN Application Server Discovery</w:t>
        </w:r>
      </w:ins>
      <w:bookmarkEnd w:id="290"/>
    </w:p>
    <w:p w14:paraId="14629A88" w14:textId="77777777" w:rsidR="005C54DC" w:rsidRDefault="005C54DC" w:rsidP="005C54DC">
      <w:pPr>
        <w:rPr>
          <w:ins w:id="293" w:author="Lyu Huazhang - 4.13" w:date="2022-04-18T11:54:00Z"/>
          <w:noProof/>
          <w:lang w:val="en-US" w:eastAsia="zh-CN"/>
        </w:rPr>
      </w:pPr>
      <w:ins w:id="294" w:author="Lyu Huazhang - 4.13" w:date="2022-04-18T11:54:00Z">
        <w:r>
          <w:rPr>
            <w:rFonts w:hint="eastAsia"/>
            <w:noProof/>
            <w:lang w:val="en-US" w:eastAsia="zh-CN"/>
          </w:rPr>
          <w:t>A</w:t>
        </w:r>
        <w:r>
          <w:rPr>
            <w:noProof/>
            <w:lang w:val="en-US" w:eastAsia="zh-CN"/>
          </w:rPr>
          <w:t>s indicated in 3GPP TS 22.261 [2], clause 6.38.2.1, the following requirement will be studied in this TR:</w:t>
        </w:r>
      </w:ins>
    </w:p>
    <w:p w14:paraId="25CF107A" w14:textId="77777777" w:rsidR="005C54DC" w:rsidRPr="00AC4D3C" w:rsidRDefault="005C54DC" w:rsidP="00DB5A66">
      <w:pPr>
        <w:pStyle w:val="B1"/>
        <w:rPr>
          <w:ins w:id="295" w:author="Lyu Huazhang - 4.13" w:date="2022-04-18T11:54:00Z"/>
          <w:lang w:eastAsia="zh-CN"/>
        </w:rPr>
      </w:pPr>
      <w:ins w:id="296" w:author="Lyu Huazhang - 4.13" w:date="2022-04-18T11:54:00Z">
        <w:r w:rsidRPr="00603F6E">
          <w:rPr>
            <w:lang w:val="en-US" w:eastAsia="zh-CN"/>
          </w:rPr>
          <w:t>-</w:t>
        </w:r>
        <w:r w:rsidRPr="00603F6E">
          <w:rPr>
            <w:lang w:val="en-US" w:eastAsia="zh-CN"/>
          </w:rPr>
          <w:tab/>
        </w:r>
        <w:r w:rsidRPr="005403C7">
          <w:rPr>
            <w:lang w:val="en-US" w:eastAsia="zh-CN"/>
          </w:rPr>
          <w:t>The 5G system shall support applications on an Application Server connected to a PIN</w:t>
        </w:r>
        <w:r w:rsidRPr="00AC4D3C">
          <w:rPr>
            <w:lang w:val="en-US" w:eastAsia="zh-CN"/>
          </w:rPr>
          <w:t>.</w:t>
        </w:r>
      </w:ins>
    </w:p>
    <w:p w14:paraId="13B7CD39" w14:textId="77777777" w:rsidR="005C54DC" w:rsidRDefault="005C54DC" w:rsidP="005C54DC">
      <w:pPr>
        <w:rPr>
          <w:ins w:id="297" w:author="Lyu Huazhang - 4.13" w:date="2022-04-18T11:54:00Z"/>
        </w:rPr>
      </w:pPr>
      <w:ins w:id="298" w:author="Lyu Huazhang - 4.13" w:date="2022-04-18T11:54:00Z">
        <w:r>
          <w:rPr>
            <w:noProof/>
            <w:lang w:val="en-US" w:eastAsia="zh-CN"/>
          </w:rPr>
          <w:t xml:space="preserve">Supporting Application Servers connected to a PIN can involve </w:t>
        </w:r>
        <w:r w:rsidRPr="00E368F9">
          <w:t xml:space="preserve">service or applications discovery </w:t>
        </w:r>
        <w:r>
          <w:t xml:space="preserve">by PIN Elements </w:t>
        </w:r>
        <w:r w:rsidRPr="00E368F9">
          <w:t xml:space="preserve">or by </w:t>
        </w:r>
        <w:r>
          <w:rPr>
            <w:lang w:eastAsia="zh-CN"/>
          </w:rPr>
          <w:t>a</w:t>
        </w:r>
        <w:r w:rsidRPr="00E368F9">
          <w:t xml:space="preserve"> UE </w:t>
        </w:r>
        <w:r w:rsidRPr="00D415FD">
          <w:t>outside of a PIN via 3GPP network</w:t>
        </w:r>
        <w:r>
          <w:t>.</w:t>
        </w:r>
      </w:ins>
    </w:p>
    <w:p w14:paraId="0D48C054" w14:textId="77777777" w:rsidR="005C54DC" w:rsidRDefault="005C54DC" w:rsidP="005C54DC">
      <w:pPr>
        <w:rPr>
          <w:ins w:id="299" w:author="Lyu Huazhang - 4.13" w:date="2022-04-18T11:54:00Z"/>
          <w:noProof/>
          <w:lang w:val="en-US" w:eastAsia="zh-CN"/>
        </w:rPr>
      </w:pPr>
      <w:ins w:id="300" w:author="Lyu Huazhang - 4.13" w:date="2022-04-18T11:54:00Z">
        <w:r>
          <w:rPr>
            <w:noProof/>
            <w:lang w:val="en-US" w:eastAsia="zh-CN"/>
          </w:rPr>
          <w:t>Application clients can be running on PIN elements in a PIN and may want to discover and connect to an Application Server connected to the PIN. At the same time UEs running Application Clients outside of a PIN may try to discover and connect to an Application Server connected to the PIN.</w:t>
        </w:r>
      </w:ins>
    </w:p>
    <w:p w14:paraId="3B0707F8" w14:textId="77777777" w:rsidR="005C54DC" w:rsidRPr="00603F6E" w:rsidRDefault="005C54DC" w:rsidP="005C54DC">
      <w:pPr>
        <w:rPr>
          <w:ins w:id="301" w:author="Lyu Huazhang - 4.13" w:date="2022-04-18T11:54:00Z"/>
          <w:lang w:val="en-US" w:eastAsia="zh-CN"/>
        </w:rPr>
      </w:pPr>
      <w:ins w:id="302" w:author="Lyu Huazhang - 4.13" w:date="2022-04-18T11:54:00Z">
        <w:r w:rsidRPr="00603F6E">
          <w:rPr>
            <w:lang w:val="en-US" w:eastAsia="zh-CN"/>
          </w:rPr>
          <w:t>It is required to study the following:</w:t>
        </w:r>
      </w:ins>
    </w:p>
    <w:p w14:paraId="17C98A71" w14:textId="77777777" w:rsidR="005C54DC" w:rsidRDefault="005C54DC" w:rsidP="00DB5A66">
      <w:pPr>
        <w:pStyle w:val="B1"/>
        <w:rPr>
          <w:ins w:id="303" w:author="Lyu Huazhang - 4.13" w:date="2022-04-18T11:54:00Z"/>
          <w:lang w:val="en-US" w:eastAsia="zh-CN"/>
        </w:rPr>
      </w:pPr>
      <w:ins w:id="304" w:author="Lyu Huazhang - 4.13" w:date="2022-04-18T11:54:00Z">
        <w:r w:rsidRPr="00603F6E">
          <w:rPr>
            <w:lang w:val="en-US" w:eastAsia="zh-CN"/>
          </w:rPr>
          <w:t>-</w:t>
        </w:r>
        <w:r w:rsidRPr="00603F6E">
          <w:rPr>
            <w:lang w:val="en-US" w:eastAsia="zh-CN"/>
          </w:rPr>
          <w:tab/>
        </w:r>
        <w:r>
          <w:rPr>
            <w:lang w:val="en-US" w:eastAsia="zh-CN"/>
          </w:rPr>
          <w:t>How to enable discovery of Application Server, connected to a PIN, by Application Clients running in the same PIN?</w:t>
        </w:r>
      </w:ins>
    </w:p>
    <w:p w14:paraId="29D0C042" w14:textId="77777777" w:rsidR="005C54DC" w:rsidRDefault="005C54DC" w:rsidP="00DB5A66">
      <w:pPr>
        <w:pStyle w:val="B1"/>
        <w:rPr>
          <w:ins w:id="305" w:author="Lyu Huazhang - 4.13" w:date="2022-04-18T11:54:00Z"/>
          <w:lang w:val="en-US" w:eastAsia="zh-CN"/>
        </w:rPr>
      </w:pPr>
      <w:ins w:id="306" w:author="Lyu Huazhang - 4.13" w:date="2022-04-18T11:54:00Z">
        <w:r w:rsidRPr="00603F6E">
          <w:rPr>
            <w:lang w:val="en-US" w:eastAsia="zh-CN"/>
          </w:rPr>
          <w:t>-</w:t>
        </w:r>
        <w:r w:rsidRPr="00603F6E">
          <w:rPr>
            <w:lang w:val="en-US" w:eastAsia="zh-CN"/>
          </w:rPr>
          <w:tab/>
        </w:r>
        <w:r>
          <w:rPr>
            <w:lang w:val="en-US" w:eastAsia="zh-CN"/>
          </w:rPr>
          <w:t>How to enable discovery of Application Server, connected to a PIN, by Application Clients running in a different PIN?</w:t>
        </w:r>
      </w:ins>
    </w:p>
    <w:p w14:paraId="486C6816" w14:textId="77777777" w:rsidR="005C54DC" w:rsidRDefault="005C54DC" w:rsidP="00DB5A66">
      <w:pPr>
        <w:pStyle w:val="B1"/>
        <w:rPr>
          <w:ins w:id="307" w:author="Lyu Huazhang - 4.13" w:date="2022-04-18T11:54:00Z"/>
          <w:lang w:val="en-US" w:eastAsia="zh-CN"/>
        </w:rPr>
      </w:pPr>
      <w:ins w:id="308" w:author="Lyu Huazhang - 4.13" w:date="2022-04-18T11:54:00Z">
        <w:r w:rsidRPr="00603F6E">
          <w:rPr>
            <w:lang w:val="en-US" w:eastAsia="zh-CN"/>
          </w:rPr>
          <w:t>-</w:t>
        </w:r>
        <w:r w:rsidRPr="00603F6E">
          <w:rPr>
            <w:lang w:val="en-US" w:eastAsia="zh-CN"/>
          </w:rPr>
          <w:tab/>
        </w:r>
        <w:r>
          <w:rPr>
            <w:lang w:val="en-US" w:eastAsia="zh-CN"/>
          </w:rPr>
          <w:t>How to enable discovery of Application Server, connected to a PIN, by Application Clients running in a UE outside of the PIN over 3gpp network?</w:t>
        </w:r>
      </w:ins>
    </w:p>
    <w:p w14:paraId="01E1F21B" w14:textId="77777777" w:rsidR="005C54DC" w:rsidRDefault="005C54DC" w:rsidP="00DB5A66">
      <w:pPr>
        <w:pStyle w:val="B1"/>
        <w:rPr>
          <w:ins w:id="309" w:author="Lyu Huazhang - 4.13" w:date="2022-04-18T11:54:00Z"/>
          <w:lang w:val="en-US" w:eastAsia="zh-CN"/>
        </w:rPr>
      </w:pPr>
      <w:ins w:id="310" w:author="Lyu Huazhang - 4.13" w:date="2022-04-18T11:54:00Z">
        <w:r w:rsidRPr="00603F6E">
          <w:rPr>
            <w:lang w:val="en-US" w:eastAsia="zh-CN"/>
          </w:rPr>
          <w:t>-</w:t>
        </w:r>
        <w:r w:rsidRPr="00603F6E">
          <w:rPr>
            <w:lang w:val="en-US" w:eastAsia="zh-CN"/>
          </w:rPr>
          <w:tab/>
        </w:r>
        <w:r>
          <w:rPr>
            <w:lang w:val="en-US" w:eastAsia="zh-CN"/>
          </w:rPr>
          <w:t>How to manage Application Server discovery by MNOs or third-party application service providers?</w:t>
        </w:r>
      </w:ins>
    </w:p>
    <w:p w14:paraId="5411AEAE" w14:textId="77777777" w:rsidR="005C54DC" w:rsidRDefault="005C54DC" w:rsidP="00DB5A66">
      <w:pPr>
        <w:pStyle w:val="B1"/>
        <w:rPr>
          <w:ins w:id="311" w:author="Lyu Huazhang - 4.13" w:date="2022-04-18T11:54:00Z"/>
          <w:color w:val="1F497D"/>
        </w:rPr>
      </w:pPr>
      <w:ins w:id="312" w:author="Lyu Huazhang - 4.13" w:date="2022-04-18T11:54:00Z">
        <w:r>
          <w:rPr>
            <w:lang w:val="en-US" w:eastAsia="zh-CN"/>
          </w:rPr>
          <w:t>-</w:t>
        </w:r>
        <w:r>
          <w:rPr>
            <w:lang w:val="en-US" w:eastAsia="zh-CN"/>
          </w:rPr>
          <w:tab/>
        </w:r>
        <w:r>
          <w:rPr>
            <w:color w:val="1F497D"/>
          </w:rPr>
          <w:t xml:space="preserve">Evaluate the applicability of </w:t>
        </w:r>
        <w:r>
          <w:rPr>
            <w:color w:val="1F497D"/>
            <w:lang w:val="en-US"/>
          </w:rPr>
          <w:t xml:space="preserve">Edge Enabler Layer </w:t>
        </w:r>
        <w:r>
          <w:rPr>
            <w:color w:val="1F497D"/>
          </w:rPr>
          <w:t>and CAPIF for PIN application service discovery.</w:t>
        </w:r>
      </w:ins>
    </w:p>
    <w:p w14:paraId="45671DE2" w14:textId="66C92FD3" w:rsidR="005C54DC" w:rsidRPr="00795880" w:rsidRDefault="005C54DC" w:rsidP="00DB5A66">
      <w:pPr>
        <w:pStyle w:val="EditorsNote"/>
        <w:rPr>
          <w:ins w:id="313" w:author="Lyu Huazhang - 4.13" w:date="2022-04-18T11:54:00Z"/>
          <w:lang w:val="en-US" w:eastAsia="zh-CN"/>
        </w:rPr>
      </w:pPr>
      <w:ins w:id="314" w:author="Lyu Huazhang - 4.13" w:date="2022-04-18T11:54:00Z">
        <w:r>
          <w:t>Editor</w:t>
        </w:r>
      </w:ins>
      <w:ins w:id="315" w:author="editiorial" w:date="2022-04-22T10:31:00Z">
        <w:r w:rsidR="00DB5A66" w:rsidRPr="00DB5A66">
          <w:t>'</w:t>
        </w:r>
      </w:ins>
      <w:ins w:id="316" w:author="Lyu Huazhang - 4.13" w:date="2022-04-18T11:54:00Z">
        <w:r>
          <w:t>s Note:</w:t>
        </w:r>
        <w:r>
          <w:tab/>
          <w:t>SA1 is consulted for feedback on applicability of the KI</w:t>
        </w:r>
        <w:r w:rsidRPr="007A3380">
          <w:t>.</w:t>
        </w:r>
      </w:ins>
    </w:p>
    <w:p w14:paraId="05F316AB" w14:textId="45667C03" w:rsidR="005C54DC" w:rsidRDefault="005C54DC" w:rsidP="005C54DC">
      <w:pPr>
        <w:pStyle w:val="Heading2"/>
        <w:rPr>
          <w:ins w:id="317" w:author="Lyu Huazhang - 4.13" w:date="2022-04-18T11:57:00Z"/>
        </w:rPr>
      </w:pPr>
      <w:bookmarkStart w:id="318" w:name="_Toc101254932"/>
      <w:ins w:id="319" w:author="Lyu Huazhang - 4.13" w:date="2022-04-18T11:57:00Z">
        <w:r w:rsidRPr="004D3578">
          <w:t>4.</w:t>
        </w:r>
        <w:r>
          <w:t>5</w:t>
        </w:r>
        <w:r w:rsidRPr="004D3578">
          <w:tab/>
        </w:r>
        <w:r>
          <w:t>Key issue #5: Service continuity</w:t>
        </w:r>
        <w:bookmarkEnd w:id="318"/>
      </w:ins>
    </w:p>
    <w:p w14:paraId="620030ED" w14:textId="3A75E0FE" w:rsidR="005C54DC" w:rsidRDefault="005C54DC" w:rsidP="005C54DC">
      <w:pPr>
        <w:rPr>
          <w:ins w:id="320" w:author="Lyu Huazhang - 4.13" w:date="2022-04-18T11:57:00Z"/>
          <w:noProof/>
          <w:lang w:val="en-US" w:eastAsia="zh-CN"/>
        </w:rPr>
      </w:pPr>
      <w:ins w:id="321" w:author="Lyu Huazhang - 4.13" w:date="2022-04-18T11:57:00Z">
        <w:r>
          <w:rPr>
            <w:rFonts w:hint="eastAsia"/>
            <w:noProof/>
            <w:lang w:val="en-US" w:eastAsia="zh-CN"/>
          </w:rPr>
          <w:t>A</w:t>
        </w:r>
        <w:r>
          <w:rPr>
            <w:noProof/>
            <w:lang w:val="en-US" w:eastAsia="zh-CN"/>
          </w:rPr>
          <w:t>s indicated in clause 6.38 of TS 22.261[</w:t>
        </w:r>
      </w:ins>
      <w:ins w:id="322" w:author="Lyu Huazhang - 4.13" w:date="2022-04-19T10:03:00Z">
        <w:r w:rsidR="00125374">
          <w:rPr>
            <w:noProof/>
            <w:lang w:val="en-US" w:eastAsia="zh-CN"/>
          </w:rPr>
          <w:t>2</w:t>
        </w:r>
      </w:ins>
      <w:ins w:id="323" w:author="Lyu Huazhang - 4.13" w:date="2022-04-18T11:57:00Z">
        <w:r>
          <w:rPr>
            <w:noProof/>
            <w:lang w:val="en-US" w:eastAsia="zh-CN"/>
          </w:rPr>
          <w:t xml:space="preserve">], the following requirements that describes the service continuity will be studied in this TR phase and reflect in this key issues: </w:t>
        </w:r>
      </w:ins>
    </w:p>
    <w:p w14:paraId="3C61D6C7" w14:textId="77777777" w:rsidR="005C54DC" w:rsidRPr="00A243B3" w:rsidRDefault="005C54DC" w:rsidP="00EA0439">
      <w:pPr>
        <w:pStyle w:val="B1"/>
        <w:rPr>
          <w:ins w:id="324" w:author="Lyu Huazhang - 4.13" w:date="2022-04-18T11:57:00Z"/>
          <w:lang w:eastAsia="zh-CN"/>
        </w:rPr>
      </w:pPr>
      <w:ins w:id="325" w:author="Lyu Huazhang - 4.13" w:date="2022-04-18T11:57:00Z">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5218E9">
          <w:rPr>
            <w:rFonts w:cs="Arial"/>
            <w:szCs w:val="18"/>
            <w:lang w:val="nb-NO"/>
          </w:rPr>
          <w:t xml:space="preserve"> </w:t>
        </w:r>
        <w:r>
          <w:rPr>
            <w:rFonts w:cs="Arial"/>
            <w:szCs w:val="18"/>
            <w:lang w:val="nb-NO"/>
          </w:rPr>
          <w:t xml:space="preserve">as well as </w:t>
        </w:r>
        <w:r w:rsidRPr="00AB70C6">
          <w:rPr>
            <w:rFonts w:cs="Arial"/>
            <w:szCs w:val="18"/>
            <w:lang w:val="nb-NO"/>
          </w:rPr>
          <w:t>3GPP and non-3GPP access.</w:t>
        </w:r>
      </w:ins>
    </w:p>
    <w:p w14:paraId="1079729A" w14:textId="77777777" w:rsidR="005C54DC" w:rsidRDefault="005C54DC" w:rsidP="005C54DC">
      <w:pPr>
        <w:rPr>
          <w:ins w:id="326" w:author="Lyu Huazhang - 4.13" w:date="2022-04-18T11:57:00Z"/>
        </w:rPr>
      </w:pPr>
      <w:ins w:id="327" w:author="Lyu Huazhang - 4.13" w:date="2022-04-18T11:57:00Z">
        <w:r>
          <w:rPr>
            <w:rFonts w:hint="eastAsia"/>
            <w:lang w:eastAsia="zh-CN"/>
          </w:rPr>
          <w:lastRenderedPageBreak/>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ins>
    </w:p>
    <w:p w14:paraId="1E2E3D69" w14:textId="77777777" w:rsidR="005C54DC" w:rsidRDefault="005C54DC" w:rsidP="005C54DC">
      <w:pPr>
        <w:rPr>
          <w:ins w:id="328" w:author="Lyu Huazhang - 4.13" w:date="2022-04-18T11:57:00Z"/>
        </w:rPr>
      </w:pPr>
      <w:ins w:id="329" w:author="Lyu Huazhang - 4.13" w:date="2022-04-18T11:57:00Z">
        <w:r>
          <w:t xml:space="preserve">But, there are the situations that may have a service disruption or relocation: </w:t>
        </w:r>
      </w:ins>
    </w:p>
    <w:p w14:paraId="6EF6B936" w14:textId="6A721B65" w:rsidR="005C54DC" w:rsidRDefault="005C54DC" w:rsidP="00EA0439">
      <w:pPr>
        <w:pStyle w:val="B1"/>
        <w:rPr>
          <w:ins w:id="330" w:author="Lyu Huazhang - 4.13" w:date="2022-04-18T11:57:00Z"/>
          <w:lang w:eastAsia="zh-CN"/>
        </w:rPr>
      </w:pPr>
      <w:ins w:id="331" w:author="Lyu Huazhang - 4.13" w:date="2022-04-18T11:57:00Z">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 xml:space="preserve">s may be influenced and changed (for example, the direct communication between two PIN applications may be routed via PEGC); </w:t>
        </w:r>
      </w:ins>
    </w:p>
    <w:p w14:paraId="0A2C452E" w14:textId="77777777" w:rsidR="005C54DC" w:rsidRDefault="005C54DC" w:rsidP="00EA0439">
      <w:pPr>
        <w:pStyle w:val="B1"/>
        <w:rPr>
          <w:ins w:id="332" w:author="Lyu Huazhang - 4.13" w:date="2022-04-18T11:57:00Z"/>
        </w:rPr>
      </w:pPr>
      <w:ins w:id="333" w:author="Lyu Huazhang - 4.13" w:date="2022-04-18T11:57:00Z">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ins>
    </w:p>
    <w:p w14:paraId="01F696C9" w14:textId="77777777" w:rsidR="005C54DC" w:rsidRPr="00603F6E" w:rsidRDefault="005C54DC" w:rsidP="005C54DC">
      <w:pPr>
        <w:rPr>
          <w:ins w:id="334" w:author="Lyu Huazhang - 4.13" w:date="2022-04-18T11:57:00Z"/>
          <w:lang w:val="en-US" w:eastAsia="zh-CN"/>
        </w:rPr>
      </w:pPr>
      <w:ins w:id="335" w:author="Lyu Huazhang - 4.13" w:date="2022-04-18T11:57:00Z">
        <w:r w:rsidRPr="00603F6E">
          <w:rPr>
            <w:lang w:val="en-US" w:eastAsia="zh-CN"/>
          </w:rPr>
          <w:t>It is required to study the following:</w:t>
        </w:r>
      </w:ins>
    </w:p>
    <w:p w14:paraId="6C0340E8" w14:textId="77777777" w:rsidR="005C54DC" w:rsidRDefault="005C54DC" w:rsidP="00EA0439">
      <w:pPr>
        <w:pStyle w:val="B1"/>
        <w:rPr>
          <w:ins w:id="336" w:author="Lyu Huazhang - 4.13" w:date="2022-04-18T11:57:00Z"/>
          <w:lang w:val="en-US" w:eastAsia="zh-CN"/>
        </w:rPr>
      </w:pPr>
      <w:ins w:id="337" w:author="Lyu Huazhang - 4.13" w:date="2022-04-18T11:57:00Z">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ins>
    </w:p>
    <w:p w14:paraId="53DE04B6" w14:textId="77777777" w:rsidR="005C54DC" w:rsidRDefault="005C54DC" w:rsidP="00EA0439">
      <w:pPr>
        <w:pStyle w:val="B1"/>
        <w:rPr>
          <w:ins w:id="338" w:author="Lyu Huazhang - 4.13" w:date="2022-04-18T11:57:00Z"/>
          <w:lang w:val="en-US" w:eastAsia="zh-CN"/>
        </w:rPr>
      </w:pPr>
      <w:ins w:id="339" w:author="Lyu Huazhang - 4.13" w:date="2022-04-18T11:57:00Z">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ins>
    </w:p>
    <w:p w14:paraId="527F57C8" w14:textId="1F66EF0D" w:rsidR="00E368F9" w:rsidRPr="005C54DC" w:rsidRDefault="005C54DC" w:rsidP="00DB5A66">
      <w:pPr>
        <w:pStyle w:val="NO"/>
      </w:pPr>
      <w:ins w:id="340" w:author="Lyu Huazhang - 4.13" w:date="2022-04-18T11:57:00Z">
        <w:r w:rsidRPr="00140E21">
          <w:t>NOTE </w:t>
        </w:r>
        <w:r>
          <w:t>1</w:t>
        </w:r>
        <w:r w:rsidRPr="00140E21">
          <w:t>:</w:t>
        </w:r>
        <w:r w:rsidRPr="00140E21">
          <w:tab/>
        </w:r>
        <w:r>
          <w:t>Some of the service continuity work has relationship to SA2 work and depends on the SA2</w:t>
        </w:r>
      </w:ins>
      <w:ins w:id="341" w:author="editiorial" w:date="2022-04-22T10:31:00Z">
        <w:r w:rsidR="00DB5A66" w:rsidRPr="00DB5A66">
          <w:t>'</w:t>
        </w:r>
      </w:ins>
      <w:ins w:id="342" w:author="Lyu Huazhang - 4.13" w:date="2022-04-18T11:57:00Z">
        <w:r>
          <w:t>s feedback later</w:t>
        </w:r>
        <w:r w:rsidRPr="00140E21">
          <w:t>.</w:t>
        </w:r>
      </w:ins>
    </w:p>
    <w:p w14:paraId="0B8F9210" w14:textId="79DB38DE" w:rsidR="00821B37" w:rsidRPr="004D3578" w:rsidRDefault="00821B37" w:rsidP="00821B37">
      <w:pPr>
        <w:pStyle w:val="Heading1"/>
      </w:pPr>
      <w:bookmarkStart w:id="343" w:name="_Toc101254933"/>
      <w:r>
        <w:t>5</w:t>
      </w:r>
      <w:r w:rsidRPr="004D3578">
        <w:tab/>
      </w:r>
      <w:r w:rsidR="00975318">
        <w:t>Architecture r</w:t>
      </w:r>
      <w:r>
        <w:t>equirements</w:t>
      </w:r>
      <w:bookmarkEnd w:id="343"/>
    </w:p>
    <w:p w14:paraId="0183B065" w14:textId="5FB3B705" w:rsidR="00821B37" w:rsidRPr="004D3578" w:rsidRDefault="00821B37" w:rsidP="00821B37">
      <w:pPr>
        <w:pStyle w:val="Heading2"/>
      </w:pPr>
      <w:bookmarkStart w:id="344" w:name="_Toc101254934"/>
      <w:r>
        <w:t>5</w:t>
      </w:r>
      <w:r w:rsidRPr="004D3578">
        <w:t>.1</w:t>
      </w:r>
      <w:r w:rsidRPr="004D3578">
        <w:tab/>
      </w:r>
      <w:r>
        <w:t>General</w:t>
      </w:r>
      <w:bookmarkEnd w:id="34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45" w:name="_Toc101254935"/>
      <w:r>
        <w:t>5</w:t>
      </w:r>
      <w:r w:rsidRPr="004D3578">
        <w:t>.</w:t>
      </w:r>
      <w:r w:rsidR="00571CEC">
        <w:t>2</w:t>
      </w:r>
      <w:r w:rsidRPr="004D3578">
        <w:tab/>
      </w:r>
      <w:r>
        <w:t>Requirements</w:t>
      </w:r>
      <w:bookmarkEnd w:id="34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46" w:name="_Toc101254936"/>
      <w:r>
        <w:t>6</w:t>
      </w:r>
      <w:r w:rsidRPr="004D3578">
        <w:tab/>
      </w:r>
      <w:r>
        <w:t>Architecture</w:t>
      </w:r>
      <w:bookmarkEnd w:id="346"/>
    </w:p>
    <w:p w14:paraId="4DA8AD2B" w14:textId="7FA5C131" w:rsidR="00821B37" w:rsidRPr="004D3578" w:rsidRDefault="00821B37" w:rsidP="00821B37">
      <w:pPr>
        <w:pStyle w:val="Heading2"/>
      </w:pPr>
      <w:bookmarkStart w:id="347" w:name="_Toc101254937"/>
      <w:r>
        <w:t>6</w:t>
      </w:r>
      <w:r w:rsidRPr="004D3578">
        <w:t>.</w:t>
      </w:r>
      <w:r w:rsidR="00571CEC">
        <w:t>1</w:t>
      </w:r>
      <w:r w:rsidRPr="004D3578">
        <w:tab/>
      </w:r>
      <w:r>
        <w:t>General</w:t>
      </w:r>
      <w:bookmarkEnd w:id="347"/>
    </w:p>
    <w:p w14:paraId="6D3FB4E3" w14:textId="4063110E" w:rsidR="00137BE5" w:rsidRPr="00DE0D54" w:rsidRDefault="00137BE5" w:rsidP="00137BE5">
      <w:pPr>
        <w:pStyle w:val="Guidance"/>
      </w:pPr>
      <w:r w:rsidRPr="00DE0D54">
        <w:t xml:space="preserve">This clause provides a </w:t>
      </w:r>
      <w:r>
        <w:t>general</w:t>
      </w:r>
      <w:r w:rsidRPr="00DE0D54">
        <w:t xml:space="preserve"> description of </w:t>
      </w:r>
      <w:r>
        <w:t>the architecture</w:t>
      </w:r>
      <w:r w:rsidR="00625F84">
        <w:t xml:space="preserve"> of PINAPP</w:t>
      </w:r>
      <w:r w:rsidRPr="00DE0D54">
        <w:t>.</w:t>
      </w:r>
    </w:p>
    <w:p w14:paraId="04D3A98E" w14:textId="37931D0E" w:rsidR="00821B37" w:rsidRPr="004D3578" w:rsidRDefault="00571CEC" w:rsidP="00821B37">
      <w:pPr>
        <w:pStyle w:val="Heading1"/>
      </w:pPr>
      <w:bookmarkStart w:id="348" w:name="_Toc101254938"/>
      <w:r>
        <w:t>7</w:t>
      </w:r>
      <w:r w:rsidR="00821B37" w:rsidRPr="004D3578">
        <w:tab/>
      </w:r>
      <w:r>
        <w:t>Solutions</w:t>
      </w:r>
      <w:bookmarkEnd w:id="348"/>
    </w:p>
    <w:p w14:paraId="0BA1E6A2" w14:textId="353ADE1B" w:rsidR="00571CEC" w:rsidRDefault="00571CEC" w:rsidP="00571CEC">
      <w:pPr>
        <w:pStyle w:val="Heading2"/>
      </w:pPr>
      <w:bookmarkStart w:id="349" w:name="_Toc101254939"/>
      <w:r>
        <w:t>7</w:t>
      </w:r>
      <w:r w:rsidRPr="004D3578">
        <w:t>.</w:t>
      </w:r>
      <w:r w:rsidR="00625F84">
        <w:t>1</w:t>
      </w:r>
      <w:r w:rsidRPr="004D3578">
        <w:tab/>
      </w:r>
      <w:r>
        <w:t>Mapping of solutions to key issues</w:t>
      </w:r>
      <w:bookmarkEnd w:id="349"/>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302E13" w:rsidRPr="00DE0D54" w14:paraId="2E19DD81" w14:textId="01216A73" w:rsidTr="00D45694">
        <w:trPr>
          <w:jc w:val="center"/>
        </w:trPr>
        <w:tc>
          <w:tcPr>
            <w:tcW w:w="918" w:type="dxa"/>
            <w:tcBorders>
              <w:bottom w:val="single" w:sz="12" w:space="0" w:color="000000"/>
              <w:tl2br w:val="single" w:sz="6" w:space="0" w:color="000000"/>
            </w:tcBorders>
            <w:shd w:val="clear" w:color="auto" w:fill="auto"/>
          </w:tcPr>
          <w:p w14:paraId="29986A3D" w14:textId="77777777" w:rsidR="00302E13" w:rsidRPr="00DE0D54" w:rsidRDefault="00302E13" w:rsidP="00AF3935">
            <w:pPr>
              <w:pStyle w:val="TH"/>
            </w:pPr>
          </w:p>
        </w:tc>
        <w:tc>
          <w:tcPr>
            <w:tcW w:w="790" w:type="dxa"/>
            <w:tcBorders>
              <w:bottom w:val="single" w:sz="12" w:space="0" w:color="000000"/>
            </w:tcBorders>
            <w:shd w:val="clear" w:color="auto" w:fill="auto"/>
          </w:tcPr>
          <w:p w14:paraId="57307416" w14:textId="0A1389B0" w:rsidR="00302E13" w:rsidRPr="00DE0D54" w:rsidRDefault="00302E13" w:rsidP="00AF3935">
            <w:pPr>
              <w:pStyle w:val="TAH"/>
            </w:pPr>
            <w:r w:rsidRPr="00DE0D54">
              <w:t>KI</w:t>
            </w:r>
            <w:r>
              <w:t xml:space="preserve"> </w:t>
            </w:r>
            <w:r w:rsidRPr="00DE0D54">
              <w:t>#1</w:t>
            </w:r>
          </w:p>
        </w:tc>
        <w:tc>
          <w:tcPr>
            <w:tcW w:w="790" w:type="dxa"/>
            <w:tcBorders>
              <w:bottom w:val="single" w:sz="12" w:space="0" w:color="000000"/>
            </w:tcBorders>
            <w:shd w:val="clear" w:color="auto" w:fill="auto"/>
          </w:tcPr>
          <w:p w14:paraId="78E2463B" w14:textId="77777777" w:rsidR="00302E13" w:rsidRPr="00DE0D54" w:rsidRDefault="00302E13" w:rsidP="00AF3935">
            <w:pPr>
              <w:pStyle w:val="TAH"/>
            </w:pPr>
            <w:r w:rsidRPr="00DE0D54">
              <w:t>KI #2</w:t>
            </w:r>
          </w:p>
        </w:tc>
        <w:tc>
          <w:tcPr>
            <w:tcW w:w="790" w:type="dxa"/>
            <w:tcBorders>
              <w:bottom w:val="single" w:sz="12" w:space="0" w:color="000000"/>
            </w:tcBorders>
            <w:shd w:val="clear" w:color="auto" w:fill="auto"/>
          </w:tcPr>
          <w:p w14:paraId="1BAD4843" w14:textId="77777777" w:rsidR="00302E13" w:rsidRPr="00DE0D54" w:rsidRDefault="00302E13" w:rsidP="00AF3935">
            <w:pPr>
              <w:pStyle w:val="TAH"/>
            </w:pPr>
            <w:r w:rsidRPr="00DE0D54">
              <w:t>KI #3</w:t>
            </w:r>
          </w:p>
        </w:tc>
        <w:tc>
          <w:tcPr>
            <w:tcW w:w="791" w:type="dxa"/>
            <w:tcBorders>
              <w:bottom w:val="single" w:sz="12" w:space="0" w:color="000000"/>
            </w:tcBorders>
            <w:shd w:val="clear" w:color="auto" w:fill="auto"/>
          </w:tcPr>
          <w:p w14:paraId="61B9EB82" w14:textId="77777777" w:rsidR="00302E13" w:rsidRPr="00DE0D54" w:rsidRDefault="00302E13" w:rsidP="00AF3935">
            <w:pPr>
              <w:pStyle w:val="TAH"/>
            </w:pPr>
            <w:r w:rsidRPr="00DE0D54">
              <w:t>KI #4</w:t>
            </w:r>
          </w:p>
        </w:tc>
        <w:tc>
          <w:tcPr>
            <w:tcW w:w="791" w:type="dxa"/>
            <w:tcBorders>
              <w:bottom w:val="single" w:sz="12" w:space="0" w:color="000000"/>
            </w:tcBorders>
          </w:tcPr>
          <w:p w14:paraId="79FD5BE5" w14:textId="65A5EFCD" w:rsidR="00302E13" w:rsidRPr="00DE0D54" w:rsidRDefault="00302E13" w:rsidP="00AF3935">
            <w:pPr>
              <w:pStyle w:val="TAH"/>
              <w:rPr>
                <w:ins w:id="350" w:author="Lyu Huazhang - 4.13" w:date="2022-04-18T11:58:00Z"/>
              </w:rPr>
            </w:pPr>
            <w:ins w:id="351" w:author="Lyu Huazhang - 4.13" w:date="2022-04-18T11:58:00Z">
              <w:r>
                <w:rPr>
                  <w:rFonts w:hint="eastAsia"/>
                  <w:lang w:eastAsia="zh-CN"/>
                </w:rPr>
                <w:t>KI</w:t>
              </w:r>
              <w:r>
                <w:t xml:space="preserve"> </w:t>
              </w:r>
              <w:r>
                <w:rPr>
                  <w:rFonts w:hint="eastAsia"/>
                  <w:lang w:eastAsia="zh-CN"/>
                </w:rPr>
                <w:t>#</w:t>
              </w:r>
              <w:r>
                <w:t>5</w:t>
              </w:r>
            </w:ins>
          </w:p>
        </w:tc>
      </w:tr>
      <w:tr w:rsidR="00302E13" w:rsidRPr="00DE0D54" w14:paraId="7D9885B4" w14:textId="07BB6126" w:rsidTr="00D45694">
        <w:trPr>
          <w:jc w:val="center"/>
        </w:trPr>
        <w:tc>
          <w:tcPr>
            <w:tcW w:w="918" w:type="dxa"/>
            <w:shd w:val="clear" w:color="auto" w:fill="auto"/>
          </w:tcPr>
          <w:p w14:paraId="315357DC" w14:textId="77777777" w:rsidR="00302E13" w:rsidRPr="00DE0D54" w:rsidRDefault="00302E13" w:rsidP="00AF3935">
            <w:pPr>
              <w:pStyle w:val="TH"/>
              <w:rPr>
                <w:rFonts w:eastAsia="MS Mincho"/>
              </w:rPr>
            </w:pPr>
            <w:r w:rsidRPr="00DE0D54">
              <w:rPr>
                <w:rFonts w:eastAsia="MS Mincho"/>
              </w:rPr>
              <w:t>Sol #1</w:t>
            </w:r>
          </w:p>
        </w:tc>
        <w:tc>
          <w:tcPr>
            <w:tcW w:w="790" w:type="dxa"/>
            <w:shd w:val="clear" w:color="auto" w:fill="auto"/>
            <w:vAlign w:val="center"/>
          </w:tcPr>
          <w:p w14:paraId="655E5D06" w14:textId="2EC2194E" w:rsidR="00302E13" w:rsidRPr="00DE0D54" w:rsidRDefault="00302E13" w:rsidP="00571CEC">
            <w:pPr>
              <w:jc w:val="center"/>
              <w:rPr>
                <w:rFonts w:ascii="Arial" w:eastAsia="MS Mincho" w:hAnsi="Arial" w:cs="Arial"/>
                <w:b/>
              </w:rPr>
            </w:pPr>
            <w:ins w:id="352" w:author="Lyu Huazhang - 4.13" w:date="2022-04-18T11:58:00Z">
              <w:r>
                <w:rPr>
                  <w:rFonts w:asciiTheme="minorEastAsia" w:hAnsiTheme="minorEastAsia" w:cs="Arial" w:hint="eastAsia"/>
                  <w:b/>
                  <w:lang w:eastAsia="zh-CN"/>
                </w:rPr>
                <w:t>X</w:t>
              </w:r>
            </w:ins>
          </w:p>
        </w:tc>
        <w:tc>
          <w:tcPr>
            <w:tcW w:w="790" w:type="dxa"/>
            <w:shd w:val="clear" w:color="auto" w:fill="auto"/>
            <w:vAlign w:val="center"/>
          </w:tcPr>
          <w:p w14:paraId="7023A1AB" w14:textId="77777777" w:rsidR="00302E13" w:rsidRPr="00DE0D54" w:rsidRDefault="00302E13" w:rsidP="00571CEC">
            <w:pPr>
              <w:jc w:val="center"/>
              <w:rPr>
                <w:rFonts w:ascii="Arial" w:eastAsia="MS Mincho" w:hAnsi="Arial" w:cs="Arial"/>
              </w:rPr>
            </w:pPr>
          </w:p>
        </w:tc>
        <w:tc>
          <w:tcPr>
            <w:tcW w:w="790" w:type="dxa"/>
            <w:shd w:val="clear" w:color="auto" w:fill="auto"/>
            <w:vAlign w:val="center"/>
          </w:tcPr>
          <w:p w14:paraId="21FE0BF1" w14:textId="77777777" w:rsidR="00302E13" w:rsidRPr="00DE0D54" w:rsidRDefault="00302E13" w:rsidP="00571CEC">
            <w:pPr>
              <w:jc w:val="center"/>
              <w:rPr>
                <w:rFonts w:ascii="Arial" w:eastAsia="MS Mincho" w:hAnsi="Arial" w:cs="Arial"/>
              </w:rPr>
            </w:pPr>
          </w:p>
        </w:tc>
        <w:tc>
          <w:tcPr>
            <w:tcW w:w="791" w:type="dxa"/>
            <w:shd w:val="clear" w:color="auto" w:fill="auto"/>
            <w:vAlign w:val="center"/>
          </w:tcPr>
          <w:p w14:paraId="2A1CE8E8" w14:textId="77777777" w:rsidR="00302E13" w:rsidRPr="00DE0D54" w:rsidRDefault="00302E13" w:rsidP="00571CEC">
            <w:pPr>
              <w:jc w:val="center"/>
              <w:rPr>
                <w:rFonts w:ascii="Arial" w:eastAsia="MS Mincho" w:hAnsi="Arial" w:cs="Arial"/>
              </w:rPr>
            </w:pPr>
          </w:p>
        </w:tc>
        <w:tc>
          <w:tcPr>
            <w:tcW w:w="791" w:type="dxa"/>
          </w:tcPr>
          <w:p w14:paraId="3A8A9EAF" w14:textId="77777777" w:rsidR="00302E13" w:rsidRPr="00DE0D54" w:rsidRDefault="00302E13" w:rsidP="00571CEC">
            <w:pPr>
              <w:jc w:val="center"/>
              <w:rPr>
                <w:ins w:id="353" w:author="Lyu Huazhang - 4.13" w:date="2022-04-18T11:58:00Z"/>
                <w:rFonts w:ascii="Arial" w:eastAsia="MS Mincho" w:hAnsi="Arial" w:cs="Arial"/>
              </w:rPr>
            </w:pPr>
          </w:p>
        </w:tc>
      </w:tr>
      <w:tr w:rsidR="00302E13" w:rsidRPr="00DE0D54" w14:paraId="3D57C5DD" w14:textId="72F67C08" w:rsidTr="00D45694">
        <w:trPr>
          <w:jc w:val="center"/>
        </w:trPr>
        <w:tc>
          <w:tcPr>
            <w:tcW w:w="918" w:type="dxa"/>
            <w:shd w:val="clear" w:color="auto" w:fill="auto"/>
          </w:tcPr>
          <w:p w14:paraId="5F4E3DEE" w14:textId="77777777" w:rsidR="00302E13" w:rsidRPr="00DE0D54" w:rsidRDefault="00302E13" w:rsidP="00AF3935">
            <w:pPr>
              <w:pStyle w:val="TH"/>
              <w:rPr>
                <w:rFonts w:eastAsia="MS Mincho"/>
              </w:rPr>
            </w:pPr>
            <w:r w:rsidRPr="00DE0D54">
              <w:rPr>
                <w:rFonts w:eastAsia="MS Mincho"/>
              </w:rPr>
              <w:t>Sol #2</w:t>
            </w:r>
          </w:p>
        </w:tc>
        <w:tc>
          <w:tcPr>
            <w:tcW w:w="790" w:type="dxa"/>
            <w:shd w:val="clear" w:color="auto" w:fill="auto"/>
            <w:vAlign w:val="center"/>
          </w:tcPr>
          <w:p w14:paraId="57AAB0E5" w14:textId="2E3F993F" w:rsidR="00302E13" w:rsidRPr="00DE0D54" w:rsidRDefault="00FF12D2" w:rsidP="00571CEC">
            <w:pPr>
              <w:jc w:val="center"/>
              <w:rPr>
                <w:rFonts w:ascii="Arial" w:eastAsia="MS Mincho" w:hAnsi="Arial" w:cs="Arial"/>
              </w:rPr>
            </w:pPr>
            <w:ins w:id="354" w:author="Lyu Huazhang - 4.13" w:date="2022-04-18T22:51:00Z">
              <w:r>
                <w:rPr>
                  <w:rFonts w:asciiTheme="minorEastAsia" w:hAnsiTheme="minorEastAsia" w:cs="Arial" w:hint="eastAsia"/>
                  <w:b/>
                  <w:lang w:eastAsia="zh-CN"/>
                </w:rPr>
                <w:t>X</w:t>
              </w:r>
            </w:ins>
          </w:p>
        </w:tc>
        <w:tc>
          <w:tcPr>
            <w:tcW w:w="790" w:type="dxa"/>
            <w:shd w:val="clear" w:color="auto" w:fill="auto"/>
            <w:vAlign w:val="center"/>
          </w:tcPr>
          <w:p w14:paraId="4A512E70" w14:textId="77777777" w:rsidR="00302E13" w:rsidRPr="00DE0D54" w:rsidRDefault="00302E13" w:rsidP="00571CEC">
            <w:pPr>
              <w:jc w:val="center"/>
              <w:rPr>
                <w:rFonts w:ascii="Arial" w:eastAsia="MS Mincho" w:hAnsi="Arial" w:cs="Arial"/>
              </w:rPr>
            </w:pPr>
          </w:p>
        </w:tc>
        <w:tc>
          <w:tcPr>
            <w:tcW w:w="790" w:type="dxa"/>
            <w:shd w:val="clear" w:color="auto" w:fill="auto"/>
            <w:vAlign w:val="center"/>
          </w:tcPr>
          <w:p w14:paraId="276F5216" w14:textId="77777777" w:rsidR="00302E13" w:rsidRPr="00DE0D54" w:rsidRDefault="00302E13" w:rsidP="00571CEC">
            <w:pPr>
              <w:jc w:val="center"/>
              <w:rPr>
                <w:rFonts w:ascii="Arial" w:eastAsia="MS Mincho" w:hAnsi="Arial" w:cs="Arial"/>
              </w:rPr>
            </w:pPr>
          </w:p>
        </w:tc>
        <w:tc>
          <w:tcPr>
            <w:tcW w:w="791" w:type="dxa"/>
            <w:shd w:val="clear" w:color="auto" w:fill="auto"/>
            <w:vAlign w:val="center"/>
          </w:tcPr>
          <w:p w14:paraId="74ACCFD5" w14:textId="77777777" w:rsidR="00302E13" w:rsidRPr="00DE0D54" w:rsidRDefault="00302E13" w:rsidP="00571CEC">
            <w:pPr>
              <w:jc w:val="center"/>
              <w:rPr>
                <w:rFonts w:ascii="Arial" w:eastAsia="MS Mincho" w:hAnsi="Arial" w:cs="Arial"/>
              </w:rPr>
            </w:pPr>
          </w:p>
        </w:tc>
        <w:tc>
          <w:tcPr>
            <w:tcW w:w="791" w:type="dxa"/>
          </w:tcPr>
          <w:p w14:paraId="750144A6" w14:textId="77777777" w:rsidR="00302E13" w:rsidRPr="00DE0D54" w:rsidRDefault="00302E13" w:rsidP="00571CEC">
            <w:pPr>
              <w:jc w:val="center"/>
              <w:rPr>
                <w:ins w:id="355" w:author="Lyu Huazhang - 4.13" w:date="2022-04-18T11:58:00Z"/>
                <w:rFonts w:ascii="Arial" w:eastAsia="MS Mincho" w:hAnsi="Arial" w:cs="Arial"/>
              </w:rPr>
            </w:pPr>
          </w:p>
        </w:tc>
      </w:tr>
    </w:tbl>
    <w:p w14:paraId="0DF7D719" w14:textId="77777777" w:rsidR="00571CEC" w:rsidRPr="00571CEC" w:rsidRDefault="00571CEC" w:rsidP="00571CEC"/>
    <w:p w14:paraId="4D2E6AAB" w14:textId="4EF28092" w:rsidR="00137BE5" w:rsidRPr="00DE0D54" w:rsidRDefault="00137BE5" w:rsidP="00137BE5">
      <w:pPr>
        <w:pStyle w:val="Heading2"/>
        <w:rPr>
          <w:lang w:val="en-IN"/>
        </w:rPr>
      </w:pPr>
      <w:bookmarkStart w:id="356" w:name="_Toc82472211"/>
      <w:bookmarkStart w:id="357" w:name="_Toc82473756"/>
      <w:bookmarkStart w:id="358" w:name="_Toc82473818"/>
      <w:bookmarkStart w:id="359" w:name="_Toc101254940"/>
      <w:r w:rsidRPr="00DE0D54">
        <w:rPr>
          <w:lang w:val="en-IN"/>
        </w:rPr>
        <w:lastRenderedPageBreak/>
        <w:t>7.</w:t>
      </w:r>
      <w:del w:id="360" w:author="Lyu Huazhang - 4.13" w:date="2022-04-18T11:58:00Z">
        <w:r w:rsidDel="007F7FBF">
          <w:rPr>
            <w:lang w:val="en-IN"/>
          </w:rPr>
          <w:delText>x</w:delText>
        </w:r>
      </w:del>
      <w:ins w:id="361" w:author="Lyu Huazhang - 4.13" w:date="2022-04-18T12:23:00Z">
        <w:r w:rsidR="00D45694">
          <w:rPr>
            <w:lang w:val="en-IN"/>
          </w:rPr>
          <w:t>2</w:t>
        </w:r>
      </w:ins>
      <w:r w:rsidRPr="00DE0D54">
        <w:rPr>
          <w:lang w:val="en-IN"/>
        </w:rPr>
        <w:tab/>
        <w:t>Solution</w:t>
      </w:r>
      <w:r>
        <w:rPr>
          <w:lang w:val="en-IN"/>
        </w:rPr>
        <w:t> </w:t>
      </w:r>
      <w:r w:rsidRPr="00DE0D54">
        <w:rPr>
          <w:lang w:val="en-IN"/>
        </w:rPr>
        <w:t>#</w:t>
      </w:r>
      <w:del w:id="362" w:author="Lyu Huazhang - 4.13" w:date="2022-04-18T11:58:00Z">
        <w:r w:rsidRPr="00DE0D54" w:rsidDel="007F7FBF">
          <w:rPr>
            <w:lang w:val="en-IN"/>
          </w:rPr>
          <w:delText>x</w:delText>
        </w:r>
      </w:del>
      <w:ins w:id="363" w:author="Lyu Huazhang - 4.13" w:date="2022-04-18T11:58:00Z">
        <w:r w:rsidR="007F7FBF">
          <w:rPr>
            <w:lang w:val="en-IN"/>
          </w:rPr>
          <w:t>1</w:t>
        </w:r>
      </w:ins>
      <w:r w:rsidRPr="00DE0D54">
        <w:rPr>
          <w:lang w:val="en-IN"/>
        </w:rPr>
        <w:t xml:space="preserve">: </w:t>
      </w:r>
      <w:ins w:id="364" w:author="Lyu Huazhang - 4.13" w:date="2022-04-18T11:58:00Z">
        <w:r w:rsidR="007F7FBF">
          <w:rPr>
            <w:lang w:val="en-IN"/>
          </w:rPr>
          <w:t>PINAPP</w:t>
        </w:r>
        <w:r w:rsidR="007F7FBF" w:rsidRPr="00923BDA">
          <w:rPr>
            <w:lang w:val="en-IN"/>
          </w:rPr>
          <w:t xml:space="preserve"> architecture</w:t>
        </w:r>
      </w:ins>
      <w:del w:id="365" w:author="Lyu Huazhang - 4.13" w:date="2022-04-18T11:58:00Z">
        <w:r w:rsidRPr="00DE0D54" w:rsidDel="007F7FBF">
          <w:rPr>
            <w:lang w:val="en-IN"/>
          </w:rPr>
          <w:delText>&lt;</w:delText>
        </w:r>
        <w:r w:rsidR="00D85B8A" w:rsidDel="007F7FBF">
          <w:rPr>
            <w:lang w:val="en-IN"/>
          </w:rPr>
          <w:delText>T</w:delText>
        </w:r>
        <w:r w:rsidRPr="00DE0D54" w:rsidDel="007F7FBF">
          <w:rPr>
            <w:lang w:val="en-IN"/>
          </w:rPr>
          <w:delText>itle&gt;</w:delText>
        </w:r>
      </w:del>
      <w:bookmarkEnd w:id="356"/>
      <w:bookmarkEnd w:id="357"/>
      <w:bookmarkEnd w:id="358"/>
      <w:bookmarkEnd w:id="359"/>
    </w:p>
    <w:p w14:paraId="0C22FB74" w14:textId="363480C5" w:rsidR="007F7FBF" w:rsidRDefault="00137BE5" w:rsidP="00137BE5">
      <w:pPr>
        <w:pStyle w:val="Guidance"/>
        <w:rPr>
          <w:ins w:id="366" w:author="Lyu Huazhang - 4.13" w:date="2022-04-18T11:59:00Z"/>
        </w:rPr>
      </w:pPr>
      <w:bookmarkStart w:id="367" w:name="_Toc464463366"/>
      <w:bookmarkStart w:id="368" w:name="_Toc475064960"/>
      <w:bookmarkStart w:id="369" w:name="_Toc478400631"/>
      <w:del w:id="370" w:author="Lyu Huazhang - 4.13" w:date="2022-04-18T11:59:00Z">
        <w:r w:rsidRPr="00DE0D54" w:rsidDel="007F7FBF">
          <w:delText>This clause describes the solution and its evaluation with a suitable title. Please also update Table 7.</w:delText>
        </w:r>
        <w:r w:rsidDel="007F7FBF">
          <w:delText>2</w:delText>
        </w:r>
        <w:r w:rsidRPr="00DE0D54" w:rsidDel="007F7FBF">
          <w:delText>-1 and Table </w:delText>
        </w:r>
        <w:r w:rsidR="00401663" w:rsidDel="007F7FBF">
          <w:delText>9</w:delText>
        </w:r>
        <w:r w:rsidRPr="00DE0D54" w:rsidDel="007F7FBF">
          <w:delText>.2.1-1.</w:delText>
        </w:r>
      </w:del>
    </w:p>
    <w:p w14:paraId="5613384E" w14:textId="77777777" w:rsidR="007F7FBF" w:rsidRDefault="007F7FBF" w:rsidP="007F7FBF">
      <w:pPr>
        <w:pStyle w:val="EditorsNote"/>
        <w:rPr>
          <w:ins w:id="371" w:author="Lyu Huazhang - 4.13" w:date="2022-04-18T11:59:00Z"/>
          <w:lang w:eastAsia="ko-KR"/>
        </w:rPr>
      </w:pPr>
      <w:ins w:id="372" w:author="Lyu Huazhang - 4.13" w:date="2022-04-18T11:59:00Z">
        <w:r>
          <w:rPr>
            <w:lang w:eastAsia="ko-KR"/>
          </w:rPr>
          <w:t>Editor's note:</w:t>
        </w:r>
        <w:r>
          <w:rPr>
            <w:lang w:eastAsia="ko-KR"/>
          </w:rPr>
          <w:tab/>
          <w:t>Further updates of PINAPP architecture is needed.</w:t>
        </w:r>
      </w:ins>
    </w:p>
    <w:p w14:paraId="173CCB07" w14:textId="77777777" w:rsidR="007F7FBF" w:rsidRPr="007F7FBF" w:rsidRDefault="007F7FBF" w:rsidP="00137BE5">
      <w:pPr>
        <w:pStyle w:val="Guidance"/>
      </w:pPr>
    </w:p>
    <w:p w14:paraId="6964F2D6" w14:textId="587CF66E" w:rsidR="00571CEC" w:rsidRPr="00DE0D54" w:rsidRDefault="00571CEC" w:rsidP="00571CEC">
      <w:pPr>
        <w:pStyle w:val="Heading3"/>
        <w:rPr>
          <w:lang w:val="en-IN"/>
        </w:rPr>
      </w:pPr>
      <w:bookmarkStart w:id="373" w:name="_Toc82472202"/>
      <w:bookmarkStart w:id="374" w:name="_Toc82473747"/>
      <w:bookmarkStart w:id="375" w:name="_Toc82473809"/>
      <w:bookmarkStart w:id="376" w:name="_Toc101254941"/>
      <w:bookmarkEnd w:id="367"/>
      <w:bookmarkEnd w:id="368"/>
      <w:bookmarkEnd w:id="369"/>
      <w:r w:rsidRPr="00DE0D54">
        <w:rPr>
          <w:lang w:val="en-IN"/>
        </w:rPr>
        <w:t>7.</w:t>
      </w:r>
      <w:del w:id="377" w:author="Lyu Huazhang - 4.13" w:date="2022-04-18T11:59:00Z">
        <w:r w:rsidR="00D85B8A" w:rsidDel="007F7FBF">
          <w:rPr>
            <w:lang w:val="en-IN"/>
          </w:rPr>
          <w:delText>x</w:delText>
        </w:r>
      </w:del>
      <w:ins w:id="378" w:author="Lyu Huazhang - 4.13" w:date="2022-04-18T12:23:00Z">
        <w:r w:rsidR="00D45694">
          <w:rPr>
            <w:lang w:val="en-IN"/>
          </w:rPr>
          <w:t>2</w:t>
        </w:r>
      </w:ins>
      <w:r w:rsidRPr="00DE0D54">
        <w:rPr>
          <w:lang w:val="en-IN"/>
        </w:rPr>
        <w:t>.1</w:t>
      </w:r>
      <w:r w:rsidRPr="00DE0D54">
        <w:rPr>
          <w:lang w:val="en-IN"/>
        </w:rPr>
        <w:tab/>
        <w:t xml:space="preserve">Architecture </w:t>
      </w:r>
      <w:del w:id="379" w:author="Lyu Huazhang - 4.13" w:date="2022-04-18T11:59:00Z">
        <w:r w:rsidRPr="00DE0D54" w:rsidDel="005919EA">
          <w:rPr>
            <w:rFonts w:hint="eastAsia"/>
            <w:lang w:val="en-IN" w:eastAsia="zh-CN"/>
          </w:rPr>
          <w:delText>enhancements</w:delText>
        </w:r>
      </w:del>
      <w:bookmarkEnd w:id="373"/>
      <w:bookmarkEnd w:id="374"/>
      <w:bookmarkEnd w:id="375"/>
      <w:ins w:id="380" w:author="Lyu Huazhang - 4.13" w:date="2022-04-18T11:59:00Z">
        <w:r w:rsidR="005919EA">
          <w:rPr>
            <w:rFonts w:hint="eastAsia"/>
            <w:lang w:val="en-IN" w:eastAsia="zh-CN"/>
          </w:rPr>
          <w:t>assumption</w:t>
        </w:r>
      </w:ins>
      <w:bookmarkEnd w:id="376"/>
    </w:p>
    <w:p w14:paraId="616F192F" w14:textId="21266C39" w:rsidR="00D85B8A" w:rsidRDefault="00D85B8A" w:rsidP="00D85B8A">
      <w:pPr>
        <w:pStyle w:val="Guidance"/>
        <w:rPr>
          <w:ins w:id="381" w:author="Lyu Huazhang - 4.13" w:date="2022-04-18T11:59:00Z"/>
        </w:rPr>
      </w:pPr>
      <w:bookmarkStart w:id="382" w:name="_Toc82472212"/>
      <w:bookmarkStart w:id="383" w:name="_Toc82473757"/>
      <w:bookmarkStart w:id="384" w:name="_Toc82473819"/>
      <w:bookmarkStart w:id="385" w:name="_Toc365055"/>
      <w:bookmarkStart w:id="386" w:name="_Toc82472203"/>
      <w:bookmarkStart w:id="387" w:name="_Toc82473748"/>
      <w:bookmarkStart w:id="388" w:name="_Toc82473810"/>
      <w:del w:id="389" w:author="Lyu Huazhang - 4.13" w:date="2022-04-19T10:05:00Z">
        <w:r w:rsidRPr="00DE0D54" w:rsidDel="00360C98">
          <w:delText xml:space="preserve">This clause summarizes the architecture enhancements required by this solution – </w:delText>
        </w:r>
        <w:r w:rsidDel="00360C98">
          <w:delText>indicate</w:delText>
        </w:r>
        <w:r w:rsidRPr="00DE0D54" w:rsidDel="00360C98">
          <w:delText xml:space="preserve"> the </w:delText>
        </w:r>
        <w:r w:rsidR="00721983" w:rsidDel="00360C98">
          <w:delText>enhancement</w:delText>
        </w:r>
        <w:r w:rsidRPr="00DE0D54" w:rsidDel="00360C98">
          <w:delText xml:space="preserve"> from clause 6 which is the basis for this solution</w:delText>
        </w:r>
        <w:r w:rsidDel="00360C98">
          <w:delText xml:space="preserve"> if relevant</w:delText>
        </w:r>
        <w:r w:rsidRPr="00DE0D54" w:rsidDel="00360C98">
          <w:delText xml:space="preserve">. If no new enhancements are required compared to the Rel-17 architecture, </w:delText>
        </w:r>
        <w:r w:rsidDel="00360C98">
          <w:delText>indicate this by</w:delText>
        </w:r>
        <w:r w:rsidRPr="00DE0D54" w:rsidDel="00360C98">
          <w:delText xml:space="preserve"> 'None'.</w:delText>
        </w:r>
      </w:del>
    </w:p>
    <w:p w14:paraId="7F3297A4" w14:textId="1D82B5F1" w:rsidR="005919EA" w:rsidRDefault="005919EA" w:rsidP="005919EA">
      <w:pPr>
        <w:rPr>
          <w:ins w:id="390" w:author="Lyu Huazhang - 4.13" w:date="2022-04-18T11:59:00Z"/>
        </w:rPr>
      </w:pPr>
      <w:ins w:id="391" w:author="Lyu Huazhang - 4.13" w:date="2022-04-18T11:59:00Z">
        <w:r w:rsidRPr="00923BDA">
          <w:t>The Figure </w:t>
        </w:r>
        <w:r>
          <w:t>7</w:t>
        </w:r>
        <w:r w:rsidRPr="00923BDA">
          <w:t>.</w:t>
        </w:r>
      </w:ins>
      <w:ins w:id="392" w:author="Lyu Huazhang - 4.13" w:date="2022-04-18T12:23:00Z">
        <w:r w:rsidR="00D45694">
          <w:t>2</w:t>
        </w:r>
      </w:ins>
      <w:ins w:id="393" w:author="Lyu Huazhang - 4.13" w:date="2022-04-18T12:19:00Z">
        <w:r w:rsidR="00842669">
          <w:t>.1</w:t>
        </w:r>
      </w:ins>
      <w:ins w:id="394" w:author="Lyu Huazhang - 4.13" w:date="2022-04-18T11:59:00Z">
        <w:r w:rsidRPr="00923BDA">
          <w:t xml:space="preserve">-1 shows the application architecture for enabling </w:t>
        </w:r>
        <w:r>
          <w:t>PINAPP</w:t>
        </w:r>
        <w:r w:rsidRPr="00923BDA">
          <w:t>.</w:t>
        </w:r>
        <w:r w:rsidRPr="00376489">
          <w:t xml:space="preserve"> </w:t>
        </w:r>
        <w:r w:rsidRPr="005E2C30">
          <w:t xml:space="preserve"> </w:t>
        </w:r>
      </w:ins>
    </w:p>
    <w:p w14:paraId="52E6AF6C" w14:textId="77777777" w:rsidR="00842669" w:rsidRDefault="00842669" w:rsidP="00AB0E49">
      <w:pPr>
        <w:pStyle w:val="TH"/>
        <w:rPr>
          <w:ins w:id="395" w:author="Lyu Huazhang - 4.13" w:date="2022-04-18T12:19:00Z"/>
        </w:rPr>
      </w:pPr>
      <w:ins w:id="396" w:author="Lyu Huazhang - 4.13" w:date="2022-04-18T12:19:00Z">
        <w:r>
          <w:object w:dxaOrig="16591" w:dyaOrig="5061" w14:anchorId="524C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6.5pt" o:ole="">
              <v:imagedata r:id="rId11" o:title=""/>
            </v:shape>
            <o:OLEObject Type="Embed" ProgID="Visio.Drawing.15" ShapeID="_x0000_i1025" DrawAspect="Content" ObjectID="_1712129007" r:id="rId12"/>
          </w:object>
        </w:r>
      </w:ins>
    </w:p>
    <w:p w14:paraId="76E498B3" w14:textId="1ED46872" w:rsidR="00842669" w:rsidRPr="00644C71" w:rsidRDefault="00842669" w:rsidP="00842669">
      <w:pPr>
        <w:pStyle w:val="TF"/>
        <w:rPr>
          <w:ins w:id="397" w:author="Lyu Huazhang - 4.13" w:date="2022-04-18T12:19:00Z"/>
        </w:rPr>
      </w:pPr>
      <w:ins w:id="398" w:author="Lyu Huazhang - 4.13" w:date="2022-04-18T12:19:00Z">
        <w:r w:rsidRPr="00273FE4">
          <w:t>Figure 7.</w:t>
        </w:r>
      </w:ins>
      <w:ins w:id="399" w:author="Lyu Huazhang - 4.13" w:date="2022-04-18T12:23:00Z">
        <w:r w:rsidR="00D45694">
          <w:rPr>
            <w:highlight w:val="yellow"/>
          </w:rPr>
          <w:t>2</w:t>
        </w:r>
      </w:ins>
      <w:ins w:id="400" w:author="Lyu Huazhang - 4.13" w:date="2022-04-18T12:19:00Z">
        <w:r w:rsidRPr="00273FE4">
          <w:t>.</w:t>
        </w:r>
        <w:r>
          <w:t>1</w:t>
        </w:r>
        <w:r w:rsidRPr="00273FE4">
          <w:t xml:space="preserve">-1: </w:t>
        </w:r>
        <w:r>
          <w:rPr>
            <w:rFonts w:hint="eastAsia"/>
            <w:lang w:eastAsia="zh-CN"/>
          </w:rPr>
          <w:t>PINAPP</w:t>
        </w:r>
        <w:r>
          <w:t xml:space="preserve"> </w:t>
        </w:r>
        <w:r>
          <w:rPr>
            <w:rFonts w:hint="eastAsia"/>
            <w:lang w:eastAsia="zh-CN"/>
          </w:rPr>
          <w:t>architecture</w:t>
        </w:r>
      </w:ins>
    </w:p>
    <w:p w14:paraId="3555C4B6" w14:textId="77777777" w:rsidR="00842669" w:rsidRPr="00923BDA" w:rsidRDefault="00842669" w:rsidP="00842669">
      <w:pPr>
        <w:pStyle w:val="NO"/>
        <w:rPr>
          <w:ins w:id="401" w:author="Lyu Huazhang - 4.13" w:date="2022-04-18T12:19:00Z"/>
        </w:rPr>
      </w:pPr>
      <w:ins w:id="402" w:author="Lyu Huazhang - 4.13" w:date="2022-04-18T12:19:00Z">
        <w:r w:rsidRPr="00923BDA">
          <w:t>NOTE 1:</w:t>
        </w:r>
        <w:r w:rsidRPr="00923BDA">
          <w:tab/>
          <w:t xml:space="preserve">It is possible that an application </w:t>
        </w:r>
        <w:r>
          <w:t>client on PIN elements can communicate with application server directly via 5GS or indirectly via PEGC</w:t>
        </w:r>
        <w:r w:rsidRPr="00923BDA">
          <w:t>.</w:t>
        </w:r>
      </w:ins>
    </w:p>
    <w:p w14:paraId="36683A8E" w14:textId="77777777" w:rsidR="00842669" w:rsidRPr="00923BDA" w:rsidRDefault="00842669" w:rsidP="00842669">
      <w:pPr>
        <w:pStyle w:val="NO"/>
        <w:rPr>
          <w:ins w:id="403" w:author="Lyu Huazhang - 4.13" w:date="2022-04-18T12:19:00Z"/>
        </w:rPr>
      </w:pPr>
      <w:ins w:id="404" w:author="Lyu Huazhang - 4.13" w:date="2022-04-18T12:19:00Z">
        <w:r w:rsidRPr="00923BDA">
          <w:t xml:space="preserve">NOTE </w:t>
        </w:r>
        <w:r>
          <w:t>2</w:t>
        </w:r>
        <w:r w:rsidRPr="00923BDA">
          <w:t>:</w:t>
        </w:r>
        <w:r w:rsidRPr="00923BDA">
          <w:tab/>
          <w:t xml:space="preserve">It is possible that an application </w:t>
        </w:r>
        <w:r>
          <w:t>client can communicate with other application client in the same PIN directly or via PEGC</w:t>
        </w:r>
        <w:r w:rsidRPr="00923BDA">
          <w:t>.</w:t>
        </w:r>
      </w:ins>
    </w:p>
    <w:p w14:paraId="579B3B84" w14:textId="77777777" w:rsidR="00842669" w:rsidRPr="00923BDA" w:rsidRDefault="00842669" w:rsidP="00842669">
      <w:pPr>
        <w:pStyle w:val="NO"/>
        <w:rPr>
          <w:ins w:id="405" w:author="Lyu Huazhang - 4.13" w:date="2022-04-18T12:19:00Z"/>
        </w:rPr>
      </w:pPr>
      <w:ins w:id="406" w:author="Lyu Huazhang - 4.13" w:date="2022-04-18T12:19:00Z">
        <w:r w:rsidRPr="00923BDA">
          <w:t xml:space="preserve">NOTE </w:t>
        </w:r>
        <w:r>
          <w:t>3</w:t>
        </w:r>
        <w:r w:rsidRPr="00923BDA">
          <w:t>:</w:t>
        </w:r>
        <w:r w:rsidRPr="00923BDA">
          <w:tab/>
          <w:t xml:space="preserve">It is possible that an application </w:t>
        </w:r>
        <w:r>
          <w:t>client can communicate with other application client in another PIN via PEGC</w:t>
        </w:r>
        <w:r w:rsidRPr="00923BDA">
          <w:t>.</w:t>
        </w:r>
      </w:ins>
    </w:p>
    <w:p w14:paraId="7947204D" w14:textId="3E105336" w:rsidR="00842669" w:rsidRDefault="00842669" w:rsidP="00842669">
      <w:pPr>
        <w:pStyle w:val="EditorsNote"/>
        <w:rPr>
          <w:ins w:id="407" w:author="Lyu Huazhang - 4.13" w:date="2022-04-18T12:19:00Z"/>
        </w:rPr>
      </w:pPr>
      <w:ins w:id="408" w:author="Lyu Huazhang - 4.13" w:date="2022-04-18T12:19:00Z">
        <w:r w:rsidRPr="002D0651">
          <w:t>Editor</w:t>
        </w:r>
      </w:ins>
      <w:ins w:id="409" w:author="editiorial" w:date="2022-04-22T10:32:00Z">
        <w:r w:rsidR="00EA0439" w:rsidRPr="00EA0439">
          <w:t>'</w:t>
        </w:r>
      </w:ins>
      <w:ins w:id="410" w:author="Lyu Huazhang - 4.13" w:date="2022-04-18T12:19:00Z">
        <w:r w:rsidRPr="002D0651">
          <w:t>s Note: Whether the suggested architecture for PINAPP is sufficient to meet the PIN related requirements or not is FFS</w:t>
        </w:r>
      </w:ins>
    </w:p>
    <w:p w14:paraId="12A9D9C1" w14:textId="77777777" w:rsidR="005919EA" w:rsidRPr="00842669" w:rsidRDefault="005919EA" w:rsidP="00D85B8A">
      <w:pPr>
        <w:pStyle w:val="Guidance"/>
      </w:pPr>
    </w:p>
    <w:p w14:paraId="7FDCE643" w14:textId="701F6BA2" w:rsidR="00571CEC" w:rsidRPr="00DE0D54" w:rsidRDefault="00571CEC" w:rsidP="00571CEC">
      <w:pPr>
        <w:pStyle w:val="Heading3"/>
        <w:rPr>
          <w:lang w:val="en-IN"/>
        </w:rPr>
      </w:pPr>
      <w:bookmarkStart w:id="411" w:name="_Toc101254942"/>
      <w:bookmarkEnd w:id="382"/>
      <w:bookmarkEnd w:id="383"/>
      <w:bookmarkEnd w:id="384"/>
      <w:bookmarkEnd w:id="385"/>
      <w:r w:rsidRPr="00DE0D54">
        <w:rPr>
          <w:lang w:val="en-IN"/>
        </w:rPr>
        <w:t>7.</w:t>
      </w:r>
      <w:del w:id="412" w:author="Lyu Huazhang - 4.13" w:date="2022-04-18T11:59:00Z">
        <w:r w:rsidR="00D85B8A" w:rsidDel="007F7FBF">
          <w:rPr>
            <w:lang w:val="en-IN"/>
          </w:rPr>
          <w:delText>x</w:delText>
        </w:r>
      </w:del>
      <w:ins w:id="413" w:author="Lyu Huazhang - 4.13" w:date="2022-04-18T12:23:00Z">
        <w:r w:rsidR="00D45694">
          <w:rPr>
            <w:lang w:val="en-IN"/>
          </w:rPr>
          <w:t>2</w:t>
        </w:r>
      </w:ins>
      <w:r w:rsidRPr="00DE0D54">
        <w:rPr>
          <w:lang w:val="en-IN"/>
        </w:rPr>
        <w:t>.2</w:t>
      </w:r>
      <w:r w:rsidRPr="00DE0D54">
        <w:rPr>
          <w:lang w:val="en-IN"/>
        </w:rPr>
        <w:tab/>
      </w:r>
      <w:ins w:id="414" w:author="Lyu Huazhang - 4.13" w:date="2022-04-18T12:19:00Z">
        <w:r w:rsidR="00842669" w:rsidRPr="00923BDA">
          <w:rPr>
            <w:lang w:val="en-IN"/>
          </w:rPr>
          <w:t>Functional elements</w:t>
        </w:r>
      </w:ins>
      <w:del w:id="415" w:author="Lyu Huazhang - 4.13" w:date="2022-04-18T12:19:00Z">
        <w:r w:rsidRPr="00DE0D54" w:rsidDel="00842669">
          <w:rPr>
            <w:lang w:val="en-IN"/>
          </w:rPr>
          <w:delText>Solution description</w:delText>
        </w:r>
      </w:del>
      <w:bookmarkEnd w:id="386"/>
      <w:bookmarkEnd w:id="387"/>
      <w:bookmarkEnd w:id="388"/>
      <w:bookmarkEnd w:id="411"/>
    </w:p>
    <w:p w14:paraId="749C6B43" w14:textId="4316CBD5" w:rsidR="007F7FBF" w:rsidRDefault="00D85B8A" w:rsidP="00D85B8A">
      <w:pPr>
        <w:pStyle w:val="Guidance"/>
        <w:rPr>
          <w:ins w:id="416" w:author="Lyu Huazhang - 4.13" w:date="2022-04-18T11:59:00Z"/>
        </w:rPr>
      </w:pPr>
      <w:bookmarkStart w:id="417" w:name="_Toc82472204"/>
      <w:bookmarkStart w:id="418" w:name="_Toc82473749"/>
      <w:bookmarkStart w:id="419" w:name="_Toc82473811"/>
      <w:del w:id="420" w:author="Lyu Huazhang - 4.13" w:date="2022-04-18T11:59:00Z">
        <w:r w:rsidRPr="00DE0D54" w:rsidDel="007F7FBF">
          <w:delText xml:space="preserve">This clause describes the solution in detail. Provide </w:delText>
        </w:r>
        <w:r w:rsidDel="007F7FBF">
          <w:delText xml:space="preserve">relevant </w:delText>
        </w:r>
        <w:r w:rsidRPr="00DE0D54" w:rsidDel="007F7FBF">
          <w:delText xml:space="preserve">description, </w:delText>
        </w:r>
        <w:r w:rsidDel="007F7FBF">
          <w:delText>procedures</w:delText>
        </w:r>
        <w:r w:rsidRPr="00DE0D54" w:rsidDel="007F7FBF">
          <w:delText>, information flows and APIs for the solution.</w:delText>
        </w:r>
      </w:del>
    </w:p>
    <w:p w14:paraId="63B93BEB" w14:textId="77777777" w:rsidR="00842669" w:rsidRPr="00923BDA" w:rsidRDefault="00842669" w:rsidP="00842669">
      <w:pPr>
        <w:rPr>
          <w:ins w:id="421" w:author="Lyu Huazhang - 4.13" w:date="2022-04-18T12:19:00Z"/>
        </w:rPr>
      </w:pPr>
      <w:ins w:id="422" w:author="Lyu Huazhang - 4.13" w:date="2022-04-18T12:19:00Z">
        <w:r w:rsidRPr="00923BDA">
          <w:t xml:space="preserve">The functional entities of the application architecture for enabling </w:t>
        </w:r>
        <w:r>
          <w:t>PINAPP</w:t>
        </w:r>
        <w:r w:rsidRPr="00923BDA">
          <w:t xml:space="preserve"> are described in this clause.</w:t>
        </w:r>
      </w:ins>
    </w:p>
    <w:p w14:paraId="543C9617" w14:textId="77777777" w:rsidR="00842669" w:rsidRDefault="00842669" w:rsidP="00842669">
      <w:pPr>
        <w:rPr>
          <w:ins w:id="423" w:author="Lyu Huazhang - 4.13" w:date="2022-04-18T12:19:00Z"/>
          <w:lang w:eastAsia="zh-CN"/>
        </w:rPr>
      </w:pPr>
      <w:ins w:id="424" w:author="Lyu Huazhang - 4.13" w:date="2022-04-18T12:19:00Z">
        <w:r>
          <w:rPr>
            <w:rFonts w:hint="eastAsia"/>
            <w:lang w:eastAsia="zh-CN"/>
          </w:rPr>
          <w:t>P</w:t>
        </w:r>
        <w:r>
          <w:rPr>
            <w:lang w:eastAsia="zh-CN"/>
          </w:rPr>
          <w:t>EMC: A PIN Element with Management Capability is a PIN Element that provides a means for an authorised administrator to configure and manage a PIN.</w:t>
        </w:r>
      </w:ins>
    </w:p>
    <w:p w14:paraId="3356C387" w14:textId="77777777" w:rsidR="00842669" w:rsidRDefault="00842669" w:rsidP="00842669">
      <w:pPr>
        <w:rPr>
          <w:ins w:id="425" w:author="Lyu Huazhang - 4.13" w:date="2022-04-18T12:19:00Z"/>
          <w:lang w:eastAsia="ko-KR"/>
        </w:rPr>
      </w:pPr>
      <w:ins w:id="426" w:author="Lyu Huazhang - 4.13" w:date="2022-04-18T12:19:00Z">
        <w:r>
          <w:rPr>
            <w:rFonts w:hint="eastAsia"/>
            <w:lang w:eastAsia="zh-CN"/>
          </w:rPr>
          <w:t>P</w:t>
        </w:r>
        <w:r>
          <w:rPr>
            <w:lang w:eastAsia="zh-CN"/>
          </w:rPr>
          <w:t xml:space="preserve">IN server: Deployed by operator in network, and </w:t>
        </w:r>
        <w:r w:rsidRPr="00F477AF">
          <w:rPr>
            <w:lang w:eastAsia="ko-KR"/>
          </w:rPr>
          <w:t xml:space="preserve">provisioning of configuration information to </w:t>
        </w:r>
        <w:r>
          <w:rPr>
            <w:lang w:eastAsia="ko-KR"/>
          </w:rPr>
          <w:t xml:space="preserve">UE (PINAPP). Authorization of the </w:t>
        </w:r>
        <w:r>
          <w:rPr>
            <w:rFonts w:hint="eastAsia"/>
            <w:lang w:eastAsia="zh-CN"/>
          </w:rPr>
          <w:t>Creat</w:t>
        </w:r>
        <w:r>
          <w:rPr>
            <w:lang w:eastAsia="ko-KR"/>
          </w:rPr>
          <w:t>ion request of PIN, and arranges the</w:t>
        </w:r>
        <w:r w:rsidRPr="001A1D27">
          <w:t xml:space="preserve"> </w:t>
        </w:r>
        <w:r w:rsidRPr="00977AF6">
          <w:t xml:space="preserve">PEGC information about access control </w:t>
        </w:r>
        <w:r>
          <w:t>to PIN</w:t>
        </w:r>
        <w:r>
          <w:rPr>
            <w:lang w:eastAsia="ko-KR"/>
          </w:rPr>
          <w:t>.</w:t>
        </w:r>
      </w:ins>
    </w:p>
    <w:p w14:paraId="2297DD59" w14:textId="77777777" w:rsidR="00842669" w:rsidRPr="007B2EAE" w:rsidRDefault="00842669" w:rsidP="00842669">
      <w:pPr>
        <w:rPr>
          <w:ins w:id="427" w:author="Lyu Huazhang - 4.13" w:date="2022-04-18T12:19:00Z"/>
          <w:lang w:eastAsia="zh-CN"/>
        </w:rPr>
      </w:pPr>
      <w:ins w:id="428" w:author="Lyu Huazhang - 4.13" w:date="2022-04-18T12:19:00Z">
        <w:r>
          <w:rPr>
            <w:rFonts w:hint="eastAsia"/>
            <w:lang w:eastAsia="zh-CN"/>
          </w:rPr>
          <w:t>P</w:t>
        </w:r>
        <w:r>
          <w:rPr>
            <w:lang w:eastAsia="zh-CN"/>
          </w:rPr>
          <w:t xml:space="preserve">EGC: A PIN Element with Gateway Capability is a PIN Element that </w:t>
        </w:r>
        <w:r>
          <w:rPr>
            <w:noProof/>
          </w:rPr>
          <w:t>provide any 5G services to any UE or PINAPP via a PEGC connected</w:t>
        </w:r>
        <w:r>
          <w:rPr>
            <w:lang w:eastAsia="zh-CN"/>
          </w:rPr>
          <w:t>.</w:t>
        </w:r>
      </w:ins>
    </w:p>
    <w:p w14:paraId="5C967BE6" w14:textId="6C0226DB" w:rsidR="007F7FBF" w:rsidRPr="00842669" w:rsidDel="00842669" w:rsidRDefault="007F7FBF" w:rsidP="00D85B8A">
      <w:pPr>
        <w:pStyle w:val="Guidance"/>
        <w:rPr>
          <w:del w:id="429" w:author="Lyu Huazhang - 4.13" w:date="2022-04-18T12:20:00Z"/>
        </w:rPr>
      </w:pPr>
    </w:p>
    <w:p w14:paraId="587AA74D" w14:textId="116A287C" w:rsidR="00571CEC" w:rsidRPr="00DE0D54" w:rsidDel="00842669" w:rsidRDefault="00571CEC" w:rsidP="00571CEC">
      <w:pPr>
        <w:pStyle w:val="Heading4"/>
        <w:rPr>
          <w:del w:id="430" w:author="Lyu Huazhang - 4.13" w:date="2022-04-18T12:20:00Z"/>
          <w:lang w:val="en-IN"/>
        </w:rPr>
      </w:pPr>
      <w:del w:id="431" w:author="Lyu Huazhang - 4.13" w:date="2022-04-18T12:20:00Z">
        <w:r w:rsidRPr="00DE0D54" w:rsidDel="00842669">
          <w:rPr>
            <w:lang w:val="en-IN"/>
          </w:rPr>
          <w:delText>7.</w:delText>
        </w:r>
        <w:r w:rsidR="00D85B8A" w:rsidDel="00842669">
          <w:rPr>
            <w:lang w:val="en-IN"/>
          </w:rPr>
          <w:delText>x</w:delText>
        </w:r>
        <w:r w:rsidRPr="00DE0D54" w:rsidDel="00842669">
          <w:rPr>
            <w:lang w:val="en-IN"/>
          </w:rPr>
          <w:delText>.2.1</w:delText>
        </w:r>
        <w:r w:rsidRPr="00DE0D54" w:rsidDel="00842669">
          <w:rPr>
            <w:lang w:val="en-IN"/>
          </w:rPr>
          <w:tab/>
          <w:delText>General</w:delText>
        </w:r>
        <w:bookmarkEnd w:id="417"/>
        <w:bookmarkEnd w:id="418"/>
        <w:bookmarkEnd w:id="419"/>
      </w:del>
    </w:p>
    <w:p w14:paraId="20098669" w14:textId="47354086" w:rsidR="00571CEC" w:rsidRPr="00DE0D54" w:rsidDel="00842669" w:rsidRDefault="00571CEC" w:rsidP="00571CEC">
      <w:pPr>
        <w:pStyle w:val="Heading4"/>
        <w:rPr>
          <w:del w:id="432" w:author="Lyu Huazhang - 4.13" w:date="2022-04-18T12:20:00Z"/>
          <w:lang w:val="en-IN"/>
        </w:rPr>
      </w:pPr>
      <w:bookmarkStart w:id="433" w:name="_Toc82472205"/>
      <w:bookmarkStart w:id="434" w:name="_Toc82473750"/>
      <w:bookmarkStart w:id="435" w:name="_Toc82473812"/>
      <w:del w:id="436" w:author="Lyu Huazhang - 4.13" w:date="2022-04-18T12:20:00Z">
        <w:r w:rsidRPr="00DE0D54" w:rsidDel="00842669">
          <w:rPr>
            <w:lang w:val="en-IN"/>
          </w:rPr>
          <w:delText>7.</w:delText>
        </w:r>
        <w:r w:rsidR="00D85B8A" w:rsidDel="00842669">
          <w:rPr>
            <w:lang w:val="en-IN"/>
          </w:rPr>
          <w:delText>x</w:delText>
        </w:r>
        <w:r w:rsidRPr="00DE0D54" w:rsidDel="00842669">
          <w:rPr>
            <w:lang w:val="en-IN"/>
          </w:rPr>
          <w:delText>.2.2</w:delText>
        </w:r>
        <w:r w:rsidRPr="00DE0D54" w:rsidDel="00842669">
          <w:rPr>
            <w:lang w:val="en-IN"/>
          </w:rPr>
          <w:tab/>
          <w:delText>Procedure</w:delText>
        </w:r>
        <w:bookmarkEnd w:id="433"/>
        <w:bookmarkEnd w:id="434"/>
        <w:bookmarkEnd w:id="435"/>
      </w:del>
    </w:p>
    <w:p w14:paraId="15A40F80" w14:textId="43D3869B" w:rsidR="00571CEC" w:rsidRPr="00DE0D54" w:rsidRDefault="00571CEC" w:rsidP="00571CEC">
      <w:pPr>
        <w:pStyle w:val="Heading3"/>
        <w:rPr>
          <w:lang w:val="en-IN"/>
        </w:rPr>
      </w:pPr>
      <w:bookmarkStart w:id="437" w:name="_Toc82472206"/>
      <w:bookmarkStart w:id="438" w:name="_Toc82473751"/>
      <w:bookmarkStart w:id="439" w:name="_Toc82473813"/>
      <w:bookmarkStart w:id="440" w:name="_Toc101254943"/>
      <w:r w:rsidRPr="00DE0D54">
        <w:rPr>
          <w:lang w:val="en-IN"/>
        </w:rPr>
        <w:t>7.</w:t>
      </w:r>
      <w:del w:id="441" w:author="Lyu Huazhang - 4.13" w:date="2022-04-18T12:20:00Z">
        <w:r w:rsidR="00D85B8A" w:rsidDel="00842669">
          <w:rPr>
            <w:lang w:val="en-IN"/>
          </w:rPr>
          <w:delText>x</w:delText>
        </w:r>
      </w:del>
      <w:ins w:id="442" w:author="Lyu Huazhang - 4.13" w:date="2022-04-18T12:23:00Z">
        <w:r w:rsidR="00D45694">
          <w:rPr>
            <w:lang w:val="en-IN"/>
          </w:rPr>
          <w:t>2</w:t>
        </w:r>
      </w:ins>
      <w:r w:rsidRPr="00DE0D54">
        <w:rPr>
          <w:lang w:val="en-IN"/>
        </w:rPr>
        <w:t>.3</w:t>
      </w:r>
      <w:r w:rsidRPr="00DE0D54">
        <w:rPr>
          <w:lang w:val="en-IN"/>
        </w:rPr>
        <w:tab/>
      </w:r>
      <w:ins w:id="443" w:author="Lyu Huazhang - 4.13" w:date="2022-04-18T12:19:00Z">
        <w:r w:rsidR="00842669" w:rsidRPr="00923BDA">
          <w:rPr>
            <w:lang w:val="en-IN"/>
          </w:rPr>
          <w:t>Reference Points</w:t>
        </w:r>
      </w:ins>
      <w:del w:id="444" w:author="Lyu Huazhang - 4.13" w:date="2022-04-18T12:19:00Z">
        <w:r w:rsidRPr="00DE0D54" w:rsidDel="00842669">
          <w:rPr>
            <w:lang w:val="en-IN"/>
          </w:rPr>
          <w:delText>Solution evaluation</w:delText>
        </w:r>
      </w:del>
      <w:bookmarkEnd w:id="437"/>
      <w:bookmarkEnd w:id="438"/>
      <w:bookmarkEnd w:id="439"/>
      <w:bookmarkEnd w:id="440"/>
    </w:p>
    <w:p w14:paraId="3C465473" w14:textId="300A0B3C" w:rsidR="00842669" w:rsidRDefault="00D85B8A" w:rsidP="00D85B8A">
      <w:pPr>
        <w:pStyle w:val="Guidance"/>
        <w:rPr>
          <w:ins w:id="445" w:author="Lyu Huazhang - 4.13" w:date="2022-04-18T12:19:00Z"/>
        </w:rPr>
      </w:pPr>
      <w:del w:id="446" w:author="Lyu Huazhang - 4.13" w:date="2022-04-18T12:19:00Z">
        <w:r w:rsidRPr="00DE0D54" w:rsidDel="00842669">
          <w:delText>This clause provides an evaluation of th</w:delText>
        </w:r>
        <w:r w:rsidR="0078744B" w:rsidDel="00842669">
          <w:delText>is</w:delText>
        </w:r>
        <w:r w:rsidRPr="00DE0D54" w:rsidDel="00842669">
          <w:delText xml:space="preserve"> solution.</w:delText>
        </w:r>
      </w:del>
    </w:p>
    <w:p w14:paraId="18616632" w14:textId="77777777" w:rsidR="00842669" w:rsidRDefault="00842669" w:rsidP="00842669">
      <w:pPr>
        <w:pStyle w:val="EditorsNote"/>
        <w:rPr>
          <w:ins w:id="447" w:author="Lyu Huazhang - 4.13" w:date="2022-04-18T12:20:00Z"/>
          <w:lang w:eastAsia="ko-KR"/>
        </w:rPr>
      </w:pPr>
      <w:ins w:id="448" w:author="Lyu Huazhang - 4.13" w:date="2022-04-18T12:20:00Z">
        <w:r>
          <w:rPr>
            <w:lang w:eastAsia="ko-KR"/>
          </w:rPr>
          <w:t>Editor's note:</w:t>
        </w:r>
        <w:r>
          <w:rPr>
            <w:lang w:eastAsia="ko-KR"/>
          </w:rPr>
          <w:tab/>
          <w:t>The supports of each reference point is FFS.</w:t>
        </w:r>
      </w:ins>
    </w:p>
    <w:p w14:paraId="6B9A58E3" w14:textId="77777777" w:rsidR="00842669" w:rsidRPr="00923BDA" w:rsidRDefault="00842669" w:rsidP="00842669">
      <w:pPr>
        <w:rPr>
          <w:ins w:id="449" w:author="Lyu Huazhang - 4.13" w:date="2022-04-18T12:20:00Z"/>
        </w:rPr>
      </w:pPr>
      <w:ins w:id="450" w:author="Lyu Huazhang - 4.13" w:date="2022-04-18T12:20:00Z">
        <w:r>
          <w:rPr>
            <w:lang w:eastAsia="zh-CN"/>
          </w:rPr>
          <w:t xml:space="preserve">PIN - 1: </w:t>
        </w:r>
        <w:r w:rsidRPr="00923BDA">
          <w:t xml:space="preserve">The interactions related to enabling </w:t>
        </w:r>
        <w:r>
          <w:t>PINAPP</w:t>
        </w:r>
        <w:r w:rsidRPr="00923BDA">
          <w:t xml:space="preserve">, between the </w:t>
        </w:r>
        <w:r>
          <w:t>Application client</w:t>
        </w:r>
        <w:r w:rsidRPr="00923BDA">
          <w:t xml:space="preserve"> and the </w:t>
        </w:r>
        <w:r>
          <w:t xml:space="preserve">PIN client. </w:t>
        </w:r>
      </w:ins>
    </w:p>
    <w:p w14:paraId="1B50FCAB" w14:textId="77777777" w:rsidR="00842669" w:rsidRPr="00923BDA" w:rsidRDefault="00842669" w:rsidP="00842669">
      <w:pPr>
        <w:rPr>
          <w:ins w:id="451" w:author="Lyu Huazhang - 4.13" w:date="2022-04-18T12:20:00Z"/>
        </w:rPr>
      </w:pPr>
      <w:ins w:id="452" w:author="Lyu Huazhang - 4.13" w:date="2022-04-18T12:20:00Z">
        <w:r>
          <w:rPr>
            <w:lang w:eastAsia="zh-CN"/>
          </w:rPr>
          <w:t xml:space="preserve">PIN - 2: </w:t>
        </w:r>
        <w:r w:rsidRPr="00923BDA">
          <w:t xml:space="preserve">The interactions related to enabling </w:t>
        </w:r>
        <w:r>
          <w:t>PINAPP</w:t>
        </w:r>
        <w:r w:rsidRPr="00923BDA">
          <w:t xml:space="preserve">, between the </w:t>
        </w:r>
        <w:r>
          <w:t xml:space="preserve">PIN client and PEGC. </w:t>
        </w:r>
      </w:ins>
    </w:p>
    <w:p w14:paraId="0CF9FDDF" w14:textId="77777777" w:rsidR="00842669" w:rsidRPr="00923BDA" w:rsidRDefault="00842669" w:rsidP="00842669">
      <w:pPr>
        <w:rPr>
          <w:ins w:id="453" w:author="Lyu Huazhang - 4.13" w:date="2022-04-18T12:20:00Z"/>
        </w:rPr>
      </w:pPr>
      <w:ins w:id="454" w:author="Lyu Huazhang - 4.13" w:date="2022-04-18T12:20:00Z">
        <w:r>
          <w:rPr>
            <w:lang w:eastAsia="zh-CN"/>
          </w:rPr>
          <w:t xml:space="preserve">PIN - 3: </w:t>
        </w:r>
        <w:r w:rsidRPr="00923BDA">
          <w:t xml:space="preserve">The interactions related to enabling </w:t>
        </w:r>
        <w:r>
          <w:t>PINAPP</w:t>
        </w:r>
        <w:r w:rsidRPr="00923BDA">
          <w:t xml:space="preserve">, between the </w:t>
        </w:r>
        <w:r>
          <w:t xml:space="preserve">PIN client and PEMC. </w:t>
        </w:r>
      </w:ins>
    </w:p>
    <w:p w14:paraId="6D8D0E01" w14:textId="77777777" w:rsidR="00842669" w:rsidRPr="00923BDA" w:rsidRDefault="00842669" w:rsidP="00842669">
      <w:pPr>
        <w:rPr>
          <w:ins w:id="455" w:author="Lyu Huazhang - 4.13" w:date="2022-04-18T12:20:00Z"/>
        </w:rPr>
      </w:pPr>
      <w:ins w:id="456" w:author="Lyu Huazhang - 4.13" w:date="2022-04-18T12:20:00Z">
        <w:r>
          <w:rPr>
            <w:lang w:eastAsia="zh-CN"/>
          </w:rPr>
          <w:t xml:space="preserve">PIN - 4: </w:t>
        </w:r>
        <w:r w:rsidRPr="00923BDA">
          <w:t xml:space="preserve">The interactions related to enabling </w:t>
        </w:r>
        <w:r>
          <w:t>PINAPP</w:t>
        </w:r>
        <w:r w:rsidRPr="00923BDA">
          <w:t xml:space="preserve">, between the </w:t>
        </w:r>
        <w:r>
          <w:t xml:space="preserve">PEGC and PEMC. </w:t>
        </w:r>
      </w:ins>
    </w:p>
    <w:p w14:paraId="575F2CD4" w14:textId="77777777" w:rsidR="00842669" w:rsidRPr="00923BDA" w:rsidRDefault="00842669" w:rsidP="00842669">
      <w:pPr>
        <w:rPr>
          <w:ins w:id="457" w:author="Lyu Huazhang - 4.13" w:date="2022-04-18T12:20:00Z"/>
        </w:rPr>
      </w:pPr>
      <w:ins w:id="458" w:author="Lyu Huazhang - 4.13" w:date="2022-04-18T12:20:00Z">
        <w:r>
          <w:rPr>
            <w:lang w:eastAsia="zh-CN"/>
          </w:rPr>
          <w:t xml:space="preserve">PIN - 5: </w:t>
        </w:r>
        <w:r w:rsidRPr="00923BDA">
          <w:t xml:space="preserve">The interactions related to enabling </w:t>
        </w:r>
        <w:r>
          <w:t>PINAPP</w:t>
        </w:r>
        <w:r w:rsidRPr="00923BDA">
          <w:t xml:space="preserve">, between the </w:t>
        </w:r>
        <w:r>
          <w:t xml:space="preserve">one PIN client and another PIN client. </w:t>
        </w:r>
      </w:ins>
    </w:p>
    <w:p w14:paraId="7947B394" w14:textId="77777777" w:rsidR="00842669" w:rsidRPr="00923BDA" w:rsidRDefault="00842669" w:rsidP="00842669">
      <w:pPr>
        <w:rPr>
          <w:ins w:id="459" w:author="Lyu Huazhang - 4.13" w:date="2022-04-18T12:20:00Z"/>
        </w:rPr>
      </w:pPr>
      <w:ins w:id="460" w:author="Lyu Huazhang - 4.13" w:date="2022-04-18T12:20:00Z">
        <w:r>
          <w:rPr>
            <w:lang w:eastAsia="zh-CN"/>
          </w:rPr>
          <w:t xml:space="preserve">PIN - 6: </w:t>
        </w:r>
        <w:r w:rsidRPr="00923BDA">
          <w:t xml:space="preserve">The interactions related to enabling </w:t>
        </w:r>
        <w:r>
          <w:t>PINAPP</w:t>
        </w:r>
        <w:r w:rsidRPr="00923BDA">
          <w:t xml:space="preserve">, between the </w:t>
        </w:r>
        <w:r>
          <w:t xml:space="preserve">one PEMC and PIN server. </w:t>
        </w:r>
      </w:ins>
    </w:p>
    <w:p w14:paraId="4EC12A8D" w14:textId="77777777" w:rsidR="00842669" w:rsidRPr="00923BDA" w:rsidRDefault="00842669" w:rsidP="00842669">
      <w:pPr>
        <w:rPr>
          <w:ins w:id="461" w:author="Lyu Huazhang - 4.13" w:date="2022-04-18T12:20:00Z"/>
        </w:rPr>
      </w:pPr>
      <w:ins w:id="462" w:author="Lyu Huazhang - 4.13" w:date="2022-04-18T12:20:00Z">
        <w:r>
          <w:rPr>
            <w:lang w:eastAsia="zh-CN"/>
          </w:rPr>
          <w:t xml:space="preserve">PIN - 7: </w:t>
        </w:r>
        <w:r w:rsidRPr="00923BDA">
          <w:t xml:space="preserve">The interactions related to enabling </w:t>
        </w:r>
        <w:r>
          <w:t>PINAPP</w:t>
        </w:r>
        <w:r w:rsidRPr="00923BDA">
          <w:t xml:space="preserve">, between the </w:t>
        </w:r>
        <w:r>
          <w:t xml:space="preserve">one PEGC and PIN server. </w:t>
        </w:r>
      </w:ins>
    </w:p>
    <w:p w14:paraId="638A51BD" w14:textId="77777777" w:rsidR="00842669" w:rsidRPr="00923BDA" w:rsidRDefault="00842669" w:rsidP="00842669">
      <w:pPr>
        <w:rPr>
          <w:ins w:id="463" w:author="Lyu Huazhang - 4.13" w:date="2022-04-18T12:20:00Z"/>
        </w:rPr>
      </w:pPr>
      <w:ins w:id="464" w:author="Lyu Huazhang - 4.13" w:date="2022-04-18T12:20:00Z">
        <w:r>
          <w:rPr>
            <w:lang w:eastAsia="zh-CN"/>
          </w:rPr>
          <w:t xml:space="preserve">PIN - 8: </w:t>
        </w:r>
        <w:r w:rsidRPr="00923BDA">
          <w:t xml:space="preserve">The interactions related to enabling </w:t>
        </w:r>
        <w:r>
          <w:t>PINAPP</w:t>
        </w:r>
        <w:r w:rsidRPr="00923BDA">
          <w:t xml:space="preserve">, between the </w:t>
        </w:r>
        <w:r>
          <w:t xml:space="preserve">one PIN server and 3GPP core network. </w:t>
        </w:r>
      </w:ins>
    </w:p>
    <w:p w14:paraId="4C6EBCCA" w14:textId="77777777" w:rsidR="00842669" w:rsidRPr="00923BDA" w:rsidRDefault="00842669" w:rsidP="00842669">
      <w:pPr>
        <w:rPr>
          <w:ins w:id="465" w:author="Lyu Huazhang - 4.13" w:date="2022-04-18T12:20:00Z"/>
        </w:rPr>
      </w:pPr>
      <w:ins w:id="466" w:author="Lyu Huazhang - 4.13" w:date="2022-04-18T12:20:00Z">
        <w:r>
          <w:rPr>
            <w:lang w:eastAsia="zh-CN"/>
          </w:rPr>
          <w:t xml:space="preserve">PIN - 9: </w:t>
        </w:r>
        <w:r w:rsidRPr="00923BDA">
          <w:t xml:space="preserve">The interactions related to enabling </w:t>
        </w:r>
        <w:r>
          <w:t>PINAPP</w:t>
        </w:r>
        <w:r w:rsidRPr="00923BDA">
          <w:t xml:space="preserve">, between the </w:t>
        </w:r>
        <w:r>
          <w:t xml:space="preserve">application server and PIN server. </w:t>
        </w:r>
      </w:ins>
    </w:p>
    <w:p w14:paraId="40256A24" w14:textId="17185CF6" w:rsidR="00842669" w:rsidRPr="00DE0D54" w:rsidRDefault="00842669" w:rsidP="00842669">
      <w:pPr>
        <w:pStyle w:val="Heading3"/>
        <w:rPr>
          <w:ins w:id="467" w:author="Lyu Huazhang - 4.13" w:date="2022-04-18T12:20:00Z"/>
          <w:lang w:val="en-IN"/>
        </w:rPr>
      </w:pPr>
      <w:bookmarkStart w:id="468" w:name="_Toc101254944"/>
      <w:ins w:id="469" w:author="Lyu Huazhang - 4.13" w:date="2022-04-18T12:20:00Z">
        <w:r w:rsidRPr="00DE0D54">
          <w:rPr>
            <w:lang w:val="en-IN"/>
          </w:rPr>
          <w:t>7.</w:t>
        </w:r>
      </w:ins>
      <w:ins w:id="470" w:author="Lyu Huazhang - 4.13" w:date="2022-04-18T12:23:00Z">
        <w:r w:rsidR="00D45694">
          <w:rPr>
            <w:lang w:val="en-IN"/>
          </w:rPr>
          <w:t>2</w:t>
        </w:r>
      </w:ins>
      <w:ins w:id="471" w:author="Lyu Huazhang - 4.13" w:date="2022-04-18T12:20:00Z">
        <w:r w:rsidRPr="00DE0D54">
          <w:rPr>
            <w:lang w:val="en-IN"/>
          </w:rPr>
          <w:t>.</w:t>
        </w:r>
        <w:r>
          <w:rPr>
            <w:lang w:val="en-IN"/>
          </w:rPr>
          <w:t>4</w:t>
        </w:r>
        <w:r w:rsidRPr="00DE0D54">
          <w:rPr>
            <w:lang w:val="en-IN"/>
          </w:rPr>
          <w:tab/>
        </w:r>
        <w:r w:rsidRPr="00F477AF">
          <w:rPr>
            <w:lang w:eastAsia="ko-KR"/>
          </w:rPr>
          <w:t>Functional Entity Cardinality</w:t>
        </w:r>
        <w:bookmarkEnd w:id="468"/>
      </w:ins>
    </w:p>
    <w:p w14:paraId="5F0F46C1" w14:textId="7386801E" w:rsidR="00842669" w:rsidRPr="00DE0D54" w:rsidRDefault="00842669" w:rsidP="00842669">
      <w:pPr>
        <w:pStyle w:val="Heading4"/>
        <w:rPr>
          <w:ins w:id="472" w:author="Lyu Huazhang - 4.13" w:date="2022-04-18T12:20:00Z"/>
          <w:lang w:val="en-IN"/>
        </w:rPr>
      </w:pPr>
      <w:bookmarkStart w:id="473" w:name="_Toc101254945"/>
      <w:ins w:id="474" w:author="Lyu Huazhang - 4.13" w:date="2022-04-18T12:20:00Z">
        <w:r w:rsidRPr="00DE0D54">
          <w:rPr>
            <w:lang w:val="en-IN"/>
          </w:rPr>
          <w:t>7.</w:t>
        </w:r>
      </w:ins>
      <w:ins w:id="475" w:author="Lyu Huazhang - 4.13" w:date="2022-04-18T12:23:00Z">
        <w:r w:rsidR="00D45694">
          <w:rPr>
            <w:lang w:val="en-IN"/>
          </w:rPr>
          <w:t>2</w:t>
        </w:r>
      </w:ins>
      <w:ins w:id="476" w:author="Lyu Huazhang - 4.13" w:date="2022-04-18T12:20:00Z">
        <w:r w:rsidRPr="00DE0D54">
          <w:rPr>
            <w:lang w:val="en-IN"/>
          </w:rPr>
          <w:t>.</w:t>
        </w:r>
        <w:r>
          <w:rPr>
            <w:lang w:val="en-IN"/>
          </w:rPr>
          <w:t>4</w:t>
        </w:r>
        <w:r w:rsidRPr="00DE0D54">
          <w:rPr>
            <w:lang w:val="en-IN"/>
          </w:rPr>
          <w:t>.1</w:t>
        </w:r>
        <w:r w:rsidRPr="00DE0D54">
          <w:rPr>
            <w:lang w:val="en-IN"/>
          </w:rPr>
          <w:tab/>
        </w:r>
        <w:r>
          <w:t>PEMC</w:t>
        </w:r>
        <w:bookmarkEnd w:id="473"/>
      </w:ins>
    </w:p>
    <w:p w14:paraId="3621299E" w14:textId="77777777" w:rsidR="00842669" w:rsidRPr="00F477AF" w:rsidRDefault="00842669" w:rsidP="00842669">
      <w:pPr>
        <w:rPr>
          <w:ins w:id="477" w:author="Lyu Huazhang - 4.13" w:date="2022-04-18T12:20:00Z"/>
          <w:lang w:eastAsia="ko-KR"/>
        </w:rPr>
      </w:pPr>
      <w:ins w:id="478" w:author="Lyu Huazhang - 4.13" w:date="2022-04-18T12:20:00Z">
        <w:r w:rsidRPr="00F477AF">
          <w:rPr>
            <w:lang w:eastAsia="ko-KR"/>
          </w:rPr>
          <w:t xml:space="preserve">The following cardinality rules apply for </w:t>
        </w:r>
        <w:r>
          <w:rPr>
            <w:lang w:eastAsia="ko-KR"/>
          </w:rPr>
          <w:t>PEMC</w:t>
        </w:r>
        <w:r w:rsidRPr="00F477AF">
          <w:rPr>
            <w:lang w:eastAsia="ko-KR"/>
          </w:rPr>
          <w:t>:</w:t>
        </w:r>
      </w:ins>
    </w:p>
    <w:p w14:paraId="31466F63" w14:textId="77777777" w:rsidR="00842669" w:rsidRPr="00F477AF" w:rsidRDefault="00842669" w:rsidP="00842669">
      <w:pPr>
        <w:pStyle w:val="B1"/>
        <w:rPr>
          <w:ins w:id="479" w:author="Lyu Huazhang - 4.13" w:date="2022-04-18T12:20:00Z"/>
          <w:lang w:eastAsia="ko-KR"/>
        </w:rPr>
      </w:pPr>
      <w:ins w:id="480" w:author="Lyu Huazhang - 4.13" w:date="2022-04-18T12:20:00Z">
        <w:r w:rsidRPr="00F477AF">
          <w:rPr>
            <w:lang w:eastAsia="ko-KR"/>
          </w:rPr>
          <w:t>a)</w:t>
        </w:r>
        <w:r w:rsidRPr="00F477AF">
          <w:rPr>
            <w:lang w:eastAsia="ko-KR"/>
          </w:rPr>
          <w:tab/>
          <w:t>one</w:t>
        </w:r>
        <w:r>
          <w:rPr>
            <w:lang w:eastAsia="ko-KR"/>
          </w:rPr>
          <w:t xml:space="preserve"> or multiple</w:t>
        </w:r>
        <w:r w:rsidRPr="00F477AF">
          <w:rPr>
            <w:lang w:eastAsia="ko-KR"/>
          </w:rPr>
          <w:t xml:space="preserve"> </w:t>
        </w:r>
        <w:r>
          <w:rPr>
            <w:lang w:eastAsia="ko-KR"/>
          </w:rPr>
          <w:t>PEMCs</w:t>
        </w:r>
        <w:r w:rsidRPr="00F477AF">
          <w:rPr>
            <w:lang w:eastAsia="ko-KR"/>
          </w:rPr>
          <w:t xml:space="preserve"> </w:t>
        </w:r>
        <w:r>
          <w:rPr>
            <w:lang w:eastAsia="ko-KR"/>
          </w:rPr>
          <w:t>per PIN</w:t>
        </w:r>
        <w:r w:rsidRPr="00F477AF">
          <w:rPr>
            <w:lang w:eastAsia="ko-KR"/>
          </w:rPr>
          <w:t>.</w:t>
        </w:r>
      </w:ins>
    </w:p>
    <w:p w14:paraId="15304D0C" w14:textId="1C6D2198" w:rsidR="00842669" w:rsidRPr="00DE0D54" w:rsidRDefault="00842669" w:rsidP="00842669">
      <w:pPr>
        <w:pStyle w:val="Heading4"/>
        <w:rPr>
          <w:ins w:id="481" w:author="Lyu Huazhang - 4.13" w:date="2022-04-18T12:20:00Z"/>
          <w:lang w:val="en-IN"/>
        </w:rPr>
      </w:pPr>
      <w:bookmarkStart w:id="482" w:name="_Toc101254946"/>
      <w:ins w:id="483" w:author="Lyu Huazhang - 4.13" w:date="2022-04-18T12:20:00Z">
        <w:r w:rsidRPr="00DE0D54">
          <w:rPr>
            <w:lang w:val="en-IN"/>
          </w:rPr>
          <w:t>7.</w:t>
        </w:r>
      </w:ins>
      <w:ins w:id="484" w:author="Lyu Huazhang - 4.13" w:date="2022-04-18T12:23:00Z">
        <w:r w:rsidR="00D45694">
          <w:rPr>
            <w:lang w:val="en-IN"/>
          </w:rPr>
          <w:t>2</w:t>
        </w:r>
      </w:ins>
      <w:ins w:id="485" w:author="Lyu Huazhang - 4.13" w:date="2022-04-18T12:20:00Z">
        <w:r w:rsidRPr="00DE0D54">
          <w:rPr>
            <w:lang w:val="en-IN"/>
          </w:rPr>
          <w:t>.</w:t>
        </w:r>
        <w:r>
          <w:rPr>
            <w:lang w:val="en-IN"/>
          </w:rPr>
          <w:t>4</w:t>
        </w:r>
        <w:r w:rsidRPr="00DE0D54">
          <w:rPr>
            <w:lang w:val="en-IN"/>
          </w:rPr>
          <w:t>.</w:t>
        </w:r>
        <w:r>
          <w:rPr>
            <w:lang w:val="en-IN"/>
          </w:rPr>
          <w:t>2</w:t>
        </w:r>
        <w:r w:rsidRPr="00DE0D54">
          <w:rPr>
            <w:lang w:val="en-IN"/>
          </w:rPr>
          <w:tab/>
        </w:r>
        <w:r>
          <w:t>PEGC</w:t>
        </w:r>
        <w:bookmarkEnd w:id="482"/>
      </w:ins>
    </w:p>
    <w:p w14:paraId="0689E285" w14:textId="77777777" w:rsidR="00842669" w:rsidRPr="00F477AF" w:rsidRDefault="00842669" w:rsidP="00842669">
      <w:pPr>
        <w:rPr>
          <w:ins w:id="486" w:author="Lyu Huazhang - 4.13" w:date="2022-04-18T12:20:00Z"/>
          <w:lang w:eastAsia="ko-KR"/>
        </w:rPr>
      </w:pPr>
      <w:ins w:id="487" w:author="Lyu Huazhang - 4.13" w:date="2022-04-18T12:20:00Z">
        <w:r w:rsidRPr="00F477AF">
          <w:rPr>
            <w:lang w:eastAsia="ko-KR"/>
          </w:rPr>
          <w:t xml:space="preserve">The following cardinality rules apply for </w:t>
        </w:r>
        <w:r>
          <w:rPr>
            <w:lang w:eastAsia="ko-KR"/>
          </w:rPr>
          <w:t>PEGC</w:t>
        </w:r>
        <w:r w:rsidRPr="00F477AF">
          <w:rPr>
            <w:lang w:eastAsia="ko-KR"/>
          </w:rPr>
          <w:t>:</w:t>
        </w:r>
      </w:ins>
    </w:p>
    <w:p w14:paraId="72C3C8C1" w14:textId="77777777" w:rsidR="00842669" w:rsidRPr="00F477AF" w:rsidRDefault="00842669" w:rsidP="00842669">
      <w:pPr>
        <w:pStyle w:val="B1"/>
        <w:rPr>
          <w:ins w:id="488" w:author="Lyu Huazhang - 4.13" w:date="2022-04-18T12:20:00Z"/>
          <w:lang w:eastAsia="ko-KR"/>
        </w:rPr>
      </w:pPr>
      <w:ins w:id="489" w:author="Lyu Huazhang - 4.13" w:date="2022-04-18T12:20:00Z">
        <w:r w:rsidRPr="00F477AF">
          <w:rPr>
            <w:lang w:eastAsia="ko-KR"/>
          </w:rPr>
          <w:t>a)</w:t>
        </w:r>
        <w:r w:rsidRPr="00F477AF">
          <w:rPr>
            <w:lang w:eastAsia="ko-KR"/>
          </w:rPr>
          <w:tab/>
          <w:t xml:space="preserve">one </w:t>
        </w:r>
        <w:r>
          <w:rPr>
            <w:lang w:eastAsia="ko-KR"/>
          </w:rPr>
          <w:t>or multiple PEGCs</w:t>
        </w:r>
        <w:r w:rsidRPr="00F477AF">
          <w:rPr>
            <w:lang w:eastAsia="ko-KR"/>
          </w:rPr>
          <w:t xml:space="preserve"> </w:t>
        </w:r>
        <w:r>
          <w:rPr>
            <w:lang w:eastAsia="ko-KR"/>
          </w:rPr>
          <w:t>per PIN</w:t>
        </w:r>
        <w:r w:rsidRPr="00F477AF">
          <w:rPr>
            <w:lang w:eastAsia="ko-KR"/>
          </w:rPr>
          <w:t>.</w:t>
        </w:r>
      </w:ins>
    </w:p>
    <w:p w14:paraId="575824BC" w14:textId="7C6C875F" w:rsidR="00842669" w:rsidRPr="00DE0D54" w:rsidRDefault="00842669" w:rsidP="00842669">
      <w:pPr>
        <w:pStyle w:val="Heading4"/>
        <w:rPr>
          <w:ins w:id="490" w:author="Lyu Huazhang - 4.13" w:date="2022-04-18T12:20:00Z"/>
          <w:lang w:val="en-IN"/>
        </w:rPr>
      </w:pPr>
      <w:bookmarkStart w:id="491" w:name="_Toc101254947"/>
      <w:ins w:id="492" w:author="Lyu Huazhang - 4.13" w:date="2022-04-18T12:20:00Z">
        <w:r w:rsidRPr="00DE0D54">
          <w:rPr>
            <w:lang w:val="en-IN"/>
          </w:rPr>
          <w:t>7.</w:t>
        </w:r>
      </w:ins>
      <w:ins w:id="493" w:author="Lyu Huazhang - 4.13" w:date="2022-04-18T12:23:00Z">
        <w:r w:rsidR="00D45694">
          <w:rPr>
            <w:lang w:val="en-IN"/>
          </w:rPr>
          <w:t>2</w:t>
        </w:r>
      </w:ins>
      <w:ins w:id="494" w:author="Lyu Huazhang - 4.13" w:date="2022-04-18T12:20:00Z">
        <w:r w:rsidRPr="00DE0D54">
          <w:rPr>
            <w:lang w:val="en-IN"/>
          </w:rPr>
          <w:t>.</w:t>
        </w:r>
        <w:r>
          <w:rPr>
            <w:lang w:val="en-IN"/>
          </w:rPr>
          <w:t>4</w:t>
        </w:r>
        <w:r w:rsidRPr="00DE0D54">
          <w:rPr>
            <w:lang w:val="en-IN"/>
          </w:rPr>
          <w:t>.</w:t>
        </w:r>
        <w:r>
          <w:rPr>
            <w:lang w:val="en-IN"/>
          </w:rPr>
          <w:t>3</w:t>
        </w:r>
        <w:r w:rsidRPr="00DE0D54">
          <w:rPr>
            <w:lang w:val="en-IN"/>
          </w:rPr>
          <w:tab/>
        </w:r>
        <w:r>
          <w:t>PIN server</w:t>
        </w:r>
        <w:bookmarkEnd w:id="491"/>
      </w:ins>
    </w:p>
    <w:p w14:paraId="01C9099A" w14:textId="77777777" w:rsidR="00842669" w:rsidRPr="00F477AF" w:rsidRDefault="00842669" w:rsidP="00842669">
      <w:pPr>
        <w:rPr>
          <w:ins w:id="495" w:author="Lyu Huazhang - 4.13" w:date="2022-04-18T12:21:00Z"/>
          <w:lang w:eastAsia="ko-KR"/>
        </w:rPr>
      </w:pPr>
      <w:ins w:id="496" w:author="Lyu Huazhang - 4.13" w:date="2022-04-18T12:21:00Z">
        <w:r w:rsidRPr="00F477AF">
          <w:rPr>
            <w:lang w:eastAsia="ko-KR"/>
          </w:rPr>
          <w:t xml:space="preserve">The following cardinality rules apply for </w:t>
        </w:r>
        <w:r>
          <w:rPr>
            <w:lang w:eastAsia="ko-KR"/>
          </w:rPr>
          <w:t>PIN server</w:t>
        </w:r>
        <w:r w:rsidRPr="00F477AF">
          <w:rPr>
            <w:lang w:eastAsia="ko-KR"/>
          </w:rPr>
          <w:t>:</w:t>
        </w:r>
      </w:ins>
    </w:p>
    <w:p w14:paraId="18821484" w14:textId="77777777" w:rsidR="00842669" w:rsidRDefault="00842669" w:rsidP="00842669">
      <w:pPr>
        <w:pStyle w:val="B1"/>
        <w:rPr>
          <w:ins w:id="497" w:author="Lyu Huazhang - 4.13" w:date="2022-04-18T12:21:00Z"/>
          <w:lang w:eastAsia="ko-KR"/>
        </w:rPr>
      </w:pPr>
      <w:ins w:id="498" w:author="Lyu Huazhang - 4.13" w:date="2022-04-18T12:21:00Z">
        <w:r w:rsidRPr="00F477AF">
          <w:rPr>
            <w:lang w:eastAsia="ko-KR"/>
          </w:rPr>
          <w:t>a)</w:t>
        </w:r>
        <w:r w:rsidRPr="00F477AF">
          <w:rPr>
            <w:lang w:eastAsia="ko-KR"/>
          </w:rPr>
          <w:tab/>
          <w:t xml:space="preserve">one </w:t>
        </w:r>
        <w:r>
          <w:rPr>
            <w:lang w:eastAsia="ko-KR"/>
          </w:rPr>
          <w:t>PIN server</w:t>
        </w:r>
        <w:r w:rsidRPr="00F477AF">
          <w:rPr>
            <w:lang w:eastAsia="ko-KR"/>
          </w:rPr>
          <w:t xml:space="preserve"> </w:t>
        </w:r>
        <w:r>
          <w:rPr>
            <w:lang w:eastAsia="ko-KR"/>
          </w:rPr>
          <w:t>per PIN</w:t>
        </w:r>
        <w:r w:rsidRPr="00F477AF">
          <w:rPr>
            <w:lang w:eastAsia="ko-KR"/>
          </w:rPr>
          <w:t>.</w:t>
        </w:r>
      </w:ins>
    </w:p>
    <w:p w14:paraId="5159CEF1" w14:textId="77777777" w:rsidR="00842669" w:rsidRPr="00EC07D6" w:rsidRDefault="00842669" w:rsidP="00842669">
      <w:pPr>
        <w:pStyle w:val="B1"/>
        <w:rPr>
          <w:ins w:id="499" w:author="Lyu Huazhang - 4.13" w:date="2022-04-18T12:21:00Z"/>
          <w:rFonts w:eastAsia="Malgun Gothic"/>
          <w:lang w:eastAsia="ko-KR"/>
        </w:rPr>
      </w:pPr>
      <w:ins w:id="500" w:author="Lyu Huazhang - 4.13" w:date="2022-04-18T12:21:00Z">
        <w:r w:rsidRPr="00EC07D6">
          <w:rPr>
            <w:lang w:eastAsia="ko-KR"/>
          </w:rPr>
          <w:t>b)</w:t>
        </w:r>
        <w:r w:rsidRPr="00EC07D6">
          <w:rPr>
            <w:lang w:eastAsia="ko-KR"/>
          </w:rPr>
          <w:tab/>
        </w:r>
        <w:r w:rsidRPr="00EC07D6">
          <w:rPr>
            <w:lang w:val="en-IN"/>
          </w:rPr>
          <w:t>Multiple PINs per PIN server</w:t>
        </w:r>
        <w:r w:rsidRPr="00EC07D6">
          <w:rPr>
            <w:lang w:eastAsia="ko-KR"/>
          </w:rPr>
          <w:t>.</w:t>
        </w:r>
      </w:ins>
    </w:p>
    <w:p w14:paraId="7D64CCDD" w14:textId="77777777" w:rsidR="00842669" w:rsidRPr="00F477AF" w:rsidRDefault="00842669" w:rsidP="00842669">
      <w:pPr>
        <w:pStyle w:val="NO"/>
        <w:rPr>
          <w:ins w:id="501" w:author="Lyu Huazhang - 4.13" w:date="2022-04-18T12:21:00Z"/>
          <w:lang w:eastAsia="ko-KR"/>
        </w:rPr>
      </w:pPr>
      <w:ins w:id="502" w:author="Lyu Huazhang - 4.13" w:date="2022-04-18T12:21:00Z">
        <w:r w:rsidRPr="00F477AF">
          <w:rPr>
            <w:lang w:eastAsia="ko-KR"/>
          </w:rPr>
          <w:t>NOTE:</w:t>
        </w:r>
        <w:r w:rsidRPr="00F477AF">
          <w:rPr>
            <w:lang w:eastAsia="ko-KR"/>
          </w:rPr>
          <w:tab/>
        </w:r>
        <w:r>
          <w:rPr>
            <w:lang w:eastAsia="ko-KR"/>
          </w:rPr>
          <w:t xml:space="preserve">There are multiple PIN server deployed in a PLMN. </w:t>
        </w:r>
      </w:ins>
    </w:p>
    <w:p w14:paraId="327C337A" w14:textId="124B61C5" w:rsidR="00D45694" w:rsidRPr="00DE0D54" w:rsidRDefault="00D45694" w:rsidP="00D45694">
      <w:pPr>
        <w:pStyle w:val="Heading2"/>
        <w:rPr>
          <w:ins w:id="503" w:author="Lyu Huazhang - 4.13" w:date="2022-04-18T12:23:00Z"/>
          <w:lang w:val="en-IN"/>
        </w:rPr>
      </w:pPr>
      <w:bookmarkStart w:id="504" w:name="_Toc101254948"/>
      <w:ins w:id="505" w:author="Lyu Huazhang - 4.13" w:date="2022-04-18T12:23:00Z">
        <w:r w:rsidRPr="00DE0D54">
          <w:rPr>
            <w:lang w:val="en-IN"/>
          </w:rPr>
          <w:t>7.</w:t>
        </w:r>
        <w:r>
          <w:rPr>
            <w:lang w:val="en-IN"/>
          </w:rPr>
          <w:t>3</w:t>
        </w:r>
        <w:r w:rsidRPr="00DE0D54">
          <w:rPr>
            <w:lang w:val="en-IN"/>
          </w:rPr>
          <w:tab/>
          <w:t>Solution</w:t>
        </w:r>
        <w:r>
          <w:rPr>
            <w:lang w:val="en-IN"/>
          </w:rPr>
          <w:t> </w:t>
        </w:r>
        <w:r w:rsidRPr="00DE0D54">
          <w:rPr>
            <w:lang w:val="en-IN"/>
          </w:rPr>
          <w:t>#</w:t>
        </w:r>
        <w:r>
          <w:rPr>
            <w:lang w:val="en-IN"/>
          </w:rPr>
          <w:t>2</w:t>
        </w:r>
        <w:r w:rsidRPr="00DE0D54">
          <w:rPr>
            <w:lang w:val="en-IN"/>
          </w:rPr>
          <w:t xml:space="preserve">: </w:t>
        </w:r>
      </w:ins>
      <w:ins w:id="506" w:author="Lyu Huazhang - 4.13" w:date="2022-04-18T12:24:00Z">
        <w:r>
          <w:rPr>
            <w:rFonts w:eastAsia="SimSun"/>
          </w:rPr>
          <w:t>PIN management</w:t>
        </w:r>
      </w:ins>
      <w:bookmarkEnd w:id="504"/>
    </w:p>
    <w:p w14:paraId="7B63C3DA" w14:textId="0E989653" w:rsidR="00D45694" w:rsidRPr="00DE0D54" w:rsidRDefault="00D45694" w:rsidP="00D45694">
      <w:pPr>
        <w:pStyle w:val="Heading3"/>
        <w:rPr>
          <w:ins w:id="507" w:author="Lyu Huazhang - 4.13" w:date="2022-04-18T12:25:00Z"/>
          <w:lang w:val="en-IN"/>
        </w:rPr>
      </w:pPr>
      <w:bookmarkStart w:id="508" w:name="_Toc101254949"/>
      <w:ins w:id="509" w:author="Lyu Huazhang - 4.13" w:date="2022-04-18T12:25:00Z">
        <w:r w:rsidRPr="00DE0D54">
          <w:rPr>
            <w:lang w:val="en-IN"/>
          </w:rPr>
          <w:t>7.</w:t>
        </w:r>
        <w:r>
          <w:rPr>
            <w:lang w:val="en-IN"/>
          </w:rPr>
          <w:t>3</w:t>
        </w:r>
        <w:r w:rsidRPr="00DE0D54">
          <w:rPr>
            <w:lang w:val="en-IN"/>
          </w:rPr>
          <w:t>.</w:t>
        </w:r>
        <w:r>
          <w:rPr>
            <w:lang w:val="en-IN"/>
          </w:rPr>
          <w:t>1</w:t>
        </w:r>
        <w:r w:rsidRPr="00DE0D54">
          <w:rPr>
            <w:lang w:val="en-IN"/>
          </w:rPr>
          <w:tab/>
        </w:r>
        <w:r w:rsidRPr="00644C71">
          <w:t>Architecture enhancements</w:t>
        </w:r>
        <w:bookmarkEnd w:id="508"/>
      </w:ins>
    </w:p>
    <w:p w14:paraId="6CA2163C" w14:textId="0DD34573" w:rsidR="00FC7EED" w:rsidRDefault="00FC7EED" w:rsidP="00FC7EED">
      <w:pPr>
        <w:rPr>
          <w:ins w:id="510" w:author="Lyu Huazhang - 4.13" w:date="2022-04-18T22:49:00Z"/>
          <w:lang w:eastAsia="zh-CN"/>
        </w:rPr>
      </w:pPr>
      <w:ins w:id="511" w:author="Lyu Huazhang - 4.13" w:date="2022-04-18T22:49:00Z">
        <w:r>
          <w:rPr>
            <w:rFonts w:hint="eastAsia"/>
            <w:lang w:eastAsia="zh-CN"/>
          </w:rPr>
          <w:t>T</w:t>
        </w:r>
        <w:r>
          <w:rPr>
            <w:lang w:eastAsia="zh-CN"/>
          </w:rPr>
          <w:t xml:space="preserve">he architecture of PIN is referred to the solution 1 in clause 7. </w:t>
        </w:r>
      </w:ins>
    </w:p>
    <w:p w14:paraId="0193834F" w14:textId="31E0A40D" w:rsidR="00FC7EED" w:rsidRPr="00644C71" w:rsidRDefault="00FC7EED" w:rsidP="00FC7EED">
      <w:pPr>
        <w:pStyle w:val="Heading3"/>
        <w:rPr>
          <w:ins w:id="512" w:author="Lyu Huazhang - 4.13" w:date="2022-04-18T22:49:00Z"/>
        </w:rPr>
      </w:pPr>
      <w:bookmarkStart w:id="513" w:name="_Toc101254950"/>
      <w:ins w:id="514" w:author="Lyu Huazhang - 4.13" w:date="2022-04-18T22:49:00Z">
        <w:r w:rsidRPr="00644C71">
          <w:lastRenderedPageBreak/>
          <w:t>7.</w:t>
        </w:r>
      </w:ins>
      <w:ins w:id="515" w:author="Lyu Huazhang - 4.13" w:date="2022-04-18T22:50:00Z">
        <w:r>
          <w:t>3</w:t>
        </w:r>
      </w:ins>
      <w:ins w:id="516" w:author="Lyu Huazhang - 4.13" w:date="2022-04-18T22:49:00Z">
        <w:r w:rsidRPr="00644C71">
          <w:t>.2</w:t>
        </w:r>
        <w:r w:rsidRPr="00644C71">
          <w:tab/>
          <w:t>Solution description</w:t>
        </w:r>
        <w:bookmarkEnd w:id="513"/>
      </w:ins>
    </w:p>
    <w:p w14:paraId="132129B8" w14:textId="1AABCFBE" w:rsidR="00FC7EED" w:rsidRPr="00644C71" w:rsidRDefault="00FC7EED" w:rsidP="00FC7EED">
      <w:pPr>
        <w:pStyle w:val="Heading4"/>
        <w:rPr>
          <w:ins w:id="517" w:author="Lyu Huazhang - 4.13" w:date="2022-04-18T22:49:00Z"/>
        </w:rPr>
      </w:pPr>
      <w:bookmarkStart w:id="518" w:name="_Toc101254951"/>
      <w:ins w:id="519" w:author="Lyu Huazhang - 4.13" w:date="2022-04-18T22:49:00Z">
        <w:r w:rsidRPr="00644C71">
          <w:t>7.</w:t>
        </w:r>
      </w:ins>
      <w:ins w:id="520" w:author="Lyu Huazhang - 4.13" w:date="2022-04-18T22:50:00Z">
        <w:r>
          <w:t>3</w:t>
        </w:r>
      </w:ins>
      <w:ins w:id="521" w:author="Lyu Huazhang - 4.13" w:date="2022-04-18T22:49:00Z">
        <w:r w:rsidRPr="00644C71">
          <w:t>.2.1</w:t>
        </w:r>
        <w:r w:rsidRPr="00644C71">
          <w:tab/>
          <w:t>General</w:t>
        </w:r>
        <w:bookmarkEnd w:id="518"/>
      </w:ins>
    </w:p>
    <w:p w14:paraId="7A4A3E46" w14:textId="77777777" w:rsidR="00FC7EED" w:rsidRDefault="00FC7EED" w:rsidP="00FC7EED">
      <w:pPr>
        <w:rPr>
          <w:ins w:id="522" w:author="Lyu Huazhang - 4.13" w:date="2022-04-18T22:49:00Z"/>
        </w:rPr>
      </w:pPr>
      <w:ins w:id="523" w:author="Lyu Huazhang - 4.13" w:date="2022-04-18T22:49:00Z">
        <w:r w:rsidRPr="00644C71">
          <w:t>This solution addresses aspects of Key Issue #</w:t>
        </w:r>
        <w:r>
          <w:t>1</w:t>
        </w:r>
        <w:r w:rsidRPr="00644C71">
          <w:t xml:space="preserve">. </w:t>
        </w:r>
      </w:ins>
    </w:p>
    <w:p w14:paraId="0D44053F" w14:textId="77777777" w:rsidR="00FC7EED" w:rsidRDefault="00FC7EED" w:rsidP="00FC7EED">
      <w:pPr>
        <w:rPr>
          <w:ins w:id="524" w:author="Lyu Huazhang - 4.13" w:date="2022-04-18T22:49:00Z"/>
          <w:lang w:eastAsia="zh-CN"/>
        </w:rPr>
      </w:pPr>
      <w:ins w:id="525" w:author="Lyu Huazhang - 4.13" w:date="2022-04-18T22:49:00Z">
        <w:r>
          <w:rPr>
            <w:lang w:eastAsia="zh-CN"/>
          </w:rPr>
          <w:t xml:space="preserve">After the UE or PINAPP acquires the role of PEMC, the PINAPP can trigger a creation of PIN towards PIN server. </w:t>
        </w:r>
      </w:ins>
    </w:p>
    <w:p w14:paraId="0589FCDC" w14:textId="77777777" w:rsidR="00FC7EED" w:rsidRDefault="00FC7EED" w:rsidP="00FC7EED">
      <w:pPr>
        <w:rPr>
          <w:ins w:id="526" w:author="Lyu Huazhang - 4.13" w:date="2022-04-18T22:49:00Z"/>
          <w:lang w:eastAsia="zh-CN"/>
        </w:rPr>
      </w:pPr>
      <w:ins w:id="527" w:author="Lyu Huazhang - 4.13" w:date="2022-04-18T22:49:00Z">
        <w:r>
          <w:rPr>
            <w:rFonts w:hint="eastAsia"/>
            <w:lang w:eastAsia="zh-CN"/>
          </w:rPr>
          <w:t>W</w:t>
        </w:r>
        <w:r>
          <w:rPr>
            <w:lang w:eastAsia="zh-CN"/>
          </w:rPr>
          <w:t xml:space="preserve">hen the PINAPP as a PEMC to trigger the </w:t>
        </w:r>
        <w:r>
          <w:rPr>
            <w:rFonts w:hint="eastAsia"/>
            <w:lang w:eastAsia="zh-CN"/>
          </w:rPr>
          <w:t>c</w:t>
        </w:r>
        <w:r>
          <w:rPr>
            <w:lang w:eastAsia="zh-CN"/>
          </w:rPr>
          <w:t xml:space="preserve">reation of PIN, there may the two situations below: </w:t>
        </w:r>
      </w:ins>
    </w:p>
    <w:p w14:paraId="19B63587" w14:textId="77777777" w:rsidR="00FC7EED" w:rsidRDefault="00FC7EED" w:rsidP="00FC7EED">
      <w:pPr>
        <w:ind w:left="568" w:hanging="284"/>
        <w:rPr>
          <w:ins w:id="528" w:author="Lyu Huazhang - 4.13" w:date="2022-04-18T22:49:00Z"/>
          <w:lang w:val="en-US" w:eastAsia="zh-CN"/>
        </w:rPr>
      </w:pPr>
      <w:ins w:id="529" w:author="Lyu Huazhang - 4.13" w:date="2022-04-18T22:49:00Z">
        <w:r w:rsidRPr="00603F6E">
          <w:rPr>
            <w:lang w:val="en-US" w:eastAsia="zh-CN"/>
          </w:rPr>
          <w:t>-</w:t>
        </w:r>
        <w:r w:rsidRPr="00603F6E">
          <w:rPr>
            <w:lang w:val="en-US" w:eastAsia="zh-CN"/>
          </w:rPr>
          <w:tab/>
        </w:r>
        <w:r>
          <w:rPr>
            <w:lang w:val="en-US" w:eastAsia="zh-CN"/>
          </w:rPr>
          <w:t xml:space="preserve">There is only one element in PIN, that the PEMC itself; </w:t>
        </w:r>
      </w:ins>
    </w:p>
    <w:p w14:paraId="7E3038F5" w14:textId="77777777" w:rsidR="00FC7EED" w:rsidRDefault="00FC7EED" w:rsidP="00FC7EED">
      <w:pPr>
        <w:ind w:left="568" w:hanging="284"/>
        <w:rPr>
          <w:ins w:id="530" w:author="Lyu Huazhang - 4.13" w:date="2022-04-18T22:49:00Z"/>
          <w:lang w:val="en-US" w:eastAsia="zh-CN"/>
        </w:rPr>
      </w:pPr>
      <w:ins w:id="531" w:author="Lyu Huazhang - 4.13" w:date="2022-04-18T22:49:00Z">
        <w:r w:rsidRPr="00603F6E">
          <w:rPr>
            <w:lang w:val="en-US" w:eastAsia="zh-CN"/>
          </w:rPr>
          <w:t>-</w:t>
        </w:r>
        <w:r w:rsidRPr="00603F6E">
          <w:rPr>
            <w:lang w:val="en-US" w:eastAsia="zh-CN"/>
          </w:rPr>
          <w:tab/>
        </w:r>
        <w:r>
          <w:rPr>
            <w:lang w:val="en-US" w:eastAsia="zh-CN"/>
          </w:rPr>
          <w:t xml:space="preserve">There </w:t>
        </w:r>
        <w:r>
          <w:rPr>
            <w:noProof/>
            <w:lang w:val="en-US" w:eastAsia="zh-CN"/>
          </w:rPr>
          <w:t xml:space="preserve">are already serveral PIN elements or PEMC. That the other PIN elements or PEGC have the communication with PEMC via non-3GPP access. And the PEMC can trigger creation of PIN with these PIN elements in group. </w:t>
        </w:r>
      </w:ins>
    </w:p>
    <w:p w14:paraId="1B0602B2" w14:textId="77777777" w:rsidR="00FC7EED" w:rsidRDefault="00FC7EED" w:rsidP="00FC7EED">
      <w:pPr>
        <w:rPr>
          <w:ins w:id="532" w:author="Lyu Huazhang - 4.13" w:date="2022-04-18T22:49:00Z"/>
          <w:lang w:eastAsia="zh-CN"/>
        </w:rPr>
      </w:pPr>
      <w:ins w:id="533" w:author="Lyu Huazhang - 4.13" w:date="2022-04-18T22:49:00Z">
        <w:r>
          <w:rPr>
            <w:rFonts w:hint="eastAsia"/>
            <w:lang w:eastAsia="zh-CN"/>
          </w:rPr>
          <w:t>A</w:t>
        </w:r>
        <w:r>
          <w:rPr>
            <w:lang w:eastAsia="zh-CN"/>
          </w:rPr>
          <w:t xml:space="preserve">fter the creation of PIN is accepted by network, the PIN server response with the PIN ID, the </w:t>
        </w:r>
        <w:r w:rsidRPr="00977AF6">
          <w:t xml:space="preserve">PEGC information about access control </w:t>
        </w:r>
        <w:r>
          <w:rPr>
            <w:lang w:eastAsia="zh-CN"/>
          </w:rPr>
          <w:t xml:space="preserve">configured in PEGC. </w:t>
        </w:r>
      </w:ins>
    </w:p>
    <w:p w14:paraId="50A22B86" w14:textId="77777777" w:rsidR="00FC7EED" w:rsidRDefault="00FC7EED" w:rsidP="00FC7EED">
      <w:pPr>
        <w:rPr>
          <w:ins w:id="534" w:author="Lyu Huazhang - 4.13" w:date="2022-04-18T22:49:00Z"/>
          <w:lang w:eastAsia="zh-CN"/>
        </w:rPr>
      </w:pPr>
      <w:ins w:id="535" w:author="Lyu Huazhang - 4.13" w:date="2022-04-18T22:49:00Z">
        <w:r>
          <w:rPr>
            <w:rFonts w:hint="eastAsia"/>
            <w:lang w:eastAsia="zh-CN"/>
          </w:rPr>
          <w:t>A</w:t>
        </w:r>
        <w:r>
          <w:rPr>
            <w:lang w:eastAsia="zh-CN"/>
          </w:rPr>
          <w:t xml:space="preserve">t the network side, a PIN server should be deployed. The PIN server (represent the operator) is responsible for the </w:t>
        </w:r>
        <w:r>
          <w:rPr>
            <w:lang w:eastAsia="ko-KR"/>
          </w:rPr>
          <w:t xml:space="preserve">authorization of the </w:t>
        </w:r>
        <w:r>
          <w:rPr>
            <w:rFonts w:hint="eastAsia"/>
            <w:lang w:eastAsia="zh-CN"/>
          </w:rPr>
          <w:t>Creat</w:t>
        </w:r>
        <w:r>
          <w:rPr>
            <w:lang w:eastAsia="ko-KR"/>
          </w:rPr>
          <w:t>ion request of PIN, and arranges the</w:t>
        </w:r>
        <w:r w:rsidRPr="001A1D27">
          <w:t xml:space="preserve"> </w:t>
        </w:r>
        <w:r w:rsidRPr="00977AF6">
          <w:t xml:space="preserve">PEGC information about access control </w:t>
        </w:r>
        <w:r>
          <w:t>to PIN</w:t>
        </w:r>
        <w:r>
          <w:rPr>
            <w:lang w:eastAsia="zh-CN"/>
          </w:rPr>
          <w:t xml:space="preserve">. </w:t>
        </w:r>
      </w:ins>
    </w:p>
    <w:p w14:paraId="786C8ABE" w14:textId="77777777" w:rsidR="00FC7EED" w:rsidRPr="00866A31" w:rsidRDefault="00FC7EED" w:rsidP="00FC7EED">
      <w:pPr>
        <w:rPr>
          <w:ins w:id="536" w:author="Lyu Huazhang - 4.13" w:date="2022-04-18T22:49:00Z"/>
          <w:lang w:eastAsia="zh-CN"/>
        </w:rPr>
      </w:pPr>
      <w:ins w:id="537" w:author="Lyu Huazhang - 4.13" w:date="2022-04-18T22:49:00Z">
        <w:r>
          <w:t xml:space="preserve">How to PIN server receives or derive </w:t>
        </w:r>
        <w:r w:rsidRPr="00977AF6">
          <w:t xml:space="preserve">PEGC information about access control </w:t>
        </w:r>
        <w:r>
          <w:t>is in the scope of SA2</w:t>
        </w:r>
        <w:r w:rsidRPr="00F477AF">
          <w:t>.</w:t>
        </w:r>
      </w:ins>
    </w:p>
    <w:p w14:paraId="77139DC5" w14:textId="06751AAB" w:rsidR="00FC7EED" w:rsidRPr="00644C71" w:rsidRDefault="00FC7EED" w:rsidP="00FC7EED">
      <w:pPr>
        <w:pStyle w:val="Heading4"/>
        <w:rPr>
          <w:ins w:id="538" w:author="Lyu Huazhang - 4.13" w:date="2022-04-18T22:49:00Z"/>
        </w:rPr>
      </w:pPr>
      <w:bookmarkStart w:id="539" w:name="_Toc101254952"/>
      <w:ins w:id="540" w:author="Lyu Huazhang - 4.13" w:date="2022-04-18T22:49:00Z">
        <w:r w:rsidRPr="00644C71">
          <w:t>7.</w:t>
        </w:r>
      </w:ins>
      <w:ins w:id="541" w:author="Lyu Huazhang - 4.13" w:date="2022-04-18T22:50:00Z">
        <w:r>
          <w:t>3</w:t>
        </w:r>
      </w:ins>
      <w:ins w:id="542" w:author="Lyu Huazhang - 4.13" w:date="2022-04-18T22:49:00Z">
        <w:r w:rsidRPr="00644C71">
          <w:t>.2.2</w:t>
        </w:r>
        <w:r w:rsidRPr="00644C71">
          <w:tab/>
        </w:r>
        <w:r>
          <w:t xml:space="preserve">Procedures of </w:t>
        </w:r>
        <w:r>
          <w:rPr>
            <w:rFonts w:eastAsia="SimSun"/>
          </w:rPr>
          <w:t>Creation of PIN</w:t>
        </w:r>
        <w:bookmarkEnd w:id="539"/>
      </w:ins>
    </w:p>
    <w:p w14:paraId="46988D6C" w14:textId="77777777" w:rsidR="00FC7EED" w:rsidRDefault="00FC7EED" w:rsidP="00FC7EED">
      <w:pPr>
        <w:rPr>
          <w:ins w:id="543" w:author="Lyu Huazhang - 4.13" w:date="2022-04-18T22:49:00Z"/>
        </w:rPr>
      </w:pPr>
      <w:ins w:id="544" w:author="Lyu Huazhang - 4.13" w:date="2022-04-18T22:49:00Z">
        <w:r w:rsidRPr="00644C71">
          <w:t>This procedure presents a high-level overview of Solution #X.</w:t>
        </w:r>
      </w:ins>
    </w:p>
    <w:p w14:paraId="65762FA4" w14:textId="485C7D95" w:rsidR="00FC7EED" w:rsidRPr="00C6631D" w:rsidRDefault="00FC7EED" w:rsidP="00FC7EED">
      <w:pPr>
        <w:rPr>
          <w:ins w:id="545" w:author="Lyu Huazhang - 4.13" w:date="2022-04-18T22:49:00Z"/>
        </w:rPr>
      </w:pPr>
      <w:ins w:id="546" w:author="Lyu Huazhang - 4.13" w:date="2022-04-18T22:49:00Z">
        <w:r w:rsidRPr="00F477AF">
          <w:t>Figure </w:t>
        </w:r>
        <w:r>
          <w:t>7.</w:t>
        </w:r>
      </w:ins>
      <w:ins w:id="547" w:author="Lyu Huazhang - 4.13" w:date="2022-04-18T22:50:00Z">
        <w:r>
          <w:t>3</w:t>
        </w:r>
      </w:ins>
      <w:ins w:id="548" w:author="Lyu Huazhang - 4.13" w:date="2022-04-18T22:49:00Z">
        <w:r>
          <w:t>.2.2.2.-1</w:t>
        </w:r>
        <w:r w:rsidRPr="00F477AF">
          <w:t xml:space="preserve"> illustrates </w:t>
        </w:r>
        <w:r>
          <w:t>PIN creation</w:t>
        </w:r>
        <w:r w:rsidRPr="00F477AF">
          <w:t xml:space="preserve"> procedure based on request/response model.</w:t>
        </w:r>
      </w:ins>
    </w:p>
    <w:p w14:paraId="020E8464" w14:textId="77777777" w:rsidR="00FC7EED" w:rsidRPr="00F477AF" w:rsidRDefault="00FC7EED" w:rsidP="00FC7EED">
      <w:pPr>
        <w:rPr>
          <w:ins w:id="549" w:author="Lyu Huazhang - 4.13" w:date="2022-04-18T22:49:00Z"/>
        </w:rPr>
      </w:pPr>
      <w:ins w:id="550" w:author="Lyu Huazhang - 4.13" w:date="2022-04-18T22:49:00Z">
        <w:r w:rsidRPr="00F477AF">
          <w:t>Pre-conditions:</w:t>
        </w:r>
      </w:ins>
    </w:p>
    <w:p w14:paraId="01F9B3B1" w14:textId="77777777" w:rsidR="00FC7EED" w:rsidRPr="00F477AF" w:rsidRDefault="00FC7EED" w:rsidP="00FC7EED">
      <w:pPr>
        <w:pStyle w:val="B1"/>
        <w:rPr>
          <w:ins w:id="551" w:author="Lyu Huazhang - 4.13" w:date="2022-04-18T22:49:00Z"/>
        </w:rPr>
      </w:pPr>
      <w:ins w:id="552" w:author="Lyu Huazhang - 4.13" w:date="2022-04-18T22:49:00Z">
        <w:r w:rsidRPr="00F477AF">
          <w:t>1.</w:t>
        </w:r>
        <w:r w:rsidRPr="00F477AF">
          <w:tab/>
          <w:t xml:space="preserve">The </w:t>
        </w:r>
        <w:r>
          <w:t>UE (PINAPP)</w:t>
        </w:r>
        <w:r w:rsidRPr="00F477AF">
          <w:t xml:space="preserve"> has been pre-configured or has discovered the address (e.g. </w:t>
        </w:r>
        <w:r>
          <w:t xml:space="preserve">IP address, FQDN, </w:t>
        </w:r>
        <w:r w:rsidRPr="00F477AF">
          <w:t xml:space="preserve">URI) of the </w:t>
        </w:r>
        <w:r>
          <w:t>PIN server</w:t>
        </w:r>
        <w:r w:rsidRPr="00F477AF">
          <w:t>;</w:t>
        </w:r>
      </w:ins>
    </w:p>
    <w:p w14:paraId="636F4C17" w14:textId="77777777" w:rsidR="00FC7EED" w:rsidRDefault="00FC7EED" w:rsidP="00FC7EED">
      <w:pPr>
        <w:pStyle w:val="B1"/>
        <w:rPr>
          <w:ins w:id="553" w:author="Lyu Huazhang - 4.13" w:date="2022-04-18T22:49:00Z"/>
          <w:lang w:eastAsia="ko-KR"/>
        </w:rPr>
      </w:pPr>
      <w:ins w:id="554" w:author="Lyu Huazhang - 4.13" w:date="2022-04-18T22:49:00Z">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ins>
    </w:p>
    <w:p w14:paraId="3FC7076F" w14:textId="77777777" w:rsidR="00FC7EED" w:rsidRDefault="00FC7EED" w:rsidP="00FC7EED">
      <w:pPr>
        <w:pStyle w:val="B1"/>
        <w:rPr>
          <w:ins w:id="555" w:author="Lyu Huazhang - 4.13" w:date="2022-04-18T22:49:00Z"/>
          <w:lang w:eastAsia="ko-KR"/>
        </w:rPr>
      </w:pPr>
      <w:ins w:id="556" w:author="Lyu Huazhang - 4.13" w:date="2022-04-18T22:49:00Z">
        <w:r>
          <w:rPr>
            <w:lang w:eastAsia="ko-KR"/>
          </w:rPr>
          <w:t>3</w:t>
        </w:r>
        <w:r w:rsidRPr="00F477AF">
          <w:rPr>
            <w:lang w:eastAsia="ko-KR"/>
          </w:rPr>
          <w:t>.</w:t>
        </w:r>
        <w:r w:rsidRPr="00F477AF">
          <w:rPr>
            <w:lang w:eastAsia="ko-KR"/>
          </w:rPr>
          <w:tab/>
          <w:t xml:space="preserve">The </w:t>
        </w:r>
        <w:r>
          <w:rPr>
            <w:lang w:eastAsia="ko-KR"/>
          </w:rPr>
          <w:t>PINAPP</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ins>
    </w:p>
    <w:p w14:paraId="517513E6" w14:textId="77777777" w:rsidR="00FC7EED" w:rsidRPr="00DB42FE" w:rsidRDefault="00FC7EED" w:rsidP="00FC7EED">
      <w:pPr>
        <w:pStyle w:val="B1"/>
        <w:rPr>
          <w:ins w:id="557" w:author="Lyu Huazhang - 4.13" w:date="2022-04-18T22:49:00Z"/>
          <w:rFonts w:eastAsia="Malgun Gothic"/>
          <w:lang w:eastAsia="ko-KR"/>
        </w:rPr>
      </w:pPr>
      <w:ins w:id="558" w:author="Lyu Huazhang - 4.13" w:date="2022-04-18T22:49:00Z">
        <w:r>
          <w:rPr>
            <w:lang w:eastAsia="ko-KR"/>
          </w:rPr>
          <w:t>4</w:t>
        </w:r>
        <w:r w:rsidRPr="00F477AF">
          <w:rPr>
            <w:lang w:eastAsia="ko-KR"/>
          </w:rPr>
          <w:t>.</w:t>
        </w:r>
        <w:r w:rsidRPr="00F477AF">
          <w:rPr>
            <w:lang w:eastAsia="ko-KR"/>
          </w:rPr>
          <w:tab/>
          <w:t xml:space="preserve">The </w:t>
        </w:r>
        <w:r>
          <w:rPr>
            <w:lang w:eastAsia="ko-KR"/>
          </w:rPr>
          <w:t>UE or PINAPP</w:t>
        </w:r>
        <w:r w:rsidRPr="00F477AF">
          <w:rPr>
            <w:lang w:eastAsia="ko-KR"/>
          </w:rPr>
          <w:t xml:space="preserve"> has </w:t>
        </w:r>
        <w:r>
          <w:rPr>
            <w:lang w:eastAsia="ko-KR"/>
          </w:rPr>
          <w:t>already received the role of PEMC from PIN server;</w:t>
        </w:r>
      </w:ins>
    </w:p>
    <w:p w14:paraId="138951F3" w14:textId="77777777" w:rsidR="00FC7EED" w:rsidRPr="005407DB" w:rsidRDefault="00FC7EED" w:rsidP="00FC7EED">
      <w:pPr>
        <w:rPr>
          <w:ins w:id="559" w:author="Lyu Huazhang - 4.13" w:date="2022-04-18T22:49:00Z"/>
          <w:lang w:eastAsia="zh-CN"/>
        </w:rPr>
      </w:pPr>
    </w:p>
    <w:p w14:paraId="16198044" w14:textId="77777777" w:rsidR="00FC7EED" w:rsidRPr="00644C71" w:rsidRDefault="00FC7EED" w:rsidP="00AB0E49">
      <w:pPr>
        <w:pStyle w:val="TH"/>
        <w:rPr>
          <w:ins w:id="560" w:author="Lyu Huazhang - 4.13" w:date="2022-04-18T22:49:00Z"/>
        </w:rPr>
      </w:pPr>
      <w:ins w:id="561" w:author="Lyu Huazhang - 4.13" w:date="2022-04-18T22:49:00Z">
        <w:r>
          <w:object w:dxaOrig="7621" w:dyaOrig="3851" w14:anchorId="074BCA10">
            <v:shape id="_x0000_i1026" type="#_x0000_t75" style="width:267.5pt;height:135pt" o:ole="">
              <v:imagedata r:id="rId13" o:title=""/>
            </v:shape>
            <o:OLEObject Type="Embed" ProgID="Visio.Drawing.15" ShapeID="_x0000_i1026" DrawAspect="Content" ObjectID="_1712129008" r:id="rId14"/>
          </w:object>
        </w:r>
      </w:ins>
    </w:p>
    <w:p w14:paraId="6B5A71E3" w14:textId="1864B15A" w:rsidR="00FC7EED" w:rsidRPr="00644C71" w:rsidRDefault="00FC7EED" w:rsidP="00FC7EED">
      <w:pPr>
        <w:pStyle w:val="TF"/>
        <w:rPr>
          <w:ins w:id="562" w:author="Lyu Huazhang - 4.13" w:date="2022-04-18T22:49:00Z"/>
        </w:rPr>
      </w:pPr>
      <w:ins w:id="563" w:author="Lyu Huazhang - 4.13" w:date="2022-04-18T22:49:00Z">
        <w:r w:rsidRPr="00273FE4">
          <w:t>Figure 7.</w:t>
        </w:r>
      </w:ins>
      <w:ins w:id="564" w:author="Lyu Huazhang - 4.13" w:date="2022-04-18T22:50:00Z">
        <w:r>
          <w:rPr>
            <w:highlight w:val="yellow"/>
          </w:rPr>
          <w:t>3</w:t>
        </w:r>
      </w:ins>
      <w:ins w:id="565" w:author="Lyu Huazhang - 4.13" w:date="2022-04-18T22:49:00Z">
        <w:r w:rsidRPr="00273FE4">
          <w:t>.2.2</w:t>
        </w:r>
        <w:r>
          <w:t>.2</w:t>
        </w:r>
        <w:r w:rsidRPr="00273FE4">
          <w:t xml:space="preserve">-1: </w:t>
        </w:r>
        <w:r w:rsidRPr="00FA5EA1">
          <w:t>Creation of PIN</w:t>
        </w:r>
      </w:ins>
    </w:p>
    <w:p w14:paraId="07D012B8" w14:textId="77777777" w:rsidR="00FC7EED" w:rsidRDefault="00FC7EED" w:rsidP="00FC7EED">
      <w:pPr>
        <w:pStyle w:val="B1"/>
        <w:rPr>
          <w:ins w:id="566" w:author="Lyu Huazhang - 4.13" w:date="2022-04-18T22:49:00Z"/>
        </w:rPr>
      </w:pPr>
      <w:ins w:id="567" w:author="Lyu Huazhang - 4.13" w:date="2022-04-18T22:49:00Z">
        <w:r w:rsidRPr="00644C71">
          <w:t>1.</w:t>
        </w:r>
        <w:r w:rsidRPr="00644C71">
          <w:tab/>
          <w:t xml:space="preserve">The </w:t>
        </w:r>
        <w:r>
          <w:t xml:space="preserve">UE or PINAPP which is the role of PEMC </w:t>
        </w:r>
        <w:r w:rsidRPr="00F477AF">
          <w:rPr>
            <w:lang w:eastAsia="ko-KR"/>
          </w:rPr>
          <w:t xml:space="preserve">sends a </w:t>
        </w:r>
        <w:r>
          <w:rPr>
            <w:lang w:eastAsia="ko-KR"/>
          </w:rPr>
          <w:t>PIN creation</w:t>
        </w:r>
        <w:r w:rsidRPr="00F477AF">
          <w:rPr>
            <w:lang w:eastAsia="ko-KR"/>
          </w:rPr>
          <w:t xml:space="preserve"> request to the </w:t>
        </w:r>
        <w:r>
          <w:rPr>
            <w:lang w:eastAsia="ko-KR"/>
          </w:rPr>
          <w:t>PIN server to request to create a PIN</w:t>
        </w:r>
        <w:r w:rsidRPr="00F477AF">
          <w:rPr>
            <w:lang w:eastAsia="ko-KR"/>
          </w:rPr>
          <w:t xml:space="preserve">. The </w:t>
        </w:r>
        <w:r>
          <w:rPr>
            <w:lang w:eastAsia="ko-KR"/>
          </w:rPr>
          <w:t>PIN creation</w:t>
        </w:r>
        <w:r w:rsidRPr="00F477AF">
          <w:rPr>
            <w:lang w:eastAsia="ko-KR"/>
          </w:rPr>
          <w:t xml:space="preserve"> request includes the security credentials of the </w:t>
        </w:r>
        <w:r>
          <w:rPr>
            <w:lang w:eastAsia="ko-KR"/>
          </w:rPr>
          <w:t>UE or PINAPP</w:t>
        </w:r>
        <w:r w:rsidRPr="00F477AF">
          <w:rPr>
            <w:lang w:eastAsia="ko-KR"/>
          </w:rPr>
          <w:t xml:space="preserve"> received during </w:t>
        </w:r>
        <w:r>
          <w:rPr>
            <w:lang w:eastAsia="ko-KR"/>
          </w:rPr>
          <w:t>PINAPP</w:t>
        </w:r>
        <w:r w:rsidRPr="00F477AF">
          <w:rPr>
            <w:lang w:eastAsia="ko-KR"/>
          </w:rPr>
          <w:t xml:space="preserve">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PINAPP</w:t>
        </w:r>
        <w:r w:rsidRPr="00F477AF">
          <w:rPr>
            <w:lang w:eastAsia="ko-KR"/>
          </w:rPr>
          <w:t xml:space="preserve"> profile(s) information</w:t>
        </w:r>
        <w:r w:rsidRPr="00644C71">
          <w:t>.</w:t>
        </w:r>
        <w:r>
          <w:t xml:space="preserve"> </w:t>
        </w:r>
      </w:ins>
    </w:p>
    <w:p w14:paraId="546ADD0E" w14:textId="77777777" w:rsidR="00FC7EED" w:rsidRPr="00B10A81" w:rsidRDefault="00FC7EED" w:rsidP="00FC7EED">
      <w:pPr>
        <w:ind w:left="568"/>
        <w:rPr>
          <w:ins w:id="568" w:author="Lyu Huazhang - 4.13" w:date="2022-04-18T22:49:00Z"/>
        </w:rPr>
      </w:pPr>
      <w:ins w:id="569" w:author="Lyu Huazhang - 4.13" w:date="2022-04-18T22:49:00Z">
        <w:r>
          <w:rPr>
            <w:lang w:val="en-US" w:eastAsia="zh-CN"/>
          </w:rPr>
          <w:lastRenderedPageBreak/>
          <w:t xml:space="preserve">The PEMC can request to create a PIN that including other PIN elements that has already communicated with PINAPP (PEMC). If so, the PEMC sends the PIN creation request including the PIN elements information for example, </w:t>
        </w:r>
        <w:r w:rsidRPr="00F477AF">
          <w:rPr>
            <w:lang w:eastAsia="ko-KR"/>
          </w:rPr>
          <w:t xml:space="preserve">UE identifier such as </w:t>
        </w:r>
        <w:r>
          <w:rPr>
            <w:lang w:eastAsia="ko-KR"/>
          </w:rPr>
          <w:t>GPSI</w:t>
        </w:r>
        <w:r w:rsidRPr="00F477AF">
          <w:rPr>
            <w:lang w:eastAsia="ko-KR"/>
          </w:rPr>
          <w:t xml:space="preserve">, </w:t>
        </w:r>
        <w:r>
          <w:rPr>
            <w:lang w:eastAsia="ko-KR"/>
          </w:rPr>
          <w:t>PIN client ID,</w:t>
        </w:r>
        <w:r w:rsidRPr="00B10A81">
          <w:rPr>
            <w:lang w:eastAsia="ko-KR"/>
          </w:rPr>
          <w:t xml:space="preserve"> </w:t>
        </w:r>
        <w:r w:rsidRPr="00F477AF">
          <w:rPr>
            <w:lang w:eastAsia="ko-KR"/>
          </w:rPr>
          <w:t xml:space="preserve">UE location and </w:t>
        </w:r>
        <w:r>
          <w:rPr>
            <w:lang w:eastAsia="ko-KR"/>
          </w:rPr>
          <w:t>PINAPP</w:t>
        </w:r>
        <w:r w:rsidRPr="00F477AF">
          <w:rPr>
            <w:lang w:eastAsia="ko-KR"/>
          </w:rPr>
          <w:t xml:space="preserve"> profile(s) information</w:t>
        </w:r>
        <w:r>
          <w:rPr>
            <w:lang w:eastAsia="ko-KR"/>
          </w:rPr>
          <w:t xml:space="preserve">. </w:t>
        </w:r>
      </w:ins>
    </w:p>
    <w:p w14:paraId="22AF557A" w14:textId="77777777" w:rsidR="00FC7EED" w:rsidRPr="00B10A81" w:rsidRDefault="00FC7EED" w:rsidP="00FC7EED">
      <w:pPr>
        <w:ind w:left="568"/>
        <w:rPr>
          <w:ins w:id="570" w:author="Lyu Huazhang - 4.13" w:date="2022-04-18T22:49:00Z"/>
        </w:rPr>
      </w:pPr>
      <w:ins w:id="571" w:author="Lyu Huazhang - 4.13" w:date="2022-04-18T22:49:00Z">
        <w:r>
          <w:rPr>
            <w:lang w:val="en-US" w:eastAsia="zh-CN"/>
          </w:rPr>
          <w:t xml:space="preserve">If there are no other PIN elements in the request, the PEMC requests to create a PIN that including only one element that the PEMC. </w:t>
        </w:r>
      </w:ins>
    </w:p>
    <w:p w14:paraId="3B6EF8AC" w14:textId="77777777" w:rsidR="00FC7EED" w:rsidRDefault="00FC7EED" w:rsidP="00FC7EED">
      <w:pPr>
        <w:pStyle w:val="B1"/>
        <w:rPr>
          <w:ins w:id="572" w:author="Lyu Huazhang - 4.13" w:date="2022-04-18T22:49:00Z"/>
        </w:rPr>
      </w:pPr>
      <w:ins w:id="573" w:author="Lyu Huazhang - 4.13" w:date="2022-04-18T22:49:00Z">
        <w:r w:rsidRPr="00644C71">
          <w:t>2.</w:t>
        </w:r>
        <w:r w:rsidRPr="00644C71">
          <w:tab/>
        </w:r>
        <w:r w:rsidRPr="00F477AF">
          <w:t xml:space="preserve">Upon receiving the request, the </w:t>
        </w:r>
        <w:r>
          <w:rPr>
            <w:lang w:eastAsia="ko-KR"/>
          </w:rPr>
          <w:t>PIN server</w:t>
        </w:r>
        <w:r w:rsidRPr="00F477AF">
          <w:t xml:space="preserve"> performs an authorization check to verify whether the </w:t>
        </w:r>
        <w:r>
          <w:t>PINAPP (PEMC)</w:t>
        </w:r>
        <w:r w:rsidRPr="00F477AF">
          <w:t xml:space="preserve"> has authorization to perform the operation. </w:t>
        </w:r>
      </w:ins>
    </w:p>
    <w:p w14:paraId="2B469FAC" w14:textId="77777777" w:rsidR="00FC7EED" w:rsidRPr="0064696E" w:rsidRDefault="00FC7EED" w:rsidP="00FC7EED">
      <w:pPr>
        <w:pStyle w:val="EditorsNote"/>
        <w:rPr>
          <w:ins w:id="574" w:author="Lyu Huazhang - 4.13" w:date="2022-04-18T22:49:00Z"/>
        </w:rPr>
      </w:pPr>
      <w:ins w:id="575" w:author="Lyu Huazhang - 4.13" w:date="2022-04-18T22:49:00Z">
        <w:r w:rsidRPr="00F477AF">
          <w:t>Editor's Note:</w:t>
        </w:r>
        <w:r w:rsidRPr="00F477AF">
          <w:tab/>
        </w:r>
        <w:r>
          <w:t>Whether and how the 5GC involved in the PIN creation is FFS</w:t>
        </w:r>
        <w:r w:rsidRPr="00F477AF">
          <w:t>.</w:t>
        </w:r>
      </w:ins>
    </w:p>
    <w:p w14:paraId="01E59A84" w14:textId="2377D932" w:rsidR="00FC7EED" w:rsidRDefault="00FC7EED" w:rsidP="00FC7EED">
      <w:pPr>
        <w:pStyle w:val="B1"/>
        <w:rPr>
          <w:ins w:id="576" w:author="Lyu Huazhang - 4.13" w:date="2022-04-18T22:49:00Z"/>
          <w:lang w:eastAsia="ko-KR"/>
        </w:rPr>
      </w:pPr>
      <w:ins w:id="577" w:author="Lyu Huazhang - 4.13" w:date="2022-04-18T22:49:00Z">
        <w:r>
          <w:t>3</w:t>
        </w:r>
        <w:r w:rsidRPr="00644C71">
          <w:t>.</w:t>
        </w:r>
        <w:r w:rsidRPr="00644C71">
          <w:tab/>
        </w:r>
        <w:r w:rsidRPr="00F477AF">
          <w:t xml:space="preserve">The </w:t>
        </w:r>
        <w:r>
          <w:t>PIN server</w:t>
        </w:r>
        <w:r w:rsidRPr="00F477AF">
          <w:t xml:space="preserve"> sends a successful response</w:t>
        </w:r>
        <w:r>
          <w:t xml:space="preserve"> to PINAPP (PEMC)</w:t>
        </w:r>
        <w:r w:rsidRPr="00F477AF">
          <w:t xml:space="preserve">, which includes </w:t>
        </w:r>
        <w:r>
          <w:t>a newly assigned</w:t>
        </w:r>
        <w:r w:rsidRPr="00F477AF">
          <w:t xml:space="preserve"> </w:t>
        </w:r>
        <w:r>
          <w:t>PIN ID to indicate the PIN</w:t>
        </w:r>
        <w:r w:rsidRPr="00F477AF">
          <w:t xml:space="preserve">. </w:t>
        </w:r>
        <w:r w:rsidRPr="00F477AF">
          <w:rPr>
            <w:lang w:eastAsia="ko-KR"/>
          </w:rPr>
          <w:t xml:space="preserve">If the </w:t>
        </w:r>
        <w:r>
          <w:rPr>
            <w:lang w:eastAsia="ko-KR"/>
          </w:rPr>
          <w:t>PIN creation</w:t>
        </w:r>
        <w:r w:rsidRPr="00F477AF">
          <w:rPr>
            <w:lang w:eastAsia="ko-KR"/>
          </w:rPr>
          <w:t xml:space="preserve"> request fails, the </w:t>
        </w:r>
        <w:r>
          <w:rPr>
            <w:lang w:eastAsia="ko-KR"/>
          </w:rPr>
          <w:t>PIN server should give the failure response to indicates that i</w:t>
        </w:r>
        <w:r w:rsidRPr="00F477AF">
          <w:rPr>
            <w:lang w:eastAsia="ko-KR"/>
          </w:rPr>
          <w:t xml:space="preserve">ndicates the cause of </w:t>
        </w:r>
        <w:r>
          <w:rPr>
            <w:lang w:eastAsia="ko-KR"/>
          </w:rPr>
          <w:t>PIN creation</w:t>
        </w:r>
        <w:r w:rsidRPr="00F477AF">
          <w:rPr>
            <w:lang w:eastAsia="ko-KR"/>
          </w:rPr>
          <w:t xml:space="preserve"> request failure. </w:t>
        </w:r>
      </w:ins>
    </w:p>
    <w:p w14:paraId="60656722" w14:textId="77777777" w:rsidR="00FC7EED" w:rsidRPr="00B10A81" w:rsidRDefault="00FC7EED" w:rsidP="00FC7EED">
      <w:pPr>
        <w:ind w:left="568"/>
        <w:rPr>
          <w:ins w:id="578" w:author="Lyu Huazhang - 4.13" w:date="2022-04-18T22:49:00Z"/>
        </w:rPr>
      </w:pPr>
      <w:ins w:id="579" w:author="Lyu Huazhang - 4.13" w:date="2022-04-18T22:49:00Z">
        <w:r>
          <w:rPr>
            <w:lang w:val="en-US" w:eastAsia="zh-CN"/>
          </w:rPr>
          <w:t xml:space="preserve">If there are no other PIN elements in the PIN creation request and the PIN creation is successful, the PEMC indicates the PINAPP (PEMC) to be the PEGC. </w:t>
        </w:r>
        <w:r>
          <w:rPr>
            <w:lang w:eastAsia="ko-KR"/>
          </w:rPr>
          <w:t>The PINAPP who has already had the role of PEMC can also has the role of PEGC.</w:t>
        </w:r>
      </w:ins>
    </w:p>
    <w:p w14:paraId="2D327180" w14:textId="77777777" w:rsidR="00FC7EED" w:rsidRPr="00431E29" w:rsidRDefault="00FC7EED" w:rsidP="00FC7EED">
      <w:pPr>
        <w:ind w:left="568"/>
        <w:rPr>
          <w:ins w:id="580" w:author="Lyu Huazhang - 4.13" w:date="2022-04-18T22:49:00Z"/>
          <w:lang w:eastAsia="zh-CN"/>
        </w:rPr>
      </w:pPr>
      <w:ins w:id="581" w:author="Lyu Huazhang - 4.13" w:date="2022-04-18T22:49:00Z">
        <w:r w:rsidRPr="00431E29">
          <w:rPr>
            <w:rFonts w:hint="eastAsia"/>
            <w:lang w:eastAsia="zh-CN"/>
          </w:rPr>
          <w:t>I</w:t>
        </w:r>
        <w:r w:rsidRPr="00431E29">
          <w:rPr>
            <w:lang w:eastAsia="zh-CN"/>
          </w:rPr>
          <w:t xml:space="preserve">f the PEGC is indicated, the PIN server sends </w:t>
        </w:r>
        <w:r>
          <w:rPr>
            <w:lang w:eastAsia="zh-CN"/>
          </w:rPr>
          <w:t>PIN client</w:t>
        </w:r>
        <w:r w:rsidRPr="00431E29">
          <w:rPr>
            <w:lang w:eastAsia="zh-CN"/>
          </w:rPr>
          <w:t xml:space="preserve"> ID</w:t>
        </w:r>
        <w:r>
          <w:rPr>
            <w:lang w:eastAsia="zh-CN"/>
          </w:rPr>
          <w:t xml:space="preserve"> (that represents the PEGC)</w:t>
        </w:r>
        <w:r w:rsidRPr="00431E29">
          <w:rPr>
            <w:lang w:eastAsia="zh-CN"/>
          </w:rPr>
          <w:t xml:space="preserve">, assigned IP address or port number in </w:t>
        </w:r>
        <w:r w:rsidRPr="00F477AF">
          <w:t>successful response</w:t>
        </w:r>
        <w:r>
          <w:t xml:space="preserve"> to PINAPP (PEMC). And, t</w:t>
        </w:r>
        <w:r w:rsidRPr="00977AF6">
          <w:t xml:space="preserve">he PIN Server also sends the PEGC information about access control </w:t>
        </w:r>
        <w:r>
          <w:t xml:space="preserve">in the response, including: </w:t>
        </w:r>
      </w:ins>
    </w:p>
    <w:p w14:paraId="0339066F" w14:textId="77777777" w:rsidR="00FC7EED" w:rsidRPr="00977AF6" w:rsidRDefault="00FC7EED" w:rsidP="00FC7EED">
      <w:pPr>
        <w:ind w:left="1135" w:hanging="284"/>
        <w:rPr>
          <w:ins w:id="582" w:author="Lyu Huazhang - 4.13" w:date="2022-04-18T22:49:00Z"/>
          <w:rFonts w:eastAsia="SimSun"/>
          <w:lang w:eastAsia="ko-KR"/>
        </w:rPr>
      </w:pPr>
      <w:ins w:id="583" w:author="Lyu Huazhang - 4.13" w:date="2022-04-18T22:49:00Z">
        <w:r w:rsidRPr="00977AF6">
          <w:rPr>
            <w:rFonts w:eastAsia="SimSun"/>
            <w:lang w:eastAsia="ko-KR"/>
          </w:rPr>
          <w:t>-</w:t>
        </w:r>
        <w:r w:rsidRPr="00977AF6">
          <w:rPr>
            <w:rFonts w:eastAsia="SimSun"/>
            <w:lang w:eastAsia="ko-KR"/>
          </w:rPr>
          <w:tab/>
          <w:t>Access control information includes: user name, account, SSID, BSSID</w:t>
        </w:r>
        <w:r>
          <w:rPr>
            <w:rFonts w:eastAsia="SimSun"/>
            <w:lang w:eastAsia="ko-KR"/>
          </w:rPr>
          <w:t>. All the information is used by PIN elements (PINAPP) in PIN to</w:t>
        </w:r>
        <w:r w:rsidRPr="00977AF6">
          <w:rPr>
            <w:rFonts w:eastAsia="SimSun"/>
            <w:lang w:eastAsia="ko-KR"/>
          </w:rPr>
          <w:t xml:space="preserve"> access 5G</w:t>
        </w:r>
        <w:r>
          <w:rPr>
            <w:rFonts w:eastAsia="SimSun"/>
            <w:lang w:eastAsia="ko-KR"/>
          </w:rPr>
          <w:t xml:space="preserve"> or access other application outside of PIN</w:t>
        </w:r>
        <w:r w:rsidRPr="00977AF6">
          <w:rPr>
            <w:rFonts w:eastAsia="SimSun"/>
            <w:lang w:eastAsia="ko-KR"/>
          </w:rPr>
          <w:t>;</w:t>
        </w:r>
      </w:ins>
    </w:p>
    <w:p w14:paraId="3DB87603" w14:textId="77777777" w:rsidR="00FC7EED" w:rsidRPr="00F477AF" w:rsidRDefault="00FC7EED" w:rsidP="00FC7EED">
      <w:pPr>
        <w:pStyle w:val="NO"/>
        <w:rPr>
          <w:ins w:id="584" w:author="Lyu Huazhang - 4.13" w:date="2022-04-18T22:49:00Z"/>
        </w:rPr>
      </w:pPr>
      <w:ins w:id="585" w:author="Lyu Huazhang - 4.13" w:date="2022-04-18T22:49:00Z">
        <w:r w:rsidRPr="00F477AF">
          <w:t xml:space="preserve">NOTE </w:t>
        </w:r>
        <w:r>
          <w:t>1</w:t>
        </w:r>
        <w:r w:rsidRPr="00F477AF">
          <w:t>:</w:t>
        </w:r>
        <w:r w:rsidRPr="00F477AF">
          <w:tab/>
        </w:r>
        <w:r>
          <w:t xml:space="preserve">How to PIN server receives or derive </w:t>
        </w:r>
        <w:r w:rsidRPr="00977AF6">
          <w:t xml:space="preserve">PEGC information about access control </w:t>
        </w:r>
        <w:r>
          <w:t>is in the scope of SA2</w:t>
        </w:r>
        <w:r w:rsidRPr="00F477AF">
          <w:t>.</w:t>
        </w:r>
      </w:ins>
    </w:p>
    <w:p w14:paraId="689438F1" w14:textId="77777777" w:rsidR="00FC7EED" w:rsidRPr="00535FE6" w:rsidRDefault="00FC7EED" w:rsidP="00FC7EED">
      <w:pPr>
        <w:rPr>
          <w:ins w:id="586" w:author="Lyu Huazhang - 4.13" w:date="2022-04-18T22:49:00Z"/>
          <w:lang w:eastAsia="zh-CN"/>
        </w:rPr>
      </w:pPr>
      <w:ins w:id="587" w:author="Lyu Huazhang - 4.13" w:date="2022-04-18T22:49:00Z">
        <w:r>
          <w:rPr>
            <w:rFonts w:hint="eastAsia"/>
            <w:lang w:eastAsia="zh-CN"/>
          </w:rPr>
          <w:t>A</w:t>
        </w:r>
        <w:r>
          <w:rPr>
            <w:lang w:eastAsia="zh-CN"/>
          </w:rPr>
          <w:t xml:space="preserve">fter the procedure above, the PINAPP (PEMC) creates a PIN with PINAPP(PEGC) and other accepted PIN elements in PIN. </w:t>
        </w:r>
      </w:ins>
    </w:p>
    <w:p w14:paraId="19595CF4" w14:textId="65B7AF7B" w:rsidR="00FC7EED" w:rsidRPr="00644C71" w:rsidRDefault="00FC7EED" w:rsidP="00FC7EED">
      <w:pPr>
        <w:pStyle w:val="Heading3"/>
        <w:rPr>
          <w:ins w:id="588" w:author="Lyu Huazhang - 4.13" w:date="2022-04-18T22:49:00Z"/>
        </w:rPr>
      </w:pPr>
      <w:bookmarkStart w:id="589" w:name="_Toc101254953"/>
      <w:ins w:id="590" w:author="Lyu Huazhang - 4.13" w:date="2022-04-18T22:49:00Z">
        <w:r w:rsidRPr="00644C71">
          <w:t>7.</w:t>
        </w:r>
      </w:ins>
      <w:ins w:id="591" w:author="Lyu Huazhang - 4.13" w:date="2022-04-18T22:50:00Z">
        <w:r>
          <w:t>3</w:t>
        </w:r>
      </w:ins>
      <w:ins w:id="592" w:author="Lyu Huazhang - 4.13" w:date="2022-04-18T22:49:00Z">
        <w:r w:rsidRPr="00644C71">
          <w:t>.3</w:t>
        </w:r>
        <w:r w:rsidRPr="00644C71">
          <w:tab/>
          <w:t>Solution evaluation</w:t>
        </w:r>
        <w:bookmarkEnd w:id="589"/>
      </w:ins>
    </w:p>
    <w:p w14:paraId="144FC998" w14:textId="77777777" w:rsidR="00FC7EED" w:rsidRDefault="00FC7EED" w:rsidP="00FC7EED">
      <w:pPr>
        <w:rPr>
          <w:ins w:id="593" w:author="Lyu Huazhang - 4.13" w:date="2022-04-18T22:49:00Z"/>
          <w:lang w:eastAsia="ko-KR"/>
        </w:rPr>
      </w:pPr>
      <w:ins w:id="594" w:author="Lyu Huazhang - 4.13" w:date="2022-04-18T22:49:00Z">
        <w:r>
          <w:t xml:space="preserve">This solution addresses KI#1 about </w:t>
        </w:r>
        <w:r w:rsidRPr="0078377A">
          <w:rPr>
            <w:lang w:eastAsia="ko-KR"/>
          </w:rPr>
          <w:t>"</w:t>
        </w:r>
        <w:r w:rsidRPr="005B5C57">
          <w:rPr>
            <w:lang w:val="en-US" w:eastAsia="zh-CN"/>
          </w:rPr>
          <w:t xml:space="preserve"> </w:t>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r w:rsidRPr="0078377A">
          <w:rPr>
            <w:lang w:eastAsia="ko-KR"/>
          </w:rPr>
          <w:t>"</w:t>
        </w:r>
        <w:r>
          <w:rPr>
            <w:lang w:eastAsia="ko-KR"/>
          </w:rPr>
          <w:t xml:space="preserve">. </w:t>
        </w:r>
      </w:ins>
    </w:p>
    <w:p w14:paraId="0F529D42" w14:textId="178C3544" w:rsidR="00FC7EED" w:rsidRDefault="00FC7EED" w:rsidP="00FC7EED">
      <w:pPr>
        <w:rPr>
          <w:ins w:id="595" w:author="Lyu Huazhang - 4.13" w:date="2022-04-18T22:49:00Z"/>
          <w:lang w:eastAsia="zh-CN"/>
        </w:rPr>
      </w:pPr>
      <w:ins w:id="596" w:author="Lyu Huazhang - 4.13" w:date="2022-04-18T22:49:00Z">
        <w:r>
          <w:rPr>
            <w:rFonts w:hint="eastAsia"/>
            <w:lang w:eastAsia="zh-CN"/>
          </w:rPr>
          <w:t>T</w:t>
        </w:r>
        <w:r>
          <w:rPr>
            <w:lang w:eastAsia="zh-CN"/>
          </w:rPr>
          <w:t xml:space="preserve">his solution firstly solves the problem that only the PEMC can trigger a </w:t>
        </w:r>
        <w:r w:rsidRPr="000A2605">
          <w:rPr>
            <w:lang w:val="en-US" w:eastAsia="zh-CN"/>
          </w:rPr>
          <w:t>PIN network</w:t>
        </w:r>
        <w:r>
          <w:rPr>
            <w:lang w:val="en-US" w:eastAsia="zh-CN"/>
          </w:rPr>
          <w:t xml:space="preserve"> management </w:t>
        </w:r>
        <w:r w:rsidRPr="000A2605">
          <w:rPr>
            <w:lang w:val="en-US" w:eastAsia="zh-CN"/>
          </w:rPr>
          <w:t>request</w:t>
        </w:r>
        <w:r>
          <w:rPr>
            <w:noProof/>
            <w:lang w:val="en-US" w:eastAsia="zh-CN"/>
          </w:rPr>
          <w:t xml:space="preserve">. Before the creation of PIN, the PINAPP or UE should be a PEMC first. And, when the PEMC triggers the PIN creating towards PIN server, some of the parameters are needed in the request. </w:t>
        </w:r>
      </w:ins>
    </w:p>
    <w:p w14:paraId="0C5DB7C5" w14:textId="0738F7EF" w:rsidR="00842669" w:rsidRPr="00FC7EED" w:rsidDel="00FC7EED" w:rsidRDefault="00FC7EED" w:rsidP="00EA0439">
      <w:pPr>
        <w:pStyle w:val="EditorsNote"/>
        <w:rPr>
          <w:del w:id="597" w:author="Lyu Huazhang - 4.13" w:date="2022-04-18T22:50:00Z"/>
        </w:rPr>
        <w:pPrChange w:id="598" w:author="editiorial" w:date="2022-04-22T10:32:00Z">
          <w:pPr>
            <w:pStyle w:val="Guidance"/>
          </w:pPr>
        </w:pPrChange>
      </w:pPr>
      <w:ins w:id="599" w:author="Lyu Huazhang - 4.13" w:date="2022-04-18T22:49:00Z">
        <w:r w:rsidRPr="00F477AF">
          <w:t>Editor's Note:</w:t>
        </w:r>
        <w:r w:rsidRPr="00F477AF">
          <w:tab/>
        </w:r>
        <w:r>
          <w:t>More evaluation of this solution is waited for updated</w:t>
        </w:r>
        <w:r w:rsidRPr="00F477AF">
          <w:t>.</w:t>
        </w:r>
      </w:ins>
    </w:p>
    <w:p w14:paraId="13D2B0EB" w14:textId="77777777" w:rsidR="00D85B8A" w:rsidRPr="00DE0D54" w:rsidRDefault="00D85B8A" w:rsidP="00D85B8A">
      <w:pPr>
        <w:pStyle w:val="Heading1"/>
        <w:rPr>
          <w:lang w:val="en-IN"/>
        </w:rPr>
      </w:pPr>
      <w:bookmarkStart w:id="600" w:name="_Toc82472215"/>
      <w:bookmarkStart w:id="601" w:name="_Toc82473760"/>
      <w:bookmarkStart w:id="602" w:name="_Toc82473822"/>
      <w:bookmarkStart w:id="603" w:name="_Toc101254954"/>
      <w:r w:rsidRPr="00DE0D54">
        <w:rPr>
          <w:lang w:val="en-IN"/>
        </w:rPr>
        <w:t>8</w:t>
      </w:r>
      <w:r w:rsidRPr="00DE0D54">
        <w:rPr>
          <w:lang w:val="en-IN"/>
        </w:rPr>
        <w:tab/>
        <w:t>Deployment scenarios</w:t>
      </w:r>
      <w:bookmarkEnd w:id="600"/>
      <w:bookmarkEnd w:id="601"/>
      <w:bookmarkEnd w:id="602"/>
      <w:bookmarkEnd w:id="603"/>
    </w:p>
    <w:p w14:paraId="256BC315" w14:textId="2086CB3D" w:rsidR="00D85B8A" w:rsidRPr="00DE0D54" w:rsidRDefault="00D85B8A" w:rsidP="00D85B8A">
      <w:pPr>
        <w:pStyle w:val="Heading2"/>
        <w:rPr>
          <w:lang w:val="en-IN"/>
        </w:rPr>
      </w:pPr>
      <w:bookmarkStart w:id="604" w:name="_Toc101254955"/>
      <w:bookmarkStart w:id="605" w:name="_Toc82472216"/>
      <w:bookmarkStart w:id="606" w:name="_Toc82473761"/>
      <w:bookmarkStart w:id="607" w:name="_Toc82473823"/>
      <w:r>
        <w:rPr>
          <w:lang w:val="en-IN"/>
        </w:rPr>
        <w:t>8</w:t>
      </w:r>
      <w:r w:rsidRPr="00DE0D54">
        <w:rPr>
          <w:lang w:val="en-IN"/>
        </w:rPr>
        <w:t>.</w:t>
      </w:r>
      <w:r>
        <w:rPr>
          <w:lang w:val="en-IN"/>
        </w:rPr>
        <w:t>1</w:t>
      </w:r>
      <w:r w:rsidRPr="00DE0D54">
        <w:rPr>
          <w:lang w:val="en-IN"/>
        </w:rPr>
        <w:tab/>
      </w:r>
      <w:r>
        <w:rPr>
          <w:lang w:val="en-IN"/>
        </w:rPr>
        <w:t>General</w:t>
      </w:r>
      <w:bookmarkEnd w:id="604"/>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608" w:name="_Toc101254956"/>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605"/>
      <w:bookmarkEnd w:id="606"/>
      <w:bookmarkEnd w:id="607"/>
      <w:bookmarkEnd w:id="608"/>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609" w:name="_Toc101254957"/>
      <w:r>
        <w:t>9</w:t>
      </w:r>
      <w:r w:rsidR="00821B37" w:rsidRPr="004D3578">
        <w:tab/>
      </w:r>
      <w:r w:rsidRPr="00DE0D54">
        <w:rPr>
          <w:lang w:val="en-IN"/>
        </w:rPr>
        <w:t>Overall evaluation</w:t>
      </w:r>
      <w:bookmarkEnd w:id="609"/>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610" w:name="_Toc365058"/>
      <w:bookmarkStart w:id="611" w:name="_Toc82472220"/>
      <w:bookmarkStart w:id="612" w:name="_Toc82473765"/>
      <w:bookmarkStart w:id="613" w:name="_Toc82473827"/>
      <w:bookmarkStart w:id="614" w:name="_Toc101254958"/>
      <w:r>
        <w:rPr>
          <w:lang w:val="en-IN"/>
        </w:rPr>
        <w:lastRenderedPageBreak/>
        <w:t>9</w:t>
      </w:r>
      <w:r w:rsidRPr="00DE0D54">
        <w:rPr>
          <w:lang w:val="en-IN"/>
        </w:rPr>
        <w:t>.1</w:t>
      </w:r>
      <w:r w:rsidRPr="00DE0D54">
        <w:rPr>
          <w:lang w:val="en-IN"/>
        </w:rPr>
        <w:tab/>
        <w:t>Architecture e</w:t>
      </w:r>
      <w:bookmarkEnd w:id="610"/>
      <w:r w:rsidRPr="00DE0D54">
        <w:rPr>
          <w:lang w:val="en-IN"/>
        </w:rPr>
        <w:t>nhancements</w:t>
      </w:r>
      <w:bookmarkEnd w:id="611"/>
      <w:bookmarkEnd w:id="612"/>
      <w:bookmarkEnd w:id="613"/>
      <w:bookmarkEnd w:id="614"/>
    </w:p>
    <w:p w14:paraId="3EC1F0AA" w14:textId="45051693" w:rsidR="00401663" w:rsidRPr="00DE0D54" w:rsidRDefault="00401663" w:rsidP="00401663">
      <w:pPr>
        <w:pStyle w:val="Heading2"/>
        <w:rPr>
          <w:lang w:val="en-IN"/>
        </w:rPr>
      </w:pPr>
      <w:bookmarkStart w:id="615" w:name="_Toc365059"/>
      <w:bookmarkStart w:id="616" w:name="_Toc82472221"/>
      <w:bookmarkStart w:id="617" w:name="_Toc82473766"/>
      <w:bookmarkStart w:id="618" w:name="_Toc82473828"/>
      <w:bookmarkStart w:id="619" w:name="_Toc101254959"/>
      <w:r>
        <w:rPr>
          <w:lang w:val="en-IN"/>
        </w:rPr>
        <w:t>9</w:t>
      </w:r>
      <w:r w:rsidRPr="00DE0D54">
        <w:rPr>
          <w:lang w:val="en-IN"/>
        </w:rPr>
        <w:t>.2</w:t>
      </w:r>
      <w:r w:rsidRPr="00DE0D54">
        <w:rPr>
          <w:lang w:val="en-IN"/>
        </w:rPr>
        <w:tab/>
        <w:t>Key issue evaluations</w:t>
      </w:r>
      <w:bookmarkEnd w:id="615"/>
      <w:bookmarkEnd w:id="616"/>
      <w:bookmarkEnd w:id="617"/>
      <w:bookmarkEnd w:id="618"/>
      <w:bookmarkEnd w:id="619"/>
    </w:p>
    <w:p w14:paraId="313A82E3" w14:textId="2AD8970D" w:rsidR="00401663" w:rsidRPr="00DE0D54" w:rsidRDefault="00401663" w:rsidP="00401663">
      <w:pPr>
        <w:pStyle w:val="Heading3"/>
        <w:rPr>
          <w:lang w:val="en-IN"/>
        </w:rPr>
      </w:pPr>
      <w:bookmarkStart w:id="620" w:name="_Toc25612827"/>
      <w:bookmarkStart w:id="621" w:name="_Toc25613530"/>
      <w:bookmarkStart w:id="622" w:name="_Toc25613794"/>
      <w:bookmarkStart w:id="623" w:name="_Toc27647752"/>
      <w:bookmarkStart w:id="624" w:name="_Toc82472222"/>
      <w:bookmarkStart w:id="625" w:name="_Toc82473767"/>
      <w:bookmarkStart w:id="626" w:name="_Toc82473829"/>
      <w:bookmarkStart w:id="627" w:name="_Toc101254960"/>
      <w:r>
        <w:rPr>
          <w:lang w:val="en-IN"/>
        </w:rPr>
        <w:t>9</w:t>
      </w:r>
      <w:r w:rsidRPr="00DE0D54">
        <w:rPr>
          <w:lang w:val="en-IN"/>
        </w:rPr>
        <w:t>.2.1</w:t>
      </w:r>
      <w:r w:rsidRPr="00DE0D54">
        <w:rPr>
          <w:lang w:val="en-IN"/>
        </w:rPr>
        <w:tab/>
        <w:t>General</w:t>
      </w:r>
      <w:bookmarkEnd w:id="620"/>
      <w:bookmarkEnd w:id="621"/>
      <w:bookmarkEnd w:id="622"/>
      <w:bookmarkEnd w:id="623"/>
      <w:bookmarkEnd w:id="624"/>
      <w:bookmarkEnd w:id="625"/>
      <w:bookmarkEnd w:id="626"/>
      <w:bookmarkEnd w:id="627"/>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E368F9">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E368F9">
        <w:trPr>
          <w:cantSplit/>
          <w:trHeight w:val="279"/>
          <w:jc w:val="center"/>
        </w:trPr>
        <w:tc>
          <w:tcPr>
            <w:tcW w:w="1795" w:type="pct"/>
            <w:vMerge w:val="restart"/>
          </w:tcPr>
          <w:p w14:paraId="6D824E38" w14:textId="625052B5"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 xml:space="preserve">#1: </w:t>
            </w:r>
            <w:r w:rsidR="00E368F9">
              <w:rPr>
                <w:rFonts w:ascii="Times New Roman" w:hAnsi="Times New Roman" w:hint="eastAsia"/>
                <w:i/>
                <w:color w:val="0000FF"/>
                <w:sz w:val="20"/>
                <w:lang w:eastAsia="zh-CN"/>
              </w:rPr>
              <w:t>PIN</w:t>
            </w:r>
            <w:r w:rsidR="00E368F9">
              <w:rPr>
                <w:rFonts w:ascii="Times New Roman" w:hAnsi="Times New Roman"/>
                <w:i/>
                <w:color w:val="0000FF"/>
                <w:sz w:val="20"/>
              </w:rPr>
              <w:t xml:space="preserve"> </w:t>
            </w:r>
            <w:r w:rsidR="00E368F9">
              <w:rPr>
                <w:rFonts w:ascii="Times New Roman" w:hAnsi="Times New Roman" w:hint="eastAsia"/>
                <w:i/>
                <w:color w:val="0000FF"/>
                <w:sz w:val="20"/>
                <w:lang w:eastAsia="zh-CN"/>
              </w:rPr>
              <w:t>Management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E368F9">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E368F9" w:rsidRPr="00DE0D54" w14:paraId="20D5C66C" w14:textId="77777777" w:rsidTr="00E368F9">
        <w:trPr>
          <w:cantSplit/>
          <w:trHeight w:val="278"/>
          <w:jc w:val="center"/>
        </w:trPr>
        <w:tc>
          <w:tcPr>
            <w:tcW w:w="1795" w:type="pct"/>
          </w:tcPr>
          <w:p w14:paraId="1B7EE523" w14:textId="3E2EA4DA" w:rsidR="00E368F9" w:rsidRPr="00DE0D54" w:rsidRDefault="00E368F9"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2</w:t>
            </w:r>
            <w:r w:rsidRPr="00DE0D54">
              <w:rPr>
                <w:rFonts w:ascii="Times New Roman" w:hAnsi="Times New Roman"/>
                <w:i/>
                <w:color w:val="0000FF"/>
                <w:sz w:val="20"/>
              </w:rPr>
              <w:t xml:space="preserve">: </w:t>
            </w:r>
            <w:r w:rsidRPr="00E368F9">
              <w:rPr>
                <w:rFonts w:ascii="Times New Roman" w:hAnsi="Times New Roman"/>
                <w:i/>
                <w:color w:val="0000FF"/>
                <w:sz w:val="20"/>
                <w:lang w:eastAsia="zh-CN"/>
              </w:rPr>
              <w:t>PINAPP accesses 5G network by application mechanism</w:t>
            </w:r>
          </w:p>
        </w:tc>
        <w:tc>
          <w:tcPr>
            <w:tcW w:w="852" w:type="pct"/>
          </w:tcPr>
          <w:p w14:paraId="6E2942CF" w14:textId="551A21AF" w:rsidR="00E368F9" w:rsidRDefault="00E368F9" w:rsidP="00E368F9">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#x: &lt;title&gt;</w:t>
            </w:r>
          </w:p>
        </w:tc>
        <w:tc>
          <w:tcPr>
            <w:tcW w:w="696" w:type="pct"/>
          </w:tcPr>
          <w:p w14:paraId="3FF4E9E6" w14:textId="668B211F"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1BDE935" w14:textId="02828758"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5DA86920" w14:textId="648EEFB7"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6F2144" w:rsidRPr="00DE0D54" w14:paraId="0F78AC60" w14:textId="77777777" w:rsidTr="00E368F9">
        <w:trPr>
          <w:cantSplit/>
          <w:trHeight w:val="278"/>
          <w:jc w:val="center"/>
          <w:ins w:id="628" w:author="Lyu Huazhang - 4.13" w:date="2022-04-18T11:53:00Z"/>
        </w:trPr>
        <w:tc>
          <w:tcPr>
            <w:tcW w:w="1795" w:type="pct"/>
          </w:tcPr>
          <w:p w14:paraId="0F43D4AC" w14:textId="6CDAE03A" w:rsidR="006F2144" w:rsidRDefault="006F2144" w:rsidP="00E368F9">
            <w:pPr>
              <w:pStyle w:val="TAL"/>
              <w:rPr>
                <w:ins w:id="629" w:author="Lyu Huazhang - 4.13" w:date="2022-04-18T11:53:00Z"/>
                <w:rFonts w:ascii="Times New Roman" w:hAnsi="Times New Roman"/>
                <w:i/>
                <w:color w:val="0000FF"/>
                <w:sz w:val="20"/>
              </w:rPr>
            </w:pPr>
            <w:ins w:id="630" w:author="Lyu Huazhang - 4.13" w:date="2022-04-18T11:53:00Z">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3</w:t>
              </w:r>
              <w:r w:rsidRPr="00DE0D54">
                <w:rPr>
                  <w:rFonts w:ascii="Times New Roman" w:hAnsi="Times New Roman"/>
                  <w:i/>
                  <w:color w:val="0000FF"/>
                  <w:sz w:val="20"/>
                </w:rPr>
                <w:t xml:space="preserve">: </w:t>
              </w:r>
              <w:r w:rsidRPr="006F2144">
                <w:rPr>
                  <w:rFonts w:ascii="Times New Roman" w:hAnsi="Times New Roman"/>
                  <w:i/>
                  <w:color w:val="0000FF"/>
                  <w:sz w:val="20"/>
                  <w:lang w:eastAsia="zh-CN"/>
                </w:rPr>
                <w:t>Service switch in PIN</w:t>
              </w:r>
            </w:ins>
          </w:p>
        </w:tc>
        <w:tc>
          <w:tcPr>
            <w:tcW w:w="852" w:type="pct"/>
          </w:tcPr>
          <w:p w14:paraId="3842769E" w14:textId="77777777" w:rsidR="006F2144" w:rsidRDefault="006F2144" w:rsidP="00E368F9">
            <w:pPr>
              <w:pStyle w:val="TAL"/>
              <w:rPr>
                <w:ins w:id="631" w:author="Lyu Huazhang - 4.13" w:date="2022-04-18T11:53:00Z"/>
                <w:rFonts w:ascii="Times New Roman" w:hAnsi="Times New Roman"/>
                <w:i/>
                <w:color w:val="0000FF"/>
                <w:sz w:val="20"/>
              </w:rPr>
            </w:pPr>
          </w:p>
        </w:tc>
        <w:tc>
          <w:tcPr>
            <w:tcW w:w="696" w:type="pct"/>
          </w:tcPr>
          <w:p w14:paraId="68CD64B6" w14:textId="77777777" w:rsidR="006F2144" w:rsidRPr="00DE0D54" w:rsidRDefault="006F2144" w:rsidP="00E368F9">
            <w:pPr>
              <w:pStyle w:val="TAL"/>
              <w:jc w:val="center"/>
              <w:rPr>
                <w:ins w:id="632" w:author="Lyu Huazhang - 4.13" w:date="2022-04-18T11:53:00Z"/>
                <w:rFonts w:ascii="Times New Roman" w:hAnsi="Times New Roman"/>
                <w:i/>
                <w:color w:val="0000FF"/>
                <w:sz w:val="20"/>
              </w:rPr>
            </w:pPr>
          </w:p>
        </w:tc>
        <w:tc>
          <w:tcPr>
            <w:tcW w:w="829" w:type="pct"/>
          </w:tcPr>
          <w:p w14:paraId="2A9D87BD" w14:textId="77777777" w:rsidR="006F2144" w:rsidRPr="00DE0D54" w:rsidRDefault="006F2144" w:rsidP="00E368F9">
            <w:pPr>
              <w:pStyle w:val="TAL"/>
              <w:jc w:val="center"/>
              <w:rPr>
                <w:ins w:id="633" w:author="Lyu Huazhang - 4.13" w:date="2022-04-18T11:53:00Z"/>
                <w:rFonts w:ascii="Times New Roman" w:hAnsi="Times New Roman"/>
                <w:i/>
                <w:color w:val="0000FF"/>
                <w:sz w:val="20"/>
              </w:rPr>
            </w:pPr>
          </w:p>
        </w:tc>
        <w:tc>
          <w:tcPr>
            <w:tcW w:w="828" w:type="pct"/>
          </w:tcPr>
          <w:p w14:paraId="786D2D88" w14:textId="77777777" w:rsidR="006F2144" w:rsidRPr="00DE0D54" w:rsidRDefault="006F2144" w:rsidP="00E368F9">
            <w:pPr>
              <w:pStyle w:val="TAL"/>
              <w:jc w:val="center"/>
              <w:rPr>
                <w:ins w:id="634" w:author="Lyu Huazhang - 4.13" w:date="2022-04-18T11:53:00Z"/>
                <w:rFonts w:ascii="Times New Roman" w:hAnsi="Times New Roman"/>
                <w:i/>
                <w:color w:val="0000FF"/>
                <w:sz w:val="20"/>
              </w:rPr>
            </w:pPr>
          </w:p>
        </w:tc>
      </w:tr>
      <w:tr w:rsidR="005C54DC" w:rsidRPr="00DE0D54" w14:paraId="0AFA502B" w14:textId="77777777" w:rsidTr="00E368F9">
        <w:trPr>
          <w:cantSplit/>
          <w:trHeight w:val="278"/>
          <w:jc w:val="center"/>
          <w:ins w:id="635" w:author="Lyu Huazhang - 4.13" w:date="2022-04-18T11:53:00Z"/>
        </w:trPr>
        <w:tc>
          <w:tcPr>
            <w:tcW w:w="1795" w:type="pct"/>
          </w:tcPr>
          <w:p w14:paraId="680A217C" w14:textId="1D9D9502" w:rsidR="005C54DC" w:rsidRDefault="005C54DC" w:rsidP="00E368F9">
            <w:pPr>
              <w:pStyle w:val="TAL"/>
              <w:rPr>
                <w:ins w:id="636" w:author="Lyu Huazhang - 4.13" w:date="2022-04-18T11:53:00Z"/>
                <w:rFonts w:ascii="Times New Roman" w:hAnsi="Times New Roman"/>
                <w:i/>
                <w:color w:val="0000FF"/>
                <w:sz w:val="20"/>
              </w:rPr>
            </w:pPr>
            <w:ins w:id="637" w:author="Lyu Huazhang - 4.13" w:date="2022-04-18T11:56:00Z">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4</w:t>
              </w:r>
              <w:r w:rsidRPr="00DE0D54">
                <w:rPr>
                  <w:rFonts w:ascii="Times New Roman" w:hAnsi="Times New Roman"/>
                  <w:i/>
                  <w:color w:val="0000FF"/>
                  <w:sz w:val="20"/>
                </w:rPr>
                <w:t xml:space="preserve">: </w:t>
              </w:r>
              <w:r w:rsidRPr="005C54DC">
                <w:rPr>
                  <w:rFonts w:ascii="Times New Roman" w:hAnsi="Times New Roman"/>
                  <w:i/>
                  <w:color w:val="0000FF"/>
                  <w:sz w:val="20"/>
                  <w:lang w:eastAsia="zh-CN"/>
                </w:rPr>
                <w:t>PIN Application Server Discovery</w:t>
              </w:r>
            </w:ins>
          </w:p>
        </w:tc>
        <w:tc>
          <w:tcPr>
            <w:tcW w:w="852" w:type="pct"/>
          </w:tcPr>
          <w:p w14:paraId="67B38582" w14:textId="77777777" w:rsidR="005C54DC" w:rsidRDefault="005C54DC" w:rsidP="00E368F9">
            <w:pPr>
              <w:pStyle w:val="TAL"/>
              <w:rPr>
                <w:ins w:id="638" w:author="Lyu Huazhang - 4.13" w:date="2022-04-18T11:53:00Z"/>
                <w:rFonts w:ascii="Times New Roman" w:hAnsi="Times New Roman"/>
                <w:i/>
                <w:color w:val="0000FF"/>
                <w:sz w:val="20"/>
              </w:rPr>
            </w:pPr>
          </w:p>
        </w:tc>
        <w:tc>
          <w:tcPr>
            <w:tcW w:w="696" w:type="pct"/>
          </w:tcPr>
          <w:p w14:paraId="6D15C8E8" w14:textId="77777777" w:rsidR="005C54DC" w:rsidRPr="00DE0D54" w:rsidRDefault="005C54DC" w:rsidP="00E368F9">
            <w:pPr>
              <w:pStyle w:val="TAL"/>
              <w:jc w:val="center"/>
              <w:rPr>
                <w:ins w:id="639" w:author="Lyu Huazhang - 4.13" w:date="2022-04-18T11:53:00Z"/>
                <w:rFonts w:ascii="Times New Roman" w:hAnsi="Times New Roman"/>
                <w:i/>
                <w:color w:val="0000FF"/>
                <w:sz w:val="20"/>
              </w:rPr>
            </w:pPr>
          </w:p>
        </w:tc>
        <w:tc>
          <w:tcPr>
            <w:tcW w:w="829" w:type="pct"/>
          </w:tcPr>
          <w:p w14:paraId="77C94FB5" w14:textId="77777777" w:rsidR="005C54DC" w:rsidRPr="00DE0D54" w:rsidRDefault="005C54DC" w:rsidP="00E368F9">
            <w:pPr>
              <w:pStyle w:val="TAL"/>
              <w:jc w:val="center"/>
              <w:rPr>
                <w:ins w:id="640" w:author="Lyu Huazhang - 4.13" w:date="2022-04-18T11:53:00Z"/>
                <w:rFonts w:ascii="Times New Roman" w:hAnsi="Times New Roman"/>
                <w:i/>
                <w:color w:val="0000FF"/>
                <w:sz w:val="20"/>
              </w:rPr>
            </w:pPr>
          </w:p>
        </w:tc>
        <w:tc>
          <w:tcPr>
            <w:tcW w:w="828" w:type="pct"/>
          </w:tcPr>
          <w:p w14:paraId="0103D475" w14:textId="77777777" w:rsidR="005C54DC" w:rsidRPr="00DE0D54" w:rsidRDefault="005C54DC" w:rsidP="00E368F9">
            <w:pPr>
              <w:pStyle w:val="TAL"/>
              <w:jc w:val="center"/>
              <w:rPr>
                <w:ins w:id="641" w:author="Lyu Huazhang - 4.13" w:date="2022-04-18T11:53:00Z"/>
                <w:rFonts w:ascii="Times New Roman" w:hAnsi="Times New Roman"/>
                <w:i/>
                <w:color w:val="0000FF"/>
                <w:sz w:val="20"/>
              </w:rPr>
            </w:pPr>
          </w:p>
        </w:tc>
      </w:tr>
      <w:tr w:rsidR="005C54DC" w:rsidRPr="00DE0D54" w14:paraId="39FCFECC" w14:textId="77777777" w:rsidTr="00E368F9">
        <w:trPr>
          <w:cantSplit/>
          <w:trHeight w:val="278"/>
          <w:jc w:val="center"/>
          <w:ins w:id="642" w:author="Lyu Huazhang - 4.13" w:date="2022-04-18T11:56:00Z"/>
        </w:trPr>
        <w:tc>
          <w:tcPr>
            <w:tcW w:w="1795" w:type="pct"/>
          </w:tcPr>
          <w:p w14:paraId="75997212" w14:textId="7A23A4CF" w:rsidR="005C54DC" w:rsidRDefault="005C54DC" w:rsidP="00E368F9">
            <w:pPr>
              <w:pStyle w:val="TAL"/>
              <w:rPr>
                <w:ins w:id="643" w:author="Lyu Huazhang - 4.13" w:date="2022-04-18T11:56:00Z"/>
                <w:rFonts w:ascii="Times New Roman" w:hAnsi="Times New Roman"/>
                <w:i/>
                <w:color w:val="0000FF"/>
                <w:sz w:val="20"/>
              </w:rPr>
            </w:pPr>
            <w:ins w:id="644" w:author="Lyu Huazhang - 4.13" w:date="2022-04-18T11:56:00Z">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5</w:t>
              </w:r>
              <w:r w:rsidRPr="00DE0D54">
                <w:rPr>
                  <w:rFonts w:ascii="Times New Roman" w:hAnsi="Times New Roman"/>
                  <w:i/>
                  <w:color w:val="0000FF"/>
                  <w:sz w:val="20"/>
                </w:rPr>
                <w:t xml:space="preserve">: </w:t>
              </w:r>
            </w:ins>
            <w:ins w:id="645" w:author="Lyu Huazhang - 4.13" w:date="2022-04-18T11:57:00Z">
              <w:r w:rsidRPr="005C54DC">
                <w:rPr>
                  <w:rFonts w:ascii="Times New Roman" w:hAnsi="Times New Roman"/>
                  <w:i/>
                  <w:color w:val="0000FF"/>
                  <w:sz w:val="20"/>
                  <w:lang w:eastAsia="zh-CN"/>
                </w:rPr>
                <w:t>Service continuity</w:t>
              </w:r>
            </w:ins>
          </w:p>
        </w:tc>
        <w:tc>
          <w:tcPr>
            <w:tcW w:w="852" w:type="pct"/>
          </w:tcPr>
          <w:p w14:paraId="1ABA0BBC" w14:textId="77777777" w:rsidR="005C54DC" w:rsidRDefault="005C54DC" w:rsidP="00E368F9">
            <w:pPr>
              <w:pStyle w:val="TAL"/>
              <w:rPr>
                <w:ins w:id="646" w:author="Lyu Huazhang - 4.13" w:date="2022-04-18T11:56:00Z"/>
                <w:rFonts w:ascii="Times New Roman" w:hAnsi="Times New Roman"/>
                <w:i/>
                <w:color w:val="0000FF"/>
                <w:sz w:val="20"/>
              </w:rPr>
            </w:pPr>
          </w:p>
        </w:tc>
        <w:tc>
          <w:tcPr>
            <w:tcW w:w="696" w:type="pct"/>
          </w:tcPr>
          <w:p w14:paraId="6E60F40D" w14:textId="77777777" w:rsidR="005C54DC" w:rsidRPr="00DE0D54" w:rsidRDefault="005C54DC" w:rsidP="00E368F9">
            <w:pPr>
              <w:pStyle w:val="TAL"/>
              <w:jc w:val="center"/>
              <w:rPr>
                <w:ins w:id="647" w:author="Lyu Huazhang - 4.13" w:date="2022-04-18T11:56:00Z"/>
                <w:rFonts w:ascii="Times New Roman" w:hAnsi="Times New Roman"/>
                <w:i/>
                <w:color w:val="0000FF"/>
                <w:sz w:val="20"/>
              </w:rPr>
            </w:pPr>
          </w:p>
        </w:tc>
        <w:tc>
          <w:tcPr>
            <w:tcW w:w="829" w:type="pct"/>
          </w:tcPr>
          <w:p w14:paraId="187F7EE0" w14:textId="77777777" w:rsidR="005C54DC" w:rsidRPr="00DE0D54" w:rsidRDefault="005C54DC" w:rsidP="00E368F9">
            <w:pPr>
              <w:pStyle w:val="TAL"/>
              <w:jc w:val="center"/>
              <w:rPr>
                <w:ins w:id="648" w:author="Lyu Huazhang - 4.13" w:date="2022-04-18T11:56:00Z"/>
                <w:rFonts w:ascii="Times New Roman" w:hAnsi="Times New Roman"/>
                <w:i/>
                <w:color w:val="0000FF"/>
                <w:sz w:val="20"/>
              </w:rPr>
            </w:pPr>
          </w:p>
        </w:tc>
        <w:tc>
          <w:tcPr>
            <w:tcW w:w="828" w:type="pct"/>
          </w:tcPr>
          <w:p w14:paraId="6E331D6E" w14:textId="77777777" w:rsidR="005C54DC" w:rsidRPr="00DE0D54" w:rsidRDefault="005C54DC" w:rsidP="00E368F9">
            <w:pPr>
              <w:pStyle w:val="TAL"/>
              <w:jc w:val="center"/>
              <w:rPr>
                <w:ins w:id="649" w:author="Lyu Huazhang - 4.13" w:date="2022-04-18T11:56:00Z"/>
                <w:rFonts w:ascii="Times New Roman" w:hAnsi="Times New Roman"/>
                <w:i/>
                <w:color w:val="0000FF"/>
                <w:sz w:val="20"/>
              </w:rPr>
            </w:pPr>
          </w:p>
        </w:tc>
      </w:tr>
    </w:tbl>
    <w:p w14:paraId="1811E7A2" w14:textId="77777777" w:rsidR="00401663" w:rsidRPr="00DE0D54" w:rsidRDefault="00401663" w:rsidP="00401663"/>
    <w:p w14:paraId="01EFE3C2" w14:textId="161F0E87" w:rsidR="00401663" w:rsidRPr="00DE0D54" w:rsidRDefault="00322C75" w:rsidP="00401663">
      <w:pPr>
        <w:pStyle w:val="Heading3"/>
        <w:rPr>
          <w:lang w:val="en-IN"/>
        </w:rPr>
      </w:pPr>
      <w:bookmarkStart w:id="650" w:name="_Toc82472223"/>
      <w:bookmarkStart w:id="651" w:name="_Toc82473768"/>
      <w:bookmarkStart w:id="652" w:name="_Toc82473830"/>
      <w:bookmarkStart w:id="653" w:name="_Toc101254961"/>
      <w:r>
        <w:rPr>
          <w:lang w:val="en-IN"/>
        </w:rPr>
        <w:t>9</w:t>
      </w:r>
      <w:r w:rsidR="00401663" w:rsidRPr="00DE0D54">
        <w:rPr>
          <w:lang w:val="en-IN"/>
        </w:rPr>
        <w:t>.2.</w:t>
      </w:r>
      <w:r w:rsidR="00E368F9">
        <w:rPr>
          <w:lang w:val="en-IN"/>
        </w:rPr>
        <w:t>2</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w:t>
      </w:r>
      <w:bookmarkEnd w:id="650"/>
      <w:bookmarkEnd w:id="651"/>
      <w:bookmarkEnd w:id="652"/>
      <w:r w:rsidR="00E368F9">
        <w:rPr>
          <w:lang w:val="en-IN"/>
        </w:rPr>
        <w:t>1</w:t>
      </w:r>
      <w:r w:rsidR="00E368F9">
        <w:rPr>
          <w:lang w:val="en-IN" w:eastAsia="zh-CN"/>
        </w:rPr>
        <w:t>: PIN Management</w:t>
      </w:r>
      <w:bookmarkEnd w:id="653"/>
    </w:p>
    <w:p w14:paraId="3AD2D48A" w14:textId="54D5BB6D" w:rsidR="00821B37" w:rsidRDefault="00401663" w:rsidP="00401663">
      <w:pPr>
        <w:pStyle w:val="Guidance"/>
      </w:pPr>
      <w:r w:rsidRPr="00DE0D54">
        <w:t>This clause provides an overall evaluation of all the solutions defined for Key Issue</w:t>
      </w:r>
      <w:r w:rsidR="0078744B">
        <w:t> </w:t>
      </w:r>
      <w:r w:rsidRPr="00DE0D54">
        <w:t>#x.</w:t>
      </w:r>
    </w:p>
    <w:p w14:paraId="70617C6A" w14:textId="4483CDA3" w:rsidR="00E368F9" w:rsidRPr="00DE0D54" w:rsidRDefault="00E368F9" w:rsidP="00E368F9">
      <w:pPr>
        <w:pStyle w:val="Heading3"/>
        <w:rPr>
          <w:lang w:val="en-IN"/>
        </w:rPr>
      </w:pPr>
      <w:bookmarkStart w:id="654" w:name="_Toc101254962"/>
      <w:r>
        <w:rPr>
          <w:lang w:val="en-IN"/>
        </w:rPr>
        <w:t>9</w:t>
      </w:r>
      <w:r w:rsidRPr="00DE0D54">
        <w:rPr>
          <w:lang w:val="en-IN"/>
        </w:rPr>
        <w:t>.2.</w:t>
      </w:r>
      <w:r>
        <w:rPr>
          <w:lang w:val="en-IN"/>
        </w:rPr>
        <w:t>3</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2</w:t>
      </w:r>
      <w:r>
        <w:rPr>
          <w:lang w:val="en-IN" w:eastAsia="zh-CN"/>
        </w:rPr>
        <w:t xml:space="preserve">: </w:t>
      </w:r>
      <w:r w:rsidRPr="0095274A">
        <w:t>PINAPP accesses 5G network by application mechanism</w:t>
      </w:r>
      <w:bookmarkEnd w:id="654"/>
    </w:p>
    <w:p w14:paraId="0DE6C91B" w14:textId="77777777" w:rsidR="005F44B7" w:rsidRDefault="005F44B7" w:rsidP="005F44B7">
      <w:pPr>
        <w:pStyle w:val="Guidance"/>
      </w:pPr>
      <w:r w:rsidRPr="00DE0D54">
        <w:t>This clause provides an overall evaluation of all the solutions defined for Key Issue</w:t>
      </w:r>
      <w:r>
        <w:t> </w:t>
      </w:r>
      <w:r w:rsidRPr="00DE0D54">
        <w:t>#x.</w:t>
      </w:r>
    </w:p>
    <w:p w14:paraId="32D2F463" w14:textId="25EF0876" w:rsidR="006F2144" w:rsidRPr="006F2144" w:rsidRDefault="006F2144" w:rsidP="006F2144">
      <w:pPr>
        <w:pStyle w:val="Heading3"/>
        <w:rPr>
          <w:ins w:id="655" w:author="Lyu Huazhang - 4.13" w:date="2022-04-18T11:53:00Z"/>
          <w:lang w:val="en-IN"/>
        </w:rPr>
      </w:pPr>
      <w:bookmarkStart w:id="656" w:name="_Toc101254963"/>
      <w:ins w:id="657" w:author="Lyu Huazhang - 4.13" w:date="2022-04-18T11:53:00Z">
        <w:r>
          <w:rPr>
            <w:lang w:val="en-IN"/>
          </w:rPr>
          <w:t>9</w:t>
        </w:r>
        <w:r w:rsidRPr="00DE0D54">
          <w:rPr>
            <w:lang w:val="en-IN"/>
          </w:rPr>
          <w:t>.2.</w:t>
        </w:r>
      </w:ins>
      <w:ins w:id="658" w:author="Lyu Huazhang - 4.13" w:date="2022-04-18T11:54:00Z">
        <w:r w:rsidR="005C54DC">
          <w:rPr>
            <w:lang w:val="en-IN"/>
          </w:rPr>
          <w:t>4</w:t>
        </w:r>
      </w:ins>
      <w:ins w:id="659" w:author="Lyu Huazhang - 4.13" w:date="2022-04-18T11:53:00Z">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3</w:t>
        </w:r>
        <w:r>
          <w:rPr>
            <w:lang w:val="en-IN" w:eastAsia="zh-CN"/>
          </w:rPr>
          <w:t xml:space="preserve">: </w:t>
        </w:r>
        <w:r w:rsidRPr="007D180F">
          <w:t>Service switch in PIN</w:t>
        </w:r>
        <w:bookmarkEnd w:id="656"/>
      </w:ins>
    </w:p>
    <w:p w14:paraId="45C8E793" w14:textId="77777777" w:rsidR="005C54DC" w:rsidRDefault="005C54DC" w:rsidP="005C54DC">
      <w:pPr>
        <w:pStyle w:val="Guidance"/>
        <w:rPr>
          <w:ins w:id="660" w:author="Lyu Huazhang - 4.13" w:date="2022-04-18T11:57:00Z"/>
        </w:rPr>
      </w:pPr>
      <w:ins w:id="661" w:author="Lyu Huazhang - 4.13" w:date="2022-04-18T11:57:00Z">
        <w:r w:rsidRPr="00DE0D54">
          <w:t>This clause provides an overall evaluation of all the solutions defined for Key Issue</w:t>
        </w:r>
        <w:r>
          <w:t> </w:t>
        </w:r>
        <w:r w:rsidRPr="00DE0D54">
          <w:t>#x.</w:t>
        </w:r>
      </w:ins>
    </w:p>
    <w:p w14:paraId="26841572" w14:textId="06CDB337" w:rsidR="00E368F9" w:rsidRPr="005C54DC" w:rsidRDefault="00E368F9" w:rsidP="00EA0439">
      <w:pPr>
        <w:rPr>
          <w:ins w:id="662" w:author="Lyu Huazhang - 4.13" w:date="2022-04-18T11:55:00Z"/>
        </w:rPr>
      </w:pPr>
    </w:p>
    <w:p w14:paraId="5B2B3083" w14:textId="48FC098F" w:rsidR="005C54DC" w:rsidRPr="006F2144" w:rsidRDefault="005C54DC" w:rsidP="005C54DC">
      <w:pPr>
        <w:pStyle w:val="Heading3"/>
        <w:rPr>
          <w:ins w:id="663" w:author="Lyu Huazhang - 4.13" w:date="2022-04-18T11:55:00Z"/>
          <w:lang w:val="en-IN"/>
        </w:rPr>
      </w:pPr>
      <w:bookmarkStart w:id="664" w:name="_Toc101254964"/>
      <w:ins w:id="665" w:author="Lyu Huazhang - 4.13" w:date="2022-04-18T11:55:00Z">
        <w:r>
          <w:rPr>
            <w:lang w:val="en-IN"/>
          </w:rPr>
          <w:t>9</w:t>
        </w:r>
        <w:r w:rsidRPr="00DE0D54">
          <w:rPr>
            <w:lang w:val="en-IN"/>
          </w:rPr>
          <w:t>.2.</w:t>
        </w:r>
        <w:r>
          <w:rPr>
            <w:lang w:val="en-IN"/>
          </w:rPr>
          <w:t>5</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4</w:t>
        </w:r>
        <w:r>
          <w:rPr>
            <w:lang w:val="en-IN" w:eastAsia="zh-CN"/>
          </w:rPr>
          <w:t xml:space="preserve">: </w:t>
        </w:r>
        <w:r w:rsidRPr="005C54DC">
          <w:t>PIN Application Server Discovery</w:t>
        </w:r>
        <w:bookmarkEnd w:id="664"/>
      </w:ins>
    </w:p>
    <w:p w14:paraId="5A06F514" w14:textId="77777777" w:rsidR="005C54DC" w:rsidRDefault="005C54DC" w:rsidP="005C54DC">
      <w:pPr>
        <w:pStyle w:val="Guidance"/>
        <w:rPr>
          <w:ins w:id="666" w:author="Lyu Huazhang - 4.13" w:date="2022-04-18T11:57:00Z"/>
        </w:rPr>
      </w:pPr>
      <w:ins w:id="667" w:author="Lyu Huazhang - 4.13" w:date="2022-04-18T11:57:00Z">
        <w:r w:rsidRPr="00DE0D54">
          <w:t>This clause provides an overall evaluation of all the solutions defined for Key Issue</w:t>
        </w:r>
        <w:r>
          <w:t> </w:t>
        </w:r>
        <w:r w:rsidRPr="00DE0D54">
          <w:t>#x.</w:t>
        </w:r>
      </w:ins>
    </w:p>
    <w:p w14:paraId="1C60F204" w14:textId="22162D0E" w:rsidR="005C54DC" w:rsidRPr="005C54DC" w:rsidRDefault="005C54DC" w:rsidP="00EA0439">
      <w:pPr>
        <w:rPr>
          <w:ins w:id="668" w:author="Lyu Huazhang - 4.13" w:date="2022-04-18T11:56:00Z"/>
        </w:rPr>
      </w:pPr>
    </w:p>
    <w:p w14:paraId="15EE6C1B" w14:textId="754EEA2C" w:rsidR="005C54DC" w:rsidRPr="006F2144" w:rsidRDefault="005C54DC" w:rsidP="005C54DC">
      <w:pPr>
        <w:pStyle w:val="Heading3"/>
        <w:rPr>
          <w:ins w:id="669" w:author="Lyu Huazhang - 4.13" w:date="2022-04-18T11:56:00Z"/>
          <w:lang w:val="en-IN"/>
        </w:rPr>
      </w:pPr>
      <w:bookmarkStart w:id="670" w:name="_Toc101254965"/>
      <w:ins w:id="671" w:author="Lyu Huazhang - 4.13" w:date="2022-04-18T11:56:00Z">
        <w:r>
          <w:rPr>
            <w:lang w:val="en-IN"/>
          </w:rPr>
          <w:t>9</w:t>
        </w:r>
        <w:r w:rsidRPr="00DE0D54">
          <w:rPr>
            <w:lang w:val="en-IN"/>
          </w:rPr>
          <w:t>.2.</w:t>
        </w:r>
        <w:r>
          <w:rPr>
            <w:lang w:val="en-IN"/>
          </w:rPr>
          <w:t>6</w:t>
        </w:r>
        <w:r w:rsidRPr="00DE0D54">
          <w:rPr>
            <w:lang w:val="en-IN"/>
          </w:rPr>
          <w:tab/>
        </w:r>
        <w:r>
          <w:rPr>
            <w:lang w:val="en-IN"/>
          </w:rPr>
          <w:t>Evaluation of k</w:t>
        </w:r>
        <w:r w:rsidRPr="00DE0D54">
          <w:rPr>
            <w:lang w:val="en-IN"/>
          </w:rPr>
          <w:t>ey issue</w:t>
        </w:r>
        <w:r>
          <w:rPr>
            <w:lang w:val="en-IN"/>
          </w:rPr>
          <w:t> </w:t>
        </w:r>
        <w:r w:rsidRPr="00DE0D54">
          <w:rPr>
            <w:lang w:val="en-IN"/>
          </w:rPr>
          <w:t>#</w:t>
        </w:r>
      </w:ins>
      <w:ins w:id="672" w:author="Lyu Huazhang - 4.13" w:date="2022-04-18T11:57:00Z">
        <w:r>
          <w:rPr>
            <w:lang w:val="en-IN"/>
          </w:rPr>
          <w:t>5</w:t>
        </w:r>
      </w:ins>
      <w:ins w:id="673" w:author="Lyu Huazhang - 4.13" w:date="2022-04-18T11:56:00Z">
        <w:r>
          <w:rPr>
            <w:lang w:val="en-IN" w:eastAsia="zh-CN"/>
          </w:rPr>
          <w:t xml:space="preserve">: </w:t>
        </w:r>
      </w:ins>
      <w:ins w:id="674" w:author="Lyu Huazhang - 4.13" w:date="2022-04-18T11:57:00Z">
        <w:r>
          <w:t>Service continuity</w:t>
        </w:r>
      </w:ins>
      <w:bookmarkEnd w:id="670"/>
    </w:p>
    <w:p w14:paraId="01E511AE" w14:textId="77777777" w:rsidR="005C54DC" w:rsidRDefault="005C54DC" w:rsidP="005C54DC">
      <w:pPr>
        <w:pStyle w:val="Guidance"/>
        <w:rPr>
          <w:ins w:id="675" w:author="Lyu Huazhang - 4.13" w:date="2022-04-18T11:57:00Z"/>
        </w:rPr>
      </w:pPr>
      <w:ins w:id="676" w:author="Lyu Huazhang - 4.13" w:date="2022-04-18T11:57:00Z">
        <w:r w:rsidRPr="00DE0D54">
          <w:t>This clause provides an overall evaluation of all the solutions defined for Key Issue</w:t>
        </w:r>
        <w:r>
          <w:t> </w:t>
        </w:r>
        <w:r w:rsidRPr="00DE0D54">
          <w:t>#x.</w:t>
        </w:r>
      </w:ins>
    </w:p>
    <w:p w14:paraId="47CB2962" w14:textId="77777777" w:rsidR="005C54DC" w:rsidRPr="005C54DC" w:rsidRDefault="005C54DC" w:rsidP="00EA0439"/>
    <w:p w14:paraId="3EAA635B" w14:textId="77777777" w:rsidR="00401663" w:rsidRPr="00DE0D54" w:rsidRDefault="00401663" w:rsidP="00401663">
      <w:pPr>
        <w:pStyle w:val="Heading1"/>
        <w:rPr>
          <w:lang w:val="en-IN"/>
        </w:rPr>
      </w:pPr>
      <w:bookmarkStart w:id="677" w:name="_Toc101254966"/>
      <w:r>
        <w:lastRenderedPageBreak/>
        <w:t>10</w:t>
      </w:r>
      <w:r w:rsidR="00821B37" w:rsidRPr="004D3578">
        <w:tab/>
      </w:r>
      <w:r w:rsidRPr="00DE0D54">
        <w:rPr>
          <w:lang w:val="en-IN"/>
        </w:rPr>
        <w:t>Conclusions</w:t>
      </w:r>
      <w:bookmarkEnd w:id="677"/>
    </w:p>
    <w:p w14:paraId="29B28176" w14:textId="77777777" w:rsidR="00401663" w:rsidRPr="00DE0D54" w:rsidRDefault="00401663" w:rsidP="00401663">
      <w:pPr>
        <w:pStyle w:val="Guidance"/>
      </w:pPr>
      <w:r w:rsidRPr="00DE0D54">
        <w:t>This clause provides conclusions of the study.</w:t>
      </w:r>
    </w:p>
    <w:p w14:paraId="6AC9625F" w14:textId="609A7460" w:rsidR="00401663" w:rsidRPr="00401663" w:rsidRDefault="00401663" w:rsidP="00401663">
      <w:pPr>
        <w:pStyle w:val="Heading2"/>
        <w:rPr>
          <w:lang w:val="en-IN"/>
        </w:rPr>
      </w:pPr>
      <w:bookmarkStart w:id="678" w:name="_Toc82472226"/>
      <w:bookmarkStart w:id="679" w:name="_Toc82473771"/>
      <w:bookmarkStart w:id="680" w:name="_Toc82473833"/>
      <w:bookmarkStart w:id="681" w:name="_Toc101254967"/>
      <w:r w:rsidRPr="00DE0D54">
        <w:rPr>
          <w:lang w:val="en-IN"/>
        </w:rPr>
        <w:t>1</w:t>
      </w:r>
      <w:r>
        <w:rPr>
          <w:lang w:val="en-IN"/>
        </w:rPr>
        <w:t>0</w:t>
      </w:r>
      <w:r w:rsidRPr="00DE0D54">
        <w:rPr>
          <w:lang w:val="en-IN"/>
        </w:rPr>
        <w:t>.</w:t>
      </w:r>
      <w:r w:rsidR="00625F84">
        <w:rPr>
          <w:lang w:val="en-IN"/>
        </w:rPr>
        <w:t>1</w:t>
      </w:r>
      <w:r w:rsidRPr="00DE0D54">
        <w:rPr>
          <w:lang w:val="en-IN"/>
        </w:rPr>
        <w:tab/>
        <w:t>Solutions</w:t>
      </w:r>
      <w:bookmarkEnd w:id="678"/>
      <w:bookmarkEnd w:id="679"/>
      <w:bookmarkEnd w:id="680"/>
      <w:bookmarkEnd w:id="681"/>
    </w:p>
    <w:p w14:paraId="06FAD520" w14:textId="1CBFA96E" w:rsidR="00054A22" w:rsidRPr="00235394" w:rsidRDefault="00080512" w:rsidP="00A22B8C">
      <w:pPr>
        <w:pStyle w:val="Heading1"/>
        <w:ind w:left="0" w:firstLine="0"/>
      </w:pPr>
      <w:r w:rsidRPr="004D3578">
        <w:br w:type="page"/>
      </w:r>
      <w:bookmarkStart w:id="682" w:name="_Toc101254968"/>
      <w:r w:rsidRPr="004D3578">
        <w:lastRenderedPageBreak/>
        <w:t xml:space="preserve">Annex </w:t>
      </w:r>
      <w:r w:rsidR="00EE7817">
        <w:t>A</w:t>
      </w:r>
      <w:r w:rsidRPr="004D3578">
        <w:t xml:space="preserve"> (informative):</w:t>
      </w:r>
      <w:r w:rsidRPr="004D3578">
        <w:br/>
        <w:t>Change history</w:t>
      </w:r>
      <w:bookmarkStart w:id="683" w:name="historyclause"/>
      <w:bookmarkEnd w:id="682"/>
      <w:bookmarkEnd w:id="6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21030" w:rsidRPr="006B0D02" w14:paraId="7AE2D8EC" w14:textId="77777777" w:rsidTr="00FB7793">
        <w:tc>
          <w:tcPr>
            <w:tcW w:w="800" w:type="dxa"/>
            <w:shd w:val="solid" w:color="FFFFFF" w:fill="auto"/>
          </w:tcPr>
          <w:p w14:paraId="433EA83C" w14:textId="3718F5A4" w:rsidR="00421030" w:rsidRPr="006B0D02" w:rsidRDefault="00421030" w:rsidP="00421030">
            <w:pPr>
              <w:pStyle w:val="TAC"/>
              <w:jc w:val="left"/>
              <w:rPr>
                <w:sz w:val="16"/>
                <w:szCs w:val="16"/>
                <w:lang w:eastAsia="zh-CN"/>
              </w:rPr>
            </w:pPr>
            <w:r>
              <w:rPr>
                <w:sz w:val="16"/>
                <w:szCs w:val="16"/>
              </w:rPr>
              <w:t>2022-02</w:t>
            </w:r>
          </w:p>
        </w:tc>
        <w:tc>
          <w:tcPr>
            <w:tcW w:w="800" w:type="dxa"/>
            <w:shd w:val="solid" w:color="FFFFFF" w:fill="auto"/>
          </w:tcPr>
          <w:p w14:paraId="55C8CC01" w14:textId="587185E2" w:rsidR="00421030" w:rsidRPr="006B0D02" w:rsidRDefault="00421030" w:rsidP="00421030">
            <w:pPr>
              <w:pStyle w:val="TAC"/>
              <w:rPr>
                <w:sz w:val="16"/>
                <w:szCs w:val="16"/>
              </w:rPr>
            </w:pPr>
            <w:r>
              <w:rPr>
                <w:sz w:val="16"/>
                <w:szCs w:val="16"/>
              </w:rPr>
              <w:t>SA6#47-e</w:t>
            </w:r>
          </w:p>
        </w:tc>
        <w:tc>
          <w:tcPr>
            <w:tcW w:w="1094" w:type="dxa"/>
            <w:shd w:val="solid" w:color="FFFFFF" w:fill="auto"/>
          </w:tcPr>
          <w:p w14:paraId="134723C6" w14:textId="77777777" w:rsidR="00421030" w:rsidRPr="006B0D02" w:rsidRDefault="00421030" w:rsidP="00421030">
            <w:pPr>
              <w:pStyle w:val="TAC"/>
              <w:rPr>
                <w:sz w:val="16"/>
                <w:szCs w:val="16"/>
              </w:rPr>
            </w:pPr>
          </w:p>
        </w:tc>
        <w:tc>
          <w:tcPr>
            <w:tcW w:w="425" w:type="dxa"/>
            <w:shd w:val="solid" w:color="FFFFFF" w:fill="auto"/>
          </w:tcPr>
          <w:p w14:paraId="2B341B81" w14:textId="1A814068" w:rsidR="00421030" w:rsidRPr="006B0D02" w:rsidRDefault="00421030" w:rsidP="00421030">
            <w:pPr>
              <w:pStyle w:val="TAL"/>
              <w:rPr>
                <w:sz w:val="16"/>
                <w:szCs w:val="16"/>
              </w:rPr>
            </w:pPr>
          </w:p>
        </w:tc>
        <w:tc>
          <w:tcPr>
            <w:tcW w:w="425" w:type="dxa"/>
            <w:shd w:val="solid" w:color="FFFFFF" w:fill="auto"/>
          </w:tcPr>
          <w:p w14:paraId="090FDCAA" w14:textId="4444B284" w:rsidR="00421030" w:rsidRPr="006B0D02" w:rsidRDefault="00421030" w:rsidP="00421030">
            <w:pPr>
              <w:pStyle w:val="TAR"/>
              <w:rPr>
                <w:sz w:val="16"/>
                <w:szCs w:val="16"/>
              </w:rPr>
            </w:pPr>
          </w:p>
        </w:tc>
        <w:tc>
          <w:tcPr>
            <w:tcW w:w="425" w:type="dxa"/>
            <w:shd w:val="solid" w:color="FFFFFF" w:fill="auto"/>
          </w:tcPr>
          <w:p w14:paraId="40910D18" w14:textId="47813E6D" w:rsidR="00421030" w:rsidRPr="006B0D02" w:rsidRDefault="00421030" w:rsidP="00421030">
            <w:pPr>
              <w:pStyle w:val="TAC"/>
              <w:rPr>
                <w:sz w:val="16"/>
                <w:szCs w:val="16"/>
              </w:rPr>
            </w:pPr>
          </w:p>
        </w:tc>
        <w:tc>
          <w:tcPr>
            <w:tcW w:w="4962" w:type="dxa"/>
            <w:shd w:val="solid" w:color="FFFFFF" w:fill="auto"/>
          </w:tcPr>
          <w:p w14:paraId="3C4B5B6A" w14:textId="1C0AD02A" w:rsidR="00421030" w:rsidRDefault="00421030" w:rsidP="00421030">
            <w:pPr>
              <w:pStyle w:val="TAL"/>
              <w:rPr>
                <w:sz w:val="16"/>
                <w:szCs w:val="16"/>
              </w:rPr>
            </w:pPr>
            <w:r w:rsidRPr="008F60A2">
              <w:rPr>
                <w:sz w:val="16"/>
                <w:szCs w:val="16"/>
              </w:rPr>
              <w:t xml:space="preserve">TS skeleton </w:t>
            </w:r>
            <w:r>
              <w:rPr>
                <w:sz w:val="16"/>
                <w:szCs w:val="16"/>
              </w:rPr>
              <w:t xml:space="preserve">(version 0.0.0) </w:t>
            </w:r>
            <w:r w:rsidRPr="008F60A2">
              <w:rPr>
                <w:sz w:val="16"/>
                <w:szCs w:val="16"/>
              </w:rPr>
              <w:t>approved in S6-</w:t>
            </w:r>
            <w:r>
              <w:rPr>
                <w:sz w:val="16"/>
                <w:szCs w:val="16"/>
              </w:rPr>
              <w:t>220374</w:t>
            </w:r>
          </w:p>
          <w:p w14:paraId="31FEBE29" w14:textId="77777777" w:rsidR="00421030" w:rsidRDefault="00421030" w:rsidP="00421030">
            <w:pPr>
              <w:pStyle w:val="TAL"/>
              <w:rPr>
                <w:sz w:val="16"/>
                <w:szCs w:val="16"/>
              </w:rPr>
            </w:pPr>
            <w:r>
              <w:rPr>
                <w:sz w:val="16"/>
                <w:szCs w:val="16"/>
              </w:rPr>
              <w:t>Implementation of the following pCRs approved by SA6:</w:t>
            </w:r>
          </w:p>
          <w:p w14:paraId="17B0396C" w14:textId="4E834631" w:rsidR="00421030" w:rsidRPr="006B0D02" w:rsidRDefault="00421030" w:rsidP="00421030">
            <w:pPr>
              <w:pStyle w:val="TAL"/>
              <w:rPr>
                <w:sz w:val="16"/>
                <w:szCs w:val="16"/>
              </w:rPr>
            </w:pPr>
            <w:r>
              <w:rPr>
                <w:sz w:val="16"/>
                <w:szCs w:val="16"/>
              </w:rPr>
              <w:t>S6-220375</w:t>
            </w:r>
            <w:r w:rsidRPr="003B2945">
              <w:rPr>
                <w:sz w:val="16"/>
                <w:szCs w:val="16"/>
              </w:rPr>
              <w:t xml:space="preserve">, </w:t>
            </w:r>
            <w:r>
              <w:rPr>
                <w:sz w:val="16"/>
                <w:szCs w:val="16"/>
              </w:rPr>
              <w:t>S6-220376, S6-220475, S6-220476</w:t>
            </w:r>
          </w:p>
        </w:tc>
        <w:tc>
          <w:tcPr>
            <w:tcW w:w="708" w:type="dxa"/>
            <w:shd w:val="solid" w:color="FFFFFF" w:fill="auto"/>
          </w:tcPr>
          <w:p w14:paraId="5E97A6B2" w14:textId="57011DFF" w:rsidR="00421030" w:rsidRPr="007D6048" w:rsidRDefault="00421030" w:rsidP="00421030">
            <w:pPr>
              <w:pStyle w:val="TAC"/>
              <w:jc w:val="left"/>
              <w:rPr>
                <w:sz w:val="16"/>
                <w:szCs w:val="16"/>
              </w:rPr>
            </w:pPr>
            <w:r>
              <w:rPr>
                <w:sz w:val="16"/>
                <w:szCs w:val="16"/>
              </w:rPr>
              <w:t>0.1.0</w:t>
            </w:r>
          </w:p>
        </w:tc>
      </w:tr>
      <w:tr w:rsidR="001C11A2" w:rsidRPr="006B0D02" w14:paraId="7E1ACFB4" w14:textId="77777777" w:rsidTr="00FB7793">
        <w:trPr>
          <w:ins w:id="684" w:author="Lyu Huazhang - 4.13" w:date="2022-04-18T11:49:00Z"/>
        </w:trPr>
        <w:tc>
          <w:tcPr>
            <w:tcW w:w="800" w:type="dxa"/>
            <w:shd w:val="solid" w:color="FFFFFF" w:fill="auto"/>
          </w:tcPr>
          <w:p w14:paraId="63DF00B0" w14:textId="69EE7BA8" w:rsidR="001C11A2" w:rsidRDefault="001C11A2" w:rsidP="001C11A2">
            <w:pPr>
              <w:pStyle w:val="TAC"/>
              <w:jc w:val="left"/>
              <w:rPr>
                <w:ins w:id="685" w:author="Lyu Huazhang - 4.13" w:date="2022-04-18T11:49:00Z"/>
                <w:sz w:val="16"/>
                <w:szCs w:val="16"/>
              </w:rPr>
            </w:pPr>
            <w:ins w:id="686" w:author="Lyu Huazhang - 4.13" w:date="2022-04-18T11:49:00Z">
              <w:r>
                <w:rPr>
                  <w:sz w:val="16"/>
                  <w:szCs w:val="16"/>
                </w:rPr>
                <w:t>2022-04</w:t>
              </w:r>
            </w:ins>
          </w:p>
        </w:tc>
        <w:tc>
          <w:tcPr>
            <w:tcW w:w="800" w:type="dxa"/>
            <w:shd w:val="solid" w:color="FFFFFF" w:fill="auto"/>
          </w:tcPr>
          <w:p w14:paraId="7D2A52F3" w14:textId="6FFA701F" w:rsidR="001C11A2" w:rsidRDefault="001C11A2" w:rsidP="001C11A2">
            <w:pPr>
              <w:pStyle w:val="TAC"/>
              <w:rPr>
                <w:ins w:id="687" w:author="Lyu Huazhang - 4.13" w:date="2022-04-18T11:49:00Z"/>
                <w:sz w:val="16"/>
                <w:szCs w:val="16"/>
              </w:rPr>
            </w:pPr>
            <w:ins w:id="688" w:author="Lyu Huazhang - 4.13" w:date="2022-04-18T11:49:00Z">
              <w:r>
                <w:rPr>
                  <w:sz w:val="16"/>
                  <w:szCs w:val="16"/>
                </w:rPr>
                <w:t>SA6#48-e</w:t>
              </w:r>
            </w:ins>
          </w:p>
        </w:tc>
        <w:tc>
          <w:tcPr>
            <w:tcW w:w="1094" w:type="dxa"/>
            <w:shd w:val="solid" w:color="FFFFFF" w:fill="auto"/>
          </w:tcPr>
          <w:p w14:paraId="5BBD2D83" w14:textId="77777777" w:rsidR="001C11A2" w:rsidRPr="006B0D02" w:rsidRDefault="001C11A2" w:rsidP="001C11A2">
            <w:pPr>
              <w:pStyle w:val="TAC"/>
              <w:rPr>
                <w:ins w:id="689" w:author="Lyu Huazhang - 4.13" w:date="2022-04-18T11:49:00Z"/>
                <w:sz w:val="16"/>
                <w:szCs w:val="16"/>
              </w:rPr>
            </w:pPr>
          </w:p>
        </w:tc>
        <w:tc>
          <w:tcPr>
            <w:tcW w:w="425" w:type="dxa"/>
            <w:shd w:val="solid" w:color="FFFFFF" w:fill="auto"/>
          </w:tcPr>
          <w:p w14:paraId="0387D089" w14:textId="77777777" w:rsidR="001C11A2" w:rsidRPr="006B0D02" w:rsidRDefault="001C11A2" w:rsidP="001C11A2">
            <w:pPr>
              <w:pStyle w:val="TAL"/>
              <w:rPr>
                <w:ins w:id="690" w:author="Lyu Huazhang - 4.13" w:date="2022-04-18T11:49:00Z"/>
                <w:sz w:val="16"/>
                <w:szCs w:val="16"/>
              </w:rPr>
            </w:pPr>
          </w:p>
        </w:tc>
        <w:tc>
          <w:tcPr>
            <w:tcW w:w="425" w:type="dxa"/>
            <w:shd w:val="solid" w:color="FFFFFF" w:fill="auto"/>
          </w:tcPr>
          <w:p w14:paraId="0C57D85C" w14:textId="77777777" w:rsidR="001C11A2" w:rsidRPr="006B0D02" w:rsidRDefault="001C11A2" w:rsidP="001C11A2">
            <w:pPr>
              <w:pStyle w:val="TAR"/>
              <w:rPr>
                <w:ins w:id="691" w:author="Lyu Huazhang - 4.13" w:date="2022-04-18T11:49:00Z"/>
                <w:sz w:val="16"/>
                <w:szCs w:val="16"/>
              </w:rPr>
            </w:pPr>
          </w:p>
        </w:tc>
        <w:tc>
          <w:tcPr>
            <w:tcW w:w="425" w:type="dxa"/>
            <w:shd w:val="solid" w:color="FFFFFF" w:fill="auto"/>
          </w:tcPr>
          <w:p w14:paraId="21140AEE" w14:textId="77777777" w:rsidR="001C11A2" w:rsidRPr="006B0D02" w:rsidRDefault="001C11A2" w:rsidP="001C11A2">
            <w:pPr>
              <w:pStyle w:val="TAC"/>
              <w:rPr>
                <w:ins w:id="692" w:author="Lyu Huazhang - 4.13" w:date="2022-04-18T11:49:00Z"/>
                <w:sz w:val="16"/>
                <w:szCs w:val="16"/>
              </w:rPr>
            </w:pPr>
          </w:p>
        </w:tc>
        <w:tc>
          <w:tcPr>
            <w:tcW w:w="4962" w:type="dxa"/>
            <w:shd w:val="solid" w:color="FFFFFF" w:fill="auto"/>
          </w:tcPr>
          <w:p w14:paraId="58F28C97" w14:textId="77777777" w:rsidR="001C11A2" w:rsidRDefault="001C11A2" w:rsidP="001C11A2">
            <w:pPr>
              <w:pStyle w:val="TAL"/>
              <w:rPr>
                <w:ins w:id="693" w:author="Lyu Huazhang - 4.13" w:date="2022-04-18T11:49:00Z"/>
                <w:sz w:val="16"/>
                <w:szCs w:val="16"/>
              </w:rPr>
            </w:pPr>
            <w:ins w:id="694" w:author="Lyu Huazhang - 4.13" w:date="2022-04-18T11:49:00Z">
              <w:r>
                <w:rPr>
                  <w:sz w:val="16"/>
                  <w:szCs w:val="16"/>
                </w:rPr>
                <w:t>Implementation of the following pCRs approved by SA6:</w:t>
              </w:r>
            </w:ins>
          </w:p>
          <w:p w14:paraId="18F40735" w14:textId="278D98E7" w:rsidR="001C11A2" w:rsidRPr="008F60A2" w:rsidRDefault="001C11A2" w:rsidP="001C11A2">
            <w:pPr>
              <w:pStyle w:val="TAL"/>
              <w:rPr>
                <w:ins w:id="695" w:author="Lyu Huazhang - 4.13" w:date="2022-04-18T11:49:00Z"/>
                <w:sz w:val="16"/>
                <w:szCs w:val="16"/>
              </w:rPr>
            </w:pPr>
            <w:ins w:id="696" w:author="Lyu Huazhang - 4.13" w:date="2022-04-18T11:49:00Z">
              <w:r>
                <w:rPr>
                  <w:sz w:val="16"/>
                  <w:szCs w:val="16"/>
                </w:rPr>
                <w:t>S6-220</w:t>
              </w:r>
            </w:ins>
            <w:ins w:id="697" w:author="Lyu Huazhang - 4.13" w:date="2022-04-18T11:51:00Z">
              <w:r>
                <w:rPr>
                  <w:sz w:val="16"/>
                  <w:szCs w:val="16"/>
                </w:rPr>
                <w:t>805</w:t>
              </w:r>
            </w:ins>
            <w:ins w:id="698" w:author="Lyu Huazhang - 4.13" w:date="2022-04-18T11:49:00Z">
              <w:r w:rsidRPr="003B2945">
                <w:rPr>
                  <w:sz w:val="16"/>
                  <w:szCs w:val="16"/>
                </w:rPr>
                <w:t xml:space="preserve">, </w:t>
              </w:r>
              <w:r>
                <w:rPr>
                  <w:sz w:val="16"/>
                  <w:szCs w:val="16"/>
                </w:rPr>
                <w:t>S6-220</w:t>
              </w:r>
            </w:ins>
            <w:ins w:id="699" w:author="Lyu Huazhang - 4.13" w:date="2022-04-18T11:51:00Z">
              <w:r>
                <w:rPr>
                  <w:sz w:val="16"/>
                  <w:szCs w:val="16"/>
                </w:rPr>
                <w:t>851</w:t>
              </w:r>
            </w:ins>
            <w:ins w:id="700" w:author="Lyu Huazhang - 4.13" w:date="2022-04-18T11:49:00Z">
              <w:r>
                <w:rPr>
                  <w:sz w:val="16"/>
                  <w:szCs w:val="16"/>
                </w:rPr>
                <w:t>, S6-220</w:t>
              </w:r>
            </w:ins>
            <w:ins w:id="701" w:author="Lyu Huazhang - 4.13" w:date="2022-04-18T11:51:00Z">
              <w:r>
                <w:rPr>
                  <w:sz w:val="16"/>
                  <w:szCs w:val="16"/>
                </w:rPr>
                <w:t>973</w:t>
              </w:r>
            </w:ins>
            <w:ins w:id="702" w:author="Lyu Huazhang - 4.13" w:date="2022-04-18T11:49:00Z">
              <w:r>
                <w:rPr>
                  <w:sz w:val="16"/>
                  <w:szCs w:val="16"/>
                </w:rPr>
                <w:t>, S6-220</w:t>
              </w:r>
            </w:ins>
            <w:ins w:id="703" w:author="Lyu Huazhang - 4.13" w:date="2022-04-18T11:51:00Z">
              <w:r>
                <w:rPr>
                  <w:sz w:val="16"/>
                  <w:szCs w:val="16"/>
                </w:rPr>
                <w:t>974</w:t>
              </w:r>
            </w:ins>
          </w:p>
        </w:tc>
        <w:tc>
          <w:tcPr>
            <w:tcW w:w="708" w:type="dxa"/>
            <w:shd w:val="solid" w:color="FFFFFF" w:fill="auto"/>
          </w:tcPr>
          <w:p w14:paraId="64C53F50" w14:textId="60E4775A" w:rsidR="001C11A2" w:rsidRDefault="001C11A2" w:rsidP="001C11A2">
            <w:pPr>
              <w:pStyle w:val="TAC"/>
              <w:jc w:val="left"/>
              <w:rPr>
                <w:ins w:id="704" w:author="Lyu Huazhang - 4.13" w:date="2022-04-18T11:49:00Z"/>
                <w:sz w:val="16"/>
                <w:szCs w:val="16"/>
                <w:lang w:eastAsia="zh-CN"/>
              </w:rPr>
            </w:pPr>
            <w:ins w:id="705" w:author="Lyu Huazhang - 4.13" w:date="2022-04-18T11:49:00Z">
              <w:r>
                <w:rPr>
                  <w:rFonts w:hint="eastAsia"/>
                  <w:sz w:val="16"/>
                  <w:szCs w:val="16"/>
                  <w:lang w:eastAsia="zh-CN"/>
                </w:rPr>
                <w:t>0</w:t>
              </w:r>
              <w:r>
                <w:rPr>
                  <w:sz w:val="16"/>
                  <w:szCs w:val="16"/>
                  <w:lang w:eastAsia="zh-CN"/>
                </w:rPr>
                <w:t>.2.0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48C10" w14:textId="77777777" w:rsidR="00D87221" w:rsidRDefault="00D87221">
      <w:r>
        <w:separator/>
      </w:r>
    </w:p>
  </w:endnote>
  <w:endnote w:type="continuationSeparator" w:id="0">
    <w:p w14:paraId="05EC22A9" w14:textId="77777777" w:rsidR="00D87221" w:rsidRDefault="00D8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45694" w:rsidRDefault="00D45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979E" w14:textId="77777777" w:rsidR="00D87221" w:rsidRDefault="00D87221">
      <w:r>
        <w:separator/>
      </w:r>
    </w:p>
  </w:footnote>
  <w:footnote w:type="continuationSeparator" w:id="0">
    <w:p w14:paraId="08E3C391" w14:textId="77777777" w:rsidR="00D87221" w:rsidRDefault="00D8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EC975C" w:rsidR="00D45694" w:rsidRDefault="00D45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E49">
      <w:rPr>
        <w:rFonts w:ascii="Arial" w:hAnsi="Arial" w:cs="Arial"/>
        <w:b/>
        <w:noProof/>
        <w:sz w:val="18"/>
        <w:szCs w:val="18"/>
      </w:rPr>
      <w:t>3GPP TR 23.700-78 V0.12.0 (2022-0204)</w:t>
    </w:r>
    <w:r>
      <w:rPr>
        <w:rFonts w:ascii="Arial" w:hAnsi="Arial" w:cs="Arial"/>
        <w:b/>
        <w:sz w:val="18"/>
        <w:szCs w:val="18"/>
      </w:rPr>
      <w:fldChar w:fldCharType="end"/>
    </w:r>
  </w:p>
  <w:p w14:paraId="7A6BC72E" w14:textId="77777777" w:rsidR="00D45694" w:rsidRDefault="00D45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4E5A65" w:rsidR="00D45694" w:rsidRDefault="00D45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E49">
      <w:rPr>
        <w:rFonts w:ascii="Arial" w:hAnsi="Arial" w:cs="Arial"/>
        <w:b/>
        <w:noProof/>
        <w:sz w:val="18"/>
        <w:szCs w:val="18"/>
      </w:rPr>
      <w:t>Release 18</w:t>
    </w:r>
    <w:r>
      <w:rPr>
        <w:rFonts w:ascii="Arial" w:hAnsi="Arial" w:cs="Arial"/>
        <w:b/>
        <w:sz w:val="18"/>
        <w:szCs w:val="18"/>
      </w:rPr>
      <w:fldChar w:fldCharType="end"/>
    </w:r>
  </w:p>
  <w:p w14:paraId="1024E63D" w14:textId="77777777" w:rsidR="00D45694" w:rsidRDefault="00D45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3">
    <w15:presenceInfo w15:providerId="None" w15:userId="Lyu Huazhang - 4.13"/>
  </w15:person>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25374"/>
    <w:rsid w:val="00133525"/>
    <w:rsid w:val="00137BE5"/>
    <w:rsid w:val="001472A2"/>
    <w:rsid w:val="00161F6E"/>
    <w:rsid w:val="00180FCC"/>
    <w:rsid w:val="001A4C42"/>
    <w:rsid w:val="001A7420"/>
    <w:rsid w:val="001B6637"/>
    <w:rsid w:val="001C11A2"/>
    <w:rsid w:val="001C21C3"/>
    <w:rsid w:val="001D02C2"/>
    <w:rsid w:val="001D12D0"/>
    <w:rsid w:val="001F0C1D"/>
    <w:rsid w:val="001F1132"/>
    <w:rsid w:val="001F168B"/>
    <w:rsid w:val="002347A2"/>
    <w:rsid w:val="002675F0"/>
    <w:rsid w:val="002760EE"/>
    <w:rsid w:val="002A4DB3"/>
    <w:rsid w:val="002B6339"/>
    <w:rsid w:val="002E00EE"/>
    <w:rsid w:val="002E419E"/>
    <w:rsid w:val="002E74C1"/>
    <w:rsid w:val="00302E13"/>
    <w:rsid w:val="003172DC"/>
    <w:rsid w:val="00317AB9"/>
    <w:rsid w:val="00322C75"/>
    <w:rsid w:val="0035462D"/>
    <w:rsid w:val="00356555"/>
    <w:rsid w:val="00360C98"/>
    <w:rsid w:val="003765B8"/>
    <w:rsid w:val="00397289"/>
    <w:rsid w:val="003C3971"/>
    <w:rsid w:val="003D00A4"/>
    <w:rsid w:val="00400DC7"/>
    <w:rsid w:val="00401663"/>
    <w:rsid w:val="004040E3"/>
    <w:rsid w:val="004159A3"/>
    <w:rsid w:val="00421030"/>
    <w:rsid w:val="00423334"/>
    <w:rsid w:val="004345EC"/>
    <w:rsid w:val="004352F8"/>
    <w:rsid w:val="00465515"/>
    <w:rsid w:val="0049751D"/>
    <w:rsid w:val="004C30AC"/>
    <w:rsid w:val="004D3578"/>
    <w:rsid w:val="004E213A"/>
    <w:rsid w:val="004E674C"/>
    <w:rsid w:val="004F0988"/>
    <w:rsid w:val="004F3340"/>
    <w:rsid w:val="004F429D"/>
    <w:rsid w:val="00526C53"/>
    <w:rsid w:val="0053388B"/>
    <w:rsid w:val="00535773"/>
    <w:rsid w:val="00543E6C"/>
    <w:rsid w:val="00565087"/>
    <w:rsid w:val="00571CEC"/>
    <w:rsid w:val="005819A8"/>
    <w:rsid w:val="005919EA"/>
    <w:rsid w:val="00597B11"/>
    <w:rsid w:val="005C54DC"/>
    <w:rsid w:val="005D2E01"/>
    <w:rsid w:val="005D7526"/>
    <w:rsid w:val="005E4BB2"/>
    <w:rsid w:val="005F44B7"/>
    <w:rsid w:val="005F788A"/>
    <w:rsid w:val="00602AEA"/>
    <w:rsid w:val="00614FDF"/>
    <w:rsid w:val="00625F84"/>
    <w:rsid w:val="0063543D"/>
    <w:rsid w:val="0064383C"/>
    <w:rsid w:val="00647114"/>
    <w:rsid w:val="0066567C"/>
    <w:rsid w:val="006912E9"/>
    <w:rsid w:val="006A323F"/>
    <w:rsid w:val="006B30D0"/>
    <w:rsid w:val="006C3D95"/>
    <w:rsid w:val="006D4542"/>
    <w:rsid w:val="006E5C86"/>
    <w:rsid w:val="006F2144"/>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7F7FBF"/>
    <w:rsid w:val="00801418"/>
    <w:rsid w:val="008028A4"/>
    <w:rsid w:val="00821B37"/>
    <w:rsid w:val="0082450B"/>
    <w:rsid w:val="00830747"/>
    <w:rsid w:val="00835519"/>
    <w:rsid w:val="00842669"/>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3858"/>
    <w:rsid w:val="00975318"/>
    <w:rsid w:val="009D14A5"/>
    <w:rsid w:val="009F0030"/>
    <w:rsid w:val="009F37B7"/>
    <w:rsid w:val="00A0409F"/>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0E49"/>
    <w:rsid w:val="00AB4A5D"/>
    <w:rsid w:val="00AC6BC6"/>
    <w:rsid w:val="00AE65E2"/>
    <w:rsid w:val="00AF1460"/>
    <w:rsid w:val="00AF3935"/>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E6353"/>
    <w:rsid w:val="00CF48F6"/>
    <w:rsid w:val="00D415FD"/>
    <w:rsid w:val="00D45694"/>
    <w:rsid w:val="00D57972"/>
    <w:rsid w:val="00D675A9"/>
    <w:rsid w:val="00D71F78"/>
    <w:rsid w:val="00D738D6"/>
    <w:rsid w:val="00D755EB"/>
    <w:rsid w:val="00D76048"/>
    <w:rsid w:val="00D81932"/>
    <w:rsid w:val="00D82E6F"/>
    <w:rsid w:val="00D85B8A"/>
    <w:rsid w:val="00D87221"/>
    <w:rsid w:val="00D87E00"/>
    <w:rsid w:val="00D9134D"/>
    <w:rsid w:val="00DA7A03"/>
    <w:rsid w:val="00DB1818"/>
    <w:rsid w:val="00DB5A66"/>
    <w:rsid w:val="00DC309B"/>
    <w:rsid w:val="00DC4DA2"/>
    <w:rsid w:val="00DD4C17"/>
    <w:rsid w:val="00DD74A5"/>
    <w:rsid w:val="00DF2B1F"/>
    <w:rsid w:val="00DF62CD"/>
    <w:rsid w:val="00E0101E"/>
    <w:rsid w:val="00E16509"/>
    <w:rsid w:val="00E355AD"/>
    <w:rsid w:val="00E368F9"/>
    <w:rsid w:val="00E44582"/>
    <w:rsid w:val="00E74EB8"/>
    <w:rsid w:val="00E75E57"/>
    <w:rsid w:val="00E77645"/>
    <w:rsid w:val="00EA0439"/>
    <w:rsid w:val="00EA154E"/>
    <w:rsid w:val="00EA15B0"/>
    <w:rsid w:val="00EA5EA7"/>
    <w:rsid w:val="00EB343C"/>
    <w:rsid w:val="00EC2F8E"/>
    <w:rsid w:val="00EC4A25"/>
    <w:rsid w:val="00EE7817"/>
    <w:rsid w:val="00EF608C"/>
    <w:rsid w:val="00F025A2"/>
    <w:rsid w:val="00F04712"/>
    <w:rsid w:val="00F13360"/>
    <w:rsid w:val="00F149B7"/>
    <w:rsid w:val="00F22EC7"/>
    <w:rsid w:val="00F325C8"/>
    <w:rsid w:val="00F61ED0"/>
    <w:rsid w:val="00F653B8"/>
    <w:rsid w:val="00F9008D"/>
    <w:rsid w:val="00FA1266"/>
    <w:rsid w:val="00FB7793"/>
    <w:rsid w:val="00FC1192"/>
    <w:rsid w:val="00FC7EED"/>
    <w:rsid w:val="00FF12D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 w:type="character" w:customStyle="1" w:styleId="EditorsNoteChar">
    <w:name w:val="Editor's Note Char"/>
    <w:aliases w:val="EN Char"/>
    <w:link w:val="EditorsNote"/>
    <w:locked/>
    <w:rsid w:val="005C54D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C84F-3395-4DD1-8D1C-07A3A31D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17</Pages>
  <Words>4477</Words>
  <Characters>25521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15</cp:revision>
  <cp:lastPrinted>2019-02-25T14:05:00Z</cp:lastPrinted>
  <dcterms:created xsi:type="dcterms:W3CDTF">2022-03-29T13:25:00Z</dcterms:created>
  <dcterms:modified xsi:type="dcterms:W3CDTF">2022-04-22T08:36:00Z</dcterms:modified>
</cp:coreProperties>
</file>