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36063AA9"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ins w:id="2" w:author="Editor" w:date="2024-03-06T10:10:00Z">
              <w:r w:rsidR="00EB5144">
                <w:rPr>
                  <w:rFonts w:hint="eastAsia"/>
                  <w:lang w:eastAsia="zh-CN"/>
                </w:rPr>
                <w:t>4</w:t>
              </w:r>
            </w:ins>
            <w:del w:id="3" w:author="Editor" w:date="2024-03-06T10:10:00Z">
              <w:r w:rsidR="00B22269" w:rsidDel="00EB5144">
                <w:rPr>
                  <w:rFonts w:hint="eastAsia"/>
                  <w:lang w:eastAsia="zh-CN"/>
                </w:rPr>
                <w:delText>3</w:delText>
              </w:r>
            </w:del>
            <w:r w:rsidR="00E4221B">
              <w:t>.</w:t>
            </w:r>
            <w:r w:rsidR="00E31E68">
              <w:t>0</w:t>
            </w:r>
            <w:r w:rsidRPr="004D3578">
              <w:t xml:space="preserve"> </w:t>
            </w:r>
            <w:r w:rsidRPr="00133525">
              <w:rPr>
                <w:sz w:val="32"/>
              </w:rPr>
              <w:t>(</w:t>
            </w:r>
            <w:bookmarkStart w:id="4" w:name="issueDate"/>
            <w:r w:rsidR="00704A70" w:rsidRPr="00E4221B">
              <w:rPr>
                <w:sz w:val="32"/>
              </w:rPr>
              <w:t>202</w:t>
            </w:r>
            <w:ins w:id="5" w:author="Editor" w:date="2024-03-06T10:10:00Z">
              <w:r w:rsidR="00EB5144">
                <w:rPr>
                  <w:rFonts w:hint="eastAsia"/>
                  <w:sz w:val="32"/>
                  <w:lang w:eastAsia="zh-CN"/>
                </w:rPr>
                <w:t>4</w:t>
              </w:r>
            </w:ins>
            <w:del w:id="6" w:author="Editor" w:date="2024-03-06T10:10:00Z">
              <w:r w:rsidR="000442C5" w:rsidDel="00EB5144">
                <w:rPr>
                  <w:sz w:val="32"/>
                </w:rPr>
                <w:delText>3</w:delText>
              </w:r>
            </w:del>
            <w:r w:rsidRPr="00E4221B">
              <w:rPr>
                <w:sz w:val="32"/>
              </w:rPr>
              <w:t>-</w:t>
            </w:r>
            <w:bookmarkEnd w:id="4"/>
            <w:ins w:id="7" w:author="Editor" w:date="2024-03-06T10:10:00Z">
              <w:r w:rsidR="00EB5144">
                <w:rPr>
                  <w:rFonts w:hint="eastAsia"/>
                  <w:sz w:val="32"/>
                  <w:lang w:eastAsia="zh-CN"/>
                </w:rPr>
                <w:t>03</w:t>
              </w:r>
            </w:ins>
            <w:del w:id="8" w:author="Editor" w:date="2024-03-06T10:10:00Z">
              <w:r w:rsidR="000D3D48" w:rsidDel="00EB5144">
                <w:rPr>
                  <w:rFonts w:hint="eastAsia"/>
                  <w:sz w:val="32"/>
                  <w:lang w:eastAsia="zh-CN"/>
                </w:rPr>
                <w:delText>1</w:delText>
              </w:r>
              <w:r w:rsidR="00B22269" w:rsidDel="00EB5144">
                <w:rPr>
                  <w:rFonts w:hint="eastAsia"/>
                  <w:sz w:val="32"/>
                  <w:lang w:eastAsia="zh-CN"/>
                </w:rPr>
                <w:delText>1</w:delText>
              </w:r>
            </w:del>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9" w:name="spectype2"/>
            <w:r w:rsidR="00D57972" w:rsidRPr="00704A70">
              <w:t>Report</w:t>
            </w:r>
            <w:bookmarkEnd w:id="9"/>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10"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10"/>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11" w:name="specRelease"/>
            <w:r w:rsidRPr="00704A70">
              <w:rPr>
                <w:rStyle w:val="ZGSM"/>
              </w:rPr>
              <w:t>1</w:t>
            </w:r>
            <w:bookmarkEnd w:id="11"/>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12"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2"/>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7F3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4"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5132F5E6" w:rsidR="00E16509" w:rsidRPr="00133525" w:rsidRDefault="00E16509" w:rsidP="00133525">
            <w:pPr>
              <w:pStyle w:val="FP"/>
              <w:jc w:val="center"/>
              <w:rPr>
                <w:noProof/>
                <w:sz w:val="18"/>
              </w:rPr>
            </w:pPr>
            <w:r w:rsidRPr="00133525">
              <w:rPr>
                <w:noProof/>
                <w:sz w:val="18"/>
              </w:rPr>
              <w:t xml:space="preserve">© </w:t>
            </w:r>
            <w:bookmarkStart w:id="17" w:name="copyrightDate"/>
            <w:r w:rsidRPr="005809A0">
              <w:rPr>
                <w:noProof/>
                <w:sz w:val="18"/>
              </w:rPr>
              <w:t>20</w:t>
            </w:r>
            <w:bookmarkEnd w:id="17"/>
            <w:r w:rsidR="000442C5">
              <w:rPr>
                <w:noProof/>
                <w:sz w:val="18"/>
              </w:rPr>
              <w:t>2</w:t>
            </w:r>
            <w:ins w:id="18" w:author="MCC editorial" w:date="2024-03-09T00:58:00Z">
              <w:r w:rsidR="0030185B">
                <w:rPr>
                  <w:noProof/>
                  <w:sz w:val="18"/>
                </w:rPr>
                <w:t>4</w:t>
              </w:r>
            </w:ins>
            <w:del w:id="19" w:author="MCC editorial" w:date="2024-03-09T00:58:00Z">
              <w:r w:rsidR="000442C5" w:rsidDel="0030185B">
                <w:rPr>
                  <w:noProof/>
                  <w:sz w:val="18"/>
                </w:rPr>
                <w:delText>3</w:delText>
              </w:r>
            </w:del>
            <w:r w:rsidRPr="00133525">
              <w:rPr>
                <w:noProof/>
                <w:sz w:val="18"/>
              </w:rPr>
              <w:t>, 3GPP Organizational Partners (ARIB, ATIS, CCSA, ETSI, TSDSI, TTA, TTC).</w:t>
            </w:r>
            <w:bookmarkStart w:id="20" w:name="copyrightaddon"/>
            <w:bookmarkEnd w:id="20"/>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89B6A79" w14:textId="77777777" w:rsidR="00E16509" w:rsidRDefault="00E16509" w:rsidP="00133525"/>
        </w:tc>
      </w:tr>
      <w:bookmarkEnd w:id="14"/>
    </w:tbl>
    <w:p w14:paraId="67102916" w14:textId="2538AEA9" w:rsidR="00080512" w:rsidRDefault="00080512">
      <w:pPr>
        <w:pStyle w:val="TT"/>
      </w:pPr>
      <w:r w:rsidRPr="004D3578">
        <w:br w:type="page"/>
      </w:r>
      <w:bookmarkStart w:id="21" w:name="tableOfContents"/>
      <w:bookmarkEnd w:id="21"/>
      <w:r w:rsidRPr="004D3578">
        <w:lastRenderedPageBreak/>
        <w:t>Contents</w:t>
      </w:r>
    </w:p>
    <w:p w14:paraId="491C8A52" w14:textId="77777777" w:rsidR="00631AB4" w:rsidRDefault="00E4221B">
      <w:pPr>
        <w:pStyle w:val="TOC1"/>
        <w:rPr>
          <w:ins w:id="22" w:author="Editor" w:date="2024-03-06T10:48: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Editor" w:date="2024-03-06T10:48:00Z">
        <w:r w:rsidR="00631AB4">
          <w:rPr>
            <w:noProof/>
          </w:rPr>
          <w:t>Foreword</w:t>
        </w:r>
        <w:r w:rsidR="00631AB4">
          <w:rPr>
            <w:noProof/>
          </w:rPr>
          <w:tab/>
        </w:r>
        <w:r w:rsidR="00631AB4">
          <w:rPr>
            <w:noProof/>
          </w:rPr>
          <w:fldChar w:fldCharType="begin"/>
        </w:r>
        <w:r w:rsidR="00631AB4">
          <w:rPr>
            <w:noProof/>
          </w:rPr>
          <w:instrText xml:space="preserve"> PAGEREF _Toc160614549 \h </w:instrText>
        </w:r>
      </w:ins>
      <w:r w:rsidR="00631AB4">
        <w:rPr>
          <w:noProof/>
        </w:rPr>
      </w:r>
      <w:r w:rsidR="00631AB4">
        <w:rPr>
          <w:noProof/>
        </w:rPr>
        <w:fldChar w:fldCharType="separate"/>
      </w:r>
      <w:ins w:id="24" w:author="Editor" w:date="2024-03-06T10:48:00Z">
        <w:r w:rsidR="00631AB4">
          <w:rPr>
            <w:noProof/>
          </w:rPr>
          <w:t>5</w:t>
        </w:r>
        <w:r w:rsidR="00631AB4">
          <w:rPr>
            <w:noProof/>
          </w:rPr>
          <w:fldChar w:fldCharType="end"/>
        </w:r>
      </w:ins>
    </w:p>
    <w:p w14:paraId="66F34567" w14:textId="77777777" w:rsidR="00631AB4" w:rsidRDefault="00631AB4">
      <w:pPr>
        <w:pStyle w:val="TOC1"/>
        <w:rPr>
          <w:ins w:id="25" w:author="Editor" w:date="2024-03-06T10:48:00Z"/>
          <w:rFonts w:asciiTheme="minorHAnsi" w:hAnsiTheme="minorHAnsi" w:cstheme="minorBidi"/>
          <w:noProof/>
          <w:kern w:val="2"/>
          <w:sz w:val="21"/>
          <w:szCs w:val="22"/>
          <w:lang w:val="en-US" w:eastAsia="zh-CN"/>
        </w:rPr>
      </w:pPr>
      <w:ins w:id="26" w:author="Editor" w:date="2024-03-06T10:4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_Toc160614550 \h </w:instrText>
        </w:r>
      </w:ins>
      <w:r>
        <w:rPr>
          <w:noProof/>
        </w:rPr>
      </w:r>
      <w:r>
        <w:rPr>
          <w:noProof/>
        </w:rPr>
        <w:fldChar w:fldCharType="separate"/>
      </w:r>
      <w:ins w:id="27" w:author="Editor" w:date="2024-03-06T10:48:00Z">
        <w:r>
          <w:rPr>
            <w:noProof/>
          </w:rPr>
          <w:t>6</w:t>
        </w:r>
        <w:r>
          <w:rPr>
            <w:noProof/>
          </w:rPr>
          <w:fldChar w:fldCharType="end"/>
        </w:r>
      </w:ins>
    </w:p>
    <w:p w14:paraId="1DBA638D" w14:textId="77777777" w:rsidR="00631AB4" w:rsidRDefault="00631AB4">
      <w:pPr>
        <w:pStyle w:val="TOC1"/>
        <w:rPr>
          <w:ins w:id="28" w:author="Editor" w:date="2024-03-06T10:48:00Z"/>
          <w:rFonts w:asciiTheme="minorHAnsi" w:hAnsiTheme="minorHAnsi" w:cstheme="minorBidi"/>
          <w:noProof/>
          <w:kern w:val="2"/>
          <w:sz w:val="21"/>
          <w:szCs w:val="22"/>
          <w:lang w:val="en-US" w:eastAsia="zh-CN"/>
        </w:rPr>
      </w:pPr>
      <w:ins w:id="29" w:author="Editor" w:date="2024-03-06T10:4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_Toc160614551 \h </w:instrText>
        </w:r>
      </w:ins>
      <w:r>
        <w:rPr>
          <w:noProof/>
        </w:rPr>
      </w:r>
      <w:r>
        <w:rPr>
          <w:noProof/>
        </w:rPr>
        <w:fldChar w:fldCharType="separate"/>
      </w:r>
      <w:ins w:id="30" w:author="Editor" w:date="2024-03-06T10:48:00Z">
        <w:r>
          <w:rPr>
            <w:noProof/>
          </w:rPr>
          <w:t>6</w:t>
        </w:r>
        <w:r>
          <w:rPr>
            <w:noProof/>
          </w:rPr>
          <w:fldChar w:fldCharType="end"/>
        </w:r>
      </w:ins>
    </w:p>
    <w:p w14:paraId="1289D79D" w14:textId="77777777" w:rsidR="00631AB4" w:rsidRDefault="00631AB4">
      <w:pPr>
        <w:pStyle w:val="TOC1"/>
        <w:rPr>
          <w:ins w:id="31" w:author="Editor" w:date="2024-03-06T10:48:00Z"/>
          <w:rFonts w:asciiTheme="minorHAnsi" w:hAnsiTheme="minorHAnsi" w:cstheme="minorBidi"/>
          <w:noProof/>
          <w:kern w:val="2"/>
          <w:sz w:val="21"/>
          <w:szCs w:val="22"/>
          <w:lang w:val="en-US" w:eastAsia="zh-CN"/>
        </w:rPr>
      </w:pPr>
      <w:ins w:id="32" w:author="Editor" w:date="2024-03-06T10:4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_Toc160614552 \h </w:instrText>
        </w:r>
      </w:ins>
      <w:r>
        <w:rPr>
          <w:noProof/>
        </w:rPr>
      </w:r>
      <w:r>
        <w:rPr>
          <w:noProof/>
        </w:rPr>
        <w:fldChar w:fldCharType="separate"/>
      </w:r>
      <w:ins w:id="33" w:author="Editor" w:date="2024-03-06T10:48:00Z">
        <w:r>
          <w:rPr>
            <w:noProof/>
          </w:rPr>
          <w:t>7</w:t>
        </w:r>
        <w:r>
          <w:rPr>
            <w:noProof/>
          </w:rPr>
          <w:fldChar w:fldCharType="end"/>
        </w:r>
      </w:ins>
    </w:p>
    <w:p w14:paraId="4D216F23" w14:textId="77777777" w:rsidR="00631AB4" w:rsidRDefault="00631AB4">
      <w:pPr>
        <w:pStyle w:val="TOC2"/>
        <w:rPr>
          <w:ins w:id="34" w:author="Editor" w:date="2024-03-06T10:48:00Z"/>
          <w:rFonts w:asciiTheme="minorHAnsi" w:hAnsiTheme="minorHAnsi" w:cstheme="minorBidi"/>
          <w:noProof/>
          <w:kern w:val="2"/>
          <w:sz w:val="21"/>
          <w:szCs w:val="22"/>
          <w:lang w:val="en-US" w:eastAsia="zh-CN"/>
        </w:rPr>
      </w:pPr>
      <w:ins w:id="35" w:author="Editor" w:date="2024-03-06T10:4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_Toc160614553 \h </w:instrText>
        </w:r>
      </w:ins>
      <w:r>
        <w:rPr>
          <w:noProof/>
        </w:rPr>
      </w:r>
      <w:r>
        <w:rPr>
          <w:noProof/>
        </w:rPr>
        <w:fldChar w:fldCharType="separate"/>
      </w:r>
      <w:ins w:id="36" w:author="Editor" w:date="2024-03-06T10:48:00Z">
        <w:r>
          <w:rPr>
            <w:noProof/>
          </w:rPr>
          <w:t>7</w:t>
        </w:r>
        <w:r>
          <w:rPr>
            <w:noProof/>
          </w:rPr>
          <w:fldChar w:fldCharType="end"/>
        </w:r>
      </w:ins>
    </w:p>
    <w:p w14:paraId="16B16809" w14:textId="77777777" w:rsidR="00631AB4" w:rsidRDefault="00631AB4">
      <w:pPr>
        <w:pStyle w:val="TOC2"/>
        <w:rPr>
          <w:ins w:id="37" w:author="Editor" w:date="2024-03-06T10:48:00Z"/>
          <w:rFonts w:asciiTheme="minorHAnsi" w:hAnsiTheme="minorHAnsi" w:cstheme="minorBidi"/>
          <w:noProof/>
          <w:kern w:val="2"/>
          <w:sz w:val="21"/>
          <w:szCs w:val="22"/>
          <w:lang w:val="en-US" w:eastAsia="zh-CN"/>
        </w:rPr>
      </w:pPr>
      <w:ins w:id="38" w:author="Editor" w:date="2024-03-06T10:4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_Toc160614554 \h </w:instrText>
        </w:r>
      </w:ins>
      <w:r>
        <w:rPr>
          <w:noProof/>
        </w:rPr>
      </w:r>
      <w:r>
        <w:rPr>
          <w:noProof/>
        </w:rPr>
        <w:fldChar w:fldCharType="separate"/>
      </w:r>
      <w:ins w:id="39" w:author="Editor" w:date="2024-03-06T10:48:00Z">
        <w:r>
          <w:rPr>
            <w:noProof/>
          </w:rPr>
          <w:t>7</w:t>
        </w:r>
        <w:r>
          <w:rPr>
            <w:noProof/>
          </w:rPr>
          <w:fldChar w:fldCharType="end"/>
        </w:r>
      </w:ins>
    </w:p>
    <w:p w14:paraId="2EF0DE56" w14:textId="77777777" w:rsidR="00631AB4" w:rsidRDefault="00631AB4">
      <w:pPr>
        <w:pStyle w:val="TOC2"/>
        <w:rPr>
          <w:ins w:id="40" w:author="Editor" w:date="2024-03-06T10:48:00Z"/>
          <w:rFonts w:asciiTheme="minorHAnsi" w:hAnsiTheme="minorHAnsi" w:cstheme="minorBidi"/>
          <w:noProof/>
          <w:kern w:val="2"/>
          <w:sz w:val="21"/>
          <w:szCs w:val="22"/>
          <w:lang w:val="en-US" w:eastAsia="zh-CN"/>
        </w:rPr>
      </w:pPr>
      <w:ins w:id="41" w:author="Editor" w:date="2024-03-06T10:4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_Toc160614555 \h </w:instrText>
        </w:r>
      </w:ins>
      <w:r>
        <w:rPr>
          <w:noProof/>
        </w:rPr>
      </w:r>
      <w:r>
        <w:rPr>
          <w:noProof/>
        </w:rPr>
        <w:fldChar w:fldCharType="separate"/>
      </w:r>
      <w:ins w:id="42" w:author="Editor" w:date="2024-03-06T10:48:00Z">
        <w:r>
          <w:rPr>
            <w:noProof/>
          </w:rPr>
          <w:t>7</w:t>
        </w:r>
        <w:r>
          <w:rPr>
            <w:noProof/>
          </w:rPr>
          <w:fldChar w:fldCharType="end"/>
        </w:r>
      </w:ins>
    </w:p>
    <w:p w14:paraId="698E6481" w14:textId="77777777" w:rsidR="00631AB4" w:rsidRDefault="00631AB4">
      <w:pPr>
        <w:pStyle w:val="TOC1"/>
        <w:rPr>
          <w:ins w:id="43" w:author="Editor" w:date="2024-03-06T10:48:00Z"/>
          <w:rFonts w:asciiTheme="minorHAnsi" w:hAnsiTheme="minorHAnsi" w:cstheme="minorBidi"/>
          <w:noProof/>
          <w:kern w:val="2"/>
          <w:sz w:val="21"/>
          <w:szCs w:val="22"/>
          <w:lang w:val="en-US" w:eastAsia="zh-CN"/>
        </w:rPr>
      </w:pPr>
      <w:ins w:id="44" w:author="Editor" w:date="2024-03-06T10:48:00Z">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6068C9">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_Toc160614556 \h </w:instrText>
        </w:r>
      </w:ins>
      <w:r>
        <w:rPr>
          <w:noProof/>
        </w:rPr>
      </w:r>
      <w:r>
        <w:rPr>
          <w:noProof/>
        </w:rPr>
        <w:fldChar w:fldCharType="separate"/>
      </w:r>
      <w:ins w:id="45" w:author="Editor" w:date="2024-03-06T10:48:00Z">
        <w:r>
          <w:rPr>
            <w:noProof/>
          </w:rPr>
          <w:t>8</w:t>
        </w:r>
        <w:r>
          <w:rPr>
            <w:noProof/>
          </w:rPr>
          <w:fldChar w:fldCharType="end"/>
        </w:r>
      </w:ins>
    </w:p>
    <w:p w14:paraId="16B28BD9" w14:textId="77777777" w:rsidR="00631AB4" w:rsidRDefault="00631AB4">
      <w:pPr>
        <w:pStyle w:val="TOC2"/>
        <w:rPr>
          <w:ins w:id="46" w:author="Editor" w:date="2024-03-06T10:48:00Z"/>
          <w:rFonts w:asciiTheme="minorHAnsi" w:hAnsiTheme="minorHAnsi" w:cstheme="minorBidi"/>
          <w:noProof/>
          <w:kern w:val="2"/>
          <w:sz w:val="21"/>
          <w:szCs w:val="22"/>
          <w:lang w:val="en-US" w:eastAsia="zh-CN"/>
        </w:rPr>
      </w:pPr>
      <w:ins w:id="47" w:author="Editor" w:date="2024-03-06T10:48:00Z">
        <w:r w:rsidRPr="006068C9">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_Toc160614557 \h </w:instrText>
        </w:r>
      </w:ins>
      <w:r>
        <w:rPr>
          <w:noProof/>
        </w:rPr>
      </w:r>
      <w:r>
        <w:rPr>
          <w:noProof/>
        </w:rPr>
        <w:fldChar w:fldCharType="separate"/>
      </w:r>
      <w:ins w:id="48" w:author="Editor" w:date="2024-03-06T10:48:00Z">
        <w:r>
          <w:rPr>
            <w:noProof/>
          </w:rPr>
          <w:t>8</w:t>
        </w:r>
        <w:r>
          <w:rPr>
            <w:noProof/>
          </w:rPr>
          <w:fldChar w:fldCharType="end"/>
        </w:r>
      </w:ins>
    </w:p>
    <w:p w14:paraId="5AABB549" w14:textId="77777777" w:rsidR="00631AB4" w:rsidRDefault="00631AB4">
      <w:pPr>
        <w:pStyle w:val="TOC2"/>
        <w:rPr>
          <w:ins w:id="49" w:author="Editor" w:date="2024-03-06T10:48:00Z"/>
          <w:rFonts w:asciiTheme="minorHAnsi" w:hAnsiTheme="minorHAnsi" w:cstheme="minorBidi"/>
          <w:noProof/>
          <w:kern w:val="2"/>
          <w:sz w:val="21"/>
          <w:szCs w:val="22"/>
          <w:lang w:val="en-US" w:eastAsia="zh-CN"/>
        </w:rPr>
      </w:pPr>
      <w:ins w:id="50" w:author="Editor" w:date="2024-03-06T10:48:00Z">
        <w:r w:rsidRPr="006068C9">
          <w:rPr>
            <w:rFonts w:eastAsia="SimSun"/>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_Toc160614558 \h </w:instrText>
        </w:r>
      </w:ins>
      <w:r>
        <w:rPr>
          <w:noProof/>
        </w:rPr>
      </w:r>
      <w:r>
        <w:rPr>
          <w:noProof/>
        </w:rPr>
        <w:fldChar w:fldCharType="separate"/>
      </w:r>
      <w:ins w:id="51" w:author="Editor" w:date="2024-03-06T10:48:00Z">
        <w:r>
          <w:rPr>
            <w:noProof/>
          </w:rPr>
          <w:t>8</w:t>
        </w:r>
        <w:r>
          <w:rPr>
            <w:noProof/>
          </w:rPr>
          <w:fldChar w:fldCharType="end"/>
        </w:r>
      </w:ins>
    </w:p>
    <w:p w14:paraId="085686DE" w14:textId="77777777" w:rsidR="00631AB4" w:rsidRDefault="00631AB4">
      <w:pPr>
        <w:pStyle w:val="TOC1"/>
        <w:rPr>
          <w:ins w:id="52" w:author="Editor" w:date="2024-03-06T10:48:00Z"/>
          <w:rFonts w:asciiTheme="minorHAnsi" w:hAnsiTheme="minorHAnsi" w:cstheme="minorBidi"/>
          <w:noProof/>
          <w:kern w:val="2"/>
          <w:sz w:val="21"/>
          <w:szCs w:val="22"/>
          <w:lang w:val="en-US" w:eastAsia="zh-CN"/>
        </w:rPr>
      </w:pPr>
      <w:ins w:id="53" w:author="Editor" w:date="2024-03-06T10:48:00Z">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_Toc160614559 \h </w:instrText>
        </w:r>
      </w:ins>
      <w:r>
        <w:rPr>
          <w:noProof/>
        </w:rPr>
      </w:r>
      <w:r>
        <w:rPr>
          <w:noProof/>
        </w:rPr>
        <w:fldChar w:fldCharType="separate"/>
      </w:r>
      <w:ins w:id="54" w:author="Editor" w:date="2024-03-06T10:48:00Z">
        <w:r>
          <w:rPr>
            <w:noProof/>
          </w:rPr>
          <w:t>8</w:t>
        </w:r>
        <w:r>
          <w:rPr>
            <w:noProof/>
          </w:rPr>
          <w:fldChar w:fldCharType="end"/>
        </w:r>
      </w:ins>
    </w:p>
    <w:p w14:paraId="7A80A1DA" w14:textId="77777777" w:rsidR="00631AB4" w:rsidRDefault="00631AB4">
      <w:pPr>
        <w:pStyle w:val="TOC2"/>
        <w:rPr>
          <w:ins w:id="55" w:author="Editor" w:date="2024-03-06T10:48:00Z"/>
          <w:rFonts w:asciiTheme="minorHAnsi" w:hAnsiTheme="minorHAnsi" w:cstheme="minorBidi"/>
          <w:noProof/>
          <w:kern w:val="2"/>
          <w:sz w:val="21"/>
          <w:szCs w:val="22"/>
          <w:lang w:val="en-US" w:eastAsia="zh-CN"/>
        </w:rPr>
      </w:pPr>
      <w:ins w:id="56" w:author="Editor" w:date="2024-03-06T10:48:00Z">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_Toc160614560 \h </w:instrText>
        </w:r>
      </w:ins>
      <w:r>
        <w:rPr>
          <w:noProof/>
        </w:rPr>
      </w:r>
      <w:r>
        <w:rPr>
          <w:noProof/>
        </w:rPr>
        <w:fldChar w:fldCharType="separate"/>
      </w:r>
      <w:ins w:id="57" w:author="Editor" w:date="2024-03-06T10:48:00Z">
        <w:r>
          <w:rPr>
            <w:noProof/>
          </w:rPr>
          <w:t>8</w:t>
        </w:r>
        <w:r>
          <w:rPr>
            <w:noProof/>
          </w:rPr>
          <w:fldChar w:fldCharType="end"/>
        </w:r>
      </w:ins>
    </w:p>
    <w:p w14:paraId="33CE12AB" w14:textId="77777777" w:rsidR="00631AB4" w:rsidRDefault="00631AB4">
      <w:pPr>
        <w:pStyle w:val="TOC2"/>
        <w:rPr>
          <w:ins w:id="58" w:author="Editor" w:date="2024-03-06T10:48:00Z"/>
          <w:rFonts w:asciiTheme="minorHAnsi" w:hAnsiTheme="minorHAnsi" w:cstheme="minorBidi"/>
          <w:noProof/>
          <w:kern w:val="2"/>
          <w:sz w:val="21"/>
          <w:szCs w:val="22"/>
          <w:lang w:val="en-US" w:eastAsia="zh-CN"/>
        </w:rPr>
      </w:pPr>
      <w:ins w:id="59" w:author="Editor" w:date="2024-03-06T10:48:00Z">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6068C9">
          <w:rPr>
            <w:rFonts w:eastAsia="SimSun"/>
            <w:noProof/>
            <w:lang w:eastAsia="zh-CN"/>
          </w:rPr>
          <w:t>h</w:t>
        </w:r>
        <w:r>
          <w:rPr>
            <w:noProof/>
            <w:lang w:eastAsia="zh-CN"/>
          </w:rPr>
          <w:t>istory</w:t>
        </w:r>
        <w:r w:rsidRPr="006068C9">
          <w:rPr>
            <w:rFonts w:eastAsia="SimSun"/>
            <w:noProof/>
            <w:lang w:eastAsia="zh-CN"/>
          </w:rPr>
          <w:t xml:space="preserve"> t</w:t>
        </w:r>
        <w:r>
          <w:rPr>
            <w:noProof/>
            <w:lang w:eastAsia="zh-CN"/>
          </w:rPr>
          <w:t>rac</w:t>
        </w:r>
        <w:r w:rsidRPr="006068C9">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_Toc160614561 \h </w:instrText>
        </w:r>
      </w:ins>
      <w:r>
        <w:rPr>
          <w:noProof/>
        </w:rPr>
      </w:r>
      <w:r>
        <w:rPr>
          <w:noProof/>
        </w:rPr>
        <w:fldChar w:fldCharType="separate"/>
      </w:r>
      <w:ins w:id="60" w:author="Editor" w:date="2024-03-06T10:48:00Z">
        <w:r>
          <w:rPr>
            <w:noProof/>
          </w:rPr>
          <w:t>9</w:t>
        </w:r>
        <w:r>
          <w:rPr>
            <w:noProof/>
          </w:rPr>
          <w:fldChar w:fldCharType="end"/>
        </w:r>
      </w:ins>
    </w:p>
    <w:p w14:paraId="03AF084F" w14:textId="77777777" w:rsidR="00631AB4" w:rsidRDefault="00631AB4">
      <w:pPr>
        <w:pStyle w:val="TOC2"/>
        <w:rPr>
          <w:ins w:id="61" w:author="Editor" w:date="2024-03-06T10:48:00Z"/>
          <w:rFonts w:asciiTheme="minorHAnsi" w:hAnsiTheme="minorHAnsi" w:cstheme="minorBidi"/>
          <w:noProof/>
          <w:kern w:val="2"/>
          <w:sz w:val="21"/>
          <w:szCs w:val="22"/>
          <w:lang w:val="en-US" w:eastAsia="zh-CN"/>
        </w:rPr>
      </w:pPr>
      <w:ins w:id="62" w:author="Editor" w:date="2024-03-06T10:48:00Z">
        <w:r>
          <w:rPr>
            <w:noProof/>
            <w:lang w:eastAsia="zh-CN"/>
          </w:rPr>
          <w:t>5</w:t>
        </w:r>
        <w:r>
          <w:rPr>
            <w:noProof/>
          </w:rPr>
          <w:t>.</w:t>
        </w:r>
        <w:r w:rsidRPr="006068C9">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6068C9">
          <w:rPr>
            <w:rFonts w:eastAsia="SimSun"/>
            <w:noProof/>
            <w:lang w:eastAsia="zh-CN"/>
          </w:rPr>
          <w:t>#3</w:t>
        </w:r>
        <w:r>
          <w:rPr>
            <w:noProof/>
          </w:rPr>
          <w:t xml:space="preserve">: </w:t>
        </w:r>
        <w:r w:rsidRPr="006068C9">
          <w:rPr>
            <w:noProof/>
            <w:lang w:val="en-US" w:eastAsia="zh-CN"/>
          </w:rPr>
          <w:t>Location QoS improvement</w:t>
        </w:r>
        <w:r>
          <w:rPr>
            <w:noProof/>
          </w:rPr>
          <w:tab/>
        </w:r>
        <w:r>
          <w:rPr>
            <w:noProof/>
          </w:rPr>
          <w:fldChar w:fldCharType="begin"/>
        </w:r>
        <w:r>
          <w:rPr>
            <w:noProof/>
          </w:rPr>
          <w:instrText xml:space="preserve"> PAGEREF _Toc160614562 \h </w:instrText>
        </w:r>
      </w:ins>
      <w:r>
        <w:rPr>
          <w:noProof/>
        </w:rPr>
      </w:r>
      <w:r>
        <w:rPr>
          <w:noProof/>
        </w:rPr>
        <w:fldChar w:fldCharType="separate"/>
      </w:r>
      <w:ins w:id="63" w:author="Editor" w:date="2024-03-06T10:48:00Z">
        <w:r>
          <w:rPr>
            <w:noProof/>
          </w:rPr>
          <w:t>9</w:t>
        </w:r>
        <w:r>
          <w:rPr>
            <w:noProof/>
          </w:rPr>
          <w:fldChar w:fldCharType="end"/>
        </w:r>
      </w:ins>
    </w:p>
    <w:p w14:paraId="6CDE7E89" w14:textId="77777777" w:rsidR="00631AB4" w:rsidRDefault="00631AB4">
      <w:pPr>
        <w:pStyle w:val="TOC2"/>
        <w:rPr>
          <w:ins w:id="64" w:author="Editor" w:date="2024-03-06T10:48:00Z"/>
          <w:rFonts w:asciiTheme="minorHAnsi" w:hAnsiTheme="minorHAnsi" w:cstheme="minorBidi"/>
          <w:noProof/>
          <w:kern w:val="2"/>
          <w:sz w:val="21"/>
          <w:szCs w:val="22"/>
          <w:lang w:val="en-US" w:eastAsia="zh-CN"/>
        </w:rPr>
      </w:pPr>
      <w:ins w:id="65" w:author="Editor" w:date="2024-03-06T10:48:00Z">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6068C9">
          <w:rPr>
            <w:rFonts w:eastAsia="SimSun"/>
            <w:noProof/>
            <w:lang w:eastAsia="zh-CN"/>
          </w:rPr>
          <w:t>4</w:t>
        </w:r>
        <w:r>
          <w:rPr>
            <w:noProof/>
            <w:lang w:eastAsia="zh-CN"/>
          </w:rPr>
          <w:t xml:space="preserve">: </w:t>
        </w:r>
        <w:r w:rsidRPr="006068C9">
          <w:rPr>
            <w:rFonts w:eastAsia="SimSun"/>
            <w:noProof/>
            <w:lang w:eastAsia="zh-CN"/>
          </w:rPr>
          <w:t>Enhancement to support location information exposure</w:t>
        </w:r>
        <w:r>
          <w:rPr>
            <w:noProof/>
          </w:rPr>
          <w:tab/>
        </w:r>
        <w:r>
          <w:rPr>
            <w:noProof/>
          </w:rPr>
          <w:fldChar w:fldCharType="begin"/>
        </w:r>
        <w:r>
          <w:rPr>
            <w:noProof/>
          </w:rPr>
          <w:instrText xml:space="preserve"> PAGEREF _Toc160614563 \h </w:instrText>
        </w:r>
      </w:ins>
      <w:r>
        <w:rPr>
          <w:noProof/>
        </w:rPr>
      </w:r>
      <w:r>
        <w:rPr>
          <w:noProof/>
        </w:rPr>
        <w:fldChar w:fldCharType="separate"/>
      </w:r>
      <w:ins w:id="66" w:author="Editor" w:date="2024-03-06T10:48:00Z">
        <w:r>
          <w:rPr>
            <w:noProof/>
          </w:rPr>
          <w:t>9</w:t>
        </w:r>
        <w:r>
          <w:rPr>
            <w:noProof/>
          </w:rPr>
          <w:fldChar w:fldCharType="end"/>
        </w:r>
      </w:ins>
    </w:p>
    <w:p w14:paraId="2EA944AF" w14:textId="77777777" w:rsidR="00631AB4" w:rsidRDefault="00631AB4">
      <w:pPr>
        <w:pStyle w:val="TOC2"/>
        <w:rPr>
          <w:ins w:id="67" w:author="Editor" w:date="2024-03-06T10:48:00Z"/>
          <w:rFonts w:asciiTheme="minorHAnsi" w:hAnsiTheme="minorHAnsi" w:cstheme="minorBidi"/>
          <w:noProof/>
          <w:kern w:val="2"/>
          <w:sz w:val="21"/>
          <w:szCs w:val="22"/>
          <w:lang w:val="en-US" w:eastAsia="zh-CN"/>
        </w:rPr>
      </w:pPr>
      <w:ins w:id="68" w:author="Editor" w:date="2024-03-06T10:48:00Z">
        <w:r>
          <w:rPr>
            <w:noProof/>
            <w:lang w:eastAsia="zh-CN"/>
          </w:rPr>
          <w:t>5.5</w:t>
        </w:r>
        <w:r>
          <w:rPr>
            <w:rFonts w:asciiTheme="minorHAnsi" w:hAnsiTheme="minorHAnsi" w:cstheme="minorBidi"/>
            <w:noProof/>
            <w:kern w:val="2"/>
            <w:sz w:val="21"/>
            <w:szCs w:val="22"/>
            <w:lang w:val="en-US" w:eastAsia="zh-CN"/>
          </w:rPr>
          <w:tab/>
        </w:r>
        <w:r>
          <w:rPr>
            <w:noProof/>
            <w:lang w:eastAsia="zh-CN"/>
          </w:rPr>
          <w:t>Key Issue #5: Support for ranging/sidelink positioning services</w:t>
        </w:r>
        <w:r>
          <w:rPr>
            <w:noProof/>
          </w:rPr>
          <w:tab/>
        </w:r>
        <w:r>
          <w:rPr>
            <w:noProof/>
          </w:rPr>
          <w:fldChar w:fldCharType="begin"/>
        </w:r>
        <w:r>
          <w:rPr>
            <w:noProof/>
          </w:rPr>
          <w:instrText xml:space="preserve"> PAGEREF _Toc160614564 \h </w:instrText>
        </w:r>
      </w:ins>
      <w:r>
        <w:rPr>
          <w:noProof/>
        </w:rPr>
      </w:r>
      <w:r>
        <w:rPr>
          <w:noProof/>
        </w:rPr>
        <w:fldChar w:fldCharType="separate"/>
      </w:r>
      <w:ins w:id="69" w:author="Editor" w:date="2024-03-06T10:48:00Z">
        <w:r>
          <w:rPr>
            <w:noProof/>
          </w:rPr>
          <w:t>10</w:t>
        </w:r>
        <w:r>
          <w:rPr>
            <w:noProof/>
          </w:rPr>
          <w:fldChar w:fldCharType="end"/>
        </w:r>
      </w:ins>
    </w:p>
    <w:p w14:paraId="2EBCAB3E" w14:textId="77777777" w:rsidR="00631AB4" w:rsidRDefault="00631AB4">
      <w:pPr>
        <w:pStyle w:val="TOC1"/>
        <w:rPr>
          <w:ins w:id="70" w:author="Editor" w:date="2024-03-06T10:48:00Z"/>
          <w:rFonts w:asciiTheme="minorHAnsi" w:hAnsiTheme="minorHAnsi" w:cstheme="minorBidi"/>
          <w:noProof/>
          <w:kern w:val="2"/>
          <w:sz w:val="21"/>
          <w:szCs w:val="22"/>
          <w:lang w:val="en-US" w:eastAsia="zh-CN"/>
        </w:rPr>
      </w:pPr>
      <w:ins w:id="71" w:author="Editor" w:date="2024-03-06T10:48:00Z">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_Toc160614565 \h </w:instrText>
        </w:r>
      </w:ins>
      <w:r>
        <w:rPr>
          <w:noProof/>
        </w:rPr>
      </w:r>
      <w:r>
        <w:rPr>
          <w:noProof/>
        </w:rPr>
        <w:fldChar w:fldCharType="separate"/>
      </w:r>
      <w:ins w:id="72" w:author="Editor" w:date="2024-03-06T10:48:00Z">
        <w:r>
          <w:rPr>
            <w:noProof/>
          </w:rPr>
          <w:t>10</w:t>
        </w:r>
        <w:r>
          <w:rPr>
            <w:noProof/>
          </w:rPr>
          <w:fldChar w:fldCharType="end"/>
        </w:r>
      </w:ins>
    </w:p>
    <w:p w14:paraId="17022FCF" w14:textId="77777777" w:rsidR="00631AB4" w:rsidRDefault="00631AB4">
      <w:pPr>
        <w:pStyle w:val="TOC2"/>
        <w:rPr>
          <w:ins w:id="73" w:author="Editor" w:date="2024-03-06T10:48:00Z"/>
          <w:rFonts w:asciiTheme="minorHAnsi" w:hAnsiTheme="minorHAnsi" w:cstheme="minorBidi"/>
          <w:noProof/>
          <w:kern w:val="2"/>
          <w:sz w:val="21"/>
          <w:szCs w:val="22"/>
          <w:lang w:val="en-US" w:eastAsia="zh-CN"/>
        </w:rPr>
      </w:pPr>
      <w:ins w:id="74" w:author="Editor" w:date="2024-03-06T10:48:00Z">
        <w:r w:rsidRPr="006068C9">
          <w:rPr>
            <w:rFonts w:eastAsia="SimSun"/>
            <w:noProof/>
            <w:lang w:val="en-IN" w:eastAsia="zh-CN"/>
          </w:rPr>
          <w:t>6</w:t>
        </w:r>
        <w:r w:rsidRPr="006068C9">
          <w:rPr>
            <w:noProof/>
            <w:lang w:val="en-IN"/>
          </w:rPr>
          <w:t>.0</w:t>
        </w:r>
        <w:r>
          <w:rPr>
            <w:rFonts w:asciiTheme="minorHAnsi" w:hAnsiTheme="minorHAnsi" w:cstheme="minorBidi"/>
            <w:noProof/>
            <w:kern w:val="2"/>
            <w:sz w:val="21"/>
            <w:szCs w:val="22"/>
            <w:lang w:val="en-US" w:eastAsia="zh-CN"/>
          </w:rPr>
          <w:tab/>
        </w:r>
        <w:r w:rsidRPr="006068C9">
          <w:rPr>
            <w:noProof/>
            <w:lang w:val="en-IN"/>
          </w:rPr>
          <w:t>Mapping of solutions to key issues</w:t>
        </w:r>
        <w:r>
          <w:rPr>
            <w:noProof/>
          </w:rPr>
          <w:tab/>
        </w:r>
        <w:r>
          <w:rPr>
            <w:noProof/>
          </w:rPr>
          <w:fldChar w:fldCharType="begin"/>
        </w:r>
        <w:r>
          <w:rPr>
            <w:noProof/>
          </w:rPr>
          <w:instrText xml:space="preserve"> PAGEREF _Toc160614566 \h </w:instrText>
        </w:r>
      </w:ins>
      <w:r>
        <w:rPr>
          <w:noProof/>
        </w:rPr>
      </w:r>
      <w:r>
        <w:rPr>
          <w:noProof/>
        </w:rPr>
        <w:fldChar w:fldCharType="separate"/>
      </w:r>
      <w:ins w:id="75" w:author="Editor" w:date="2024-03-06T10:48:00Z">
        <w:r>
          <w:rPr>
            <w:noProof/>
          </w:rPr>
          <w:t>10</w:t>
        </w:r>
        <w:r>
          <w:rPr>
            <w:noProof/>
          </w:rPr>
          <w:fldChar w:fldCharType="end"/>
        </w:r>
      </w:ins>
    </w:p>
    <w:p w14:paraId="49F0DA36" w14:textId="77777777" w:rsidR="00631AB4" w:rsidRDefault="00631AB4">
      <w:pPr>
        <w:pStyle w:val="TOC2"/>
        <w:rPr>
          <w:ins w:id="76" w:author="Editor" w:date="2024-03-06T10:48:00Z"/>
          <w:rFonts w:asciiTheme="minorHAnsi" w:hAnsiTheme="minorHAnsi" w:cstheme="minorBidi"/>
          <w:noProof/>
          <w:kern w:val="2"/>
          <w:sz w:val="21"/>
          <w:szCs w:val="22"/>
          <w:lang w:val="en-US" w:eastAsia="zh-CN"/>
        </w:rPr>
      </w:pPr>
      <w:ins w:id="77" w:author="Editor" w:date="2024-03-06T10:48:00Z">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6068C9">
          <w:rPr>
            <w:noProof/>
            <w:lang w:val="en-US"/>
          </w:rPr>
          <w:t xml:space="preserve"> Target UE Location provided by surrounding UEs.</w:t>
        </w:r>
        <w:r>
          <w:rPr>
            <w:noProof/>
          </w:rPr>
          <w:tab/>
        </w:r>
        <w:r>
          <w:rPr>
            <w:noProof/>
          </w:rPr>
          <w:fldChar w:fldCharType="begin"/>
        </w:r>
        <w:r>
          <w:rPr>
            <w:noProof/>
          </w:rPr>
          <w:instrText xml:space="preserve"> PAGEREF _Toc160614567 \h </w:instrText>
        </w:r>
      </w:ins>
      <w:r>
        <w:rPr>
          <w:noProof/>
        </w:rPr>
      </w:r>
      <w:r>
        <w:rPr>
          <w:noProof/>
        </w:rPr>
        <w:fldChar w:fldCharType="separate"/>
      </w:r>
      <w:ins w:id="78" w:author="Editor" w:date="2024-03-06T10:48:00Z">
        <w:r>
          <w:rPr>
            <w:noProof/>
          </w:rPr>
          <w:t>11</w:t>
        </w:r>
        <w:r>
          <w:rPr>
            <w:noProof/>
          </w:rPr>
          <w:fldChar w:fldCharType="end"/>
        </w:r>
      </w:ins>
    </w:p>
    <w:p w14:paraId="37F0246E" w14:textId="77777777" w:rsidR="00631AB4" w:rsidRDefault="00631AB4">
      <w:pPr>
        <w:pStyle w:val="TOC3"/>
        <w:rPr>
          <w:ins w:id="79" w:author="Editor" w:date="2024-03-06T10:48:00Z"/>
          <w:rFonts w:asciiTheme="minorHAnsi" w:hAnsiTheme="minorHAnsi" w:cstheme="minorBidi"/>
          <w:noProof/>
          <w:kern w:val="2"/>
          <w:sz w:val="21"/>
          <w:szCs w:val="22"/>
          <w:lang w:val="en-US" w:eastAsia="zh-CN"/>
        </w:rPr>
      </w:pPr>
      <w:ins w:id="80" w:author="Editor" w:date="2024-03-06T10:48:00Z">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_Toc160614568 \h </w:instrText>
        </w:r>
      </w:ins>
      <w:r>
        <w:rPr>
          <w:noProof/>
        </w:rPr>
      </w:r>
      <w:r>
        <w:rPr>
          <w:noProof/>
        </w:rPr>
        <w:fldChar w:fldCharType="separate"/>
      </w:r>
      <w:ins w:id="81" w:author="Editor" w:date="2024-03-06T10:48:00Z">
        <w:r>
          <w:rPr>
            <w:noProof/>
          </w:rPr>
          <w:t>11</w:t>
        </w:r>
        <w:r>
          <w:rPr>
            <w:noProof/>
          </w:rPr>
          <w:fldChar w:fldCharType="end"/>
        </w:r>
      </w:ins>
    </w:p>
    <w:p w14:paraId="12B26F7F" w14:textId="77777777" w:rsidR="00631AB4" w:rsidRDefault="00631AB4">
      <w:pPr>
        <w:pStyle w:val="TOC3"/>
        <w:rPr>
          <w:ins w:id="82" w:author="Editor" w:date="2024-03-06T10:48:00Z"/>
          <w:rFonts w:asciiTheme="minorHAnsi" w:hAnsiTheme="minorHAnsi" w:cstheme="minorBidi"/>
          <w:noProof/>
          <w:kern w:val="2"/>
          <w:sz w:val="21"/>
          <w:szCs w:val="22"/>
          <w:lang w:val="en-US" w:eastAsia="zh-CN"/>
        </w:rPr>
      </w:pPr>
      <w:ins w:id="83" w:author="Editor" w:date="2024-03-06T10:48:00Z">
        <w:r w:rsidRPr="006068C9">
          <w:rPr>
            <w:noProof/>
            <w:lang w:val="en-US"/>
          </w:rPr>
          <w:t>6.1.2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_Toc160614569 \h </w:instrText>
        </w:r>
      </w:ins>
      <w:r>
        <w:rPr>
          <w:noProof/>
        </w:rPr>
      </w:r>
      <w:r>
        <w:rPr>
          <w:noProof/>
        </w:rPr>
        <w:fldChar w:fldCharType="separate"/>
      </w:r>
      <w:ins w:id="84" w:author="Editor" w:date="2024-03-06T10:48:00Z">
        <w:r>
          <w:rPr>
            <w:noProof/>
          </w:rPr>
          <w:t>13</w:t>
        </w:r>
        <w:r>
          <w:rPr>
            <w:noProof/>
          </w:rPr>
          <w:fldChar w:fldCharType="end"/>
        </w:r>
      </w:ins>
    </w:p>
    <w:p w14:paraId="626C2550" w14:textId="77777777" w:rsidR="00631AB4" w:rsidRDefault="00631AB4">
      <w:pPr>
        <w:pStyle w:val="TOC2"/>
        <w:rPr>
          <w:ins w:id="85" w:author="Editor" w:date="2024-03-06T10:48:00Z"/>
          <w:rFonts w:asciiTheme="minorHAnsi" w:hAnsiTheme="minorHAnsi" w:cstheme="minorBidi"/>
          <w:noProof/>
          <w:kern w:val="2"/>
          <w:sz w:val="21"/>
          <w:szCs w:val="22"/>
          <w:lang w:val="en-US" w:eastAsia="zh-CN"/>
        </w:rPr>
      </w:pPr>
      <w:ins w:id="86" w:author="Editor" w:date="2024-03-06T10:48:00Z">
        <w:r>
          <w:rPr>
            <w:noProof/>
            <w:lang w:eastAsia="zh-CN"/>
          </w:rPr>
          <w:t>6</w:t>
        </w:r>
        <w:r>
          <w:rPr>
            <w:noProof/>
          </w:rPr>
          <w:t>.</w:t>
        </w:r>
        <w:r w:rsidRPr="006068C9">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2</w:t>
        </w:r>
        <w:r>
          <w:rPr>
            <w:noProof/>
          </w:rPr>
          <w:t xml:space="preserve">: </w:t>
        </w:r>
        <w:r w:rsidRPr="006068C9">
          <w:rPr>
            <w:noProof/>
            <w:lang w:val="en-US"/>
          </w:rPr>
          <w:t xml:space="preserve"> </w:t>
        </w:r>
        <w:r w:rsidRPr="006068C9">
          <w:rPr>
            <w:rFonts w:eastAsia="SimSun"/>
            <w:noProof/>
            <w:lang w:val="en-US" w:eastAsia="zh-CN"/>
          </w:rPr>
          <w:t>Application enabled Geofencing</w:t>
        </w:r>
        <w:r>
          <w:rPr>
            <w:noProof/>
          </w:rPr>
          <w:tab/>
        </w:r>
        <w:r>
          <w:rPr>
            <w:noProof/>
          </w:rPr>
          <w:fldChar w:fldCharType="begin"/>
        </w:r>
        <w:r>
          <w:rPr>
            <w:noProof/>
          </w:rPr>
          <w:instrText xml:space="preserve"> PAGEREF _Toc160614570 \h </w:instrText>
        </w:r>
      </w:ins>
      <w:r>
        <w:rPr>
          <w:noProof/>
        </w:rPr>
      </w:r>
      <w:r>
        <w:rPr>
          <w:noProof/>
        </w:rPr>
        <w:fldChar w:fldCharType="separate"/>
      </w:r>
      <w:ins w:id="87" w:author="Editor" w:date="2024-03-06T10:48:00Z">
        <w:r>
          <w:rPr>
            <w:noProof/>
          </w:rPr>
          <w:t>14</w:t>
        </w:r>
        <w:r>
          <w:rPr>
            <w:noProof/>
          </w:rPr>
          <w:fldChar w:fldCharType="end"/>
        </w:r>
      </w:ins>
    </w:p>
    <w:p w14:paraId="69E06785" w14:textId="77777777" w:rsidR="00631AB4" w:rsidRDefault="00631AB4">
      <w:pPr>
        <w:pStyle w:val="TOC3"/>
        <w:rPr>
          <w:ins w:id="88" w:author="Editor" w:date="2024-03-06T10:48:00Z"/>
          <w:rFonts w:asciiTheme="minorHAnsi" w:hAnsiTheme="minorHAnsi" w:cstheme="minorBidi"/>
          <w:noProof/>
          <w:kern w:val="2"/>
          <w:sz w:val="21"/>
          <w:szCs w:val="22"/>
          <w:lang w:val="en-US" w:eastAsia="zh-CN"/>
        </w:rPr>
      </w:pPr>
      <w:ins w:id="89" w:author="Editor" w:date="2024-03-06T10:48:00Z">
        <w:r>
          <w:rPr>
            <w:noProof/>
            <w:lang w:eastAsia="zh-CN"/>
          </w:rPr>
          <w:t>6</w:t>
        </w:r>
        <w:r>
          <w:rPr>
            <w:noProof/>
          </w:rPr>
          <w:t>.</w:t>
        </w:r>
        <w:r w:rsidRPr="006068C9">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_Toc160614571 \h </w:instrText>
        </w:r>
      </w:ins>
      <w:r>
        <w:rPr>
          <w:noProof/>
        </w:rPr>
      </w:r>
      <w:r>
        <w:rPr>
          <w:noProof/>
        </w:rPr>
        <w:fldChar w:fldCharType="separate"/>
      </w:r>
      <w:ins w:id="90" w:author="Editor" w:date="2024-03-06T10:48:00Z">
        <w:r>
          <w:rPr>
            <w:noProof/>
          </w:rPr>
          <w:t>14</w:t>
        </w:r>
        <w:r>
          <w:rPr>
            <w:noProof/>
          </w:rPr>
          <w:fldChar w:fldCharType="end"/>
        </w:r>
      </w:ins>
    </w:p>
    <w:p w14:paraId="60F04403" w14:textId="77777777" w:rsidR="00631AB4" w:rsidRDefault="00631AB4">
      <w:pPr>
        <w:pStyle w:val="TOC4"/>
        <w:rPr>
          <w:ins w:id="91" w:author="Editor" w:date="2024-03-06T10:48:00Z"/>
          <w:rFonts w:asciiTheme="minorHAnsi" w:hAnsiTheme="minorHAnsi" w:cstheme="minorBidi"/>
          <w:noProof/>
          <w:kern w:val="2"/>
          <w:sz w:val="21"/>
          <w:szCs w:val="22"/>
          <w:lang w:val="en-US" w:eastAsia="zh-CN"/>
        </w:rPr>
      </w:pPr>
      <w:ins w:id="92" w:author="Editor" w:date="2024-03-06T10:48:00Z">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_Toc160614572 \h </w:instrText>
        </w:r>
      </w:ins>
      <w:r>
        <w:rPr>
          <w:noProof/>
        </w:rPr>
      </w:r>
      <w:r>
        <w:rPr>
          <w:noProof/>
        </w:rPr>
        <w:fldChar w:fldCharType="separate"/>
      </w:r>
      <w:ins w:id="93" w:author="Editor" w:date="2024-03-06T10:48:00Z">
        <w:r>
          <w:rPr>
            <w:noProof/>
          </w:rPr>
          <w:t>14</w:t>
        </w:r>
        <w:r>
          <w:rPr>
            <w:noProof/>
          </w:rPr>
          <w:fldChar w:fldCharType="end"/>
        </w:r>
      </w:ins>
    </w:p>
    <w:p w14:paraId="7C6E1A1A" w14:textId="77777777" w:rsidR="00631AB4" w:rsidRDefault="00631AB4">
      <w:pPr>
        <w:pStyle w:val="TOC4"/>
        <w:rPr>
          <w:ins w:id="94" w:author="Editor" w:date="2024-03-06T10:48:00Z"/>
          <w:rFonts w:asciiTheme="minorHAnsi" w:hAnsiTheme="minorHAnsi" w:cstheme="minorBidi"/>
          <w:noProof/>
          <w:kern w:val="2"/>
          <w:sz w:val="21"/>
          <w:szCs w:val="22"/>
          <w:lang w:val="en-US" w:eastAsia="zh-CN"/>
        </w:rPr>
      </w:pPr>
      <w:ins w:id="95" w:author="Editor" w:date="2024-03-06T10:48:00Z">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_Toc160614573 \h </w:instrText>
        </w:r>
      </w:ins>
      <w:r>
        <w:rPr>
          <w:noProof/>
        </w:rPr>
      </w:r>
      <w:r>
        <w:rPr>
          <w:noProof/>
        </w:rPr>
        <w:fldChar w:fldCharType="separate"/>
      </w:r>
      <w:ins w:id="96" w:author="Editor" w:date="2024-03-06T10:48:00Z">
        <w:r>
          <w:rPr>
            <w:noProof/>
          </w:rPr>
          <w:t>14</w:t>
        </w:r>
        <w:r>
          <w:rPr>
            <w:noProof/>
          </w:rPr>
          <w:fldChar w:fldCharType="end"/>
        </w:r>
      </w:ins>
    </w:p>
    <w:p w14:paraId="26EC50AE" w14:textId="77777777" w:rsidR="00631AB4" w:rsidRDefault="00631AB4">
      <w:pPr>
        <w:pStyle w:val="TOC3"/>
        <w:rPr>
          <w:ins w:id="97" w:author="Editor" w:date="2024-03-06T10:48:00Z"/>
          <w:rFonts w:asciiTheme="minorHAnsi" w:hAnsiTheme="minorHAnsi" w:cstheme="minorBidi"/>
          <w:noProof/>
          <w:kern w:val="2"/>
          <w:sz w:val="21"/>
          <w:szCs w:val="22"/>
          <w:lang w:val="en-US" w:eastAsia="zh-CN"/>
        </w:rPr>
      </w:pPr>
      <w:ins w:id="98" w:author="Editor" w:date="2024-03-06T10:48:00Z">
        <w:r>
          <w:rPr>
            <w:noProof/>
            <w:lang w:eastAsia="zh-CN"/>
          </w:rPr>
          <w:t>6</w:t>
        </w:r>
        <w:r>
          <w:rPr>
            <w:noProof/>
          </w:rPr>
          <w:t>.</w:t>
        </w:r>
        <w:r w:rsidRPr="006068C9">
          <w:rPr>
            <w:rFonts w:eastAsia="SimSun"/>
            <w:noProof/>
            <w:lang w:eastAsia="zh-CN"/>
          </w:rPr>
          <w:t>2</w:t>
        </w:r>
        <w:r>
          <w:rPr>
            <w:noProof/>
          </w:rPr>
          <w:t>.</w:t>
        </w:r>
        <w:r w:rsidRPr="006068C9">
          <w:rPr>
            <w:rFonts w:eastAsia="SimSun"/>
            <w:noProof/>
            <w:lang w:eastAsia="zh-CN"/>
          </w:rPr>
          <w:t>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_Toc160614574 \h </w:instrText>
        </w:r>
      </w:ins>
      <w:r>
        <w:rPr>
          <w:noProof/>
        </w:rPr>
      </w:r>
      <w:r>
        <w:rPr>
          <w:noProof/>
        </w:rPr>
        <w:fldChar w:fldCharType="separate"/>
      </w:r>
      <w:ins w:id="99" w:author="Editor" w:date="2024-03-06T10:48:00Z">
        <w:r>
          <w:rPr>
            <w:noProof/>
          </w:rPr>
          <w:t>15</w:t>
        </w:r>
        <w:r>
          <w:rPr>
            <w:noProof/>
          </w:rPr>
          <w:fldChar w:fldCharType="end"/>
        </w:r>
      </w:ins>
    </w:p>
    <w:p w14:paraId="52DFF901" w14:textId="77777777" w:rsidR="00631AB4" w:rsidRDefault="00631AB4">
      <w:pPr>
        <w:pStyle w:val="TOC2"/>
        <w:rPr>
          <w:ins w:id="100" w:author="Editor" w:date="2024-03-06T10:48:00Z"/>
          <w:rFonts w:asciiTheme="minorHAnsi" w:hAnsiTheme="minorHAnsi" w:cstheme="minorBidi"/>
          <w:noProof/>
          <w:kern w:val="2"/>
          <w:sz w:val="21"/>
          <w:szCs w:val="22"/>
          <w:lang w:val="en-US" w:eastAsia="zh-CN"/>
        </w:rPr>
      </w:pPr>
      <w:ins w:id="101" w:author="Editor" w:date="2024-03-06T10:48:00Z">
        <w:r>
          <w:rPr>
            <w:noProof/>
            <w:lang w:eastAsia="zh-CN"/>
          </w:rPr>
          <w:t>6</w:t>
        </w:r>
        <w:r>
          <w:rPr>
            <w:noProof/>
          </w:rPr>
          <w:t>.</w:t>
        </w:r>
        <w:r w:rsidRPr="006068C9">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3</w:t>
        </w:r>
        <w:r>
          <w:rPr>
            <w:noProof/>
          </w:rPr>
          <w:t>:</w:t>
        </w:r>
        <w:r w:rsidRPr="006068C9">
          <w:rPr>
            <w:noProof/>
            <w:lang w:val="en-US"/>
          </w:rPr>
          <w:t xml:space="preserve"> </w:t>
        </w:r>
        <w:r w:rsidRPr="006068C9">
          <w:rPr>
            <w:rFonts w:eastAsia="SimSun"/>
            <w:noProof/>
            <w:lang w:val="en-US" w:eastAsia="zh-CN"/>
          </w:rPr>
          <w:t>Application enabled history tracing</w:t>
        </w:r>
        <w:r>
          <w:rPr>
            <w:noProof/>
          </w:rPr>
          <w:tab/>
        </w:r>
        <w:r>
          <w:rPr>
            <w:noProof/>
          </w:rPr>
          <w:fldChar w:fldCharType="begin"/>
        </w:r>
        <w:r>
          <w:rPr>
            <w:noProof/>
          </w:rPr>
          <w:instrText xml:space="preserve"> PAGEREF _Toc160614575 \h </w:instrText>
        </w:r>
      </w:ins>
      <w:r>
        <w:rPr>
          <w:noProof/>
        </w:rPr>
      </w:r>
      <w:r>
        <w:rPr>
          <w:noProof/>
        </w:rPr>
        <w:fldChar w:fldCharType="separate"/>
      </w:r>
      <w:ins w:id="102" w:author="Editor" w:date="2024-03-06T10:48:00Z">
        <w:r>
          <w:rPr>
            <w:noProof/>
          </w:rPr>
          <w:t>16</w:t>
        </w:r>
        <w:r>
          <w:rPr>
            <w:noProof/>
          </w:rPr>
          <w:fldChar w:fldCharType="end"/>
        </w:r>
      </w:ins>
    </w:p>
    <w:p w14:paraId="75607460" w14:textId="77777777" w:rsidR="00631AB4" w:rsidRDefault="00631AB4">
      <w:pPr>
        <w:pStyle w:val="TOC3"/>
        <w:rPr>
          <w:ins w:id="103" w:author="Editor" w:date="2024-03-06T10:48:00Z"/>
          <w:rFonts w:asciiTheme="minorHAnsi" w:hAnsiTheme="minorHAnsi" w:cstheme="minorBidi"/>
          <w:noProof/>
          <w:kern w:val="2"/>
          <w:sz w:val="21"/>
          <w:szCs w:val="22"/>
          <w:lang w:val="en-US" w:eastAsia="zh-CN"/>
        </w:rPr>
      </w:pPr>
      <w:ins w:id="104" w:author="Editor" w:date="2024-03-06T10:48:00Z">
        <w:r>
          <w:rPr>
            <w:noProof/>
            <w:lang w:eastAsia="zh-CN"/>
          </w:rPr>
          <w:t>6</w:t>
        </w:r>
        <w:r>
          <w:rPr>
            <w:noProof/>
          </w:rPr>
          <w:t>.</w:t>
        </w:r>
        <w:r w:rsidRPr="006068C9">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_Toc160614576 \h </w:instrText>
        </w:r>
      </w:ins>
      <w:r>
        <w:rPr>
          <w:noProof/>
        </w:rPr>
      </w:r>
      <w:r>
        <w:rPr>
          <w:noProof/>
        </w:rPr>
        <w:fldChar w:fldCharType="separate"/>
      </w:r>
      <w:ins w:id="105" w:author="Editor" w:date="2024-03-06T10:48:00Z">
        <w:r>
          <w:rPr>
            <w:noProof/>
          </w:rPr>
          <w:t>16</w:t>
        </w:r>
        <w:r>
          <w:rPr>
            <w:noProof/>
          </w:rPr>
          <w:fldChar w:fldCharType="end"/>
        </w:r>
      </w:ins>
    </w:p>
    <w:p w14:paraId="105D7EFD" w14:textId="77777777" w:rsidR="00631AB4" w:rsidRDefault="00631AB4">
      <w:pPr>
        <w:pStyle w:val="TOC4"/>
        <w:rPr>
          <w:ins w:id="106" w:author="Editor" w:date="2024-03-06T10:48:00Z"/>
          <w:rFonts w:asciiTheme="minorHAnsi" w:hAnsiTheme="minorHAnsi" w:cstheme="minorBidi"/>
          <w:noProof/>
          <w:kern w:val="2"/>
          <w:sz w:val="21"/>
          <w:szCs w:val="22"/>
          <w:lang w:val="en-US" w:eastAsia="zh-CN"/>
        </w:rPr>
      </w:pPr>
      <w:ins w:id="107" w:author="Editor" w:date="2024-03-06T10:48:00Z">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_Toc160614577 \h </w:instrText>
        </w:r>
      </w:ins>
      <w:r>
        <w:rPr>
          <w:noProof/>
        </w:rPr>
      </w:r>
      <w:r>
        <w:rPr>
          <w:noProof/>
        </w:rPr>
        <w:fldChar w:fldCharType="separate"/>
      </w:r>
      <w:ins w:id="108" w:author="Editor" w:date="2024-03-06T10:48:00Z">
        <w:r>
          <w:rPr>
            <w:noProof/>
          </w:rPr>
          <w:t>16</w:t>
        </w:r>
        <w:r>
          <w:rPr>
            <w:noProof/>
          </w:rPr>
          <w:fldChar w:fldCharType="end"/>
        </w:r>
      </w:ins>
    </w:p>
    <w:p w14:paraId="6DDD69FA" w14:textId="77777777" w:rsidR="00631AB4" w:rsidRDefault="00631AB4">
      <w:pPr>
        <w:pStyle w:val="TOC4"/>
        <w:rPr>
          <w:ins w:id="109" w:author="Editor" w:date="2024-03-06T10:48:00Z"/>
          <w:rFonts w:asciiTheme="minorHAnsi" w:hAnsiTheme="minorHAnsi" w:cstheme="minorBidi"/>
          <w:noProof/>
          <w:kern w:val="2"/>
          <w:sz w:val="21"/>
          <w:szCs w:val="22"/>
          <w:lang w:val="en-US" w:eastAsia="zh-CN"/>
        </w:rPr>
      </w:pPr>
      <w:ins w:id="110" w:author="Editor" w:date="2024-03-06T10:48:00Z">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6068C9">
          <w:rPr>
            <w:noProof/>
            <w:lang w:val="en-US" w:eastAsia="zh-CN"/>
          </w:rPr>
          <w:t>history location</w:t>
        </w:r>
        <w:r>
          <w:rPr>
            <w:noProof/>
          </w:rPr>
          <w:tab/>
        </w:r>
        <w:r>
          <w:rPr>
            <w:noProof/>
          </w:rPr>
          <w:fldChar w:fldCharType="begin"/>
        </w:r>
        <w:r>
          <w:rPr>
            <w:noProof/>
          </w:rPr>
          <w:instrText xml:space="preserve"> PAGEREF _Toc160614578 \h </w:instrText>
        </w:r>
      </w:ins>
      <w:r>
        <w:rPr>
          <w:noProof/>
        </w:rPr>
      </w:r>
      <w:r>
        <w:rPr>
          <w:noProof/>
        </w:rPr>
        <w:fldChar w:fldCharType="separate"/>
      </w:r>
      <w:ins w:id="111" w:author="Editor" w:date="2024-03-06T10:48:00Z">
        <w:r>
          <w:rPr>
            <w:noProof/>
          </w:rPr>
          <w:t>16</w:t>
        </w:r>
        <w:r>
          <w:rPr>
            <w:noProof/>
          </w:rPr>
          <w:fldChar w:fldCharType="end"/>
        </w:r>
      </w:ins>
    </w:p>
    <w:p w14:paraId="62379341" w14:textId="77777777" w:rsidR="00631AB4" w:rsidRDefault="00631AB4">
      <w:pPr>
        <w:pStyle w:val="TOC3"/>
        <w:rPr>
          <w:ins w:id="112" w:author="Editor" w:date="2024-03-06T10:48:00Z"/>
          <w:rFonts w:asciiTheme="minorHAnsi" w:hAnsiTheme="minorHAnsi" w:cstheme="minorBidi"/>
          <w:noProof/>
          <w:kern w:val="2"/>
          <w:sz w:val="21"/>
          <w:szCs w:val="22"/>
          <w:lang w:val="en-US" w:eastAsia="zh-CN"/>
        </w:rPr>
      </w:pPr>
      <w:ins w:id="113" w:author="Editor" w:date="2024-03-06T10:48:00Z">
        <w:r w:rsidRPr="006068C9">
          <w:rPr>
            <w:noProof/>
            <w:lang w:val="en-US"/>
          </w:rPr>
          <w:t>6.</w:t>
        </w:r>
        <w:r w:rsidRPr="006068C9">
          <w:rPr>
            <w:rFonts w:eastAsia="SimSun"/>
            <w:noProof/>
            <w:lang w:val="en-US" w:eastAsia="zh-CN"/>
          </w:rPr>
          <w:t>3</w:t>
        </w:r>
        <w:r w:rsidRPr="006068C9">
          <w:rPr>
            <w:noProof/>
            <w:lang w:val="en-US"/>
          </w:rPr>
          <w:t>.2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_Toc160614579 \h </w:instrText>
        </w:r>
      </w:ins>
      <w:r>
        <w:rPr>
          <w:noProof/>
        </w:rPr>
      </w:r>
      <w:r>
        <w:rPr>
          <w:noProof/>
        </w:rPr>
        <w:fldChar w:fldCharType="separate"/>
      </w:r>
      <w:ins w:id="114" w:author="Editor" w:date="2024-03-06T10:48:00Z">
        <w:r>
          <w:rPr>
            <w:noProof/>
          </w:rPr>
          <w:t>17</w:t>
        </w:r>
        <w:r>
          <w:rPr>
            <w:noProof/>
          </w:rPr>
          <w:fldChar w:fldCharType="end"/>
        </w:r>
      </w:ins>
    </w:p>
    <w:p w14:paraId="091912FD" w14:textId="77777777" w:rsidR="00631AB4" w:rsidRDefault="00631AB4">
      <w:pPr>
        <w:pStyle w:val="TOC2"/>
        <w:rPr>
          <w:ins w:id="115" w:author="Editor" w:date="2024-03-06T10:48:00Z"/>
          <w:rFonts w:asciiTheme="minorHAnsi" w:hAnsiTheme="minorHAnsi" w:cstheme="minorBidi"/>
          <w:noProof/>
          <w:kern w:val="2"/>
          <w:sz w:val="21"/>
          <w:szCs w:val="22"/>
          <w:lang w:val="en-US" w:eastAsia="zh-CN"/>
        </w:rPr>
      </w:pPr>
      <w:ins w:id="116" w:author="Editor" w:date="2024-03-06T10:48: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6068C9">
          <w:rPr>
            <w:noProof/>
            <w:lang w:val="en-US"/>
          </w:rPr>
          <w:t xml:space="preserve"> Support dynamic Geofencing</w:t>
        </w:r>
        <w:r>
          <w:rPr>
            <w:noProof/>
          </w:rPr>
          <w:tab/>
        </w:r>
        <w:r>
          <w:rPr>
            <w:noProof/>
          </w:rPr>
          <w:fldChar w:fldCharType="begin"/>
        </w:r>
        <w:r>
          <w:rPr>
            <w:noProof/>
          </w:rPr>
          <w:instrText xml:space="preserve"> PAGEREF _Toc160614580 \h </w:instrText>
        </w:r>
      </w:ins>
      <w:r>
        <w:rPr>
          <w:noProof/>
        </w:rPr>
      </w:r>
      <w:r>
        <w:rPr>
          <w:noProof/>
        </w:rPr>
        <w:fldChar w:fldCharType="separate"/>
      </w:r>
      <w:ins w:id="117" w:author="Editor" w:date="2024-03-06T10:48:00Z">
        <w:r>
          <w:rPr>
            <w:noProof/>
          </w:rPr>
          <w:t>17</w:t>
        </w:r>
        <w:r>
          <w:rPr>
            <w:noProof/>
          </w:rPr>
          <w:fldChar w:fldCharType="end"/>
        </w:r>
      </w:ins>
    </w:p>
    <w:p w14:paraId="21FA1661" w14:textId="77777777" w:rsidR="00631AB4" w:rsidRDefault="00631AB4">
      <w:pPr>
        <w:pStyle w:val="TOC3"/>
        <w:rPr>
          <w:ins w:id="118" w:author="Editor" w:date="2024-03-06T10:48:00Z"/>
          <w:rFonts w:asciiTheme="minorHAnsi" w:hAnsiTheme="minorHAnsi" w:cstheme="minorBidi"/>
          <w:noProof/>
          <w:kern w:val="2"/>
          <w:sz w:val="21"/>
          <w:szCs w:val="22"/>
          <w:lang w:val="en-US" w:eastAsia="zh-CN"/>
        </w:rPr>
      </w:pPr>
      <w:ins w:id="119" w:author="Editor" w:date="2024-03-06T10:48: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_Toc160614581 \h </w:instrText>
        </w:r>
      </w:ins>
      <w:r>
        <w:rPr>
          <w:noProof/>
        </w:rPr>
      </w:r>
      <w:r>
        <w:rPr>
          <w:noProof/>
        </w:rPr>
        <w:fldChar w:fldCharType="separate"/>
      </w:r>
      <w:ins w:id="120" w:author="Editor" w:date="2024-03-06T10:48:00Z">
        <w:r>
          <w:rPr>
            <w:noProof/>
          </w:rPr>
          <w:t>17</w:t>
        </w:r>
        <w:r>
          <w:rPr>
            <w:noProof/>
          </w:rPr>
          <w:fldChar w:fldCharType="end"/>
        </w:r>
      </w:ins>
    </w:p>
    <w:p w14:paraId="12394FFF" w14:textId="77777777" w:rsidR="00631AB4" w:rsidRDefault="00631AB4">
      <w:pPr>
        <w:pStyle w:val="TOC3"/>
        <w:rPr>
          <w:ins w:id="121" w:author="Editor" w:date="2024-03-06T10:48:00Z"/>
          <w:rFonts w:asciiTheme="minorHAnsi" w:hAnsiTheme="minorHAnsi" w:cstheme="minorBidi"/>
          <w:noProof/>
          <w:kern w:val="2"/>
          <w:sz w:val="21"/>
          <w:szCs w:val="22"/>
          <w:lang w:val="en-US" w:eastAsia="zh-CN"/>
        </w:rPr>
      </w:pPr>
      <w:ins w:id="122" w:author="Editor" w:date="2024-03-06T10:48:00Z">
        <w:r w:rsidRPr="006068C9">
          <w:rPr>
            <w:noProof/>
            <w:lang w:val="en-US"/>
          </w:rPr>
          <w:t>6.</w:t>
        </w:r>
        <w:r w:rsidRPr="006068C9">
          <w:rPr>
            <w:noProof/>
            <w:lang w:val="en-US" w:eastAsia="zh-CN"/>
          </w:rPr>
          <w:t>4</w:t>
        </w:r>
        <w:r w:rsidRPr="006068C9">
          <w:rPr>
            <w:noProof/>
            <w:lang w:val="en-US"/>
          </w:rPr>
          <w:t>.2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_Toc160614582 \h </w:instrText>
        </w:r>
      </w:ins>
      <w:r>
        <w:rPr>
          <w:noProof/>
        </w:rPr>
      </w:r>
      <w:r>
        <w:rPr>
          <w:noProof/>
        </w:rPr>
        <w:fldChar w:fldCharType="separate"/>
      </w:r>
      <w:ins w:id="123" w:author="Editor" w:date="2024-03-06T10:48:00Z">
        <w:r>
          <w:rPr>
            <w:noProof/>
          </w:rPr>
          <w:t>19</w:t>
        </w:r>
        <w:r>
          <w:rPr>
            <w:noProof/>
          </w:rPr>
          <w:fldChar w:fldCharType="end"/>
        </w:r>
      </w:ins>
    </w:p>
    <w:p w14:paraId="3BBEAB6D" w14:textId="77777777" w:rsidR="00631AB4" w:rsidRDefault="00631AB4">
      <w:pPr>
        <w:pStyle w:val="TOC2"/>
        <w:rPr>
          <w:ins w:id="124" w:author="Editor" w:date="2024-03-06T10:48:00Z"/>
          <w:rFonts w:asciiTheme="minorHAnsi" w:hAnsiTheme="minorHAnsi" w:cstheme="minorBidi"/>
          <w:noProof/>
          <w:kern w:val="2"/>
          <w:sz w:val="21"/>
          <w:szCs w:val="22"/>
          <w:lang w:val="en-US" w:eastAsia="zh-CN"/>
        </w:rPr>
      </w:pPr>
      <w:ins w:id="125" w:author="Editor" w:date="2024-03-06T10:48:00Z">
        <w:r>
          <w:rPr>
            <w:noProof/>
            <w:lang w:eastAsia="zh-CN"/>
          </w:rPr>
          <w:t>6</w:t>
        </w:r>
        <w:r>
          <w:rPr>
            <w:noProof/>
          </w:rPr>
          <w:t>.</w:t>
        </w:r>
        <w:r w:rsidRPr="006068C9">
          <w:rPr>
            <w:rFonts w:eastAsia="SimSun"/>
            <w:noProof/>
            <w:lang w:eastAsia="zh-CN"/>
          </w:rPr>
          <w:t>5</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5</w:t>
        </w:r>
        <w:r>
          <w:rPr>
            <w:noProof/>
          </w:rPr>
          <w:t xml:space="preserve">: </w:t>
        </w:r>
        <w:r w:rsidRPr="006068C9">
          <w:rPr>
            <w:noProof/>
            <w:lang w:val="en-US"/>
          </w:rPr>
          <w:t xml:space="preserve"> </w:t>
        </w:r>
        <w:r w:rsidRPr="006068C9">
          <w:rPr>
            <w:rFonts w:eastAsia="SimSun"/>
            <w:noProof/>
            <w:lang w:eastAsia="zh-CN"/>
          </w:rPr>
          <w:t>Location information exposure enhancement</w:t>
        </w:r>
        <w:r>
          <w:rPr>
            <w:noProof/>
          </w:rPr>
          <w:tab/>
        </w:r>
        <w:r>
          <w:rPr>
            <w:noProof/>
          </w:rPr>
          <w:fldChar w:fldCharType="begin"/>
        </w:r>
        <w:r>
          <w:rPr>
            <w:noProof/>
          </w:rPr>
          <w:instrText xml:space="preserve"> PAGEREF _Toc160614583 \h </w:instrText>
        </w:r>
      </w:ins>
      <w:r>
        <w:rPr>
          <w:noProof/>
        </w:rPr>
      </w:r>
      <w:r>
        <w:rPr>
          <w:noProof/>
        </w:rPr>
        <w:fldChar w:fldCharType="separate"/>
      </w:r>
      <w:ins w:id="126" w:author="Editor" w:date="2024-03-06T10:48:00Z">
        <w:r>
          <w:rPr>
            <w:noProof/>
          </w:rPr>
          <w:t>19</w:t>
        </w:r>
        <w:r>
          <w:rPr>
            <w:noProof/>
          </w:rPr>
          <w:fldChar w:fldCharType="end"/>
        </w:r>
      </w:ins>
    </w:p>
    <w:p w14:paraId="1CC33A82" w14:textId="77777777" w:rsidR="00631AB4" w:rsidRDefault="00631AB4">
      <w:pPr>
        <w:pStyle w:val="TOC3"/>
        <w:rPr>
          <w:ins w:id="127" w:author="Editor" w:date="2024-03-06T10:48:00Z"/>
          <w:rFonts w:asciiTheme="minorHAnsi" w:hAnsiTheme="minorHAnsi" w:cstheme="minorBidi"/>
          <w:noProof/>
          <w:kern w:val="2"/>
          <w:sz w:val="21"/>
          <w:szCs w:val="22"/>
          <w:lang w:val="en-US" w:eastAsia="zh-CN"/>
        </w:rPr>
      </w:pPr>
      <w:ins w:id="128" w:author="Editor" w:date="2024-03-06T10:48:00Z">
        <w:r>
          <w:rPr>
            <w:noProof/>
            <w:lang w:eastAsia="zh-CN"/>
          </w:rPr>
          <w:t>6</w:t>
        </w:r>
        <w:r>
          <w:rPr>
            <w:noProof/>
          </w:rPr>
          <w:t>.</w:t>
        </w:r>
        <w:r w:rsidRPr="006068C9">
          <w:rPr>
            <w:rFonts w:eastAsia="SimSun"/>
            <w:noProof/>
            <w:lang w:eastAsia="zh-CN"/>
          </w:rPr>
          <w:t>5</w:t>
        </w:r>
        <w:r>
          <w:rPr>
            <w:noProof/>
          </w:rPr>
          <w:t>.</w:t>
        </w:r>
        <w:r w:rsidRPr="006068C9">
          <w:rPr>
            <w:rFonts w:eastAsia="SimSun"/>
            <w:noProof/>
            <w:lang w:eastAsia="zh-CN"/>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_Toc160614584 \h </w:instrText>
        </w:r>
      </w:ins>
      <w:r>
        <w:rPr>
          <w:noProof/>
        </w:rPr>
      </w:r>
      <w:r>
        <w:rPr>
          <w:noProof/>
        </w:rPr>
        <w:fldChar w:fldCharType="separate"/>
      </w:r>
      <w:ins w:id="129" w:author="Editor" w:date="2024-03-06T10:48:00Z">
        <w:r>
          <w:rPr>
            <w:noProof/>
          </w:rPr>
          <w:t>19</w:t>
        </w:r>
        <w:r>
          <w:rPr>
            <w:noProof/>
          </w:rPr>
          <w:fldChar w:fldCharType="end"/>
        </w:r>
      </w:ins>
    </w:p>
    <w:p w14:paraId="08A852C4" w14:textId="77777777" w:rsidR="00631AB4" w:rsidRDefault="00631AB4">
      <w:pPr>
        <w:pStyle w:val="TOC4"/>
        <w:rPr>
          <w:ins w:id="130" w:author="Editor" w:date="2024-03-06T10:48:00Z"/>
          <w:rFonts w:asciiTheme="minorHAnsi" w:hAnsiTheme="minorHAnsi" w:cstheme="minorBidi"/>
          <w:noProof/>
          <w:kern w:val="2"/>
          <w:sz w:val="21"/>
          <w:szCs w:val="22"/>
          <w:lang w:val="en-US" w:eastAsia="zh-CN"/>
        </w:rPr>
      </w:pPr>
      <w:ins w:id="131" w:author="Editor" w:date="2024-03-06T10:48:00Z">
        <w:r>
          <w:rPr>
            <w:noProof/>
            <w:lang w:eastAsia="zh-CN"/>
          </w:rPr>
          <w:t>6</w:t>
        </w:r>
        <w:r>
          <w:rPr>
            <w:noProof/>
          </w:rPr>
          <w:t>.</w:t>
        </w:r>
        <w:r w:rsidRPr="006068C9">
          <w:rPr>
            <w:rFonts w:eastAsia="SimSun"/>
            <w:noProof/>
            <w:lang w:eastAsia="zh-CN"/>
          </w:rPr>
          <w:t>5</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_Toc160614585 \h </w:instrText>
        </w:r>
      </w:ins>
      <w:r>
        <w:rPr>
          <w:noProof/>
        </w:rPr>
      </w:r>
      <w:r>
        <w:rPr>
          <w:noProof/>
        </w:rPr>
        <w:fldChar w:fldCharType="separate"/>
      </w:r>
      <w:ins w:id="132" w:author="Editor" w:date="2024-03-06T10:48:00Z">
        <w:r>
          <w:rPr>
            <w:noProof/>
          </w:rPr>
          <w:t>19</w:t>
        </w:r>
        <w:r>
          <w:rPr>
            <w:noProof/>
          </w:rPr>
          <w:fldChar w:fldCharType="end"/>
        </w:r>
      </w:ins>
    </w:p>
    <w:p w14:paraId="3C7BCBE5" w14:textId="77777777" w:rsidR="00631AB4" w:rsidRDefault="00631AB4">
      <w:pPr>
        <w:pStyle w:val="TOC4"/>
        <w:rPr>
          <w:ins w:id="133" w:author="Editor" w:date="2024-03-06T10:48:00Z"/>
          <w:rFonts w:asciiTheme="minorHAnsi" w:hAnsiTheme="minorHAnsi" w:cstheme="minorBidi"/>
          <w:noProof/>
          <w:kern w:val="2"/>
          <w:sz w:val="21"/>
          <w:szCs w:val="22"/>
          <w:lang w:val="en-US" w:eastAsia="zh-CN"/>
        </w:rPr>
      </w:pPr>
      <w:ins w:id="134" w:author="Editor" w:date="2024-03-06T10:48:00Z">
        <w:r>
          <w:rPr>
            <w:noProof/>
            <w:lang w:eastAsia="zh-CN"/>
          </w:rPr>
          <w:t>6</w:t>
        </w:r>
        <w:r>
          <w:rPr>
            <w:noProof/>
          </w:rPr>
          <w:t>.</w:t>
        </w:r>
        <w:r w:rsidRPr="006068C9">
          <w:rPr>
            <w:rFonts w:eastAsia="SimSun"/>
            <w:noProof/>
            <w:lang w:eastAsia="zh-CN"/>
          </w:rPr>
          <w:t>5</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6068C9">
          <w:rPr>
            <w:rFonts w:eastAsia="SimSun"/>
            <w:noProof/>
            <w:lang w:eastAsia="zh-CN"/>
          </w:rPr>
          <w:t>LMS supporting to expose value-added UE location data</w:t>
        </w:r>
        <w:r>
          <w:rPr>
            <w:noProof/>
          </w:rPr>
          <w:tab/>
        </w:r>
        <w:r>
          <w:rPr>
            <w:noProof/>
          </w:rPr>
          <w:fldChar w:fldCharType="begin"/>
        </w:r>
        <w:r>
          <w:rPr>
            <w:noProof/>
          </w:rPr>
          <w:instrText xml:space="preserve"> PAGEREF _Toc160614586 \h </w:instrText>
        </w:r>
      </w:ins>
      <w:r>
        <w:rPr>
          <w:noProof/>
        </w:rPr>
      </w:r>
      <w:r>
        <w:rPr>
          <w:noProof/>
        </w:rPr>
        <w:fldChar w:fldCharType="separate"/>
      </w:r>
      <w:ins w:id="135" w:author="Editor" w:date="2024-03-06T10:48:00Z">
        <w:r>
          <w:rPr>
            <w:noProof/>
          </w:rPr>
          <w:t>20</w:t>
        </w:r>
        <w:r>
          <w:rPr>
            <w:noProof/>
          </w:rPr>
          <w:fldChar w:fldCharType="end"/>
        </w:r>
      </w:ins>
    </w:p>
    <w:p w14:paraId="7449EDD9" w14:textId="77777777" w:rsidR="00631AB4" w:rsidRDefault="00631AB4">
      <w:pPr>
        <w:pStyle w:val="TOC2"/>
        <w:rPr>
          <w:ins w:id="136" w:author="Editor" w:date="2024-03-06T10:48:00Z"/>
          <w:rFonts w:asciiTheme="minorHAnsi" w:hAnsiTheme="minorHAnsi" w:cstheme="minorBidi"/>
          <w:noProof/>
          <w:kern w:val="2"/>
          <w:sz w:val="21"/>
          <w:szCs w:val="22"/>
          <w:lang w:val="en-US" w:eastAsia="zh-CN"/>
        </w:rPr>
      </w:pPr>
      <w:ins w:id="137" w:author="Editor" w:date="2024-03-06T10:48:00Z">
        <w:r>
          <w:rPr>
            <w:noProof/>
            <w:lang w:eastAsia="zh-CN"/>
          </w:rPr>
          <w:t>6</w:t>
        </w:r>
        <w:r>
          <w:rPr>
            <w:noProof/>
          </w:rPr>
          <w:t>.</w:t>
        </w:r>
        <w:r w:rsidRPr="006068C9">
          <w:rPr>
            <w:rFonts w:eastAsia="SimSun"/>
            <w:noProof/>
            <w:lang w:eastAsia="zh-CN"/>
          </w:rPr>
          <w:t>6</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6</w:t>
        </w:r>
        <w:r>
          <w:rPr>
            <w:noProof/>
          </w:rPr>
          <w:t>:</w:t>
        </w:r>
        <w:r w:rsidRPr="006068C9">
          <w:rPr>
            <w:noProof/>
            <w:lang w:val="en-US"/>
          </w:rPr>
          <w:t xml:space="preserve"> </w:t>
        </w:r>
        <w:r w:rsidRPr="006068C9">
          <w:rPr>
            <w:rFonts w:eastAsia="SimSun"/>
            <w:noProof/>
            <w:lang w:val="en-US" w:eastAsia="zh-CN"/>
          </w:rPr>
          <w:t>Reduce response time for LCS QoS</w:t>
        </w:r>
        <w:r>
          <w:rPr>
            <w:noProof/>
          </w:rPr>
          <w:tab/>
        </w:r>
        <w:r>
          <w:rPr>
            <w:noProof/>
          </w:rPr>
          <w:fldChar w:fldCharType="begin"/>
        </w:r>
        <w:r>
          <w:rPr>
            <w:noProof/>
          </w:rPr>
          <w:instrText xml:space="preserve"> PAGEREF _Toc160614587 \h </w:instrText>
        </w:r>
      </w:ins>
      <w:r>
        <w:rPr>
          <w:noProof/>
        </w:rPr>
      </w:r>
      <w:r>
        <w:rPr>
          <w:noProof/>
        </w:rPr>
        <w:fldChar w:fldCharType="separate"/>
      </w:r>
      <w:ins w:id="138" w:author="Editor" w:date="2024-03-06T10:48:00Z">
        <w:r>
          <w:rPr>
            <w:noProof/>
          </w:rPr>
          <w:t>21</w:t>
        </w:r>
        <w:r>
          <w:rPr>
            <w:noProof/>
          </w:rPr>
          <w:fldChar w:fldCharType="end"/>
        </w:r>
      </w:ins>
    </w:p>
    <w:p w14:paraId="53369FFB" w14:textId="77777777" w:rsidR="00631AB4" w:rsidRDefault="00631AB4">
      <w:pPr>
        <w:pStyle w:val="TOC3"/>
        <w:rPr>
          <w:ins w:id="139" w:author="Editor" w:date="2024-03-06T10:48:00Z"/>
          <w:rFonts w:asciiTheme="minorHAnsi" w:hAnsiTheme="minorHAnsi" w:cstheme="minorBidi"/>
          <w:noProof/>
          <w:kern w:val="2"/>
          <w:sz w:val="21"/>
          <w:szCs w:val="22"/>
          <w:lang w:val="en-US" w:eastAsia="zh-CN"/>
        </w:rPr>
      </w:pPr>
      <w:ins w:id="140" w:author="Editor" w:date="2024-03-06T10:48:00Z">
        <w:r>
          <w:rPr>
            <w:noProof/>
            <w:lang w:eastAsia="zh-CN"/>
          </w:rPr>
          <w:t>6</w:t>
        </w:r>
        <w:r>
          <w:rPr>
            <w:noProof/>
          </w:rPr>
          <w:t>.</w:t>
        </w:r>
        <w:r w:rsidRPr="006068C9">
          <w:rPr>
            <w:rFonts w:eastAsia="SimSun"/>
            <w:noProof/>
            <w:lang w:eastAsia="zh-CN"/>
          </w:rPr>
          <w:t>6</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_Toc160614588 \h </w:instrText>
        </w:r>
      </w:ins>
      <w:r>
        <w:rPr>
          <w:noProof/>
        </w:rPr>
      </w:r>
      <w:r>
        <w:rPr>
          <w:noProof/>
        </w:rPr>
        <w:fldChar w:fldCharType="separate"/>
      </w:r>
      <w:ins w:id="141" w:author="Editor" w:date="2024-03-06T10:48:00Z">
        <w:r>
          <w:rPr>
            <w:noProof/>
          </w:rPr>
          <w:t>21</w:t>
        </w:r>
        <w:r>
          <w:rPr>
            <w:noProof/>
          </w:rPr>
          <w:fldChar w:fldCharType="end"/>
        </w:r>
      </w:ins>
    </w:p>
    <w:p w14:paraId="71A44DA7" w14:textId="77777777" w:rsidR="00631AB4" w:rsidRDefault="00631AB4">
      <w:pPr>
        <w:pStyle w:val="TOC4"/>
        <w:rPr>
          <w:ins w:id="142" w:author="Editor" w:date="2024-03-06T10:48:00Z"/>
          <w:rFonts w:asciiTheme="minorHAnsi" w:hAnsiTheme="minorHAnsi" w:cstheme="minorBidi"/>
          <w:noProof/>
          <w:kern w:val="2"/>
          <w:sz w:val="21"/>
          <w:szCs w:val="22"/>
          <w:lang w:val="en-US" w:eastAsia="zh-CN"/>
        </w:rPr>
      </w:pPr>
      <w:ins w:id="143" w:author="Editor" w:date="2024-03-06T10:48:00Z">
        <w:r>
          <w:rPr>
            <w:noProof/>
            <w:lang w:eastAsia="zh-CN"/>
          </w:rPr>
          <w:t>6</w:t>
        </w:r>
        <w:r>
          <w:rPr>
            <w:noProof/>
          </w:rPr>
          <w:t>.</w:t>
        </w:r>
        <w:r w:rsidRPr="006068C9">
          <w:rPr>
            <w:rFonts w:eastAsia="SimSun"/>
            <w:noProof/>
            <w:lang w:eastAsia="zh-CN"/>
          </w:rPr>
          <w:t>6</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_Toc160614589 \h </w:instrText>
        </w:r>
      </w:ins>
      <w:r>
        <w:rPr>
          <w:noProof/>
        </w:rPr>
      </w:r>
      <w:r>
        <w:rPr>
          <w:noProof/>
        </w:rPr>
        <w:fldChar w:fldCharType="separate"/>
      </w:r>
      <w:ins w:id="144" w:author="Editor" w:date="2024-03-06T10:48:00Z">
        <w:r>
          <w:rPr>
            <w:noProof/>
          </w:rPr>
          <w:t>21</w:t>
        </w:r>
        <w:r>
          <w:rPr>
            <w:noProof/>
          </w:rPr>
          <w:fldChar w:fldCharType="end"/>
        </w:r>
      </w:ins>
    </w:p>
    <w:p w14:paraId="4743E7F8" w14:textId="77777777" w:rsidR="00631AB4" w:rsidRDefault="00631AB4">
      <w:pPr>
        <w:pStyle w:val="TOC4"/>
        <w:rPr>
          <w:ins w:id="145" w:author="Editor" w:date="2024-03-06T10:48:00Z"/>
          <w:rFonts w:asciiTheme="minorHAnsi" w:hAnsiTheme="minorHAnsi" w:cstheme="minorBidi"/>
          <w:noProof/>
          <w:kern w:val="2"/>
          <w:sz w:val="21"/>
          <w:szCs w:val="22"/>
          <w:lang w:val="en-US" w:eastAsia="zh-CN"/>
        </w:rPr>
      </w:pPr>
      <w:ins w:id="146" w:author="Editor" w:date="2024-03-06T10:48:00Z">
        <w:r>
          <w:rPr>
            <w:noProof/>
            <w:lang w:eastAsia="zh-CN"/>
          </w:rPr>
          <w:t>6.6.1.2</w:t>
        </w:r>
        <w:r>
          <w:rPr>
            <w:rFonts w:asciiTheme="minorHAnsi" w:hAnsiTheme="minorHAnsi" w:cstheme="minorBidi"/>
            <w:noProof/>
            <w:kern w:val="2"/>
            <w:sz w:val="21"/>
            <w:szCs w:val="22"/>
            <w:lang w:val="en-US" w:eastAsia="zh-CN"/>
          </w:rPr>
          <w:tab/>
        </w:r>
        <w:r>
          <w:rPr>
            <w:noProof/>
            <w:lang w:eastAsia="zh-CN"/>
          </w:rPr>
          <w:t>Procedure of LMS subscribing UE mobility analytics to NWDAF</w:t>
        </w:r>
        <w:r>
          <w:rPr>
            <w:noProof/>
          </w:rPr>
          <w:tab/>
        </w:r>
        <w:r>
          <w:rPr>
            <w:noProof/>
          </w:rPr>
          <w:fldChar w:fldCharType="begin"/>
        </w:r>
        <w:r>
          <w:rPr>
            <w:noProof/>
          </w:rPr>
          <w:instrText xml:space="preserve"> PAGEREF _Toc160614590 \h </w:instrText>
        </w:r>
      </w:ins>
      <w:r>
        <w:rPr>
          <w:noProof/>
        </w:rPr>
      </w:r>
      <w:r>
        <w:rPr>
          <w:noProof/>
        </w:rPr>
        <w:fldChar w:fldCharType="separate"/>
      </w:r>
      <w:ins w:id="147" w:author="Editor" w:date="2024-03-06T10:48:00Z">
        <w:r>
          <w:rPr>
            <w:noProof/>
          </w:rPr>
          <w:t>21</w:t>
        </w:r>
        <w:r>
          <w:rPr>
            <w:noProof/>
          </w:rPr>
          <w:fldChar w:fldCharType="end"/>
        </w:r>
      </w:ins>
    </w:p>
    <w:p w14:paraId="1326E8F1" w14:textId="77777777" w:rsidR="00631AB4" w:rsidRDefault="00631AB4">
      <w:pPr>
        <w:pStyle w:val="TOC1"/>
        <w:rPr>
          <w:ins w:id="148" w:author="Editor" w:date="2024-03-06T10:48:00Z"/>
          <w:rFonts w:asciiTheme="minorHAnsi" w:hAnsiTheme="minorHAnsi" w:cstheme="minorBidi"/>
          <w:noProof/>
          <w:kern w:val="2"/>
          <w:sz w:val="21"/>
          <w:szCs w:val="22"/>
          <w:lang w:val="en-US" w:eastAsia="zh-CN"/>
        </w:rPr>
      </w:pPr>
      <w:ins w:id="149" w:author="Editor" w:date="2024-03-06T10:48:00Z">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_Toc160614591 \h </w:instrText>
        </w:r>
      </w:ins>
      <w:r>
        <w:rPr>
          <w:noProof/>
        </w:rPr>
      </w:r>
      <w:r>
        <w:rPr>
          <w:noProof/>
        </w:rPr>
        <w:fldChar w:fldCharType="separate"/>
      </w:r>
      <w:ins w:id="150" w:author="Editor" w:date="2024-03-06T10:48:00Z">
        <w:r>
          <w:rPr>
            <w:noProof/>
          </w:rPr>
          <w:t>22</w:t>
        </w:r>
        <w:r>
          <w:rPr>
            <w:noProof/>
          </w:rPr>
          <w:fldChar w:fldCharType="end"/>
        </w:r>
      </w:ins>
    </w:p>
    <w:p w14:paraId="56C322D7" w14:textId="77777777" w:rsidR="00631AB4" w:rsidRDefault="00631AB4">
      <w:pPr>
        <w:pStyle w:val="TOC2"/>
        <w:rPr>
          <w:ins w:id="151" w:author="Editor" w:date="2024-03-06T10:48:00Z"/>
          <w:rFonts w:asciiTheme="minorHAnsi" w:hAnsiTheme="minorHAnsi" w:cstheme="minorBidi"/>
          <w:noProof/>
          <w:kern w:val="2"/>
          <w:sz w:val="21"/>
          <w:szCs w:val="22"/>
          <w:lang w:val="en-US" w:eastAsia="zh-CN"/>
        </w:rPr>
      </w:pPr>
      <w:ins w:id="152" w:author="Editor" w:date="2024-03-06T10:48:00Z">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_Toc160614592 \h </w:instrText>
        </w:r>
      </w:ins>
      <w:r>
        <w:rPr>
          <w:noProof/>
        </w:rPr>
      </w:r>
      <w:r>
        <w:rPr>
          <w:noProof/>
        </w:rPr>
        <w:fldChar w:fldCharType="separate"/>
      </w:r>
      <w:ins w:id="153" w:author="Editor" w:date="2024-03-06T10:48:00Z">
        <w:r>
          <w:rPr>
            <w:noProof/>
          </w:rPr>
          <w:t>22</w:t>
        </w:r>
        <w:r>
          <w:rPr>
            <w:noProof/>
          </w:rPr>
          <w:fldChar w:fldCharType="end"/>
        </w:r>
      </w:ins>
    </w:p>
    <w:p w14:paraId="171C8247" w14:textId="77777777" w:rsidR="00631AB4" w:rsidRDefault="00631AB4">
      <w:pPr>
        <w:pStyle w:val="TOC2"/>
        <w:rPr>
          <w:ins w:id="154" w:author="Editor" w:date="2024-03-06T10:48:00Z"/>
          <w:rFonts w:asciiTheme="minorHAnsi" w:hAnsiTheme="minorHAnsi" w:cstheme="minorBidi"/>
          <w:noProof/>
          <w:kern w:val="2"/>
          <w:sz w:val="21"/>
          <w:szCs w:val="22"/>
          <w:lang w:val="en-US" w:eastAsia="zh-CN"/>
        </w:rPr>
      </w:pPr>
      <w:ins w:id="155" w:author="Editor" w:date="2024-03-06T10:48:00Z">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_Toc160614593 \h </w:instrText>
        </w:r>
      </w:ins>
      <w:r>
        <w:rPr>
          <w:noProof/>
        </w:rPr>
      </w:r>
      <w:r>
        <w:rPr>
          <w:noProof/>
        </w:rPr>
        <w:fldChar w:fldCharType="separate"/>
      </w:r>
      <w:ins w:id="156" w:author="Editor" w:date="2024-03-06T10:48:00Z">
        <w:r>
          <w:rPr>
            <w:noProof/>
          </w:rPr>
          <w:t>22</w:t>
        </w:r>
        <w:r>
          <w:rPr>
            <w:noProof/>
          </w:rPr>
          <w:fldChar w:fldCharType="end"/>
        </w:r>
      </w:ins>
    </w:p>
    <w:p w14:paraId="3BBE8E0C" w14:textId="77777777" w:rsidR="00631AB4" w:rsidRDefault="00631AB4">
      <w:pPr>
        <w:pStyle w:val="TOC1"/>
        <w:rPr>
          <w:ins w:id="157" w:author="Editor" w:date="2024-03-06T10:48:00Z"/>
          <w:rFonts w:asciiTheme="minorHAnsi" w:hAnsiTheme="minorHAnsi" w:cstheme="minorBidi"/>
          <w:noProof/>
          <w:kern w:val="2"/>
          <w:sz w:val="21"/>
          <w:szCs w:val="22"/>
          <w:lang w:val="en-US" w:eastAsia="zh-CN"/>
        </w:rPr>
      </w:pPr>
      <w:ins w:id="158" w:author="Editor" w:date="2024-03-06T10:48:00Z">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_Toc160614594 \h </w:instrText>
        </w:r>
      </w:ins>
      <w:r>
        <w:rPr>
          <w:noProof/>
        </w:rPr>
      </w:r>
      <w:r>
        <w:rPr>
          <w:noProof/>
        </w:rPr>
        <w:fldChar w:fldCharType="separate"/>
      </w:r>
      <w:ins w:id="159" w:author="Editor" w:date="2024-03-06T10:48:00Z">
        <w:r>
          <w:rPr>
            <w:noProof/>
          </w:rPr>
          <w:t>22</w:t>
        </w:r>
        <w:r>
          <w:rPr>
            <w:noProof/>
          </w:rPr>
          <w:fldChar w:fldCharType="end"/>
        </w:r>
      </w:ins>
    </w:p>
    <w:p w14:paraId="185C3B4D" w14:textId="77777777" w:rsidR="00631AB4" w:rsidRDefault="00631AB4">
      <w:pPr>
        <w:pStyle w:val="TOC2"/>
        <w:rPr>
          <w:ins w:id="160" w:author="Editor" w:date="2024-03-06T10:48:00Z"/>
          <w:rFonts w:asciiTheme="minorHAnsi" w:hAnsiTheme="minorHAnsi" w:cstheme="minorBidi"/>
          <w:noProof/>
          <w:kern w:val="2"/>
          <w:sz w:val="21"/>
          <w:szCs w:val="22"/>
          <w:lang w:val="en-US" w:eastAsia="zh-CN"/>
        </w:rPr>
      </w:pPr>
      <w:ins w:id="161" w:author="Editor" w:date="2024-03-06T10:48: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_Toc160614595 \h </w:instrText>
        </w:r>
      </w:ins>
      <w:r>
        <w:rPr>
          <w:noProof/>
        </w:rPr>
      </w:r>
      <w:r>
        <w:rPr>
          <w:noProof/>
        </w:rPr>
        <w:fldChar w:fldCharType="separate"/>
      </w:r>
      <w:ins w:id="162" w:author="Editor" w:date="2024-03-06T10:48:00Z">
        <w:r>
          <w:rPr>
            <w:noProof/>
          </w:rPr>
          <w:t>22</w:t>
        </w:r>
        <w:r>
          <w:rPr>
            <w:noProof/>
          </w:rPr>
          <w:fldChar w:fldCharType="end"/>
        </w:r>
      </w:ins>
    </w:p>
    <w:p w14:paraId="255BC3C1" w14:textId="77777777" w:rsidR="00631AB4" w:rsidRDefault="00631AB4">
      <w:pPr>
        <w:pStyle w:val="TOC2"/>
        <w:rPr>
          <w:ins w:id="163" w:author="Editor" w:date="2024-03-06T10:48:00Z"/>
          <w:rFonts w:asciiTheme="minorHAnsi" w:hAnsiTheme="minorHAnsi" w:cstheme="minorBidi"/>
          <w:noProof/>
          <w:kern w:val="2"/>
          <w:sz w:val="21"/>
          <w:szCs w:val="22"/>
          <w:lang w:val="en-US" w:eastAsia="zh-CN"/>
        </w:rPr>
      </w:pPr>
      <w:ins w:id="164" w:author="Editor" w:date="2024-03-06T10:48: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_Toc160614596 \h </w:instrText>
        </w:r>
      </w:ins>
      <w:r>
        <w:rPr>
          <w:noProof/>
        </w:rPr>
      </w:r>
      <w:r>
        <w:rPr>
          <w:noProof/>
        </w:rPr>
        <w:fldChar w:fldCharType="separate"/>
      </w:r>
      <w:ins w:id="165" w:author="Editor" w:date="2024-03-06T10:48:00Z">
        <w:r>
          <w:rPr>
            <w:noProof/>
          </w:rPr>
          <w:t>22</w:t>
        </w:r>
        <w:r>
          <w:rPr>
            <w:noProof/>
          </w:rPr>
          <w:fldChar w:fldCharType="end"/>
        </w:r>
      </w:ins>
    </w:p>
    <w:p w14:paraId="4C71813A" w14:textId="77777777" w:rsidR="00631AB4" w:rsidRDefault="00631AB4">
      <w:pPr>
        <w:pStyle w:val="TOC9"/>
        <w:rPr>
          <w:ins w:id="166" w:author="Editor" w:date="2024-03-06T10:48:00Z"/>
          <w:rFonts w:asciiTheme="minorHAnsi" w:hAnsiTheme="minorHAnsi" w:cstheme="minorBidi"/>
          <w:b w:val="0"/>
          <w:noProof/>
          <w:kern w:val="2"/>
          <w:sz w:val="21"/>
          <w:szCs w:val="22"/>
          <w:lang w:val="en-US" w:eastAsia="zh-CN"/>
        </w:rPr>
      </w:pPr>
      <w:ins w:id="167" w:author="Editor" w:date="2024-03-06T10:48:00Z">
        <w:r w:rsidRPr="006068C9">
          <w:rPr>
            <w:rFonts w:eastAsia="Times New Roman"/>
            <w:noProof/>
          </w:rPr>
          <w:lastRenderedPageBreak/>
          <w:t>Annex A: Change history</w:t>
        </w:r>
        <w:r>
          <w:rPr>
            <w:noProof/>
          </w:rPr>
          <w:tab/>
        </w:r>
        <w:r>
          <w:rPr>
            <w:noProof/>
          </w:rPr>
          <w:fldChar w:fldCharType="begin"/>
        </w:r>
        <w:r>
          <w:rPr>
            <w:noProof/>
          </w:rPr>
          <w:instrText xml:space="preserve"> PAGEREF _Toc160614597 \h </w:instrText>
        </w:r>
      </w:ins>
      <w:r>
        <w:rPr>
          <w:noProof/>
        </w:rPr>
      </w:r>
      <w:r>
        <w:rPr>
          <w:noProof/>
        </w:rPr>
        <w:fldChar w:fldCharType="separate"/>
      </w:r>
      <w:ins w:id="168" w:author="Editor" w:date="2024-03-06T10:48:00Z">
        <w:r>
          <w:rPr>
            <w:noProof/>
          </w:rPr>
          <w:t>23</w:t>
        </w:r>
        <w:r>
          <w:rPr>
            <w:noProof/>
          </w:rPr>
          <w:fldChar w:fldCharType="end"/>
        </w:r>
      </w:ins>
    </w:p>
    <w:p w14:paraId="46FC16CD" w14:textId="77777777" w:rsidR="000456BE" w:rsidDel="00631AB4" w:rsidRDefault="000456BE">
      <w:pPr>
        <w:pStyle w:val="TOC1"/>
        <w:rPr>
          <w:del w:id="169" w:author="Editor" w:date="2024-03-06T10:48:00Z"/>
          <w:rFonts w:asciiTheme="minorHAnsi" w:hAnsiTheme="minorHAnsi" w:cstheme="minorBidi"/>
          <w:noProof/>
          <w:kern w:val="2"/>
          <w:sz w:val="21"/>
          <w:szCs w:val="22"/>
          <w:lang w:val="en-US" w:eastAsia="zh-CN"/>
        </w:rPr>
      </w:pPr>
      <w:del w:id="170" w:author="Editor" w:date="2024-03-06T10:48:00Z">
        <w:r w:rsidDel="00631AB4">
          <w:rPr>
            <w:noProof/>
          </w:rPr>
          <w:delText>Foreword</w:delText>
        </w:r>
        <w:r w:rsidDel="00631AB4">
          <w:rPr>
            <w:noProof/>
          </w:rPr>
          <w:tab/>
          <w:delText>4</w:delText>
        </w:r>
      </w:del>
    </w:p>
    <w:p w14:paraId="5003975B" w14:textId="77777777" w:rsidR="000456BE" w:rsidDel="00631AB4" w:rsidRDefault="000456BE">
      <w:pPr>
        <w:pStyle w:val="TOC1"/>
        <w:rPr>
          <w:del w:id="171" w:author="Editor" w:date="2024-03-06T10:48:00Z"/>
          <w:rFonts w:asciiTheme="minorHAnsi" w:hAnsiTheme="minorHAnsi" w:cstheme="minorBidi"/>
          <w:noProof/>
          <w:kern w:val="2"/>
          <w:sz w:val="21"/>
          <w:szCs w:val="22"/>
          <w:lang w:val="en-US" w:eastAsia="zh-CN"/>
        </w:rPr>
      </w:pPr>
      <w:del w:id="172" w:author="Editor" w:date="2024-03-06T10:48:00Z">
        <w:r w:rsidDel="00631AB4">
          <w:rPr>
            <w:noProof/>
          </w:rPr>
          <w:delText>1</w:delText>
        </w:r>
        <w:r w:rsidDel="00631AB4">
          <w:rPr>
            <w:rFonts w:asciiTheme="minorHAnsi" w:hAnsiTheme="minorHAnsi" w:cstheme="minorBidi"/>
            <w:noProof/>
            <w:kern w:val="2"/>
            <w:sz w:val="21"/>
            <w:szCs w:val="22"/>
            <w:lang w:val="en-US" w:eastAsia="zh-CN"/>
          </w:rPr>
          <w:tab/>
        </w:r>
        <w:r w:rsidDel="00631AB4">
          <w:rPr>
            <w:noProof/>
          </w:rPr>
          <w:delText>Scope</w:delText>
        </w:r>
        <w:r w:rsidDel="00631AB4">
          <w:rPr>
            <w:noProof/>
          </w:rPr>
          <w:tab/>
          <w:delText>5</w:delText>
        </w:r>
      </w:del>
    </w:p>
    <w:p w14:paraId="34D25294" w14:textId="77777777" w:rsidR="000456BE" w:rsidDel="00631AB4" w:rsidRDefault="000456BE">
      <w:pPr>
        <w:pStyle w:val="TOC1"/>
        <w:rPr>
          <w:del w:id="173" w:author="Editor" w:date="2024-03-06T10:48:00Z"/>
          <w:rFonts w:asciiTheme="minorHAnsi" w:hAnsiTheme="minorHAnsi" w:cstheme="minorBidi"/>
          <w:noProof/>
          <w:kern w:val="2"/>
          <w:sz w:val="21"/>
          <w:szCs w:val="22"/>
          <w:lang w:val="en-US" w:eastAsia="zh-CN"/>
        </w:rPr>
      </w:pPr>
      <w:del w:id="174" w:author="Editor" w:date="2024-03-06T10:48:00Z">
        <w:r w:rsidDel="00631AB4">
          <w:rPr>
            <w:noProof/>
          </w:rPr>
          <w:delText>2</w:delText>
        </w:r>
        <w:r w:rsidDel="00631AB4">
          <w:rPr>
            <w:rFonts w:asciiTheme="minorHAnsi" w:hAnsiTheme="minorHAnsi" w:cstheme="minorBidi"/>
            <w:noProof/>
            <w:kern w:val="2"/>
            <w:sz w:val="21"/>
            <w:szCs w:val="22"/>
            <w:lang w:val="en-US" w:eastAsia="zh-CN"/>
          </w:rPr>
          <w:tab/>
        </w:r>
        <w:r w:rsidDel="00631AB4">
          <w:rPr>
            <w:noProof/>
          </w:rPr>
          <w:delText>References</w:delText>
        </w:r>
        <w:r w:rsidDel="00631AB4">
          <w:rPr>
            <w:noProof/>
          </w:rPr>
          <w:tab/>
          <w:delText>5</w:delText>
        </w:r>
      </w:del>
    </w:p>
    <w:p w14:paraId="03B6CD6A" w14:textId="77777777" w:rsidR="000456BE" w:rsidDel="00631AB4" w:rsidRDefault="000456BE">
      <w:pPr>
        <w:pStyle w:val="TOC1"/>
        <w:rPr>
          <w:del w:id="175" w:author="Editor" w:date="2024-03-06T10:48:00Z"/>
          <w:rFonts w:asciiTheme="minorHAnsi" w:hAnsiTheme="minorHAnsi" w:cstheme="minorBidi"/>
          <w:noProof/>
          <w:kern w:val="2"/>
          <w:sz w:val="21"/>
          <w:szCs w:val="22"/>
          <w:lang w:val="en-US" w:eastAsia="zh-CN"/>
        </w:rPr>
      </w:pPr>
      <w:del w:id="176" w:author="Editor" w:date="2024-03-06T10:48:00Z">
        <w:r w:rsidDel="00631AB4">
          <w:rPr>
            <w:noProof/>
          </w:rPr>
          <w:delText>3</w:delText>
        </w:r>
        <w:r w:rsidDel="00631AB4">
          <w:rPr>
            <w:rFonts w:asciiTheme="minorHAnsi" w:hAnsiTheme="minorHAnsi" w:cstheme="minorBidi"/>
            <w:noProof/>
            <w:kern w:val="2"/>
            <w:sz w:val="21"/>
            <w:szCs w:val="22"/>
            <w:lang w:val="en-US" w:eastAsia="zh-CN"/>
          </w:rPr>
          <w:tab/>
        </w:r>
        <w:r w:rsidDel="00631AB4">
          <w:rPr>
            <w:noProof/>
          </w:rPr>
          <w:delText>Definitions of terms, symbols and abbreviations</w:delText>
        </w:r>
        <w:r w:rsidDel="00631AB4">
          <w:rPr>
            <w:noProof/>
          </w:rPr>
          <w:tab/>
          <w:delText>6</w:delText>
        </w:r>
      </w:del>
    </w:p>
    <w:p w14:paraId="16F3003A" w14:textId="77777777" w:rsidR="000456BE" w:rsidDel="00631AB4" w:rsidRDefault="000456BE">
      <w:pPr>
        <w:pStyle w:val="TOC2"/>
        <w:rPr>
          <w:del w:id="177" w:author="Editor" w:date="2024-03-06T10:48:00Z"/>
          <w:rFonts w:asciiTheme="minorHAnsi" w:hAnsiTheme="minorHAnsi" w:cstheme="minorBidi"/>
          <w:noProof/>
          <w:kern w:val="2"/>
          <w:sz w:val="21"/>
          <w:szCs w:val="22"/>
          <w:lang w:val="en-US" w:eastAsia="zh-CN"/>
        </w:rPr>
      </w:pPr>
      <w:del w:id="178" w:author="Editor" w:date="2024-03-06T10:48:00Z">
        <w:r w:rsidDel="00631AB4">
          <w:rPr>
            <w:noProof/>
          </w:rPr>
          <w:delText>3.1</w:delText>
        </w:r>
        <w:r w:rsidDel="00631AB4">
          <w:rPr>
            <w:rFonts w:asciiTheme="minorHAnsi" w:hAnsiTheme="minorHAnsi" w:cstheme="minorBidi"/>
            <w:noProof/>
            <w:kern w:val="2"/>
            <w:sz w:val="21"/>
            <w:szCs w:val="22"/>
            <w:lang w:val="en-US" w:eastAsia="zh-CN"/>
          </w:rPr>
          <w:tab/>
        </w:r>
        <w:r w:rsidDel="00631AB4">
          <w:rPr>
            <w:noProof/>
          </w:rPr>
          <w:delText>Terms</w:delText>
        </w:r>
        <w:r w:rsidDel="00631AB4">
          <w:rPr>
            <w:noProof/>
          </w:rPr>
          <w:tab/>
          <w:delText>6</w:delText>
        </w:r>
      </w:del>
    </w:p>
    <w:p w14:paraId="035C64B3" w14:textId="77777777" w:rsidR="000456BE" w:rsidDel="00631AB4" w:rsidRDefault="000456BE">
      <w:pPr>
        <w:pStyle w:val="TOC2"/>
        <w:rPr>
          <w:del w:id="179" w:author="Editor" w:date="2024-03-06T10:48:00Z"/>
          <w:rFonts w:asciiTheme="minorHAnsi" w:hAnsiTheme="minorHAnsi" w:cstheme="minorBidi"/>
          <w:noProof/>
          <w:kern w:val="2"/>
          <w:sz w:val="21"/>
          <w:szCs w:val="22"/>
          <w:lang w:val="en-US" w:eastAsia="zh-CN"/>
        </w:rPr>
      </w:pPr>
      <w:del w:id="180" w:author="Editor" w:date="2024-03-06T10:48:00Z">
        <w:r w:rsidDel="00631AB4">
          <w:rPr>
            <w:noProof/>
          </w:rPr>
          <w:delText>3.2</w:delText>
        </w:r>
        <w:r w:rsidDel="00631AB4">
          <w:rPr>
            <w:rFonts w:asciiTheme="minorHAnsi" w:hAnsiTheme="minorHAnsi" w:cstheme="minorBidi"/>
            <w:noProof/>
            <w:kern w:val="2"/>
            <w:sz w:val="21"/>
            <w:szCs w:val="22"/>
            <w:lang w:val="en-US" w:eastAsia="zh-CN"/>
          </w:rPr>
          <w:tab/>
        </w:r>
        <w:r w:rsidDel="00631AB4">
          <w:rPr>
            <w:noProof/>
          </w:rPr>
          <w:delText>Symbols</w:delText>
        </w:r>
        <w:r w:rsidDel="00631AB4">
          <w:rPr>
            <w:noProof/>
          </w:rPr>
          <w:tab/>
          <w:delText>6</w:delText>
        </w:r>
      </w:del>
    </w:p>
    <w:p w14:paraId="0A8FE047" w14:textId="77777777" w:rsidR="000456BE" w:rsidDel="00631AB4" w:rsidRDefault="000456BE">
      <w:pPr>
        <w:pStyle w:val="TOC2"/>
        <w:rPr>
          <w:del w:id="181" w:author="Editor" w:date="2024-03-06T10:48:00Z"/>
          <w:rFonts w:asciiTheme="minorHAnsi" w:hAnsiTheme="minorHAnsi" w:cstheme="minorBidi"/>
          <w:noProof/>
          <w:kern w:val="2"/>
          <w:sz w:val="21"/>
          <w:szCs w:val="22"/>
          <w:lang w:val="en-US" w:eastAsia="zh-CN"/>
        </w:rPr>
      </w:pPr>
      <w:del w:id="182" w:author="Editor" w:date="2024-03-06T10:48:00Z">
        <w:r w:rsidDel="00631AB4">
          <w:rPr>
            <w:noProof/>
          </w:rPr>
          <w:delText>3.3</w:delText>
        </w:r>
        <w:r w:rsidDel="00631AB4">
          <w:rPr>
            <w:rFonts w:asciiTheme="minorHAnsi" w:hAnsiTheme="minorHAnsi" w:cstheme="minorBidi"/>
            <w:noProof/>
            <w:kern w:val="2"/>
            <w:sz w:val="21"/>
            <w:szCs w:val="22"/>
            <w:lang w:val="en-US" w:eastAsia="zh-CN"/>
          </w:rPr>
          <w:tab/>
        </w:r>
        <w:r w:rsidDel="00631AB4">
          <w:rPr>
            <w:noProof/>
          </w:rPr>
          <w:delText>Abbreviations</w:delText>
        </w:r>
        <w:r w:rsidDel="00631AB4">
          <w:rPr>
            <w:noProof/>
          </w:rPr>
          <w:tab/>
          <w:delText>6</w:delText>
        </w:r>
      </w:del>
    </w:p>
    <w:p w14:paraId="4C9BAE94" w14:textId="77777777" w:rsidR="000456BE" w:rsidDel="00631AB4" w:rsidRDefault="000456BE">
      <w:pPr>
        <w:pStyle w:val="TOC1"/>
        <w:rPr>
          <w:del w:id="183" w:author="Editor" w:date="2024-03-06T10:48:00Z"/>
          <w:rFonts w:asciiTheme="minorHAnsi" w:hAnsiTheme="minorHAnsi" w:cstheme="minorBidi"/>
          <w:noProof/>
          <w:kern w:val="2"/>
          <w:sz w:val="21"/>
          <w:szCs w:val="22"/>
          <w:lang w:val="en-US" w:eastAsia="zh-CN"/>
        </w:rPr>
      </w:pPr>
      <w:del w:id="184" w:author="Editor" w:date="2024-03-06T10:48:00Z">
        <w:r w:rsidDel="00631AB4">
          <w:rPr>
            <w:noProof/>
            <w:lang w:eastAsia="zh-CN"/>
          </w:rPr>
          <w:delText>4</w:delText>
        </w:r>
        <w:r w:rsidDel="00631AB4">
          <w:rPr>
            <w:rFonts w:asciiTheme="minorHAnsi" w:hAnsiTheme="minorHAnsi" w:cstheme="minorBidi"/>
            <w:noProof/>
            <w:kern w:val="2"/>
            <w:sz w:val="21"/>
            <w:szCs w:val="22"/>
            <w:lang w:val="en-US" w:eastAsia="zh-CN"/>
          </w:rPr>
          <w:tab/>
        </w:r>
        <w:r w:rsidDel="00631AB4">
          <w:rPr>
            <w:noProof/>
            <w:lang w:eastAsia="zh-CN"/>
          </w:rPr>
          <w:delText xml:space="preserve">Architectural assumption </w:delText>
        </w:r>
        <w:r w:rsidRPr="00EB0B1A" w:rsidDel="00631AB4">
          <w:rPr>
            <w:rFonts w:eastAsia="SimSun"/>
            <w:noProof/>
            <w:lang w:eastAsia="zh-CN"/>
          </w:rPr>
          <w:delText>and</w:delText>
        </w:r>
        <w:r w:rsidDel="00631AB4">
          <w:rPr>
            <w:noProof/>
            <w:lang w:eastAsia="zh-CN"/>
          </w:rPr>
          <w:delText xml:space="preserve"> requirements</w:delText>
        </w:r>
        <w:r w:rsidDel="00631AB4">
          <w:rPr>
            <w:noProof/>
          </w:rPr>
          <w:tab/>
          <w:delText>6</w:delText>
        </w:r>
      </w:del>
    </w:p>
    <w:p w14:paraId="0B8532BE" w14:textId="77777777" w:rsidR="000456BE" w:rsidDel="00631AB4" w:rsidRDefault="000456BE">
      <w:pPr>
        <w:pStyle w:val="TOC2"/>
        <w:rPr>
          <w:del w:id="185" w:author="Editor" w:date="2024-03-06T10:48:00Z"/>
          <w:rFonts w:asciiTheme="minorHAnsi" w:hAnsiTheme="minorHAnsi" w:cstheme="minorBidi"/>
          <w:noProof/>
          <w:kern w:val="2"/>
          <w:sz w:val="21"/>
          <w:szCs w:val="22"/>
          <w:lang w:val="en-US" w:eastAsia="zh-CN"/>
        </w:rPr>
      </w:pPr>
      <w:del w:id="186" w:author="Editor" w:date="2024-03-06T10:48:00Z">
        <w:r w:rsidRPr="00EB0B1A" w:rsidDel="00631AB4">
          <w:rPr>
            <w:rFonts w:eastAsia="SimSun"/>
            <w:noProof/>
            <w:lang w:eastAsia="zh-CN"/>
          </w:rPr>
          <w:delText>4.1</w:delText>
        </w:r>
        <w:r w:rsidDel="00631AB4">
          <w:rPr>
            <w:rFonts w:asciiTheme="minorHAnsi" w:hAnsiTheme="minorHAnsi" w:cstheme="minorBidi"/>
            <w:noProof/>
            <w:kern w:val="2"/>
            <w:sz w:val="21"/>
            <w:szCs w:val="22"/>
            <w:lang w:val="en-US" w:eastAsia="zh-CN"/>
          </w:rPr>
          <w:tab/>
        </w:r>
        <w:r w:rsidDel="00631AB4">
          <w:rPr>
            <w:noProof/>
            <w:lang w:eastAsia="zh-CN"/>
          </w:rPr>
          <w:delText>Architectural assumption</w:delText>
        </w:r>
        <w:r w:rsidDel="00631AB4">
          <w:rPr>
            <w:noProof/>
          </w:rPr>
          <w:tab/>
          <w:delText>6</w:delText>
        </w:r>
      </w:del>
    </w:p>
    <w:p w14:paraId="0FF867BC" w14:textId="77777777" w:rsidR="000456BE" w:rsidDel="00631AB4" w:rsidRDefault="000456BE">
      <w:pPr>
        <w:pStyle w:val="TOC1"/>
        <w:rPr>
          <w:del w:id="187" w:author="Editor" w:date="2024-03-06T10:48:00Z"/>
          <w:rFonts w:asciiTheme="minorHAnsi" w:hAnsiTheme="minorHAnsi" w:cstheme="minorBidi"/>
          <w:noProof/>
          <w:kern w:val="2"/>
          <w:sz w:val="21"/>
          <w:szCs w:val="22"/>
          <w:lang w:val="en-US" w:eastAsia="zh-CN"/>
        </w:rPr>
      </w:pPr>
      <w:del w:id="188" w:author="Editor" w:date="2024-03-06T10:48:00Z">
        <w:r w:rsidDel="00631AB4">
          <w:rPr>
            <w:noProof/>
            <w:lang w:eastAsia="zh-CN"/>
          </w:rPr>
          <w:delText>5</w:delText>
        </w:r>
        <w:r w:rsidDel="00631AB4">
          <w:rPr>
            <w:rFonts w:asciiTheme="minorHAnsi" w:hAnsiTheme="minorHAnsi" w:cstheme="minorBidi"/>
            <w:noProof/>
            <w:kern w:val="2"/>
            <w:sz w:val="21"/>
            <w:szCs w:val="22"/>
            <w:lang w:val="en-US" w:eastAsia="zh-CN"/>
          </w:rPr>
          <w:tab/>
        </w:r>
        <w:r w:rsidDel="00631AB4">
          <w:rPr>
            <w:noProof/>
          </w:rPr>
          <w:delText>Key Issues</w:delText>
        </w:r>
        <w:r w:rsidDel="00631AB4">
          <w:rPr>
            <w:noProof/>
          </w:rPr>
          <w:tab/>
          <w:delText>7</w:delText>
        </w:r>
      </w:del>
    </w:p>
    <w:p w14:paraId="47B0606D" w14:textId="77777777" w:rsidR="000456BE" w:rsidDel="00631AB4" w:rsidRDefault="000456BE">
      <w:pPr>
        <w:pStyle w:val="TOC2"/>
        <w:rPr>
          <w:del w:id="189" w:author="Editor" w:date="2024-03-06T10:48:00Z"/>
          <w:rFonts w:asciiTheme="minorHAnsi" w:hAnsiTheme="minorHAnsi" w:cstheme="minorBidi"/>
          <w:noProof/>
          <w:kern w:val="2"/>
          <w:sz w:val="21"/>
          <w:szCs w:val="22"/>
          <w:lang w:val="en-US" w:eastAsia="zh-CN"/>
        </w:rPr>
      </w:pPr>
      <w:del w:id="190" w:author="Editor" w:date="2024-03-06T10:48:00Z">
        <w:r w:rsidDel="00631AB4">
          <w:rPr>
            <w:noProof/>
            <w:lang w:eastAsia="zh-CN"/>
          </w:rPr>
          <w:delText>5.1</w:delText>
        </w:r>
        <w:r w:rsidDel="00631AB4">
          <w:rPr>
            <w:rFonts w:asciiTheme="minorHAnsi" w:hAnsiTheme="minorHAnsi" w:cstheme="minorBidi"/>
            <w:noProof/>
            <w:kern w:val="2"/>
            <w:sz w:val="21"/>
            <w:szCs w:val="22"/>
            <w:lang w:val="en-US" w:eastAsia="zh-CN"/>
          </w:rPr>
          <w:tab/>
        </w:r>
        <w:r w:rsidDel="00631AB4">
          <w:rPr>
            <w:noProof/>
            <w:lang w:eastAsia="zh-CN"/>
          </w:rPr>
          <w:delText>Key Issue #1: Support of Geofencing</w:delText>
        </w:r>
        <w:r w:rsidDel="00631AB4">
          <w:rPr>
            <w:noProof/>
          </w:rPr>
          <w:tab/>
          <w:delText>7</w:delText>
        </w:r>
      </w:del>
    </w:p>
    <w:p w14:paraId="54701A3A" w14:textId="77777777" w:rsidR="000456BE" w:rsidDel="00631AB4" w:rsidRDefault="000456BE">
      <w:pPr>
        <w:pStyle w:val="TOC2"/>
        <w:rPr>
          <w:del w:id="191" w:author="Editor" w:date="2024-03-06T10:48:00Z"/>
          <w:rFonts w:asciiTheme="minorHAnsi" w:hAnsiTheme="minorHAnsi" w:cstheme="minorBidi"/>
          <w:noProof/>
          <w:kern w:val="2"/>
          <w:sz w:val="21"/>
          <w:szCs w:val="22"/>
          <w:lang w:val="en-US" w:eastAsia="zh-CN"/>
        </w:rPr>
      </w:pPr>
      <w:del w:id="192" w:author="Editor" w:date="2024-03-06T10:48:00Z">
        <w:r w:rsidDel="00631AB4">
          <w:rPr>
            <w:noProof/>
            <w:lang w:eastAsia="zh-CN"/>
          </w:rPr>
          <w:delText>5.2</w:delText>
        </w:r>
        <w:r w:rsidDel="00631AB4">
          <w:rPr>
            <w:rFonts w:asciiTheme="minorHAnsi" w:hAnsiTheme="minorHAnsi" w:cstheme="minorBidi"/>
            <w:noProof/>
            <w:kern w:val="2"/>
            <w:sz w:val="21"/>
            <w:szCs w:val="22"/>
            <w:lang w:val="en-US" w:eastAsia="zh-CN"/>
          </w:rPr>
          <w:tab/>
        </w:r>
        <w:r w:rsidDel="00631AB4">
          <w:rPr>
            <w:noProof/>
            <w:lang w:eastAsia="zh-CN"/>
          </w:rPr>
          <w:delText xml:space="preserve">Key Issue #2: Support of </w:delText>
        </w:r>
        <w:r w:rsidRPr="00EB0B1A" w:rsidDel="00631AB4">
          <w:rPr>
            <w:rFonts w:eastAsia="SimSun"/>
            <w:noProof/>
            <w:lang w:eastAsia="zh-CN"/>
          </w:rPr>
          <w:delText>h</w:delText>
        </w:r>
        <w:r w:rsidDel="00631AB4">
          <w:rPr>
            <w:noProof/>
            <w:lang w:eastAsia="zh-CN"/>
          </w:rPr>
          <w:delText>istory</w:delText>
        </w:r>
        <w:r w:rsidRPr="00EB0B1A" w:rsidDel="00631AB4">
          <w:rPr>
            <w:rFonts w:eastAsia="SimSun"/>
            <w:noProof/>
            <w:lang w:eastAsia="zh-CN"/>
          </w:rPr>
          <w:delText xml:space="preserve"> t</w:delText>
        </w:r>
        <w:r w:rsidDel="00631AB4">
          <w:rPr>
            <w:noProof/>
            <w:lang w:eastAsia="zh-CN"/>
          </w:rPr>
          <w:delText>rac</w:delText>
        </w:r>
        <w:r w:rsidRPr="00EB0B1A" w:rsidDel="00631AB4">
          <w:rPr>
            <w:rFonts w:eastAsia="SimSun"/>
            <w:noProof/>
            <w:lang w:eastAsia="zh-CN"/>
          </w:rPr>
          <w:delText>ing</w:delText>
        </w:r>
        <w:r w:rsidDel="00631AB4">
          <w:rPr>
            <w:noProof/>
            <w:lang w:eastAsia="zh-CN"/>
          </w:rPr>
          <w:delText xml:space="preserve"> request or playback</w:delText>
        </w:r>
        <w:r w:rsidDel="00631AB4">
          <w:rPr>
            <w:noProof/>
          </w:rPr>
          <w:tab/>
          <w:delText>7</w:delText>
        </w:r>
      </w:del>
    </w:p>
    <w:p w14:paraId="6BAAFABC" w14:textId="77777777" w:rsidR="000456BE" w:rsidDel="00631AB4" w:rsidRDefault="000456BE">
      <w:pPr>
        <w:pStyle w:val="TOC2"/>
        <w:rPr>
          <w:del w:id="193" w:author="Editor" w:date="2024-03-06T10:48:00Z"/>
          <w:rFonts w:asciiTheme="minorHAnsi" w:hAnsiTheme="minorHAnsi" w:cstheme="minorBidi"/>
          <w:noProof/>
          <w:kern w:val="2"/>
          <w:sz w:val="21"/>
          <w:szCs w:val="22"/>
          <w:lang w:val="en-US" w:eastAsia="zh-CN"/>
        </w:rPr>
      </w:pPr>
      <w:del w:id="194" w:author="Editor" w:date="2024-03-06T10:48:00Z">
        <w:r w:rsidDel="00631AB4">
          <w:rPr>
            <w:noProof/>
            <w:lang w:eastAsia="zh-CN"/>
          </w:rPr>
          <w:delText>5</w:delText>
        </w:r>
        <w:r w:rsidDel="00631AB4">
          <w:rPr>
            <w:noProof/>
          </w:rPr>
          <w:delText>.</w:delText>
        </w:r>
        <w:r w:rsidRPr="00EB0B1A" w:rsidDel="00631AB4">
          <w:rPr>
            <w:rFonts w:eastAsia="SimSun"/>
            <w:noProof/>
            <w:lang w:eastAsia="zh-CN"/>
          </w:rPr>
          <w:delText>3</w:delText>
        </w:r>
        <w:r w:rsidDel="00631AB4">
          <w:rPr>
            <w:rFonts w:asciiTheme="minorHAnsi" w:hAnsiTheme="minorHAnsi" w:cstheme="minorBidi"/>
            <w:noProof/>
            <w:kern w:val="2"/>
            <w:sz w:val="21"/>
            <w:szCs w:val="22"/>
            <w:lang w:val="en-US" w:eastAsia="zh-CN"/>
          </w:rPr>
          <w:tab/>
        </w:r>
        <w:r w:rsidDel="00631AB4">
          <w:rPr>
            <w:noProof/>
          </w:rPr>
          <w:delText xml:space="preserve">Key Issue </w:delText>
        </w:r>
        <w:r w:rsidRPr="00EB0B1A" w:rsidDel="00631AB4">
          <w:rPr>
            <w:rFonts w:eastAsia="SimSun"/>
            <w:noProof/>
            <w:lang w:eastAsia="zh-CN"/>
          </w:rPr>
          <w:delText>#3</w:delText>
        </w:r>
        <w:r w:rsidDel="00631AB4">
          <w:rPr>
            <w:noProof/>
          </w:rPr>
          <w:delText xml:space="preserve">: </w:delText>
        </w:r>
        <w:r w:rsidRPr="00EB0B1A" w:rsidDel="00631AB4">
          <w:rPr>
            <w:noProof/>
            <w:lang w:val="en-US" w:eastAsia="zh-CN"/>
          </w:rPr>
          <w:delText>Location QoS improvement</w:delText>
        </w:r>
        <w:r w:rsidDel="00631AB4">
          <w:rPr>
            <w:noProof/>
          </w:rPr>
          <w:tab/>
          <w:delText>8</w:delText>
        </w:r>
      </w:del>
    </w:p>
    <w:p w14:paraId="1961EC12" w14:textId="77777777" w:rsidR="000456BE" w:rsidDel="00631AB4" w:rsidRDefault="000456BE">
      <w:pPr>
        <w:pStyle w:val="TOC2"/>
        <w:rPr>
          <w:del w:id="195" w:author="Editor" w:date="2024-03-06T10:48:00Z"/>
          <w:rFonts w:asciiTheme="minorHAnsi" w:hAnsiTheme="minorHAnsi" w:cstheme="minorBidi"/>
          <w:noProof/>
          <w:kern w:val="2"/>
          <w:sz w:val="21"/>
          <w:szCs w:val="22"/>
          <w:lang w:val="en-US" w:eastAsia="zh-CN"/>
        </w:rPr>
      </w:pPr>
      <w:del w:id="196" w:author="Editor" w:date="2024-03-06T10:48:00Z">
        <w:r w:rsidDel="00631AB4">
          <w:rPr>
            <w:noProof/>
            <w:lang w:eastAsia="zh-CN"/>
          </w:rPr>
          <w:delText>5.4</w:delText>
        </w:r>
        <w:r w:rsidDel="00631AB4">
          <w:rPr>
            <w:rFonts w:asciiTheme="minorHAnsi" w:hAnsiTheme="minorHAnsi" w:cstheme="minorBidi"/>
            <w:noProof/>
            <w:kern w:val="2"/>
            <w:sz w:val="21"/>
            <w:szCs w:val="22"/>
            <w:lang w:val="en-US" w:eastAsia="zh-CN"/>
          </w:rPr>
          <w:tab/>
        </w:r>
        <w:r w:rsidDel="00631AB4">
          <w:rPr>
            <w:noProof/>
            <w:lang w:eastAsia="zh-CN"/>
          </w:rPr>
          <w:delText>Key Issue #</w:delText>
        </w:r>
        <w:r w:rsidRPr="00EB0B1A" w:rsidDel="00631AB4">
          <w:rPr>
            <w:rFonts w:eastAsia="SimSun"/>
            <w:noProof/>
            <w:lang w:eastAsia="zh-CN"/>
          </w:rPr>
          <w:delText>4</w:delText>
        </w:r>
        <w:r w:rsidDel="00631AB4">
          <w:rPr>
            <w:noProof/>
            <w:lang w:eastAsia="zh-CN"/>
          </w:rPr>
          <w:delText xml:space="preserve">: </w:delText>
        </w:r>
        <w:r w:rsidRPr="00EB0B1A" w:rsidDel="00631AB4">
          <w:rPr>
            <w:rFonts w:eastAsia="SimSun"/>
            <w:noProof/>
            <w:lang w:eastAsia="zh-CN"/>
          </w:rPr>
          <w:delText>Enhancement to support location information exposure</w:delText>
        </w:r>
        <w:r w:rsidDel="00631AB4">
          <w:rPr>
            <w:noProof/>
          </w:rPr>
          <w:tab/>
          <w:delText>8</w:delText>
        </w:r>
      </w:del>
    </w:p>
    <w:p w14:paraId="5CAA260F" w14:textId="77777777" w:rsidR="000456BE" w:rsidDel="00631AB4" w:rsidRDefault="000456BE">
      <w:pPr>
        <w:pStyle w:val="TOC1"/>
        <w:rPr>
          <w:del w:id="197" w:author="Editor" w:date="2024-03-06T10:48:00Z"/>
          <w:rFonts w:asciiTheme="minorHAnsi" w:hAnsiTheme="minorHAnsi" w:cstheme="minorBidi"/>
          <w:noProof/>
          <w:kern w:val="2"/>
          <w:sz w:val="21"/>
          <w:szCs w:val="22"/>
          <w:lang w:val="en-US" w:eastAsia="zh-CN"/>
        </w:rPr>
      </w:pPr>
      <w:del w:id="198" w:author="Editor" w:date="2024-03-06T10:48:00Z">
        <w:r w:rsidDel="00631AB4">
          <w:rPr>
            <w:noProof/>
            <w:lang w:eastAsia="zh-CN"/>
          </w:rPr>
          <w:delText>6</w:delText>
        </w:r>
        <w:r w:rsidDel="00631AB4">
          <w:rPr>
            <w:rFonts w:asciiTheme="minorHAnsi" w:hAnsiTheme="minorHAnsi" w:cstheme="minorBidi"/>
            <w:noProof/>
            <w:kern w:val="2"/>
            <w:sz w:val="21"/>
            <w:szCs w:val="22"/>
            <w:lang w:val="en-US" w:eastAsia="zh-CN"/>
          </w:rPr>
          <w:tab/>
        </w:r>
        <w:r w:rsidDel="00631AB4">
          <w:rPr>
            <w:noProof/>
          </w:rPr>
          <w:delText>Solutions</w:delText>
        </w:r>
        <w:r w:rsidDel="00631AB4">
          <w:rPr>
            <w:noProof/>
          </w:rPr>
          <w:tab/>
          <w:delText>9</w:delText>
        </w:r>
      </w:del>
    </w:p>
    <w:p w14:paraId="0682FE25" w14:textId="77777777" w:rsidR="000456BE" w:rsidDel="00631AB4" w:rsidRDefault="000456BE">
      <w:pPr>
        <w:pStyle w:val="TOC2"/>
        <w:rPr>
          <w:del w:id="199" w:author="Editor" w:date="2024-03-06T10:48:00Z"/>
          <w:rFonts w:asciiTheme="minorHAnsi" w:hAnsiTheme="minorHAnsi" w:cstheme="minorBidi"/>
          <w:noProof/>
          <w:kern w:val="2"/>
          <w:sz w:val="21"/>
          <w:szCs w:val="22"/>
          <w:lang w:val="en-US" w:eastAsia="zh-CN"/>
        </w:rPr>
      </w:pPr>
      <w:del w:id="200" w:author="Editor" w:date="2024-03-06T10:48:00Z">
        <w:r w:rsidRPr="00EB0B1A" w:rsidDel="00631AB4">
          <w:rPr>
            <w:rFonts w:eastAsia="SimSun"/>
            <w:noProof/>
            <w:lang w:val="en-IN" w:eastAsia="zh-CN"/>
          </w:rPr>
          <w:delText>6</w:delText>
        </w:r>
        <w:r w:rsidRPr="00EB0B1A" w:rsidDel="00631AB4">
          <w:rPr>
            <w:noProof/>
            <w:lang w:val="en-IN"/>
          </w:rPr>
          <w:delText>.0</w:delText>
        </w:r>
        <w:r w:rsidDel="00631AB4">
          <w:rPr>
            <w:rFonts w:asciiTheme="minorHAnsi" w:hAnsiTheme="minorHAnsi" w:cstheme="minorBidi"/>
            <w:noProof/>
            <w:kern w:val="2"/>
            <w:sz w:val="21"/>
            <w:szCs w:val="22"/>
            <w:lang w:val="en-US" w:eastAsia="zh-CN"/>
          </w:rPr>
          <w:tab/>
        </w:r>
        <w:r w:rsidRPr="00EB0B1A" w:rsidDel="00631AB4">
          <w:rPr>
            <w:noProof/>
            <w:lang w:val="en-IN"/>
          </w:rPr>
          <w:delText>Mapping of solutions to key issues</w:delText>
        </w:r>
        <w:r w:rsidDel="00631AB4">
          <w:rPr>
            <w:noProof/>
          </w:rPr>
          <w:tab/>
          <w:delText>9</w:delText>
        </w:r>
      </w:del>
    </w:p>
    <w:p w14:paraId="6A5C8C1C" w14:textId="77777777" w:rsidR="000456BE" w:rsidDel="00631AB4" w:rsidRDefault="000456BE">
      <w:pPr>
        <w:pStyle w:val="TOC2"/>
        <w:rPr>
          <w:del w:id="201" w:author="Editor" w:date="2024-03-06T10:48:00Z"/>
          <w:rFonts w:asciiTheme="minorHAnsi" w:hAnsiTheme="minorHAnsi" w:cstheme="minorBidi"/>
          <w:noProof/>
          <w:kern w:val="2"/>
          <w:sz w:val="21"/>
          <w:szCs w:val="22"/>
          <w:lang w:val="en-US" w:eastAsia="zh-CN"/>
        </w:rPr>
      </w:pPr>
      <w:del w:id="202" w:author="Editor" w:date="2024-03-06T10:48:00Z">
        <w:r w:rsidDel="00631AB4">
          <w:rPr>
            <w:noProof/>
            <w:lang w:eastAsia="zh-CN"/>
          </w:rPr>
          <w:delText>6</w:delText>
        </w:r>
        <w:r w:rsidDel="00631AB4">
          <w:rPr>
            <w:noProof/>
          </w:rPr>
          <w:delText>.1</w:delText>
        </w:r>
        <w:r w:rsidDel="00631AB4">
          <w:rPr>
            <w:rFonts w:asciiTheme="minorHAnsi" w:hAnsiTheme="minorHAnsi" w:cstheme="minorBidi"/>
            <w:noProof/>
            <w:kern w:val="2"/>
            <w:sz w:val="21"/>
            <w:szCs w:val="22"/>
            <w:lang w:val="en-US" w:eastAsia="zh-CN"/>
          </w:rPr>
          <w:tab/>
        </w:r>
        <w:r w:rsidDel="00631AB4">
          <w:rPr>
            <w:noProof/>
          </w:rPr>
          <w:delText>Solution #</w:delText>
        </w:r>
        <w:r w:rsidDel="00631AB4">
          <w:rPr>
            <w:noProof/>
            <w:lang w:eastAsia="zh-CN"/>
          </w:rPr>
          <w:delText>1</w:delText>
        </w:r>
        <w:r w:rsidDel="00631AB4">
          <w:rPr>
            <w:noProof/>
          </w:rPr>
          <w:delText>:</w:delText>
        </w:r>
        <w:r w:rsidRPr="00EB0B1A" w:rsidDel="00631AB4">
          <w:rPr>
            <w:noProof/>
            <w:lang w:val="en-US"/>
          </w:rPr>
          <w:delText xml:space="preserve"> Target UE Location provided by surrounding UEs.</w:delText>
        </w:r>
        <w:r w:rsidDel="00631AB4">
          <w:rPr>
            <w:noProof/>
          </w:rPr>
          <w:tab/>
          <w:delText>9</w:delText>
        </w:r>
      </w:del>
    </w:p>
    <w:p w14:paraId="7B77F0A0" w14:textId="77777777" w:rsidR="000456BE" w:rsidDel="00631AB4" w:rsidRDefault="000456BE">
      <w:pPr>
        <w:pStyle w:val="TOC3"/>
        <w:rPr>
          <w:del w:id="203" w:author="Editor" w:date="2024-03-06T10:48:00Z"/>
          <w:rFonts w:asciiTheme="minorHAnsi" w:hAnsiTheme="minorHAnsi" w:cstheme="minorBidi"/>
          <w:noProof/>
          <w:kern w:val="2"/>
          <w:sz w:val="21"/>
          <w:szCs w:val="22"/>
          <w:lang w:val="en-US" w:eastAsia="zh-CN"/>
        </w:rPr>
      </w:pPr>
      <w:del w:id="204" w:author="Editor" w:date="2024-03-06T10:48:00Z">
        <w:r w:rsidDel="00631AB4">
          <w:rPr>
            <w:noProof/>
            <w:lang w:eastAsia="zh-CN"/>
          </w:rPr>
          <w:delText>6</w:delText>
        </w:r>
        <w:r w:rsidDel="00631AB4">
          <w:rPr>
            <w:noProof/>
          </w:rPr>
          <w:delText>.1.1</w:delText>
        </w:r>
        <w:r w:rsidDel="00631AB4">
          <w:rPr>
            <w:rFonts w:asciiTheme="minorHAnsi" w:hAnsiTheme="minorHAnsi" w:cstheme="minorBidi"/>
            <w:noProof/>
            <w:kern w:val="2"/>
            <w:sz w:val="21"/>
            <w:szCs w:val="22"/>
            <w:lang w:val="en-US" w:eastAsia="zh-CN"/>
          </w:rPr>
          <w:tab/>
        </w:r>
        <w:r w:rsidDel="00631AB4">
          <w:rPr>
            <w:noProof/>
          </w:rPr>
          <w:delText>Description</w:delText>
        </w:r>
        <w:r w:rsidDel="00631AB4">
          <w:rPr>
            <w:noProof/>
          </w:rPr>
          <w:tab/>
          <w:delText>9</w:delText>
        </w:r>
      </w:del>
    </w:p>
    <w:p w14:paraId="43571DE4" w14:textId="77777777" w:rsidR="000456BE" w:rsidDel="00631AB4" w:rsidRDefault="000456BE">
      <w:pPr>
        <w:pStyle w:val="TOC3"/>
        <w:rPr>
          <w:del w:id="205" w:author="Editor" w:date="2024-03-06T10:48:00Z"/>
          <w:rFonts w:asciiTheme="minorHAnsi" w:hAnsiTheme="minorHAnsi" w:cstheme="minorBidi"/>
          <w:noProof/>
          <w:kern w:val="2"/>
          <w:sz w:val="21"/>
          <w:szCs w:val="22"/>
          <w:lang w:val="en-US" w:eastAsia="zh-CN"/>
        </w:rPr>
      </w:pPr>
      <w:del w:id="206" w:author="Editor" w:date="2024-03-06T10:48:00Z">
        <w:r w:rsidRPr="00EB0B1A" w:rsidDel="00631AB4">
          <w:rPr>
            <w:noProof/>
            <w:lang w:val="en-US"/>
          </w:rPr>
          <w:delText>6.1.2</w:delText>
        </w:r>
        <w:r w:rsidDel="00631AB4">
          <w:rPr>
            <w:rFonts w:asciiTheme="minorHAnsi" w:hAnsiTheme="minorHAnsi" w:cstheme="minorBidi"/>
            <w:noProof/>
            <w:kern w:val="2"/>
            <w:sz w:val="21"/>
            <w:szCs w:val="22"/>
            <w:lang w:val="en-US" w:eastAsia="zh-CN"/>
          </w:rPr>
          <w:tab/>
        </w:r>
        <w:r w:rsidRPr="00EB0B1A" w:rsidDel="00631AB4">
          <w:rPr>
            <w:noProof/>
            <w:lang w:val="en-US"/>
          </w:rPr>
          <w:delText>Solution evaluation</w:delText>
        </w:r>
        <w:r w:rsidDel="00631AB4">
          <w:rPr>
            <w:noProof/>
          </w:rPr>
          <w:tab/>
          <w:delText>12</w:delText>
        </w:r>
      </w:del>
    </w:p>
    <w:p w14:paraId="00227FBC" w14:textId="77777777" w:rsidR="000456BE" w:rsidDel="00631AB4" w:rsidRDefault="000456BE">
      <w:pPr>
        <w:pStyle w:val="TOC2"/>
        <w:rPr>
          <w:del w:id="207" w:author="Editor" w:date="2024-03-06T10:48:00Z"/>
          <w:rFonts w:asciiTheme="minorHAnsi" w:hAnsiTheme="minorHAnsi" w:cstheme="minorBidi"/>
          <w:noProof/>
          <w:kern w:val="2"/>
          <w:sz w:val="21"/>
          <w:szCs w:val="22"/>
          <w:lang w:val="en-US" w:eastAsia="zh-CN"/>
        </w:rPr>
      </w:pPr>
      <w:del w:id="208" w:author="Editor" w:date="2024-03-06T10:48:00Z">
        <w:r w:rsidDel="00631AB4">
          <w:rPr>
            <w:noProof/>
            <w:lang w:eastAsia="zh-CN"/>
          </w:rPr>
          <w:delText>6</w:delText>
        </w:r>
        <w:r w:rsidDel="00631AB4">
          <w:rPr>
            <w:noProof/>
          </w:rPr>
          <w:delText>.</w:delText>
        </w:r>
        <w:r w:rsidRPr="00EB0B1A" w:rsidDel="00631AB4">
          <w:rPr>
            <w:rFonts w:eastAsia="SimSun"/>
            <w:noProof/>
            <w:lang w:eastAsia="zh-CN"/>
          </w:rPr>
          <w:delText>2</w:delText>
        </w:r>
        <w:r w:rsidDel="00631AB4">
          <w:rPr>
            <w:rFonts w:asciiTheme="minorHAnsi" w:hAnsiTheme="minorHAnsi" w:cstheme="minorBidi"/>
            <w:noProof/>
            <w:kern w:val="2"/>
            <w:sz w:val="21"/>
            <w:szCs w:val="22"/>
            <w:lang w:val="en-US" w:eastAsia="zh-CN"/>
          </w:rPr>
          <w:tab/>
        </w:r>
        <w:r w:rsidDel="00631AB4">
          <w:rPr>
            <w:noProof/>
          </w:rPr>
          <w:delText>Solution #</w:delText>
        </w:r>
        <w:r w:rsidRPr="00EB0B1A" w:rsidDel="00631AB4">
          <w:rPr>
            <w:rFonts w:eastAsia="SimSun"/>
            <w:noProof/>
            <w:lang w:eastAsia="zh-CN"/>
          </w:rPr>
          <w:delText>2</w:delText>
        </w:r>
        <w:r w:rsidDel="00631AB4">
          <w:rPr>
            <w:noProof/>
          </w:rPr>
          <w:delText xml:space="preserve">: </w:delText>
        </w:r>
        <w:r w:rsidRPr="00EB0B1A" w:rsidDel="00631AB4">
          <w:rPr>
            <w:noProof/>
            <w:lang w:val="en-US"/>
          </w:rPr>
          <w:delText xml:space="preserve"> </w:delText>
        </w:r>
        <w:r w:rsidRPr="00EB0B1A" w:rsidDel="00631AB4">
          <w:rPr>
            <w:rFonts w:eastAsia="SimSun"/>
            <w:noProof/>
            <w:lang w:val="en-US" w:eastAsia="zh-CN"/>
          </w:rPr>
          <w:delText>Application enabled Geofencing</w:delText>
        </w:r>
        <w:r w:rsidDel="00631AB4">
          <w:rPr>
            <w:noProof/>
          </w:rPr>
          <w:tab/>
          <w:delText>12</w:delText>
        </w:r>
      </w:del>
    </w:p>
    <w:p w14:paraId="468B02D9" w14:textId="77777777" w:rsidR="000456BE" w:rsidDel="00631AB4" w:rsidRDefault="000456BE">
      <w:pPr>
        <w:pStyle w:val="TOC3"/>
        <w:rPr>
          <w:del w:id="209" w:author="Editor" w:date="2024-03-06T10:48:00Z"/>
          <w:rFonts w:asciiTheme="minorHAnsi" w:hAnsiTheme="minorHAnsi" w:cstheme="minorBidi"/>
          <w:noProof/>
          <w:kern w:val="2"/>
          <w:sz w:val="21"/>
          <w:szCs w:val="22"/>
          <w:lang w:val="en-US" w:eastAsia="zh-CN"/>
        </w:rPr>
      </w:pPr>
      <w:del w:id="210" w:author="Editor" w:date="2024-03-06T10:48:00Z">
        <w:r w:rsidDel="00631AB4">
          <w:rPr>
            <w:noProof/>
            <w:lang w:eastAsia="zh-CN"/>
          </w:rPr>
          <w:delText>6</w:delText>
        </w:r>
        <w:r w:rsidDel="00631AB4">
          <w:rPr>
            <w:noProof/>
          </w:rPr>
          <w:delText>.</w:delText>
        </w:r>
        <w:r w:rsidRPr="00EB0B1A" w:rsidDel="00631AB4">
          <w:rPr>
            <w:rFonts w:eastAsia="SimSun"/>
            <w:noProof/>
            <w:lang w:eastAsia="zh-CN"/>
          </w:rPr>
          <w:delText>2</w:delText>
        </w:r>
        <w:r w:rsidDel="00631AB4">
          <w:rPr>
            <w:noProof/>
          </w:rPr>
          <w:delText>.1</w:delText>
        </w:r>
        <w:r w:rsidDel="00631AB4">
          <w:rPr>
            <w:rFonts w:asciiTheme="minorHAnsi" w:hAnsiTheme="minorHAnsi" w:cstheme="minorBidi"/>
            <w:noProof/>
            <w:kern w:val="2"/>
            <w:sz w:val="21"/>
            <w:szCs w:val="22"/>
            <w:lang w:val="en-US" w:eastAsia="zh-CN"/>
          </w:rPr>
          <w:tab/>
        </w:r>
        <w:r w:rsidDel="00631AB4">
          <w:rPr>
            <w:noProof/>
          </w:rPr>
          <w:delText>Description</w:delText>
        </w:r>
        <w:r w:rsidDel="00631AB4">
          <w:rPr>
            <w:noProof/>
          </w:rPr>
          <w:tab/>
          <w:delText>12</w:delText>
        </w:r>
      </w:del>
    </w:p>
    <w:p w14:paraId="5DF91779" w14:textId="77777777" w:rsidR="000456BE" w:rsidDel="00631AB4" w:rsidRDefault="000456BE">
      <w:pPr>
        <w:pStyle w:val="TOC4"/>
        <w:rPr>
          <w:del w:id="211" w:author="Editor" w:date="2024-03-06T10:48:00Z"/>
          <w:rFonts w:asciiTheme="minorHAnsi" w:hAnsiTheme="minorHAnsi" w:cstheme="minorBidi"/>
          <w:noProof/>
          <w:kern w:val="2"/>
          <w:sz w:val="21"/>
          <w:szCs w:val="22"/>
          <w:lang w:val="en-US" w:eastAsia="zh-CN"/>
        </w:rPr>
      </w:pPr>
      <w:del w:id="212" w:author="Editor" w:date="2024-03-06T10:48:00Z">
        <w:r w:rsidDel="00631AB4">
          <w:rPr>
            <w:noProof/>
            <w:lang w:eastAsia="zh-CN"/>
          </w:rPr>
          <w:delText>6</w:delText>
        </w:r>
        <w:r w:rsidDel="00631AB4">
          <w:rPr>
            <w:noProof/>
          </w:rPr>
          <w:delText>.</w:delText>
        </w:r>
        <w:r w:rsidDel="00631AB4">
          <w:rPr>
            <w:noProof/>
            <w:lang w:eastAsia="zh-CN"/>
          </w:rPr>
          <w:delText>2</w:delText>
        </w:r>
        <w:r w:rsidDel="00631AB4">
          <w:rPr>
            <w:noProof/>
          </w:rPr>
          <w:delText>.1</w:delText>
        </w:r>
        <w:r w:rsidDel="00631AB4">
          <w:rPr>
            <w:noProof/>
            <w:lang w:eastAsia="zh-CN"/>
          </w:rPr>
          <w:delText>.1</w:delText>
        </w:r>
        <w:r w:rsidDel="00631AB4">
          <w:rPr>
            <w:rFonts w:asciiTheme="minorHAnsi" w:hAnsiTheme="minorHAnsi" w:cstheme="minorBidi"/>
            <w:noProof/>
            <w:kern w:val="2"/>
            <w:sz w:val="21"/>
            <w:szCs w:val="22"/>
            <w:lang w:val="en-US" w:eastAsia="zh-CN"/>
          </w:rPr>
          <w:tab/>
        </w:r>
        <w:r w:rsidDel="00631AB4">
          <w:rPr>
            <w:noProof/>
            <w:lang w:eastAsia="zh-CN"/>
          </w:rPr>
          <w:delText>General</w:delText>
        </w:r>
        <w:r w:rsidDel="00631AB4">
          <w:rPr>
            <w:noProof/>
          </w:rPr>
          <w:tab/>
          <w:delText>12</w:delText>
        </w:r>
      </w:del>
    </w:p>
    <w:p w14:paraId="3806609D" w14:textId="77777777" w:rsidR="000456BE" w:rsidDel="00631AB4" w:rsidRDefault="000456BE">
      <w:pPr>
        <w:pStyle w:val="TOC4"/>
        <w:rPr>
          <w:del w:id="213" w:author="Editor" w:date="2024-03-06T10:48:00Z"/>
          <w:rFonts w:asciiTheme="minorHAnsi" w:hAnsiTheme="minorHAnsi" w:cstheme="minorBidi"/>
          <w:noProof/>
          <w:kern w:val="2"/>
          <w:sz w:val="21"/>
          <w:szCs w:val="22"/>
          <w:lang w:val="en-US" w:eastAsia="zh-CN"/>
        </w:rPr>
      </w:pPr>
      <w:del w:id="214" w:author="Editor" w:date="2024-03-06T10:48:00Z">
        <w:r w:rsidDel="00631AB4">
          <w:rPr>
            <w:noProof/>
            <w:lang w:eastAsia="zh-CN"/>
          </w:rPr>
          <w:delText>6</w:delText>
        </w:r>
        <w:r w:rsidDel="00631AB4">
          <w:rPr>
            <w:noProof/>
          </w:rPr>
          <w:delText>.</w:delText>
        </w:r>
        <w:r w:rsidDel="00631AB4">
          <w:rPr>
            <w:noProof/>
            <w:lang w:eastAsia="zh-CN"/>
          </w:rPr>
          <w:delText>2</w:delText>
        </w:r>
        <w:r w:rsidDel="00631AB4">
          <w:rPr>
            <w:noProof/>
          </w:rPr>
          <w:delText>.1</w:delText>
        </w:r>
        <w:r w:rsidDel="00631AB4">
          <w:rPr>
            <w:noProof/>
            <w:lang w:eastAsia="zh-CN"/>
          </w:rPr>
          <w:delText>.2</w:delText>
        </w:r>
        <w:r w:rsidDel="00631AB4">
          <w:rPr>
            <w:rFonts w:asciiTheme="minorHAnsi" w:hAnsiTheme="minorHAnsi" w:cstheme="minorBidi"/>
            <w:noProof/>
            <w:kern w:val="2"/>
            <w:sz w:val="21"/>
            <w:szCs w:val="22"/>
            <w:lang w:val="en-US" w:eastAsia="zh-CN"/>
          </w:rPr>
          <w:tab/>
        </w:r>
        <w:r w:rsidDel="00631AB4">
          <w:rPr>
            <w:noProof/>
            <w:lang w:eastAsia="zh-CN"/>
          </w:rPr>
          <w:delText>Procedure of Geofencing subscription/unsubscribe request</w:delText>
        </w:r>
        <w:r w:rsidDel="00631AB4">
          <w:rPr>
            <w:noProof/>
          </w:rPr>
          <w:tab/>
          <w:delText>12</w:delText>
        </w:r>
      </w:del>
    </w:p>
    <w:p w14:paraId="67B530D6" w14:textId="77777777" w:rsidR="000456BE" w:rsidDel="00631AB4" w:rsidRDefault="000456BE">
      <w:pPr>
        <w:pStyle w:val="TOC2"/>
        <w:rPr>
          <w:del w:id="215" w:author="Editor" w:date="2024-03-06T10:48:00Z"/>
          <w:rFonts w:asciiTheme="minorHAnsi" w:hAnsiTheme="minorHAnsi" w:cstheme="minorBidi"/>
          <w:noProof/>
          <w:kern w:val="2"/>
          <w:sz w:val="21"/>
          <w:szCs w:val="22"/>
          <w:lang w:val="en-US" w:eastAsia="zh-CN"/>
        </w:rPr>
      </w:pPr>
      <w:del w:id="216" w:author="Editor" w:date="2024-03-06T10:48:00Z">
        <w:r w:rsidDel="00631AB4">
          <w:rPr>
            <w:noProof/>
            <w:lang w:eastAsia="zh-CN"/>
          </w:rPr>
          <w:delText>6</w:delText>
        </w:r>
        <w:r w:rsidDel="00631AB4">
          <w:rPr>
            <w:noProof/>
          </w:rPr>
          <w:delText>.</w:delText>
        </w:r>
        <w:r w:rsidRPr="00EB0B1A" w:rsidDel="00631AB4">
          <w:rPr>
            <w:rFonts w:eastAsia="SimSun"/>
            <w:noProof/>
            <w:lang w:eastAsia="zh-CN"/>
          </w:rPr>
          <w:delText>3</w:delText>
        </w:r>
        <w:r w:rsidDel="00631AB4">
          <w:rPr>
            <w:rFonts w:asciiTheme="minorHAnsi" w:hAnsiTheme="minorHAnsi" w:cstheme="minorBidi"/>
            <w:noProof/>
            <w:kern w:val="2"/>
            <w:sz w:val="21"/>
            <w:szCs w:val="22"/>
            <w:lang w:val="en-US" w:eastAsia="zh-CN"/>
          </w:rPr>
          <w:tab/>
        </w:r>
        <w:r w:rsidDel="00631AB4">
          <w:rPr>
            <w:noProof/>
          </w:rPr>
          <w:delText>Solution #</w:delText>
        </w:r>
        <w:r w:rsidRPr="00EB0B1A" w:rsidDel="00631AB4">
          <w:rPr>
            <w:rFonts w:eastAsia="SimSun"/>
            <w:noProof/>
            <w:lang w:eastAsia="zh-CN"/>
          </w:rPr>
          <w:delText>3</w:delText>
        </w:r>
        <w:r w:rsidDel="00631AB4">
          <w:rPr>
            <w:noProof/>
          </w:rPr>
          <w:delText>:</w:delText>
        </w:r>
        <w:r w:rsidRPr="00EB0B1A" w:rsidDel="00631AB4">
          <w:rPr>
            <w:noProof/>
            <w:lang w:val="en-US"/>
          </w:rPr>
          <w:delText xml:space="preserve"> </w:delText>
        </w:r>
        <w:r w:rsidRPr="00EB0B1A" w:rsidDel="00631AB4">
          <w:rPr>
            <w:rFonts w:eastAsia="SimSun"/>
            <w:noProof/>
            <w:lang w:val="en-US" w:eastAsia="zh-CN"/>
          </w:rPr>
          <w:delText>Application enabled history tracing</w:delText>
        </w:r>
        <w:r w:rsidDel="00631AB4">
          <w:rPr>
            <w:noProof/>
          </w:rPr>
          <w:tab/>
          <w:delText>14</w:delText>
        </w:r>
      </w:del>
    </w:p>
    <w:p w14:paraId="2D1F7EB9" w14:textId="77777777" w:rsidR="000456BE" w:rsidDel="00631AB4" w:rsidRDefault="000456BE">
      <w:pPr>
        <w:pStyle w:val="TOC3"/>
        <w:rPr>
          <w:del w:id="217" w:author="Editor" w:date="2024-03-06T10:48:00Z"/>
          <w:rFonts w:asciiTheme="minorHAnsi" w:hAnsiTheme="minorHAnsi" w:cstheme="minorBidi"/>
          <w:noProof/>
          <w:kern w:val="2"/>
          <w:sz w:val="21"/>
          <w:szCs w:val="22"/>
          <w:lang w:val="en-US" w:eastAsia="zh-CN"/>
        </w:rPr>
      </w:pPr>
      <w:del w:id="218" w:author="Editor" w:date="2024-03-06T10:48:00Z">
        <w:r w:rsidDel="00631AB4">
          <w:rPr>
            <w:noProof/>
            <w:lang w:eastAsia="zh-CN"/>
          </w:rPr>
          <w:delText>6</w:delText>
        </w:r>
        <w:r w:rsidDel="00631AB4">
          <w:rPr>
            <w:noProof/>
          </w:rPr>
          <w:delText>.</w:delText>
        </w:r>
        <w:r w:rsidRPr="00EB0B1A" w:rsidDel="00631AB4">
          <w:rPr>
            <w:rFonts w:eastAsia="SimSun"/>
            <w:noProof/>
            <w:lang w:eastAsia="zh-CN"/>
          </w:rPr>
          <w:delText>3</w:delText>
        </w:r>
        <w:r w:rsidDel="00631AB4">
          <w:rPr>
            <w:noProof/>
          </w:rPr>
          <w:delText>.1</w:delText>
        </w:r>
        <w:r w:rsidDel="00631AB4">
          <w:rPr>
            <w:rFonts w:asciiTheme="minorHAnsi" w:hAnsiTheme="minorHAnsi" w:cstheme="minorBidi"/>
            <w:noProof/>
            <w:kern w:val="2"/>
            <w:sz w:val="21"/>
            <w:szCs w:val="22"/>
            <w:lang w:val="en-US" w:eastAsia="zh-CN"/>
          </w:rPr>
          <w:tab/>
        </w:r>
        <w:r w:rsidDel="00631AB4">
          <w:rPr>
            <w:noProof/>
          </w:rPr>
          <w:delText>Description</w:delText>
        </w:r>
        <w:r w:rsidDel="00631AB4">
          <w:rPr>
            <w:noProof/>
          </w:rPr>
          <w:tab/>
          <w:delText>14</w:delText>
        </w:r>
      </w:del>
    </w:p>
    <w:p w14:paraId="2C4D5826" w14:textId="77777777" w:rsidR="000456BE" w:rsidDel="00631AB4" w:rsidRDefault="000456BE">
      <w:pPr>
        <w:pStyle w:val="TOC4"/>
        <w:rPr>
          <w:del w:id="219" w:author="Editor" w:date="2024-03-06T10:48:00Z"/>
          <w:rFonts w:asciiTheme="minorHAnsi" w:hAnsiTheme="minorHAnsi" w:cstheme="minorBidi"/>
          <w:noProof/>
          <w:kern w:val="2"/>
          <w:sz w:val="21"/>
          <w:szCs w:val="22"/>
          <w:lang w:val="en-US" w:eastAsia="zh-CN"/>
        </w:rPr>
      </w:pPr>
      <w:del w:id="220" w:author="Editor" w:date="2024-03-06T10:48:00Z">
        <w:r w:rsidDel="00631AB4">
          <w:rPr>
            <w:noProof/>
            <w:lang w:eastAsia="zh-CN"/>
          </w:rPr>
          <w:delText>6</w:delText>
        </w:r>
        <w:r w:rsidDel="00631AB4">
          <w:rPr>
            <w:noProof/>
          </w:rPr>
          <w:delText>.</w:delText>
        </w:r>
        <w:r w:rsidDel="00631AB4">
          <w:rPr>
            <w:noProof/>
            <w:lang w:eastAsia="zh-CN"/>
          </w:rPr>
          <w:delText>3</w:delText>
        </w:r>
        <w:r w:rsidDel="00631AB4">
          <w:rPr>
            <w:noProof/>
          </w:rPr>
          <w:delText>.1</w:delText>
        </w:r>
        <w:r w:rsidDel="00631AB4">
          <w:rPr>
            <w:noProof/>
            <w:lang w:eastAsia="zh-CN"/>
          </w:rPr>
          <w:delText>.1</w:delText>
        </w:r>
        <w:r w:rsidDel="00631AB4">
          <w:rPr>
            <w:rFonts w:asciiTheme="minorHAnsi" w:hAnsiTheme="minorHAnsi" w:cstheme="minorBidi"/>
            <w:noProof/>
            <w:kern w:val="2"/>
            <w:sz w:val="21"/>
            <w:szCs w:val="22"/>
            <w:lang w:val="en-US" w:eastAsia="zh-CN"/>
          </w:rPr>
          <w:tab/>
        </w:r>
        <w:r w:rsidDel="00631AB4">
          <w:rPr>
            <w:noProof/>
            <w:lang w:eastAsia="zh-CN"/>
          </w:rPr>
          <w:delText>General</w:delText>
        </w:r>
        <w:r w:rsidDel="00631AB4">
          <w:rPr>
            <w:noProof/>
          </w:rPr>
          <w:tab/>
          <w:delText>14</w:delText>
        </w:r>
      </w:del>
    </w:p>
    <w:p w14:paraId="2E3B7496" w14:textId="77777777" w:rsidR="000456BE" w:rsidDel="00631AB4" w:rsidRDefault="000456BE">
      <w:pPr>
        <w:pStyle w:val="TOC4"/>
        <w:rPr>
          <w:del w:id="221" w:author="Editor" w:date="2024-03-06T10:48:00Z"/>
          <w:rFonts w:asciiTheme="minorHAnsi" w:hAnsiTheme="minorHAnsi" w:cstheme="minorBidi"/>
          <w:noProof/>
          <w:kern w:val="2"/>
          <w:sz w:val="21"/>
          <w:szCs w:val="22"/>
          <w:lang w:val="en-US" w:eastAsia="zh-CN"/>
        </w:rPr>
      </w:pPr>
      <w:del w:id="222" w:author="Editor" w:date="2024-03-06T10:48:00Z">
        <w:r w:rsidDel="00631AB4">
          <w:rPr>
            <w:noProof/>
            <w:lang w:eastAsia="zh-CN"/>
          </w:rPr>
          <w:delText>6</w:delText>
        </w:r>
        <w:r w:rsidDel="00631AB4">
          <w:rPr>
            <w:noProof/>
          </w:rPr>
          <w:delText>.</w:delText>
        </w:r>
        <w:r w:rsidDel="00631AB4">
          <w:rPr>
            <w:noProof/>
            <w:lang w:eastAsia="zh-CN"/>
          </w:rPr>
          <w:delText>3</w:delText>
        </w:r>
        <w:r w:rsidDel="00631AB4">
          <w:rPr>
            <w:noProof/>
          </w:rPr>
          <w:delText>.1</w:delText>
        </w:r>
        <w:r w:rsidDel="00631AB4">
          <w:rPr>
            <w:noProof/>
            <w:lang w:eastAsia="zh-CN"/>
          </w:rPr>
          <w:delText>.2</w:delText>
        </w:r>
        <w:r w:rsidDel="00631AB4">
          <w:rPr>
            <w:rFonts w:asciiTheme="minorHAnsi" w:hAnsiTheme="minorHAnsi" w:cstheme="minorBidi"/>
            <w:noProof/>
            <w:kern w:val="2"/>
            <w:sz w:val="21"/>
            <w:szCs w:val="22"/>
            <w:lang w:val="en-US" w:eastAsia="zh-CN"/>
          </w:rPr>
          <w:tab/>
        </w:r>
        <w:r w:rsidDel="00631AB4">
          <w:rPr>
            <w:noProof/>
            <w:lang w:eastAsia="zh-CN"/>
          </w:rPr>
          <w:delText xml:space="preserve">Procedure of querying for </w:delText>
        </w:r>
        <w:r w:rsidRPr="00EB0B1A" w:rsidDel="00631AB4">
          <w:rPr>
            <w:noProof/>
            <w:lang w:val="en-US" w:eastAsia="zh-CN"/>
          </w:rPr>
          <w:delText>history location</w:delText>
        </w:r>
        <w:r w:rsidDel="00631AB4">
          <w:rPr>
            <w:noProof/>
          </w:rPr>
          <w:tab/>
          <w:delText>15</w:delText>
        </w:r>
      </w:del>
    </w:p>
    <w:p w14:paraId="39F45C9C" w14:textId="77777777" w:rsidR="000456BE" w:rsidDel="00631AB4" w:rsidRDefault="000456BE">
      <w:pPr>
        <w:pStyle w:val="TOC3"/>
        <w:rPr>
          <w:del w:id="223" w:author="Editor" w:date="2024-03-06T10:48:00Z"/>
          <w:rFonts w:asciiTheme="minorHAnsi" w:hAnsiTheme="minorHAnsi" w:cstheme="minorBidi"/>
          <w:noProof/>
          <w:kern w:val="2"/>
          <w:sz w:val="21"/>
          <w:szCs w:val="22"/>
          <w:lang w:val="en-US" w:eastAsia="zh-CN"/>
        </w:rPr>
      </w:pPr>
      <w:del w:id="224" w:author="Editor" w:date="2024-03-06T10:48:00Z">
        <w:r w:rsidRPr="00EB0B1A" w:rsidDel="00631AB4">
          <w:rPr>
            <w:noProof/>
            <w:lang w:val="en-US"/>
          </w:rPr>
          <w:delText>6.</w:delText>
        </w:r>
        <w:r w:rsidRPr="00EB0B1A" w:rsidDel="00631AB4">
          <w:rPr>
            <w:rFonts w:eastAsia="SimSun"/>
            <w:noProof/>
            <w:lang w:val="en-US" w:eastAsia="zh-CN"/>
          </w:rPr>
          <w:delText>3</w:delText>
        </w:r>
        <w:r w:rsidRPr="00EB0B1A" w:rsidDel="00631AB4">
          <w:rPr>
            <w:noProof/>
            <w:lang w:val="en-US"/>
          </w:rPr>
          <w:delText>.2</w:delText>
        </w:r>
        <w:r w:rsidDel="00631AB4">
          <w:rPr>
            <w:rFonts w:asciiTheme="minorHAnsi" w:hAnsiTheme="minorHAnsi" w:cstheme="minorBidi"/>
            <w:noProof/>
            <w:kern w:val="2"/>
            <w:sz w:val="21"/>
            <w:szCs w:val="22"/>
            <w:lang w:val="en-US" w:eastAsia="zh-CN"/>
          </w:rPr>
          <w:tab/>
        </w:r>
        <w:r w:rsidRPr="00EB0B1A" w:rsidDel="00631AB4">
          <w:rPr>
            <w:noProof/>
            <w:lang w:val="en-US"/>
          </w:rPr>
          <w:delText>Solution evaluation</w:delText>
        </w:r>
        <w:r w:rsidDel="00631AB4">
          <w:rPr>
            <w:noProof/>
          </w:rPr>
          <w:tab/>
          <w:delText>16</w:delText>
        </w:r>
      </w:del>
    </w:p>
    <w:p w14:paraId="6E919666" w14:textId="77777777" w:rsidR="000456BE" w:rsidDel="00631AB4" w:rsidRDefault="000456BE">
      <w:pPr>
        <w:pStyle w:val="TOC2"/>
        <w:rPr>
          <w:del w:id="225" w:author="Editor" w:date="2024-03-06T10:48:00Z"/>
          <w:rFonts w:asciiTheme="minorHAnsi" w:hAnsiTheme="minorHAnsi" w:cstheme="minorBidi"/>
          <w:noProof/>
          <w:kern w:val="2"/>
          <w:sz w:val="21"/>
          <w:szCs w:val="22"/>
          <w:lang w:val="en-US" w:eastAsia="zh-CN"/>
        </w:rPr>
      </w:pPr>
      <w:del w:id="226" w:author="Editor" w:date="2024-03-06T10:48:00Z">
        <w:r w:rsidDel="00631AB4">
          <w:rPr>
            <w:noProof/>
            <w:lang w:eastAsia="zh-CN"/>
          </w:rPr>
          <w:delText>6</w:delText>
        </w:r>
        <w:r w:rsidDel="00631AB4">
          <w:rPr>
            <w:noProof/>
          </w:rPr>
          <w:delText>.</w:delText>
        </w:r>
        <w:r w:rsidDel="00631AB4">
          <w:rPr>
            <w:noProof/>
            <w:lang w:eastAsia="zh-CN"/>
          </w:rPr>
          <w:delText>4</w:delText>
        </w:r>
        <w:r w:rsidDel="00631AB4">
          <w:rPr>
            <w:rFonts w:asciiTheme="minorHAnsi" w:hAnsiTheme="minorHAnsi" w:cstheme="minorBidi"/>
            <w:noProof/>
            <w:kern w:val="2"/>
            <w:sz w:val="21"/>
            <w:szCs w:val="22"/>
            <w:lang w:val="en-US" w:eastAsia="zh-CN"/>
          </w:rPr>
          <w:tab/>
        </w:r>
        <w:r w:rsidDel="00631AB4">
          <w:rPr>
            <w:noProof/>
          </w:rPr>
          <w:delText>Solution #</w:delText>
        </w:r>
        <w:r w:rsidDel="00631AB4">
          <w:rPr>
            <w:noProof/>
            <w:lang w:eastAsia="zh-CN"/>
          </w:rPr>
          <w:delText>4</w:delText>
        </w:r>
        <w:r w:rsidDel="00631AB4">
          <w:rPr>
            <w:noProof/>
          </w:rPr>
          <w:delText>:</w:delText>
        </w:r>
        <w:r w:rsidRPr="00EB0B1A" w:rsidDel="00631AB4">
          <w:rPr>
            <w:noProof/>
            <w:lang w:val="en-US"/>
          </w:rPr>
          <w:delText xml:space="preserve"> Support dynamic Geofencing</w:delText>
        </w:r>
        <w:r w:rsidDel="00631AB4">
          <w:rPr>
            <w:noProof/>
          </w:rPr>
          <w:tab/>
          <w:delText>16</w:delText>
        </w:r>
      </w:del>
    </w:p>
    <w:p w14:paraId="6243BD11" w14:textId="77777777" w:rsidR="000456BE" w:rsidDel="00631AB4" w:rsidRDefault="000456BE">
      <w:pPr>
        <w:pStyle w:val="TOC3"/>
        <w:rPr>
          <w:del w:id="227" w:author="Editor" w:date="2024-03-06T10:48:00Z"/>
          <w:rFonts w:asciiTheme="minorHAnsi" w:hAnsiTheme="minorHAnsi" w:cstheme="minorBidi"/>
          <w:noProof/>
          <w:kern w:val="2"/>
          <w:sz w:val="21"/>
          <w:szCs w:val="22"/>
          <w:lang w:val="en-US" w:eastAsia="zh-CN"/>
        </w:rPr>
      </w:pPr>
      <w:del w:id="228" w:author="Editor" w:date="2024-03-06T10:48:00Z">
        <w:r w:rsidDel="00631AB4">
          <w:rPr>
            <w:noProof/>
            <w:lang w:eastAsia="zh-CN"/>
          </w:rPr>
          <w:delText>6</w:delText>
        </w:r>
        <w:r w:rsidDel="00631AB4">
          <w:rPr>
            <w:noProof/>
          </w:rPr>
          <w:delText>.</w:delText>
        </w:r>
        <w:r w:rsidDel="00631AB4">
          <w:rPr>
            <w:noProof/>
            <w:lang w:eastAsia="zh-CN"/>
          </w:rPr>
          <w:delText>4</w:delText>
        </w:r>
        <w:r w:rsidDel="00631AB4">
          <w:rPr>
            <w:noProof/>
          </w:rPr>
          <w:delText>.1</w:delText>
        </w:r>
        <w:r w:rsidDel="00631AB4">
          <w:rPr>
            <w:rFonts w:asciiTheme="minorHAnsi" w:hAnsiTheme="minorHAnsi" w:cstheme="minorBidi"/>
            <w:noProof/>
            <w:kern w:val="2"/>
            <w:sz w:val="21"/>
            <w:szCs w:val="22"/>
            <w:lang w:val="en-US" w:eastAsia="zh-CN"/>
          </w:rPr>
          <w:tab/>
        </w:r>
        <w:r w:rsidDel="00631AB4">
          <w:rPr>
            <w:noProof/>
          </w:rPr>
          <w:delText>Description</w:delText>
        </w:r>
        <w:r w:rsidDel="00631AB4">
          <w:rPr>
            <w:noProof/>
          </w:rPr>
          <w:tab/>
          <w:delText>16</w:delText>
        </w:r>
      </w:del>
    </w:p>
    <w:p w14:paraId="5BB9124F" w14:textId="77777777" w:rsidR="000456BE" w:rsidDel="00631AB4" w:rsidRDefault="000456BE">
      <w:pPr>
        <w:pStyle w:val="TOC3"/>
        <w:rPr>
          <w:del w:id="229" w:author="Editor" w:date="2024-03-06T10:48:00Z"/>
          <w:rFonts w:asciiTheme="minorHAnsi" w:hAnsiTheme="minorHAnsi" w:cstheme="minorBidi"/>
          <w:noProof/>
          <w:kern w:val="2"/>
          <w:sz w:val="21"/>
          <w:szCs w:val="22"/>
          <w:lang w:val="en-US" w:eastAsia="zh-CN"/>
        </w:rPr>
      </w:pPr>
      <w:del w:id="230" w:author="Editor" w:date="2024-03-06T10:48:00Z">
        <w:r w:rsidRPr="00EB0B1A" w:rsidDel="00631AB4">
          <w:rPr>
            <w:noProof/>
            <w:lang w:val="en-US"/>
          </w:rPr>
          <w:delText>6.</w:delText>
        </w:r>
        <w:r w:rsidRPr="00EB0B1A" w:rsidDel="00631AB4">
          <w:rPr>
            <w:noProof/>
            <w:lang w:val="en-US" w:eastAsia="zh-CN"/>
          </w:rPr>
          <w:delText>4</w:delText>
        </w:r>
        <w:r w:rsidRPr="00EB0B1A" w:rsidDel="00631AB4">
          <w:rPr>
            <w:noProof/>
            <w:lang w:val="en-US"/>
          </w:rPr>
          <w:delText>.2</w:delText>
        </w:r>
        <w:r w:rsidDel="00631AB4">
          <w:rPr>
            <w:rFonts w:asciiTheme="minorHAnsi" w:hAnsiTheme="minorHAnsi" w:cstheme="minorBidi"/>
            <w:noProof/>
            <w:kern w:val="2"/>
            <w:sz w:val="21"/>
            <w:szCs w:val="22"/>
            <w:lang w:val="en-US" w:eastAsia="zh-CN"/>
          </w:rPr>
          <w:tab/>
        </w:r>
        <w:r w:rsidRPr="00EB0B1A" w:rsidDel="00631AB4">
          <w:rPr>
            <w:noProof/>
            <w:lang w:val="en-US"/>
          </w:rPr>
          <w:delText>Solution evaluation</w:delText>
        </w:r>
        <w:r w:rsidDel="00631AB4">
          <w:rPr>
            <w:noProof/>
          </w:rPr>
          <w:tab/>
          <w:delText>18</w:delText>
        </w:r>
      </w:del>
    </w:p>
    <w:p w14:paraId="6600586F" w14:textId="77777777" w:rsidR="000456BE" w:rsidDel="00631AB4" w:rsidRDefault="000456BE">
      <w:pPr>
        <w:pStyle w:val="TOC1"/>
        <w:rPr>
          <w:del w:id="231" w:author="Editor" w:date="2024-03-06T10:48:00Z"/>
          <w:rFonts w:asciiTheme="minorHAnsi" w:hAnsiTheme="minorHAnsi" w:cstheme="minorBidi"/>
          <w:noProof/>
          <w:kern w:val="2"/>
          <w:sz w:val="21"/>
          <w:szCs w:val="22"/>
          <w:lang w:val="en-US" w:eastAsia="zh-CN"/>
        </w:rPr>
      </w:pPr>
      <w:del w:id="232" w:author="Editor" w:date="2024-03-06T10:48:00Z">
        <w:r w:rsidDel="00631AB4">
          <w:rPr>
            <w:noProof/>
            <w:lang w:eastAsia="zh-CN"/>
          </w:rPr>
          <w:delText>7</w:delText>
        </w:r>
        <w:r w:rsidDel="00631AB4">
          <w:rPr>
            <w:rFonts w:asciiTheme="minorHAnsi" w:hAnsiTheme="minorHAnsi" w:cstheme="minorBidi"/>
            <w:noProof/>
            <w:kern w:val="2"/>
            <w:sz w:val="21"/>
            <w:szCs w:val="22"/>
            <w:lang w:val="en-US" w:eastAsia="zh-CN"/>
          </w:rPr>
          <w:tab/>
        </w:r>
        <w:r w:rsidDel="00631AB4">
          <w:rPr>
            <w:noProof/>
          </w:rPr>
          <w:delText>Overall Evaluation</w:delText>
        </w:r>
        <w:r w:rsidDel="00631AB4">
          <w:rPr>
            <w:noProof/>
          </w:rPr>
          <w:tab/>
          <w:delText>18</w:delText>
        </w:r>
      </w:del>
    </w:p>
    <w:p w14:paraId="364D7E34" w14:textId="77777777" w:rsidR="000456BE" w:rsidDel="00631AB4" w:rsidRDefault="000456BE">
      <w:pPr>
        <w:pStyle w:val="TOC2"/>
        <w:rPr>
          <w:del w:id="233" w:author="Editor" w:date="2024-03-06T10:48:00Z"/>
          <w:rFonts w:asciiTheme="minorHAnsi" w:hAnsiTheme="minorHAnsi" w:cstheme="minorBidi"/>
          <w:noProof/>
          <w:kern w:val="2"/>
          <w:sz w:val="21"/>
          <w:szCs w:val="22"/>
          <w:lang w:val="en-US" w:eastAsia="zh-CN"/>
        </w:rPr>
      </w:pPr>
      <w:del w:id="234" w:author="Editor" w:date="2024-03-06T10:48:00Z">
        <w:r w:rsidDel="00631AB4">
          <w:rPr>
            <w:noProof/>
            <w:lang w:eastAsia="zh-CN"/>
          </w:rPr>
          <w:delText>7.1</w:delText>
        </w:r>
        <w:r w:rsidDel="00631AB4">
          <w:rPr>
            <w:rFonts w:asciiTheme="minorHAnsi" w:hAnsiTheme="minorHAnsi" w:cstheme="minorBidi"/>
            <w:noProof/>
            <w:kern w:val="2"/>
            <w:sz w:val="21"/>
            <w:szCs w:val="22"/>
            <w:lang w:val="en-US" w:eastAsia="zh-CN"/>
          </w:rPr>
          <w:tab/>
        </w:r>
        <w:r w:rsidDel="00631AB4">
          <w:rPr>
            <w:noProof/>
            <w:lang w:eastAsia="zh-CN"/>
          </w:rPr>
          <w:delText>General evaluation</w:delText>
        </w:r>
        <w:r w:rsidDel="00631AB4">
          <w:rPr>
            <w:noProof/>
          </w:rPr>
          <w:tab/>
          <w:delText>18</w:delText>
        </w:r>
      </w:del>
    </w:p>
    <w:p w14:paraId="55EF6F99" w14:textId="77777777" w:rsidR="000456BE" w:rsidDel="00631AB4" w:rsidRDefault="000456BE">
      <w:pPr>
        <w:pStyle w:val="TOC2"/>
        <w:rPr>
          <w:del w:id="235" w:author="Editor" w:date="2024-03-06T10:48:00Z"/>
          <w:rFonts w:asciiTheme="minorHAnsi" w:hAnsiTheme="minorHAnsi" w:cstheme="minorBidi"/>
          <w:noProof/>
          <w:kern w:val="2"/>
          <w:sz w:val="21"/>
          <w:szCs w:val="22"/>
          <w:lang w:val="en-US" w:eastAsia="zh-CN"/>
        </w:rPr>
      </w:pPr>
      <w:del w:id="236" w:author="Editor" w:date="2024-03-06T10:48:00Z">
        <w:r w:rsidDel="00631AB4">
          <w:rPr>
            <w:noProof/>
            <w:lang w:eastAsia="zh-CN"/>
          </w:rPr>
          <w:delText>7.2</w:delText>
        </w:r>
        <w:r w:rsidDel="00631AB4">
          <w:rPr>
            <w:rFonts w:asciiTheme="minorHAnsi" w:hAnsiTheme="minorHAnsi" w:cstheme="minorBidi"/>
            <w:noProof/>
            <w:kern w:val="2"/>
            <w:sz w:val="21"/>
            <w:szCs w:val="22"/>
            <w:lang w:val="en-US" w:eastAsia="zh-CN"/>
          </w:rPr>
          <w:tab/>
        </w:r>
        <w:r w:rsidDel="00631AB4">
          <w:rPr>
            <w:noProof/>
            <w:lang w:eastAsia="zh-CN"/>
          </w:rPr>
          <w:delText>Solution evaluation</w:delText>
        </w:r>
        <w:r w:rsidDel="00631AB4">
          <w:rPr>
            <w:noProof/>
          </w:rPr>
          <w:tab/>
          <w:delText>18</w:delText>
        </w:r>
      </w:del>
    </w:p>
    <w:p w14:paraId="5D993133" w14:textId="77777777" w:rsidR="000456BE" w:rsidDel="00631AB4" w:rsidRDefault="000456BE">
      <w:pPr>
        <w:pStyle w:val="TOC1"/>
        <w:rPr>
          <w:del w:id="237" w:author="Editor" w:date="2024-03-06T10:48:00Z"/>
          <w:rFonts w:asciiTheme="minorHAnsi" w:hAnsiTheme="minorHAnsi" w:cstheme="minorBidi"/>
          <w:noProof/>
          <w:kern w:val="2"/>
          <w:sz w:val="21"/>
          <w:szCs w:val="22"/>
          <w:lang w:val="en-US" w:eastAsia="zh-CN"/>
        </w:rPr>
      </w:pPr>
      <w:del w:id="238" w:author="Editor" w:date="2024-03-06T10:48:00Z">
        <w:r w:rsidDel="00631AB4">
          <w:rPr>
            <w:noProof/>
            <w:lang w:eastAsia="zh-CN"/>
          </w:rPr>
          <w:delText>8</w:delText>
        </w:r>
        <w:r w:rsidDel="00631AB4">
          <w:rPr>
            <w:rFonts w:asciiTheme="minorHAnsi" w:hAnsiTheme="minorHAnsi" w:cstheme="minorBidi"/>
            <w:noProof/>
            <w:kern w:val="2"/>
            <w:sz w:val="21"/>
            <w:szCs w:val="22"/>
            <w:lang w:val="en-US" w:eastAsia="zh-CN"/>
          </w:rPr>
          <w:tab/>
        </w:r>
        <w:r w:rsidDel="00631AB4">
          <w:rPr>
            <w:noProof/>
          </w:rPr>
          <w:delText>Conclusions</w:delText>
        </w:r>
        <w:r w:rsidDel="00631AB4">
          <w:rPr>
            <w:noProof/>
          </w:rPr>
          <w:tab/>
          <w:delText>18</w:delText>
        </w:r>
      </w:del>
    </w:p>
    <w:p w14:paraId="59014B97" w14:textId="77777777" w:rsidR="000456BE" w:rsidDel="00631AB4" w:rsidRDefault="000456BE">
      <w:pPr>
        <w:pStyle w:val="TOC2"/>
        <w:rPr>
          <w:del w:id="239" w:author="Editor" w:date="2024-03-06T10:48:00Z"/>
          <w:rFonts w:asciiTheme="minorHAnsi" w:hAnsiTheme="minorHAnsi" w:cstheme="minorBidi"/>
          <w:noProof/>
          <w:kern w:val="2"/>
          <w:sz w:val="21"/>
          <w:szCs w:val="22"/>
          <w:lang w:val="en-US" w:eastAsia="zh-CN"/>
        </w:rPr>
      </w:pPr>
      <w:del w:id="240" w:author="Editor" w:date="2024-03-06T10:48:00Z">
        <w:r w:rsidDel="00631AB4">
          <w:rPr>
            <w:noProof/>
            <w:lang w:eastAsia="zh-CN"/>
          </w:rPr>
          <w:delText>8.1</w:delText>
        </w:r>
        <w:r w:rsidDel="00631AB4">
          <w:rPr>
            <w:rFonts w:asciiTheme="minorHAnsi" w:hAnsiTheme="minorHAnsi" w:cstheme="minorBidi"/>
            <w:noProof/>
            <w:kern w:val="2"/>
            <w:sz w:val="21"/>
            <w:szCs w:val="22"/>
            <w:lang w:val="en-US" w:eastAsia="zh-CN"/>
          </w:rPr>
          <w:tab/>
        </w:r>
        <w:r w:rsidDel="00631AB4">
          <w:rPr>
            <w:noProof/>
            <w:lang w:eastAsia="zh-CN"/>
          </w:rPr>
          <w:delText>General conclusions</w:delText>
        </w:r>
        <w:r w:rsidDel="00631AB4">
          <w:rPr>
            <w:noProof/>
          </w:rPr>
          <w:tab/>
          <w:delText>18</w:delText>
        </w:r>
      </w:del>
    </w:p>
    <w:p w14:paraId="21BDC66F" w14:textId="77777777" w:rsidR="000456BE" w:rsidDel="00631AB4" w:rsidRDefault="000456BE">
      <w:pPr>
        <w:pStyle w:val="TOC2"/>
        <w:rPr>
          <w:del w:id="241" w:author="Editor" w:date="2024-03-06T10:48:00Z"/>
          <w:rFonts w:asciiTheme="minorHAnsi" w:hAnsiTheme="minorHAnsi" w:cstheme="minorBidi"/>
          <w:noProof/>
          <w:kern w:val="2"/>
          <w:sz w:val="21"/>
          <w:szCs w:val="22"/>
          <w:lang w:val="en-US" w:eastAsia="zh-CN"/>
        </w:rPr>
      </w:pPr>
      <w:del w:id="242" w:author="Editor" w:date="2024-03-06T10:48:00Z">
        <w:r w:rsidDel="00631AB4">
          <w:rPr>
            <w:noProof/>
            <w:lang w:eastAsia="zh-CN"/>
          </w:rPr>
          <w:delText>8.2</w:delText>
        </w:r>
        <w:r w:rsidDel="00631AB4">
          <w:rPr>
            <w:rFonts w:asciiTheme="minorHAnsi" w:hAnsiTheme="minorHAnsi" w:cstheme="minorBidi"/>
            <w:noProof/>
            <w:kern w:val="2"/>
            <w:sz w:val="21"/>
            <w:szCs w:val="22"/>
            <w:lang w:val="en-US" w:eastAsia="zh-CN"/>
          </w:rPr>
          <w:tab/>
        </w:r>
        <w:r w:rsidDel="00631AB4">
          <w:rPr>
            <w:noProof/>
            <w:lang w:eastAsia="zh-CN"/>
          </w:rPr>
          <w:delText>Conclusions of key issue #x</w:delText>
        </w:r>
        <w:r w:rsidDel="00631AB4">
          <w:rPr>
            <w:noProof/>
          </w:rPr>
          <w:tab/>
          <w:delText>19</w:delText>
        </w:r>
      </w:del>
    </w:p>
    <w:p w14:paraId="08725D5B" w14:textId="77777777" w:rsidR="000456BE" w:rsidDel="00631AB4" w:rsidRDefault="000456BE">
      <w:pPr>
        <w:pStyle w:val="TOC9"/>
        <w:rPr>
          <w:del w:id="243" w:author="Editor" w:date="2024-03-06T10:48:00Z"/>
          <w:rFonts w:asciiTheme="minorHAnsi" w:hAnsiTheme="minorHAnsi" w:cstheme="minorBidi"/>
          <w:b w:val="0"/>
          <w:noProof/>
          <w:kern w:val="2"/>
          <w:sz w:val="21"/>
          <w:szCs w:val="22"/>
          <w:lang w:val="en-US" w:eastAsia="zh-CN"/>
        </w:rPr>
      </w:pPr>
      <w:del w:id="244" w:author="Editor" w:date="2024-03-06T10:48:00Z">
        <w:r w:rsidRPr="00EB0B1A" w:rsidDel="00631AB4">
          <w:rPr>
            <w:rFonts w:eastAsia="Times New Roman"/>
            <w:noProof/>
          </w:rPr>
          <w:delText>Annex A: Change history</w:delText>
        </w:r>
        <w:r w:rsidDel="00631AB4">
          <w:rPr>
            <w:noProof/>
          </w:rPr>
          <w:tab/>
          <w:delText>20</w:delText>
        </w:r>
      </w:del>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245" w:name="_Toc2086433"/>
      <w:bookmarkStart w:id="246" w:name="_Toc76547865"/>
      <w:bookmarkStart w:id="247" w:name="_Toc160614549"/>
      <w:r w:rsidRPr="004D3578">
        <w:lastRenderedPageBreak/>
        <w:t>Foreword</w:t>
      </w:r>
      <w:bookmarkEnd w:id="245"/>
      <w:bookmarkEnd w:id="246"/>
      <w:bookmarkEnd w:id="247"/>
    </w:p>
    <w:p w14:paraId="653DCC7B" w14:textId="660F78E8" w:rsidR="00D23D2E" w:rsidRPr="004D3578" w:rsidRDefault="00D23D2E" w:rsidP="00D23D2E">
      <w:r w:rsidRPr="004D3578">
        <w:t xml:space="preserve">This </w:t>
      </w:r>
      <w:r w:rsidRPr="00D23D2E">
        <w:t>Technical</w:t>
      </w:r>
      <w:bookmarkStart w:id="248" w:name="spectype3"/>
      <w:r w:rsidRPr="00D23D2E">
        <w:t xml:space="preserve"> Report</w:t>
      </w:r>
      <w:bookmarkEnd w:id="248"/>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Version x.y.z</w:t>
      </w:r>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249" w:name="introduction"/>
      <w:bookmarkStart w:id="250" w:name="_Toc507354338"/>
      <w:bookmarkStart w:id="251" w:name="_Toc76547866"/>
      <w:bookmarkStart w:id="252" w:name="_Toc160614550"/>
      <w:bookmarkEnd w:id="249"/>
      <w:r w:rsidRPr="00D23D2E">
        <w:t>1</w:t>
      </w:r>
      <w:r w:rsidRPr="00D23D2E">
        <w:tab/>
      </w:r>
      <w:r w:rsidRPr="00B7420A">
        <w:t>Scope</w:t>
      </w:r>
      <w:bookmarkEnd w:id="250"/>
      <w:bookmarkEnd w:id="251"/>
      <w:bookmarkEnd w:id="252"/>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53" w:name="references"/>
      <w:bookmarkStart w:id="254" w:name="_Toc76547867"/>
      <w:bookmarkStart w:id="255" w:name="_Toc160614551"/>
      <w:bookmarkEnd w:id="253"/>
      <w:r w:rsidRPr="004D3578">
        <w:t>2</w:t>
      </w:r>
      <w:r w:rsidRPr="004D3578">
        <w:tab/>
        <w:t>References</w:t>
      </w:r>
      <w:bookmarkEnd w:id="254"/>
      <w:bookmarkEnd w:id="255"/>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3ED57460"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ins w:id="256" w:author="S6-240593" w:date="2024-03-06T10:19:00Z">
        <w:r w:rsidR="00EB5144">
          <w:rPr>
            <w:rFonts w:hint="eastAsia"/>
            <w:noProof/>
            <w:lang w:val="en-US" w:eastAsia="zh-CN"/>
          </w:rPr>
          <w:t>.</w:t>
        </w:r>
      </w:ins>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30D78E91" w:rsidR="00DD5232" w:rsidRPr="00431F8F" w:rsidRDefault="00DD5232" w:rsidP="00DD5232">
      <w:pPr>
        <w:keepLines/>
        <w:ind w:left="1702" w:hanging="1418"/>
        <w:rPr>
          <w:rFonts w:eastAsia="SimSun"/>
          <w:lang w:eastAsia="zh-CN"/>
        </w:rPr>
      </w:pPr>
      <w:r>
        <w:t>[</w:t>
      </w:r>
      <w:r w:rsidR="000456BE">
        <w:rPr>
          <w:rFonts w:eastAsia="SimSun" w:hint="eastAsia"/>
          <w:lang w:eastAsia="zh-CN"/>
        </w:rPr>
        <w:t>13</w:t>
      </w:r>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Ranging based services and Sidelink Positioning"</w:t>
      </w:r>
      <w:r w:rsidRPr="00431F8F">
        <w:rPr>
          <w:rFonts w:eastAsia="SimSun" w:hint="eastAsia"/>
          <w:lang w:eastAsia="zh-CN"/>
        </w:rPr>
        <w:t>.</w:t>
      </w:r>
    </w:p>
    <w:p w14:paraId="08EDAA6E" w14:textId="73C185B9" w:rsidR="00EB5144" w:rsidRDefault="00EB5144" w:rsidP="00EB5144">
      <w:pPr>
        <w:pStyle w:val="EX"/>
        <w:rPr>
          <w:ins w:id="257" w:author="S6-240593" w:date="2024-03-06T10:18:00Z"/>
        </w:rPr>
      </w:pPr>
      <w:ins w:id="258" w:author="S6-240593" w:date="2024-03-06T10:18:00Z">
        <w:r>
          <w:t>[</w:t>
        </w:r>
      </w:ins>
      <w:ins w:id="259" w:author="Editor" w:date="2024-03-06T10:19:00Z">
        <w:r>
          <w:rPr>
            <w:rFonts w:hint="eastAsia"/>
            <w:lang w:eastAsia="zh-CN"/>
          </w:rPr>
          <w:t>14</w:t>
        </w:r>
      </w:ins>
      <w:ins w:id="260" w:author="S6-240593" w:date="2024-03-06T10:18:00Z">
        <w:del w:id="261" w:author="Editor" w:date="2024-03-06T10:19:00Z">
          <w:r w:rsidDel="00EB5144">
            <w:delText>x</w:delText>
          </w:r>
        </w:del>
        <w:r>
          <w:t>]</w:t>
        </w:r>
        <w:r>
          <w:tab/>
          <w:t>3GPP TS 22.104: "Service requirements for cyber-physical control applications in vertical domains ".</w:t>
        </w:r>
      </w:ins>
    </w:p>
    <w:p w14:paraId="20AFE633" w14:textId="00B13935" w:rsidR="00EB5144" w:rsidRDefault="00EB5144" w:rsidP="00EB5144">
      <w:pPr>
        <w:pStyle w:val="EX"/>
        <w:rPr>
          <w:ins w:id="262" w:author="S6-240593" w:date="2024-03-06T10:18:00Z"/>
        </w:rPr>
      </w:pPr>
      <w:ins w:id="263" w:author="S6-240593" w:date="2024-03-06T10:18:00Z">
        <w:r>
          <w:t>[</w:t>
        </w:r>
      </w:ins>
      <w:ins w:id="264" w:author="Editor" w:date="2024-03-06T10:19:00Z">
        <w:r>
          <w:rPr>
            <w:rFonts w:hint="eastAsia"/>
            <w:lang w:eastAsia="zh-CN"/>
          </w:rPr>
          <w:t>15</w:t>
        </w:r>
      </w:ins>
      <w:ins w:id="265" w:author="S6-240593" w:date="2024-03-06T10:18:00Z">
        <w:del w:id="266" w:author="Editor" w:date="2024-03-06T10:19:00Z">
          <w:r w:rsidDel="00EB5144">
            <w:delText>y</w:delText>
          </w:r>
        </w:del>
        <w:r>
          <w:t>]</w:t>
        </w:r>
        <w:r>
          <w:tab/>
          <w:t>3GPP TS 23.436: "Functional architecture and information flows for Application Data Analytics Enablement Service ".</w:t>
        </w:r>
      </w:ins>
    </w:p>
    <w:p w14:paraId="783896F9" w14:textId="6AAE52F1" w:rsidR="001F1F59" w:rsidRDefault="00EB5144" w:rsidP="00EB5144">
      <w:pPr>
        <w:pStyle w:val="EX"/>
        <w:rPr>
          <w:ins w:id="267" w:author="S6-240593" w:date="2024-03-06T10:18:00Z"/>
          <w:lang w:eastAsia="zh-CN"/>
        </w:rPr>
      </w:pPr>
      <w:ins w:id="268" w:author="S6-240593" w:date="2024-03-06T10:18:00Z">
        <w:r>
          <w:t>[</w:t>
        </w:r>
      </w:ins>
      <w:ins w:id="269" w:author="Editor" w:date="2024-03-06T10:20:00Z">
        <w:r>
          <w:rPr>
            <w:rFonts w:hint="eastAsia"/>
            <w:lang w:eastAsia="zh-CN"/>
          </w:rPr>
          <w:t>16</w:t>
        </w:r>
      </w:ins>
      <w:ins w:id="270" w:author="S6-240593" w:date="2024-03-06T10:18:00Z">
        <w:del w:id="271" w:author="Editor" w:date="2024-03-06T10:20:00Z">
          <w:r w:rsidDel="00EB5144">
            <w:delText>z</w:delText>
          </w:r>
        </w:del>
        <w:r>
          <w:t>]</w:t>
        </w:r>
        <w:r>
          <w:tab/>
          <w:t>3GPP TS 23.288: "Architecture enhancements for 5G System (5GS) to support network data analytics services ".</w:t>
        </w:r>
      </w:ins>
    </w:p>
    <w:p w14:paraId="1A86C237" w14:textId="77777777" w:rsidR="00EB5144" w:rsidRPr="00EB5144" w:rsidRDefault="00EB5144" w:rsidP="00EB5144">
      <w:pPr>
        <w:pStyle w:val="EX"/>
        <w:rPr>
          <w:lang w:eastAsia="zh-CN"/>
        </w:rPr>
      </w:pPr>
    </w:p>
    <w:p w14:paraId="1517ECA6" w14:textId="77777777" w:rsidR="00080512" w:rsidRPr="004D3578" w:rsidRDefault="00080512">
      <w:pPr>
        <w:pStyle w:val="Heading1"/>
      </w:pPr>
      <w:bookmarkStart w:id="272" w:name="definitions"/>
      <w:bookmarkStart w:id="273" w:name="_Toc76547868"/>
      <w:bookmarkStart w:id="274" w:name="_Toc160614552"/>
      <w:bookmarkEnd w:id="272"/>
      <w:r w:rsidRPr="004D3578">
        <w:t>3</w:t>
      </w:r>
      <w:r w:rsidRPr="004D3578">
        <w:tab/>
        <w:t>Definitions</w:t>
      </w:r>
      <w:r w:rsidR="00602AEA">
        <w:t xml:space="preserve"> of terms, symbols and abbreviations</w:t>
      </w:r>
      <w:bookmarkEnd w:id="273"/>
      <w:bookmarkEnd w:id="274"/>
    </w:p>
    <w:p w14:paraId="59009951" w14:textId="06461692" w:rsidR="00080512" w:rsidRPr="004D3578" w:rsidRDefault="00080512">
      <w:pPr>
        <w:pStyle w:val="Heading2"/>
      </w:pPr>
      <w:bookmarkStart w:id="275" w:name="_Toc76547869"/>
      <w:bookmarkStart w:id="276" w:name="_Toc160614553"/>
      <w:r w:rsidRPr="004D3578">
        <w:t>3.1</w:t>
      </w:r>
      <w:r w:rsidRPr="004D3578">
        <w:tab/>
      </w:r>
      <w:r w:rsidR="002B6339">
        <w:t>Terms</w:t>
      </w:r>
      <w:bookmarkEnd w:id="275"/>
      <w:bookmarkEnd w:id="276"/>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277" w:name="_Toc76547870"/>
      <w:bookmarkStart w:id="278" w:name="_Toc160614554"/>
      <w:r w:rsidRPr="004D3578">
        <w:t>3.2</w:t>
      </w:r>
      <w:r w:rsidRPr="004D3578">
        <w:tab/>
        <w:t>Symbols</w:t>
      </w:r>
      <w:bookmarkEnd w:id="277"/>
      <w:bookmarkEnd w:id="278"/>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279" w:name="_Toc76547871"/>
      <w:bookmarkStart w:id="280" w:name="_Toc160614555"/>
      <w:r w:rsidRPr="004D3578">
        <w:t>3.3</w:t>
      </w:r>
      <w:r w:rsidRPr="004D3578">
        <w:tab/>
        <w:t>Abbreviations</w:t>
      </w:r>
      <w:bookmarkEnd w:id="279"/>
      <w:bookmarkEnd w:id="280"/>
    </w:p>
    <w:p w14:paraId="2B9DA738" w14:textId="58851C34" w:rsidR="00CD0675" w:rsidRDefault="00080512" w:rsidP="005F177F">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281" w:name="_Toc160614556"/>
      <w:r>
        <w:rPr>
          <w:rFonts w:hint="eastAsia"/>
          <w:lang w:eastAsia="zh-CN"/>
        </w:rPr>
        <w:lastRenderedPageBreak/>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281"/>
    </w:p>
    <w:p w14:paraId="1C9ADC93" w14:textId="77777777" w:rsidR="00985F68" w:rsidRPr="004C7691" w:rsidRDefault="00985F68" w:rsidP="00985F68">
      <w:pPr>
        <w:pStyle w:val="Heading2"/>
        <w:rPr>
          <w:rFonts w:eastAsia="SimSun"/>
          <w:lang w:eastAsia="zh-CN"/>
        </w:rPr>
      </w:pPr>
      <w:bookmarkStart w:id="282" w:name="_Toc160614557"/>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282"/>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Default="00985F68" w:rsidP="001F1F59">
      <w:pPr>
        <w:rPr>
          <w:ins w:id="283" w:author="S6-240719" w:date="2024-03-06T10:13:00Z"/>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41AA83AB" w14:textId="4A3F6F44" w:rsidR="00EB5144" w:rsidRPr="00146BEB" w:rsidRDefault="00EB5144" w:rsidP="00EB5144">
      <w:pPr>
        <w:pStyle w:val="Heading2"/>
        <w:rPr>
          <w:ins w:id="284" w:author="S6-240719" w:date="2024-03-06T10:13:00Z"/>
          <w:rFonts w:eastAsia="SimSun"/>
          <w:lang w:eastAsia="zh-CN"/>
        </w:rPr>
      </w:pPr>
      <w:bookmarkStart w:id="285" w:name="_Toc160614558"/>
      <w:ins w:id="286" w:author="S6-240719" w:date="2024-03-06T10:13:00Z">
        <w:r>
          <w:rPr>
            <w:rFonts w:eastAsia="SimSun"/>
            <w:lang w:eastAsia="zh-CN"/>
          </w:rPr>
          <w:t>4.</w:t>
        </w:r>
      </w:ins>
      <w:ins w:id="287" w:author="Editor" w:date="2024-03-06T10:16:00Z">
        <w:r>
          <w:rPr>
            <w:rFonts w:eastAsia="SimSun" w:hint="eastAsia"/>
            <w:lang w:eastAsia="zh-CN"/>
          </w:rPr>
          <w:t>2</w:t>
        </w:r>
      </w:ins>
      <w:ins w:id="288" w:author="S6-240719" w:date="2024-03-06T10:13:00Z">
        <w:del w:id="289" w:author="Editor" w:date="2024-03-06T10:16:00Z">
          <w:r w:rsidDel="00EB5144">
            <w:rPr>
              <w:rFonts w:eastAsia="SimSun" w:hint="eastAsia"/>
              <w:lang w:eastAsia="zh-CN"/>
            </w:rPr>
            <w:delText>x</w:delText>
          </w:r>
        </w:del>
        <w:r w:rsidRPr="00354DBE">
          <w:rPr>
            <w:rFonts w:eastAsia="SimSun"/>
            <w:lang w:eastAsia="zh-CN"/>
          </w:rPr>
          <w:tab/>
        </w:r>
        <w:r>
          <w:rPr>
            <w:lang w:eastAsia="zh-CN"/>
          </w:rPr>
          <w:t xml:space="preserve">Architectural </w:t>
        </w:r>
        <w:r>
          <w:rPr>
            <w:rFonts w:hint="eastAsia"/>
            <w:lang w:eastAsia="zh-CN"/>
          </w:rPr>
          <w:t>requirements</w:t>
        </w:r>
        <w:bookmarkEnd w:id="285"/>
      </w:ins>
    </w:p>
    <w:p w14:paraId="458A0F3D" w14:textId="7E9C69C1" w:rsidR="00EB5144" w:rsidRDefault="00EB5144" w:rsidP="00EB5144">
      <w:pPr>
        <w:rPr>
          <w:ins w:id="290" w:author="S6-240719" w:date="2024-03-06T10:13:00Z"/>
          <w:rFonts w:eastAsia="SimSun"/>
          <w:lang w:eastAsia="zh-CN"/>
        </w:rPr>
      </w:pPr>
      <w:ins w:id="291" w:author="S6-240719" w:date="2024-03-06T10:13:00Z">
        <w:r>
          <w:rPr>
            <w:noProof/>
          </w:rPr>
          <w:t>[A</w:t>
        </w:r>
        <w:r w:rsidRPr="004C7691">
          <w:rPr>
            <w:rFonts w:eastAsia="SimSun" w:hint="eastAsia"/>
            <w:noProof/>
            <w:lang w:eastAsia="zh-CN"/>
          </w:rPr>
          <w:t>A</w:t>
        </w:r>
        <w:r>
          <w:rPr>
            <w:noProof/>
          </w:rPr>
          <w:t>-4.</w:t>
        </w:r>
      </w:ins>
      <w:ins w:id="292" w:author="Editor" w:date="2024-03-06T10:16:00Z">
        <w:r>
          <w:rPr>
            <w:rFonts w:hint="eastAsia"/>
            <w:noProof/>
            <w:lang w:eastAsia="zh-CN"/>
          </w:rPr>
          <w:t>2</w:t>
        </w:r>
      </w:ins>
      <w:ins w:id="293" w:author="S6-240719" w:date="2024-03-06T10:13:00Z">
        <w:del w:id="294" w:author="Editor" w:date="2024-03-06T10:16:00Z">
          <w:r w:rsidDel="00EB5144">
            <w:rPr>
              <w:noProof/>
            </w:rPr>
            <w:delText>x</w:delText>
          </w:r>
        </w:del>
        <w:r>
          <w:rPr>
            <w:noProof/>
          </w:rPr>
          <w:t>-a]</w:t>
        </w:r>
        <w:r w:rsidRPr="00146BEB">
          <w:rPr>
            <w:rFonts w:eastAsia="SimSun" w:hint="eastAsia"/>
            <w:noProof/>
            <w:lang w:eastAsia="zh-CN"/>
          </w:rPr>
          <w:t xml:space="preserve"> The SEAL-LM shall enable </w:t>
        </w:r>
        <w:r w:rsidRPr="00534EE4">
          <w:rPr>
            <w:rFonts w:eastAsia="SimSun"/>
            <w:noProof/>
            <w:lang w:eastAsia="zh-CN"/>
          </w:rPr>
          <w:t>collecting target UE location</w:t>
        </w:r>
        <w:r>
          <w:rPr>
            <w:rFonts w:eastAsia="SimSun" w:hint="eastAsia"/>
            <w:noProof/>
            <w:lang w:eastAsia="zh-CN"/>
          </w:rPr>
          <w:t xml:space="preserve"> </w:t>
        </w:r>
        <w:r w:rsidRPr="00534EE4">
          <w:rPr>
            <w:rFonts w:eastAsia="SimSun"/>
            <w:noProof/>
            <w:lang w:eastAsia="zh-CN"/>
          </w:rPr>
          <w:t>via other UEs close to the target UE.</w:t>
        </w:r>
      </w:ins>
    </w:p>
    <w:p w14:paraId="5C776203" w14:textId="5191FA16" w:rsidR="00EB5144" w:rsidRPr="00146BEB" w:rsidRDefault="00EB5144" w:rsidP="00EB5144">
      <w:pPr>
        <w:rPr>
          <w:ins w:id="295" w:author="S6-240719" w:date="2024-03-06T10:13:00Z"/>
          <w:rFonts w:eastAsia="SimSun"/>
          <w:lang w:eastAsia="zh-CN"/>
        </w:rPr>
      </w:pPr>
      <w:ins w:id="296" w:author="S6-240719" w:date="2024-03-06T10:13:00Z">
        <w:r>
          <w:rPr>
            <w:noProof/>
          </w:rPr>
          <w:t>[A</w:t>
        </w:r>
        <w:r w:rsidRPr="004C7691">
          <w:rPr>
            <w:rFonts w:eastAsia="SimSun" w:hint="eastAsia"/>
            <w:noProof/>
            <w:lang w:eastAsia="zh-CN"/>
          </w:rPr>
          <w:t>A</w:t>
        </w:r>
        <w:r>
          <w:rPr>
            <w:noProof/>
          </w:rPr>
          <w:t>-4.</w:t>
        </w:r>
      </w:ins>
      <w:ins w:id="297" w:author="Editor" w:date="2024-03-06T10:16:00Z">
        <w:r>
          <w:rPr>
            <w:rFonts w:hint="eastAsia"/>
            <w:noProof/>
            <w:lang w:eastAsia="zh-CN"/>
          </w:rPr>
          <w:t>2</w:t>
        </w:r>
      </w:ins>
      <w:ins w:id="298" w:author="S6-240719" w:date="2024-03-06T10:13:00Z">
        <w:del w:id="299" w:author="Editor" w:date="2024-03-06T10:16:00Z">
          <w:r w:rsidDel="00EB5144">
            <w:rPr>
              <w:noProof/>
            </w:rPr>
            <w:delText>x</w:delText>
          </w:r>
        </w:del>
        <w:r>
          <w:rPr>
            <w:noProof/>
          </w:rPr>
          <w:t>-</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sidRPr="00146BEB">
          <w:rPr>
            <w:rFonts w:eastAsia="SimSun" w:hint="eastAsia"/>
            <w:lang w:eastAsia="zh-CN"/>
          </w:rPr>
          <w:t xml:space="preserve">SEAL-LM </w:t>
        </w:r>
        <w:r>
          <w:rPr>
            <w:rFonts w:eastAsia="SimSun" w:hint="eastAsia"/>
            <w:lang w:eastAsia="zh-CN"/>
          </w:rPr>
          <w:t xml:space="preserve">shall </w:t>
        </w:r>
        <w:r w:rsidRPr="00146BEB">
          <w:rPr>
            <w:rFonts w:eastAsia="SimSun" w:hint="eastAsia"/>
            <w:lang w:eastAsia="zh-CN"/>
          </w:rPr>
          <w:t>support Geofencing request from the VAL server</w:t>
        </w:r>
        <w:r>
          <w:rPr>
            <w:lang w:eastAsia="zh-CN"/>
          </w:rPr>
          <w:t>.</w:t>
        </w:r>
      </w:ins>
    </w:p>
    <w:p w14:paraId="6AF7F889" w14:textId="68340A43" w:rsidR="00EB5144" w:rsidRPr="00534EE4" w:rsidRDefault="00EB5144" w:rsidP="00EB5144">
      <w:pPr>
        <w:rPr>
          <w:ins w:id="300" w:author="S6-240719" w:date="2024-03-06T10:13:00Z"/>
          <w:rFonts w:eastAsia="SimSun"/>
          <w:lang w:eastAsia="zh-CN"/>
        </w:rPr>
      </w:pPr>
      <w:ins w:id="301" w:author="S6-240719" w:date="2024-03-06T10:13:00Z">
        <w:r>
          <w:rPr>
            <w:noProof/>
          </w:rPr>
          <w:t>[A</w:t>
        </w:r>
        <w:r w:rsidRPr="004C7691">
          <w:rPr>
            <w:rFonts w:eastAsia="SimSun" w:hint="eastAsia"/>
            <w:noProof/>
            <w:lang w:eastAsia="zh-CN"/>
          </w:rPr>
          <w:t>A</w:t>
        </w:r>
        <w:r>
          <w:rPr>
            <w:noProof/>
          </w:rPr>
          <w:t>-4.</w:t>
        </w:r>
      </w:ins>
      <w:ins w:id="302" w:author="Editor" w:date="2024-03-06T10:16:00Z">
        <w:r>
          <w:rPr>
            <w:rFonts w:hint="eastAsia"/>
            <w:noProof/>
            <w:lang w:eastAsia="zh-CN"/>
          </w:rPr>
          <w:t>2</w:t>
        </w:r>
      </w:ins>
      <w:ins w:id="303" w:author="S6-240719" w:date="2024-03-06T10:13:00Z">
        <w:del w:id="304" w:author="Editor" w:date="2024-03-06T10:16:00Z">
          <w:r w:rsidDel="00EB5144">
            <w:rPr>
              <w:noProof/>
            </w:rPr>
            <w:delText>x</w:delText>
          </w:r>
        </w:del>
        <w:r>
          <w:rPr>
            <w:noProof/>
          </w:rPr>
          <w:t>-</w:t>
        </w:r>
        <w:r>
          <w:rPr>
            <w:rFonts w:eastAsia="SimSun" w:hint="eastAsia"/>
            <w:noProof/>
            <w:lang w:eastAsia="zh-CN"/>
          </w:rPr>
          <w:t>c</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w:t>
        </w:r>
        <w:r w:rsidRPr="00534EE4">
          <w:rPr>
            <w:rFonts w:eastAsia="SimSun" w:hint="eastAsia"/>
            <w:lang w:eastAsia="zh-CN"/>
          </w:rPr>
          <w:t xml:space="preserve">support </w:t>
        </w:r>
        <w:r>
          <w:rPr>
            <w:rFonts w:eastAsia="SimSun" w:hint="eastAsia"/>
            <w:lang w:eastAsia="zh-CN"/>
          </w:rPr>
          <w:t>Location history</w:t>
        </w:r>
        <w:r w:rsidRPr="00534EE4">
          <w:rPr>
            <w:rFonts w:eastAsia="SimSun" w:hint="eastAsia"/>
            <w:lang w:eastAsia="zh-CN"/>
          </w:rPr>
          <w:t xml:space="preserve"> request from the VAL server</w:t>
        </w:r>
        <w:r>
          <w:rPr>
            <w:lang w:eastAsia="zh-CN"/>
          </w:rPr>
          <w:t>.</w:t>
        </w:r>
      </w:ins>
    </w:p>
    <w:p w14:paraId="5FEA7C2C" w14:textId="2F7A983D" w:rsidR="00EB5144" w:rsidRPr="00EB5144" w:rsidRDefault="00EB5144" w:rsidP="001F1F59">
      <w:pPr>
        <w:rPr>
          <w:rFonts w:eastAsia="SimSun"/>
          <w:lang w:eastAsia="zh-CN"/>
        </w:rPr>
      </w:pPr>
      <w:ins w:id="305" w:author="S6-240719" w:date="2024-03-06T10:13:00Z">
        <w:r>
          <w:rPr>
            <w:noProof/>
          </w:rPr>
          <w:t>[A</w:t>
        </w:r>
        <w:r w:rsidRPr="004C7691">
          <w:rPr>
            <w:rFonts w:eastAsia="SimSun" w:hint="eastAsia"/>
            <w:noProof/>
            <w:lang w:eastAsia="zh-CN"/>
          </w:rPr>
          <w:t>A</w:t>
        </w:r>
        <w:r>
          <w:rPr>
            <w:noProof/>
          </w:rPr>
          <w:t>-4.</w:t>
        </w:r>
      </w:ins>
      <w:ins w:id="306" w:author="Editor" w:date="2024-03-06T10:16:00Z">
        <w:r>
          <w:rPr>
            <w:rFonts w:hint="eastAsia"/>
            <w:noProof/>
            <w:lang w:eastAsia="zh-CN"/>
          </w:rPr>
          <w:t>2</w:t>
        </w:r>
      </w:ins>
      <w:ins w:id="307" w:author="S6-240719" w:date="2024-03-06T10:13:00Z">
        <w:del w:id="308" w:author="Editor" w:date="2024-03-06T10:16:00Z">
          <w:r w:rsidDel="00EB5144">
            <w:rPr>
              <w:noProof/>
            </w:rPr>
            <w:delText>x</w:delText>
          </w:r>
        </w:del>
        <w:r>
          <w:rPr>
            <w:noProof/>
          </w:rPr>
          <w:t>-</w:t>
        </w:r>
        <w:r>
          <w:rPr>
            <w:rFonts w:eastAsia="SimSun" w:hint="eastAsia"/>
            <w:noProof/>
            <w:lang w:eastAsia="zh-CN"/>
          </w:rPr>
          <w:t>d</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enable exposing the UE location with </w:t>
        </w:r>
        <w:r>
          <w:rPr>
            <w:rFonts w:ascii="Arial" w:hAnsi="Arial" w:cs="Arial"/>
            <w:sz w:val="18"/>
            <w:szCs w:val="18"/>
          </w:rPr>
          <w:t>more information (e.g. velocity)</w:t>
        </w:r>
        <w:r w:rsidRPr="00146BEB">
          <w:rPr>
            <w:rFonts w:eastAsia="SimSun" w:hint="eastAsia"/>
            <w:lang w:eastAsia="zh-CN"/>
          </w:rPr>
          <w:t xml:space="preserve"> to the VAL server</w:t>
        </w:r>
        <w:r>
          <w:rPr>
            <w:lang w:eastAsia="zh-CN"/>
          </w:rPr>
          <w:t>.</w:t>
        </w:r>
      </w:ins>
    </w:p>
    <w:p w14:paraId="270D38F1" w14:textId="74073AD6" w:rsidR="00A4331D" w:rsidRPr="005809A0" w:rsidRDefault="00825E76" w:rsidP="00A4331D">
      <w:pPr>
        <w:pStyle w:val="Heading1"/>
      </w:pPr>
      <w:bookmarkStart w:id="309" w:name="clause4"/>
      <w:bookmarkStart w:id="310" w:name="_Toc76547872"/>
      <w:bookmarkStart w:id="311" w:name="_Toc160614559"/>
      <w:bookmarkStart w:id="312" w:name="_Hlk75185868"/>
      <w:bookmarkEnd w:id="309"/>
      <w:r>
        <w:rPr>
          <w:rFonts w:hint="eastAsia"/>
          <w:lang w:eastAsia="zh-CN"/>
        </w:rPr>
        <w:t>5</w:t>
      </w:r>
      <w:r w:rsidR="00A4331D" w:rsidRPr="004D3578">
        <w:tab/>
      </w:r>
      <w:r w:rsidR="00A4331D">
        <w:t>Key Issues</w:t>
      </w:r>
      <w:bookmarkEnd w:id="310"/>
      <w:bookmarkEnd w:id="311"/>
    </w:p>
    <w:p w14:paraId="0DD9EE20" w14:textId="77777777" w:rsidR="00251752" w:rsidRPr="0054533E" w:rsidRDefault="00251752" w:rsidP="00251752">
      <w:pPr>
        <w:pStyle w:val="Heading2"/>
        <w:rPr>
          <w:lang w:eastAsia="zh-CN"/>
        </w:rPr>
      </w:pPr>
      <w:bookmarkStart w:id="313" w:name="_Toc160614560"/>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314" w:name="OLE_LINK1"/>
      <w:bookmarkStart w:id="315" w:name="OLE_LINK2"/>
      <w:r w:rsidRPr="0054533E">
        <w:rPr>
          <w:lang w:eastAsia="zh-CN"/>
        </w:rPr>
        <w:t>Geofencing</w:t>
      </w:r>
      <w:bookmarkEnd w:id="313"/>
      <w:bookmarkEnd w:id="314"/>
      <w:bookmarkEnd w:id="315"/>
    </w:p>
    <w:p w14:paraId="7C90F625" w14:textId="77777777" w:rsidR="00251752" w:rsidRPr="00CA5022" w:rsidRDefault="00251752" w:rsidP="00251752">
      <w:pPr>
        <w:rPr>
          <w:rFonts w:eastAsia="SimSun"/>
          <w:lang w:eastAsia="zh-CN"/>
        </w:rPr>
      </w:pPr>
      <w:bookmarkStart w:id="316" w:name="OLE_LINK17"/>
      <w:bookmarkStart w:id="317" w:name="OLE_LINK18"/>
      <w:r w:rsidRPr="00CA5022">
        <w:t>Geofencing</w:t>
      </w:r>
      <w:bookmarkEnd w:id="316"/>
      <w:bookmarkEnd w:id="317"/>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318" w:name="_Toc160614561"/>
      <w:r w:rsidRPr="00154AC0">
        <w:rPr>
          <w:lang w:eastAsia="zh-CN"/>
        </w:rPr>
        <w:lastRenderedPageBreak/>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319" w:name="OLE_LINK15"/>
      <w:bookmarkStart w:id="320"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318"/>
      <w:bookmarkEnd w:id="319"/>
      <w:bookmarkEnd w:id="320"/>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321" w:name="_Toc160614562"/>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322" w:name="OLE_LINK45"/>
      <w:bookmarkStart w:id="323" w:name="OLE_LINK46"/>
      <w:bookmarkStart w:id="324" w:name="OLE_LINK13"/>
      <w:bookmarkStart w:id="325" w:name="OLE_LINK14"/>
      <w:r>
        <w:rPr>
          <w:lang w:val="en-US" w:eastAsia="zh-CN"/>
        </w:rPr>
        <w:t>Location QoS improvement</w:t>
      </w:r>
      <w:bookmarkEnd w:id="321"/>
      <w:bookmarkEnd w:id="322"/>
      <w:bookmarkEnd w:id="323"/>
      <w:r w:rsidRPr="001601B6" w:rsidDel="00BA4910">
        <w:rPr>
          <w:rFonts w:eastAsia="SimSun" w:hint="eastAsia"/>
          <w:noProof/>
          <w:lang w:eastAsia="zh-CN"/>
        </w:rPr>
        <w:t xml:space="preserve"> </w:t>
      </w:r>
      <w:bookmarkEnd w:id="324"/>
      <w:bookmarkEnd w:id="325"/>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bookmarkStart w:id="326" w:name="OLE_LINK58"/>
      <w:bookmarkStart w:id="327" w:name="OLE_LINK59"/>
      <w:bookmarkStart w:id="328" w:name="OLE_LINK60"/>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bookmarkEnd w:id="326"/>
      <w:bookmarkEnd w:id="327"/>
      <w:bookmarkEnd w:id="328"/>
      <w:r w:rsidRPr="00A361DE">
        <w:rPr>
          <w:rFonts w:eastAsia="SimSun" w:hint="eastAsia"/>
          <w:noProof/>
          <w:lang w:val="en-US" w:eastAsia="zh-CN"/>
        </w:rPr>
        <w:t xml:space="preserv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329" w:name="OLE_LINK19"/>
      <w:bookmarkStart w:id="330" w:name="OLE_LINK20"/>
      <w:r>
        <w:rPr>
          <w:rFonts w:eastAsia="SimSun" w:hint="eastAsia"/>
          <w:lang w:eastAsia="zh-CN"/>
        </w:rPr>
        <w:t>provide more accurate UE location reports</w:t>
      </w:r>
      <w:bookmarkEnd w:id="329"/>
      <w:bookmarkEnd w:id="330"/>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331" w:name="_Toc160614563"/>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331"/>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t>
      </w:r>
      <w:r>
        <w:rPr>
          <w:rFonts w:eastAsia="SimSun" w:hint="eastAsia"/>
          <w:lang w:eastAsia="zh-CN"/>
        </w:rPr>
        <w:lastRenderedPageBreak/>
        <w:t xml:space="preserve">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332" w:name="OLE_LINK33"/>
      <w:bookmarkStart w:id="333" w:name="OLE_LINK34"/>
      <w:r>
        <w:rPr>
          <w:rFonts w:eastAsia="SimSun"/>
          <w:lang w:eastAsia="zh-CN"/>
        </w:rPr>
        <w:t>vehicles</w:t>
      </w:r>
      <w:bookmarkEnd w:id="332"/>
      <w:bookmarkEnd w:id="333"/>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E43B5DB" w14:textId="57D8B4FA" w:rsidR="00631AB4" w:rsidRPr="00334D96" w:rsidRDefault="00631AB4" w:rsidP="00631AB4">
      <w:pPr>
        <w:pStyle w:val="Heading2"/>
        <w:rPr>
          <w:ins w:id="334" w:author="S6-240747" w:date="2024-03-06T10:41:00Z"/>
          <w:lang w:eastAsia="zh-CN"/>
        </w:rPr>
      </w:pPr>
      <w:bookmarkStart w:id="335" w:name="_Toc144371491"/>
      <w:bookmarkStart w:id="336" w:name="_Toc160614564"/>
      <w:ins w:id="337" w:author="S6-240747" w:date="2024-03-06T10:41:00Z">
        <w:r>
          <w:rPr>
            <w:lang w:eastAsia="zh-CN"/>
          </w:rPr>
          <w:t>5.</w:t>
        </w:r>
      </w:ins>
      <w:ins w:id="338" w:author="Editor" w:date="2024-03-06T10:46:00Z">
        <w:r>
          <w:rPr>
            <w:rFonts w:hint="eastAsia"/>
            <w:lang w:eastAsia="zh-CN"/>
          </w:rPr>
          <w:t>5</w:t>
        </w:r>
      </w:ins>
      <w:ins w:id="339" w:author="S6-240747" w:date="2024-03-06T10:41:00Z">
        <w:del w:id="340" w:author="Editor" w:date="2024-03-06T10:46:00Z">
          <w:r w:rsidDel="00631AB4">
            <w:rPr>
              <w:lang w:eastAsia="zh-CN"/>
            </w:rPr>
            <w:delText>X</w:delText>
          </w:r>
        </w:del>
        <w:r>
          <w:rPr>
            <w:lang w:eastAsia="zh-CN"/>
          </w:rPr>
          <w:tab/>
        </w:r>
        <w:bookmarkEnd w:id="335"/>
        <w:r>
          <w:rPr>
            <w:lang w:eastAsia="zh-CN"/>
          </w:rPr>
          <w:t>Key Issue #</w:t>
        </w:r>
      </w:ins>
      <w:ins w:id="341" w:author="Editor" w:date="2024-03-06T10:46:00Z">
        <w:r>
          <w:rPr>
            <w:rFonts w:hint="eastAsia"/>
            <w:lang w:eastAsia="zh-CN"/>
          </w:rPr>
          <w:t>5</w:t>
        </w:r>
      </w:ins>
      <w:ins w:id="342" w:author="S6-240747" w:date="2024-03-06T10:41:00Z">
        <w:del w:id="343" w:author="Editor" w:date="2024-03-06T10:46:00Z">
          <w:r w:rsidDel="00631AB4">
            <w:rPr>
              <w:lang w:eastAsia="zh-CN"/>
            </w:rPr>
            <w:delText>X</w:delText>
          </w:r>
        </w:del>
        <w:r>
          <w:rPr>
            <w:lang w:eastAsia="zh-CN"/>
          </w:rPr>
          <w:t>: Support for ranging/sidelink positioning services</w:t>
        </w:r>
        <w:bookmarkEnd w:id="336"/>
      </w:ins>
    </w:p>
    <w:p w14:paraId="26A44B6E" w14:textId="77777777" w:rsidR="00631AB4" w:rsidRDefault="00631AB4" w:rsidP="00631AB4">
      <w:pPr>
        <w:rPr>
          <w:ins w:id="344" w:author="S6-240747" w:date="2024-03-06T10:41:00Z"/>
          <w:rFonts w:eastAsia="SimSun"/>
          <w:lang w:val="en-US" w:eastAsia="zh-CN" w:bidi="ar"/>
        </w:rPr>
      </w:pPr>
      <w:ins w:id="345" w:author="S6-240747" w:date="2024-03-06T10:41:00Z">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ins>
    </w:p>
    <w:p w14:paraId="07EE8FA2" w14:textId="77777777" w:rsidR="00631AB4" w:rsidRDefault="00631AB4" w:rsidP="00631AB4">
      <w:pPr>
        <w:pStyle w:val="B2"/>
        <w:ind w:left="0" w:firstLine="0"/>
        <w:jc w:val="both"/>
        <w:rPr>
          <w:ins w:id="346" w:author="S6-240747" w:date="2024-03-06T10:41:00Z"/>
          <w:lang w:eastAsia="zh-CN"/>
        </w:rPr>
      </w:pPr>
      <w:ins w:id="347" w:author="S6-240747" w:date="2024-03-06T10:41:00Z">
        <w:r>
          <w:rPr>
            <w:lang w:eastAsia="zh-CN"/>
          </w:rPr>
          <w:t xml:space="preserve">From network perspective, 3GPP currently focuses on aspects related to the authorization, provisioning, and discovery of UEs supporting or assisting ranging services. </w:t>
        </w:r>
      </w:ins>
    </w:p>
    <w:p w14:paraId="6608F711" w14:textId="77777777" w:rsidR="00631AB4" w:rsidRDefault="00631AB4" w:rsidP="00631AB4">
      <w:pPr>
        <w:spacing w:line="259" w:lineRule="auto"/>
        <w:contextualSpacing/>
        <w:rPr>
          <w:ins w:id="348" w:author="S6-240747" w:date="2024-03-06T10:41:00Z"/>
          <w:rFonts w:eastAsia="Calibri"/>
          <w:lang w:val="en-US"/>
        </w:rPr>
      </w:pPr>
      <w:ins w:id="349" w:author="S6-240747" w:date="2024-03-06T10:41:00Z">
        <w:r w:rsidRPr="000228D4">
          <w:rPr>
            <w:rFonts w:eastAsia="Calibri"/>
            <w:lang w:val="en-US"/>
          </w:rPr>
          <w:t xml:space="preserve">From enablement layer perspective, the issues </w:t>
        </w:r>
        <w:r>
          <w:rPr>
            <w:rFonts w:eastAsia="Calibri"/>
            <w:lang w:val="en-US"/>
          </w:rPr>
          <w:t>which can be part of the study are</w:t>
        </w:r>
        <w:r w:rsidRPr="000228D4">
          <w:rPr>
            <w:rFonts w:eastAsia="Calibri"/>
            <w:lang w:val="en-US"/>
          </w:rPr>
          <w:t xml:space="preserve"> the following</w:t>
        </w:r>
        <w:r>
          <w:rPr>
            <w:rFonts w:eastAsia="Calibri"/>
            <w:lang w:val="en-US"/>
          </w:rPr>
          <w:t>:</w:t>
        </w:r>
      </w:ins>
    </w:p>
    <w:p w14:paraId="00FB3061" w14:textId="77777777" w:rsidR="00631AB4" w:rsidRPr="00631AB4" w:rsidRDefault="00631AB4" w:rsidP="00631AB4">
      <w:pPr>
        <w:pStyle w:val="ListParagraph"/>
        <w:numPr>
          <w:ilvl w:val="0"/>
          <w:numId w:val="21"/>
        </w:numPr>
        <w:spacing w:line="259" w:lineRule="auto"/>
        <w:rPr>
          <w:ins w:id="350" w:author="S6-240747" w:date="2024-03-06T10:44:00Z"/>
          <w:rFonts w:eastAsia="Calibri"/>
          <w:lang w:val="en-US"/>
        </w:rPr>
      </w:pPr>
      <w:ins w:id="351" w:author="S6-240747" w:date="2024-03-06T10:41:00Z">
        <w:r>
          <w:rPr>
            <w:rFonts w:eastAsia="Calibri"/>
            <w:lang w:val="en-US"/>
          </w:rPr>
          <w:t>How to support the selection and configuration of VAL UEs acting as reference UEs?</w:t>
        </w:r>
      </w:ins>
    </w:p>
    <w:p w14:paraId="21F7605B" w14:textId="2486688A" w:rsidR="00631AB4" w:rsidRPr="00631AB4" w:rsidRDefault="00631AB4" w:rsidP="00631AB4">
      <w:pPr>
        <w:pStyle w:val="ListParagraph"/>
        <w:numPr>
          <w:ilvl w:val="0"/>
          <w:numId w:val="21"/>
        </w:numPr>
        <w:spacing w:line="259" w:lineRule="auto"/>
        <w:rPr>
          <w:ins w:id="352" w:author="S6-240747" w:date="2024-03-06T10:41:00Z"/>
          <w:rFonts w:eastAsia="Calibri"/>
          <w:lang w:val="en-US"/>
        </w:rPr>
      </w:pPr>
      <w:ins w:id="353" w:author="S6-240747" w:date="2024-03-06T10:44:00Z">
        <w:r>
          <w:rPr>
            <w:rFonts w:eastAsia="Calibri"/>
            <w:lang w:val="en-US"/>
          </w:rPr>
          <w:t>Whether and how the enabler layer can support exposing ranging information to 3</w:t>
        </w:r>
        <w:r w:rsidRPr="00631AB4">
          <w:rPr>
            <w:rFonts w:eastAsia="Calibri"/>
            <w:lang w:val="en-US"/>
          </w:rPr>
          <w:t>rd</w:t>
        </w:r>
        <w:r>
          <w:rPr>
            <w:rFonts w:eastAsia="Calibri"/>
            <w:lang w:val="en-US"/>
          </w:rPr>
          <w:t xml:space="preserve"> party consumers?</w:t>
        </w:r>
      </w:ins>
    </w:p>
    <w:p w14:paraId="13F05FBE" w14:textId="68CDE38B" w:rsidR="005809A0" w:rsidRDefault="00B873BF" w:rsidP="005809A0">
      <w:pPr>
        <w:pStyle w:val="Heading1"/>
        <w:rPr>
          <w:lang w:eastAsia="zh-CN"/>
        </w:rPr>
      </w:pPr>
      <w:bookmarkStart w:id="354" w:name="_Toc76547875"/>
      <w:bookmarkStart w:id="355" w:name="_Toc160614565"/>
      <w:r>
        <w:rPr>
          <w:rFonts w:hint="eastAsia"/>
          <w:lang w:eastAsia="zh-CN"/>
        </w:rPr>
        <w:t>6</w:t>
      </w:r>
      <w:r w:rsidR="00080512" w:rsidRPr="004D3578">
        <w:tab/>
      </w:r>
      <w:bookmarkStart w:id="356" w:name="_Toc440360446"/>
      <w:bookmarkStart w:id="357" w:name="_Toc507354358"/>
      <w:r w:rsidR="005809A0" w:rsidRPr="005809A0">
        <w:t>Solutions</w:t>
      </w:r>
      <w:bookmarkEnd w:id="354"/>
      <w:bookmarkEnd w:id="355"/>
      <w:bookmarkEnd w:id="356"/>
      <w:bookmarkEnd w:id="357"/>
    </w:p>
    <w:p w14:paraId="1D2D0AED" w14:textId="77777777" w:rsidR="00B22269" w:rsidRPr="00DE0D54" w:rsidRDefault="00B22269" w:rsidP="00B22269">
      <w:pPr>
        <w:pStyle w:val="Heading2"/>
        <w:rPr>
          <w:lang w:val="en-IN"/>
        </w:rPr>
      </w:pPr>
      <w:bookmarkStart w:id="358" w:name="_Toc82472200"/>
      <w:bookmarkStart w:id="359" w:name="_Toc82473745"/>
      <w:bookmarkStart w:id="360" w:name="_Toc113900639"/>
      <w:bookmarkStart w:id="361" w:name="_Toc117521224"/>
      <w:bookmarkStart w:id="362" w:name="_Toc160614566"/>
      <w:r w:rsidRPr="00B26E90">
        <w:rPr>
          <w:rFonts w:eastAsia="SimSun" w:hint="eastAsia"/>
          <w:lang w:val="en-IN" w:eastAsia="zh-CN"/>
        </w:rPr>
        <w:t>6</w:t>
      </w:r>
      <w:r w:rsidRPr="00DE0D54">
        <w:rPr>
          <w:lang w:val="en-IN"/>
        </w:rPr>
        <w:t>.0</w:t>
      </w:r>
      <w:r w:rsidRPr="00DE0D54">
        <w:rPr>
          <w:lang w:val="en-IN"/>
        </w:rPr>
        <w:tab/>
        <w:t>Mapping of solutions to key issues</w:t>
      </w:r>
      <w:bookmarkEnd w:id="358"/>
      <w:bookmarkEnd w:id="359"/>
      <w:bookmarkEnd w:id="360"/>
      <w:bookmarkEnd w:id="361"/>
      <w:bookmarkEnd w:id="362"/>
    </w:p>
    <w:p w14:paraId="6408E410" w14:textId="77777777" w:rsidR="00B22269" w:rsidRPr="00DE0D54" w:rsidRDefault="00B22269" w:rsidP="00B22269">
      <w:pPr>
        <w:pStyle w:val="TH"/>
      </w:pPr>
      <w:r>
        <w:t>Table</w:t>
      </w:r>
      <w:r>
        <w:rPr>
          <w:rFonts w:hint="eastAsia"/>
          <w:lang w:eastAsia="zh-CN"/>
        </w:rPr>
        <w:t xml:space="preserve"> </w:t>
      </w:r>
      <w:r w:rsidRPr="00B26E90">
        <w:rPr>
          <w:rFonts w:eastAsia="SimSun"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trPr>
        <w:tc>
          <w:tcPr>
            <w:tcW w:w="910" w:type="pct"/>
            <w:tcBorders>
              <w:tl2br w:val="single" w:sz="6" w:space="0" w:color="000000"/>
            </w:tcBorders>
            <w:shd w:val="clear" w:color="auto" w:fill="auto"/>
          </w:tcPr>
          <w:p w14:paraId="44221BF8" w14:textId="77777777" w:rsidR="00B22269" w:rsidRPr="005A052F" w:rsidRDefault="00B22269" w:rsidP="00A55775">
            <w:pPr>
              <w:rPr>
                <w:rFonts w:eastAsia="MS Mincho"/>
              </w:rPr>
            </w:pPr>
          </w:p>
        </w:tc>
        <w:tc>
          <w:tcPr>
            <w:tcW w:w="682" w:type="pct"/>
            <w:shd w:val="clear" w:color="auto" w:fill="auto"/>
            <w:vAlign w:val="center"/>
          </w:tcPr>
          <w:p w14:paraId="6B97D0FB" w14:textId="77777777" w:rsidR="00B22269" w:rsidRPr="00C173DF" w:rsidRDefault="00B22269" w:rsidP="00A55775">
            <w:pPr>
              <w:rPr>
                <w:rFonts w:eastAsia="MS Mincho"/>
              </w:rPr>
            </w:pPr>
            <w:r w:rsidRPr="00C173DF">
              <w:rPr>
                <w:rFonts w:eastAsia="MS Mincho"/>
              </w:rPr>
              <w:t>KI # 1</w:t>
            </w:r>
          </w:p>
        </w:tc>
        <w:tc>
          <w:tcPr>
            <w:tcW w:w="682" w:type="pct"/>
            <w:shd w:val="clear" w:color="auto" w:fill="auto"/>
            <w:vAlign w:val="center"/>
          </w:tcPr>
          <w:p w14:paraId="3A392FDC" w14:textId="77777777" w:rsidR="00B22269" w:rsidRPr="00C173DF" w:rsidRDefault="00B22269" w:rsidP="00A55775">
            <w:pPr>
              <w:rPr>
                <w:rFonts w:eastAsia="MS Mincho"/>
              </w:rPr>
            </w:pPr>
            <w:r w:rsidRPr="00C173DF">
              <w:rPr>
                <w:rFonts w:eastAsia="MS Mincho"/>
              </w:rPr>
              <w:t>KI # 2</w:t>
            </w:r>
          </w:p>
        </w:tc>
        <w:tc>
          <w:tcPr>
            <w:tcW w:w="680" w:type="pct"/>
            <w:shd w:val="clear" w:color="auto" w:fill="auto"/>
            <w:vAlign w:val="center"/>
          </w:tcPr>
          <w:p w14:paraId="3EEDDC5F" w14:textId="77777777" w:rsidR="00B22269" w:rsidRPr="00C173DF" w:rsidRDefault="00B22269" w:rsidP="00A55775">
            <w:pPr>
              <w:rPr>
                <w:rFonts w:eastAsia="MS Mincho"/>
              </w:rPr>
            </w:pPr>
            <w:r w:rsidRPr="00C173DF">
              <w:rPr>
                <w:rFonts w:eastAsia="MS Mincho"/>
              </w:rPr>
              <w:t>KI # 3</w:t>
            </w:r>
          </w:p>
        </w:tc>
        <w:tc>
          <w:tcPr>
            <w:tcW w:w="680" w:type="pct"/>
            <w:shd w:val="clear" w:color="auto" w:fill="auto"/>
            <w:vAlign w:val="center"/>
          </w:tcPr>
          <w:p w14:paraId="462BECFF" w14:textId="77777777" w:rsidR="00B22269" w:rsidRPr="00C173DF" w:rsidRDefault="00B22269" w:rsidP="00A55775">
            <w:pPr>
              <w:rPr>
                <w:rFonts w:eastAsia="MS Mincho"/>
              </w:rPr>
            </w:pPr>
            <w:r w:rsidRPr="00C173DF">
              <w:rPr>
                <w:rFonts w:eastAsia="MS Mincho"/>
              </w:rPr>
              <w:t>KI # 4</w:t>
            </w:r>
          </w:p>
        </w:tc>
        <w:tc>
          <w:tcPr>
            <w:tcW w:w="684" w:type="pct"/>
            <w:shd w:val="clear" w:color="auto" w:fill="auto"/>
            <w:vAlign w:val="center"/>
          </w:tcPr>
          <w:p w14:paraId="1E2FCD3A" w14:textId="49981BAA" w:rsidR="00B22269" w:rsidRPr="00B26E90" w:rsidRDefault="00B22269" w:rsidP="00A55775">
            <w:pPr>
              <w:rPr>
                <w:rFonts w:eastAsia="SimSun"/>
                <w:lang w:eastAsia="zh-CN"/>
              </w:rPr>
            </w:pPr>
            <w:r w:rsidRPr="00C173DF">
              <w:rPr>
                <w:rFonts w:eastAsia="MS Mincho"/>
              </w:rPr>
              <w:t xml:space="preserve">KI # </w:t>
            </w:r>
            <w:ins w:id="363" w:author="Editor" w:date="2024-03-06T10:47:00Z">
              <w:r w:rsidR="00631AB4">
                <w:rPr>
                  <w:rFonts w:eastAsia="SimSun" w:hint="eastAsia"/>
                  <w:lang w:eastAsia="zh-CN"/>
                </w:rPr>
                <w:t>5</w:t>
              </w:r>
            </w:ins>
            <w:del w:id="364" w:author="Editor" w:date="2024-03-06T10:47:00Z">
              <w:r w:rsidRPr="00B26E90" w:rsidDel="00631AB4">
                <w:rPr>
                  <w:rFonts w:eastAsia="SimSun" w:hint="eastAsia"/>
                  <w:lang w:eastAsia="zh-CN"/>
                </w:rPr>
                <w:delText>x</w:delText>
              </w:r>
            </w:del>
          </w:p>
        </w:tc>
        <w:tc>
          <w:tcPr>
            <w:tcW w:w="682" w:type="pct"/>
            <w:vAlign w:val="center"/>
          </w:tcPr>
          <w:p w14:paraId="2AE0F4B3" w14:textId="77777777" w:rsidR="00B22269" w:rsidRPr="00B26E90" w:rsidRDefault="00B22269" w:rsidP="00A55775">
            <w:pPr>
              <w:rPr>
                <w:rFonts w:eastAsia="SimSun"/>
                <w:lang w:eastAsia="zh-CN"/>
              </w:rPr>
            </w:pPr>
            <w:r w:rsidRPr="00C173DF">
              <w:rPr>
                <w:rFonts w:eastAsia="MS Mincho"/>
              </w:rPr>
              <w:t xml:space="preserve">KI # </w:t>
            </w:r>
            <w:r w:rsidRPr="00B26E90">
              <w:rPr>
                <w:rFonts w:eastAsia="SimSun" w:hint="eastAsia"/>
                <w:lang w:eastAsia="zh-CN"/>
              </w:rPr>
              <w:t>x</w:t>
            </w:r>
          </w:p>
        </w:tc>
      </w:tr>
      <w:tr w:rsidR="00B22269" w:rsidRPr="005A052F" w14:paraId="43C770F0" w14:textId="77777777" w:rsidTr="00A55775">
        <w:trPr>
          <w:trHeight w:val="386"/>
          <w:jc w:val="center"/>
        </w:trPr>
        <w:tc>
          <w:tcPr>
            <w:tcW w:w="910" w:type="pct"/>
            <w:shd w:val="clear" w:color="auto" w:fill="auto"/>
            <w:vAlign w:val="center"/>
          </w:tcPr>
          <w:p w14:paraId="2664AC03" w14:textId="77777777" w:rsidR="00B22269" w:rsidRPr="00C173DF" w:rsidRDefault="00B22269" w:rsidP="00A55775">
            <w:pPr>
              <w:rPr>
                <w:rFonts w:eastAsia="MS Mincho"/>
              </w:rPr>
            </w:pPr>
            <w:r w:rsidRPr="00C173DF">
              <w:rPr>
                <w:rFonts w:eastAsia="MS Mincho"/>
              </w:rPr>
              <w:t>Sol #1</w:t>
            </w:r>
          </w:p>
        </w:tc>
        <w:tc>
          <w:tcPr>
            <w:tcW w:w="682" w:type="pct"/>
            <w:shd w:val="clear" w:color="auto" w:fill="auto"/>
            <w:vAlign w:val="center"/>
          </w:tcPr>
          <w:p w14:paraId="7F27BDFC"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rFonts w:eastAsia="MS Mincho"/>
              </w:rPr>
            </w:pPr>
          </w:p>
        </w:tc>
        <w:tc>
          <w:tcPr>
            <w:tcW w:w="680" w:type="pct"/>
            <w:shd w:val="clear" w:color="auto" w:fill="auto"/>
            <w:vAlign w:val="center"/>
          </w:tcPr>
          <w:p w14:paraId="36D2A1B5"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49925AA5" w14:textId="77777777" w:rsidR="00B22269" w:rsidRPr="00C173DF" w:rsidRDefault="00B22269" w:rsidP="00A55775">
            <w:pPr>
              <w:jc w:val="center"/>
              <w:rPr>
                <w:rFonts w:eastAsia="MS Mincho"/>
              </w:rPr>
            </w:pPr>
          </w:p>
        </w:tc>
        <w:tc>
          <w:tcPr>
            <w:tcW w:w="684" w:type="pct"/>
            <w:shd w:val="clear" w:color="auto" w:fill="auto"/>
            <w:vAlign w:val="center"/>
          </w:tcPr>
          <w:p w14:paraId="0EAC4722" w14:textId="77777777" w:rsidR="00B22269" w:rsidRPr="00C173DF" w:rsidRDefault="00B22269" w:rsidP="00A55775">
            <w:pPr>
              <w:jc w:val="center"/>
              <w:rPr>
                <w:rFonts w:eastAsia="MS Mincho"/>
              </w:rPr>
            </w:pPr>
          </w:p>
        </w:tc>
        <w:tc>
          <w:tcPr>
            <w:tcW w:w="682" w:type="pct"/>
            <w:vAlign w:val="center"/>
          </w:tcPr>
          <w:p w14:paraId="02319901" w14:textId="77777777" w:rsidR="00B22269" w:rsidRPr="00C173DF" w:rsidRDefault="00B22269" w:rsidP="00A55775">
            <w:pPr>
              <w:jc w:val="center"/>
              <w:rPr>
                <w:rFonts w:eastAsia="MS Mincho"/>
              </w:rPr>
            </w:pPr>
          </w:p>
        </w:tc>
      </w:tr>
      <w:tr w:rsidR="00B22269" w:rsidRPr="005A052F" w14:paraId="29C77366" w14:textId="77777777" w:rsidTr="00A55775">
        <w:trPr>
          <w:trHeight w:val="527"/>
          <w:jc w:val="center"/>
        </w:trPr>
        <w:tc>
          <w:tcPr>
            <w:tcW w:w="910" w:type="pct"/>
            <w:shd w:val="clear" w:color="auto" w:fill="auto"/>
            <w:vAlign w:val="center"/>
          </w:tcPr>
          <w:p w14:paraId="55447C28" w14:textId="77777777" w:rsidR="00B22269" w:rsidRPr="00C173DF" w:rsidRDefault="00B22269" w:rsidP="00A55775">
            <w:pPr>
              <w:rPr>
                <w:rFonts w:eastAsia="MS Mincho"/>
              </w:rPr>
            </w:pPr>
            <w:r w:rsidRPr="00C173DF">
              <w:rPr>
                <w:rFonts w:eastAsia="MS Mincho"/>
              </w:rPr>
              <w:t>Sol #2</w:t>
            </w:r>
          </w:p>
        </w:tc>
        <w:tc>
          <w:tcPr>
            <w:tcW w:w="682" w:type="pct"/>
            <w:shd w:val="clear" w:color="auto" w:fill="auto"/>
            <w:vAlign w:val="center"/>
          </w:tcPr>
          <w:p w14:paraId="3F5BFAA0" w14:textId="77777777" w:rsidR="00B22269" w:rsidRPr="00C173DF" w:rsidRDefault="00B22269" w:rsidP="00A55775">
            <w:pPr>
              <w:jc w:val="center"/>
              <w:rPr>
                <w:rFonts w:eastAsia="MS Mincho"/>
              </w:rPr>
            </w:pPr>
            <w:bookmarkStart w:id="365" w:name="OLE_LINK50"/>
            <w:r w:rsidRPr="00604883">
              <w:rPr>
                <w:rFonts w:eastAsia="MS Mincho"/>
                <w:b/>
              </w:rPr>
              <w:t>X</w:t>
            </w:r>
            <w:bookmarkEnd w:id="365"/>
          </w:p>
        </w:tc>
        <w:tc>
          <w:tcPr>
            <w:tcW w:w="682" w:type="pct"/>
            <w:shd w:val="clear" w:color="auto" w:fill="auto"/>
            <w:vAlign w:val="center"/>
          </w:tcPr>
          <w:p w14:paraId="46AA9BC6" w14:textId="77777777" w:rsidR="00B22269" w:rsidRPr="00C173DF" w:rsidRDefault="00B22269" w:rsidP="00A55775">
            <w:pPr>
              <w:jc w:val="center"/>
              <w:rPr>
                <w:rFonts w:eastAsia="MS Mincho"/>
              </w:rPr>
            </w:pPr>
          </w:p>
        </w:tc>
        <w:tc>
          <w:tcPr>
            <w:tcW w:w="680" w:type="pct"/>
            <w:shd w:val="clear" w:color="auto" w:fill="auto"/>
            <w:vAlign w:val="center"/>
          </w:tcPr>
          <w:p w14:paraId="1A26D7FE" w14:textId="77777777" w:rsidR="00B22269" w:rsidRPr="00C173DF" w:rsidRDefault="00B22269" w:rsidP="00A55775">
            <w:pPr>
              <w:jc w:val="center"/>
              <w:rPr>
                <w:rFonts w:eastAsia="MS Mincho"/>
              </w:rPr>
            </w:pPr>
          </w:p>
        </w:tc>
        <w:tc>
          <w:tcPr>
            <w:tcW w:w="680" w:type="pct"/>
            <w:shd w:val="clear" w:color="auto" w:fill="auto"/>
            <w:vAlign w:val="center"/>
          </w:tcPr>
          <w:p w14:paraId="5F38F5AD" w14:textId="77777777" w:rsidR="00B22269" w:rsidRPr="00C173DF" w:rsidRDefault="00B22269" w:rsidP="00A55775">
            <w:pPr>
              <w:jc w:val="center"/>
              <w:rPr>
                <w:rFonts w:eastAsia="MS Mincho"/>
              </w:rPr>
            </w:pPr>
          </w:p>
        </w:tc>
        <w:tc>
          <w:tcPr>
            <w:tcW w:w="684" w:type="pct"/>
            <w:shd w:val="clear" w:color="auto" w:fill="auto"/>
            <w:vAlign w:val="center"/>
          </w:tcPr>
          <w:p w14:paraId="2735D5DA" w14:textId="77777777" w:rsidR="00B22269" w:rsidRPr="00C173DF" w:rsidRDefault="00B22269" w:rsidP="00A55775">
            <w:pPr>
              <w:jc w:val="center"/>
              <w:rPr>
                <w:rFonts w:eastAsia="MS Mincho"/>
              </w:rPr>
            </w:pPr>
          </w:p>
        </w:tc>
        <w:tc>
          <w:tcPr>
            <w:tcW w:w="682" w:type="pct"/>
            <w:vAlign w:val="center"/>
          </w:tcPr>
          <w:p w14:paraId="5759C42A" w14:textId="77777777" w:rsidR="00B22269" w:rsidRPr="00C173DF" w:rsidRDefault="00B22269" w:rsidP="00A55775">
            <w:pPr>
              <w:jc w:val="center"/>
              <w:rPr>
                <w:rFonts w:eastAsia="MS Mincho"/>
              </w:rPr>
            </w:pPr>
          </w:p>
        </w:tc>
      </w:tr>
      <w:tr w:rsidR="00B22269" w:rsidRPr="005A052F" w14:paraId="5647CF8E" w14:textId="77777777" w:rsidTr="00A55775">
        <w:trPr>
          <w:trHeight w:val="527"/>
          <w:jc w:val="center"/>
        </w:trPr>
        <w:tc>
          <w:tcPr>
            <w:tcW w:w="910" w:type="pct"/>
            <w:shd w:val="clear" w:color="auto" w:fill="auto"/>
            <w:vAlign w:val="center"/>
          </w:tcPr>
          <w:p w14:paraId="63A2D85C" w14:textId="77777777" w:rsidR="00B22269" w:rsidRPr="00C173DF" w:rsidRDefault="00B22269" w:rsidP="00A55775">
            <w:pPr>
              <w:rPr>
                <w:rFonts w:eastAsia="MS Mincho"/>
              </w:rPr>
            </w:pPr>
            <w:r w:rsidRPr="00C173DF">
              <w:rPr>
                <w:rFonts w:eastAsia="MS Mincho"/>
              </w:rPr>
              <w:t>Sol #3</w:t>
            </w:r>
          </w:p>
        </w:tc>
        <w:tc>
          <w:tcPr>
            <w:tcW w:w="682" w:type="pct"/>
            <w:shd w:val="clear" w:color="auto" w:fill="auto"/>
            <w:vAlign w:val="center"/>
          </w:tcPr>
          <w:p w14:paraId="7953261F"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rFonts w:eastAsia="MS Mincho"/>
              </w:rPr>
            </w:pPr>
            <w:bookmarkStart w:id="366" w:name="OLE_LINK47"/>
            <w:bookmarkStart w:id="367" w:name="OLE_LINK48"/>
            <w:r w:rsidRPr="00C173DF">
              <w:rPr>
                <w:rFonts w:eastAsia="MS Mincho"/>
                <w:b/>
              </w:rPr>
              <w:t>X</w:t>
            </w:r>
            <w:bookmarkEnd w:id="366"/>
            <w:bookmarkEnd w:id="367"/>
          </w:p>
        </w:tc>
        <w:tc>
          <w:tcPr>
            <w:tcW w:w="680" w:type="pct"/>
            <w:shd w:val="clear" w:color="auto" w:fill="auto"/>
            <w:vAlign w:val="center"/>
          </w:tcPr>
          <w:p w14:paraId="0F1465B4" w14:textId="77777777" w:rsidR="00B22269" w:rsidRPr="00C173DF" w:rsidRDefault="00B22269" w:rsidP="00A55775">
            <w:pPr>
              <w:jc w:val="center"/>
              <w:rPr>
                <w:rFonts w:eastAsia="MS Mincho"/>
              </w:rPr>
            </w:pPr>
          </w:p>
        </w:tc>
        <w:tc>
          <w:tcPr>
            <w:tcW w:w="680" w:type="pct"/>
            <w:shd w:val="clear" w:color="auto" w:fill="auto"/>
            <w:vAlign w:val="center"/>
          </w:tcPr>
          <w:p w14:paraId="1C8E692F" w14:textId="77777777" w:rsidR="00B22269" w:rsidRPr="00C173DF" w:rsidRDefault="00B22269" w:rsidP="00A55775">
            <w:pPr>
              <w:jc w:val="center"/>
              <w:rPr>
                <w:rFonts w:eastAsia="MS Mincho"/>
              </w:rPr>
            </w:pPr>
          </w:p>
        </w:tc>
        <w:tc>
          <w:tcPr>
            <w:tcW w:w="684" w:type="pct"/>
            <w:shd w:val="clear" w:color="auto" w:fill="auto"/>
            <w:vAlign w:val="center"/>
          </w:tcPr>
          <w:p w14:paraId="1E65EBCB" w14:textId="77777777" w:rsidR="00B22269" w:rsidRPr="00C173DF" w:rsidRDefault="00B22269" w:rsidP="00A55775">
            <w:pPr>
              <w:jc w:val="center"/>
              <w:rPr>
                <w:rFonts w:eastAsia="MS Mincho"/>
              </w:rPr>
            </w:pPr>
          </w:p>
        </w:tc>
        <w:tc>
          <w:tcPr>
            <w:tcW w:w="682" w:type="pct"/>
            <w:vAlign w:val="center"/>
          </w:tcPr>
          <w:p w14:paraId="47139BAB" w14:textId="77777777" w:rsidR="00B22269" w:rsidRPr="00C173DF" w:rsidRDefault="00B22269" w:rsidP="00A55775">
            <w:pPr>
              <w:jc w:val="center"/>
              <w:rPr>
                <w:rFonts w:eastAsia="MS Mincho"/>
              </w:rPr>
            </w:pPr>
          </w:p>
        </w:tc>
      </w:tr>
      <w:tr w:rsidR="00B22269" w:rsidRPr="005A052F" w14:paraId="4A34B558" w14:textId="77777777" w:rsidTr="00A55775">
        <w:trPr>
          <w:trHeight w:val="527"/>
          <w:jc w:val="center"/>
        </w:trPr>
        <w:tc>
          <w:tcPr>
            <w:tcW w:w="910" w:type="pct"/>
            <w:shd w:val="clear" w:color="auto" w:fill="auto"/>
            <w:vAlign w:val="center"/>
          </w:tcPr>
          <w:p w14:paraId="1BF24BA9" w14:textId="4797AC30" w:rsidR="00B22269" w:rsidRPr="00B26E90" w:rsidRDefault="00B22269" w:rsidP="00A55775">
            <w:pPr>
              <w:rPr>
                <w:rFonts w:eastAsia="SimSun"/>
                <w:lang w:eastAsia="zh-CN"/>
              </w:rPr>
            </w:pPr>
            <w:r w:rsidRPr="00C173DF">
              <w:rPr>
                <w:rFonts w:eastAsia="MS Mincho"/>
              </w:rPr>
              <w:t>Sol #</w:t>
            </w:r>
            <w:r w:rsidR="004C70A2">
              <w:rPr>
                <w:rFonts w:eastAsia="SimSun" w:hint="eastAsia"/>
                <w:lang w:eastAsia="zh-CN"/>
              </w:rPr>
              <w:t>4</w:t>
            </w:r>
          </w:p>
        </w:tc>
        <w:tc>
          <w:tcPr>
            <w:tcW w:w="682" w:type="pct"/>
            <w:shd w:val="clear" w:color="auto" w:fill="auto"/>
            <w:vAlign w:val="center"/>
          </w:tcPr>
          <w:p w14:paraId="394D5A67" w14:textId="68ABB585" w:rsidR="00B22269" w:rsidRPr="004C70A2" w:rsidRDefault="004C70A2" w:rsidP="00A55775">
            <w:pPr>
              <w:jc w:val="center"/>
              <w:rPr>
                <w:lang w:eastAsia="zh-CN"/>
              </w:rPr>
            </w:pPr>
            <w:r>
              <w:rPr>
                <w:rFonts w:hint="eastAsia"/>
                <w:lang w:eastAsia="zh-CN"/>
              </w:rPr>
              <w:t>X</w:t>
            </w:r>
          </w:p>
        </w:tc>
        <w:tc>
          <w:tcPr>
            <w:tcW w:w="682" w:type="pct"/>
            <w:shd w:val="clear" w:color="auto" w:fill="auto"/>
            <w:vAlign w:val="center"/>
          </w:tcPr>
          <w:p w14:paraId="6791EA3F" w14:textId="77777777" w:rsidR="00B22269" w:rsidRPr="00C173DF" w:rsidRDefault="00B22269" w:rsidP="00A55775">
            <w:pPr>
              <w:jc w:val="center"/>
              <w:rPr>
                <w:rFonts w:eastAsia="MS Mincho"/>
              </w:rPr>
            </w:pPr>
          </w:p>
        </w:tc>
        <w:tc>
          <w:tcPr>
            <w:tcW w:w="680" w:type="pct"/>
            <w:shd w:val="clear" w:color="auto" w:fill="auto"/>
            <w:vAlign w:val="center"/>
          </w:tcPr>
          <w:p w14:paraId="63D46201" w14:textId="77777777" w:rsidR="00B22269" w:rsidRPr="00C173DF" w:rsidRDefault="00B22269" w:rsidP="00A55775">
            <w:pPr>
              <w:jc w:val="center"/>
              <w:rPr>
                <w:rFonts w:eastAsia="MS Mincho"/>
                <w:b/>
                <w:bCs/>
              </w:rPr>
            </w:pPr>
          </w:p>
        </w:tc>
        <w:tc>
          <w:tcPr>
            <w:tcW w:w="680" w:type="pct"/>
            <w:shd w:val="clear" w:color="auto" w:fill="auto"/>
            <w:vAlign w:val="center"/>
          </w:tcPr>
          <w:p w14:paraId="65C0A883" w14:textId="77777777" w:rsidR="00B22269" w:rsidRPr="00C173DF" w:rsidRDefault="00B22269" w:rsidP="00A55775">
            <w:pPr>
              <w:jc w:val="center"/>
              <w:rPr>
                <w:rFonts w:eastAsia="MS Mincho"/>
              </w:rPr>
            </w:pPr>
          </w:p>
        </w:tc>
        <w:tc>
          <w:tcPr>
            <w:tcW w:w="684" w:type="pct"/>
            <w:shd w:val="clear" w:color="auto" w:fill="auto"/>
            <w:vAlign w:val="center"/>
          </w:tcPr>
          <w:p w14:paraId="2B0D95DD" w14:textId="77777777" w:rsidR="00B22269" w:rsidRPr="00B26E90" w:rsidRDefault="00B22269" w:rsidP="00A55775">
            <w:pPr>
              <w:jc w:val="center"/>
              <w:rPr>
                <w:rFonts w:eastAsia="SimSun"/>
                <w:lang w:eastAsia="zh-CN"/>
              </w:rPr>
            </w:pPr>
          </w:p>
        </w:tc>
        <w:tc>
          <w:tcPr>
            <w:tcW w:w="682" w:type="pct"/>
            <w:vAlign w:val="center"/>
          </w:tcPr>
          <w:p w14:paraId="433B04D2" w14:textId="77777777" w:rsidR="00B22269" w:rsidRPr="00C173DF" w:rsidRDefault="00B22269" w:rsidP="00A55775">
            <w:pPr>
              <w:jc w:val="center"/>
              <w:rPr>
                <w:lang w:eastAsia="zh-CN"/>
              </w:rPr>
            </w:pPr>
          </w:p>
        </w:tc>
      </w:tr>
      <w:tr w:rsidR="00B22269" w:rsidRPr="005A052F" w14:paraId="32E374AB" w14:textId="77777777" w:rsidTr="00A55775">
        <w:trPr>
          <w:trHeight w:val="527"/>
          <w:jc w:val="center"/>
        </w:trPr>
        <w:tc>
          <w:tcPr>
            <w:tcW w:w="910" w:type="pct"/>
            <w:shd w:val="clear" w:color="auto" w:fill="auto"/>
            <w:vAlign w:val="center"/>
          </w:tcPr>
          <w:p w14:paraId="631DCEA1" w14:textId="2FA3B376" w:rsidR="00B22269" w:rsidRPr="00B26E90" w:rsidRDefault="00B22269" w:rsidP="00A55775">
            <w:pPr>
              <w:rPr>
                <w:rFonts w:eastAsia="SimSun"/>
                <w:lang w:eastAsia="zh-CN"/>
              </w:rPr>
            </w:pPr>
            <w:r w:rsidRPr="00C173DF">
              <w:rPr>
                <w:rFonts w:eastAsia="MS Mincho"/>
              </w:rPr>
              <w:lastRenderedPageBreak/>
              <w:t>Sol #</w:t>
            </w:r>
            <w:ins w:id="368" w:author="Editor" w:date="2024-03-06T10:46:00Z">
              <w:r w:rsidR="00631AB4">
                <w:rPr>
                  <w:rFonts w:eastAsia="SimSun" w:hint="eastAsia"/>
                  <w:lang w:eastAsia="zh-CN"/>
                </w:rPr>
                <w:t>5</w:t>
              </w:r>
            </w:ins>
            <w:del w:id="369" w:author="Editor" w:date="2024-03-06T10:46:00Z">
              <w:r w:rsidRPr="00B26E90" w:rsidDel="00631AB4">
                <w:rPr>
                  <w:rFonts w:eastAsia="SimSun" w:hint="eastAsia"/>
                  <w:lang w:eastAsia="zh-CN"/>
                </w:rPr>
                <w:delText>x</w:delText>
              </w:r>
            </w:del>
          </w:p>
        </w:tc>
        <w:tc>
          <w:tcPr>
            <w:tcW w:w="682" w:type="pct"/>
            <w:shd w:val="clear" w:color="auto" w:fill="auto"/>
            <w:vAlign w:val="center"/>
          </w:tcPr>
          <w:p w14:paraId="098CD247" w14:textId="77777777" w:rsidR="00B22269" w:rsidRPr="00C173DF" w:rsidRDefault="00B22269" w:rsidP="00A55775">
            <w:pPr>
              <w:jc w:val="center"/>
              <w:rPr>
                <w:rFonts w:eastAsia="MS Mincho"/>
              </w:rPr>
            </w:pPr>
          </w:p>
        </w:tc>
        <w:tc>
          <w:tcPr>
            <w:tcW w:w="682" w:type="pct"/>
            <w:shd w:val="clear" w:color="auto" w:fill="auto"/>
            <w:vAlign w:val="center"/>
          </w:tcPr>
          <w:p w14:paraId="7A6BB4D2" w14:textId="77777777" w:rsidR="00B22269" w:rsidRPr="00C173DF" w:rsidRDefault="00B22269" w:rsidP="00A55775">
            <w:pPr>
              <w:jc w:val="center"/>
              <w:rPr>
                <w:rFonts w:eastAsia="MS Mincho"/>
              </w:rPr>
            </w:pPr>
          </w:p>
        </w:tc>
        <w:tc>
          <w:tcPr>
            <w:tcW w:w="680" w:type="pct"/>
            <w:shd w:val="clear" w:color="auto" w:fill="auto"/>
            <w:vAlign w:val="center"/>
          </w:tcPr>
          <w:p w14:paraId="1104E3FD" w14:textId="77777777" w:rsidR="00B22269" w:rsidRPr="00B26E90" w:rsidRDefault="00B22269" w:rsidP="00A55775">
            <w:pPr>
              <w:jc w:val="center"/>
              <w:rPr>
                <w:rFonts w:eastAsia="SimSun"/>
                <w:b/>
                <w:bCs/>
                <w:lang w:eastAsia="zh-CN"/>
              </w:rPr>
            </w:pPr>
          </w:p>
        </w:tc>
        <w:tc>
          <w:tcPr>
            <w:tcW w:w="680" w:type="pct"/>
            <w:shd w:val="clear" w:color="auto" w:fill="auto"/>
            <w:vAlign w:val="center"/>
          </w:tcPr>
          <w:p w14:paraId="03AB1297" w14:textId="7BA3577F" w:rsidR="00B22269" w:rsidRPr="00C173DF" w:rsidRDefault="00631AB4" w:rsidP="00A55775">
            <w:pPr>
              <w:jc w:val="center"/>
              <w:rPr>
                <w:rFonts w:eastAsia="MS Mincho"/>
              </w:rPr>
            </w:pPr>
            <w:ins w:id="370" w:author="Editor" w:date="2024-03-06T10:47:00Z">
              <w:r w:rsidRPr="00C173DF">
                <w:rPr>
                  <w:rFonts w:eastAsia="MS Mincho"/>
                  <w:b/>
                </w:rPr>
                <w:t>X</w:t>
              </w:r>
            </w:ins>
          </w:p>
        </w:tc>
        <w:tc>
          <w:tcPr>
            <w:tcW w:w="684" w:type="pct"/>
            <w:shd w:val="clear" w:color="auto" w:fill="auto"/>
            <w:vAlign w:val="center"/>
          </w:tcPr>
          <w:p w14:paraId="54F4EEBD" w14:textId="77777777" w:rsidR="00B22269" w:rsidRPr="00C173DF" w:rsidRDefault="00B22269" w:rsidP="00A55775">
            <w:pPr>
              <w:jc w:val="center"/>
              <w:rPr>
                <w:rFonts w:eastAsia="MS Mincho"/>
              </w:rPr>
            </w:pPr>
          </w:p>
        </w:tc>
        <w:tc>
          <w:tcPr>
            <w:tcW w:w="682" w:type="pct"/>
            <w:vAlign w:val="center"/>
          </w:tcPr>
          <w:p w14:paraId="5377B83A" w14:textId="77777777" w:rsidR="00B22269" w:rsidRPr="00C173DF" w:rsidRDefault="00B22269" w:rsidP="00A55775">
            <w:pPr>
              <w:jc w:val="center"/>
              <w:rPr>
                <w:lang w:eastAsia="zh-CN"/>
              </w:rPr>
            </w:pPr>
          </w:p>
        </w:tc>
      </w:tr>
      <w:tr w:rsidR="00B22269" w:rsidRPr="00C173DF" w14:paraId="60C8B8EF"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36288B23" w:rsidR="00B22269" w:rsidRPr="00631AB4" w:rsidRDefault="00B22269" w:rsidP="00A55775">
            <w:pPr>
              <w:rPr>
                <w:lang w:eastAsia="zh-CN"/>
                <w:rPrChange w:id="371" w:author="Editor" w:date="2024-03-06T10:46:00Z">
                  <w:rPr>
                    <w:rFonts w:eastAsia="MS Mincho"/>
                  </w:rPr>
                </w:rPrChange>
              </w:rPr>
            </w:pPr>
            <w:r w:rsidRPr="00C173DF">
              <w:rPr>
                <w:rFonts w:eastAsia="MS Mincho"/>
              </w:rPr>
              <w:t>Sol #</w:t>
            </w:r>
            <w:ins w:id="372" w:author="Editor" w:date="2024-03-06T10:46:00Z">
              <w:r w:rsidR="00631AB4">
                <w:rPr>
                  <w:rFonts w:hint="eastAsia"/>
                  <w:lang w:eastAsia="zh-CN"/>
                </w:rPr>
                <w:t>6</w:t>
              </w:r>
            </w:ins>
            <w:del w:id="373" w:author="Editor" w:date="2024-03-06T10:46:00Z">
              <w:r w:rsidRPr="0047720C" w:rsidDel="00631AB4">
                <w:rPr>
                  <w:rFonts w:eastAsia="MS Mincho" w:hint="eastAsia"/>
                </w:rPr>
                <w:delText>x</w:delText>
              </w:r>
            </w:del>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44609DF2" w:rsidR="00B22269" w:rsidRPr="00B26E90" w:rsidRDefault="00631AB4" w:rsidP="00A55775">
            <w:pPr>
              <w:jc w:val="center"/>
              <w:rPr>
                <w:rFonts w:eastAsia="SimSun"/>
                <w:b/>
                <w:bCs/>
                <w:lang w:eastAsia="zh-CN"/>
              </w:rPr>
            </w:pPr>
            <w:ins w:id="374" w:author="Editor" w:date="2024-03-06T10:47:00Z">
              <w:r w:rsidRPr="00C173DF">
                <w:rPr>
                  <w:rFonts w:eastAsia="MS Mincho"/>
                  <w:b/>
                </w:rPr>
                <w:t>X</w:t>
              </w:r>
            </w:ins>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375" w:name="_Toc440360447"/>
      <w:bookmarkStart w:id="376" w:name="_Toc507354359"/>
      <w:bookmarkStart w:id="377" w:name="_Toc76547876"/>
      <w:bookmarkStart w:id="378" w:name="_Toc160614567"/>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w:t>
      </w:r>
      <w:bookmarkEnd w:id="375"/>
      <w:bookmarkEnd w:id="376"/>
      <w:bookmarkEnd w:id="377"/>
      <w:r w:rsidR="00986358" w:rsidRPr="00986358">
        <w:rPr>
          <w:lang w:val="en-US"/>
        </w:rPr>
        <w:t xml:space="preserve"> </w:t>
      </w:r>
      <w:r w:rsidR="00986358" w:rsidRPr="00B94EF1">
        <w:rPr>
          <w:lang w:val="en-US"/>
        </w:rPr>
        <w:t>Target UE Location provided by surrounding UEs.</w:t>
      </w:r>
      <w:bookmarkEnd w:id="378"/>
    </w:p>
    <w:p w14:paraId="189C6395" w14:textId="198DB995" w:rsidR="005809A0" w:rsidRPr="005809A0" w:rsidRDefault="00B873BF" w:rsidP="00A4331D">
      <w:pPr>
        <w:pStyle w:val="Heading3"/>
      </w:pPr>
      <w:bookmarkStart w:id="379" w:name="_Toc440360448"/>
      <w:bookmarkStart w:id="380" w:name="_Toc507354360"/>
      <w:bookmarkStart w:id="381" w:name="_Toc76547877"/>
      <w:bookmarkStart w:id="382" w:name="_Toc160614568"/>
      <w:r>
        <w:rPr>
          <w:rFonts w:hint="eastAsia"/>
          <w:lang w:eastAsia="zh-CN"/>
        </w:rPr>
        <w:t>6</w:t>
      </w:r>
      <w:r w:rsidR="005809A0" w:rsidRPr="005809A0">
        <w:t>.1.1</w:t>
      </w:r>
      <w:r w:rsidR="005809A0" w:rsidRPr="005809A0">
        <w:tab/>
        <w:t>Description</w:t>
      </w:r>
      <w:bookmarkEnd w:id="379"/>
      <w:bookmarkEnd w:id="380"/>
      <w:bookmarkEnd w:id="381"/>
      <w:bookmarkEnd w:id="382"/>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15pt;height:351.7pt" o:ole="">
            <v:imagedata r:id="rId11" o:title=""/>
          </v:shape>
          <o:OLEObject Type="Embed" ProgID="VisioViewer.Viewer.1" ShapeID="_x0000_i1025" DrawAspect="Content" ObjectID="_1771451195"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0597D455" w:rsidR="00986358" w:rsidRPr="00B94EF1" w:rsidRDefault="00986358" w:rsidP="00986358">
      <w:pPr>
        <w:pStyle w:val="B1"/>
      </w:pPr>
      <w:r w:rsidRPr="00B94EF1">
        <w:lastRenderedPageBreak/>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383" w:name="OLE_LINK42"/>
      <w:bookmarkStart w:id="384" w:name="OLE_LINK43"/>
      <w:bookmarkStart w:id="385" w:name="OLE_LINK44"/>
      <w:r w:rsidR="00DD5232">
        <w:rPr>
          <w:rFonts w:hint="eastAsia"/>
          <w:lang w:eastAsia="zh-CN"/>
        </w:rPr>
        <w:t xml:space="preserve">an </w:t>
      </w:r>
      <w:r w:rsidR="00DD5232">
        <w:rPr>
          <w:lang w:eastAsia="zh-CN"/>
        </w:rPr>
        <w:t>optional</w:t>
      </w:r>
      <w:bookmarkEnd w:id="383"/>
      <w:bookmarkEnd w:id="384"/>
      <w:bookmarkEnd w:id="385"/>
      <w:r w:rsidRPr="00A44D3C">
        <w:t xml:space="preserve"> surrounding UE retrieval method (e.g. ProSe, BT, WiFi)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5717E49C" w:rsidR="00986358" w:rsidRPr="00B94EF1" w:rsidRDefault="00986358" w:rsidP="00986358">
      <w:pPr>
        <w:pStyle w:val="B1"/>
      </w:pPr>
      <w:r w:rsidRPr="00B94EF1">
        <w:t>NOTE</w:t>
      </w:r>
      <w:r w:rsidR="0083752F">
        <w:rPr>
          <w:rFonts w:hint="eastAsia"/>
          <w:lang w:eastAsia="zh-CN"/>
        </w:rPr>
        <w:t xml:space="preserve"> 1</w:t>
      </w:r>
      <w:r w:rsidRPr="00B94EF1">
        <w:t>:</w:t>
      </w:r>
      <w:r w:rsidRPr="00B94EF1">
        <w:tab/>
        <w:t xml:space="preserve">For ProSe capable UE, the </w:t>
      </w:r>
      <w:r w:rsidRPr="00A44D3C">
        <w:t>U</w:t>
      </w:r>
      <w:r w:rsidRPr="00B94EF1">
        <w:t xml:space="preserve">ser </w:t>
      </w:r>
      <w:r w:rsidRPr="00A44D3C">
        <w:t>I</w:t>
      </w:r>
      <w:r w:rsidRPr="00B94EF1">
        <w:t>nfo ID defined in 3GPP TS 23.586 [</w:t>
      </w:r>
      <w:r w:rsidR="000456BE">
        <w:rPr>
          <w:rFonts w:hint="eastAsia"/>
          <w:lang w:eastAsia="zh-CN"/>
        </w:rPr>
        <w:t>13</w:t>
      </w:r>
      <w:r w:rsidRPr="00B94EF1">
        <w:t xml:space="preserve">] </w:t>
      </w:r>
      <w:r w:rsidRPr="00A44D3C">
        <w:t xml:space="preserve">can </w:t>
      </w:r>
      <w:r w:rsidRPr="00B94EF1">
        <w:t>represent VAL user ID.</w:t>
      </w:r>
    </w:p>
    <w:p w14:paraId="741607E6" w14:textId="22D579F9" w:rsidR="00986358" w:rsidRPr="00B94EF1" w:rsidRDefault="00986358" w:rsidP="00986358">
      <w:pPr>
        <w:pStyle w:val="B1"/>
      </w:pPr>
      <w:r w:rsidRPr="00B94EF1">
        <w:t>NOTE</w:t>
      </w:r>
      <w:r w:rsidR="0083752F">
        <w:rPr>
          <w:rFonts w:hint="eastAsia"/>
          <w:lang w:eastAsia="zh-CN"/>
        </w:rPr>
        <w:t xml:space="preserve"> 2</w:t>
      </w:r>
      <w:r w:rsidRPr="00B94EF1">
        <w:t>:</w:t>
      </w:r>
      <w:r w:rsidRPr="00B94EF1">
        <w:tab/>
        <w:t>For Bluetooth capable UE, the Bluetooth MAC address can represent VAL UE ID.</w:t>
      </w:r>
    </w:p>
    <w:p w14:paraId="0C3A0A54" w14:textId="2725B350" w:rsidR="00986358" w:rsidRPr="00B94EF1" w:rsidRDefault="00986358" w:rsidP="00986358">
      <w:pPr>
        <w:pStyle w:val="B1"/>
      </w:pPr>
      <w:r w:rsidRPr="00B94EF1">
        <w:t>NOTE</w:t>
      </w:r>
      <w:r w:rsidR="0083752F">
        <w:rPr>
          <w:rFonts w:hint="eastAsia"/>
          <w:lang w:eastAsia="zh-CN"/>
        </w:rPr>
        <w:t xml:space="preserve"> 3</w:t>
      </w:r>
      <w:r w:rsidRPr="00B94EF1">
        <w:t>:</w:t>
      </w:r>
      <w:r w:rsidRPr="00B94EF1">
        <w:tab/>
        <w:t xml:space="preserve">For WiFi </w:t>
      </w:r>
      <w:r w:rsidRPr="00A44D3C">
        <w:t xml:space="preserve">Direct </w:t>
      </w:r>
      <w:r w:rsidRPr="00B94EF1">
        <w:t>capable UE, the WiFi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r w:rsidR="00DD5232" w:rsidRPr="00FE0DB5">
        <w:rPr>
          <w:rFonts w:eastAsia="SimSun"/>
          <w:lang w:eastAsia="zh-CN"/>
        </w:rPr>
        <w:t>internally</w:t>
      </w:r>
      <w:r w:rsidR="00DD5232" w:rsidRPr="00B94EF1">
        <w:rPr>
          <w:lang w:eastAsia="zh-CN"/>
        </w:rPr>
        <w:t xml:space="preserve"> </w:t>
      </w:r>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4AAA2956"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r w:rsidR="00DD5232">
        <w:rPr>
          <w:rFonts w:hint="eastAsia"/>
          <w:lang w:eastAsia="zh-CN"/>
        </w:rPr>
        <w:t>6</w:t>
      </w:r>
      <w:r w:rsidRPr="00B94EF1">
        <w:rPr>
          <w:lang w:eastAsia="zh-CN"/>
        </w:rPr>
        <w:t>.</w:t>
      </w:r>
    </w:p>
    <w:p w14:paraId="465B44FD" w14:textId="3298EA8A" w:rsidR="0083752F" w:rsidRDefault="00986358" w:rsidP="005D2BD9">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r w:rsidR="00DD5232">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r w:rsidR="00DD5232">
        <w:rPr>
          <w:rFonts w:hint="eastAsia"/>
          <w:lang w:eastAsia="zh-CN"/>
        </w:rPr>
        <w:t xml:space="preserve">an </w:t>
      </w:r>
      <w:r w:rsidR="00DD5232">
        <w:rPr>
          <w:lang w:eastAsia="zh-CN"/>
        </w:rPr>
        <w:t>optional</w:t>
      </w:r>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of 3GPP TS 23.434; if the UE </w:t>
      </w:r>
      <w:r w:rsidR="00CE22CD">
        <w:rPr>
          <w:rFonts w:hint="eastAsia"/>
          <w:lang w:eastAsia="zh-CN"/>
        </w:rPr>
        <w:t xml:space="preserve">positioning </w:t>
      </w:r>
      <w:r w:rsidRPr="00B94EF1">
        <w:rPr>
          <w:lang w:eastAsia="zh-CN"/>
        </w:rPr>
        <w:t xml:space="preserve"> method is </w:t>
      </w:r>
      <w:r w:rsidRPr="00A44D3C">
        <w:rPr>
          <w:lang w:eastAsia="zh-CN"/>
        </w:rPr>
        <w:t>non-3GPP (e.g. WiFi,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B7D6F20" w14:textId="36728516" w:rsidR="0083752F" w:rsidRPr="0083752F" w:rsidRDefault="0083752F" w:rsidP="005D2BD9">
      <w:pPr>
        <w:pStyle w:val="NO"/>
        <w:rPr>
          <w:lang w:eastAsia="zh-CN"/>
        </w:rPr>
      </w:pPr>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7B4B6027" w14:textId="5D52F329" w:rsidR="00986358" w:rsidRDefault="00986358" w:rsidP="00986358">
      <w:pPr>
        <w:pStyle w:val="NO"/>
        <w:rPr>
          <w:lang w:eastAsia="zh-CN"/>
        </w:rPr>
      </w:pPr>
      <w:r w:rsidRPr="00B94EF1">
        <w:rPr>
          <w:lang w:eastAsia="zh-CN"/>
        </w:rPr>
        <w:t>NOTE</w:t>
      </w:r>
      <w:r w:rsidR="0083752F">
        <w:rPr>
          <w:rFonts w:hint="eastAsia"/>
          <w:lang w:eastAsia="zh-CN"/>
        </w:rPr>
        <w:t xml:space="preserve"> 5</w:t>
      </w:r>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r w:rsidR="0083752F">
        <w:rPr>
          <w:rFonts w:hint="eastAsia"/>
          <w:lang w:eastAsia="zh-CN"/>
        </w:rPr>
        <w:t xml:space="preserve"> 6</w:t>
      </w:r>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r w:rsidR="0083752F">
        <w:rPr>
          <w:rFonts w:hint="eastAsia"/>
          <w:lang w:eastAsia="zh-CN"/>
        </w:rPr>
        <w:t xml:space="preserve"> 7</w:t>
      </w:r>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r w:rsidR="0083752F">
        <w:rPr>
          <w:rFonts w:hint="eastAsia"/>
          <w:lang w:eastAsia="zh-CN"/>
        </w:rPr>
        <w:t xml:space="preserve"> 8</w:t>
      </w:r>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r w:rsidR="0083752F">
        <w:rPr>
          <w:rFonts w:hint="eastAsia"/>
          <w:lang w:eastAsia="zh-CN"/>
        </w:rPr>
        <w:t xml:space="preserve"> 9</w:t>
      </w:r>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0.65pt;height:303pt" o:ole="">
            <v:imagedata r:id="rId13" o:title=""/>
          </v:shape>
          <o:OLEObject Type="Embed" ProgID="VisioViewer.Viewer.1" ShapeID="_x0000_i1026" DrawAspect="Content" ObjectID="_1771451196"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386" w:name="_Toc160614569"/>
      <w:r w:rsidRPr="00657EF0">
        <w:rPr>
          <w:lang w:val="en-US"/>
        </w:rPr>
        <w:t>6.1.2</w:t>
      </w:r>
      <w:r w:rsidRPr="00657EF0">
        <w:rPr>
          <w:lang w:val="en-US"/>
        </w:rPr>
        <w:tab/>
        <w:t>Solution evaluation</w:t>
      </w:r>
      <w:bookmarkEnd w:id="386"/>
    </w:p>
    <w:p w14:paraId="3B1BD815" w14:textId="47CFBCB0" w:rsidR="00CE22CD" w:rsidRDefault="00CE22CD" w:rsidP="00CE22CD">
      <w:pPr>
        <w:rPr>
          <w:rFonts w:eastAsia="Malgun Gothic"/>
        </w:rPr>
      </w:pPr>
      <w:r w:rsidRPr="00657EF0">
        <w:rPr>
          <w:noProof/>
          <w:lang w:val="en-US"/>
        </w:rPr>
        <w:t>This solution addresses KI#</w:t>
      </w:r>
      <w:r w:rsidR="00DD5232">
        <w:rPr>
          <w:rFonts w:hint="eastAsia"/>
          <w:noProof/>
          <w:lang w:val="en-US" w:eastAsia="zh-CN"/>
        </w:rPr>
        <w:t>3</w:t>
      </w:r>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0128FEAA" w14:textId="434FE681" w:rsidR="0083752F" w:rsidRDefault="0083752F" w:rsidP="0083752F">
      <w:pPr>
        <w:pStyle w:val="NO"/>
        <w:rPr>
          <w:noProof/>
          <w:lang w:val="fr-FR" w:eastAsia="zh-CN"/>
        </w:rPr>
      </w:pPr>
      <w:r>
        <w:rPr>
          <w:noProof/>
          <w:lang w:val="fr-FR"/>
        </w:rPr>
        <w:t>NOTE:</w:t>
      </w:r>
      <w:r>
        <w:rPr>
          <w:noProof/>
          <w:lang w:val="fr-FR"/>
        </w:rPr>
        <w:tab/>
        <w:t>Different technology (e.g. BT, WiFi, RAN) has different accuracy in positioning. The LM server can, based on its internal algorithm, consolidate a UE location information for exposure to the VAL server.</w:t>
      </w:r>
    </w:p>
    <w:p w14:paraId="50EEBE32" w14:textId="07651097" w:rsidR="0083752F" w:rsidRPr="0083752F" w:rsidRDefault="0083752F" w:rsidP="0083752F">
      <w:pPr>
        <w:rPr>
          <w:lang w:val="en-US" w:eastAsia="zh-CN"/>
        </w:rPr>
      </w:pPr>
      <w:r>
        <w:rPr>
          <w:rFonts w:eastAsia="Malgun Gothic"/>
          <w:lang w:val="en-US"/>
        </w:rPr>
        <w:t xml:space="preserve">The existing service API </w:t>
      </w:r>
      <w:bookmarkStart w:id="387" w:name="OLE_LINK25"/>
      <w:bookmarkStart w:id="388" w:name="OLE_LINK26"/>
      <w:r w:rsidRPr="003167FF">
        <w:t>SS_LocationInfoEvent</w:t>
      </w:r>
      <w:bookmarkEnd w:id="387"/>
      <w:bookmarkEnd w:id="388"/>
      <w:r w:rsidRPr="003167FF">
        <w:t xml:space="preserve"> </w:t>
      </w:r>
      <w:r>
        <w:rPr>
          <w:rFonts w:eastAsia="Malgun Gothic"/>
          <w:lang w:val="en-US"/>
        </w:rPr>
        <w:t>provided by LM server is used to accommodate needed enhancements in this solution.</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389" w:name="_Toc160614570"/>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389"/>
    </w:p>
    <w:p w14:paraId="291DA74A" w14:textId="442FA54D" w:rsidR="00120D9F" w:rsidRPr="00CE1835" w:rsidRDefault="00120D9F" w:rsidP="00120D9F">
      <w:pPr>
        <w:pStyle w:val="Heading3"/>
        <w:rPr>
          <w:rFonts w:eastAsia="SimSun"/>
          <w:lang w:eastAsia="zh-CN"/>
        </w:rPr>
      </w:pPr>
      <w:bookmarkStart w:id="390" w:name="_Toc160614571"/>
      <w:r>
        <w:rPr>
          <w:rFonts w:hint="eastAsia"/>
          <w:lang w:eastAsia="zh-CN"/>
        </w:rPr>
        <w:t>6</w:t>
      </w:r>
      <w:r>
        <w:t>.</w:t>
      </w:r>
      <w:r>
        <w:rPr>
          <w:rFonts w:eastAsia="SimSun" w:hint="eastAsia"/>
          <w:lang w:eastAsia="zh-CN"/>
        </w:rPr>
        <w:t>2</w:t>
      </w:r>
      <w:r w:rsidRPr="005809A0">
        <w:t>.1</w:t>
      </w:r>
      <w:r w:rsidRPr="005809A0">
        <w:tab/>
        <w:t>Description</w:t>
      </w:r>
      <w:bookmarkEnd w:id="390"/>
    </w:p>
    <w:p w14:paraId="71A7937A" w14:textId="642153A7" w:rsidR="00120D9F" w:rsidRPr="00787659" w:rsidRDefault="00120D9F" w:rsidP="001601B6">
      <w:pPr>
        <w:pStyle w:val="Heading4"/>
        <w:rPr>
          <w:lang w:eastAsia="zh-CN"/>
        </w:rPr>
      </w:pPr>
      <w:bookmarkStart w:id="391" w:name="_Toc160614572"/>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391"/>
    </w:p>
    <w:p w14:paraId="44D1A81B" w14:textId="77777777"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p>
    <w:p w14:paraId="3A2AE628" w14:textId="40AA28D3" w:rsidR="00120D9F" w:rsidRDefault="00120D9F" w:rsidP="001601B6">
      <w:pPr>
        <w:pStyle w:val="Heading4"/>
        <w:rPr>
          <w:lang w:eastAsia="zh-CN"/>
        </w:rPr>
      </w:pPr>
      <w:bookmarkStart w:id="392" w:name="_Toc160614573"/>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392"/>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393" w:name="OLE_LINK38"/>
      <w:bookmarkStart w:id="394"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393"/>
      <w:bookmarkEnd w:id="394"/>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35pt;height:329.2pt" o:ole="">
            <v:imagedata r:id="rId15" o:title=""/>
          </v:shape>
          <o:OLEObject Type="Embed" ProgID="VisioViewer.Viewer.1" ShapeID="_x0000_i1027" DrawAspect="Content" ObjectID="_1771451197" r:id="rId16"/>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77777777" w:rsidR="00120D9F" w:rsidRPr="00606A07" w:rsidRDefault="00120D9F" w:rsidP="00120D9F">
      <w:pPr>
        <w:pStyle w:val="EditorsNote"/>
        <w:rPr>
          <w:rFonts w:eastAsia="SimSun"/>
          <w:lang w:eastAsia="zh-CN"/>
        </w:rPr>
      </w:pPr>
      <w:r>
        <w:rPr>
          <w:rFonts w:eastAsia="SimSun" w:hint="eastAsia"/>
          <w:lang w:eastAsia="zh-CN"/>
        </w:rPr>
        <w:t xml:space="preserve">NOTE 1: If the </w:t>
      </w:r>
      <w:r>
        <w:rPr>
          <w:rFonts w:eastAsia="SimSun"/>
          <w:lang w:eastAsia="zh-CN"/>
        </w:rPr>
        <w:t xml:space="preserve">Geofencing </w:t>
      </w:r>
      <w:r>
        <w:rPr>
          <w:rFonts w:eastAsia="SimSun" w:hint="eastAsia"/>
          <w:lang w:eastAsia="zh-CN"/>
        </w:rPr>
        <w:t xml:space="preserve">subscription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lastRenderedPageBreak/>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2973DB84"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395" w:name="OLE_LINK40"/>
      <w:bookmarkStart w:id="396"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r w:rsidR="00564CD4">
        <w:rPr>
          <w:rFonts w:eastAsia="SimSun" w:hint="eastAsia"/>
          <w:lang w:eastAsia="zh-CN"/>
        </w:rPr>
        <w:t>service</w:t>
      </w:r>
      <w:bookmarkEnd w:id="395"/>
      <w:bookmarkEnd w:id="396"/>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71A0A473" w14:textId="77777777" w:rsidR="00120D9F" w:rsidRDefault="00120D9F" w:rsidP="00120D9F">
      <w:pPr>
        <w:pStyle w:val="B1"/>
        <w:ind w:leftChars="242" w:left="484" w:firstLine="0"/>
        <w:rPr>
          <w:rFonts w:eastAsia="SimSun"/>
          <w:lang w:eastAsia="zh-CN"/>
        </w:rPr>
      </w:pPr>
      <w:bookmarkStart w:id="397" w:name="OLE_LINK36"/>
      <w:bookmarkStart w:id="398"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397"/>
      <w:bookmarkEnd w:id="398"/>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77777777" w:rsidR="00120D9F" w:rsidRPr="004271E7" w:rsidRDefault="00120D9F" w:rsidP="00120D9F">
      <w:pPr>
        <w:pStyle w:val="EditorsNote"/>
        <w:rPr>
          <w:rFonts w:eastAsia="SimSun"/>
          <w:lang w:eastAsia="zh-CN"/>
        </w:rPr>
      </w:pPr>
      <w:r>
        <w:rPr>
          <w:rFonts w:eastAsia="SimSun" w:hint="eastAsia"/>
          <w:lang w:eastAsia="zh-CN"/>
        </w:rPr>
        <w:t xml:space="preserve">NOTE 2: If the </w:t>
      </w:r>
      <w:r>
        <w:rPr>
          <w:rFonts w:eastAsia="SimSun"/>
          <w:lang w:eastAsia="zh-CN"/>
        </w:rPr>
        <w:t xml:space="preserve">Geofencing </w:t>
      </w:r>
      <w:r>
        <w:rPr>
          <w:rFonts w:eastAsia="SimSun" w:hint="eastAsia"/>
          <w:lang w:eastAsia="zh-CN"/>
        </w:rPr>
        <w:t xml:space="preserve">unsubscribe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xml:space="preserve">, it means all of UEs will be </w:t>
      </w:r>
      <w:r>
        <w:rPr>
          <w:rFonts w:eastAsia="SimSun"/>
          <w:lang w:eastAsia="zh-CN"/>
        </w:rPr>
        <w:t>forbidden</w:t>
      </w:r>
      <w:r>
        <w:rPr>
          <w:rFonts w:eastAsia="SimSun"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17CA5B3B" w14:textId="6FB87D12" w:rsidR="009832A0" w:rsidRPr="006909A0" w:rsidRDefault="009832A0" w:rsidP="009832A0">
      <w:pPr>
        <w:pStyle w:val="Heading3"/>
        <w:rPr>
          <w:ins w:id="399" w:author="S6-240596" w:date="2024-03-06T10:38:00Z"/>
          <w:rFonts w:eastAsia="SimSun"/>
          <w:lang w:eastAsia="zh-CN"/>
        </w:rPr>
      </w:pPr>
      <w:bookmarkStart w:id="400" w:name="_Toc160614574"/>
      <w:ins w:id="401" w:author="S6-240596" w:date="2024-03-06T10:38:00Z">
        <w:r>
          <w:rPr>
            <w:rFonts w:hint="eastAsia"/>
            <w:lang w:eastAsia="zh-CN"/>
          </w:rPr>
          <w:t>6</w:t>
        </w:r>
        <w:r>
          <w:t>.</w:t>
        </w:r>
        <w:r>
          <w:rPr>
            <w:rFonts w:eastAsia="SimSun" w:hint="eastAsia"/>
            <w:lang w:eastAsia="zh-CN"/>
          </w:rPr>
          <w:t>2</w:t>
        </w:r>
        <w:r>
          <w:t>.</w:t>
        </w:r>
      </w:ins>
      <w:ins w:id="402" w:author="Editor" w:date="2024-03-06T10:39:00Z">
        <w:r>
          <w:rPr>
            <w:rFonts w:eastAsia="SimSun" w:hint="eastAsia"/>
            <w:lang w:eastAsia="zh-CN"/>
          </w:rPr>
          <w:t>2</w:t>
        </w:r>
      </w:ins>
      <w:ins w:id="403" w:author="S6-240596" w:date="2024-03-06T10:38:00Z">
        <w:del w:id="404" w:author="Editor" w:date="2024-03-06T10:39:00Z">
          <w:r w:rsidRPr="006909A0" w:rsidDel="009832A0">
            <w:rPr>
              <w:rFonts w:eastAsia="SimSun" w:hint="eastAsia"/>
              <w:lang w:eastAsia="zh-CN"/>
            </w:rPr>
            <w:delText>x</w:delText>
          </w:r>
        </w:del>
        <w:r w:rsidRPr="005809A0">
          <w:tab/>
        </w:r>
        <w:r w:rsidRPr="006F6841">
          <w:t>Solution evaluation</w:t>
        </w:r>
        <w:bookmarkEnd w:id="400"/>
      </w:ins>
    </w:p>
    <w:p w14:paraId="491AADD7" w14:textId="77777777" w:rsidR="009832A0" w:rsidRPr="006909A0" w:rsidRDefault="009832A0" w:rsidP="009832A0">
      <w:pPr>
        <w:rPr>
          <w:ins w:id="405" w:author="S6-240596" w:date="2024-03-06T10:38:00Z"/>
          <w:rFonts w:eastAsia="SimSun"/>
          <w:lang w:eastAsia="zh-CN"/>
        </w:rPr>
      </w:pPr>
      <w:ins w:id="406" w:author="S6-240596" w:date="2024-03-06T10:38:00Z">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ins>
    </w:p>
    <w:p w14:paraId="1F8BEEEB" w14:textId="77777777" w:rsidR="009832A0" w:rsidRDefault="009832A0" w:rsidP="009832A0">
      <w:pPr>
        <w:rPr>
          <w:ins w:id="407" w:author="S6-240596" w:date="2024-03-06T10:38:00Z"/>
          <w:rFonts w:eastAsia="SimSun"/>
          <w:lang w:eastAsia="zh-CN"/>
        </w:rPr>
      </w:pPr>
      <w:ins w:id="408" w:author="S6-240596" w:date="2024-03-06T10:38:00Z">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(e.g.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ins>
    </w:p>
    <w:p w14:paraId="3607BA40" w14:textId="40469B16" w:rsidR="009832A0" w:rsidRPr="009832A0" w:rsidRDefault="009832A0" w:rsidP="009832A0">
      <w:pPr>
        <w:rPr>
          <w:lang w:eastAsia="zh-CN"/>
        </w:rPr>
      </w:pPr>
      <w:ins w:id="409" w:author="S6-240596" w:date="2024-03-06T10:38:00Z">
        <w:r>
          <w:rPr>
            <w:rFonts w:eastAsia="Malgun Gothic"/>
          </w:rPr>
          <w:t>The impacted entities are VAL server</w:t>
        </w:r>
        <w:r w:rsidRPr="007C61D1">
          <w:rPr>
            <w:rFonts w:eastAsia="SimSun" w:hint="eastAsia"/>
            <w:lang w:eastAsia="zh-CN"/>
          </w:rPr>
          <w:t xml:space="preserve"> and </w:t>
        </w:r>
        <w:r>
          <w:rPr>
            <w:rFonts w:eastAsia="Malgun Gothic"/>
          </w:rPr>
          <w:t>LM server.</w:t>
        </w:r>
      </w:ins>
    </w:p>
    <w:p w14:paraId="7E7E3EAF" w14:textId="59A8BFEB" w:rsidR="00FD2CCE" w:rsidRPr="007D2FC4" w:rsidRDefault="00FD2CCE" w:rsidP="00FD2CCE">
      <w:pPr>
        <w:pStyle w:val="Heading2"/>
        <w:rPr>
          <w:rFonts w:eastAsia="SimSun"/>
          <w:lang w:val="en-US" w:eastAsia="zh-CN"/>
        </w:rPr>
      </w:pPr>
      <w:bookmarkStart w:id="410" w:name="_Toc160614575"/>
      <w:bookmarkStart w:id="411" w:name="OLE_LINK49"/>
      <w:bookmarkStart w:id="412" w:name="OLE_LINK51"/>
      <w:bookmarkStart w:id="413" w:name="OLE_LINK52"/>
      <w:bookmarkStart w:id="414" w:name="OLE_LINK53"/>
      <w:bookmarkStart w:id="415" w:name="OLE_LINK54"/>
      <w:bookmarkStart w:id="416" w:name="OLE_LINK55"/>
      <w:r>
        <w:rPr>
          <w:rFonts w:hint="eastAsia"/>
          <w:lang w:eastAsia="zh-CN"/>
        </w:rPr>
        <w:lastRenderedPageBreak/>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410"/>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417" w:name="_Toc160614576"/>
      <w:r>
        <w:rPr>
          <w:rFonts w:hint="eastAsia"/>
          <w:lang w:eastAsia="zh-CN"/>
        </w:rPr>
        <w:t>6</w:t>
      </w:r>
      <w:r>
        <w:t>.</w:t>
      </w:r>
      <w:r>
        <w:rPr>
          <w:rFonts w:eastAsia="SimSun" w:hint="eastAsia"/>
          <w:lang w:eastAsia="zh-CN"/>
        </w:rPr>
        <w:t>3</w:t>
      </w:r>
      <w:r w:rsidRPr="005809A0">
        <w:t>.1</w:t>
      </w:r>
      <w:r w:rsidRPr="005809A0">
        <w:tab/>
        <w:t>Description</w:t>
      </w:r>
      <w:bookmarkEnd w:id="417"/>
    </w:p>
    <w:p w14:paraId="10D0B1F6" w14:textId="54B01FA4" w:rsidR="00FD2CCE" w:rsidRPr="00EE02D2" w:rsidRDefault="00FD2CCE" w:rsidP="001601B6">
      <w:pPr>
        <w:pStyle w:val="Heading4"/>
        <w:rPr>
          <w:lang w:eastAsia="zh-CN"/>
        </w:rPr>
      </w:pPr>
      <w:bookmarkStart w:id="418" w:name="_Toc160614577"/>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418"/>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419" w:name="_Toc160614578"/>
      <w:r>
        <w:rPr>
          <w:rFonts w:hint="eastAsia"/>
          <w:lang w:eastAsia="zh-CN"/>
        </w:rPr>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419"/>
    </w:p>
    <w:p w14:paraId="341C6D30" w14:textId="77777777" w:rsidR="00FD2CCE" w:rsidRDefault="00FD2CCE" w:rsidP="001601B6">
      <w:pPr>
        <w:pStyle w:val="TH"/>
        <w:rPr>
          <w:lang w:eastAsia="zh-CN"/>
        </w:rPr>
      </w:pPr>
      <w:r>
        <w:object w:dxaOrig="10147" w:dyaOrig="6575" w14:anchorId="593C6F14">
          <v:shape id="_x0000_i1028" type="#_x0000_t75" style="width:507.35pt;height:329.2pt" o:ole="">
            <v:imagedata r:id="rId17" o:title=""/>
          </v:shape>
          <o:OLEObject Type="Embed" ProgID="VisioViewer.Viewer.1" ShapeID="_x0000_i1028" DrawAspect="Content" ObjectID="_1771451198" r:id="rId18"/>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r w:rsidR="00996B40">
        <w:rPr>
          <w:rFonts w:eastAsia="SimSun" w:hint="eastAsia"/>
          <w:lang w:eastAsia="zh-CN"/>
        </w:rPr>
        <w:t>s</w:t>
      </w:r>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6DE57E1D"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sidR="00996B40">
        <w:rPr>
          <w:rFonts w:eastAsia="SimSun" w:hint="eastAsia"/>
          <w:lang w:eastAsia="zh-CN"/>
        </w:rPr>
        <w:t xml:space="preserve">location </w:t>
      </w:r>
      <w:r>
        <w:rPr>
          <w:rFonts w:eastAsia="SimSun"/>
          <w:lang w:eastAsia="zh-CN"/>
        </w:rPr>
        <w:t xml:space="preserve"> tracing</w:t>
      </w:r>
      <w:r>
        <w:rPr>
          <w:rFonts w:eastAsia="SimSun" w:hint="eastAsia"/>
          <w:lang w:eastAsia="zh-CN"/>
        </w:rPr>
        <w:t xml:space="preserve"> </w:t>
      </w:r>
      <w:r w:rsidR="00996B40">
        <w:rPr>
          <w:rFonts w:eastAsia="SimSun" w:hint="eastAsia"/>
          <w:lang w:eastAsia="zh-CN"/>
        </w:rPr>
        <w:t>configuration</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w:t>
      </w:r>
      <w:r w:rsidRPr="007E764E">
        <w:rPr>
          <w:rFonts w:eastAsia="SimSun"/>
          <w:lang w:eastAsia="zh-CN"/>
        </w:rPr>
        <w:lastRenderedPageBreak/>
        <w:t xml:space="preserve">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r w:rsidR="00996B40">
        <w:rPr>
          <w:rFonts w:eastAsia="SimSun" w:hint="eastAsia"/>
          <w:lang w:eastAsia="zh-CN"/>
        </w:rPr>
        <w:t>location</w:t>
      </w:r>
      <w:r>
        <w:rPr>
          <w:rFonts w:eastAsia="SimSun" w:hint="eastAsia"/>
          <w:lang w:eastAsia="zh-CN"/>
        </w:rPr>
        <w:t xml:space="preserve"> tracing </w:t>
      </w:r>
      <w:r w:rsidR="00996B40">
        <w:rPr>
          <w:rFonts w:eastAsia="SimSun" w:hint="eastAsia"/>
          <w:lang w:eastAsia="zh-CN"/>
        </w:rPr>
        <w:t>service</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lang w:val="en-US"/>
        </w:rPr>
      </w:pPr>
      <w:bookmarkStart w:id="420" w:name="_Toc160614579"/>
      <w:r>
        <w:rPr>
          <w:lang w:val="en-US"/>
        </w:rPr>
        <w:t>6.</w:t>
      </w:r>
      <w:r w:rsidRPr="007C61D1">
        <w:rPr>
          <w:rFonts w:eastAsia="SimSun" w:hint="eastAsia"/>
          <w:lang w:val="en-US" w:eastAsia="zh-CN"/>
        </w:rPr>
        <w:t>3</w:t>
      </w:r>
      <w:r>
        <w:rPr>
          <w:lang w:val="en-US"/>
        </w:rPr>
        <w:t>.2</w:t>
      </w:r>
      <w:r>
        <w:rPr>
          <w:lang w:val="en-US"/>
        </w:rPr>
        <w:tab/>
        <w:t>Solution evaluation</w:t>
      </w:r>
      <w:bookmarkEnd w:id="420"/>
    </w:p>
    <w:p w14:paraId="29436A8C" w14:textId="77777777" w:rsidR="00996B40" w:rsidRPr="007C61D1" w:rsidRDefault="00996B40" w:rsidP="00996B40">
      <w:pPr>
        <w:rPr>
          <w:rFonts w:eastAsia="SimSun"/>
          <w:noProof/>
          <w:lang w:val="en-US" w:eastAsia="zh-CN"/>
        </w:rPr>
      </w:pPr>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p>
    <w:p w14:paraId="1A5B4BFC" w14:textId="77777777" w:rsidR="00996B40" w:rsidRDefault="00996B40" w:rsidP="00996B40">
      <w:pPr>
        <w:rPr>
          <w:rFonts w:eastAsia="SimSun"/>
          <w:lang w:eastAsia="zh-CN"/>
        </w:rPr>
      </w:pPr>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p>
    <w:p w14:paraId="3B7ED532" w14:textId="77777777" w:rsidR="00996B40" w:rsidRPr="007C2536" w:rsidRDefault="00996B40" w:rsidP="00996B40">
      <w:pPr>
        <w:pStyle w:val="EditorsNote"/>
        <w:rPr>
          <w:rFonts w:eastAsia="SimSun"/>
          <w:lang w:eastAsia="zh-CN"/>
        </w:rPr>
      </w:pPr>
      <w:r>
        <w:rPr>
          <w:rFonts w:eastAsia="SimSun"/>
          <w:lang w:eastAsia="zh-CN"/>
        </w:rPr>
        <w:t>NOTE: Whether the procedure of location history tracing service can reuse the current SEAL-LM procedure will be determined in normative phase.</w:t>
      </w:r>
    </w:p>
    <w:p w14:paraId="37FD36AC" w14:textId="3799F81A" w:rsidR="00996B40" w:rsidRPr="00996B40" w:rsidRDefault="00996B40" w:rsidP="00996B4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00C447ED" w14:textId="70D585A0" w:rsidR="00A55775" w:rsidRPr="00986358" w:rsidRDefault="00A55775" w:rsidP="00A55775">
      <w:pPr>
        <w:pStyle w:val="Heading2"/>
        <w:rPr>
          <w:lang w:val="en-US" w:eastAsia="zh-CN"/>
        </w:rPr>
      </w:pPr>
      <w:bookmarkStart w:id="421" w:name="_Toc160614580"/>
      <w:bookmarkEnd w:id="411"/>
      <w:bookmarkEnd w:id="412"/>
      <w:bookmarkEnd w:id="413"/>
      <w:bookmarkEnd w:id="414"/>
      <w:bookmarkEnd w:id="415"/>
      <w:bookmarkEnd w:id="416"/>
      <w:r>
        <w:rPr>
          <w:rFonts w:hint="eastAsia"/>
          <w:lang w:eastAsia="zh-CN"/>
        </w:rPr>
        <w:t>6</w:t>
      </w:r>
      <w:r w:rsidRPr="005809A0">
        <w:t>.</w:t>
      </w:r>
      <w:r w:rsidR="000456BE">
        <w:rPr>
          <w:rFonts w:hint="eastAsia"/>
          <w:lang w:eastAsia="zh-CN"/>
        </w:rPr>
        <w:t>4</w:t>
      </w:r>
      <w:r w:rsidRPr="005809A0">
        <w:tab/>
        <w:t>Solution #</w:t>
      </w:r>
      <w:r w:rsidR="00CE5712">
        <w:rPr>
          <w:rFonts w:hint="eastAsia"/>
          <w:lang w:eastAsia="zh-CN"/>
        </w:rPr>
        <w:t>4</w:t>
      </w:r>
      <w:r w:rsidRPr="005809A0">
        <w:t>:</w:t>
      </w:r>
      <w:r w:rsidRPr="00986358">
        <w:rPr>
          <w:lang w:val="en-US"/>
        </w:rPr>
        <w:t xml:space="preserve"> </w:t>
      </w:r>
      <w:r>
        <w:rPr>
          <w:lang w:val="en-US"/>
        </w:rPr>
        <w:t>Support dynamic Geofencing</w:t>
      </w:r>
      <w:bookmarkEnd w:id="421"/>
    </w:p>
    <w:p w14:paraId="05080008" w14:textId="3D29457E" w:rsidR="00A55775" w:rsidRPr="005809A0" w:rsidRDefault="00A55775" w:rsidP="00A55775">
      <w:pPr>
        <w:pStyle w:val="Heading3"/>
      </w:pPr>
      <w:bookmarkStart w:id="422" w:name="_Toc160614581"/>
      <w:r>
        <w:rPr>
          <w:rFonts w:hint="eastAsia"/>
          <w:lang w:eastAsia="zh-CN"/>
        </w:rPr>
        <w:t>6</w:t>
      </w:r>
      <w:r w:rsidRPr="005809A0">
        <w:t>.</w:t>
      </w:r>
      <w:r w:rsidR="000456BE">
        <w:rPr>
          <w:rFonts w:hint="eastAsia"/>
          <w:lang w:eastAsia="zh-CN"/>
        </w:rPr>
        <w:t>4</w:t>
      </w:r>
      <w:r w:rsidRPr="005809A0">
        <w:t>.1</w:t>
      </w:r>
      <w:r w:rsidRPr="005809A0">
        <w:tab/>
        <w:t>Description</w:t>
      </w:r>
      <w:bookmarkEnd w:id="422"/>
    </w:p>
    <w:p w14:paraId="1EF5D77A" w14:textId="77777777" w:rsidR="00A55775" w:rsidRDefault="00A55775" w:rsidP="00A55775">
      <w:pPr>
        <w:rPr>
          <w:lang w:eastAsia="zh-CN"/>
        </w:rPr>
      </w:pPr>
      <w:r>
        <w:rPr>
          <w:lang w:eastAsia="zh-CN"/>
        </w:rPr>
        <w:t>The following procedure is an example of LM provided service to monitor UE location in relation to Area of Interest (AoI), it supports the following additional functions comparing to clause 9.3.11.2 of 3GPP TS 23.434 [9]:</w:t>
      </w:r>
    </w:p>
    <w:p w14:paraId="58581482" w14:textId="77777777" w:rsidR="00A55775" w:rsidRDefault="00A55775" w:rsidP="00A55775">
      <w:pPr>
        <w:pStyle w:val="B1"/>
        <w:rPr>
          <w:lang w:eastAsia="zh-CN"/>
        </w:rPr>
      </w:pPr>
      <w:r>
        <w:rPr>
          <w:lang w:eastAsia="zh-CN"/>
        </w:rPr>
        <w:t>-</w:t>
      </w:r>
      <w:r>
        <w:rPr>
          <w:lang w:eastAsia="zh-CN"/>
        </w:rPr>
        <w:tab/>
        <w:t xml:space="preserve">the AoI consists of a reference UE and </w:t>
      </w:r>
      <w:r w:rsidRPr="003167FF">
        <w:rPr>
          <w:lang w:eastAsia="zh-CN"/>
        </w:rPr>
        <w:t>proximity range from the reference UE</w:t>
      </w:r>
      <w:r>
        <w:rPr>
          <w:lang w:eastAsia="zh-CN"/>
        </w:rPr>
        <w:t>.</w:t>
      </w:r>
    </w:p>
    <w:p w14:paraId="4617B5BA" w14:textId="77777777" w:rsidR="00A55775" w:rsidRDefault="00A55775" w:rsidP="00A55775">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16A3716C" w14:textId="77777777" w:rsidR="00A55775" w:rsidRDefault="00A55775" w:rsidP="00A55775">
      <w:pPr>
        <w:pStyle w:val="B1"/>
        <w:rPr>
          <w:lang w:eastAsia="zh-CN"/>
        </w:rPr>
      </w:pPr>
      <w:r>
        <w:rPr>
          <w:lang w:eastAsia="zh-CN"/>
        </w:rPr>
        <w:t>-</w:t>
      </w:r>
      <w:r>
        <w:rPr>
          <w:lang w:eastAsia="zh-CN"/>
        </w:rPr>
        <w:tab/>
        <w:t>multiple target UEs can be specified by the VAL server.</w:t>
      </w:r>
    </w:p>
    <w:p w14:paraId="1742EF57" w14:textId="77777777" w:rsidR="00A55775" w:rsidRDefault="00A55775" w:rsidP="00A55775">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DE48B6F" w14:textId="77777777" w:rsidR="00A55775" w:rsidRDefault="00A55775" w:rsidP="00A55775">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43C60F52" w14:textId="77777777" w:rsidR="00A55775" w:rsidRDefault="00A55775" w:rsidP="00A55775">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20468925" w14:textId="77777777" w:rsidR="00A55775" w:rsidRPr="00B94EF1" w:rsidRDefault="00A55775" w:rsidP="00A55775">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4D080770" w14:textId="77777777" w:rsidR="00A55775" w:rsidRPr="00B94EF1" w:rsidRDefault="00A55775" w:rsidP="00A55775">
      <w:pPr>
        <w:pStyle w:val="TH"/>
        <w:rPr>
          <w:lang w:eastAsia="zh-CN"/>
        </w:rPr>
      </w:pPr>
      <w:r w:rsidRPr="003167FF">
        <w:object w:dxaOrig="10973" w:dyaOrig="7635" w14:anchorId="0F53111D">
          <v:shape id="_x0000_i1029" type="#_x0000_t75" style="width:468.6pt;height:325.85pt" o:ole="">
            <v:imagedata r:id="rId19" o:title=""/>
          </v:shape>
          <o:OLEObject Type="Embed" ProgID="VisioViewer.Viewer.1" ShapeID="_x0000_i1029" DrawAspect="Content" ObjectID="_1771451199" r:id="rId20"/>
        </w:object>
      </w:r>
    </w:p>
    <w:p w14:paraId="481239F7" w14:textId="735BCFFB" w:rsidR="00A55775" w:rsidRPr="00B94EF1" w:rsidRDefault="00A55775" w:rsidP="00A55775">
      <w:pPr>
        <w:pStyle w:val="TF"/>
        <w:rPr>
          <w:lang w:eastAsia="zh-CN"/>
        </w:rPr>
      </w:pPr>
      <w:r w:rsidRPr="00B94EF1">
        <w:rPr>
          <w:lang w:eastAsia="zh-CN"/>
        </w:rPr>
        <w:t xml:space="preserve">Figure </w:t>
      </w:r>
      <w:r>
        <w:rPr>
          <w:rFonts w:hint="eastAsia"/>
          <w:lang w:eastAsia="zh-CN"/>
        </w:rPr>
        <w:t>6</w:t>
      </w:r>
      <w:r w:rsidRPr="00B94EF1">
        <w:rPr>
          <w:lang w:eastAsia="zh-CN"/>
        </w:rPr>
        <w:t>.</w:t>
      </w:r>
      <w:r w:rsidR="000456BE">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7E46903E" w14:textId="77777777" w:rsidR="00A55775" w:rsidRDefault="00A55775" w:rsidP="00A55775">
      <w:pPr>
        <w:pStyle w:val="B1"/>
        <w:rPr>
          <w:lang w:eastAsia="zh-CN"/>
        </w:rPr>
      </w:pPr>
      <w:r w:rsidRPr="003167FF">
        <w:t>1.</w:t>
      </w:r>
      <w:r w:rsidRPr="003167FF">
        <w:tab/>
      </w:r>
      <w:r>
        <w:t xml:space="preserve">The Geofencing subscription request from the VAL server is same as </w:t>
      </w:r>
      <w:r>
        <w:rPr>
          <w:lang w:eastAsia="zh-CN"/>
        </w:rPr>
        <w:t>step 1, clause 9.3.11.2 of 3GPP TS 23.434 [9]. For AoI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7418A0B8" w14:textId="77777777" w:rsidR="00A55775" w:rsidRPr="003167FF" w:rsidRDefault="00A55775" w:rsidP="00A55775">
      <w:pPr>
        <w:pStyle w:val="NO"/>
      </w:pPr>
      <w:r>
        <w:t>NOTE 3:</w:t>
      </w:r>
      <w:r>
        <w:tab/>
        <w:t>Geofencing subscription service re-uses Monitor Location subscription service.</w:t>
      </w:r>
    </w:p>
    <w:p w14:paraId="6FDA98F8" w14:textId="77777777" w:rsidR="00A55775" w:rsidRDefault="00A55775" w:rsidP="00A55775">
      <w:pPr>
        <w:pStyle w:val="B1"/>
      </w:pPr>
      <w:r w:rsidRPr="003167FF">
        <w:t>2.</w:t>
      </w:r>
      <w:r w:rsidRPr="003167FF">
        <w:tab/>
      </w:r>
      <w:r>
        <w:t xml:space="preserve">The </w:t>
      </w:r>
      <w:r w:rsidRPr="003167FF">
        <w:t xml:space="preserve">LM server </w:t>
      </w:r>
      <w:r>
        <w:t>requests 3GPP CN (e.g. NEF service for location, access type and roaming status monitoring as specified in 3GPP TS 23.502 [7]) to monitor the reference UE location change, access type change and roaming status change, in order to determine spatial dynamicity in AoI related to the target UE(s). If spatial condition is received, t</w:t>
      </w:r>
      <w:r w:rsidRPr="003167FF">
        <w:t>he LM server also</w:t>
      </w:r>
      <w:r>
        <w:t xml:space="preserve"> requests</w:t>
      </w:r>
      <w:r w:rsidRPr="003167FF">
        <w:t xml:space="preserve"> </w:t>
      </w:r>
      <w:r>
        <w:t xml:space="preserve">3GPP CN (i.e. </w:t>
      </w:r>
      <w:r w:rsidRPr="003167FF">
        <w:t>NEF service for A</w:t>
      </w:r>
      <w:r>
        <w:t>oI</w:t>
      </w:r>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02B521D" w14:textId="77777777" w:rsidR="00A55775" w:rsidRPr="003167FF" w:rsidRDefault="00A55775" w:rsidP="00A55775">
      <w:pPr>
        <w:pStyle w:val="NO"/>
      </w:pPr>
      <w:r>
        <w:t>NOTE 4:</w:t>
      </w:r>
      <w:r>
        <w:tab/>
      </w:r>
      <w:bookmarkStart w:id="423" w:name="OLE_LINK30"/>
      <w:bookmarkStart w:id="424" w:name="OLE_LINK31"/>
      <w:bookmarkStart w:id="425" w:name="OLE_LINK32"/>
      <w:r>
        <w:t>For temporal condition with time of day and day of week, the LM server supervises the time since it is not supported by UE location service in CN.</w:t>
      </w:r>
    </w:p>
    <w:bookmarkEnd w:id="423"/>
    <w:bookmarkEnd w:id="424"/>
    <w:bookmarkEnd w:id="425"/>
    <w:p w14:paraId="08F9EB4B" w14:textId="77777777" w:rsidR="00A55775" w:rsidRPr="003167FF" w:rsidRDefault="00A55775" w:rsidP="00A55775">
      <w:pPr>
        <w:pStyle w:val="B1"/>
      </w:pPr>
      <w:r w:rsidRPr="003167FF">
        <w:t>3.</w:t>
      </w:r>
      <w:r w:rsidRPr="003167FF">
        <w:tab/>
      </w:r>
      <w:r>
        <w:t>In order to know UE status (e.g. purged or detached) in 3GPP CN, the LM server requests 3GPP CN (i.e. NEF service for losss of connectivity</w:t>
      </w:r>
      <w:r w:rsidRPr="000702A6">
        <w:t xml:space="preserve"> </w:t>
      </w:r>
      <w:r>
        <w:t>as specified in 3GPP TS 23.502 [7]) for both target UE(s) and reference UE.</w:t>
      </w:r>
    </w:p>
    <w:p w14:paraId="76C45E08" w14:textId="77777777" w:rsidR="00A55775" w:rsidRPr="003167FF" w:rsidRDefault="00A55775" w:rsidP="00A55775">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658452D" w14:textId="77777777" w:rsidR="00A55775" w:rsidRPr="003167FF" w:rsidRDefault="00A55775" w:rsidP="00A55775">
      <w:pPr>
        <w:pStyle w:val="B1"/>
      </w:pPr>
      <w:r w:rsidRPr="003167FF">
        <w:t>5.</w:t>
      </w:r>
      <w:r w:rsidRPr="003167FF">
        <w:tab/>
      </w:r>
      <w:r>
        <w:t xml:space="preserve">Same as </w:t>
      </w:r>
      <w:r>
        <w:rPr>
          <w:lang w:eastAsia="zh-CN"/>
        </w:rPr>
        <w:t>step 5, clause 9.3.11.2 of 3GPP TS 23.434 [9].</w:t>
      </w:r>
    </w:p>
    <w:p w14:paraId="6362BB51" w14:textId="77777777" w:rsidR="00A55775" w:rsidRDefault="00A55775" w:rsidP="00A55775">
      <w:pPr>
        <w:pStyle w:val="B1"/>
        <w:rPr>
          <w:lang w:eastAsia="zh-CN"/>
        </w:rPr>
      </w:pPr>
      <w:r w:rsidRPr="003167FF">
        <w:t xml:space="preserve">6a. </w:t>
      </w:r>
      <w:r>
        <w:t xml:space="preserve">Same as </w:t>
      </w:r>
      <w:r>
        <w:rPr>
          <w:lang w:eastAsia="zh-CN"/>
        </w:rPr>
        <w:t>step 6a, clause 9.3.11.2 of 3GPP TS 23.434 [9].</w:t>
      </w:r>
    </w:p>
    <w:p w14:paraId="5DB908D0" w14:textId="77777777" w:rsidR="00A55775" w:rsidRPr="003167FF" w:rsidRDefault="00A55775" w:rsidP="00A55775">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1E93ED1B" w14:textId="77777777" w:rsidR="00A55775" w:rsidRDefault="00A55775" w:rsidP="00A55775">
      <w:pPr>
        <w:pStyle w:val="B1"/>
        <w:rPr>
          <w:lang w:eastAsia="zh-CN"/>
        </w:rPr>
      </w:pPr>
      <w:bookmarkStart w:id="426" w:name="_Hlk61015415"/>
      <w:r w:rsidRPr="003167FF">
        <w:lastRenderedPageBreak/>
        <w:t>7.</w:t>
      </w:r>
      <w:r w:rsidRPr="003167FF">
        <w:tab/>
      </w:r>
      <w:bookmarkEnd w:id="426"/>
      <w:r>
        <w:t xml:space="preserve">Same as </w:t>
      </w:r>
      <w:r>
        <w:rPr>
          <w:lang w:eastAsia="zh-CN"/>
        </w:rPr>
        <w:t>step 7, clause 9.3.11.2 of 3GPP TS 23.434 [9].</w:t>
      </w:r>
    </w:p>
    <w:p w14:paraId="2BFBDA9C" w14:textId="77777777" w:rsidR="00A55775" w:rsidRPr="003167FF" w:rsidRDefault="00A55775" w:rsidP="00A55775">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the AoI</w:t>
      </w:r>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r>
        <w:t>AoI</w:t>
      </w:r>
      <w:r w:rsidRPr="003167FF">
        <w:t xml:space="preserve"> and </w:t>
      </w:r>
      <w:r>
        <w:t xml:space="preserve">target </w:t>
      </w:r>
      <w:r w:rsidRPr="003167FF">
        <w:t>VAL UE ID in "Notify Absence" message.</w:t>
      </w:r>
    </w:p>
    <w:p w14:paraId="77FE562E" w14:textId="77777777" w:rsidR="00A55775" w:rsidRDefault="00A55775" w:rsidP="00A55775">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"Notify_Interval" value in "Monitor Location Subscription Request" message, indicating the VAL server that the </w:t>
      </w:r>
      <w:r>
        <w:t>target</w:t>
      </w:r>
      <w:r w:rsidRPr="003167FF">
        <w:t xml:space="preserve"> UE is within the </w:t>
      </w:r>
      <w:r>
        <w:t>AoI</w:t>
      </w:r>
      <w:r w:rsidRPr="003167FF">
        <w:t xml:space="preserve">, along with </w:t>
      </w:r>
      <w:r>
        <w:t>the target</w:t>
      </w:r>
      <w:r w:rsidRPr="003167FF">
        <w:t xml:space="preserve"> UE's current location information.</w:t>
      </w:r>
    </w:p>
    <w:p w14:paraId="733D15CC" w14:textId="77777777" w:rsidR="00A55775" w:rsidRDefault="00A55775" w:rsidP="00A55775">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097A3351" w14:textId="77777777" w:rsidR="00A55775" w:rsidRDefault="00A55775" w:rsidP="00A55775">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300F55D0" w14:textId="77777777" w:rsidR="00A55775" w:rsidRDefault="00A55775" w:rsidP="00A55775">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575BC68E" w14:textId="77777777" w:rsidR="00A55775" w:rsidRPr="003167FF" w:rsidRDefault="00A55775" w:rsidP="00A55775">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6DD260D" w14:textId="2446CEE4" w:rsidR="00A55775" w:rsidRPr="00657EF0" w:rsidRDefault="00A55775" w:rsidP="00A55775">
      <w:pPr>
        <w:pStyle w:val="Heading3"/>
        <w:rPr>
          <w:lang w:val="en-US"/>
        </w:rPr>
      </w:pPr>
      <w:bookmarkStart w:id="427" w:name="_Toc160614582"/>
      <w:r w:rsidRPr="00657EF0">
        <w:rPr>
          <w:lang w:val="en-US"/>
        </w:rPr>
        <w:t>6.</w:t>
      </w:r>
      <w:r w:rsidR="000456BE">
        <w:rPr>
          <w:rFonts w:hint="eastAsia"/>
          <w:lang w:val="en-US" w:eastAsia="zh-CN"/>
        </w:rPr>
        <w:t>4</w:t>
      </w:r>
      <w:r w:rsidRPr="00657EF0">
        <w:rPr>
          <w:lang w:val="en-US"/>
        </w:rPr>
        <w:t>.2</w:t>
      </w:r>
      <w:r w:rsidRPr="00657EF0">
        <w:rPr>
          <w:lang w:val="en-US"/>
        </w:rPr>
        <w:tab/>
        <w:t>Solution evaluation</w:t>
      </w:r>
      <w:bookmarkEnd w:id="427"/>
    </w:p>
    <w:p w14:paraId="1D09B337" w14:textId="77777777" w:rsidR="00A55775" w:rsidRDefault="00A55775" w:rsidP="00A55775">
      <w:pPr>
        <w:rPr>
          <w:rFonts w:eastAsia="Malgun Gothic"/>
        </w:rPr>
      </w:pPr>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p>
    <w:p w14:paraId="13CE4F1D" w14:textId="511036A9" w:rsidR="00FD2CCE" w:rsidRDefault="00A55775" w:rsidP="00A55775">
      <w:pPr>
        <w:rPr>
          <w:lang w:eastAsia="zh-CN"/>
        </w:rPr>
      </w:pPr>
      <w:r>
        <w:rPr>
          <w:rFonts w:eastAsia="Malgun Gothic"/>
        </w:rPr>
        <w:t>The impacted entities are VAL server and LM server.</w:t>
      </w:r>
    </w:p>
    <w:p w14:paraId="6D8ADE30" w14:textId="62E46CDD" w:rsidR="00EB5144" w:rsidRDefault="00EB5144" w:rsidP="00EB5144">
      <w:pPr>
        <w:pStyle w:val="Heading2"/>
        <w:rPr>
          <w:ins w:id="428" w:author="S6-240718" w:date="2024-03-06T10:24:00Z"/>
          <w:rFonts w:eastAsia="SimSun"/>
          <w:lang w:val="en-US" w:eastAsia="zh-CN"/>
        </w:rPr>
      </w:pPr>
      <w:bookmarkStart w:id="429" w:name="_Toc160614583"/>
      <w:bookmarkStart w:id="430" w:name="OLE_LINK271"/>
      <w:bookmarkStart w:id="431" w:name="OLE_LINK270"/>
      <w:ins w:id="432" w:author="S6-240718" w:date="2024-03-06T10:24:00Z">
        <w:r>
          <w:rPr>
            <w:lang w:eastAsia="zh-CN"/>
          </w:rPr>
          <w:t>6</w:t>
        </w:r>
        <w:r>
          <w:t>.</w:t>
        </w:r>
      </w:ins>
      <w:ins w:id="433" w:author="Editor" w:date="2024-03-06T10:27:00Z">
        <w:r>
          <w:rPr>
            <w:rFonts w:eastAsia="SimSun" w:hint="eastAsia"/>
            <w:lang w:eastAsia="zh-CN"/>
          </w:rPr>
          <w:t>5</w:t>
        </w:r>
      </w:ins>
      <w:ins w:id="434" w:author="S6-240718" w:date="2024-03-06T10:24:00Z">
        <w:del w:id="435" w:author="Editor" w:date="2024-03-06T10:27:00Z">
          <w:r w:rsidDel="00EB5144">
            <w:rPr>
              <w:rFonts w:eastAsia="SimSun"/>
              <w:lang w:eastAsia="zh-CN"/>
            </w:rPr>
            <w:delText>x</w:delText>
          </w:r>
        </w:del>
        <w:r>
          <w:tab/>
          <w:t>Solution #</w:t>
        </w:r>
      </w:ins>
      <w:ins w:id="436" w:author="Editor" w:date="2024-03-06T10:27:00Z">
        <w:r>
          <w:rPr>
            <w:rFonts w:eastAsia="SimSun" w:hint="eastAsia"/>
            <w:lang w:eastAsia="zh-CN"/>
          </w:rPr>
          <w:t>5</w:t>
        </w:r>
      </w:ins>
      <w:ins w:id="437" w:author="S6-240718" w:date="2024-03-06T10:24:00Z">
        <w:del w:id="438" w:author="Editor" w:date="2024-03-06T10:27:00Z">
          <w:r w:rsidDel="00EB5144">
            <w:rPr>
              <w:rFonts w:eastAsia="SimSun"/>
              <w:lang w:eastAsia="zh-CN"/>
            </w:rPr>
            <w:delText>x</w:delText>
          </w:r>
        </w:del>
        <w:r>
          <w:t xml:space="preserve">: </w:t>
        </w:r>
        <w:r>
          <w:rPr>
            <w:lang w:val="en-US"/>
          </w:rPr>
          <w:t xml:space="preserve"> </w:t>
        </w:r>
        <w:r>
          <w:rPr>
            <w:rFonts w:eastAsia="SimSun"/>
            <w:lang w:eastAsia="zh-CN"/>
          </w:rPr>
          <w:t>Location information exposure enhancement</w:t>
        </w:r>
        <w:bookmarkEnd w:id="429"/>
      </w:ins>
    </w:p>
    <w:p w14:paraId="037ADB8A" w14:textId="192E9485" w:rsidR="00EB5144" w:rsidRDefault="00EB5144" w:rsidP="00EB5144">
      <w:pPr>
        <w:pStyle w:val="Heading3"/>
        <w:rPr>
          <w:ins w:id="439" w:author="S6-240718" w:date="2024-03-06T10:24:00Z"/>
          <w:rFonts w:eastAsia="SimSun"/>
          <w:lang w:eastAsia="zh-CN"/>
        </w:rPr>
      </w:pPr>
      <w:bookmarkStart w:id="440" w:name="_Toc160614584"/>
      <w:bookmarkEnd w:id="430"/>
      <w:bookmarkEnd w:id="431"/>
      <w:ins w:id="441" w:author="S6-240718" w:date="2024-03-06T10:24:00Z">
        <w:r>
          <w:rPr>
            <w:lang w:eastAsia="zh-CN"/>
          </w:rPr>
          <w:t>6</w:t>
        </w:r>
        <w:r>
          <w:t>.</w:t>
        </w:r>
      </w:ins>
      <w:ins w:id="442" w:author="Editor" w:date="2024-03-06T10:27:00Z">
        <w:r>
          <w:rPr>
            <w:rFonts w:eastAsia="SimSun" w:hint="eastAsia"/>
            <w:lang w:eastAsia="zh-CN"/>
          </w:rPr>
          <w:t>5</w:t>
        </w:r>
      </w:ins>
      <w:ins w:id="443" w:author="S6-240718" w:date="2024-03-06T10:24:00Z">
        <w:del w:id="444" w:author="Editor" w:date="2024-03-06T10:27:00Z">
          <w:r w:rsidDel="00EB5144">
            <w:rPr>
              <w:rFonts w:eastAsia="SimSun"/>
              <w:lang w:eastAsia="zh-CN"/>
            </w:rPr>
            <w:delText>x</w:delText>
          </w:r>
        </w:del>
        <w:r>
          <w:t>.</w:t>
        </w:r>
        <w:r>
          <w:rPr>
            <w:rFonts w:eastAsia="SimSun"/>
            <w:lang w:eastAsia="zh-CN"/>
          </w:rPr>
          <w:t>1</w:t>
        </w:r>
        <w:r>
          <w:tab/>
          <w:t>Description</w:t>
        </w:r>
        <w:bookmarkEnd w:id="440"/>
      </w:ins>
    </w:p>
    <w:p w14:paraId="1B44F99A" w14:textId="2B0466B1" w:rsidR="00EB5144" w:rsidRDefault="00EB5144" w:rsidP="00EB5144">
      <w:pPr>
        <w:pStyle w:val="Heading4"/>
        <w:rPr>
          <w:ins w:id="445" w:author="S6-240718" w:date="2024-03-06T10:24:00Z"/>
          <w:rFonts w:eastAsia="SimSun"/>
          <w:lang w:eastAsia="zh-CN"/>
        </w:rPr>
      </w:pPr>
      <w:bookmarkStart w:id="446" w:name="_Toc160614585"/>
      <w:ins w:id="447" w:author="S6-240718" w:date="2024-03-06T10:24:00Z">
        <w:r>
          <w:rPr>
            <w:lang w:eastAsia="zh-CN"/>
          </w:rPr>
          <w:t>6</w:t>
        </w:r>
        <w:r>
          <w:t>.</w:t>
        </w:r>
      </w:ins>
      <w:ins w:id="448" w:author="Editor" w:date="2024-03-06T10:27:00Z">
        <w:r>
          <w:rPr>
            <w:rFonts w:eastAsia="SimSun" w:hint="eastAsia"/>
            <w:lang w:eastAsia="zh-CN"/>
          </w:rPr>
          <w:t>5</w:t>
        </w:r>
      </w:ins>
      <w:ins w:id="449" w:author="S6-240718" w:date="2024-03-06T10:24:00Z">
        <w:del w:id="450" w:author="Editor" w:date="2024-03-06T10:27:00Z">
          <w:r w:rsidDel="00EB5144">
            <w:rPr>
              <w:rFonts w:eastAsia="SimSun"/>
              <w:lang w:eastAsia="zh-CN"/>
            </w:rPr>
            <w:delText>x</w:delText>
          </w:r>
        </w:del>
        <w:r>
          <w:t>.1</w:t>
        </w:r>
        <w:r>
          <w:rPr>
            <w:lang w:eastAsia="zh-CN"/>
          </w:rPr>
          <w:t>.1</w:t>
        </w:r>
        <w:r>
          <w:tab/>
        </w:r>
        <w:r>
          <w:rPr>
            <w:lang w:eastAsia="zh-CN"/>
          </w:rPr>
          <w:t>General</w:t>
        </w:r>
        <w:bookmarkEnd w:id="446"/>
      </w:ins>
    </w:p>
    <w:p w14:paraId="402852D3" w14:textId="77777777" w:rsidR="00EB5144" w:rsidRDefault="00EB5144" w:rsidP="00EB5144">
      <w:pPr>
        <w:rPr>
          <w:ins w:id="451" w:author="S6-240718" w:date="2024-03-06T10:24:00Z"/>
          <w:rFonts w:ascii="SimSun" w:eastAsia="SimSun" w:hAnsi="SimSun"/>
          <w:lang w:val="en-US" w:eastAsia="zh-CN"/>
        </w:rPr>
      </w:pPr>
      <w:bookmarkStart w:id="452" w:name="OLE_LINK156"/>
      <w:bookmarkStart w:id="453" w:name="OLE_LINK155"/>
      <w:bookmarkStart w:id="454" w:name="OLE_LINK355"/>
      <w:bookmarkStart w:id="455" w:name="OLE_LINK354"/>
      <w:ins w:id="456" w:author="S6-240718" w:date="2024-03-06T10:24:00Z">
        <w:r>
          <w:rPr>
            <w:rFonts w:eastAsia="SimSun"/>
            <w:lang w:val="en-US" w:eastAsia="zh-CN"/>
          </w:rPr>
          <w:t>This solution addresses the key issue #</w:t>
        </w:r>
        <w:bookmarkEnd w:id="452"/>
        <w:bookmarkEnd w:id="453"/>
        <w:r>
          <w:rPr>
            <w:rFonts w:eastAsia="SimSun"/>
            <w:lang w:val="en-US" w:eastAsia="zh-CN"/>
          </w:rPr>
          <w:t>4</w:t>
        </w:r>
        <w:bookmarkEnd w:id="454"/>
        <w:bookmarkEnd w:id="455"/>
        <w:r>
          <w:rPr>
            <w:rFonts w:eastAsia="SimSun"/>
            <w:lang w:val="en-US" w:eastAsia="zh-CN"/>
          </w:rPr>
          <w:t>:</w:t>
        </w:r>
        <w:r>
          <w:rPr>
            <w:lang w:val="en-US"/>
          </w:rPr>
          <w:t xml:space="preserve"> </w:t>
        </w:r>
        <w:r>
          <w:rPr>
            <w:rFonts w:eastAsia="SimSun"/>
            <w:lang w:eastAsia="zh-CN"/>
          </w:rPr>
          <w:t>Enhancement to support location information exposure</w:t>
        </w:r>
        <w:r>
          <w:rPr>
            <w:rFonts w:ascii="SimSun" w:eastAsia="SimSun" w:hAnsi="SimSun" w:hint="eastAsia"/>
            <w:lang w:val="en-US" w:eastAsia="zh-CN"/>
          </w:rPr>
          <w:t>.</w:t>
        </w:r>
      </w:ins>
    </w:p>
    <w:p w14:paraId="65FE463C" w14:textId="77777777" w:rsidR="00EB5144" w:rsidRDefault="00EB5144" w:rsidP="00EB5144">
      <w:pPr>
        <w:rPr>
          <w:ins w:id="457" w:author="S6-240718" w:date="2024-03-06T10:24:00Z"/>
          <w:rFonts w:eastAsia="SimSun"/>
          <w:lang w:eastAsia="zh-CN"/>
        </w:rPr>
      </w:pPr>
      <w:ins w:id="458" w:author="S6-240718" w:date="2024-03-06T10:24:00Z">
        <w:r>
          <w:rPr>
            <w:rFonts w:eastAsia="SimSun"/>
            <w:lang w:eastAsia="zh-CN"/>
          </w:rPr>
          <w:t xml:space="preserve">After obtained different level UE location information from different sources, </w:t>
        </w:r>
        <w:bookmarkStart w:id="459" w:name="OLE_LINK357"/>
        <w:bookmarkStart w:id="460" w:name="OLE_LINK356"/>
        <w:r>
          <w:rPr>
            <w:rFonts w:eastAsia="SimSun"/>
            <w:lang w:eastAsia="zh-CN"/>
          </w:rPr>
          <w:t xml:space="preserve">the LMS could </w:t>
        </w:r>
        <w:bookmarkStart w:id="461" w:name="OLE_LINK345"/>
        <w:bookmarkStart w:id="462" w:name="OLE_LINK344"/>
        <w:r>
          <w:rPr>
            <w:rFonts w:eastAsia="SimSun"/>
            <w:lang w:eastAsia="zh-CN"/>
          </w:rPr>
          <w:t xml:space="preserve">statistic and calculate these UE location data </w:t>
        </w:r>
        <w:r>
          <w:rPr>
            <w:lang w:eastAsia="zh-CN"/>
          </w:rPr>
          <w:t xml:space="preserve">per the </w:t>
        </w:r>
        <w:bookmarkStart w:id="463" w:name="OLE_LINK311"/>
        <w:bookmarkStart w:id="464" w:name="OLE_LINK312"/>
        <w:bookmarkStart w:id="465" w:name="OLE_LINK313"/>
        <w:bookmarkStart w:id="466" w:name="OLE_LINK329"/>
        <w:r>
          <w:rPr>
            <w:rFonts w:eastAsia="SimSun"/>
            <w:lang w:eastAsia="zh-CN"/>
          </w:rPr>
          <w:t>t</w:t>
        </w:r>
        <w:r>
          <w:t>emporal</w:t>
        </w:r>
        <w:r>
          <w:rPr>
            <w:lang w:eastAsia="zh-CN"/>
          </w:rPr>
          <w:t>/</w:t>
        </w:r>
        <w:bookmarkStart w:id="467" w:name="OLE_LINK310"/>
        <w:bookmarkStart w:id="468" w:name="OLE_LINK309"/>
        <w:r>
          <w:rPr>
            <w:rFonts w:eastAsia="SimSun"/>
            <w:lang w:eastAsia="zh-CN"/>
          </w:rPr>
          <w:t>s</w:t>
        </w:r>
        <w:r>
          <w:t>patial</w:t>
        </w:r>
        <w:r>
          <w:rPr>
            <w:rFonts w:eastAsia="SimSun"/>
            <w:lang w:eastAsia="zh-CN"/>
          </w:rPr>
          <w:t xml:space="preserve"> </w:t>
        </w:r>
        <w:bookmarkEnd w:id="467"/>
        <w:bookmarkEnd w:id="468"/>
        <w:r>
          <w:rPr>
            <w:lang w:eastAsia="zh-CN"/>
          </w:rPr>
          <w:t>granularity</w:t>
        </w:r>
        <w:bookmarkEnd w:id="461"/>
        <w:bookmarkEnd w:id="462"/>
        <w:bookmarkEnd w:id="463"/>
        <w:bookmarkEnd w:id="464"/>
        <w:bookmarkEnd w:id="465"/>
        <w:bookmarkEnd w:id="466"/>
        <w:r>
          <w:rPr>
            <w:rFonts w:eastAsia="SimSun"/>
            <w:lang w:eastAsia="zh-CN"/>
          </w:rPr>
          <w:t xml:space="preserve"> and expose the value-added UE location data with different </w:t>
        </w:r>
        <w:r>
          <w:rPr>
            <w:lang w:eastAsia="zh-CN"/>
          </w:rPr>
          <w:t>granularity</w:t>
        </w:r>
        <w:r>
          <w:rPr>
            <w:rFonts w:eastAsia="SimSun"/>
            <w:lang w:eastAsia="zh-CN"/>
          </w:rPr>
          <w:t xml:space="preserve"> as well as additional parameters (e.g., </w:t>
        </w:r>
        <w:bookmarkStart w:id="469" w:name="OLE_LINK325"/>
        <w:bookmarkStart w:id="470" w:name="OLE_LINK316"/>
        <w:bookmarkStart w:id="471" w:name="OLE_LINK315"/>
        <w:bookmarkStart w:id="472" w:name="OLE_LINK314"/>
        <w:r>
          <w:rPr>
            <w:lang w:eastAsia="zh-CN"/>
          </w:rPr>
          <w:t>velocity</w:t>
        </w:r>
        <w:bookmarkEnd w:id="469"/>
        <w:bookmarkEnd w:id="470"/>
        <w:bookmarkEnd w:id="471"/>
        <w:bookmarkEnd w:id="472"/>
        <w:r>
          <w:rPr>
            <w:rFonts w:eastAsia="SimSun"/>
            <w:lang w:eastAsia="zh-CN"/>
          </w:rPr>
          <w:t xml:space="preserve">) to the VAL server. </w:t>
        </w:r>
      </w:ins>
    </w:p>
    <w:bookmarkEnd w:id="459"/>
    <w:bookmarkEnd w:id="460"/>
    <w:p w14:paraId="66D966FA" w14:textId="70314EF2" w:rsidR="00EB5144" w:rsidRDefault="00EB5144" w:rsidP="00EB5144">
      <w:pPr>
        <w:rPr>
          <w:ins w:id="473" w:author="S6-240718" w:date="2024-03-06T10:24:00Z"/>
          <w:rFonts w:eastAsia="SimSun"/>
          <w:lang w:val="en-US" w:eastAsia="zh-CN"/>
        </w:rPr>
      </w:pPr>
      <w:ins w:id="474" w:author="S6-240718" w:date="2024-03-06T10:24:00Z">
        <w:r>
          <w:rPr>
            <w:rFonts w:eastAsia="SimSun"/>
            <w:lang w:eastAsia="zh-CN"/>
          </w:rPr>
          <w:t>The figure 6.</w:t>
        </w:r>
      </w:ins>
      <w:ins w:id="475" w:author="Editor" w:date="2024-03-06T10:27:00Z">
        <w:r>
          <w:rPr>
            <w:rFonts w:eastAsia="SimSun" w:hint="eastAsia"/>
            <w:lang w:eastAsia="zh-CN"/>
          </w:rPr>
          <w:t>5</w:t>
        </w:r>
      </w:ins>
      <w:ins w:id="476" w:author="S6-240718" w:date="2024-03-06T10:24:00Z">
        <w:del w:id="477" w:author="Editor" w:date="2024-03-06T10:27:00Z">
          <w:r w:rsidDel="00EB5144">
            <w:rPr>
              <w:rFonts w:eastAsia="SimSun"/>
              <w:lang w:eastAsia="zh-CN"/>
            </w:rPr>
            <w:delText>x</w:delText>
          </w:r>
        </w:del>
        <w:r>
          <w:rPr>
            <w:rFonts w:eastAsia="SimSun"/>
            <w:lang w:eastAsia="zh-CN"/>
          </w:rPr>
          <w:t xml:space="preserve">.1.2-1 describes the procedure of </w:t>
        </w:r>
        <w:bookmarkStart w:id="478" w:name="OLE_LINK79"/>
        <w:bookmarkStart w:id="479" w:name="OLE_LINK78"/>
        <w:bookmarkStart w:id="480" w:name="OLE_LINK324"/>
        <w:bookmarkStart w:id="481" w:name="OLE_LINK323"/>
        <w:bookmarkStart w:id="482" w:name="OLE_LINK163"/>
        <w:bookmarkStart w:id="483" w:name="OLE_LINK162"/>
        <w:r>
          <w:rPr>
            <w:rFonts w:eastAsia="SimSun"/>
            <w:lang w:eastAsia="zh-CN"/>
          </w:rPr>
          <w:t xml:space="preserve">LMS </w:t>
        </w:r>
        <w:bookmarkEnd w:id="478"/>
        <w:bookmarkEnd w:id="479"/>
        <w:r>
          <w:rPr>
            <w:rFonts w:eastAsia="SimSun"/>
            <w:lang w:eastAsia="zh-CN"/>
          </w:rPr>
          <w:t xml:space="preserve">supporting to expose </w:t>
        </w:r>
        <w:bookmarkStart w:id="484" w:name="OLE_LINK322"/>
        <w:bookmarkStart w:id="485" w:name="OLE_LINK321"/>
        <w:r>
          <w:rPr>
            <w:rFonts w:eastAsia="SimSun"/>
            <w:lang w:eastAsia="zh-CN"/>
          </w:rPr>
          <w:t>the value-added</w:t>
        </w:r>
        <w:bookmarkEnd w:id="484"/>
        <w:bookmarkEnd w:id="485"/>
        <w:r>
          <w:rPr>
            <w:rFonts w:eastAsia="SimSun"/>
            <w:lang w:eastAsia="zh-CN"/>
          </w:rPr>
          <w:t xml:space="preserve"> UE location data.</w:t>
        </w:r>
        <w:bookmarkEnd w:id="480"/>
        <w:bookmarkEnd w:id="481"/>
      </w:ins>
    </w:p>
    <w:bookmarkEnd w:id="482"/>
    <w:bookmarkEnd w:id="483"/>
    <w:p w14:paraId="3D507656" w14:textId="77777777" w:rsidR="00EB5144" w:rsidRDefault="00EB5144" w:rsidP="00EB5144">
      <w:pPr>
        <w:rPr>
          <w:ins w:id="486" w:author="S6-240718" w:date="2024-03-06T10:24:00Z"/>
          <w:rFonts w:eastAsia="SimSun"/>
          <w:lang w:val="en-US" w:eastAsia="zh-CN"/>
        </w:rPr>
      </w:pPr>
    </w:p>
    <w:p w14:paraId="52D8A233" w14:textId="2EAE9300" w:rsidR="00EB5144" w:rsidRDefault="00EB5144" w:rsidP="00EB5144">
      <w:pPr>
        <w:pStyle w:val="Heading4"/>
        <w:rPr>
          <w:ins w:id="487" w:author="S6-240718" w:date="2024-03-06T11:27:00Z"/>
          <w:rFonts w:eastAsia="SimSun"/>
          <w:lang w:eastAsia="zh-CN"/>
        </w:rPr>
      </w:pPr>
      <w:bookmarkStart w:id="488" w:name="_Toc160614586"/>
      <w:ins w:id="489" w:author="S6-240718" w:date="2024-03-06T10:24:00Z">
        <w:r>
          <w:rPr>
            <w:lang w:eastAsia="zh-CN"/>
          </w:rPr>
          <w:lastRenderedPageBreak/>
          <w:t>6</w:t>
        </w:r>
        <w:r>
          <w:t>.</w:t>
        </w:r>
      </w:ins>
      <w:ins w:id="490" w:author="Editor" w:date="2024-03-06T10:27:00Z">
        <w:r>
          <w:rPr>
            <w:rFonts w:eastAsia="SimSun" w:hint="eastAsia"/>
            <w:lang w:eastAsia="zh-CN"/>
          </w:rPr>
          <w:t>5</w:t>
        </w:r>
      </w:ins>
      <w:ins w:id="491" w:author="S6-240718" w:date="2024-03-06T10:24:00Z">
        <w:del w:id="492" w:author="Editor" w:date="2024-03-06T10:27:00Z">
          <w:r w:rsidDel="00EB5144">
            <w:rPr>
              <w:rFonts w:eastAsia="SimSun"/>
              <w:lang w:eastAsia="zh-CN"/>
            </w:rPr>
            <w:delText>x</w:delText>
          </w:r>
        </w:del>
        <w:r>
          <w:t>.1</w:t>
        </w:r>
        <w:r>
          <w:rPr>
            <w:lang w:eastAsia="zh-CN"/>
          </w:rPr>
          <w:t>.2</w:t>
        </w:r>
        <w:r>
          <w:tab/>
        </w:r>
        <w:r>
          <w:rPr>
            <w:lang w:eastAsia="zh-CN"/>
          </w:rPr>
          <w:t xml:space="preserve">Procedure of </w:t>
        </w:r>
        <w:r>
          <w:rPr>
            <w:rFonts w:eastAsia="SimSun"/>
            <w:lang w:eastAsia="zh-CN"/>
          </w:rPr>
          <w:t>LMS supporting to expose value-added UE location data</w:t>
        </w:r>
      </w:ins>
      <w:bookmarkEnd w:id="488"/>
    </w:p>
    <w:bookmarkStart w:id="493" w:name="_MON_1769875991"/>
    <w:bookmarkEnd w:id="493"/>
    <w:p w14:paraId="0D293151" w14:textId="1D9B45FA" w:rsidR="00796A5B" w:rsidRPr="00796A5B" w:rsidRDefault="00796A5B" w:rsidP="0030185B">
      <w:pPr>
        <w:pStyle w:val="TH"/>
        <w:rPr>
          <w:ins w:id="494" w:author="S6-240718" w:date="2024-03-06T10:24:00Z"/>
          <w:lang w:eastAsia="zh-CN"/>
        </w:rPr>
        <w:pPrChange w:id="495" w:author="MCC editorial" w:date="2024-03-09T00:59:00Z">
          <w:pPr/>
        </w:pPrChange>
      </w:pPr>
      <w:ins w:id="496" w:author="S6-240718" w:date="2024-03-06T11:27:00Z">
        <w:r w:rsidRPr="00796A5B">
          <w:rPr>
            <w:lang w:eastAsia="zh-CN"/>
          </w:rPr>
          <w:object w:dxaOrig="11168" w:dyaOrig="9063" w14:anchorId="70D45A5B">
            <v:shape id="_x0000_i1030" type="#_x0000_t75" style="width:454.9pt;height:341.25pt" o:ole="">
              <v:imagedata r:id="rId21" o:title=""/>
            </v:shape>
            <o:OLEObject Type="Embed" ProgID="Visio.Drawing.11" ShapeID="_x0000_i1030" DrawAspect="Content" ObjectID="_1771451200" r:id="rId22"/>
          </w:object>
        </w:r>
      </w:ins>
    </w:p>
    <w:p w14:paraId="56311CF9" w14:textId="7A4A2EDA" w:rsidR="00EB5144" w:rsidRDefault="00EB5144" w:rsidP="00EB5144">
      <w:pPr>
        <w:pStyle w:val="TF"/>
        <w:rPr>
          <w:ins w:id="497" w:author="S6-240718" w:date="2024-03-06T10:24:00Z"/>
          <w:rFonts w:eastAsia="SimSun"/>
          <w:lang w:eastAsia="zh-CN"/>
        </w:rPr>
      </w:pPr>
      <w:ins w:id="498" w:author="S6-240718" w:date="2024-03-06T10:24:00Z">
        <w:r>
          <w:rPr>
            <w:lang w:eastAsia="zh-CN"/>
          </w:rPr>
          <w:t>Figure 6.</w:t>
        </w:r>
      </w:ins>
      <w:ins w:id="499" w:author="Editor" w:date="2024-03-06T10:27:00Z">
        <w:r>
          <w:rPr>
            <w:rFonts w:hint="eastAsia"/>
            <w:lang w:eastAsia="zh-CN"/>
          </w:rPr>
          <w:t>5</w:t>
        </w:r>
      </w:ins>
      <w:ins w:id="500" w:author="S6-240718" w:date="2024-03-06T10:24:00Z">
        <w:del w:id="501" w:author="Editor" w:date="2024-03-06T10:27:00Z">
          <w:r w:rsidDel="00EB5144">
            <w:rPr>
              <w:lang w:eastAsia="zh-CN"/>
            </w:rPr>
            <w:delText>x</w:delText>
          </w:r>
        </w:del>
        <w:r>
          <w:rPr>
            <w:lang w:eastAsia="zh-CN"/>
          </w:rPr>
          <w:t>.1.</w:t>
        </w:r>
        <w:r>
          <w:rPr>
            <w:rFonts w:eastAsia="SimSun"/>
            <w:lang w:eastAsia="zh-CN"/>
          </w:rPr>
          <w:t>2</w:t>
        </w:r>
        <w:r>
          <w:rPr>
            <w:lang w:eastAsia="zh-CN"/>
          </w:rPr>
          <w:t xml:space="preserve">-1: Procedure of </w:t>
        </w:r>
        <w:r>
          <w:rPr>
            <w:rFonts w:eastAsia="SimSun"/>
            <w:lang w:eastAsia="zh-CN"/>
          </w:rPr>
          <w:t>LMS supporting to expose value-added UE location data</w:t>
        </w:r>
      </w:ins>
    </w:p>
    <w:p w14:paraId="35316E46" w14:textId="77777777" w:rsidR="00EB5144" w:rsidRDefault="00EB5144" w:rsidP="00EB5144">
      <w:pPr>
        <w:pStyle w:val="B1"/>
        <w:numPr>
          <w:ilvl w:val="0"/>
          <w:numId w:val="18"/>
        </w:numPr>
        <w:overflowPunct w:val="0"/>
        <w:autoSpaceDE w:val="0"/>
        <w:autoSpaceDN w:val="0"/>
        <w:adjustRightInd w:val="0"/>
        <w:rPr>
          <w:ins w:id="502" w:author="S6-240718" w:date="2024-03-06T10:24:00Z"/>
          <w:rFonts w:eastAsia="SimSun"/>
          <w:lang w:eastAsia="zh-CN"/>
        </w:rPr>
      </w:pPr>
      <w:bookmarkStart w:id="503" w:name="OLE_LINK286"/>
      <w:bookmarkStart w:id="504" w:name="OLE_LINK287"/>
      <w:ins w:id="505" w:author="S6-240718" w:date="2024-03-06T10:24:00Z">
        <w:r>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w:t>
        </w:r>
        <w:r>
          <w:rPr>
            <w:rFonts w:eastAsia="SimSun"/>
            <w:lang w:eastAsia="zh-CN"/>
          </w:rPr>
          <w:t xml:space="preserve"> </w:t>
        </w:r>
        <w:bookmarkStart w:id="506" w:name="OLE_LINK352"/>
        <w:bookmarkStart w:id="507" w:name="OLE_LINK353"/>
        <w:r>
          <w:rPr>
            <w:rFonts w:eastAsia="SimSun"/>
            <w:lang w:eastAsia="zh-CN"/>
          </w:rPr>
          <w:t xml:space="preserve">The request may include the </w:t>
        </w:r>
        <w:bookmarkStart w:id="508" w:name="OLE_LINK337"/>
        <w:bookmarkStart w:id="509" w:name="OLE_LINK336"/>
        <w:r>
          <w:t>velocity</w:t>
        </w:r>
        <w:bookmarkEnd w:id="508"/>
        <w:bookmarkEnd w:id="509"/>
        <w:r>
          <w:t xml:space="preserve"> information of target UEs</w:t>
        </w:r>
        <w:bookmarkEnd w:id="506"/>
        <w:bookmarkEnd w:id="507"/>
        <w:r>
          <w:rPr>
            <w:rFonts w:eastAsia="SimSun"/>
            <w:lang w:eastAsia="zh-CN"/>
          </w:rPr>
          <w:t xml:space="preserve">, an indication whether </w:t>
        </w:r>
        <w:bookmarkStart w:id="510" w:name="OLE_LINK340"/>
        <w:bookmarkStart w:id="511" w:name="OLE_LINK341"/>
        <w:r>
          <w:rPr>
            <w:rFonts w:eastAsia="SimSun"/>
            <w:lang w:eastAsia="zh-CN"/>
          </w:rPr>
          <w:t xml:space="preserve">the </w:t>
        </w:r>
        <w:bookmarkStart w:id="512" w:name="OLE_LINK347"/>
        <w:bookmarkStart w:id="513" w:name="OLE_LINK346"/>
        <w:r>
          <w:rPr>
            <w:rFonts w:eastAsia="SimSun"/>
            <w:lang w:eastAsia="zh-CN"/>
          </w:rPr>
          <w:t>statistic</w:t>
        </w:r>
        <w:bookmarkEnd w:id="512"/>
        <w:bookmarkEnd w:id="513"/>
        <w:r>
          <w:rPr>
            <w:rFonts w:eastAsia="SimSun"/>
            <w:lang w:eastAsia="zh-CN"/>
          </w:rPr>
          <w:t xml:space="preserve"> of target UE location is needed</w:t>
        </w:r>
        <w:bookmarkEnd w:id="510"/>
        <w:bookmarkEnd w:id="511"/>
        <w:r>
          <w:rPr>
            <w:rFonts w:eastAsia="SimSun"/>
            <w:lang w:eastAsia="zh-CN"/>
          </w:rPr>
          <w:t xml:space="preserve"> per e.g., </w:t>
        </w:r>
        <w:bookmarkStart w:id="514" w:name="OLE_LINK338"/>
        <w:bookmarkStart w:id="515" w:name="OLE_LINK339"/>
        <w:bookmarkStart w:id="516" w:name="OLE_LINK342"/>
        <w:bookmarkStart w:id="517" w:name="OLE_LINK343"/>
        <w:r>
          <w:rPr>
            <w:rFonts w:eastAsia="SimSun"/>
            <w:lang w:eastAsia="zh-CN"/>
          </w:rPr>
          <w:t>t</w:t>
        </w:r>
        <w:r>
          <w:t>emporal</w:t>
        </w:r>
        <w:r>
          <w:rPr>
            <w:lang w:eastAsia="zh-CN"/>
          </w:rPr>
          <w:t>/</w:t>
        </w:r>
        <w:bookmarkStart w:id="518" w:name="OLE_LINK351"/>
        <w:bookmarkStart w:id="519" w:name="OLE_LINK350"/>
        <w:r>
          <w:rPr>
            <w:rFonts w:eastAsia="SimSun"/>
            <w:lang w:eastAsia="zh-CN"/>
          </w:rPr>
          <w:t>s</w:t>
        </w:r>
        <w:r>
          <w:t>patial</w:t>
        </w:r>
        <w:bookmarkEnd w:id="514"/>
        <w:bookmarkEnd w:id="515"/>
        <w:bookmarkEnd w:id="518"/>
        <w:bookmarkEnd w:id="519"/>
        <w:r>
          <w:rPr>
            <w:rFonts w:eastAsia="SimSun"/>
            <w:lang w:eastAsia="zh-CN"/>
          </w:rPr>
          <w:t xml:space="preserve"> </w:t>
        </w:r>
        <w:r>
          <w:rPr>
            <w:lang w:eastAsia="zh-CN"/>
          </w:rPr>
          <w:t>granularity</w:t>
        </w:r>
        <w:bookmarkEnd w:id="516"/>
        <w:bookmarkEnd w:id="517"/>
        <w:r>
          <w:rPr>
            <w:rFonts w:eastAsia="SimSun"/>
            <w:lang w:eastAsia="zh-CN"/>
          </w:rPr>
          <w:t xml:space="preserve">, the time/location validity if the indication is included, etc. </w:t>
        </w:r>
      </w:ins>
    </w:p>
    <w:p w14:paraId="446049E6" w14:textId="77777777" w:rsidR="00EB5144" w:rsidRDefault="00EB5144" w:rsidP="00EB5144">
      <w:pPr>
        <w:pStyle w:val="B1"/>
        <w:numPr>
          <w:ilvl w:val="0"/>
          <w:numId w:val="18"/>
        </w:numPr>
        <w:overflowPunct w:val="0"/>
        <w:autoSpaceDE w:val="0"/>
        <w:autoSpaceDN w:val="0"/>
        <w:adjustRightInd w:val="0"/>
        <w:rPr>
          <w:ins w:id="520" w:author="S6-240718" w:date="2024-03-06T10:24:00Z"/>
          <w:rFonts w:eastAsia="SimSun"/>
          <w:lang w:eastAsia="zh-CN"/>
        </w:rPr>
      </w:pPr>
      <w:ins w:id="521" w:author="S6-240718" w:date="2024-03-06T10:24:00Z">
        <w:r>
          <w:rPr>
            <w:rFonts w:eastAsia="SimSun"/>
            <w:lang w:eastAsia="zh-CN"/>
          </w:rPr>
          <w:t xml:space="preserve">Same with the Step 2~3 as defined in clause 9.3.7 of TS 23.434[9], the LMS </w:t>
        </w:r>
        <w:r>
          <w:rPr>
            <w:lang w:eastAsia="zh-CN"/>
          </w:rPr>
          <w:t>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request</w:t>
        </w:r>
        <w:r>
          <w:rPr>
            <w:rFonts w:eastAsia="SimSun"/>
            <w:lang w:eastAsia="zh-CN"/>
          </w:rPr>
          <w:t xml:space="preserve"> and obtain the target UE location information from different sources with requested parameters (e.g.,</w:t>
        </w:r>
        <w:r>
          <w:t xml:space="preserve"> velocity</w:t>
        </w:r>
        <w:r>
          <w:rPr>
            <w:rFonts w:eastAsia="SimSun"/>
            <w:lang w:eastAsia="zh-CN"/>
          </w:rPr>
          <w:t>, t</w:t>
        </w:r>
        <w:r>
          <w:t>emporal</w:t>
        </w:r>
        <w:r>
          <w:rPr>
            <w:rFonts w:eastAsia="SimSun"/>
            <w:lang w:eastAsia="zh-CN"/>
          </w:rPr>
          <w:t>, s</w:t>
        </w:r>
        <w:r>
          <w:t>patial</w:t>
        </w:r>
        <w:r>
          <w:rPr>
            <w:rFonts w:eastAsia="SimSun"/>
            <w:lang w:eastAsia="zh-CN"/>
          </w:rPr>
          <w:t xml:space="preserve"> information) received in Step 1. </w:t>
        </w:r>
        <w:bookmarkEnd w:id="503"/>
        <w:bookmarkEnd w:id="504"/>
      </w:ins>
    </w:p>
    <w:p w14:paraId="3CFFC78F" w14:textId="77777777" w:rsidR="00EB5144" w:rsidRDefault="00EB5144" w:rsidP="00EB5144">
      <w:pPr>
        <w:pStyle w:val="B1"/>
        <w:ind w:leftChars="142" w:left="584" w:hangingChars="150" w:hanging="300"/>
        <w:rPr>
          <w:ins w:id="522" w:author="S6-240718" w:date="2024-03-06T10:24:00Z"/>
          <w:rFonts w:eastAsia="SimSun"/>
          <w:lang w:eastAsia="zh-CN"/>
        </w:rPr>
      </w:pPr>
      <w:ins w:id="523" w:author="S6-240718" w:date="2024-03-06T10:24:00Z">
        <w:r>
          <w:rPr>
            <w:rFonts w:eastAsia="SimSun"/>
            <w:lang w:eastAsia="zh-CN"/>
          </w:rPr>
          <w:t>3a</w:t>
        </w:r>
        <w:bookmarkStart w:id="524" w:name="OLE_LINK218"/>
        <w:bookmarkStart w:id="525" w:name="OLE_LINK219"/>
        <w:bookmarkStart w:id="526" w:name="OLE_LINK220"/>
        <w:r>
          <w:rPr>
            <w:rFonts w:eastAsia="SimSun"/>
            <w:lang w:eastAsia="zh-CN"/>
          </w:rPr>
          <w:t xml:space="preserve">. </w:t>
        </w:r>
        <w:bookmarkStart w:id="527" w:name="OLE_LINK349"/>
        <w:bookmarkStart w:id="528" w:name="OLE_LINK348"/>
        <w:r>
          <w:rPr>
            <w:rFonts w:eastAsia="SimSun"/>
            <w:lang w:eastAsia="zh-CN"/>
          </w:rPr>
          <w:t>If the indication that the statistic of target UE location is needed per t</w:t>
        </w:r>
        <w:r>
          <w:t>emporal</w:t>
        </w:r>
        <w:r>
          <w:rPr>
            <w:rFonts w:eastAsia="SimSun"/>
            <w:lang w:eastAsia="zh-CN"/>
          </w:rPr>
          <w:t xml:space="preserve"> </w:t>
        </w:r>
        <w:r>
          <w:rPr>
            <w:lang w:eastAsia="zh-CN"/>
          </w:rPr>
          <w:t>granularity</w:t>
        </w:r>
        <w:r>
          <w:rPr>
            <w:rFonts w:eastAsia="SimSun"/>
            <w:lang w:eastAsia="zh-CN"/>
          </w:rPr>
          <w:t xml:space="preserve"> is included in Step 1, the LMS</w:t>
        </w:r>
        <w:bookmarkEnd w:id="524"/>
        <w:bookmarkEnd w:id="525"/>
        <w:bookmarkEnd w:id="526"/>
        <w:r>
          <w:rPr>
            <w:rFonts w:eastAsia="SimSun"/>
            <w:lang w:eastAsia="zh-CN"/>
          </w:rPr>
          <w:t xml:space="preserve"> will statistic and calculate the received UE location data in Step 2 </w:t>
        </w:r>
        <w:r>
          <w:rPr>
            <w:lang w:eastAsia="zh-CN"/>
          </w:rPr>
          <w:t xml:space="preserve">per the </w:t>
        </w:r>
        <w:r>
          <w:rPr>
            <w:rFonts w:eastAsia="SimSun"/>
            <w:lang w:eastAsia="zh-CN"/>
          </w:rPr>
          <w:t>t</w:t>
        </w:r>
        <w:r>
          <w:t>emporal</w:t>
        </w:r>
        <w:r>
          <w:rPr>
            <w:rFonts w:eastAsia="SimSun"/>
            <w:lang w:eastAsia="zh-CN"/>
          </w:rPr>
          <w:t xml:space="preserve"> </w:t>
        </w:r>
        <w:r>
          <w:rPr>
            <w:lang w:eastAsia="zh-CN"/>
          </w:rPr>
          <w:t>granularity</w:t>
        </w:r>
        <w:r>
          <w:rPr>
            <w:rFonts w:eastAsia="SimSun"/>
            <w:lang w:eastAsia="zh-CN"/>
          </w:rPr>
          <w:t xml:space="preserve"> with the requested time validity</w:t>
        </w:r>
        <w:bookmarkEnd w:id="527"/>
        <w:bookmarkEnd w:id="528"/>
        <w:r>
          <w:rPr>
            <w:rFonts w:eastAsia="SimSun"/>
            <w:lang w:eastAsia="zh-CN"/>
          </w:rPr>
          <w:t>.</w:t>
        </w:r>
      </w:ins>
    </w:p>
    <w:p w14:paraId="3B978BF8" w14:textId="77777777" w:rsidR="00EB5144" w:rsidRDefault="00EB5144" w:rsidP="00EB5144">
      <w:pPr>
        <w:pStyle w:val="B1"/>
        <w:ind w:leftChars="150" w:left="600" w:hangingChars="150" w:hanging="300"/>
        <w:rPr>
          <w:ins w:id="529" w:author="S6-240718" w:date="2024-03-06T10:24:00Z"/>
          <w:rFonts w:eastAsia="SimSun"/>
          <w:lang w:eastAsia="zh-CN"/>
        </w:rPr>
      </w:pPr>
      <w:ins w:id="530" w:author="S6-240718" w:date="2024-03-06T10:24:00Z">
        <w:r>
          <w:rPr>
            <w:rFonts w:eastAsia="SimSun"/>
            <w:lang w:eastAsia="zh-CN"/>
          </w:rPr>
          <w:t>3b. If the indication that the statistic of target UE location is needed per s</w:t>
        </w:r>
        <w:r>
          <w:t>patial</w:t>
        </w:r>
        <w:r>
          <w:rPr>
            <w:rFonts w:eastAsia="SimSun"/>
            <w:lang w:eastAsia="zh-CN"/>
          </w:rPr>
          <w:t xml:space="preserve"> </w:t>
        </w:r>
        <w:r>
          <w:rPr>
            <w:lang w:eastAsia="zh-CN"/>
          </w:rPr>
          <w:t>granularity</w:t>
        </w:r>
        <w:r>
          <w:rPr>
            <w:rFonts w:eastAsia="SimSun"/>
            <w:lang w:eastAsia="zh-CN"/>
          </w:rPr>
          <w:t xml:space="preserve"> is included in Step 1, the LMS will statistic and calculate the received UE location data in Step 2 </w:t>
        </w:r>
        <w:r>
          <w:rPr>
            <w:lang w:eastAsia="zh-CN"/>
          </w:rPr>
          <w:t xml:space="preserve">per the </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with the requested location validity</w:t>
        </w:r>
        <w:r>
          <w:t>.</w:t>
        </w:r>
      </w:ins>
    </w:p>
    <w:p w14:paraId="3FE18CD3" w14:textId="77777777" w:rsidR="00EB5144" w:rsidRDefault="00EB5144" w:rsidP="00EB5144">
      <w:pPr>
        <w:pStyle w:val="B1"/>
        <w:ind w:leftChars="150" w:left="600" w:hangingChars="150" w:hanging="300"/>
        <w:rPr>
          <w:ins w:id="531" w:author="S6-240718" w:date="2024-03-06T10:24:00Z"/>
          <w:rFonts w:eastAsia="SimSun"/>
          <w:lang w:eastAsia="zh-CN"/>
        </w:rPr>
      </w:pPr>
      <w:ins w:id="532" w:author="S6-240718" w:date="2024-03-06T10:24:00Z">
        <w:r>
          <w:rPr>
            <w:rFonts w:eastAsia="SimSun"/>
            <w:lang w:eastAsia="zh-CN"/>
          </w:rPr>
          <w:t xml:space="preserve">3c. If the additional parameters, e.g., </w:t>
        </w:r>
        <w:r>
          <w:t>velocity information of target UEs</w:t>
        </w:r>
        <w:r>
          <w:rPr>
            <w:rFonts w:eastAsia="SimSun"/>
            <w:lang w:eastAsia="zh-CN"/>
          </w:rPr>
          <w:t xml:space="preserve"> is included in Step 1, the LMS </w:t>
        </w:r>
        <w:bookmarkStart w:id="533" w:name="OLE_LINK118"/>
        <w:bookmarkStart w:id="534" w:name="OLE_LINK119"/>
        <w:r>
          <w:rPr>
            <w:rFonts w:eastAsia="SimSun"/>
            <w:lang w:eastAsia="zh-CN"/>
          </w:rPr>
          <w:t>will</w:t>
        </w:r>
        <w:bookmarkStart w:id="535" w:name="OLE_LINK117"/>
        <w:bookmarkStart w:id="536" w:name="OLE_LINK116"/>
        <w:r>
          <w:rPr>
            <w:rFonts w:eastAsia="SimSun"/>
            <w:lang w:eastAsia="zh-CN"/>
          </w:rPr>
          <w:t xml:space="preserve"> </w:t>
        </w:r>
        <w:bookmarkEnd w:id="535"/>
        <w:bookmarkEnd w:id="536"/>
        <w:r>
          <w:rPr>
            <w:rFonts w:eastAsia="SimSun"/>
            <w:lang w:eastAsia="zh-CN"/>
          </w:rPr>
          <w:t xml:space="preserve">report </w:t>
        </w:r>
        <w:bookmarkEnd w:id="533"/>
        <w:bookmarkEnd w:id="534"/>
        <w:r>
          <w:rPr>
            <w:rFonts w:eastAsia="SimSun"/>
            <w:lang w:eastAsia="zh-CN"/>
          </w:rPr>
          <w:t xml:space="preserve">the target UE location data with the requested </w:t>
        </w:r>
        <w:r>
          <w:t>velocity information</w:t>
        </w:r>
        <w:r>
          <w:rPr>
            <w:rFonts w:eastAsia="SimSun"/>
            <w:lang w:eastAsia="zh-CN"/>
          </w:rPr>
          <w:t>.</w:t>
        </w:r>
      </w:ins>
    </w:p>
    <w:p w14:paraId="4AE44B6D" w14:textId="77777777" w:rsidR="00EB5144" w:rsidRDefault="00EB5144" w:rsidP="00EB5144">
      <w:pPr>
        <w:pStyle w:val="B1"/>
        <w:numPr>
          <w:ilvl w:val="0"/>
          <w:numId w:val="19"/>
        </w:numPr>
        <w:overflowPunct w:val="0"/>
        <w:autoSpaceDE w:val="0"/>
        <w:autoSpaceDN w:val="0"/>
        <w:adjustRightInd w:val="0"/>
        <w:rPr>
          <w:ins w:id="537" w:author="S6-240718" w:date="2024-03-06T10:24:00Z"/>
          <w:rFonts w:eastAsia="SimSun"/>
          <w:lang w:eastAsia="zh-CN"/>
        </w:rPr>
      </w:pPr>
      <w:ins w:id="538" w:author="S6-240718" w:date="2024-03-06T10:24:00Z">
        <w:r>
          <w:rPr>
            <w:rFonts w:eastAsia="SimSun"/>
            <w:lang w:eastAsia="zh-CN"/>
          </w:rPr>
          <w:t xml:space="preserve">The LMS sends a </w:t>
        </w:r>
        <w:r>
          <w:rPr>
            <w:lang w:eastAsia="zh-CN"/>
          </w:rPr>
          <w:t>location information subscription response</w:t>
        </w:r>
        <w:r>
          <w:rPr>
            <w:rFonts w:eastAsia="SimSun"/>
            <w:lang w:eastAsia="zh-CN"/>
          </w:rPr>
          <w:t xml:space="preserve"> or </w:t>
        </w:r>
        <w:r>
          <w:rPr>
            <w:lang w:eastAsia="zh-CN"/>
          </w:rPr>
          <w:t xml:space="preserve">location information </w:t>
        </w:r>
        <w:r>
          <w:rPr>
            <w:rFonts w:eastAsia="SimSun"/>
            <w:lang w:eastAsia="zh-CN"/>
          </w:rPr>
          <w:t>notification to the VAL server with the target UE location information as well as the additional parameters.</w:t>
        </w:r>
      </w:ins>
    </w:p>
    <w:p w14:paraId="08C8B670" w14:textId="2E672063" w:rsidR="00D612DE" w:rsidRPr="007D2FC4" w:rsidRDefault="00D612DE" w:rsidP="00D612DE">
      <w:pPr>
        <w:pStyle w:val="Heading2"/>
        <w:rPr>
          <w:ins w:id="539" w:author="S6-240789" w:date="2024-03-06T10:30:00Z"/>
          <w:rFonts w:eastAsia="SimSun"/>
          <w:lang w:val="en-US" w:eastAsia="zh-CN"/>
        </w:rPr>
      </w:pPr>
      <w:bookmarkStart w:id="540" w:name="_Toc160614587"/>
      <w:ins w:id="541" w:author="S6-240789" w:date="2024-03-06T10:30:00Z">
        <w:r>
          <w:rPr>
            <w:rFonts w:hint="eastAsia"/>
            <w:lang w:eastAsia="zh-CN"/>
          </w:rPr>
          <w:lastRenderedPageBreak/>
          <w:t>6</w:t>
        </w:r>
        <w:r>
          <w:t>.</w:t>
        </w:r>
      </w:ins>
      <w:ins w:id="542" w:author="Editor" w:date="2024-03-06T10:30:00Z">
        <w:r>
          <w:rPr>
            <w:rFonts w:eastAsia="SimSun" w:hint="eastAsia"/>
            <w:lang w:eastAsia="zh-CN"/>
          </w:rPr>
          <w:t>6</w:t>
        </w:r>
      </w:ins>
      <w:ins w:id="543" w:author="S6-240789" w:date="2024-03-06T10:30:00Z">
        <w:del w:id="544" w:author="Editor" w:date="2024-03-06T10:30:00Z">
          <w:r w:rsidDel="00D612DE">
            <w:rPr>
              <w:rFonts w:eastAsia="SimSun" w:hint="eastAsia"/>
              <w:lang w:eastAsia="zh-CN"/>
            </w:rPr>
            <w:delText>x</w:delText>
          </w:r>
        </w:del>
        <w:r w:rsidRPr="005809A0">
          <w:tab/>
          <w:t>Solution #</w:t>
        </w:r>
      </w:ins>
      <w:ins w:id="545" w:author="Editor" w:date="2024-03-06T10:31:00Z">
        <w:r>
          <w:rPr>
            <w:rFonts w:eastAsia="SimSun" w:hint="eastAsia"/>
            <w:lang w:eastAsia="zh-CN"/>
          </w:rPr>
          <w:t>6</w:t>
        </w:r>
      </w:ins>
      <w:ins w:id="546" w:author="S6-240789" w:date="2024-03-06T10:30:00Z">
        <w:del w:id="547" w:author="Editor" w:date="2024-03-06T10:30:00Z">
          <w:r w:rsidDel="00D612DE">
            <w:rPr>
              <w:rFonts w:eastAsia="SimSun" w:hint="eastAsia"/>
              <w:lang w:eastAsia="zh-CN"/>
            </w:rPr>
            <w:delText>x</w:delText>
          </w:r>
        </w:del>
        <w:r w:rsidRPr="005809A0">
          <w:t>:</w:t>
        </w:r>
        <w:r w:rsidRPr="00986358">
          <w:rPr>
            <w:lang w:val="en-US"/>
          </w:rPr>
          <w:t xml:space="preserve"> </w:t>
        </w:r>
        <w:r>
          <w:rPr>
            <w:rFonts w:eastAsia="SimSun" w:hint="eastAsia"/>
            <w:lang w:val="en-US" w:eastAsia="zh-CN"/>
          </w:rPr>
          <w:t>Reduce response time for LCS QoS</w:t>
        </w:r>
        <w:bookmarkEnd w:id="540"/>
        <w:r>
          <w:rPr>
            <w:rFonts w:eastAsia="SimSun" w:hint="eastAsia"/>
            <w:lang w:val="en-US" w:eastAsia="zh-CN"/>
          </w:rPr>
          <w:t xml:space="preserve"> </w:t>
        </w:r>
      </w:ins>
    </w:p>
    <w:p w14:paraId="170B9DF3" w14:textId="4552326F" w:rsidR="00D612DE" w:rsidRPr="00EE02D2" w:rsidRDefault="00D612DE" w:rsidP="00D612DE">
      <w:pPr>
        <w:pStyle w:val="Heading3"/>
        <w:rPr>
          <w:ins w:id="548" w:author="S6-240789" w:date="2024-03-06T10:30:00Z"/>
          <w:rFonts w:eastAsia="SimSun"/>
          <w:lang w:eastAsia="zh-CN"/>
        </w:rPr>
      </w:pPr>
      <w:bookmarkStart w:id="549" w:name="_Toc160614588"/>
      <w:ins w:id="550" w:author="S6-240789" w:date="2024-03-06T10:30:00Z">
        <w:r>
          <w:rPr>
            <w:rFonts w:hint="eastAsia"/>
            <w:lang w:eastAsia="zh-CN"/>
          </w:rPr>
          <w:t>6</w:t>
        </w:r>
        <w:r>
          <w:t>.</w:t>
        </w:r>
      </w:ins>
      <w:ins w:id="551" w:author="Editor" w:date="2024-03-06T10:31:00Z">
        <w:r>
          <w:rPr>
            <w:rFonts w:eastAsia="SimSun" w:hint="eastAsia"/>
            <w:lang w:eastAsia="zh-CN"/>
          </w:rPr>
          <w:t>6</w:t>
        </w:r>
      </w:ins>
      <w:ins w:id="552" w:author="S6-240789" w:date="2024-03-06T10:30:00Z">
        <w:del w:id="553" w:author="Editor" w:date="2024-03-06T10:31:00Z">
          <w:r w:rsidDel="00D612DE">
            <w:rPr>
              <w:rFonts w:eastAsia="SimSun" w:hint="eastAsia"/>
              <w:lang w:eastAsia="zh-CN"/>
            </w:rPr>
            <w:delText>x</w:delText>
          </w:r>
        </w:del>
        <w:r w:rsidRPr="005809A0">
          <w:t>.1</w:t>
        </w:r>
        <w:r w:rsidRPr="005809A0">
          <w:tab/>
          <w:t>Description</w:t>
        </w:r>
        <w:bookmarkEnd w:id="549"/>
      </w:ins>
    </w:p>
    <w:p w14:paraId="33B73866" w14:textId="7D659633" w:rsidR="00D612DE" w:rsidRPr="00EE02D2" w:rsidRDefault="00D612DE" w:rsidP="00D612DE">
      <w:pPr>
        <w:pStyle w:val="Heading4"/>
        <w:rPr>
          <w:ins w:id="554" w:author="S6-240789" w:date="2024-03-06T10:30:00Z"/>
          <w:lang w:eastAsia="zh-CN"/>
        </w:rPr>
      </w:pPr>
      <w:bookmarkStart w:id="555" w:name="_Toc160614589"/>
      <w:ins w:id="556" w:author="S6-240789" w:date="2024-03-06T10:30:00Z">
        <w:r>
          <w:rPr>
            <w:rFonts w:hint="eastAsia"/>
            <w:lang w:eastAsia="zh-CN"/>
          </w:rPr>
          <w:t>6</w:t>
        </w:r>
        <w:r>
          <w:t>.</w:t>
        </w:r>
      </w:ins>
      <w:ins w:id="557" w:author="Editor" w:date="2024-03-06T10:31:00Z">
        <w:r>
          <w:rPr>
            <w:rFonts w:eastAsia="SimSun" w:hint="eastAsia"/>
            <w:lang w:eastAsia="zh-CN"/>
          </w:rPr>
          <w:t>6</w:t>
        </w:r>
      </w:ins>
      <w:ins w:id="558" w:author="S6-240789" w:date="2024-03-06T10:30:00Z">
        <w:del w:id="559" w:author="Editor" w:date="2024-03-06T10:31:00Z">
          <w:r w:rsidRPr="00A03E14" w:rsidDel="00D612DE">
            <w:rPr>
              <w:rFonts w:eastAsia="SimSun" w:hint="eastAsia"/>
              <w:lang w:eastAsia="zh-CN"/>
            </w:rPr>
            <w:delText>x</w:delText>
          </w:r>
        </w:del>
        <w:r w:rsidRPr="005809A0">
          <w:t>.1</w:t>
        </w:r>
        <w:r w:rsidRPr="00EE02D2">
          <w:rPr>
            <w:rFonts w:hint="eastAsia"/>
            <w:lang w:eastAsia="zh-CN"/>
          </w:rPr>
          <w:t>.1</w:t>
        </w:r>
        <w:r w:rsidRPr="005809A0">
          <w:tab/>
        </w:r>
        <w:r w:rsidRPr="00EE02D2">
          <w:rPr>
            <w:rFonts w:hint="eastAsia"/>
            <w:lang w:eastAsia="zh-CN"/>
          </w:rPr>
          <w:t>General</w:t>
        </w:r>
        <w:bookmarkEnd w:id="555"/>
      </w:ins>
    </w:p>
    <w:p w14:paraId="16FB7D55" w14:textId="77777777" w:rsidR="00D612DE" w:rsidRDefault="00D612DE" w:rsidP="00D612DE">
      <w:pPr>
        <w:rPr>
          <w:ins w:id="560" w:author="S6-240789" w:date="2024-03-06T10:30:00Z"/>
          <w:rFonts w:ascii="SimSun" w:eastAsia="SimSun" w:hAnsi="SimSun"/>
          <w:lang w:val="en-US" w:eastAsia="zh-CN"/>
        </w:rPr>
      </w:pPr>
      <w:bookmarkStart w:id="561" w:name="OLE_LINK290"/>
      <w:bookmarkStart w:id="562" w:name="OLE_LINK291"/>
      <w:ins w:id="563" w:author="S6-240789" w:date="2024-03-06T10:30:00Z">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3:</w:t>
        </w:r>
        <w:r w:rsidRPr="000708A8">
          <w:t xml:space="preserve"> </w:t>
        </w:r>
        <w:r>
          <w:rPr>
            <w:lang w:val="en-US"/>
          </w:rPr>
          <w:t>Location QoS improvement</w:t>
        </w:r>
        <w:r>
          <w:rPr>
            <w:rFonts w:ascii="SimSun" w:eastAsia="SimSun" w:hAnsi="SimSun" w:hint="eastAsia"/>
            <w:lang w:val="en-US" w:eastAsia="zh-CN"/>
          </w:rPr>
          <w:t>.</w:t>
        </w:r>
      </w:ins>
    </w:p>
    <w:bookmarkEnd w:id="561"/>
    <w:bookmarkEnd w:id="562"/>
    <w:p w14:paraId="4903E0A9" w14:textId="77777777" w:rsidR="00D612DE" w:rsidRDefault="00D612DE" w:rsidP="00D612DE">
      <w:pPr>
        <w:rPr>
          <w:ins w:id="564" w:author="S6-240789" w:date="2024-03-06T10:30:00Z"/>
          <w:rFonts w:eastAsia="SimSun"/>
          <w:noProof/>
          <w:lang w:val="en-US" w:eastAsia="zh-CN"/>
        </w:rPr>
      </w:pPr>
      <w:ins w:id="565" w:author="S6-240789" w:date="2024-03-06T10:30:00Z">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r>
          <w:rPr>
            <w:rFonts w:eastAsia="SimSun" w:hint="eastAsia"/>
            <w:noProof/>
            <w:lang w:val="en-US" w:eastAsia="zh-CN"/>
          </w:rPr>
          <w:t xml:space="preserve"> </w:t>
        </w:r>
        <w:r>
          <w:rPr>
            <w:rFonts w:eastAsia="SimSun"/>
            <w:noProof/>
            <w:lang w:val="en-US" w:eastAsia="zh-CN"/>
          </w:rPr>
          <w:t>A</w:t>
        </w:r>
        <w:r>
          <w:rPr>
            <w:rFonts w:eastAsia="SimSun" w:hint="eastAsia"/>
            <w:noProof/>
            <w:lang w:val="en-US" w:eastAsia="zh-CN"/>
          </w:rPr>
          <w:t xml:space="preserve">nd this solution </w:t>
        </w:r>
        <w:bookmarkStart w:id="566" w:name="OLE_LINK157"/>
        <w:bookmarkStart w:id="567" w:name="OLE_LINK158"/>
        <w:r>
          <w:rPr>
            <w:rFonts w:eastAsia="SimSun" w:hint="eastAsia"/>
            <w:noProof/>
            <w:lang w:val="en-US" w:eastAsia="zh-CN"/>
          </w:rPr>
          <w:t>improves the LCS QoS mainly by reducing the response time</w:t>
        </w:r>
        <w:bookmarkEnd w:id="566"/>
        <w:bookmarkEnd w:id="567"/>
        <w:r>
          <w:rPr>
            <w:rFonts w:eastAsia="SimSun" w:hint="eastAsia"/>
            <w:noProof/>
            <w:lang w:val="en-US" w:eastAsia="zh-CN"/>
          </w:rPr>
          <w:t>.</w:t>
        </w:r>
      </w:ins>
    </w:p>
    <w:p w14:paraId="34CE8D1F" w14:textId="77777777" w:rsidR="00D612DE" w:rsidRDefault="00D612DE" w:rsidP="00D612DE">
      <w:pPr>
        <w:rPr>
          <w:ins w:id="568" w:author="S6-240789" w:date="2024-03-06T10:30:00Z"/>
          <w:rFonts w:eastAsia="SimSun"/>
          <w:noProof/>
          <w:lang w:val="en-US" w:eastAsia="zh-CN"/>
        </w:rPr>
      </w:pPr>
      <w:ins w:id="569" w:author="S6-240789" w:date="2024-03-06T10:30:00Z">
        <w:r>
          <w:rPr>
            <w:rFonts w:eastAsia="SimSun"/>
            <w:noProof/>
            <w:lang w:val="en-US" w:eastAsia="zh-CN"/>
          </w:rPr>
          <w:t>T</w:t>
        </w:r>
        <w:r>
          <w:rPr>
            <w:rFonts w:eastAsia="SimSun" w:hint="eastAsia"/>
            <w:noProof/>
            <w:lang w:val="en-US" w:eastAsia="zh-CN"/>
          </w:rPr>
          <w:t>he way how to reduce the response time for LMS is as follows:</w:t>
        </w:r>
      </w:ins>
    </w:p>
    <w:p w14:paraId="7308B8B3" w14:textId="77777777" w:rsidR="00D612DE" w:rsidRDefault="00D612DE" w:rsidP="00D612DE">
      <w:pPr>
        <w:pStyle w:val="B1"/>
        <w:rPr>
          <w:ins w:id="570" w:author="S6-240789" w:date="2024-03-06T10:30:00Z"/>
          <w:rFonts w:eastAsia="SimSun"/>
          <w:lang w:eastAsia="zh-CN"/>
        </w:rPr>
      </w:pPr>
      <w:ins w:id="571" w:author="S6-240789" w:date="2024-03-06T10:30:00Z">
        <w:r w:rsidRPr="00782A82">
          <w:rPr>
            <w:rFonts w:eastAsia="SimSun" w:hint="eastAsia"/>
          </w:rPr>
          <w:t xml:space="preserve">- </w:t>
        </w:r>
        <w:r>
          <w:rPr>
            <w:rFonts w:eastAsia="SimSun" w:hint="eastAsia"/>
            <w:lang w:eastAsia="zh-CN"/>
          </w:rPr>
          <w:tab/>
          <w:t>T</w:t>
        </w:r>
        <w:r w:rsidRPr="00782A82">
          <w:rPr>
            <w:rFonts w:eastAsia="SimSun" w:hint="eastAsia"/>
          </w:rPr>
          <w:t xml:space="preserve">he LMS can </w:t>
        </w:r>
        <w:bookmarkStart w:id="572" w:name="OLE_LINK122"/>
        <w:bookmarkStart w:id="573" w:name="OLE_LINK123"/>
        <w:r w:rsidRPr="00782A82">
          <w:rPr>
            <w:rFonts w:eastAsia="SimSun" w:hint="eastAsia"/>
          </w:rPr>
          <w:t xml:space="preserve">reuse </w:t>
        </w:r>
        <w:bookmarkStart w:id="574" w:name="OLE_LINK161"/>
        <w:r w:rsidRPr="00782A82">
          <w:rPr>
            <w:rFonts w:eastAsia="SimSun" w:hint="eastAsia"/>
          </w:rPr>
          <w:t>the stored UE location information</w:t>
        </w:r>
        <w:bookmarkEnd w:id="574"/>
        <w:r w:rsidRPr="00782A82">
          <w:rPr>
            <w:rFonts w:eastAsia="SimSun" w:hint="eastAsia"/>
          </w:rPr>
          <w:t xml:space="preserve"> instead of re-obtaining them from the LMC and/or 3GPP CN to reduce the response time</w:t>
        </w:r>
        <w:bookmarkEnd w:id="572"/>
        <w:bookmarkEnd w:id="573"/>
        <w:r w:rsidRPr="00782A82">
          <w:rPr>
            <w:rFonts w:eastAsia="SimSun" w:hint="eastAsia"/>
          </w:rPr>
          <w:t xml:space="preserve">. </w:t>
        </w:r>
      </w:ins>
    </w:p>
    <w:p w14:paraId="556EDAF0" w14:textId="0C4F341E" w:rsidR="00645BA0" w:rsidRDefault="00645BA0" w:rsidP="00D612DE">
      <w:pPr>
        <w:rPr>
          <w:ins w:id="575" w:author="Editor" w:date="2024-03-06T10:35:00Z"/>
          <w:rFonts w:eastAsia="SimSun"/>
          <w:noProof/>
          <w:lang w:val="en-US" w:eastAsia="zh-CN"/>
        </w:rPr>
      </w:pPr>
      <w:bookmarkStart w:id="576" w:name="OLE_LINK319"/>
      <w:bookmarkStart w:id="577" w:name="OLE_LINK320"/>
      <w:ins w:id="578" w:author="Editor" w:date="2024-03-06T10:35:00Z">
        <w:r w:rsidRPr="00645BA0">
          <w:rPr>
            <w:rFonts w:eastAsia="SimSun"/>
            <w:noProof/>
            <w:lang w:val="en-US" w:eastAsia="zh-CN"/>
          </w:rPr>
          <w:t>T</w:t>
        </w:r>
        <w:r w:rsidRPr="00645BA0">
          <w:rPr>
            <w:rFonts w:eastAsia="SimSun" w:hint="eastAsia"/>
            <w:noProof/>
            <w:lang w:val="en-US" w:eastAsia="zh-CN"/>
          </w:rPr>
          <w:t xml:space="preserve">he figure 6.6.1.2-1 </w:t>
        </w:r>
        <w:r w:rsidRPr="00645BA0">
          <w:rPr>
            <w:rFonts w:eastAsia="SimSun"/>
            <w:noProof/>
            <w:lang w:val="en-US" w:eastAsia="zh-CN"/>
          </w:rPr>
          <w:t>describes</w:t>
        </w:r>
        <w:r w:rsidRPr="00645BA0">
          <w:rPr>
            <w:rFonts w:eastAsia="SimSun" w:hint="eastAsia"/>
            <w:noProof/>
            <w:lang w:val="en-US" w:eastAsia="zh-CN"/>
          </w:rPr>
          <w:t xml:space="preserve"> the procedure of LMS checking if the stored UE location data can be reused to report it to the VAL server to reduce the response time</w:t>
        </w:r>
        <w:r>
          <w:rPr>
            <w:rFonts w:eastAsia="SimSun" w:hint="eastAsia"/>
            <w:noProof/>
            <w:lang w:val="en-US" w:eastAsia="zh-CN"/>
          </w:rPr>
          <w:t>.</w:t>
        </w:r>
      </w:ins>
    </w:p>
    <w:p w14:paraId="74FDA5BA" w14:textId="6110EB36" w:rsidR="00D612DE" w:rsidRPr="00645BA0" w:rsidRDefault="00D612DE" w:rsidP="00D612DE">
      <w:pPr>
        <w:pStyle w:val="Heading4"/>
        <w:rPr>
          <w:ins w:id="579" w:author="S6-240789" w:date="2024-03-06T10:30:00Z"/>
          <w:lang w:eastAsia="zh-CN"/>
        </w:rPr>
      </w:pPr>
      <w:bookmarkStart w:id="580" w:name="_Toc160614590"/>
      <w:bookmarkStart w:id="581" w:name="OLE_LINK76"/>
      <w:bookmarkStart w:id="582" w:name="OLE_LINK77"/>
      <w:bookmarkEnd w:id="576"/>
      <w:bookmarkEnd w:id="577"/>
      <w:ins w:id="583" w:author="S6-240789" w:date="2024-03-06T10:30:00Z">
        <w:r>
          <w:rPr>
            <w:rFonts w:hint="eastAsia"/>
            <w:lang w:eastAsia="zh-CN"/>
          </w:rPr>
          <w:t>6</w:t>
        </w:r>
        <w:r>
          <w:rPr>
            <w:lang w:eastAsia="zh-CN"/>
          </w:rPr>
          <w:t>.</w:t>
        </w:r>
      </w:ins>
      <w:ins w:id="584" w:author="Editor" w:date="2024-03-06T10:31:00Z">
        <w:r w:rsidRPr="00645BA0">
          <w:rPr>
            <w:rFonts w:hint="eastAsia"/>
            <w:lang w:eastAsia="zh-CN"/>
          </w:rPr>
          <w:t>6</w:t>
        </w:r>
      </w:ins>
      <w:ins w:id="585" w:author="S6-240789" w:date="2024-03-06T10:30:00Z">
        <w:del w:id="586" w:author="Editor" w:date="2024-03-06T10:31:00Z">
          <w:r w:rsidRPr="00645BA0" w:rsidDel="00D612DE">
            <w:rPr>
              <w:rFonts w:hint="eastAsia"/>
              <w:lang w:eastAsia="zh-CN"/>
            </w:rPr>
            <w:delText>x</w:delText>
          </w:r>
        </w:del>
        <w:r w:rsidRPr="005809A0">
          <w:rPr>
            <w:lang w:eastAsia="zh-CN"/>
          </w:rPr>
          <w:t>.1</w:t>
        </w:r>
        <w:r>
          <w:rPr>
            <w:rFonts w:hint="eastAsia"/>
            <w:lang w:eastAsia="zh-CN"/>
          </w:rPr>
          <w:t>.2</w:t>
        </w:r>
        <w:r w:rsidRPr="005809A0">
          <w:rPr>
            <w:lang w:eastAsia="zh-CN"/>
          </w:rPr>
          <w:tab/>
        </w:r>
        <w:r>
          <w:rPr>
            <w:rFonts w:hint="eastAsia"/>
            <w:lang w:eastAsia="zh-CN"/>
          </w:rPr>
          <w:t xml:space="preserve">Procedure of </w:t>
        </w:r>
        <w:bookmarkStart w:id="587" w:name="OLE_LINK83"/>
        <w:bookmarkStart w:id="588" w:name="OLE_LINK84"/>
        <w:r w:rsidRPr="00645BA0">
          <w:rPr>
            <w:rFonts w:hint="eastAsia"/>
            <w:lang w:eastAsia="zh-CN"/>
          </w:rPr>
          <w:t xml:space="preserve">LMS subscribing </w:t>
        </w:r>
        <w:r w:rsidRPr="005D2CF1">
          <w:rPr>
            <w:lang w:eastAsia="zh-CN"/>
          </w:rPr>
          <w:t>UE mobility analytics</w:t>
        </w:r>
        <w:r w:rsidRPr="00645BA0">
          <w:rPr>
            <w:rFonts w:hint="eastAsia"/>
            <w:lang w:eastAsia="zh-CN"/>
          </w:rPr>
          <w:t xml:space="preserve"> to NWDAF</w:t>
        </w:r>
        <w:bookmarkEnd w:id="580"/>
        <w:bookmarkEnd w:id="587"/>
        <w:bookmarkEnd w:id="588"/>
      </w:ins>
    </w:p>
    <w:p w14:paraId="41CBCCE0" w14:textId="77777777" w:rsidR="00D612DE" w:rsidRPr="006A39E9" w:rsidRDefault="00D612DE" w:rsidP="00D612DE">
      <w:pPr>
        <w:rPr>
          <w:ins w:id="589" w:author="S6-240789" w:date="2024-03-06T10:30:00Z"/>
          <w:rFonts w:eastAsia="SimSun"/>
          <w:lang w:eastAsia="zh-CN"/>
        </w:rPr>
      </w:pPr>
    </w:p>
    <w:bookmarkStart w:id="590" w:name="OLE_LINK88"/>
    <w:bookmarkStart w:id="591" w:name="OLE_LINK89"/>
    <w:p w14:paraId="427F9467" w14:textId="77777777" w:rsidR="00D612DE" w:rsidRPr="006A39E9" w:rsidRDefault="00D612DE" w:rsidP="0030185B">
      <w:pPr>
        <w:pStyle w:val="TH"/>
        <w:rPr>
          <w:ins w:id="592" w:author="S6-240789" w:date="2024-03-06T10:30:00Z"/>
          <w:rFonts w:eastAsia="SimSun"/>
          <w:lang w:eastAsia="zh-CN"/>
        </w:rPr>
        <w:pPrChange w:id="593" w:author="MCC editorial" w:date="2024-03-09T00:59:00Z">
          <w:pPr>
            <w:jc w:val="center"/>
          </w:pPr>
        </w:pPrChange>
      </w:pPr>
      <w:ins w:id="594" w:author="S6-240789" w:date="2024-03-06T10:30:00Z">
        <w:r>
          <w:object w:dxaOrig="7280" w:dyaOrig="8290" w14:anchorId="2ECCFB12">
            <v:shape id="_x0000_i1031" type="#_x0000_t75" style="width:297.55pt;height:302.15pt" o:ole="">
              <v:imagedata r:id="rId23" o:title=""/>
            </v:shape>
            <o:OLEObject Type="Embed" ProgID="Visio.Drawing.11" ShapeID="_x0000_i1031" DrawAspect="Content" ObjectID="_1771451201" r:id="rId24"/>
          </w:object>
        </w:r>
      </w:ins>
      <w:bookmarkEnd w:id="590"/>
      <w:bookmarkEnd w:id="591"/>
    </w:p>
    <w:p w14:paraId="336D03E4" w14:textId="611C6F1A" w:rsidR="00D612DE" w:rsidRPr="007D2FC4" w:rsidRDefault="00D612DE" w:rsidP="00645BA0">
      <w:pPr>
        <w:pStyle w:val="TF"/>
        <w:rPr>
          <w:ins w:id="595" w:author="S6-240789" w:date="2024-03-06T10:30:00Z"/>
          <w:lang w:eastAsia="zh-CN"/>
        </w:rPr>
      </w:pPr>
      <w:bookmarkStart w:id="596" w:name="OLE_LINK136"/>
      <w:bookmarkStart w:id="597" w:name="OLE_LINK137"/>
      <w:bookmarkStart w:id="598" w:name="OLE_LINK175"/>
      <w:bookmarkStart w:id="599" w:name="OLE_LINK176"/>
      <w:bookmarkStart w:id="600" w:name="OLE_LINK173"/>
      <w:bookmarkStart w:id="601" w:name="OLE_LINK174"/>
      <w:bookmarkEnd w:id="581"/>
      <w:bookmarkEnd w:id="582"/>
      <w:ins w:id="602" w:author="S6-240789" w:date="2024-03-06T10:30:00Z">
        <w:r>
          <w:rPr>
            <w:lang w:eastAsia="zh-CN"/>
          </w:rPr>
          <w:t xml:space="preserve">Figure </w:t>
        </w:r>
        <w:r w:rsidRPr="007D2FC4">
          <w:rPr>
            <w:rFonts w:hint="eastAsia"/>
            <w:lang w:eastAsia="zh-CN"/>
          </w:rPr>
          <w:t>6</w:t>
        </w:r>
        <w:r>
          <w:rPr>
            <w:lang w:eastAsia="zh-CN"/>
          </w:rPr>
          <w:t>.</w:t>
        </w:r>
      </w:ins>
      <w:ins w:id="603" w:author="Editor" w:date="2024-03-06T10:31:00Z">
        <w:r>
          <w:rPr>
            <w:rFonts w:hint="eastAsia"/>
            <w:lang w:eastAsia="zh-CN"/>
          </w:rPr>
          <w:t>6</w:t>
        </w:r>
      </w:ins>
      <w:ins w:id="604" w:author="S6-240789" w:date="2024-03-06T10:30:00Z">
        <w:del w:id="605" w:author="Editor" w:date="2024-03-06T10:31:00Z">
          <w:r w:rsidRPr="00A03E14" w:rsidDel="00D612DE">
            <w:rPr>
              <w:rFonts w:hint="eastAsia"/>
              <w:lang w:eastAsia="zh-CN"/>
            </w:rPr>
            <w:delText>x</w:delText>
          </w:r>
        </w:del>
        <w:r>
          <w:rPr>
            <w:lang w:eastAsia="zh-CN"/>
          </w:rPr>
          <w:t>.1</w:t>
        </w:r>
        <w:r w:rsidRPr="00EE02D2">
          <w:rPr>
            <w:rFonts w:hint="eastAsia"/>
            <w:lang w:eastAsia="zh-CN"/>
          </w:rPr>
          <w:t>.</w:t>
        </w:r>
        <w:r>
          <w:rPr>
            <w:rFonts w:hint="eastAsia"/>
            <w:lang w:eastAsia="zh-CN"/>
          </w:rPr>
          <w:t>2</w:t>
        </w:r>
        <w:r>
          <w:rPr>
            <w:lang w:eastAsia="zh-CN"/>
          </w:rPr>
          <w:t>-1</w:t>
        </w:r>
        <w:bookmarkEnd w:id="596"/>
        <w:bookmarkEnd w:id="597"/>
        <w:r>
          <w:rPr>
            <w:lang w:eastAsia="zh-CN"/>
          </w:rPr>
          <w:t xml:space="preserve">: </w:t>
        </w:r>
        <w:r w:rsidRPr="007D2FC4">
          <w:rPr>
            <w:rFonts w:hint="eastAsia"/>
            <w:lang w:eastAsia="zh-CN"/>
          </w:rPr>
          <w:t xml:space="preserve">Procedure of </w:t>
        </w:r>
        <w:r>
          <w:rPr>
            <w:lang w:eastAsia="zh-CN"/>
          </w:rPr>
          <w:t xml:space="preserve">LMS </w:t>
        </w:r>
        <w:r>
          <w:rPr>
            <w:rFonts w:hint="eastAsia"/>
            <w:lang w:eastAsia="zh-CN"/>
          </w:rPr>
          <w:t>subscribing</w:t>
        </w:r>
        <w:r>
          <w:rPr>
            <w:lang w:eastAsia="zh-CN"/>
          </w:rPr>
          <w:t xml:space="preserve"> </w:t>
        </w:r>
        <w:r>
          <w:t>UE mobility analytics</w:t>
        </w:r>
        <w:r>
          <w:rPr>
            <w:lang w:eastAsia="zh-CN"/>
          </w:rPr>
          <w:t xml:space="preserve"> </w:t>
        </w:r>
        <w:r>
          <w:rPr>
            <w:rFonts w:hint="eastAsia"/>
            <w:lang w:eastAsia="zh-CN"/>
          </w:rPr>
          <w:t>to</w:t>
        </w:r>
        <w:r>
          <w:rPr>
            <w:lang w:eastAsia="zh-CN"/>
          </w:rPr>
          <w:t xml:space="preserve"> NWDAF</w:t>
        </w:r>
        <w:bookmarkEnd w:id="598"/>
        <w:bookmarkEnd w:id="599"/>
      </w:ins>
    </w:p>
    <w:bookmarkEnd w:id="600"/>
    <w:bookmarkEnd w:id="601"/>
    <w:p w14:paraId="783B1ED0" w14:textId="77777777" w:rsidR="00D612DE" w:rsidRPr="00050456" w:rsidRDefault="00D612DE" w:rsidP="00D612DE">
      <w:pPr>
        <w:pStyle w:val="B1"/>
        <w:numPr>
          <w:ilvl w:val="0"/>
          <w:numId w:val="20"/>
        </w:numPr>
        <w:overflowPunct w:val="0"/>
        <w:autoSpaceDE w:val="0"/>
        <w:autoSpaceDN w:val="0"/>
        <w:adjustRightInd w:val="0"/>
        <w:textAlignment w:val="baseline"/>
        <w:rPr>
          <w:ins w:id="606" w:author="S6-240789" w:date="2024-03-06T10:30:00Z"/>
          <w:rFonts w:eastAsia="SimSun"/>
          <w:lang w:eastAsia="zh-CN"/>
        </w:rPr>
      </w:pPr>
      <w:ins w:id="607" w:author="S6-240789" w:date="2024-03-06T10:30:00Z">
        <w:r>
          <w:rPr>
            <w:rFonts w:eastAsia="SimSun" w:hint="eastAsia"/>
            <w:lang w:eastAsia="zh-CN"/>
          </w:rPr>
          <w:t>The VAL server may request the target UE location</w:t>
        </w:r>
        <w:r>
          <w:rPr>
            <w:rFonts w:eastAsia="SimSun"/>
            <w:lang w:eastAsia="zh-CN"/>
          </w:rPr>
          <w:t>.</w:t>
        </w:r>
      </w:ins>
    </w:p>
    <w:p w14:paraId="0F19FB5D" w14:textId="77777777" w:rsidR="00D612DE" w:rsidRDefault="00D612DE" w:rsidP="00D612DE">
      <w:pPr>
        <w:pStyle w:val="B1"/>
        <w:numPr>
          <w:ilvl w:val="0"/>
          <w:numId w:val="20"/>
        </w:numPr>
        <w:overflowPunct w:val="0"/>
        <w:autoSpaceDE w:val="0"/>
        <w:autoSpaceDN w:val="0"/>
        <w:adjustRightInd w:val="0"/>
        <w:textAlignment w:val="baseline"/>
        <w:rPr>
          <w:ins w:id="608" w:author="S6-240789" w:date="2024-03-06T10:30:00Z"/>
          <w:rFonts w:eastAsia="SimSun"/>
          <w:lang w:eastAsia="zh-CN"/>
        </w:rPr>
      </w:pPr>
      <w:bookmarkStart w:id="609" w:name="OLE_LINK145"/>
      <w:bookmarkStart w:id="610" w:name="OLE_LINK146"/>
      <w:ins w:id="611" w:author="S6-240789" w:date="2024-03-06T10:30:00Z">
        <w:r>
          <w:rPr>
            <w:rFonts w:eastAsia="SimSun" w:hint="eastAsia"/>
            <w:lang w:eastAsia="zh-CN"/>
          </w:rPr>
          <w:t>The LMS will check if there is stored and valid UE location data for the target UE. If yes, LMS will reuse</w:t>
        </w:r>
        <w:r w:rsidRPr="00782A82">
          <w:rPr>
            <w:rFonts w:eastAsia="SimSun" w:hint="eastAsia"/>
          </w:rPr>
          <w:t xml:space="preserve"> the stored UE location information </w:t>
        </w:r>
        <w:r>
          <w:rPr>
            <w:rFonts w:eastAsia="SimSun" w:hint="eastAsia"/>
            <w:lang w:eastAsia="zh-CN"/>
          </w:rPr>
          <w:t xml:space="preserve">and </w:t>
        </w:r>
        <w:bookmarkStart w:id="612" w:name="OLE_LINK98"/>
        <w:bookmarkStart w:id="613" w:name="OLE_LINK99"/>
        <w:bookmarkStart w:id="614" w:name="OLE_LINK100"/>
        <w:r>
          <w:rPr>
            <w:rFonts w:eastAsia="SimSun" w:hint="eastAsia"/>
            <w:lang w:eastAsia="zh-CN"/>
          </w:rPr>
          <w:t>report it to the VAL server</w:t>
        </w:r>
        <w:bookmarkEnd w:id="612"/>
        <w:bookmarkEnd w:id="613"/>
        <w:bookmarkEnd w:id="614"/>
        <w:r>
          <w:rPr>
            <w:rFonts w:eastAsia="SimSun" w:hint="eastAsia"/>
            <w:lang w:eastAsia="zh-CN"/>
          </w:rPr>
          <w:t xml:space="preserve"> </w:t>
        </w:r>
        <w:r w:rsidRPr="00782A82">
          <w:rPr>
            <w:rFonts w:eastAsia="SimSun" w:hint="eastAsia"/>
          </w:rPr>
          <w:t>to reduce the response time</w:t>
        </w:r>
        <w:r>
          <w:rPr>
            <w:rFonts w:eastAsia="SimSun" w:hint="eastAsia"/>
            <w:lang w:eastAsia="zh-CN"/>
          </w:rPr>
          <w:t>.</w:t>
        </w:r>
      </w:ins>
    </w:p>
    <w:p w14:paraId="72CCE48A" w14:textId="77777777" w:rsidR="00D612DE" w:rsidRDefault="00D612DE" w:rsidP="00D612DE">
      <w:pPr>
        <w:pStyle w:val="B1"/>
        <w:numPr>
          <w:ilvl w:val="0"/>
          <w:numId w:val="20"/>
        </w:numPr>
        <w:overflowPunct w:val="0"/>
        <w:autoSpaceDE w:val="0"/>
        <w:autoSpaceDN w:val="0"/>
        <w:adjustRightInd w:val="0"/>
        <w:textAlignment w:val="baseline"/>
        <w:rPr>
          <w:ins w:id="615" w:author="S6-240789" w:date="2024-03-06T10:30:00Z"/>
          <w:rFonts w:eastAsia="SimSun"/>
          <w:lang w:eastAsia="zh-CN"/>
        </w:rPr>
      </w:pPr>
      <w:ins w:id="616" w:author="S6-240789" w:date="2024-03-06T10:30:00Z">
        <w:r>
          <w:rPr>
            <w:rFonts w:eastAsia="SimSun" w:hint="eastAsia"/>
            <w:lang w:eastAsia="zh-CN"/>
          </w:rPr>
          <w:t xml:space="preserve">If there is no stored target UE location data or the stored UE location data is invalid, LMS will re-obtain the UE location data via </w:t>
        </w:r>
        <w:r>
          <w:t>initiat</w:t>
        </w:r>
        <w:r w:rsidRPr="006A39E9">
          <w:rPr>
            <w:rFonts w:eastAsia="SimSun" w:hint="eastAsia"/>
            <w:lang w:eastAsia="zh-CN"/>
          </w:rPr>
          <w:t>ing</w:t>
        </w:r>
        <w:r w:rsidRPr="00F2731B">
          <w:t xml:space="preserve"> an on-demand location reporting procedure or an event-triggered location reporting procedure</w:t>
        </w:r>
        <w:r w:rsidRPr="006A39E9">
          <w:rPr>
            <w:rFonts w:eastAsia="SimSun" w:hint="eastAsia"/>
            <w:lang w:eastAsia="zh-CN"/>
          </w:rPr>
          <w:t xml:space="preserve"> as defined in clause 9.3.4 and 9.3.5 of TS 23.434[9].</w:t>
        </w:r>
      </w:ins>
    </w:p>
    <w:p w14:paraId="39688675" w14:textId="77777777" w:rsidR="00D612DE" w:rsidRDefault="00D612DE" w:rsidP="00D612DE">
      <w:pPr>
        <w:pStyle w:val="B1"/>
        <w:numPr>
          <w:ilvl w:val="0"/>
          <w:numId w:val="20"/>
        </w:numPr>
        <w:overflowPunct w:val="0"/>
        <w:autoSpaceDE w:val="0"/>
        <w:autoSpaceDN w:val="0"/>
        <w:adjustRightInd w:val="0"/>
        <w:textAlignment w:val="baseline"/>
        <w:rPr>
          <w:ins w:id="617" w:author="S6-240789" w:date="2024-03-06T10:30:00Z"/>
          <w:rFonts w:eastAsia="SimSun"/>
          <w:lang w:eastAsia="zh-CN"/>
        </w:rPr>
      </w:pPr>
      <w:bookmarkStart w:id="618" w:name="OLE_LINK151"/>
      <w:bookmarkStart w:id="619" w:name="OLE_LINK152"/>
      <w:bookmarkEnd w:id="609"/>
      <w:bookmarkEnd w:id="610"/>
      <w:ins w:id="620" w:author="S6-240789" w:date="2024-03-06T10:30:00Z">
        <w:r>
          <w:rPr>
            <w:rFonts w:eastAsia="SimSun" w:hint="eastAsia"/>
            <w:lang w:eastAsia="zh-CN"/>
          </w:rPr>
          <w:lastRenderedPageBreak/>
          <w:t xml:space="preserve">The LMS reports the target UE location data to the VAL server. </w:t>
        </w:r>
      </w:ins>
    </w:p>
    <w:bookmarkEnd w:id="618"/>
    <w:bookmarkEnd w:id="619"/>
    <w:p w14:paraId="281E124F" w14:textId="77777777" w:rsidR="00EB5144" w:rsidRPr="00D612DE" w:rsidRDefault="00EB5144" w:rsidP="00A55775">
      <w:pPr>
        <w:rPr>
          <w:lang w:eastAsia="zh-CN"/>
        </w:rPr>
      </w:pPr>
    </w:p>
    <w:p w14:paraId="41AC6369" w14:textId="4F443D1B" w:rsidR="00E4221B" w:rsidRDefault="00B873BF" w:rsidP="00E4221B">
      <w:pPr>
        <w:pStyle w:val="Heading1"/>
      </w:pPr>
      <w:bookmarkStart w:id="621" w:name="_Toc76547878"/>
      <w:bookmarkStart w:id="622" w:name="_Toc160614591"/>
      <w:r>
        <w:rPr>
          <w:rFonts w:hint="eastAsia"/>
          <w:lang w:eastAsia="zh-CN"/>
        </w:rPr>
        <w:t>7</w:t>
      </w:r>
      <w:r w:rsidR="00E4221B" w:rsidRPr="004D3578">
        <w:tab/>
      </w:r>
      <w:r w:rsidR="00E4221B">
        <w:t>Overall Evaluation</w:t>
      </w:r>
      <w:bookmarkEnd w:id="621"/>
      <w:bookmarkEnd w:id="622"/>
    </w:p>
    <w:p w14:paraId="63DA1275" w14:textId="07E91253" w:rsidR="00F3682C" w:rsidRPr="00A65489" w:rsidRDefault="00B873BF" w:rsidP="00A65489">
      <w:pPr>
        <w:pStyle w:val="Heading2"/>
        <w:rPr>
          <w:lang w:eastAsia="zh-CN"/>
        </w:rPr>
      </w:pPr>
      <w:bookmarkStart w:id="623" w:name="_Toc160614592"/>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623"/>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624" w:name="_Toc160614593"/>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624"/>
    </w:p>
    <w:p w14:paraId="0B506B12" w14:textId="6FE27C92" w:rsidR="00862F35" w:rsidRPr="00A65489" w:rsidRDefault="00A65489" w:rsidP="00A65489">
      <w:pPr>
        <w:pStyle w:val="EditorsNote"/>
        <w:rPr>
          <w:lang w:eastAsia="zh-CN"/>
        </w:rPr>
      </w:pPr>
      <w:r>
        <w:t>Editor</w:t>
      </w:r>
      <w:bookmarkStart w:id="625" w:name="_Hlk148622120"/>
      <w:r>
        <w:t>'</w:t>
      </w:r>
      <w:bookmarkEnd w:id="625"/>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626" w:name="_Toc76547879"/>
      <w:bookmarkStart w:id="627" w:name="_Toc160614594"/>
      <w:r>
        <w:rPr>
          <w:rFonts w:hint="eastAsia"/>
          <w:lang w:eastAsia="zh-CN"/>
        </w:rPr>
        <w:t>8</w:t>
      </w:r>
      <w:r w:rsidR="00E4221B" w:rsidRPr="004D3578">
        <w:tab/>
      </w:r>
      <w:r w:rsidR="00E4221B">
        <w:t>Conclusions</w:t>
      </w:r>
      <w:bookmarkEnd w:id="626"/>
      <w:bookmarkEnd w:id="627"/>
    </w:p>
    <w:p w14:paraId="0AC6232E" w14:textId="0D998EC8" w:rsidR="00862F35" w:rsidRPr="00D7706D" w:rsidRDefault="00B873BF" w:rsidP="00862F35">
      <w:pPr>
        <w:pStyle w:val="Heading2"/>
        <w:rPr>
          <w:lang w:eastAsia="zh-CN"/>
        </w:rPr>
      </w:pPr>
      <w:bookmarkStart w:id="628" w:name="_Toc532994046"/>
      <w:bookmarkStart w:id="629" w:name="_Toc77252120"/>
      <w:bookmarkStart w:id="630" w:name="_Toc160614595"/>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628"/>
      <w:bookmarkEnd w:id="629"/>
      <w:bookmarkEnd w:id="630"/>
    </w:p>
    <w:p w14:paraId="1745D381" w14:textId="23A3C522" w:rsidR="00A65489" w:rsidRPr="00D7706D" w:rsidRDefault="00862F35" w:rsidP="00A65489">
      <w:pPr>
        <w:pStyle w:val="EditorsNote"/>
        <w:rPr>
          <w:lang w:eastAsia="zh-CN"/>
        </w:rPr>
      </w:pPr>
      <w:bookmarkStart w:id="631"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632" w:name="_Toc77252121"/>
      <w:bookmarkStart w:id="633" w:name="_Toc160614596"/>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631"/>
      <w:r w:rsidR="00862F35">
        <w:rPr>
          <w:rFonts w:hint="eastAsia"/>
          <w:lang w:eastAsia="zh-CN"/>
        </w:rPr>
        <w:t>#</w:t>
      </w:r>
      <w:r w:rsidR="00862F35">
        <w:rPr>
          <w:lang w:eastAsia="zh-CN"/>
        </w:rPr>
        <w:t>x</w:t>
      </w:r>
      <w:bookmarkEnd w:id="632"/>
      <w:bookmarkEnd w:id="633"/>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634" w:name="tsgNames"/>
      <w:bookmarkEnd w:id="312"/>
      <w:bookmarkEnd w:id="634"/>
      <w:r w:rsidR="002675F0">
        <w:br w:type="page"/>
      </w:r>
    </w:p>
    <w:p w14:paraId="28190679" w14:textId="3293B442" w:rsidR="00080512" w:rsidRPr="00E6239E" w:rsidRDefault="00E4221B" w:rsidP="00E6239E">
      <w:pPr>
        <w:pStyle w:val="Heading9"/>
        <w:rPr>
          <w:lang w:eastAsia="zh-CN"/>
        </w:rPr>
      </w:pPr>
      <w:bookmarkStart w:id="635" w:name="_Toc2086459"/>
      <w:bookmarkStart w:id="636" w:name="_Toc76547881"/>
      <w:bookmarkStart w:id="637" w:name="_Toc160614597"/>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635"/>
      <w:bookmarkEnd w:id="636"/>
      <w:bookmarkEnd w:id="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638" w:name="historyclause"/>
            <w:bookmarkEnd w:id="638"/>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c>
          <w:tcPr>
            <w:tcW w:w="800" w:type="dxa"/>
            <w:shd w:val="solid" w:color="FFFFFF" w:fill="auto"/>
          </w:tcPr>
          <w:p w14:paraId="65964C1C" w14:textId="4153B632" w:rsidR="00B22269" w:rsidRDefault="00B22269" w:rsidP="00C72833">
            <w:pPr>
              <w:pStyle w:val="TAC"/>
              <w:rPr>
                <w:sz w:val="16"/>
                <w:szCs w:val="16"/>
                <w:lang w:eastAsia="zh-CN"/>
              </w:rPr>
            </w:pPr>
            <w:r>
              <w:rPr>
                <w:rFonts w:hint="eastAsia"/>
                <w:sz w:val="16"/>
                <w:szCs w:val="16"/>
                <w:lang w:eastAsia="zh-CN"/>
              </w:rPr>
              <w:t>2023-11</w:t>
            </w:r>
          </w:p>
        </w:tc>
        <w:tc>
          <w:tcPr>
            <w:tcW w:w="800" w:type="dxa"/>
            <w:shd w:val="solid" w:color="FFFFFF" w:fill="auto"/>
          </w:tcPr>
          <w:p w14:paraId="51F2C010" w14:textId="57066824" w:rsidR="00B22269" w:rsidRDefault="00B22269" w:rsidP="00C72833">
            <w:pPr>
              <w:pStyle w:val="TAC"/>
              <w:rPr>
                <w:sz w:val="16"/>
                <w:szCs w:val="16"/>
                <w:lang w:eastAsia="zh-CN"/>
              </w:rPr>
            </w:pPr>
            <w:r>
              <w:rPr>
                <w:rFonts w:hint="eastAsia"/>
                <w:sz w:val="16"/>
                <w:szCs w:val="16"/>
                <w:lang w:eastAsia="zh-CN"/>
              </w:rPr>
              <w:t>SA6#58</w:t>
            </w:r>
          </w:p>
        </w:tc>
        <w:tc>
          <w:tcPr>
            <w:tcW w:w="1094" w:type="dxa"/>
            <w:shd w:val="solid" w:color="FFFFFF" w:fill="auto"/>
          </w:tcPr>
          <w:p w14:paraId="68BF033F" w14:textId="77777777" w:rsidR="00B22269" w:rsidRDefault="00B22269" w:rsidP="00C72833">
            <w:pPr>
              <w:pStyle w:val="TAC"/>
              <w:rPr>
                <w:sz w:val="16"/>
                <w:szCs w:val="16"/>
                <w:lang w:eastAsia="zh-CN"/>
              </w:rPr>
            </w:pPr>
          </w:p>
        </w:tc>
        <w:tc>
          <w:tcPr>
            <w:tcW w:w="425" w:type="dxa"/>
            <w:shd w:val="solid" w:color="FFFFFF" w:fill="auto"/>
          </w:tcPr>
          <w:p w14:paraId="02EC7523" w14:textId="77777777" w:rsidR="00B22269" w:rsidRPr="006B0D02" w:rsidRDefault="00B22269" w:rsidP="00C72833">
            <w:pPr>
              <w:pStyle w:val="TAL"/>
              <w:rPr>
                <w:sz w:val="16"/>
                <w:szCs w:val="16"/>
              </w:rPr>
            </w:pPr>
          </w:p>
        </w:tc>
        <w:tc>
          <w:tcPr>
            <w:tcW w:w="425" w:type="dxa"/>
            <w:shd w:val="solid" w:color="FFFFFF" w:fill="auto"/>
          </w:tcPr>
          <w:p w14:paraId="44566CBF" w14:textId="77777777" w:rsidR="00B22269" w:rsidRPr="006B0D02" w:rsidRDefault="00B22269" w:rsidP="00C72833">
            <w:pPr>
              <w:pStyle w:val="TAR"/>
              <w:rPr>
                <w:sz w:val="16"/>
                <w:szCs w:val="16"/>
              </w:rPr>
            </w:pPr>
          </w:p>
        </w:tc>
        <w:tc>
          <w:tcPr>
            <w:tcW w:w="425" w:type="dxa"/>
            <w:shd w:val="solid" w:color="FFFFFF" w:fill="auto"/>
          </w:tcPr>
          <w:p w14:paraId="4296BB99" w14:textId="77777777" w:rsidR="00B22269" w:rsidRPr="006B0D02" w:rsidRDefault="00B22269" w:rsidP="00C72833">
            <w:pPr>
              <w:pStyle w:val="TAC"/>
              <w:rPr>
                <w:sz w:val="16"/>
                <w:szCs w:val="16"/>
              </w:rPr>
            </w:pPr>
          </w:p>
        </w:tc>
        <w:tc>
          <w:tcPr>
            <w:tcW w:w="4962" w:type="dxa"/>
            <w:shd w:val="solid" w:color="FFFFFF" w:fill="auto"/>
          </w:tcPr>
          <w:p w14:paraId="68B5C8F1" w14:textId="77777777" w:rsidR="00B22269" w:rsidRDefault="00B22269"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A7AFC1" w14:textId="65934A7C" w:rsidR="00B22269" w:rsidRPr="00CF04EC" w:rsidRDefault="00B22269" w:rsidP="00A55775">
            <w:pPr>
              <w:pStyle w:val="TAL"/>
              <w:rPr>
                <w:sz w:val="16"/>
                <w:szCs w:val="16"/>
                <w:lang w:eastAsia="zh-CN"/>
              </w:rPr>
            </w:pPr>
            <w:r>
              <w:rPr>
                <w:rFonts w:hint="eastAsia"/>
                <w:sz w:val="16"/>
                <w:szCs w:val="16"/>
                <w:lang w:eastAsia="zh-CN"/>
              </w:rPr>
              <w:t>S6-233526, S6-233851, S6-233852, S6-233853, S6-233929, S6-233930</w:t>
            </w:r>
          </w:p>
        </w:tc>
        <w:tc>
          <w:tcPr>
            <w:tcW w:w="708" w:type="dxa"/>
            <w:shd w:val="solid" w:color="FFFFFF" w:fill="auto"/>
          </w:tcPr>
          <w:p w14:paraId="5B0E4A6A" w14:textId="495515CB" w:rsidR="00B22269" w:rsidRDefault="00B22269" w:rsidP="00C72833">
            <w:pPr>
              <w:pStyle w:val="TAC"/>
              <w:rPr>
                <w:sz w:val="16"/>
                <w:szCs w:val="16"/>
                <w:lang w:eastAsia="zh-CN"/>
              </w:rPr>
            </w:pPr>
            <w:r>
              <w:rPr>
                <w:rFonts w:hint="eastAsia"/>
                <w:sz w:val="16"/>
                <w:szCs w:val="16"/>
                <w:lang w:eastAsia="zh-CN"/>
              </w:rPr>
              <w:t>0.3.0</w:t>
            </w:r>
          </w:p>
        </w:tc>
      </w:tr>
      <w:tr w:rsidR="00631AB4" w:rsidRPr="006B0D02" w14:paraId="698CF3D5" w14:textId="77777777" w:rsidTr="001F1F59">
        <w:trPr>
          <w:ins w:id="639" w:author="Editor" w:date="2024-03-06T10:52:00Z"/>
        </w:trPr>
        <w:tc>
          <w:tcPr>
            <w:tcW w:w="800" w:type="dxa"/>
            <w:shd w:val="solid" w:color="FFFFFF" w:fill="auto"/>
          </w:tcPr>
          <w:p w14:paraId="6C974FEA" w14:textId="607FFFEE" w:rsidR="00631AB4" w:rsidRDefault="00631AB4" w:rsidP="00C72833">
            <w:pPr>
              <w:pStyle w:val="TAC"/>
              <w:rPr>
                <w:ins w:id="640" w:author="Editor" w:date="2024-03-06T10:52:00Z"/>
                <w:sz w:val="16"/>
                <w:szCs w:val="16"/>
                <w:lang w:eastAsia="zh-CN"/>
              </w:rPr>
            </w:pPr>
            <w:ins w:id="641" w:author="Editor" w:date="2024-03-06T10:52:00Z">
              <w:r>
                <w:rPr>
                  <w:rFonts w:hint="eastAsia"/>
                  <w:sz w:val="16"/>
                  <w:szCs w:val="16"/>
                  <w:lang w:eastAsia="zh-CN"/>
                </w:rPr>
                <w:t>2024-03</w:t>
              </w:r>
            </w:ins>
          </w:p>
        </w:tc>
        <w:tc>
          <w:tcPr>
            <w:tcW w:w="800" w:type="dxa"/>
            <w:shd w:val="solid" w:color="FFFFFF" w:fill="auto"/>
          </w:tcPr>
          <w:p w14:paraId="03E1A2A5" w14:textId="37A49D85" w:rsidR="00631AB4" w:rsidRDefault="00631AB4" w:rsidP="00C72833">
            <w:pPr>
              <w:pStyle w:val="TAC"/>
              <w:rPr>
                <w:ins w:id="642" w:author="Editor" w:date="2024-03-06T10:52:00Z"/>
                <w:sz w:val="16"/>
                <w:szCs w:val="16"/>
                <w:lang w:eastAsia="zh-CN"/>
              </w:rPr>
            </w:pPr>
            <w:ins w:id="643" w:author="Editor" w:date="2024-03-06T10:52:00Z">
              <w:r>
                <w:rPr>
                  <w:rFonts w:hint="eastAsia"/>
                  <w:sz w:val="16"/>
                  <w:szCs w:val="16"/>
                  <w:lang w:eastAsia="zh-CN"/>
                </w:rPr>
                <w:t>SA6#5</w:t>
              </w:r>
            </w:ins>
            <w:ins w:id="644" w:author="Editor" w:date="2024-03-06T10:53:00Z">
              <w:r>
                <w:rPr>
                  <w:rFonts w:hint="eastAsia"/>
                  <w:sz w:val="16"/>
                  <w:szCs w:val="16"/>
                  <w:lang w:eastAsia="zh-CN"/>
                </w:rPr>
                <w:t>9</w:t>
              </w:r>
            </w:ins>
          </w:p>
        </w:tc>
        <w:tc>
          <w:tcPr>
            <w:tcW w:w="1094" w:type="dxa"/>
            <w:shd w:val="solid" w:color="FFFFFF" w:fill="auto"/>
          </w:tcPr>
          <w:p w14:paraId="0229574E" w14:textId="77777777" w:rsidR="00631AB4" w:rsidRDefault="00631AB4" w:rsidP="00C72833">
            <w:pPr>
              <w:pStyle w:val="TAC"/>
              <w:rPr>
                <w:ins w:id="645" w:author="Editor" w:date="2024-03-06T10:52:00Z"/>
                <w:sz w:val="16"/>
                <w:szCs w:val="16"/>
                <w:lang w:eastAsia="zh-CN"/>
              </w:rPr>
            </w:pPr>
          </w:p>
        </w:tc>
        <w:tc>
          <w:tcPr>
            <w:tcW w:w="425" w:type="dxa"/>
            <w:shd w:val="solid" w:color="FFFFFF" w:fill="auto"/>
          </w:tcPr>
          <w:p w14:paraId="07070A21" w14:textId="77777777" w:rsidR="00631AB4" w:rsidRPr="006B0D02" w:rsidRDefault="00631AB4" w:rsidP="00C72833">
            <w:pPr>
              <w:pStyle w:val="TAL"/>
              <w:rPr>
                <w:ins w:id="646" w:author="Editor" w:date="2024-03-06T10:52:00Z"/>
                <w:sz w:val="16"/>
                <w:szCs w:val="16"/>
              </w:rPr>
            </w:pPr>
          </w:p>
        </w:tc>
        <w:tc>
          <w:tcPr>
            <w:tcW w:w="425" w:type="dxa"/>
            <w:shd w:val="solid" w:color="FFFFFF" w:fill="auto"/>
          </w:tcPr>
          <w:p w14:paraId="341C4FB6" w14:textId="77777777" w:rsidR="00631AB4" w:rsidRPr="006B0D02" w:rsidRDefault="00631AB4" w:rsidP="00C72833">
            <w:pPr>
              <w:pStyle w:val="TAR"/>
              <w:rPr>
                <w:ins w:id="647" w:author="Editor" w:date="2024-03-06T10:52:00Z"/>
                <w:sz w:val="16"/>
                <w:szCs w:val="16"/>
              </w:rPr>
            </w:pPr>
          </w:p>
        </w:tc>
        <w:tc>
          <w:tcPr>
            <w:tcW w:w="425" w:type="dxa"/>
            <w:shd w:val="solid" w:color="FFFFFF" w:fill="auto"/>
          </w:tcPr>
          <w:p w14:paraId="3D2ABAAC" w14:textId="77777777" w:rsidR="00631AB4" w:rsidRPr="006B0D02" w:rsidRDefault="00631AB4" w:rsidP="00C72833">
            <w:pPr>
              <w:pStyle w:val="TAC"/>
              <w:rPr>
                <w:ins w:id="648" w:author="Editor" w:date="2024-03-06T10:52:00Z"/>
                <w:sz w:val="16"/>
                <w:szCs w:val="16"/>
              </w:rPr>
            </w:pPr>
          </w:p>
        </w:tc>
        <w:tc>
          <w:tcPr>
            <w:tcW w:w="4962" w:type="dxa"/>
            <w:shd w:val="solid" w:color="FFFFFF" w:fill="auto"/>
          </w:tcPr>
          <w:p w14:paraId="66DDC9F1" w14:textId="77777777" w:rsidR="00631AB4" w:rsidRDefault="00631AB4" w:rsidP="00D46C04">
            <w:pPr>
              <w:pStyle w:val="TAL"/>
              <w:rPr>
                <w:ins w:id="649" w:author="Editor" w:date="2024-03-06T10:52:00Z"/>
                <w:sz w:val="16"/>
                <w:szCs w:val="16"/>
                <w:lang w:eastAsia="zh-CN"/>
              </w:rPr>
            </w:pPr>
            <w:ins w:id="650" w:author="Editor" w:date="2024-03-06T10:52:00Z">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ins>
          </w:p>
          <w:p w14:paraId="2B48209B" w14:textId="5B1F474C" w:rsidR="00631AB4" w:rsidRPr="00CF04EC" w:rsidRDefault="00AE1958" w:rsidP="00AE1958">
            <w:pPr>
              <w:pStyle w:val="TAL"/>
              <w:rPr>
                <w:ins w:id="651" w:author="Editor" w:date="2024-03-06T10:52:00Z"/>
                <w:sz w:val="16"/>
                <w:szCs w:val="16"/>
                <w:lang w:eastAsia="zh-CN"/>
              </w:rPr>
            </w:pPr>
            <w:ins w:id="652" w:author="Editor" w:date="2024-03-06T10:52:00Z">
              <w:r>
                <w:rPr>
                  <w:rFonts w:hint="eastAsia"/>
                  <w:sz w:val="16"/>
                  <w:szCs w:val="16"/>
                  <w:lang w:eastAsia="zh-CN"/>
                </w:rPr>
                <w:t>S6-2</w:t>
              </w:r>
            </w:ins>
            <w:ins w:id="653" w:author="Editor" w:date="2024-03-06T11:12:00Z">
              <w:r>
                <w:rPr>
                  <w:rFonts w:hint="eastAsia"/>
                  <w:sz w:val="16"/>
                  <w:szCs w:val="16"/>
                  <w:lang w:eastAsia="zh-CN"/>
                </w:rPr>
                <w:t>4059</w:t>
              </w:r>
            </w:ins>
            <w:ins w:id="654" w:author="Editor" w:date="2024-03-06T11:17:00Z">
              <w:r>
                <w:rPr>
                  <w:rFonts w:hint="eastAsia"/>
                  <w:sz w:val="16"/>
                  <w:szCs w:val="16"/>
                  <w:lang w:eastAsia="zh-CN"/>
                </w:rPr>
                <w:t>3</w:t>
              </w:r>
            </w:ins>
            <w:ins w:id="655" w:author="Editor" w:date="2024-03-06T10:52:00Z">
              <w:r>
                <w:rPr>
                  <w:rFonts w:hint="eastAsia"/>
                  <w:sz w:val="16"/>
                  <w:szCs w:val="16"/>
                  <w:lang w:eastAsia="zh-CN"/>
                </w:rPr>
                <w:t>,</w:t>
              </w:r>
            </w:ins>
            <w:ins w:id="656" w:author="Editor" w:date="2024-03-06T11:14:00Z">
              <w:r>
                <w:rPr>
                  <w:rFonts w:hint="eastAsia"/>
                  <w:sz w:val="16"/>
                  <w:szCs w:val="16"/>
                  <w:lang w:eastAsia="zh-CN"/>
                </w:rPr>
                <w:t xml:space="preserve"> S6-24059</w:t>
              </w:r>
            </w:ins>
            <w:ins w:id="657" w:author="Editor" w:date="2024-03-06T11:18:00Z">
              <w:r>
                <w:rPr>
                  <w:rFonts w:hint="eastAsia"/>
                  <w:sz w:val="16"/>
                  <w:szCs w:val="16"/>
                  <w:lang w:eastAsia="zh-CN"/>
                </w:rPr>
                <w:t>6</w:t>
              </w:r>
            </w:ins>
            <w:ins w:id="658" w:author="Editor" w:date="2024-03-06T10:52:00Z">
              <w:r>
                <w:rPr>
                  <w:rFonts w:hint="eastAsia"/>
                  <w:sz w:val="16"/>
                  <w:szCs w:val="16"/>
                  <w:lang w:eastAsia="zh-CN"/>
                </w:rPr>
                <w:t>, S6-2</w:t>
              </w:r>
            </w:ins>
            <w:ins w:id="659" w:author="Editor" w:date="2024-03-06T11:13:00Z">
              <w:r>
                <w:rPr>
                  <w:rFonts w:hint="eastAsia"/>
                  <w:sz w:val="16"/>
                  <w:szCs w:val="16"/>
                  <w:lang w:eastAsia="zh-CN"/>
                </w:rPr>
                <w:t>40718</w:t>
              </w:r>
            </w:ins>
            <w:ins w:id="660" w:author="Editor" w:date="2024-03-06T10:52:00Z">
              <w:r>
                <w:rPr>
                  <w:rFonts w:hint="eastAsia"/>
                  <w:sz w:val="16"/>
                  <w:szCs w:val="16"/>
                  <w:lang w:eastAsia="zh-CN"/>
                </w:rPr>
                <w:t xml:space="preserve">, </w:t>
              </w:r>
            </w:ins>
            <w:ins w:id="661" w:author="Editor" w:date="2024-03-06T11:28:00Z">
              <w:r w:rsidR="00E83E68">
                <w:rPr>
                  <w:rFonts w:hint="eastAsia"/>
                  <w:sz w:val="16"/>
                  <w:szCs w:val="16"/>
                  <w:lang w:eastAsia="zh-CN"/>
                </w:rPr>
                <w:t>S6-</w:t>
              </w:r>
            </w:ins>
            <w:ins w:id="662" w:author="Editor" w:date="2024-03-06T11:14:00Z">
              <w:r>
                <w:rPr>
                  <w:rFonts w:hint="eastAsia"/>
                  <w:sz w:val="16"/>
                  <w:szCs w:val="16"/>
                  <w:lang w:eastAsia="zh-CN"/>
                </w:rPr>
                <w:t>240719</w:t>
              </w:r>
            </w:ins>
            <w:ins w:id="663" w:author="Editor" w:date="2024-03-06T11:18:00Z">
              <w:r>
                <w:rPr>
                  <w:rFonts w:hint="eastAsia"/>
                  <w:sz w:val="16"/>
                  <w:szCs w:val="16"/>
                  <w:lang w:eastAsia="zh-CN"/>
                </w:rPr>
                <w:t>，</w:t>
              </w:r>
            </w:ins>
            <w:ins w:id="664" w:author="Editor" w:date="2024-03-06T11:14:00Z">
              <w:r>
                <w:rPr>
                  <w:rFonts w:hint="eastAsia"/>
                  <w:sz w:val="16"/>
                  <w:szCs w:val="16"/>
                  <w:lang w:eastAsia="zh-CN"/>
                </w:rPr>
                <w:t>S6-240747</w:t>
              </w:r>
            </w:ins>
            <w:ins w:id="665" w:author="Editor" w:date="2024-03-06T11:28:00Z">
              <w:r w:rsidR="00E83E68">
                <w:rPr>
                  <w:rFonts w:hint="eastAsia"/>
                  <w:sz w:val="16"/>
                  <w:szCs w:val="16"/>
                  <w:lang w:eastAsia="zh-CN"/>
                </w:rPr>
                <w:t>，</w:t>
              </w:r>
            </w:ins>
            <w:ins w:id="666" w:author="Editor" w:date="2024-03-06T11:14:00Z">
              <w:r>
                <w:rPr>
                  <w:rFonts w:hint="eastAsia"/>
                  <w:sz w:val="16"/>
                  <w:szCs w:val="16"/>
                  <w:lang w:eastAsia="zh-CN"/>
                </w:rPr>
                <w:t>S6-240789</w:t>
              </w:r>
            </w:ins>
          </w:p>
        </w:tc>
        <w:tc>
          <w:tcPr>
            <w:tcW w:w="708" w:type="dxa"/>
            <w:shd w:val="solid" w:color="FFFFFF" w:fill="auto"/>
          </w:tcPr>
          <w:p w14:paraId="09179A73" w14:textId="37261A07" w:rsidR="00631AB4" w:rsidRDefault="00AE1958" w:rsidP="00C72833">
            <w:pPr>
              <w:pStyle w:val="TAC"/>
              <w:rPr>
                <w:ins w:id="667" w:author="Editor" w:date="2024-03-06T10:52:00Z"/>
                <w:sz w:val="16"/>
                <w:szCs w:val="16"/>
                <w:lang w:eastAsia="zh-CN"/>
              </w:rPr>
            </w:pPr>
            <w:ins w:id="668" w:author="Editor" w:date="2024-03-06T10:52:00Z">
              <w:r>
                <w:rPr>
                  <w:rFonts w:hint="eastAsia"/>
                  <w:sz w:val="16"/>
                  <w:szCs w:val="16"/>
                  <w:lang w:eastAsia="zh-CN"/>
                </w:rPr>
                <w:t>0.</w:t>
              </w:r>
            </w:ins>
            <w:ins w:id="669" w:author="Editor" w:date="2024-03-06T11:18:00Z">
              <w:r>
                <w:rPr>
                  <w:rFonts w:hint="eastAsia"/>
                  <w:sz w:val="16"/>
                  <w:szCs w:val="16"/>
                  <w:lang w:eastAsia="zh-CN"/>
                </w:rPr>
                <w:t>4</w:t>
              </w:r>
            </w:ins>
            <w:ins w:id="670" w:author="Editor" w:date="2024-03-06T10:52:00Z">
              <w:r w:rsidR="00631AB4">
                <w:rPr>
                  <w:rFonts w:hint="eastAsia"/>
                  <w:sz w:val="16"/>
                  <w:szCs w:val="16"/>
                  <w:lang w:eastAsia="zh-CN"/>
                </w:rPr>
                <w:t>.0</w:t>
              </w:r>
            </w:ins>
          </w:p>
        </w:tc>
      </w:tr>
    </w:tbl>
    <w:p w14:paraId="337643DA" w14:textId="77777777" w:rsidR="003C3971" w:rsidRDefault="003C3971" w:rsidP="000442C5"/>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71586" w14:textId="77777777" w:rsidR="007F3D14" w:rsidRDefault="007F3D14">
      <w:r>
        <w:separator/>
      </w:r>
    </w:p>
  </w:endnote>
  <w:endnote w:type="continuationSeparator" w:id="0">
    <w:p w14:paraId="2CA7115D" w14:textId="77777777" w:rsidR="007F3D14" w:rsidRDefault="007F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23212" w:rsidRDefault="005232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3374" w14:textId="77777777" w:rsidR="007F3D14" w:rsidRDefault="007F3D14">
      <w:r>
        <w:separator/>
      </w:r>
    </w:p>
  </w:footnote>
  <w:footnote w:type="continuationSeparator" w:id="0">
    <w:p w14:paraId="1D59F122" w14:textId="77777777" w:rsidR="007F3D14" w:rsidRDefault="007F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2BB77AEB" w:rsidR="00523212" w:rsidRDefault="005232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85B">
      <w:rPr>
        <w:rFonts w:ascii="Arial" w:hAnsi="Arial" w:cs="Arial"/>
        <w:b/>
        <w:noProof/>
        <w:sz w:val="18"/>
        <w:szCs w:val="18"/>
      </w:rPr>
      <w:t>3GPP TR 23.700-72 V0.43.0 (20243-0311)</w:t>
    </w:r>
    <w:r>
      <w:rPr>
        <w:rFonts w:ascii="Arial" w:hAnsi="Arial" w:cs="Arial"/>
        <w:b/>
        <w:sz w:val="18"/>
        <w:szCs w:val="18"/>
      </w:rPr>
      <w:fldChar w:fldCharType="end"/>
    </w:r>
  </w:p>
  <w:p w14:paraId="44C306F9" w14:textId="77777777" w:rsidR="00523212" w:rsidRDefault="005232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3E68">
      <w:rPr>
        <w:rFonts w:ascii="Arial" w:hAnsi="Arial" w:cs="Arial"/>
        <w:b/>
        <w:noProof/>
        <w:sz w:val="18"/>
        <w:szCs w:val="18"/>
      </w:rPr>
      <w:t>22</w:t>
    </w:r>
    <w:r>
      <w:rPr>
        <w:rFonts w:ascii="Arial" w:hAnsi="Arial" w:cs="Arial"/>
        <w:b/>
        <w:sz w:val="18"/>
        <w:szCs w:val="18"/>
      </w:rPr>
      <w:fldChar w:fldCharType="end"/>
    </w:r>
  </w:p>
  <w:p w14:paraId="08EF651D" w14:textId="6B6009BA" w:rsidR="00523212" w:rsidRDefault="005232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85B">
      <w:rPr>
        <w:rFonts w:ascii="Arial" w:hAnsi="Arial" w:cs="Arial"/>
        <w:b/>
        <w:noProof/>
        <w:sz w:val="18"/>
        <w:szCs w:val="18"/>
      </w:rPr>
      <w:t>Release 19</w:t>
    </w:r>
    <w:r>
      <w:rPr>
        <w:rFonts w:ascii="Arial" w:hAnsi="Arial" w:cs="Arial"/>
        <w:b/>
        <w:sz w:val="18"/>
        <w:szCs w:val="18"/>
      </w:rPr>
      <w:fldChar w:fldCharType="end"/>
    </w:r>
  </w:p>
  <w:p w14:paraId="6306B72A" w14:textId="77777777" w:rsidR="00523212" w:rsidRDefault="00523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153262"/>
    <w:multiLevelType w:val="hybridMultilevel"/>
    <w:tmpl w:val="460CA5BE"/>
    <w:lvl w:ilvl="0" w:tplc="750CB898">
      <w:start w:val="4"/>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5" w15:restartNumberingAfterBreak="0">
    <w:nsid w:val="62F23CD8"/>
    <w:multiLevelType w:val="hybridMultilevel"/>
    <w:tmpl w:val="7A7EBB06"/>
    <w:lvl w:ilvl="0" w:tplc="A28AF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6A1449"/>
    <w:multiLevelType w:val="hybridMultilevel"/>
    <w:tmpl w:val="A1605B66"/>
    <w:lvl w:ilvl="0" w:tplc="F83825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B3623D6"/>
    <w:multiLevelType w:val="hybridMultilevel"/>
    <w:tmpl w:val="01F0A378"/>
    <w:lvl w:ilvl="0" w:tplc="F746054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50327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9694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892665">
    <w:abstractNumId w:val="11"/>
  </w:num>
  <w:num w:numId="4" w16cid:durableId="1108819890">
    <w:abstractNumId w:val="16"/>
  </w:num>
  <w:num w:numId="5" w16cid:durableId="902106056">
    <w:abstractNumId w:val="9"/>
  </w:num>
  <w:num w:numId="6" w16cid:durableId="1807089925">
    <w:abstractNumId w:val="7"/>
  </w:num>
  <w:num w:numId="7" w16cid:durableId="2103914478">
    <w:abstractNumId w:val="6"/>
  </w:num>
  <w:num w:numId="8" w16cid:durableId="1696997494">
    <w:abstractNumId w:val="5"/>
  </w:num>
  <w:num w:numId="9" w16cid:durableId="1288393359">
    <w:abstractNumId w:val="4"/>
  </w:num>
  <w:num w:numId="10" w16cid:durableId="1291398561">
    <w:abstractNumId w:val="8"/>
  </w:num>
  <w:num w:numId="11" w16cid:durableId="2080206945">
    <w:abstractNumId w:val="3"/>
  </w:num>
  <w:num w:numId="12" w16cid:durableId="764810497">
    <w:abstractNumId w:val="2"/>
  </w:num>
  <w:num w:numId="13" w16cid:durableId="114981205">
    <w:abstractNumId w:val="1"/>
  </w:num>
  <w:num w:numId="14" w16cid:durableId="1480343274">
    <w:abstractNumId w:val="0"/>
  </w:num>
  <w:num w:numId="15" w16cid:durableId="753354043">
    <w:abstractNumId w:val="19"/>
  </w:num>
  <w:num w:numId="16" w16cid:durableId="58290874">
    <w:abstractNumId w:val="13"/>
  </w:num>
  <w:num w:numId="17" w16cid:durableId="313022382">
    <w:abstractNumId w:val="14"/>
  </w:num>
  <w:num w:numId="18" w16cid:durableId="1120488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488704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114281">
    <w:abstractNumId w:val="17"/>
  </w:num>
  <w:num w:numId="21" w16cid:durableId="19344388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editorial">
    <w15:presenceInfo w15:providerId="None" w15:userId="MC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456BE"/>
    <w:rsid w:val="000463F9"/>
    <w:rsid w:val="00050781"/>
    <w:rsid w:val="00051834"/>
    <w:rsid w:val="00054A22"/>
    <w:rsid w:val="00062023"/>
    <w:rsid w:val="000655A6"/>
    <w:rsid w:val="00080512"/>
    <w:rsid w:val="000C47C3"/>
    <w:rsid w:val="000C688A"/>
    <w:rsid w:val="000D3D48"/>
    <w:rsid w:val="000D58AB"/>
    <w:rsid w:val="000E2700"/>
    <w:rsid w:val="00120D9F"/>
    <w:rsid w:val="00133525"/>
    <w:rsid w:val="00140809"/>
    <w:rsid w:val="001601B6"/>
    <w:rsid w:val="0017211E"/>
    <w:rsid w:val="001A4C42"/>
    <w:rsid w:val="001A7420"/>
    <w:rsid w:val="001B6637"/>
    <w:rsid w:val="001C178A"/>
    <w:rsid w:val="001C21C3"/>
    <w:rsid w:val="001D02C2"/>
    <w:rsid w:val="001E23AD"/>
    <w:rsid w:val="001F044A"/>
    <w:rsid w:val="001F0C1D"/>
    <w:rsid w:val="001F1132"/>
    <w:rsid w:val="001F168B"/>
    <w:rsid w:val="001F1F59"/>
    <w:rsid w:val="00221F56"/>
    <w:rsid w:val="002347A2"/>
    <w:rsid w:val="00251752"/>
    <w:rsid w:val="002675F0"/>
    <w:rsid w:val="002B17E4"/>
    <w:rsid w:val="002B6339"/>
    <w:rsid w:val="002E00EE"/>
    <w:rsid w:val="002F41A6"/>
    <w:rsid w:val="0030185B"/>
    <w:rsid w:val="003172DC"/>
    <w:rsid w:val="0035462D"/>
    <w:rsid w:val="003613F0"/>
    <w:rsid w:val="003765B8"/>
    <w:rsid w:val="003C3971"/>
    <w:rsid w:val="00423334"/>
    <w:rsid w:val="00432921"/>
    <w:rsid w:val="004345EC"/>
    <w:rsid w:val="00461D3C"/>
    <w:rsid w:val="00465515"/>
    <w:rsid w:val="0047006A"/>
    <w:rsid w:val="004C70A2"/>
    <w:rsid w:val="004D30D0"/>
    <w:rsid w:val="004D3578"/>
    <w:rsid w:val="004E213A"/>
    <w:rsid w:val="004F0988"/>
    <w:rsid w:val="004F3306"/>
    <w:rsid w:val="004F3340"/>
    <w:rsid w:val="004F360B"/>
    <w:rsid w:val="00523212"/>
    <w:rsid w:val="0053388B"/>
    <w:rsid w:val="00535773"/>
    <w:rsid w:val="0054244B"/>
    <w:rsid w:val="00543E6C"/>
    <w:rsid w:val="00564CD4"/>
    <w:rsid w:val="00565087"/>
    <w:rsid w:val="005809A0"/>
    <w:rsid w:val="005927E1"/>
    <w:rsid w:val="00597B11"/>
    <w:rsid w:val="005D2BD9"/>
    <w:rsid w:val="005D2E01"/>
    <w:rsid w:val="005D7526"/>
    <w:rsid w:val="005E4BB2"/>
    <w:rsid w:val="005F177F"/>
    <w:rsid w:val="00602AEA"/>
    <w:rsid w:val="00614FDF"/>
    <w:rsid w:val="00623C91"/>
    <w:rsid w:val="00631AB4"/>
    <w:rsid w:val="00634936"/>
    <w:rsid w:val="0063543D"/>
    <w:rsid w:val="00645BA0"/>
    <w:rsid w:val="00647114"/>
    <w:rsid w:val="00651F69"/>
    <w:rsid w:val="00691B2B"/>
    <w:rsid w:val="006959B9"/>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96A5B"/>
    <w:rsid w:val="007A0862"/>
    <w:rsid w:val="007B600E"/>
    <w:rsid w:val="007F01A3"/>
    <w:rsid w:val="007F0F4A"/>
    <w:rsid w:val="007F3D14"/>
    <w:rsid w:val="008028A4"/>
    <w:rsid w:val="0080414E"/>
    <w:rsid w:val="00806B29"/>
    <w:rsid w:val="00825E76"/>
    <w:rsid w:val="00830747"/>
    <w:rsid w:val="008323CD"/>
    <w:rsid w:val="0083752F"/>
    <w:rsid w:val="00861745"/>
    <w:rsid w:val="00862F35"/>
    <w:rsid w:val="008768CA"/>
    <w:rsid w:val="008A216A"/>
    <w:rsid w:val="008C384C"/>
    <w:rsid w:val="0090271F"/>
    <w:rsid w:val="00902E23"/>
    <w:rsid w:val="009059AC"/>
    <w:rsid w:val="009114D7"/>
    <w:rsid w:val="00912169"/>
    <w:rsid w:val="0091348E"/>
    <w:rsid w:val="0091444C"/>
    <w:rsid w:val="00917CCB"/>
    <w:rsid w:val="00942EC2"/>
    <w:rsid w:val="009832A0"/>
    <w:rsid w:val="00985F68"/>
    <w:rsid w:val="00986358"/>
    <w:rsid w:val="00996B40"/>
    <w:rsid w:val="009A4505"/>
    <w:rsid w:val="009D37E6"/>
    <w:rsid w:val="009F37B7"/>
    <w:rsid w:val="00A10F02"/>
    <w:rsid w:val="00A164B4"/>
    <w:rsid w:val="00A26956"/>
    <w:rsid w:val="00A27486"/>
    <w:rsid w:val="00A4331D"/>
    <w:rsid w:val="00A53724"/>
    <w:rsid w:val="00A55775"/>
    <w:rsid w:val="00A56066"/>
    <w:rsid w:val="00A65489"/>
    <w:rsid w:val="00A73129"/>
    <w:rsid w:val="00A82346"/>
    <w:rsid w:val="00A92BA1"/>
    <w:rsid w:val="00A966E8"/>
    <w:rsid w:val="00AC6BC6"/>
    <w:rsid w:val="00AD12A2"/>
    <w:rsid w:val="00AE1958"/>
    <w:rsid w:val="00AE65E2"/>
    <w:rsid w:val="00AF53E5"/>
    <w:rsid w:val="00B052D3"/>
    <w:rsid w:val="00B148F3"/>
    <w:rsid w:val="00B15449"/>
    <w:rsid w:val="00B178EC"/>
    <w:rsid w:val="00B22269"/>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CE5712"/>
    <w:rsid w:val="00D23D2E"/>
    <w:rsid w:val="00D36F74"/>
    <w:rsid w:val="00D44618"/>
    <w:rsid w:val="00D57972"/>
    <w:rsid w:val="00D612DE"/>
    <w:rsid w:val="00D675A9"/>
    <w:rsid w:val="00D738D6"/>
    <w:rsid w:val="00D755EB"/>
    <w:rsid w:val="00D76048"/>
    <w:rsid w:val="00D87E00"/>
    <w:rsid w:val="00D9134D"/>
    <w:rsid w:val="00DA7A03"/>
    <w:rsid w:val="00DA7C7D"/>
    <w:rsid w:val="00DB1818"/>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83E68"/>
    <w:rsid w:val="00EA15B0"/>
    <w:rsid w:val="00EA5EA7"/>
    <w:rsid w:val="00EB5144"/>
    <w:rsid w:val="00EC4A25"/>
    <w:rsid w:val="00EE5255"/>
    <w:rsid w:val="00EF16CC"/>
    <w:rsid w:val="00F025A2"/>
    <w:rsid w:val="00F04712"/>
    <w:rsid w:val="00F11D5E"/>
    <w:rsid w:val="00F1336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12B59FA2-9D30-440C-959A-08B3D4A0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 w:type="character" w:customStyle="1" w:styleId="B2Char">
    <w:name w:val="B2 Char"/>
    <w:basedOn w:val="DefaultParagraphFont"/>
    <w:link w:val="B2"/>
    <w:qFormat/>
    <w:rsid w:val="00631AB4"/>
    <w:rPr>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631A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532627">
      <w:bodyDiv w:val="1"/>
      <w:marLeft w:val="0"/>
      <w:marRight w:val="0"/>
      <w:marTop w:val="0"/>
      <w:marBottom w:val="0"/>
      <w:divBdr>
        <w:top w:val="none" w:sz="0" w:space="0" w:color="auto"/>
        <w:left w:val="none" w:sz="0" w:space="0" w:color="auto"/>
        <w:bottom w:val="none" w:sz="0" w:space="0" w:color="auto"/>
        <w:right w:val="none" w:sz="0" w:space="0" w:color="auto"/>
      </w:divBdr>
    </w:div>
    <w:div w:id="18484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F3F0D-92C7-4722-97BD-E73FFE67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23</Pages>
  <Words>7446</Words>
  <Characters>42443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14</cp:revision>
  <cp:lastPrinted>2019-02-25T14:05:00Z</cp:lastPrinted>
  <dcterms:created xsi:type="dcterms:W3CDTF">2024-03-06T02:09:00Z</dcterms:created>
  <dcterms:modified xsi:type="dcterms:W3CDTF">2024-03-09T00:00:00Z</dcterms:modified>
</cp:coreProperties>
</file>