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5211"/>
        <w:gridCol w:w="5212"/>
      </w:tblGrid>
      <w:tr w:rsidR="00104A8C" w14:paraId="3D76AB06" w14:textId="77777777">
        <w:tc>
          <w:tcPr>
            <w:tcW w:w="10423" w:type="dxa"/>
            <w:gridSpan w:val="2"/>
            <w:shd w:val="clear" w:color="auto" w:fill="auto"/>
          </w:tcPr>
          <w:p w14:paraId="318459D2" w14:textId="1B89AE89" w:rsidR="00104A8C" w:rsidRDefault="006E4315" w:rsidP="00376C1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w:t>
            </w:r>
            <w:bookmarkEnd w:id="2"/>
            <w:r>
              <w:rPr>
                <w:sz w:val="64"/>
              </w:rPr>
              <w:t xml:space="preserve">700-67 </w:t>
            </w:r>
            <w:r>
              <w:t>V</w:t>
            </w:r>
            <w:bookmarkStart w:id="3" w:name="specVersion"/>
            <w:r>
              <w:t>0.</w:t>
            </w:r>
            <w:del w:id="4" w:author="Rapporteur" w:date="2025-05-27T09:56:00Z">
              <w:r w:rsidDel="00041157">
                <w:delText>1</w:delText>
              </w:r>
            </w:del>
            <w:ins w:id="5" w:author="Rapporteur" w:date="2025-05-27T09:56:00Z">
              <w:r w:rsidR="00041157">
                <w:t>2</w:t>
              </w:r>
            </w:ins>
            <w:r>
              <w:t>.</w:t>
            </w:r>
            <w:bookmarkEnd w:id="3"/>
            <w:r>
              <w:t xml:space="preserve">0 </w:t>
            </w:r>
            <w:r>
              <w:rPr>
                <w:sz w:val="32"/>
              </w:rPr>
              <w:t>(</w:t>
            </w:r>
            <w:bookmarkStart w:id="6" w:name="issueDate"/>
            <w:r>
              <w:rPr>
                <w:sz w:val="32"/>
              </w:rPr>
              <w:t>2025-</w:t>
            </w:r>
            <w:bookmarkEnd w:id="6"/>
            <w:del w:id="7" w:author="Rapporteur" w:date="2025-05-27T09:56:00Z">
              <w:r w:rsidDel="00041157">
                <w:rPr>
                  <w:sz w:val="32"/>
                </w:rPr>
                <w:delText>04</w:delText>
              </w:r>
            </w:del>
            <w:ins w:id="8" w:author="Rapporteur" w:date="2025-05-27T09:56:00Z">
              <w:r w:rsidR="00041157">
                <w:rPr>
                  <w:sz w:val="32"/>
                </w:rPr>
                <w:t>05</w:t>
              </w:r>
            </w:ins>
            <w:r>
              <w:rPr>
                <w:sz w:val="32"/>
              </w:rPr>
              <w:t>)</w:t>
            </w:r>
          </w:p>
        </w:tc>
      </w:tr>
      <w:tr w:rsidR="00104A8C" w14:paraId="33C391CA" w14:textId="77777777">
        <w:trPr>
          <w:trHeight w:hRule="exact" w:val="1134"/>
        </w:trPr>
        <w:tc>
          <w:tcPr>
            <w:tcW w:w="10423" w:type="dxa"/>
            <w:gridSpan w:val="2"/>
            <w:shd w:val="clear" w:color="auto" w:fill="auto"/>
          </w:tcPr>
          <w:p w14:paraId="0C8BE7F0" w14:textId="77777777" w:rsidR="00104A8C" w:rsidRDefault="006E4315">
            <w:pPr>
              <w:pStyle w:val="ZB"/>
              <w:framePr w:w="0" w:hRule="auto" w:wrap="auto" w:vAnchor="margin" w:hAnchor="text" w:yAlign="inline"/>
            </w:pPr>
            <w:r>
              <w:t xml:space="preserve">Technical </w:t>
            </w:r>
            <w:bookmarkStart w:id="9" w:name="spectype2"/>
            <w:r>
              <w:t>Report</w:t>
            </w:r>
            <w:bookmarkEnd w:id="9"/>
          </w:p>
          <w:p w14:paraId="6E4DA519" w14:textId="325A1741" w:rsidR="00104A8C" w:rsidRDefault="00104A8C" w:rsidP="001A23D4">
            <w:pPr>
              <w:pStyle w:val="FP"/>
            </w:pPr>
          </w:p>
        </w:tc>
      </w:tr>
      <w:tr w:rsidR="00104A8C" w14:paraId="53B2B0EA" w14:textId="77777777">
        <w:trPr>
          <w:trHeight w:hRule="exact" w:val="3686"/>
        </w:trPr>
        <w:tc>
          <w:tcPr>
            <w:tcW w:w="10423" w:type="dxa"/>
            <w:gridSpan w:val="2"/>
            <w:shd w:val="clear" w:color="auto" w:fill="auto"/>
          </w:tcPr>
          <w:p w14:paraId="70BCC6D3" w14:textId="77777777" w:rsidR="00104A8C" w:rsidRDefault="006E4315">
            <w:pPr>
              <w:pStyle w:val="ZT"/>
              <w:framePr w:wrap="auto" w:hAnchor="text" w:yAlign="inline"/>
            </w:pPr>
            <w:r>
              <w:t>3rd Generation Partnership Project;</w:t>
            </w:r>
          </w:p>
          <w:p w14:paraId="152481B1" w14:textId="77777777" w:rsidR="00104A8C" w:rsidRDefault="006E4315">
            <w:pPr>
              <w:pStyle w:val="ZT"/>
              <w:framePr w:wrap="auto" w:hAnchor="text" w:yAlign="inline"/>
            </w:pPr>
            <w:r>
              <w:t xml:space="preserve">Technical Specification Group </w:t>
            </w:r>
            <w:bookmarkStart w:id="10" w:name="specTitle"/>
            <w:r>
              <w:t>Services and System Aspects;</w:t>
            </w:r>
          </w:p>
          <w:p w14:paraId="745D1BB2" w14:textId="77777777" w:rsidR="001A23D4" w:rsidRDefault="006E4315">
            <w:pPr>
              <w:pStyle w:val="ZT"/>
              <w:framePr w:wrap="auto" w:hAnchor="text" w:yAlign="inline"/>
            </w:pPr>
            <w:r>
              <w:t>Study on Energy Efficiency and Energy Saving;</w:t>
            </w:r>
          </w:p>
          <w:p w14:paraId="1AF3F1DC" w14:textId="77777777" w:rsidR="00104A8C" w:rsidRDefault="006E4315">
            <w:pPr>
              <w:pStyle w:val="ZT"/>
              <w:framePr w:wrap="auto" w:hAnchor="text" w:yAlign="inline"/>
            </w:pPr>
            <w:r>
              <w:t>Phase 2</w:t>
            </w:r>
          </w:p>
          <w:bookmarkEnd w:id="10"/>
          <w:p w14:paraId="1B923973" w14:textId="530424D3" w:rsidR="00104A8C" w:rsidRDefault="006E4315">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104A8C" w14:paraId="0E56686F" w14:textId="77777777">
        <w:tc>
          <w:tcPr>
            <w:tcW w:w="10423" w:type="dxa"/>
            <w:gridSpan w:val="2"/>
            <w:shd w:val="clear" w:color="auto" w:fill="auto"/>
          </w:tcPr>
          <w:p w14:paraId="0939ED6F" w14:textId="77777777" w:rsidR="00104A8C" w:rsidRDefault="006E4315">
            <w:pPr>
              <w:pStyle w:val="ZU"/>
              <w:framePr w:w="0" w:wrap="auto" w:vAnchor="margin" w:hAnchor="text" w:yAlign="inline"/>
              <w:tabs>
                <w:tab w:val="right" w:pos="10206"/>
              </w:tabs>
              <w:jc w:val="left"/>
              <w:rPr>
                <w:color w:val="0000FF"/>
              </w:rPr>
            </w:pPr>
            <w:r>
              <w:rPr>
                <w:color w:val="0000FF"/>
              </w:rPr>
              <w:tab/>
            </w:r>
          </w:p>
        </w:tc>
      </w:tr>
      <w:tr w:rsidR="00104A8C" w14:paraId="7B0DEC5E" w14:textId="77777777">
        <w:trPr>
          <w:cantSplit/>
          <w:trHeight w:hRule="exact" w:val="1531"/>
        </w:trPr>
        <w:tc>
          <w:tcPr>
            <w:tcW w:w="5211" w:type="dxa"/>
            <w:shd w:val="clear" w:color="auto" w:fill="auto"/>
          </w:tcPr>
          <w:p w14:paraId="23F12B24" w14:textId="77777777" w:rsidR="00104A8C" w:rsidRDefault="006E4315">
            <w:pPr>
              <w:pStyle w:val="TAL"/>
            </w:pPr>
            <w:r>
              <w:object w:dxaOrig="2040" w:dyaOrig="1330" w14:anchorId="70307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7pt" o:ole="">
                  <v:imagedata r:id="rId10" o:title=""/>
                </v:shape>
                <o:OLEObject Type="Embed" ProgID="Word.Picture.8" ShapeID="_x0000_i1025" DrawAspect="Content" ObjectID="_1809953778" r:id="rId11"/>
              </w:object>
            </w:r>
          </w:p>
        </w:tc>
        <w:tc>
          <w:tcPr>
            <w:tcW w:w="5212" w:type="dxa"/>
            <w:shd w:val="clear" w:color="auto" w:fill="auto"/>
          </w:tcPr>
          <w:p w14:paraId="7610BC1F" w14:textId="77777777" w:rsidR="00104A8C" w:rsidRDefault="006E4315">
            <w:pPr>
              <w:pStyle w:val="TAR"/>
            </w:pPr>
            <w:r>
              <w:object w:dxaOrig="2530" w:dyaOrig="1440" w14:anchorId="0D8EB1CB">
                <v:shape id="_x0000_i1026" type="#_x0000_t75" style="width:126.8pt;height:1in" o:ole="">
                  <v:imagedata r:id="rId12" o:title=""/>
                </v:shape>
                <o:OLEObject Type="Embed" ProgID="Word.Picture.8" ShapeID="_x0000_i1026" DrawAspect="Content" ObjectID="_1809953779" r:id="rId13"/>
              </w:object>
            </w:r>
          </w:p>
        </w:tc>
      </w:tr>
      <w:tr w:rsidR="00104A8C" w14:paraId="6F23BDAF" w14:textId="77777777">
        <w:trPr>
          <w:cantSplit/>
          <w:trHeight w:hRule="exact" w:val="6463"/>
        </w:trPr>
        <w:tc>
          <w:tcPr>
            <w:tcW w:w="10423" w:type="dxa"/>
            <w:gridSpan w:val="2"/>
            <w:shd w:val="clear" w:color="auto" w:fill="auto"/>
          </w:tcPr>
          <w:p w14:paraId="6031BCC5" w14:textId="77777777" w:rsidR="00104A8C" w:rsidRDefault="00104A8C">
            <w:pPr>
              <w:pStyle w:val="TAL"/>
            </w:pPr>
            <w:bookmarkStart w:id="12" w:name="_Hlk99699974"/>
            <w:bookmarkEnd w:id="12"/>
          </w:p>
        </w:tc>
      </w:tr>
      <w:tr w:rsidR="00104A8C" w14:paraId="7416D700" w14:textId="77777777">
        <w:trPr>
          <w:cantSplit/>
          <w:trHeight w:hRule="exact" w:val="964"/>
        </w:trPr>
        <w:tc>
          <w:tcPr>
            <w:tcW w:w="10423" w:type="dxa"/>
            <w:gridSpan w:val="2"/>
            <w:shd w:val="clear" w:color="auto" w:fill="auto"/>
          </w:tcPr>
          <w:p w14:paraId="4930E6E6" w14:textId="77777777" w:rsidR="00104A8C" w:rsidRDefault="006E431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B4305D9" w14:textId="77777777" w:rsidR="00104A8C" w:rsidRDefault="00104A8C">
      <w:pPr>
        <w:sectPr w:rsidR="00104A8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4A8C" w14:paraId="6408299A" w14:textId="77777777">
        <w:trPr>
          <w:trHeight w:hRule="exact" w:val="5670"/>
        </w:trPr>
        <w:tc>
          <w:tcPr>
            <w:tcW w:w="10423" w:type="dxa"/>
            <w:shd w:val="clear" w:color="auto" w:fill="auto"/>
          </w:tcPr>
          <w:p w14:paraId="45443092" w14:textId="77777777" w:rsidR="00104A8C" w:rsidRDefault="00104A8C">
            <w:pPr>
              <w:pStyle w:val="Guidance"/>
            </w:pPr>
            <w:bookmarkStart w:id="13" w:name="page2"/>
          </w:p>
        </w:tc>
      </w:tr>
      <w:tr w:rsidR="00104A8C" w14:paraId="2A9586C5" w14:textId="77777777">
        <w:trPr>
          <w:trHeight w:hRule="exact" w:val="5387"/>
        </w:trPr>
        <w:tc>
          <w:tcPr>
            <w:tcW w:w="10423" w:type="dxa"/>
            <w:shd w:val="clear" w:color="auto" w:fill="auto"/>
          </w:tcPr>
          <w:p w14:paraId="2830ED9C" w14:textId="77777777" w:rsidR="00104A8C" w:rsidRDefault="006E4315">
            <w:pPr>
              <w:pStyle w:val="FP"/>
              <w:spacing w:after="240"/>
              <w:ind w:left="2835" w:right="2835"/>
              <w:jc w:val="center"/>
              <w:rPr>
                <w:rFonts w:ascii="Arial" w:hAnsi="Arial"/>
                <w:b/>
                <w:i/>
              </w:rPr>
            </w:pPr>
            <w:bookmarkStart w:id="14" w:name="coords3gpp"/>
            <w:r>
              <w:rPr>
                <w:rFonts w:ascii="Arial" w:hAnsi="Arial"/>
                <w:b/>
                <w:i/>
              </w:rPr>
              <w:t>3GPP</w:t>
            </w:r>
          </w:p>
          <w:p w14:paraId="78184C64" w14:textId="77777777" w:rsidR="00104A8C" w:rsidRDefault="006E4315">
            <w:pPr>
              <w:pStyle w:val="FP"/>
              <w:pBdr>
                <w:bottom w:val="single" w:sz="6" w:space="1" w:color="auto"/>
              </w:pBdr>
              <w:ind w:left="2835" w:right="2835"/>
              <w:jc w:val="center"/>
            </w:pPr>
            <w:r>
              <w:t>Postal address</w:t>
            </w:r>
          </w:p>
          <w:p w14:paraId="5737868C" w14:textId="77777777" w:rsidR="00104A8C" w:rsidRDefault="00104A8C">
            <w:pPr>
              <w:pStyle w:val="FP"/>
              <w:ind w:left="2835" w:right="2835"/>
              <w:jc w:val="center"/>
              <w:rPr>
                <w:rFonts w:ascii="Arial" w:hAnsi="Arial"/>
                <w:sz w:val="18"/>
              </w:rPr>
            </w:pPr>
          </w:p>
          <w:p w14:paraId="08318A32" w14:textId="77777777" w:rsidR="00104A8C" w:rsidRDefault="006E4315">
            <w:pPr>
              <w:pStyle w:val="FP"/>
              <w:pBdr>
                <w:bottom w:val="single" w:sz="6" w:space="1" w:color="auto"/>
              </w:pBdr>
              <w:spacing w:before="240"/>
              <w:ind w:left="2835" w:right="2835"/>
              <w:jc w:val="center"/>
            </w:pPr>
            <w:r>
              <w:t>3GPP support office address</w:t>
            </w:r>
          </w:p>
          <w:p w14:paraId="6F8F51C4" w14:textId="77777777" w:rsidR="00104A8C" w:rsidRDefault="006E4315">
            <w:pPr>
              <w:pStyle w:val="FP"/>
              <w:ind w:left="2835" w:right="2835"/>
              <w:jc w:val="center"/>
              <w:rPr>
                <w:rFonts w:ascii="Arial" w:hAnsi="Arial"/>
                <w:sz w:val="18"/>
                <w:lang w:val="fr-FR"/>
              </w:rPr>
            </w:pPr>
            <w:r>
              <w:rPr>
                <w:rFonts w:ascii="Arial" w:hAnsi="Arial"/>
                <w:sz w:val="18"/>
                <w:lang w:val="fr-FR"/>
              </w:rPr>
              <w:t>650 Route des Lucioles - Sophia Antipolis</w:t>
            </w:r>
          </w:p>
          <w:p w14:paraId="6840AF7B" w14:textId="77777777" w:rsidR="00104A8C" w:rsidRDefault="006E4315">
            <w:pPr>
              <w:pStyle w:val="FP"/>
              <w:ind w:left="2835" w:right="2835"/>
              <w:jc w:val="center"/>
              <w:rPr>
                <w:rFonts w:ascii="Arial" w:hAnsi="Arial"/>
                <w:sz w:val="18"/>
                <w:lang w:val="fr-FR"/>
              </w:rPr>
            </w:pPr>
            <w:r>
              <w:rPr>
                <w:rFonts w:ascii="Arial" w:hAnsi="Arial"/>
                <w:sz w:val="18"/>
                <w:lang w:val="fr-FR"/>
              </w:rPr>
              <w:t>Valbonne - FRANCE</w:t>
            </w:r>
          </w:p>
          <w:p w14:paraId="1498F573" w14:textId="77777777" w:rsidR="00104A8C" w:rsidRDefault="006E4315">
            <w:pPr>
              <w:pStyle w:val="FP"/>
              <w:spacing w:after="20"/>
              <w:ind w:left="2835" w:right="2835"/>
              <w:jc w:val="center"/>
              <w:rPr>
                <w:rFonts w:ascii="Arial" w:hAnsi="Arial"/>
                <w:sz w:val="18"/>
              </w:rPr>
            </w:pPr>
            <w:r>
              <w:rPr>
                <w:rFonts w:ascii="Arial" w:hAnsi="Arial"/>
                <w:sz w:val="18"/>
              </w:rPr>
              <w:t>Tel.: +33 4 92 94 42 00 Fax: +33 4 93 65 47 16</w:t>
            </w:r>
          </w:p>
          <w:p w14:paraId="4B0D089B" w14:textId="77777777" w:rsidR="00104A8C" w:rsidRDefault="006E4315">
            <w:pPr>
              <w:pStyle w:val="FP"/>
              <w:pBdr>
                <w:bottom w:val="single" w:sz="6" w:space="1" w:color="auto"/>
              </w:pBdr>
              <w:spacing w:before="240"/>
              <w:ind w:left="2835" w:right="2835"/>
              <w:jc w:val="center"/>
            </w:pPr>
            <w:r>
              <w:t>Internet</w:t>
            </w:r>
          </w:p>
          <w:p w14:paraId="4E0FF541" w14:textId="77777777" w:rsidR="00104A8C" w:rsidRDefault="006E4315">
            <w:pPr>
              <w:pStyle w:val="FP"/>
              <w:ind w:left="2835" w:right="2835"/>
              <w:jc w:val="center"/>
              <w:rPr>
                <w:rFonts w:ascii="Arial" w:hAnsi="Arial"/>
                <w:sz w:val="18"/>
              </w:rPr>
            </w:pPr>
            <w:r>
              <w:rPr>
                <w:rFonts w:ascii="Arial" w:hAnsi="Arial"/>
                <w:sz w:val="18"/>
              </w:rPr>
              <w:t>https://www.3gpp.org</w:t>
            </w:r>
            <w:bookmarkEnd w:id="14"/>
          </w:p>
          <w:p w14:paraId="55409B60" w14:textId="77777777" w:rsidR="00104A8C" w:rsidRDefault="00104A8C"/>
        </w:tc>
      </w:tr>
      <w:tr w:rsidR="00104A8C" w14:paraId="05D9B2DD" w14:textId="77777777">
        <w:tc>
          <w:tcPr>
            <w:tcW w:w="10423" w:type="dxa"/>
            <w:shd w:val="clear" w:color="auto" w:fill="auto"/>
            <w:vAlign w:val="bottom"/>
          </w:tcPr>
          <w:p w14:paraId="456005B0" w14:textId="77777777" w:rsidR="00104A8C" w:rsidRDefault="006E4315">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FC70DC7" w14:textId="77777777" w:rsidR="00104A8C" w:rsidRDefault="006E4315">
            <w:pPr>
              <w:pStyle w:val="FP"/>
              <w:jc w:val="center"/>
            </w:pPr>
            <w:r>
              <w:t>No part may be reproduced except as authorized by written permission.</w:t>
            </w:r>
            <w:r>
              <w:br/>
              <w:t>The copyright and the foregoing restriction extend to reproduction in all media.</w:t>
            </w:r>
          </w:p>
          <w:p w14:paraId="626840CA" w14:textId="77777777" w:rsidR="00104A8C" w:rsidRDefault="00104A8C">
            <w:pPr>
              <w:pStyle w:val="FP"/>
              <w:jc w:val="center"/>
            </w:pPr>
          </w:p>
          <w:p w14:paraId="548A79BF" w14:textId="77777777" w:rsidR="00104A8C" w:rsidRDefault="006E4315">
            <w:pPr>
              <w:pStyle w:val="FP"/>
              <w:jc w:val="center"/>
              <w:rPr>
                <w:sz w:val="18"/>
              </w:rPr>
            </w:pPr>
            <w:r>
              <w:rPr>
                <w:sz w:val="18"/>
              </w:rPr>
              <w:t xml:space="preserve">© </w:t>
            </w:r>
            <w:bookmarkStart w:id="16" w:name="copyrightDate"/>
            <w:r>
              <w:rPr>
                <w:sz w:val="18"/>
              </w:rPr>
              <w:t>2025</w:t>
            </w:r>
            <w:bookmarkEnd w:id="16"/>
            <w:r>
              <w:rPr>
                <w:sz w:val="18"/>
              </w:rPr>
              <w:t>, 3GPP Organizational Partners (ARIB, ATIS, CCSA, ETSI, TSDSI, TTA, TTC).</w:t>
            </w:r>
            <w:bookmarkStart w:id="17" w:name="copyrightaddon"/>
            <w:bookmarkEnd w:id="17"/>
          </w:p>
          <w:p w14:paraId="5F6D7199" w14:textId="77777777" w:rsidR="00104A8C" w:rsidRDefault="006E4315">
            <w:pPr>
              <w:pStyle w:val="FP"/>
              <w:jc w:val="center"/>
              <w:rPr>
                <w:sz w:val="18"/>
              </w:rPr>
            </w:pPr>
            <w:r>
              <w:rPr>
                <w:sz w:val="18"/>
              </w:rPr>
              <w:t>All rights reserved.</w:t>
            </w:r>
          </w:p>
          <w:p w14:paraId="04ABD2ED" w14:textId="77777777" w:rsidR="00104A8C" w:rsidRDefault="00104A8C">
            <w:pPr>
              <w:pStyle w:val="FP"/>
              <w:rPr>
                <w:sz w:val="18"/>
              </w:rPr>
            </w:pPr>
          </w:p>
          <w:p w14:paraId="4EC7877E" w14:textId="77777777" w:rsidR="00104A8C" w:rsidRDefault="006E4315">
            <w:pPr>
              <w:pStyle w:val="FP"/>
              <w:rPr>
                <w:sz w:val="18"/>
              </w:rPr>
            </w:pPr>
            <w:r>
              <w:rPr>
                <w:sz w:val="18"/>
              </w:rPr>
              <w:t>UMTS™ is a Trade Mark of ETSI registered for the benefit of its members</w:t>
            </w:r>
          </w:p>
          <w:p w14:paraId="57A5CBDB" w14:textId="77777777" w:rsidR="00104A8C" w:rsidRDefault="006E431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E8A7DA8" w14:textId="77777777" w:rsidR="00104A8C" w:rsidRDefault="006E4315">
            <w:pPr>
              <w:pStyle w:val="FP"/>
              <w:rPr>
                <w:sz w:val="18"/>
              </w:rPr>
            </w:pPr>
            <w:r>
              <w:rPr>
                <w:sz w:val="18"/>
              </w:rPr>
              <w:t>GSM® and the GSM logo are registered and owned by the GSM Association</w:t>
            </w:r>
            <w:bookmarkEnd w:id="15"/>
          </w:p>
          <w:p w14:paraId="72035B7D" w14:textId="77777777" w:rsidR="00104A8C" w:rsidRDefault="00104A8C"/>
        </w:tc>
      </w:tr>
      <w:bookmarkEnd w:id="13"/>
    </w:tbl>
    <w:p w14:paraId="166B819F" w14:textId="77777777" w:rsidR="00270042" w:rsidRPr="004D3578" w:rsidRDefault="006E4315" w:rsidP="00270042">
      <w:pPr>
        <w:pStyle w:val="TT"/>
      </w:pPr>
      <w:r>
        <w:br w:type="page"/>
      </w:r>
      <w:bookmarkStart w:id="18" w:name="tableOfContents"/>
      <w:bookmarkEnd w:id="18"/>
      <w:r w:rsidR="00270042" w:rsidRPr="004D3578">
        <w:lastRenderedPageBreak/>
        <w:t>Contents</w:t>
      </w:r>
    </w:p>
    <w:p w14:paraId="2D0DC42F" w14:textId="1F30B6C7" w:rsidR="00270042" w:rsidRDefault="00270042">
      <w:pPr>
        <w:pStyle w:val="1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_Toc199234450 \h </w:instrText>
      </w:r>
      <w:r>
        <w:rPr>
          <w:noProof/>
        </w:rPr>
      </w:r>
      <w:r>
        <w:rPr>
          <w:noProof/>
        </w:rPr>
        <w:fldChar w:fldCharType="separate"/>
      </w:r>
      <w:r>
        <w:rPr>
          <w:noProof/>
        </w:rPr>
        <w:t>7</w:t>
      </w:r>
      <w:r>
        <w:rPr>
          <w:noProof/>
        </w:rPr>
        <w:fldChar w:fldCharType="end"/>
      </w:r>
    </w:p>
    <w:p w14:paraId="042C1BB1" w14:textId="1AD4E3CB" w:rsidR="00270042" w:rsidRDefault="00270042">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_Toc199234451 \h </w:instrText>
      </w:r>
      <w:r>
        <w:rPr>
          <w:noProof/>
        </w:rPr>
      </w:r>
      <w:r>
        <w:rPr>
          <w:noProof/>
        </w:rPr>
        <w:fldChar w:fldCharType="separate"/>
      </w:r>
      <w:r>
        <w:rPr>
          <w:noProof/>
        </w:rPr>
        <w:t>9</w:t>
      </w:r>
      <w:r>
        <w:rPr>
          <w:noProof/>
        </w:rPr>
        <w:fldChar w:fldCharType="end"/>
      </w:r>
    </w:p>
    <w:p w14:paraId="2B2EF5E5" w14:textId="23FC40EB" w:rsidR="00270042" w:rsidRDefault="00270042">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_Toc199234452 \h </w:instrText>
      </w:r>
      <w:r>
        <w:rPr>
          <w:noProof/>
        </w:rPr>
      </w:r>
      <w:r>
        <w:rPr>
          <w:noProof/>
        </w:rPr>
        <w:fldChar w:fldCharType="separate"/>
      </w:r>
      <w:r>
        <w:rPr>
          <w:noProof/>
        </w:rPr>
        <w:t>9</w:t>
      </w:r>
      <w:r>
        <w:rPr>
          <w:noProof/>
        </w:rPr>
        <w:fldChar w:fldCharType="end"/>
      </w:r>
    </w:p>
    <w:p w14:paraId="439C2C8E" w14:textId="1F12A763" w:rsidR="00270042" w:rsidRDefault="00270042">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_Toc199234453 \h </w:instrText>
      </w:r>
      <w:r>
        <w:rPr>
          <w:noProof/>
        </w:rPr>
      </w:r>
      <w:r>
        <w:rPr>
          <w:noProof/>
        </w:rPr>
        <w:fldChar w:fldCharType="separate"/>
      </w:r>
      <w:r>
        <w:rPr>
          <w:noProof/>
        </w:rPr>
        <w:t>9</w:t>
      </w:r>
      <w:r>
        <w:rPr>
          <w:noProof/>
        </w:rPr>
        <w:fldChar w:fldCharType="end"/>
      </w:r>
    </w:p>
    <w:p w14:paraId="59661FAC" w14:textId="1FA3872D" w:rsidR="00270042" w:rsidRDefault="00270042">
      <w:pPr>
        <w:pStyle w:val="23"/>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_Toc199234454 \h </w:instrText>
      </w:r>
      <w:r>
        <w:rPr>
          <w:noProof/>
        </w:rPr>
      </w:r>
      <w:r>
        <w:rPr>
          <w:noProof/>
        </w:rPr>
        <w:fldChar w:fldCharType="separate"/>
      </w:r>
      <w:r>
        <w:rPr>
          <w:noProof/>
        </w:rPr>
        <w:t>9</w:t>
      </w:r>
      <w:r>
        <w:rPr>
          <w:noProof/>
        </w:rPr>
        <w:fldChar w:fldCharType="end"/>
      </w:r>
    </w:p>
    <w:p w14:paraId="3DD9EC64" w14:textId="6B4AE366" w:rsidR="00270042" w:rsidRDefault="00270042">
      <w:pPr>
        <w:pStyle w:val="23"/>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_Toc199234455 \h </w:instrText>
      </w:r>
      <w:r>
        <w:rPr>
          <w:noProof/>
        </w:rPr>
      </w:r>
      <w:r>
        <w:rPr>
          <w:noProof/>
        </w:rPr>
        <w:fldChar w:fldCharType="separate"/>
      </w:r>
      <w:r>
        <w:rPr>
          <w:noProof/>
        </w:rPr>
        <w:t>9</w:t>
      </w:r>
      <w:r>
        <w:rPr>
          <w:noProof/>
        </w:rPr>
        <w:fldChar w:fldCharType="end"/>
      </w:r>
    </w:p>
    <w:p w14:paraId="6C4E892C" w14:textId="169D829B" w:rsidR="00270042" w:rsidRDefault="00270042">
      <w:pPr>
        <w:pStyle w:val="23"/>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_Toc199234456 \h </w:instrText>
      </w:r>
      <w:r>
        <w:rPr>
          <w:noProof/>
        </w:rPr>
      </w:r>
      <w:r>
        <w:rPr>
          <w:noProof/>
        </w:rPr>
        <w:fldChar w:fldCharType="separate"/>
      </w:r>
      <w:r>
        <w:rPr>
          <w:noProof/>
        </w:rPr>
        <w:t>10</w:t>
      </w:r>
      <w:r>
        <w:rPr>
          <w:noProof/>
        </w:rPr>
        <w:fldChar w:fldCharType="end"/>
      </w:r>
    </w:p>
    <w:p w14:paraId="1BF15CD1" w14:textId="4B0FCA8B" w:rsidR="00270042" w:rsidRDefault="00270042">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 and Requirements</w:t>
      </w:r>
      <w:r>
        <w:rPr>
          <w:noProof/>
        </w:rPr>
        <w:tab/>
      </w:r>
      <w:r>
        <w:rPr>
          <w:noProof/>
        </w:rPr>
        <w:fldChar w:fldCharType="begin"/>
      </w:r>
      <w:r>
        <w:rPr>
          <w:noProof/>
        </w:rPr>
        <w:instrText xml:space="preserve"> PAGEREF _Toc199234457 \h </w:instrText>
      </w:r>
      <w:r>
        <w:rPr>
          <w:noProof/>
        </w:rPr>
      </w:r>
      <w:r>
        <w:rPr>
          <w:noProof/>
        </w:rPr>
        <w:fldChar w:fldCharType="separate"/>
      </w:r>
      <w:r>
        <w:rPr>
          <w:noProof/>
        </w:rPr>
        <w:t>10</w:t>
      </w:r>
      <w:r>
        <w:rPr>
          <w:noProof/>
        </w:rPr>
        <w:fldChar w:fldCharType="end"/>
      </w:r>
    </w:p>
    <w:p w14:paraId="15826CE9" w14:textId="664F3C94" w:rsidR="00270042" w:rsidRDefault="00270042">
      <w:pPr>
        <w:pStyle w:val="23"/>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_Toc199234458 \h </w:instrText>
      </w:r>
      <w:r>
        <w:rPr>
          <w:noProof/>
        </w:rPr>
      </w:r>
      <w:r>
        <w:rPr>
          <w:noProof/>
        </w:rPr>
        <w:fldChar w:fldCharType="separate"/>
      </w:r>
      <w:r>
        <w:rPr>
          <w:noProof/>
        </w:rPr>
        <w:t>10</w:t>
      </w:r>
      <w:r>
        <w:rPr>
          <w:noProof/>
        </w:rPr>
        <w:fldChar w:fldCharType="end"/>
      </w:r>
    </w:p>
    <w:p w14:paraId="4798D5D9" w14:textId="72EE4A65" w:rsidR="00270042" w:rsidRDefault="00270042">
      <w:pPr>
        <w:pStyle w:val="23"/>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_Toc199234459 \h </w:instrText>
      </w:r>
      <w:r>
        <w:rPr>
          <w:noProof/>
        </w:rPr>
      </w:r>
      <w:r>
        <w:rPr>
          <w:noProof/>
        </w:rPr>
        <w:fldChar w:fldCharType="separate"/>
      </w:r>
      <w:r>
        <w:rPr>
          <w:noProof/>
        </w:rPr>
        <w:t>10</w:t>
      </w:r>
      <w:r>
        <w:rPr>
          <w:noProof/>
        </w:rPr>
        <w:fldChar w:fldCharType="end"/>
      </w:r>
    </w:p>
    <w:p w14:paraId="4D50D04E" w14:textId="5576D1AD" w:rsidR="00270042" w:rsidRDefault="00270042">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Key</w:t>
      </w:r>
      <w:r>
        <w:rPr>
          <w:noProof/>
        </w:rPr>
        <w:t xml:space="preserve"> Issues</w:t>
      </w:r>
      <w:r>
        <w:rPr>
          <w:noProof/>
        </w:rPr>
        <w:tab/>
      </w:r>
      <w:r>
        <w:rPr>
          <w:noProof/>
        </w:rPr>
        <w:fldChar w:fldCharType="begin"/>
      </w:r>
      <w:r>
        <w:rPr>
          <w:noProof/>
        </w:rPr>
        <w:instrText xml:space="preserve"> PAGEREF _Toc199234460 \h </w:instrText>
      </w:r>
      <w:r>
        <w:rPr>
          <w:noProof/>
        </w:rPr>
      </w:r>
      <w:r>
        <w:rPr>
          <w:noProof/>
        </w:rPr>
        <w:fldChar w:fldCharType="separate"/>
      </w:r>
      <w:r>
        <w:rPr>
          <w:noProof/>
        </w:rPr>
        <w:t>10</w:t>
      </w:r>
      <w:r>
        <w:rPr>
          <w:noProof/>
        </w:rPr>
        <w:fldChar w:fldCharType="end"/>
      </w:r>
    </w:p>
    <w:p w14:paraId="30541E72" w14:textId="2C6534E3" w:rsidR="00270042" w:rsidRDefault="00270042">
      <w:pPr>
        <w:pStyle w:val="23"/>
        <w:rPr>
          <w:rFonts w:asciiTheme="minorHAnsi" w:eastAsiaTheme="minorEastAsia" w:hAnsiTheme="minorHAnsi" w:cstheme="minorBidi"/>
          <w:noProof/>
          <w:kern w:val="2"/>
          <w:sz w:val="21"/>
          <w:szCs w:val="22"/>
          <w:lang w:val="en-US" w:eastAsia="zh-CN"/>
        </w:rPr>
      </w:pPr>
      <w:r w:rsidRPr="00067F1F">
        <w:rPr>
          <w:rFonts w:eastAsia="Batang"/>
          <w:noProof/>
          <w:lang w:eastAsia="zh-CN"/>
        </w:rPr>
        <w:t>5.1</w:t>
      </w:r>
      <w:r>
        <w:rPr>
          <w:rFonts w:asciiTheme="minorHAnsi" w:eastAsiaTheme="minorEastAsia" w:hAnsiTheme="minorHAnsi" w:cstheme="minorBidi"/>
          <w:noProof/>
          <w:kern w:val="2"/>
          <w:sz w:val="21"/>
          <w:szCs w:val="22"/>
          <w:lang w:val="en-US" w:eastAsia="zh-CN"/>
        </w:rPr>
        <w:tab/>
      </w:r>
      <w:r w:rsidRPr="00067F1F">
        <w:rPr>
          <w:rFonts w:eastAsia="Batang"/>
          <w:noProof/>
          <w:lang w:eastAsia="zh-CN"/>
        </w:rPr>
        <w:t>Key Issue #1: Enhancements of collection, determination and exposure of Energy-related information</w:t>
      </w:r>
      <w:r>
        <w:rPr>
          <w:noProof/>
        </w:rPr>
        <w:tab/>
      </w:r>
      <w:r>
        <w:rPr>
          <w:noProof/>
        </w:rPr>
        <w:fldChar w:fldCharType="begin"/>
      </w:r>
      <w:r>
        <w:rPr>
          <w:noProof/>
        </w:rPr>
        <w:instrText xml:space="preserve"> PAGEREF _Toc199234461 \h </w:instrText>
      </w:r>
      <w:r>
        <w:rPr>
          <w:noProof/>
        </w:rPr>
      </w:r>
      <w:r>
        <w:rPr>
          <w:noProof/>
        </w:rPr>
        <w:fldChar w:fldCharType="separate"/>
      </w:r>
      <w:r>
        <w:rPr>
          <w:noProof/>
        </w:rPr>
        <w:t>10</w:t>
      </w:r>
      <w:r>
        <w:rPr>
          <w:noProof/>
        </w:rPr>
        <w:fldChar w:fldCharType="end"/>
      </w:r>
    </w:p>
    <w:p w14:paraId="2620DAA6" w14:textId="434CD506" w:rsidR="00270042" w:rsidRDefault="00270042">
      <w:pPr>
        <w:pStyle w:val="34"/>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_Toc199234462 \h </w:instrText>
      </w:r>
      <w:r>
        <w:rPr>
          <w:noProof/>
        </w:rPr>
      </w:r>
      <w:r>
        <w:rPr>
          <w:noProof/>
        </w:rPr>
        <w:fldChar w:fldCharType="separate"/>
      </w:r>
      <w:r>
        <w:rPr>
          <w:noProof/>
        </w:rPr>
        <w:t>10</w:t>
      </w:r>
      <w:r>
        <w:rPr>
          <w:noProof/>
        </w:rPr>
        <w:fldChar w:fldCharType="end"/>
      </w:r>
    </w:p>
    <w:p w14:paraId="5570E6F9" w14:textId="4225BC5B" w:rsidR="00270042" w:rsidRDefault="00270042">
      <w:pPr>
        <w:pStyle w:val="23"/>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Support of service adjustments for the UE</w:t>
      </w:r>
      <w:r>
        <w:rPr>
          <w:noProof/>
        </w:rPr>
        <w:tab/>
      </w:r>
      <w:r>
        <w:rPr>
          <w:noProof/>
        </w:rPr>
        <w:fldChar w:fldCharType="begin"/>
      </w:r>
      <w:r>
        <w:rPr>
          <w:noProof/>
        </w:rPr>
        <w:instrText xml:space="preserve"> PAGEREF _Toc199234463 \h </w:instrText>
      </w:r>
      <w:r>
        <w:rPr>
          <w:noProof/>
        </w:rPr>
      </w:r>
      <w:r>
        <w:rPr>
          <w:noProof/>
        </w:rPr>
        <w:fldChar w:fldCharType="separate"/>
      </w:r>
      <w:r>
        <w:rPr>
          <w:noProof/>
        </w:rPr>
        <w:t>10</w:t>
      </w:r>
      <w:r>
        <w:rPr>
          <w:noProof/>
        </w:rPr>
        <w:fldChar w:fldCharType="end"/>
      </w:r>
    </w:p>
    <w:p w14:paraId="6759C209" w14:textId="32B27B8D" w:rsidR="00270042" w:rsidRDefault="00270042">
      <w:pPr>
        <w:pStyle w:val="34"/>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_Toc199234464 \h </w:instrText>
      </w:r>
      <w:r>
        <w:rPr>
          <w:noProof/>
        </w:rPr>
      </w:r>
      <w:r>
        <w:rPr>
          <w:noProof/>
        </w:rPr>
        <w:fldChar w:fldCharType="separate"/>
      </w:r>
      <w:r>
        <w:rPr>
          <w:noProof/>
        </w:rPr>
        <w:t>10</w:t>
      </w:r>
      <w:r>
        <w:rPr>
          <w:noProof/>
        </w:rPr>
        <w:fldChar w:fldCharType="end"/>
      </w:r>
    </w:p>
    <w:p w14:paraId="7975BC77" w14:textId="7E14ECBF" w:rsidR="00270042" w:rsidRDefault="00270042">
      <w:pPr>
        <w:pStyle w:val="23"/>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Key Issue #3: NF (re)selection and/or UP path adjustment based on energy related information</w:t>
      </w:r>
      <w:r>
        <w:rPr>
          <w:noProof/>
        </w:rPr>
        <w:tab/>
      </w:r>
      <w:r>
        <w:rPr>
          <w:noProof/>
        </w:rPr>
        <w:fldChar w:fldCharType="begin"/>
      </w:r>
      <w:r>
        <w:rPr>
          <w:noProof/>
        </w:rPr>
        <w:instrText xml:space="preserve"> PAGEREF _Toc199234465 \h </w:instrText>
      </w:r>
      <w:r>
        <w:rPr>
          <w:noProof/>
        </w:rPr>
      </w:r>
      <w:r>
        <w:rPr>
          <w:noProof/>
        </w:rPr>
        <w:fldChar w:fldCharType="separate"/>
      </w:r>
      <w:r>
        <w:rPr>
          <w:noProof/>
        </w:rPr>
        <w:t>11</w:t>
      </w:r>
      <w:r>
        <w:rPr>
          <w:noProof/>
        </w:rPr>
        <w:fldChar w:fldCharType="end"/>
      </w:r>
    </w:p>
    <w:p w14:paraId="34CC2255" w14:textId="1EA402F1" w:rsidR="00270042" w:rsidRDefault="00270042">
      <w:pPr>
        <w:pStyle w:val="34"/>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_Toc199234466 \h </w:instrText>
      </w:r>
      <w:r>
        <w:rPr>
          <w:noProof/>
        </w:rPr>
      </w:r>
      <w:r>
        <w:rPr>
          <w:noProof/>
        </w:rPr>
        <w:fldChar w:fldCharType="separate"/>
      </w:r>
      <w:r>
        <w:rPr>
          <w:noProof/>
        </w:rPr>
        <w:t>11</w:t>
      </w:r>
      <w:r>
        <w:rPr>
          <w:noProof/>
        </w:rPr>
        <w:fldChar w:fldCharType="end"/>
      </w:r>
    </w:p>
    <w:p w14:paraId="164DEF86" w14:textId="01A272EB" w:rsidR="00270042" w:rsidRDefault="00270042">
      <w:pPr>
        <w:pStyle w:val="1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_Toc199234467 \h </w:instrText>
      </w:r>
      <w:r>
        <w:rPr>
          <w:noProof/>
        </w:rPr>
      </w:r>
      <w:r>
        <w:rPr>
          <w:noProof/>
        </w:rPr>
        <w:fldChar w:fldCharType="separate"/>
      </w:r>
      <w:r>
        <w:rPr>
          <w:noProof/>
        </w:rPr>
        <w:t>11</w:t>
      </w:r>
      <w:r>
        <w:rPr>
          <w:noProof/>
        </w:rPr>
        <w:fldChar w:fldCharType="end"/>
      </w:r>
    </w:p>
    <w:p w14:paraId="46EA9696" w14:textId="10B0D353" w:rsidR="00270042" w:rsidRDefault="00270042">
      <w:pPr>
        <w:pStyle w:val="23"/>
        <w:rPr>
          <w:rFonts w:asciiTheme="minorHAnsi" w:eastAsiaTheme="minorEastAsia" w:hAnsiTheme="minorHAnsi" w:cstheme="minorBidi"/>
          <w:noProof/>
          <w:kern w:val="2"/>
          <w:sz w:val="21"/>
          <w:szCs w:val="22"/>
          <w:lang w:val="en-US" w:eastAsia="zh-CN"/>
        </w:rPr>
      </w:pPr>
      <w:r>
        <w:rPr>
          <w:noProof/>
          <w:lang w:eastAsia="zh-CN"/>
        </w:rPr>
        <w:t>6.0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_Toc199234468 \h </w:instrText>
      </w:r>
      <w:r>
        <w:rPr>
          <w:noProof/>
        </w:rPr>
      </w:r>
      <w:r>
        <w:rPr>
          <w:noProof/>
        </w:rPr>
        <w:fldChar w:fldCharType="separate"/>
      </w:r>
      <w:r>
        <w:rPr>
          <w:noProof/>
        </w:rPr>
        <w:t>11</w:t>
      </w:r>
      <w:r>
        <w:rPr>
          <w:noProof/>
        </w:rPr>
        <w:fldChar w:fldCharType="end"/>
      </w:r>
    </w:p>
    <w:p w14:paraId="309FC718" w14:textId="4176B8FC" w:rsidR="00270042" w:rsidRDefault="00270042">
      <w:pPr>
        <w:pStyle w:val="23"/>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lang w:eastAsia="zh-CN"/>
        </w:rPr>
        <w:t>Solution #1: Enhancement of Exposure API to include UE categorization data.</w:t>
      </w:r>
      <w:r>
        <w:rPr>
          <w:noProof/>
        </w:rPr>
        <w:tab/>
      </w:r>
      <w:r>
        <w:rPr>
          <w:noProof/>
        </w:rPr>
        <w:fldChar w:fldCharType="begin"/>
      </w:r>
      <w:r>
        <w:rPr>
          <w:noProof/>
        </w:rPr>
        <w:instrText xml:space="preserve"> PAGEREF _Toc199234469 \h </w:instrText>
      </w:r>
      <w:r>
        <w:rPr>
          <w:noProof/>
        </w:rPr>
      </w:r>
      <w:r>
        <w:rPr>
          <w:noProof/>
        </w:rPr>
        <w:fldChar w:fldCharType="separate"/>
      </w:r>
      <w:r>
        <w:rPr>
          <w:noProof/>
        </w:rPr>
        <w:t>12</w:t>
      </w:r>
      <w:r>
        <w:rPr>
          <w:noProof/>
        </w:rPr>
        <w:fldChar w:fldCharType="end"/>
      </w:r>
    </w:p>
    <w:p w14:paraId="7CA5ABF2" w14:textId="44C18B15" w:rsidR="00270042" w:rsidRDefault="00270042">
      <w:pPr>
        <w:pStyle w:val="34"/>
        <w:rPr>
          <w:rFonts w:asciiTheme="minorHAnsi" w:eastAsiaTheme="minorEastAsia" w:hAnsiTheme="minorHAnsi" w:cstheme="minorBidi"/>
          <w:noProof/>
          <w:kern w:val="2"/>
          <w:sz w:val="21"/>
          <w:szCs w:val="22"/>
          <w:lang w:val="en-US" w:eastAsia="zh-CN"/>
        </w:rPr>
      </w:pPr>
      <w:r>
        <w:rPr>
          <w:noProof/>
        </w:rPr>
        <w:t>6.1.0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_Toc199234470 \h </w:instrText>
      </w:r>
      <w:r>
        <w:rPr>
          <w:noProof/>
        </w:rPr>
      </w:r>
      <w:r>
        <w:rPr>
          <w:noProof/>
        </w:rPr>
        <w:fldChar w:fldCharType="separate"/>
      </w:r>
      <w:r>
        <w:rPr>
          <w:noProof/>
        </w:rPr>
        <w:t>12</w:t>
      </w:r>
      <w:r>
        <w:rPr>
          <w:noProof/>
        </w:rPr>
        <w:fldChar w:fldCharType="end"/>
      </w:r>
    </w:p>
    <w:p w14:paraId="7AC26702" w14:textId="2C586ECF" w:rsidR="00270042" w:rsidRDefault="00270042">
      <w:pPr>
        <w:pStyle w:val="34"/>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_Toc199234471 \h </w:instrText>
      </w:r>
      <w:r>
        <w:rPr>
          <w:noProof/>
        </w:rPr>
      </w:r>
      <w:r>
        <w:rPr>
          <w:noProof/>
        </w:rPr>
        <w:fldChar w:fldCharType="separate"/>
      </w:r>
      <w:r>
        <w:rPr>
          <w:noProof/>
        </w:rPr>
        <w:t>12</w:t>
      </w:r>
      <w:r>
        <w:rPr>
          <w:noProof/>
        </w:rPr>
        <w:fldChar w:fldCharType="end"/>
      </w:r>
    </w:p>
    <w:p w14:paraId="0EF6C0EC" w14:textId="2477D342" w:rsidR="00270042" w:rsidRDefault="00270042">
      <w:pPr>
        <w:pStyle w:val="34"/>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_Toc199234472 \h </w:instrText>
      </w:r>
      <w:r>
        <w:rPr>
          <w:noProof/>
        </w:rPr>
      </w:r>
      <w:r>
        <w:rPr>
          <w:noProof/>
        </w:rPr>
        <w:fldChar w:fldCharType="separate"/>
      </w:r>
      <w:r>
        <w:rPr>
          <w:noProof/>
        </w:rPr>
        <w:t>12</w:t>
      </w:r>
      <w:r>
        <w:rPr>
          <w:noProof/>
        </w:rPr>
        <w:fldChar w:fldCharType="end"/>
      </w:r>
    </w:p>
    <w:p w14:paraId="2B53E7B1" w14:textId="169F22A6" w:rsidR="00270042" w:rsidRDefault="00270042">
      <w:pPr>
        <w:pStyle w:val="34"/>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_Toc199234473 \h </w:instrText>
      </w:r>
      <w:r>
        <w:rPr>
          <w:noProof/>
        </w:rPr>
      </w:r>
      <w:r>
        <w:rPr>
          <w:noProof/>
        </w:rPr>
        <w:fldChar w:fldCharType="separate"/>
      </w:r>
      <w:r>
        <w:rPr>
          <w:noProof/>
        </w:rPr>
        <w:t>13</w:t>
      </w:r>
      <w:r>
        <w:rPr>
          <w:noProof/>
        </w:rPr>
        <w:fldChar w:fldCharType="end"/>
      </w:r>
    </w:p>
    <w:p w14:paraId="4CEC2F7E" w14:textId="0F678D60" w:rsidR="00270042" w:rsidRDefault="00270042">
      <w:pPr>
        <w:pStyle w:val="23"/>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 xml:space="preserve">Solution #2: </w:t>
      </w:r>
      <w:r>
        <w:rPr>
          <w:noProof/>
          <w:lang w:eastAsia="zh-CN"/>
        </w:rPr>
        <w:t>Policy Control Considering Slice or 5GC Energy Consumption</w:t>
      </w:r>
      <w:r>
        <w:rPr>
          <w:noProof/>
        </w:rPr>
        <w:tab/>
      </w:r>
      <w:r>
        <w:rPr>
          <w:noProof/>
        </w:rPr>
        <w:fldChar w:fldCharType="begin"/>
      </w:r>
      <w:r>
        <w:rPr>
          <w:noProof/>
        </w:rPr>
        <w:instrText xml:space="preserve"> PAGEREF _Toc199234474 \h </w:instrText>
      </w:r>
      <w:r>
        <w:rPr>
          <w:noProof/>
        </w:rPr>
      </w:r>
      <w:r>
        <w:rPr>
          <w:noProof/>
        </w:rPr>
        <w:fldChar w:fldCharType="separate"/>
      </w:r>
      <w:r>
        <w:rPr>
          <w:noProof/>
        </w:rPr>
        <w:t>13</w:t>
      </w:r>
      <w:r>
        <w:rPr>
          <w:noProof/>
        </w:rPr>
        <w:fldChar w:fldCharType="end"/>
      </w:r>
    </w:p>
    <w:p w14:paraId="1BE6C579" w14:textId="5541E746" w:rsidR="00270042" w:rsidRDefault="00270042">
      <w:pPr>
        <w:pStyle w:val="34"/>
        <w:rPr>
          <w:rFonts w:asciiTheme="minorHAnsi" w:eastAsiaTheme="minorEastAsia" w:hAnsiTheme="minorHAnsi" w:cstheme="minorBidi"/>
          <w:noProof/>
          <w:kern w:val="2"/>
          <w:sz w:val="21"/>
          <w:szCs w:val="22"/>
          <w:lang w:val="en-US" w:eastAsia="zh-CN"/>
        </w:rPr>
      </w:pPr>
      <w:r>
        <w:rPr>
          <w:noProof/>
        </w:rPr>
        <w:t>6.2.0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_Toc199234475 \h </w:instrText>
      </w:r>
      <w:r>
        <w:rPr>
          <w:noProof/>
        </w:rPr>
      </w:r>
      <w:r>
        <w:rPr>
          <w:noProof/>
        </w:rPr>
        <w:fldChar w:fldCharType="separate"/>
      </w:r>
      <w:r>
        <w:rPr>
          <w:noProof/>
        </w:rPr>
        <w:t>13</w:t>
      </w:r>
      <w:r>
        <w:rPr>
          <w:noProof/>
        </w:rPr>
        <w:fldChar w:fldCharType="end"/>
      </w:r>
    </w:p>
    <w:p w14:paraId="7F327E7B" w14:textId="6AD76EB0" w:rsidR="00270042" w:rsidRDefault="00270042">
      <w:pPr>
        <w:pStyle w:val="34"/>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Functional Description</w:t>
      </w:r>
      <w:r>
        <w:rPr>
          <w:noProof/>
        </w:rPr>
        <w:tab/>
      </w:r>
      <w:r>
        <w:rPr>
          <w:noProof/>
        </w:rPr>
        <w:fldChar w:fldCharType="begin"/>
      </w:r>
      <w:r>
        <w:rPr>
          <w:noProof/>
        </w:rPr>
        <w:instrText xml:space="preserve"> PAGEREF _Toc199234476 \h </w:instrText>
      </w:r>
      <w:r>
        <w:rPr>
          <w:noProof/>
        </w:rPr>
      </w:r>
      <w:r>
        <w:rPr>
          <w:noProof/>
        </w:rPr>
        <w:fldChar w:fldCharType="separate"/>
      </w:r>
      <w:r>
        <w:rPr>
          <w:noProof/>
        </w:rPr>
        <w:t>13</w:t>
      </w:r>
      <w:r>
        <w:rPr>
          <w:noProof/>
        </w:rPr>
        <w:fldChar w:fldCharType="end"/>
      </w:r>
    </w:p>
    <w:p w14:paraId="4F2B387B" w14:textId="1DE21134" w:rsidR="00270042" w:rsidRDefault="00270042">
      <w:pPr>
        <w:pStyle w:val="34"/>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_Toc199234477 \h </w:instrText>
      </w:r>
      <w:r>
        <w:rPr>
          <w:noProof/>
        </w:rPr>
      </w:r>
      <w:r>
        <w:rPr>
          <w:noProof/>
        </w:rPr>
        <w:fldChar w:fldCharType="separate"/>
      </w:r>
      <w:r>
        <w:rPr>
          <w:noProof/>
        </w:rPr>
        <w:t>14</w:t>
      </w:r>
      <w:r>
        <w:rPr>
          <w:noProof/>
        </w:rPr>
        <w:fldChar w:fldCharType="end"/>
      </w:r>
    </w:p>
    <w:p w14:paraId="4822B401" w14:textId="0D50D10A" w:rsidR="00270042" w:rsidRDefault="00270042">
      <w:pPr>
        <w:pStyle w:val="43"/>
        <w:rPr>
          <w:rFonts w:asciiTheme="minorHAnsi" w:eastAsiaTheme="minorEastAsia" w:hAnsiTheme="minorHAnsi" w:cstheme="minorBidi"/>
          <w:noProof/>
          <w:kern w:val="2"/>
          <w:sz w:val="21"/>
          <w:szCs w:val="22"/>
          <w:lang w:val="en-US" w:eastAsia="zh-CN"/>
        </w:rPr>
      </w:pPr>
      <w:r>
        <w:rPr>
          <w:noProof/>
        </w:rPr>
        <w:t>6.2.2.0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_Toc199234478 \h </w:instrText>
      </w:r>
      <w:r>
        <w:rPr>
          <w:noProof/>
        </w:rPr>
      </w:r>
      <w:r>
        <w:rPr>
          <w:noProof/>
        </w:rPr>
        <w:fldChar w:fldCharType="separate"/>
      </w:r>
      <w:r>
        <w:rPr>
          <w:noProof/>
        </w:rPr>
        <w:t>14</w:t>
      </w:r>
      <w:r>
        <w:rPr>
          <w:noProof/>
        </w:rPr>
        <w:fldChar w:fldCharType="end"/>
      </w:r>
    </w:p>
    <w:p w14:paraId="766064B9" w14:textId="77B3909D" w:rsidR="00270042" w:rsidRDefault="00270042">
      <w:pPr>
        <w:pStyle w:val="43"/>
        <w:rPr>
          <w:rFonts w:asciiTheme="minorHAnsi" w:eastAsiaTheme="minorEastAsia" w:hAnsiTheme="minorHAnsi" w:cstheme="minorBidi"/>
          <w:noProof/>
          <w:kern w:val="2"/>
          <w:sz w:val="21"/>
          <w:szCs w:val="22"/>
          <w:lang w:val="en-US" w:eastAsia="zh-CN"/>
        </w:rPr>
      </w:pPr>
      <w:r>
        <w:rPr>
          <w:noProof/>
        </w:rPr>
        <w:t>6.2.2</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PCF initiated SM Policy Association Modification</w:t>
      </w:r>
      <w:r>
        <w:rPr>
          <w:noProof/>
        </w:rPr>
        <w:tab/>
      </w:r>
      <w:r>
        <w:rPr>
          <w:noProof/>
        </w:rPr>
        <w:fldChar w:fldCharType="begin"/>
      </w:r>
      <w:r>
        <w:rPr>
          <w:noProof/>
        </w:rPr>
        <w:instrText xml:space="preserve"> PAGEREF _Toc199234479 \h </w:instrText>
      </w:r>
      <w:r>
        <w:rPr>
          <w:noProof/>
        </w:rPr>
      </w:r>
      <w:r>
        <w:rPr>
          <w:noProof/>
        </w:rPr>
        <w:fldChar w:fldCharType="separate"/>
      </w:r>
      <w:r>
        <w:rPr>
          <w:noProof/>
        </w:rPr>
        <w:t>15</w:t>
      </w:r>
      <w:r>
        <w:rPr>
          <w:noProof/>
        </w:rPr>
        <w:fldChar w:fldCharType="end"/>
      </w:r>
    </w:p>
    <w:p w14:paraId="6B050FA8" w14:textId="7E883FE5" w:rsidR="00270042" w:rsidRDefault="00270042">
      <w:pPr>
        <w:pStyle w:val="34"/>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_Toc199234480 \h </w:instrText>
      </w:r>
      <w:r>
        <w:rPr>
          <w:noProof/>
        </w:rPr>
      </w:r>
      <w:r>
        <w:rPr>
          <w:noProof/>
        </w:rPr>
        <w:fldChar w:fldCharType="separate"/>
      </w:r>
      <w:r>
        <w:rPr>
          <w:noProof/>
        </w:rPr>
        <w:t>16</w:t>
      </w:r>
      <w:r>
        <w:rPr>
          <w:noProof/>
        </w:rPr>
        <w:fldChar w:fldCharType="end"/>
      </w:r>
    </w:p>
    <w:p w14:paraId="3C368303" w14:textId="6E76B3B2" w:rsidR="00270042" w:rsidRDefault="00270042">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Energy Aware Data Transfer Policy Negotiation</w:t>
      </w:r>
      <w:r>
        <w:rPr>
          <w:noProof/>
        </w:rPr>
        <w:tab/>
      </w:r>
      <w:r>
        <w:rPr>
          <w:noProof/>
        </w:rPr>
        <w:fldChar w:fldCharType="begin"/>
      </w:r>
      <w:r>
        <w:rPr>
          <w:noProof/>
        </w:rPr>
        <w:instrText xml:space="preserve"> PAGEREF _Toc199234481 \h </w:instrText>
      </w:r>
      <w:r>
        <w:rPr>
          <w:noProof/>
        </w:rPr>
      </w:r>
      <w:r>
        <w:rPr>
          <w:noProof/>
        </w:rPr>
        <w:fldChar w:fldCharType="separate"/>
      </w:r>
      <w:r>
        <w:rPr>
          <w:noProof/>
        </w:rPr>
        <w:t>16</w:t>
      </w:r>
      <w:r>
        <w:rPr>
          <w:noProof/>
        </w:rPr>
        <w:fldChar w:fldCharType="end"/>
      </w:r>
    </w:p>
    <w:p w14:paraId="124CE1FC" w14:textId="2A315449" w:rsidR="00270042" w:rsidRDefault="00270042">
      <w:pPr>
        <w:pStyle w:val="34"/>
        <w:rPr>
          <w:rFonts w:asciiTheme="minorHAnsi" w:eastAsiaTheme="minorEastAsia" w:hAnsiTheme="minorHAnsi" w:cstheme="minorBidi"/>
          <w:noProof/>
          <w:kern w:val="2"/>
          <w:sz w:val="21"/>
          <w:szCs w:val="22"/>
          <w:lang w:val="en-US" w:eastAsia="zh-CN"/>
        </w:rPr>
      </w:pPr>
      <w:r>
        <w:rPr>
          <w:noProof/>
        </w:rPr>
        <w:t>6.3.0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_Toc199234482 \h </w:instrText>
      </w:r>
      <w:r>
        <w:rPr>
          <w:noProof/>
        </w:rPr>
      </w:r>
      <w:r>
        <w:rPr>
          <w:noProof/>
        </w:rPr>
        <w:fldChar w:fldCharType="separate"/>
      </w:r>
      <w:r>
        <w:rPr>
          <w:noProof/>
        </w:rPr>
        <w:t>16</w:t>
      </w:r>
      <w:r>
        <w:rPr>
          <w:noProof/>
        </w:rPr>
        <w:fldChar w:fldCharType="end"/>
      </w:r>
    </w:p>
    <w:p w14:paraId="2A86367F" w14:textId="2E962B54" w:rsidR="00270042" w:rsidRDefault="00270042">
      <w:pPr>
        <w:pStyle w:val="34"/>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_Toc199234483 \h </w:instrText>
      </w:r>
      <w:r>
        <w:rPr>
          <w:noProof/>
        </w:rPr>
      </w:r>
      <w:r>
        <w:rPr>
          <w:noProof/>
        </w:rPr>
        <w:fldChar w:fldCharType="separate"/>
      </w:r>
      <w:r>
        <w:rPr>
          <w:noProof/>
        </w:rPr>
        <w:t>16</w:t>
      </w:r>
      <w:r>
        <w:rPr>
          <w:noProof/>
        </w:rPr>
        <w:fldChar w:fldCharType="end"/>
      </w:r>
    </w:p>
    <w:p w14:paraId="79E57795" w14:textId="17CA8A5E" w:rsidR="00270042" w:rsidRDefault="00270042">
      <w:pPr>
        <w:pStyle w:val="34"/>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_Toc199234484 \h </w:instrText>
      </w:r>
      <w:r>
        <w:rPr>
          <w:noProof/>
        </w:rPr>
      </w:r>
      <w:r>
        <w:rPr>
          <w:noProof/>
        </w:rPr>
        <w:fldChar w:fldCharType="separate"/>
      </w:r>
      <w:r>
        <w:rPr>
          <w:noProof/>
        </w:rPr>
        <w:t>17</w:t>
      </w:r>
      <w:r>
        <w:rPr>
          <w:noProof/>
        </w:rPr>
        <w:fldChar w:fldCharType="end"/>
      </w:r>
    </w:p>
    <w:p w14:paraId="732979F9" w14:textId="57F6E0B0" w:rsidR="00270042" w:rsidRDefault="00270042">
      <w:pPr>
        <w:pStyle w:val="34"/>
        <w:rPr>
          <w:rFonts w:asciiTheme="minorHAnsi" w:eastAsiaTheme="minorEastAsia" w:hAnsiTheme="minorHAnsi" w:cstheme="minorBidi"/>
          <w:noProof/>
          <w:kern w:val="2"/>
          <w:sz w:val="21"/>
          <w:szCs w:val="22"/>
          <w:lang w:val="en-US" w:eastAsia="zh-CN"/>
        </w:rPr>
      </w:pPr>
      <w:r>
        <w:rPr>
          <w:noProof/>
          <w:lang w:eastAsia="en-GB"/>
        </w:rPr>
        <w:t>6.3.3</w:t>
      </w:r>
      <w:r>
        <w:rPr>
          <w:rFonts w:asciiTheme="minorHAnsi" w:eastAsiaTheme="minorEastAsia" w:hAnsiTheme="minorHAnsi" w:cstheme="minorBidi"/>
          <w:noProof/>
          <w:kern w:val="2"/>
          <w:sz w:val="21"/>
          <w:szCs w:val="22"/>
          <w:lang w:val="en-US" w:eastAsia="zh-CN"/>
        </w:rPr>
        <w:tab/>
      </w:r>
      <w:r>
        <w:rPr>
          <w:noProof/>
          <w:lang w:eastAsia="en-GB"/>
        </w:rPr>
        <w:t>Impacts on existing services, entities and interfaces</w:t>
      </w:r>
      <w:r>
        <w:rPr>
          <w:noProof/>
        </w:rPr>
        <w:tab/>
      </w:r>
      <w:r>
        <w:rPr>
          <w:noProof/>
        </w:rPr>
        <w:fldChar w:fldCharType="begin"/>
      </w:r>
      <w:r>
        <w:rPr>
          <w:noProof/>
        </w:rPr>
        <w:instrText xml:space="preserve"> PAGEREF _Toc199234485 \h </w:instrText>
      </w:r>
      <w:r>
        <w:rPr>
          <w:noProof/>
        </w:rPr>
      </w:r>
      <w:r>
        <w:rPr>
          <w:noProof/>
        </w:rPr>
        <w:fldChar w:fldCharType="separate"/>
      </w:r>
      <w:r>
        <w:rPr>
          <w:noProof/>
        </w:rPr>
        <w:t>19</w:t>
      </w:r>
      <w:r>
        <w:rPr>
          <w:noProof/>
        </w:rPr>
        <w:fldChar w:fldCharType="end"/>
      </w:r>
    </w:p>
    <w:p w14:paraId="19394690" w14:textId="52751803" w:rsidR="00270042" w:rsidRDefault="00270042">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Support of QoS adjustments</w:t>
      </w:r>
      <w:r>
        <w:rPr>
          <w:noProof/>
        </w:rPr>
        <w:tab/>
      </w:r>
      <w:r>
        <w:rPr>
          <w:noProof/>
        </w:rPr>
        <w:fldChar w:fldCharType="begin"/>
      </w:r>
      <w:r>
        <w:rPr>
          <w:noProof/>
        </w:rPr>
        <w:instrText xml:space="preserve"> PAGEREF _Toc199234486 \h </w:instrText>
      </w:r>
      <w:r>
        <w:rPr>
          <w:noProof/>
        </w:rPr>
      </w:r>
      <w:r>
        <w:rPr>
          <w:noProof/>
        </w:rPr>
        <w:fldChar w:fldCharType="separate"/>
      </w:r>
      <w:r>
        <w:rPr>
          <w:noProof/>
        </w:rPr>
        <w:t>19</w:t>
      </w:r>
      <w:r>
        <w:rPr>
          <w:noProof/>
        </w:rPr>
        <w:fldChar w:fldCharType="end"/>
      </w:r>
    </w:p>
    <w:p w14:paraId="4554B497" w14:textId="0A6F7328" w:rsidR="00270042" w:rsidRDefault="00270042">
      <w:pPr>
        <w:pStyle w:val="34"/>
        <w:rPr>
          <w:rFonts w:asciiTheme="minorHAnsi" w:eastAsiaTheme="minorEastAsia" w:hAnsiTheme="minorHAnsi" w:cstheme="minorBidi"/>
          <w:noProof/>
          <w:kern w:val="2"/>
          <w:sz w:val="21"/>
          <w:szCs w:val="22"/>
          <w:lang w:val="en-US" w:eastAsia="zh-CN"/>
        </w:rPr>
      </w:pPr>
      <w:r>
        <w:rPr>
          <w:noProof/>
        </w:rPr>
        <w:t>6.4.0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_Toc199234487 \h </w:instrText>
      </w:r>
      <w:r>
        <w:rPr>
          <w:noProof/>
        </w:rPr>
      </w:r>
      <w:r>
        <w:rPr>
          <w:noProof/>
        </w:rPr>
        <w:fldChar w:fldCharType="separate"/>
      </w:r>
      <w:r>
        <w:rPr>
          <w:noProof/>
        </w:rPr>
        <w:t>19</w:t>
      </w:r>
      <w:r>
        <w:rPr>
          <w:noProof/>
        </w:rPr>
        <w:fldChar w:fldCharType="end"/>
      </w:r>
    </w:p>
    <w:p w14:paraId="5DA0DA1F" w14:textId="2538D7DF" w:rsidR="00270042" w:rsidRDefault="00270042">
      <w:pPr>
        <w:pStyle w:val="34"/>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_Toc199234488 \h </w:instrText>
      </w:r>
      <w:r>
        <w:rPr>
          <w:noProof/>
        </w:rPr>
      </w:r>
      <w:r>
        <w:rPr>
          <w:noProof/>
        </w:rPr>
        <w:fldChar w:fldCharType="separate"/>
      </w:r>
      <w:r>
        <w:rPr>
          <w:noProof/>
        </w:rPr>
        <w:t>19</w:t>
      </w:r>
      <w:r>
        <w:rPr>
          <w:noProof/>
        </w:rPr>
        <w:fldChar w:fldCharType="end"/>
      </w:r>
    </w:p>
    <w:p w14:paraId="7EDCCC39" w14:textId="4FDCDF51" w:rsidR="00270042" w:rsidRDefault="00270042">
      <w:pPr>
        <w:pStyle w:val="34"/>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Architectural assumption</w:t>
      </w:r>
      <w:r>
        <w:rPr>
          <w:noProof/>
        </w:rPr>
        <w:tab/>
      </w:r>
      <w:r>
        <w:rPr>
          <w:noProof/>
        </w:rPr>
        <w:fldChar w:fldCharType="begin"/>
      </w:r>
      <w:r>
        <w:rPr>
          <w:noProof/>
        </w:rPr>
        <w:instrText xml:space="preserve"> PAGEREF _Toc199234489 \h </w:instrText>
      </w:r>
      <w:r>
        <w:rPr>
          <w:noProof/>
        </w:rPr>
      </w:r>
      <w:r>
        <w:rPr>
          <w:noProof/>
        </w:rPr>
        <w:fldChar w:fldCharType="separate"/>
      </w:r>
      <w:r>
        <w:rPr>
          <w:noProof/>
        </w:rPr>
        <w:t>20</w:t>
      </w:r>
      <w:r>
        <w:rPr>
          <w:noProof/>
        </w:rPr>
        <w:fldChar w:fldCharType="end"/>
      </w:r>
    </w:p>
    <w:p w14:paraId="7793954C" w14:textId="04E4A284" w:rsidR="00270042" w:rsidRDefault="00270042">
      <w:pPr>
        <w:pStyle w:val="34"/>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QoS adjustment for the UE</w:t>
      </w:r>
      <w:r>
        <w:rPr>
          <w:noProof/>
        </w:rPr>
        <w:tab/>
      </w:r>
      <w:r>
        <w:rPr>
          <w:noProof/>
        </w:rPr>
        <w:fldChar w:fldCharType="begin"/>
      </w:r>
      <w:r>
        <w:rPr>
          <w:noProof/>
        </w:rPr>
        <w:instrText xml:space="preserve"> PAGEREF _Toc199234490 \h </w:instrText>
      </w:r>
      <w:r>
        <w:rPr>
          <w:noProof/>
        </w:rPr>
      </w:r>
      <w:r>
        <w:rPr>
          <w:noProof/>
        </w:rPr>
        <w:fldChar w:fldCharType="separate"/>
      </w:r>
      <w:r>
        <w:rPr>
          <w:noProof/>
        </w:rPr>
        <w:t>20</w:t>
      </w:r>
      <w:r>
        <w:rPr>
          <w:noProof/>
        </w:rPr>
        <w:fldChar w:fldCharType="end"/>
      </w:r>
    </w:p>
    <w:p w14:paraId="73D388B5" w14:textId="25B8DE70" w:rsidR="00270042" w:rsidRDefault="00270042">
      <w:pPr>
        <w:pStyle w:val="34"/>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Procedures for QoS rules, QoS profiles and N4 rules update to the UE/RAN/UPF</w:t>
      </w:r>
      <w:r>
        <w:rPr>
          <w:noProof/>
        </w:rPr>
        <w:tab/>
      </w:r>
      <w:r>
        <w:rPr>
          <w:noProof/>
        </w:rPr>
        <w:fldChar w:fldCharType="begin"/>
      </w:r>
      <w:r>
        <w:rPr>
          <w:noProof/>
        </w:rPr>
        <w:instrText xml:space="preserve"> PAGEREF _Toc199234491 \h </w:instrText>
      </w:r>
      <w:r>
        <w:rPr>
          <w:noProof/>
        </w:rPr>
      </w:r>
      <w:r>
        <w:rPr>
          <w:noProof/>
        </w:rPr>
        <w:fldChar w:fldCharType="separate"/>
      </w:r>
      <w:r>
        <w:rPr>
          <w:noProof/>
        </w:rPr>
        <w:t>20</w:t>
      </w:r>
      <w:r>
        <w:rPr>
          <w:noProof/>
        </w:rPr>
        <w:fldChar w:fldCharType="end"/>
      </w:r>
    </w:p>
    <w:p w14:paraId="15306A96" w14:textId="26B3C5D6" w:rsidR="00270042" w:rsidRDefault="00270042">
      <w:pPr>
        <w:pStyle w:val="43"/>
        <w:rPr>
          <w:rFonts w:asciiTheme="minorHAnsi" w:eastAsiaTheme="minorEastAsia" w:hAnsiTheme="minorHAnsi" w:cstheme="minorBidi"/>
          <w:noProof/>
          <w:kern w:val="2"/>
          <w:sz w:val="21"/>
          <w:szCs w:val="22"/>
          <w:lang w:val="en-US" w:eastAsia="zh-CN"/>
        </w:rPr>
      </w:pPr>
      <w:r>
        <w:rPr>
          <w:noProof/>
        </w:rPr>
        <w:t>6.4.4.1</w:t>
      </w:r>
      <w:r>
        <w:rPr>
          <w:rFonts w:asciiTheme="minorHAnsi" w:eastAsiaTheme="minorEastAsia" w:hAnsiTheme="minorHAnsi" w:cstheme="minorBidi"/>
          <w:noProof/>
          <w:kern w:val="2"/>
          <w:sz w:val="21"/>
          <w:szCs w:val="22"/>
          <w:lang w:val="en-US" w:eastAsia="zh-CN"/>
        </w:rPr>
        <w:tab/>
      </w:r>
      <w:r>
        <w:rPr>
          <w:noProof/>
        </w:rPr>
        <w:t>QoS configurations to the UE/RAN/UPF</w:t>
      </w:r>
      <w:r>
        <w:rPr>
          <w:noProof/>
        </w:rPr>
        <w:tab/>
      </w:r>
      <w:r>
        <w:rPr>
          <w:noProof/>
        </w:rPr>
        <w:fldChar w:fldCharType="begin"/>
      </w:r>
      <w:r>
        <w:rPr>
          <w:noProof/>
        </w:rPr>
        <w:instrText xml:space="preserve"> PAGEREF _Toc199234492 \h </w:instrText>
      </w:r>
      <w:r>
        <w:rPr>
          <w:noProof/>
        </w:rPr>
      </w:r>
      <w:r>
        <w:rPr>
          <w:noProof/>
        </w:rPr>
        <w:fldChar w:fldCharType="separate"/>
      </w:r>
      <w:r>
        <w:rPr>
          <w:noProof/>
        </w:rPr>
        <w:t>20</w:t>
      </w:r>
      <w:r>
        <w:rPr>
          <w:noProof/>
        </w:rPr>
        <w:fldChar w:fldCharType="end"/>
      </w:r>
    </w:p>
    <w:p w14:paraId="7D75C671" w14:textId="690415A4" w:rsidR="00270042" w:rsidRDefault="00270042">
      <w:pPr>
        <w:pStyle w:val="43"/>
        <w:rPr>
          <w:rFonts w:asciiTheme="minorHAnsi" w:eastAsiaTheme="minorEastAsia" w:hAnsiTheme="minorHAnsi" w:cstheme="minorBidi"/>
          <w:noProof/>
          <w:kern w:val="2"/>
          <w:sz w:val="21"/>
          <w:szCs w:val="22"/>
          <w:lang w:val="en-US" w:eastAsia="zh-CN"/>
        </w:rPr>
      </w:pPr>
      <w:r>
        <w:rPr>
          <w:noProof/>
          <w:lang w:eastAsia="zh-CN"/>
        </w:rPr>
        <w:t>6.4.4.2</w:t>
      </w:r>
      <w:r>
        <w:rPr>
          <w:rFonts w:asciiTheme="minorHAnsi" w:eastAsiaTheme="minorEastAsia" w:hAnsiTheme="minorHAnsi" w:cstheme="minorBidi"/>
          <w:noProof/>
          <w:kern w:val="2"/>
          <w:sz w:val="21"/>
          <w:szCs w:val="22"/>
          <w:lang w:val="en-US" w:eastAsia="zh-CN"/>
        </w:rPr>
        <w:tab/>
      </w:r>
      <w:r>
        <w:rPr>
          <w:noProof/>
          <w:lang w:eastAsia="zh-CN"/>
        </w:rPr>
        <w:t>Alternative QoS profiles</w:t>
      </w:r>
      <w:r>
        <w:rPr>
          <w:noProof/>
        </w:rPr>
        <w:tab/>
      </w:r>
      <w:r>
        <w:rPr>
          <w:noProof/>
        </w:rPr>
        <w:fldChar w:fldCharType="begin"/>
      </w:r>
      <w:r>
        <w:rPr>
          <w:noProof/>
        </w:rPr>
        <w:instrText xml:space="preserve"> PAGEREF _Toc199234493 \h </w:instrText>
      </w:r>
      <w:r>
        <w:rPr>
          <w:noProof/>
        </w:rPr>
      </w:r>
      <w:r>
        <w:rPr>
          <w:noProof/>
        </w:rPr>
        <w:fldChar w:fldCharType="separate"/>
      </w:r>
      <w:r>
        <w:rPr>
          <w:noProof/>
        </w:rPr>
        <w:t>20</w:t>
      </w:r>
      <w:r>
        <w:rPr>
          <w:noProof/>
        </w:rPr>
        <w:fldChar w:fldCharType="end"/>
      </w:r>
    </w:p>
    <w:p w14:paraId="2A4AE7F8" w14:textId="2AD83AD8"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6.4.5</w:t>
      </w:r>
      <w:r>
        <w:rPr>
          <w:rFonts w:asciiTheme="minorHAnsi" w:eastAsiaTheme="minorEastAsia" w:hAnsiTheme="minorHAnsi" w:cstheme="minorBidi"/>
          <w:noProof/>
          <w:kern w:val="2"/>
          <w:sz w:val="21"/>
          <w:szCs w:val="22"/>
          <w:lang w:val="en-US" w:eastAsia="zh-CN"/>
        </w:rPr>
        <w:tab/>
      </w:r>
      <w:r>
        <w:rPr>
          <w:noProof/>
          <w:lang w:eastAsia="zh-CN"/>
        </w:rPr>
        <w:t>Impacts on existing services, entities and interfaces</w:t>
      </w:r>
      <w:r>
        <w:rPr>
          <w:noProof/>
        </w:rPr>
        <w:tab/>
      </w:r>
      <w:r>
        <w:rPr>
          <w:noProof/>
        </w:rPr>
        <w:fldChar w:fldCharType="begin"/>
      </w:r>
      <w:r>
        <w:rPr>
          <w:noProof/>
        </w:rPr>
        <w:instrText xml:space="preserve"> PAGEREF _Toc199234494 \h </w:instrText>
      </w:r>
      <w:r>
        <w:rPr>
          <w:noProof/>
        </w:rPr>
      </w:r>
      <w:r>
        <w:rPr>
          <w:noProof/>
        </w:rPr>
        <w:fldChar w:fldCharType="separate"/>
      </w:r>
      <w:r>
        <w:rPr>
          <w:noProof/>
        </w:rPr>
        <w:t>21</w:t>
      </w:r>
      <w:r>
        <w:rPr>
          <w:noProof/>
        </w:rPr>
        <w:fldChar w:fldCharType="end"/>
      </w:r>
    </w:p>
    <w:p w14:paraId="16B1E5F2" w14:textId="3842038B" w:rsidR="00270042" w:rsidRDefault="00270042">
      <w:pPr>
        <w:pStyle w:val="23"/>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Service adjustments for network energy saving based on AF request and energy related information</w:t>
      </w:r>
      <w:r>
        <w:rPr>
          <w:noProof/>
        </w:rPr>
        <w:tab/>
      </w:r>
      <w:r>
        <w:rPr>
          <w:noProof/>
        </w:rPr>
        <w:fldChar w:fldCharType="begin"/>
      </w:r>
      <w:r>
        <w:rPr>
          <w:noProof/>
        </w:rPr>
        <w:instrText xml:space="preserve"> PAGEREF _Toc199234495 \h </w:instrText>
      </w:r>
      <w:r>
        <w:rPr>
          <w:noProof/>
        </w:rPr>
      </w:r>
      <w:r>
        <w:rPr>
          <w:noProof/>
        </w:rPr>
        <w:fldChar w:fldCharType="separate"/>
      </w:r>
      <w:r>
        <w:rPr>
          <w:noProof/>
        </w:rPr>
        <w:t>21</w:t>
      </w:r>
      <w:r>
        <w:rPr>
          <w:noProof/>
        </w:rPr>
        <w:fldChar w:fldCharType="end"/>
      </w:r>
    </w:p>
    <w:p w14:paraId="41CF2804" w14:textId="5284D88B" w:rsidR="00270042" w:rsidRDefault="00270042">
      <w:pPr>
        <w:pStyle w:val="34"/>
        <w:rPr>
          <w:rFonts w:asciiTheme="minorHAnsi" w:eastAsiaTheme="minorEastAsia" w:hAnsiTheme="minorHAnsi" w:cstheme="minorBidi"/>
          <w:noProof/>
          <w:kern w:val="2"/>
          <w:sz w:val="21"/>
          <w:szCs w:val="22"/>
          <w:lang w:val="en-US" w:eastAsia="zh-CN"/>
        </w:rPr>
      </w:pPr>
      <w:r>
        <w:rPr>
          <w:noProof/>
        </w:rPr>
        <w:t>6.5.0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_Toc199234496 \h </w:instrText>
      </w:r>
      <w:r>
        <w:rPr>
          <w:noProof/>
        </w:rPr>
      </w:r>
      <w:r>
        <w:rPr>
          <w:noProof/>
        </w:rPr>
        <w:fldChar w:fldCharType="separate"/>
      </w:r>
      <w:r>
        <w:rPr>
          <w:noProof/>
        </w:rPr>
        <w:t>21</w:t>
      </w:r>
      <w:r>
        <w:rPr>
          <w:noProof/>
        </w:rPr>
        <w:fldChar w:fldCharType="end"/>
      </w:r>
    </w:p>
    <w:p w14:paraId="433EF6A6" w14:textId="3007B124" w:rsidR="00270042" w:rsidRDefault="00270042">
      <w:pPr>
        <w:pStyle w:val="34"/>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_Toc199234497 \h </w:instrText>
      </w:r>
      <w:r>
        <w:rPr>
          <w:noProof/>
        </w:rPr>
      </w:r>
      <w:r>
        <w:rPr>
          <w:noProof/>
        </w:rPr>
        <w:fldChar w:fldCharType="separate"/>
      </w:r>
      <w:r>
        <w:rPr>
          <w:noProof/>
        </w:rPr>
        <w:t>21</w:t>
      </w:r>
      <w:r>
        <w:rPr>
          <w:noProof/>
        </w:rPr>
        <w:fldChar w:fldCharType="end"/>
      </w:r>
    </w:p>
    <w:p w14:paraId="618905EF" w14:textId="16C4FA03" w:rsidR="00270042" w:rsidRDefault="00270042">
      <w:pPr>
        <w:pStyle w:val="34"/>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_Toc199234498 \h </w:instrText>
      </w:r>
      <w:r>
        <w:rPr>
          <w:noProof/>
        </w:rPr>
      </w:r>
      <w:r>
        <w:rPr>
          <w:noProof/>
        </w:rPr>
        <w:fldChar w:fldCharType="separate"/>
      </w:r>
      <w:r>
        <w:rPr>
          <w:noProof/>
        </w:rPr>
        <w:t>22</w:t>
      </w:r>
      <w:r>
        <w:rPr>
          <w:noProof/>
        </w:rPr>
        <w:fldChar w:fldCharType="end"/>
      </w:r>
    </w:p>
    <w:p w14:paraId="60B5948A" w14:textId="5E28CBCF" w:rsidR="00270042" w:rsidRDefault="00270042">
      <w:pPr>
        <w:pStyle w:val="34"/>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_Toc199234499 \h </w:instrText>
      </w:r>
      <w:r>
        <w:rPr>
          <w:noProof/>
        </w:rPr>
      </w:r>
      <w:r>
        <w:rPr>
          <w:noProof/>
        </w:rPr>
        <w:fldChar w:fldCharType="separate"/>
      </w:r>
      <w:r>
        <w:rPr>
          <w:noProof/>
        </w:rPr>
        <w:t>23</w:t>
      </w:r>
      <w:r>
        <w:rPr>
          <w:noProof/>
        </w:rPr>
        <w:fldChar w:fldCharType="end"/>
      </w:r>
    </w:p>
    <w:p w14:paraId="31104F7F" w14:textId="45718012" w:rsidR="00270042" w:rsidRDefault="00270042">
      <w:pPr>
        <w:pStyle w:val="23"/>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rPr>
        <w:t>Solution #6: Policy control</w:t>
      </w:r>
      <w:r>
        <w:rPr>
          <w:noProof/>
          <w:lang w:eastAsia="zh-CN"/>
        </w:rPr>
        <w:t xml:space="preserve"> based on notifications from the EIF</w:t>
      </w:r>
      <w:r>
        <w:rPr>
          <w:noProof/>
        </w:rPr>
        <w:tab/>
      </w:r>
      <w:r>
        <w:rPr>
          <w:noProof/>
        </w:rPr>
        <w:fldChar w:fldCharType="begin"/>
      </w:r>
      <w:r>
        <w:rPr>
          <w:noProof/>
        </w:rPr>
        <w:instrText xml:space="preserve"> PAGEREF _Toc199234500 \h </w:instrText>
      </w:r>
      <w:r>
        <w:rPr>
          <w:noProof/>
        </w:rPr>
      </w:r>
      <w:r>
        <w:rPr>
          <w:noProof/>
        </w:rPr>
        <w:fldChar w:fldCharType="separate"/>
      </w:r>
      <w:r>
        <w:rPr>
          <w:noProof/>
        </w:rPr>
        <w:t>23</w:t>
      </w:r>
      <w:r>
        <w:rPr>
          <w:noProof/>
        </w:rPr>
        <w:fldChar w:fldCharType="end"/>
      </w:r>
    </w:p>
    <w:p w14:paraId="59C67B0D" w14:textId="4E289797" w:rsidR="00270042" w:rsidRDefault="00270042">
      <w:pPr>
        <w:pStyle w:val="34"/>
        <w:rPr>
          <w:rFonts w:asciiTheme="minorHAnsi" w:eastAsiaTheme="minorEastAsia" w:hAnsiTheme="minorHAnsi" w:cstheme="minorBidi"/>
          <w:noProof/>
          <w:kern w:val="2"/>
          <w:sz w:val="21"/>
          <w:szCs w:val="22"/>
          <w:lang w:val="en-US" w:eastAsia="zh-CN"/>
        </w:rPr>
      </w:pPr>
      <w:r>
        <w:rPr>
          <w:noProof/>
        </w:rPr>
        <w:t>6.6.</w:t>
      </w:r>
      <w:r>
        <w:rPr>
          <w:noProof/>
          <w:lang w:eastAsia="zh-CN"/>
        </w:rPr>
        <w:t>0</w:t>
      </w:r>
      <w:r>
        <w:rPr>
          <w:rFonts w:asciiTheme="minorHAnsi" w:eastAsiaTheme="minorEastAsia" w:hAnsiTheme="minorHAnsi" w:cstheme="minorBidi"/>
          <w:noProof/>
          <w:kern w:val="2"/>
          <w:sz w:val="21"/>
          <w:szCs w:val="22"/>
          <w:lang w:val="en-US" w:eastAsia="zh-CN"/>
        </w:rPr>
        <w:tab/>
      </w:r>
      <w:r>
        <w:rPr>
          <w:noProof/>
          <w:lang w:eastAsia="zh-CN"/>
        </w:rPr>
        <w:t>High-level solution principles</w:t>
      </w:r>
      <w:r>
        <w:rPr>
          <w:noProof/>
        </w:rPr>
        <w:tab/>
      </w:r>
      <w:r>
        <w:rPr>
          <w:noProof/>
        </w:rPr>
        <w:fldChar w:fldCharType="begin"/>
      </w:r>
      <w:r>
        <w:rPr>
          <w:noProof/>
        </w:rPr>
        <w:instrText xml:space="preserve"> PAGEREF _Toc199234501 \h </w:instrText>
      </w:r>
      <w:r>
        <w:rPr>
          <w:noProof/>
        </w:rPr>
      </w:r>
      <w:r>
        <w:rPr>
          <w:noProof/>
        </w:rPr>
        <w:fldChar w:fldCharType="separate"/>
      </w:r>
      <w:r>
        <w:rPr>
          <w:noProof/>
        </w:rPr>
        <w:t>23</w:t>
      </w:r>
      <w:r>
        <w:rPr>
          <w:noProof/>
        </w:rPr>
        <w:fldChar w:fldCharType="end"/>
      </w:r>
    </w:p>
    <w:p w14:paraId="2E6B793E" w14:textId="4F533E68" w:rsidR="00270042" w:rsidRDefault="00270042">
      <w:pPr>
        <w:pStyle w:val="34"/>
        <w:rPr>
          <w:rFonts w:asciiTheme="minorHAnsi" w:eastAsiaTheme="minorEastAsia" w:hAnsiTheme="minorHAnsi" w:cstheme="minorBidi"/>
          <w:noProof/>
          <w:kern w:val="2"/>
          <w:sz w:val="21"/>
          <w:szCs w:val="22"/>
          <w:lang w:val="en-US" w:eastAsia="zh-CN"/>
        </w:rPr>
      </w:pPr>
      <w:r>
        <w:rPr>
          <w:noProof/>
        </w:rPr>
        <w:t>6.6.</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_Toc199234502 \h </w:instrText>
      </w:r>
      <w:r>
        <w:rPr>
          <w:noProof/>
        </w:rPr>
      </w:r>
      <w:r>
        <w:rPr>
          <w:noProof/>
        </w:rPr>
        <w:fldChar w:fldCharType="separate"/>
      </w:r>
      <w:r>
        <w:rPr>
          <w:noProof/>
        </w:rPr>
        <w:t>23</w:t>
      </w:r>
      <w:r>
        <w:rPr>
          <w:noProof/>
        </w:rPr>
        <w:fldChar w:fldCharType="end"/>
      </w:r>
    </w:p>
    <w:p w14:paraId="6C16F8FE" w14:textId="1D691680" w:rsidR="00270042" w:rsidRDefault="00270042">
      <w:pPr>
        <w:pStyle w:val="34"/>
        <w:rPr>
          <w:rFonts w:asciiTheme="minorHAnsi" w:eastAsiaTheme="minorEastAsia" w:hAnsiTheme="minorHAnsi" w:cstheme="minorBidi"/>
          <w:noProof/>
          <w:kern w:val="2"/>
          <w:sz w:val="21"/>
          <w:szCs w:val="22"/>
          <w:lang w:val="en-US" w:eastAsia="zh-CN"/>
        </w:rPr>
      </w:pPr>
      <w:r>
        <w:rPr>
          <w:noProof/>
        </w:rPr>
        <w:t>6.6.</w:t>
      </w:r>
      <w:r>
        <w:rPr>
          <w:noProof/>
          <w:lang w:eastAsia="zh-CN"/>
        </w:rPr>
        <w:t>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_Toc199234503 \h </w:instrText>
      </w:r>
      <w:r>
        <w:rPr>
          <w:noProof/>
        </w:rPr>
      </w:r>
      <w:r>
        <w:rPr>
          <w:noProof/>
        </w:rPr>
        <w:fldChar w:fldCharType="separate"/>
      </w:r>
      <w:r>
        <w:rPr>
          <w:noProof/>
        </w:rPr>
        <w:t>24</w:t>
      </w:r>
      <w:r>
        <w:rPr>
          <w:noProof/>
        </w:rPr>
        <w:fldChar w:fldCharType="end"/>
      </w:r>
    </w:p>
    <w:p w14:paraId="485B0E53" w14:textId="57985D07" w:rsidR="00270042" w:rsidRDefault="00270042">
      <w:pPr>
        <w:pStyle w:val="34"/>
        <w:rPr>
          <w:rFonts w:asciiTheme="minorHAnsi" w:eastAsiaTheme="minorEastAsia" w:hAnsiTheme="minorHAnsi" w:cstheme="minorBidi"/>
          <w:noProof/>
          <w:kern w:val="2"/>
          <w:sz w:val="21"/>
          <w:szCs w:val="22"/>
          <w:lang w:val="en-US" w:eastAsia="zh-CN"/>
        </w:rPr>
      </w:pPr>
      <w:r>
        <w:rPr>
          <w:noProof/>
        </w:rPr>
        <w:lastRenderedPageBreak/>
        <w:t>6.6.</w:t>
      </w:r>
      <w:r>
        <w:rPr>
          <w:noProof/>
          <w:lang w:eastAsia="zh-CN"/>
        </w:rPr>
        <w:t>3</w:t>
      </w:r>
      <w:r>
        <w:rPr>
          <w:rFonts w:asciiTheme="minorHAnsi" w:eastAsiaTheme="minorEastAsia"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_Toc199234504 \h </w:instrText>
      </w:r>
      <w:r>
        <w:rPr>
          <w:noProof/>
        </w:rPr>
      </w:r>
      <w:r>
        <w:rPr>
          <w:noProof/>
        </w:rPr>
        <w:fldChar w:fldCharType="separate"/>
      </w:r>
      <w:r>
        <w:rPr>
          <w:noProof/>
        </w:rPr>
        <w:t>24</w:t>
      </w:r>
      <w:r>
        <w:rPr>
          <w:noProof/>
        </w:rPr>
        <w:fldChar w:fldCharType="end"/>
      </w:r>
    </w:p>
    <w:p w14:paraId="68416F46" w14:textId="22CAA414" w:rsidR="00270042" w:rsidRDefault="00270042">
      <w:pPr>
        <w:pStyle w:val="23"/>
        <w:rPr>
          <w:rFonts w:asciiTheme="minorHAnsi" w:eastAsiaTheme="minorEastAsia" w:hAnsiTheme="minorHAnsi" w:cstheme="minorBidi"/>
          <w:noProof/>
          <w:kern w:val="2"/>
          <w:sz w:val="21"/>
          <w:szCs w:val="22"/>
          <w:lang w:val="en-US" w:eastAsia="zh-CN"/>
        </w:rPr>
      </w:pPr>
      <w:r>
        <w:rPr>
          <w:noProof/>
          <w:lang w:eastAsia="en-GB"/>
        </w:rPr>
        <w:t>6.7</w:t>
      </w:r>
      <w:r>
        <w:rPr>
          <w:rFonts w:asciiTheme="minorHAnsi" w:eastAsiaTheme="minorEastAsia" w:hAnsiTheme="minorHAnsi" w:cstheme="minorBidi"/>
          <w:noProof/>
          <w:kern w:val="2"/>
          <w:sz w:val="21"/>
          <w:szCs w:val="22"/>
          <w:lang w:val="en-US" w:eastAsia="zh-CN"/>
        </w:rPr>
        <w:tab/>
      </w:r>
      <w:r>
        <w:rPr>
          <w:noProof/>
          <w:lang w:eastAsia="en-GB"/>
        </w:rPr>
        <w:t>Solution #7: Enabling dynamic QoS handling for energy efficiency by use of Energy Saving QoS Profiles</w:t>
      </w:r>
      <w:r>
        <w:rPr>
          <w:noProof/>
        </w:rPr>
        <w:tab/>
      </w:r>
      <w:r>
        <w:rPr>
          <w:noProof/>
        </w:rPr>
        <w:fldChar w:fldCharType="begin"/>
      </w:r>
      <w:r>
        <w:rPr>
          <w:noProof/>
        </w:rPr>
        <w:instrText xml:space="preserve"> PAGEREF _Toc199234505 \h </w:instrText>
      </w:r>
      <w:r>
        <w:rPr>
          <w:noProof/>
        </w:rPr>
      </w:r>
      <w:r>
        <w:rPr>
          <w:noProof/>
        </w:rPr>
        <w:fldChar w:fldCharType="separate"/>
      </w:r>
      <w:r>
        <w:rPr>
          <w:noProof/>
        </w:rPr>
        <w:t>24</w:t>
      </w:r>
      <w:r>
        <w:rPr>
          <w:noProof/>
        </w:rPr>
        <w:fldChar w:fldCharType="end"/>
      </w:r>
    </w:p>
    <w:p w14:paraId="3156CA90" w14:textId="148DA746" w:rsidR="00270042" w:rsidRDefault="00270042">
      <w:pPr>
        <w:pStyle w:val="34"/>
        <w:rPr>
          <w:rFonts w:asciiTheme="minorHAnsi" w:eastAsiaTheme="minorEastAsia" w:hAnsiTheme="minorHAnsi" w:cstheme="minorBidi"/>
          <w:noProof/>
          <w:kern w:val="2"/>
          <w:sz w:val="21"/>
          <w:szCs w:val="22"/>
          <w:lang w:val="en-US" w:eastAsia="zh-CN"/>
        </w:rPr>
      </w:pPr>
      <w:r>
        <w:rPr>
          <w:noProof/>
          <w:lang w:eastAsia="ko-KR"/>
        </w:rPr>
        <w:t>6.7.0</w:t>
      </w:r>
      <w:r>
        <w:rPr>
          <w:rFonts w:asciiTheme="minorHAnsi" w:eastAsiaTheme="minorEastAsia" w:hAnsiTheme="minorHAnsi" w:cstheme="minorBidi"/>
          <w:noProof/>
          <w:kern w:val="2"/>
          <w:sz w:val="21"/>
          <w:szCs w:val="22"/>
          <w:lang w:val="en-US" w:eastAsia="zh-CN"/>
        </w:rPr>
        <w:tab/>
      </w:r>
      <w:r>
        <w:rPr>
          <w:noProof/>
          <w:lang w:eastAsia="ko-KR"/>
        </w:rPr>
        <w:t>High-level solution principles</w:t>
      </w:r>
      <w:r>
        <w:rPr>
          <w:noProof/>
        </w:rPr>
        <w:tab/>
      </w:r>
      <w:r>
        <w:rPr>
          <w:noProof/>
        </w:rPr>
        <w:fldChar w:fldCharType="begin"/>
      </w:r>
      <w:r>
        <w:rPr>
          <w:noProof/>
        </w:rPr>
        <w:instrText xml:space="preserve"> PAGEREF _Toc199234506 \h </w:instrText>
      </w:r>
      <w:r>
        <w:rPr>
          <w:noProof/>
        </w:rPr>
      </w:r>
      <w:r>
        <w:rPr>
          <w:noProof/>
        </w:rPr>
        <w:fldChar w:fldCharType="separate"/>
      </w:r>
      <w:r>
        <w:rPr>
          <w:noProof/>
        </w:rPr>
        <w:t>24</w:t>
      </w:r>
      <w:r>
        <w:rPr>
          <w:noProof/>
        </w:rPr>
        <w:fldChar w:fldCharType="end"/>
      </w:r>
    </w:p>
    <w:p w14:paraId="69A5D2FF" w14:textId="69557701" w:rsidR="00270042" w:rsidRDefault="00270042">
      <w:pPr>
        <w:pStyle w:val="34"/>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_Toc199234507 \h </w:instrText>
      </w:r>
      <w:r>
        <w:rPr>
          <w:noProof/>
        </w:rPr>
      </w:r>
      <w:r>
        <w:rPr>
          <w:noProof/>
        </w:rPr>
        <w:fldChar w:fldCharType="separate"/>
      </w:r>
      <w:r>
        <w:rPr>
          <w:noProof/>
        </w:rPr>
        <w:t>25</w:t>
      </w:r>
      <w:r>
        <w:rPr>
          <w:noProof/>
        </w:rPr>
        <w:fldChar w:fldCharType="end"/>
      </w:r>
    </w:p>
    <w:p w14:paraId="199C74EE" w14:textId="31756482" w:rsidR="00270042" w:rsidRDefault="00270042">
      <w:pPr>
        <w:pStyle w:val="34"/>
        <w:rPr>
          <w:rFonts w:asciiTheme="minorHAnsi" w:eastAsiaTheme="minorEastAsia" w:hAnsiTheme="minorHAnsi" w:cstheme="minorBidi"/>
          <w:noProof/>
          <w:kern w:val="2"/>
          <w:sz w:val="21"/>
          <w:szCs w:val="22"/>
          <w:lang w:val="en-US" w:eastAsia="zh-CN"/>
        </w:rPr>
      </w:pPr>
      <w:r>
        <w:rPr>
          <w:noProof/>
          <w:lang w:eastAsia="ko-KR"/>
        </w:rPr>
        <w:t>6.7.2</w:t>
      </w:r>
      <w:r>
        <w:rPr>
          <w:rFonts w:asciiTheme="minorHAnsi" w:eastAsiaTheme="minorEastAsia" w:hAnsiTheme="minorHAnsi" w:cstheme="minorBidi"/>
          <w:noProof/>
          <w:kern w:val="2"/>
          <w:sz w:val="21"/>
          <w:szCs w:val="22"/>
          <w:lang w:val="en-US" w:eastAsia="zh-CN"/>
        </w:rPr>
        <w:tab/>
      </w:r>
      <w:r>
        <w:rPr>
          <w:noProof/>
          <w:lang w:eastAsia="ko-KR"/>
        </w:rPr>
        <w:t>Procedures</w:t>
      </w:r>
      <w:r>
        <w:rPr>
          <w:noProof/>
        </w:rPr>
        <w:tab/>
      </w:r>
      <w:r>
        <w:rPr>
          <w:noProof/>
        </w:rPr>
        <w:fldChar w:fldCharType="begin"/>
      </w:r>
      <w:r>
        <w:rPr>
          <w:noProof/>
        </w:rPr>
        <w:instrText xml:space="preserve"> PAGEREF _Toc199234508 \h </w:instrText>
      </w:r>
      <w:r>
        <w:rPr>
          <w:noProof/>
        </w:rPr>
      </w:r>
      <w:r>
        <w:rPr>
          <w:noProof/>
        </w:rPr>
        <w:fldChar w:fldCharType="separate"/>
      </w:r>
      <w:r>
        <w:rPr>
          <w:noProof/>
        </w:rPr>
        <w:t>25</w:t>
      </w:r>
      <w:r>
        <w:rPr>
          <w:noProof/>
        </w:rPr>
        <w:fldChar w:fldCharType="end"/>
      </w:r>
    </w:p>
    <w:p w14:paraId="223E7E58" w14:textId="4203024E"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imes New Roman"/>
          <w:noProof/>
          <w:lang w:eastAsia="ko-KR"/>
        </w:rPr>
        <w:t>6.7.3</w:t>
      </w:r>
      <w:r>
        <w:rPr>
          <w:rFonts w:asciiTheme="minorHAnsi" w:eastAsiaTheme="minorEastAsia"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_Toc199234509 \h </w:instrText>
      </w:r>
      <w:r>
        <w:rPr>
          <w:noProof/>
        </w:rPr>
      </w:r>
      <w:r>
        <w:rPr>
          <w:noProof/>
        </w:rPr>
        <w:fldChar w:fldCharType="separate"/>
      </w:r>
      <w:r>
        <w:rPr>
          <w:noProof/>
        </w:rPr>
        <w:t>26</w:t>
      </w:r>
      <w:r>
        <w:rPr>
          <w:noProof/>
        </w:rPr>
        <w:fldChar w:fldCharType="end"/>
      </w:r>
    </w:p>
    <w:p w14:paraId="5281AC11" w14:textId="2A1DB97E" w:rsidR="00270042" w:rsidRDefault="00270042">
      <w:pPr>
        <w:pStyle w:val="23"/>
        <w:rPr>
          <w:rFonts w:asciiTheme="minorHAnsi" w:eastAsiaTheme="minorEastAsia" w:hAnsiTheme="minorHAnsi" w:cstheme="minorBidi"/>
          <w:noProof/>
          <w:kern w:val="2"/>
          <w:sz w:val="21"/>
          <w:szCs w:val="22"/>
          <w:lang w:val="en-US" w:eastAsia="zh-CN"/>
        </w:rPr>
      </w:pPr>
      <w:r>
        <w:rPr>
          <w:noProof/>
        </w:rPr>
        <w:t>6.8</w:t>
      </w:r>
      <w:r>
        <w:rPr>
          <w:rFonts w:asciiTheme="minorHAnsi" w:eastAsiaTheme="minorEastAsia" w:hAnsiTheme="minorHAnsi" w:cstheme="minorBidi"/>
          <w:noProof/>
          <w:kern w:val="2"/>
          <w:sz w:val="21"/>
          <w:szCs w:val="22"/>
          <w:lang w:val="en-US" w:eastAsia="zh-CN"/>
        </w:rPr>
        <w:tab/>
      </w:r>
      <w:r>
        <w:rPr>
          <w:noProof/>
        </w:rPr>
        <w:t>Solution #8: Estimation of Renewable Energy consumption</w:t>
      </w:r>
      <w:r>
        <w:rPr>
          <w:noProof/>
        </w:rPr>
        <w:tab/>
      </w:r>
      <w:r>
        <w:rPr>
          <w:noProof/>
        </w:rPr>
        <w:fldChar w:fldCharType="begin"/>
      </w:r>
      <w:r>
        <w:rPr>
          <w:noProof/>
        </w:rPr>
        <w:instrText xml:space="preserve"> PAGEREF _Toc199234510 \h </w:instrText>
      </w:r>
      <w:r>
        <w:rPr>
          <w:noProof/>
        </w:rPr>
      </w:r>
      <w:r>
        <w:rPr>
          <w:noProof/>
        </w:rPr>
        <w:fldChar w:fldCharType="separate"/>
      </w:r>
      <w:r>
        <w:rPr>
          <w:noProof/>
        </w:rPr>
        <w:t>26</w:t>
      </w:r>
      <w:r>
        <w:rPr>
          <w:noProof/>
        </w:rPr>
        <w:fldChar w:fldCharType="end"/>
      </w:r>
    </w:p>
    <w:p w14:paraId="53B2E78F" w14:textId="6767B994" w:rsidR="00270042" w:rsidRDefault="00270042">
      <w:pPr>
        <w:pStyle w:val="34"/>
        <w:rPr>
          <w:rFonts w:asciiTheme="minorHAnsi" w:eastAsiaTheme="minorEastAsia" w:hAnsiTheme="minorHAnsi" w:cstheme="minorBidi"/>
          <w:noProof/>
          <w:kern w:val="2"/>
          <w:sz w:val="21"/>
          <w:szCs w:val="22"/>
          <w:lang w:val="en-US" w:eastAsia="zh-CN"/>
        </w:rPr>
      </w:pPr>
      <w:r>
        <w:rPr>
          <w:noProof/>
        </w:rPr>
        <w:t>6.8.0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_Toc199234511 \h </w:instrText>
      </w:r>
      <w:r>
        <w:rPr>
          <w:noProof/>
        </w:rPr>
      </w:r>
      <w:r>
        <w:rPr>
          <w:noProof/>
        </w:rPr>
        <w:fldChar w:fldCharType="separate"/>
      </w:r>
      <w:r>
        <w:rPr>
          <w:noProof/>
        </w:rPr>
        <w:t>26</w:t>
      </w:r>
      <w:r>
        <w:rPr>
          <w:noProof/>
        </w:rPr>
        <w:fldChar w:fldCharType="end"/>
      </w:r>
    </w:p>
    <w:p w14:paraId="116A3B8F" w14:textId="67D7F6B9" w:rsidR="00270042" w:rsidRDefault="00270042">
      <w:pPr>
        <w:pStyle w:val="34"/>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_Toc199234512 \h </w:instrText>
      </w:r>
      <w:r>
        <w:rPr>
          <w:noProof/>
        </w:rPr>
      </w:r>
      <w:r>
        <w:rPr>
          <w:noProof/>
        </w:rPr>
        <w:fldChar w:fldCharType="separate"/>
      </w:r>
      <w:r>
        <w:rPr>
          <w:noProof/>
        </w:rPr>
        <w:t>27</w:t>
      </w:r>
      <w:r>
        <w:rPr>
          <w:noProof/>
        </w:rPr>
        <w:fldChar w:fldCharType="end"/>
      </w:r>
    </w:p>
    <w:p w14:paraId="337B91ED" w14:textId="6455CBC0" w:rsidR="00270042" w:rsidRDefault="00270042">
      <w:pPr>
        <w:pStyle w:val="43"/>
        <w:rPr>
          <w:rFonts w:asciiTheme="minorHAnsi" w:eastAsiaTheme="minorEastAsia" w:hAnsiTheme="minorHAnsi" w:cstheme="minorBidi"/>
          <w:noProof/>
          <w:kern w:val="2"/>
          <w:sz w:val="21"/>
          <w:szCs w:val="22"/>
          <w:lang w:val="en-US" w:eastAsia="zh-CN"/>
        </w:rPr>
      </w:pPr>
      <w:r>
        <w:rPr>
          <w:noProof/>
          <w:lang w:eastAsia="zh-CN"/>
        </w:rPr>
        <w:t>6.8.1.1</w:t>
      </w:r>
      <w:r>
        <w:rPr>
          <w:rFonts w:asciiTheme="minorHAnsi" w:eastAsiaTheme="minorEastAsia" w:hAnsiTheme="minorHAnsi" w:cstheme="minorBidi"/>
          <w:noProof/>
          <w:kern w:val="2"/>
          <w:sz w:val="21"/>
          <w:szCs w:val="22"/>
          <w:lang w:val="en-US" w:eastAsia="zh-CN"/>
        </w:rPr>
        <w:tab/>
      </w:r>
      <w:r>
        <w:rPr>
          <w:noProof/>
          <w:lang w:eastAsia="zh-CN"/>
        </w:rPr>
        <w:t>Estimation based on Rel-19 approach in 23.501 Annex T</w:t>
      </w:r>
      <w:r>
        <w:rPr>
          <w:noProof/>
        </w:rPr>
        <w:tab/>
      </w:r>
      <w:r>
        <w:rPr>
          <w:noProof/>
        </w:rPr>
        <w:fldChar w:fldCharType="begin"/>
      </w:r>
      <w:r>
        <w:rPr>
          <w:noProof/>
        </w:rPr>
        <w:instrText xml:space="preserve"> PAGEREF _Toc199234513 \h </w:instrText>
      </w:r>
      <w:r>
        <w:rPr>
          <w:noProof/>
        </w:rPr>
      </w:r>
      <w:r>
        <w:rPr>
          <w:noProof/>
        </w:rPr>
        <w:fldChar w:fldCharType="separate"/>
      </w:r>
      <w:r>
        <w:rPr>
          <w:noProof/>
        </w:rPr>
        <w:t>27</w:t>
      </w:r>
      <w:r>
        <w:rPr>
          <w:noProof/>
        </w:rPr>
        <w:fldChar w:fldCharType="end"/>
      </w:r>
    </w:p>
    <w:p w14:paraId="2699F4AF" w14:textId="60F4B196" w:rsidR="00270042" w:rsidRDefault="00270042">
      <w:pPr>
        <w:pStyle w:val="43"/>
        <w:rPr>
          <w:rFonts w:asciiTheme="minorHAnsi" w:eastAsiaTheme="minorEastAsia" w:hAnsiTheme="minorHAnsi" w:cstheme="minorBidi"/>
          <w:noProof/>
          <w:kern w:val="2"/>
          <w:sz w:val="21"/>
          <w:szCs w:val="22"/>
          <w:lang w:val="en-US" w:eastAsia="zh-CN"/>
        </w:rPr>
      </w:pPr>
      <w:r w:rsidRPr="00067F1F">
        <w:rPr>
          <w:rFonts w:eastAsia="Yu Mincho"/>
          <w:noProof/>
          <w:lang w:eastAsia="zh-CN"/>
        </w:rPr>
        <w:t>6.8.1.2</w:t>
      </w:r>
      <w:r>
        <w:rPr>
          <w:rFonts w:asciiTheme="minorHAnsi" w:eastAsiaTheme="minorEastAsia" w:hAnsiTheme="minorHAnsi" w:cstheme="minorBidi"/>
          <w:noProof/>
          <w:kern w:val="2"/>
          <w:sz w:val="21"/>
          <w:szCs w:val="22"/>
          <w:lang w:val="en-US" w:eastAsia="zh-CN"/>
        </w:rPr>
        <w:tab/>
      </w:r>
      <w:r w:rsidRPr="00067F1F">
        <w:rPr>
          <w:noProof/>
          <w:lang w:val="en-US"/>
        </w:rPr>
        <w:t>Considerations on usage</w:t>
      </w:r>
      <w:r>
        <w:rPr>
          <w:noProof/>
        </w:rPr>
        <w:tab/>
      </w:r>
      <w:r>
        <w:rPr>
          <w:noProof/>
        </w:rPr>
        <w:fldChar w:fldCharType="begin"/>
      </w:r>
      <w:r>
        <w:rPr>
          <w:noProof/>
        </w:rPr>
        <w:instrText xml:space="preserve"> PAGEREF _Toc199234514 \h </w:instrText>
      </w:r>
      <w:r>
        <w:rPr>
          <w:noProof/>
        </w:rPr>
      </w:r>
      <w:r>
        <w:rPr>
          <w:noProof/>
        </w:rPr>
        <w:fldChar w:fldCharType="separate"/>
      </w:r>
      <w:r>
        <w:rPr>
          <w:noProof/>
        </w:rPr>
        <w:t>29</w:t>
      </w:r>
      <w:r>
        <w:rPr>
          <w:noProof/>
        </w:rPr>
        <w:fldChar w:fldCharType="end"/>
      </w:r>
    </w:p>
    <w:p w14:paraId="7B4CB144" w14:textId="2AA87E45"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6.8.2</w:t>
      </w:r>
      <w:r>
        <w:rPr>
          <w:rFonts w:asciiTheme="minorHAnsi" w:eastAsiaTheme="minorEastAsia" w:hAnsiTheme="minorHAnsi" w:cstheme="minorBidi"/>
          <w:noProof/>
          <w:kern w:val="2"/>
          <w:sz w:val="21"/>
          <w:szCs w:val="22"/>
          <w:lang w:val="en-US" w:eastAsia="zh-CN"/>
        </w:rPr>
        <w:tab/>
      </w:r>
      <w:r>
        <w:rPr>
          <w:noProof/>
          <w:lang w:eastAsia="zh-CN"/>
        </w:rPr>
        <w:t>Procedure</w:t>
      </w:r>
      <w:r>
        <w:rPr>
          <w:noProof/>
        </w:rPr>
        <w:tab/>
      </w:r>
      <w:r>
        <w:rPr>
          <w:noProof/>
        </w:rPr>
        <w:fldChar w:fldCharType="begin"/>
      </w:r>
      <w:r>
        <w:rPr>
          <w:noProof/>
        </w:rPr>
        <w:instrText xml:space="preserve"> PAGEREF _Toc199234515 \h </w:instrText>
      </w:r>
      <w:r>
        <w:rPr>
          <w:noProof/>
        </w:rPr>
      </w:r>
      <w:r>
        <w:rPr>
          <w:noProof/>
        </w:rPr>
        <w:fldChar w:fldCharType="separate"/>
      </w:r>
      <w:r>
        <w:rPr>
          <w:noProof/>
        </w:rPr>
        <w:t>29</w:t>
      </w:r>
      <w:r>
        <w:rPr>
          <w:noProof/>
        </w:rPr>
        <w:fldChar w:fldCharType="end"/>
      </w:r>
    </w:p>
    <w:p w14:paraId="483979C9" w14:textId="60152B41"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6.8.3</w:t>
      </w:r>
      <w:r>
        <w:rPr>
          <w:rFonts w:asciiTheme="minorHAnsi" w:eastAsiaTheme="minorEastAsia" w:hAnsiTheme="minorHAnsi" w:cstheme="minorBidi"/>
          <w:noProof/>
          <w:kern w:val="2"/>
          <w:sz w:val="21"/>
          <w:szCs w:val="22"/>
          <w:lang w:val="en-US" w:eastAsia="zh-CN"/>
        </w:rPr>
        <w:tab/>
      </w:r>
      <w:r>
        <w:rPr>
          <w:noProof/>
          <w:lang w:eastAsia="zh-CN"/>
        </w:rPr>
        <w:t>Impact</w:t>
      </w:r>
      <w:r>
        <w:rPr>
          <w:noProof/>
        </w:rPr>
        <w:t xml:space="preserve"> on existing services, entities and interfaces</w:t>
      </w:r>
      <w:r>
        <w:rPr>
          <w:noProof/>
        </w:rPr>
        <w:tab/>
      </w:r>
      <w:r>
        <w:rPr>
          <w:noProof/>
        </w:rPr>
        <w:fldChar w:fldCharType="begin"/>
      </w:r>
      <w:r>
        <w:rPr>
          <w:noProof/>
        </w:rPr>
        <w:instrText xml:space="preserve"> PAGEREF _Toc199234516 \h </w:instrText>
      </w:r>
      <w:r>
        <w:rPr>
          <w:noProof/>
        </w:rPr>
      </w:r>
      <w:r>
        <w:rPr>
          <w:noProof/>
        </w:rPr>
        <w:fldChar w:fldCharType="separate"/>
      </w:r>
      <w:r>
        <w:rPr>
          <w:noProof/>
        </w:rPr>
        <w:t>29</w:t>
      </w:r>
      <w:r>
        <w:rPr>
          <w:noProof/>
        </w:rPr>
        <w:fldChar w:fldCharType="end"/>
      </w:r>
    </w:p>
    <w:p w14:paraId="6001E610" w14:textId="545C9018" w:rsidR="00270042" w:rsidRDefault="00270042">
      <w:pPr>
        <w:pStyle w:val="23"/>
        <w:rPr>
          <w:rFonts w:asciiTheme="minorHAnsi" w:eastAsiaTheme="minorEastAsia" w:hAnsiTheme="minorHAnsi" w:cstheme="minorBidi"/>
          <w:noProof/>
          <w:kern w:val="2"/>
          <w:sz w:val="21"/>
          <w:szCs w:val="22"/>
          <w:lang w:val="en-US" w:eastAsia="zh-CN"/>
        </w:rPr>
      </w:pPr>
      <w:r w:rsidRPr="00067F1F">
        <w:rPr>
          <w:noProof/>
          <w:lang w:val="fr-FR" w:eastAsia="zh-CN"/>
        </w:rPr>
        <w:t>6.9</w:t>
      </w:r>
      <w:r>
        <w:rPr>
          <w:rFonts w:asciiTheme="minorHAnsi" w:eastAsiaTheme="minorEastAsia" w:hAnsiTheme="minorHAnsi" w:cstheme="minorBidi"/>
          <w:noProof/>
          <w:kern w:val="2"/>
          <w:sz w:val="21"/>
          <w:szCs w:val="22"/>
          <w:lang w:val="en-US" w:eastAsia="zh-CN"/>
        </w:rPr>
        <w:tab/>
      </w:r>
      <w:r w:rsidRPr="00067F1F">
        <w:rPr>
          <w:noProof/>
          <w:lang w:val="fr-FR" w:eastAsia="zh-CN"/>
        </w:rPr>
        <w:t>Solution #9: Consumption energy source exposure</w:t>
      </w:r>
      <w:r>
        <w:rPr>
          <w:noProof/>
        </w:rPr>
        <w:tab/>
      </w:r>
      <w:r>
        <w:rPr>
          <w:noProof/>
        </w:rPr>
        <w:fldChar w:fldCharType="begin"/>
      </w:r>
      <w:r>
        <w:rPr>
          <w:noProof/>
        </w:rPr>
        <w:instrText xml:space="preserve"> PAGEREF _Toc199234517 \h </w:instrText>
      </w:r>
      <w:r>
        <w:rPr>
          <w:noProof/>
        </w:rPr>
      </w:r>
      <w:r>
        <w:rPr>
          <w:noProof/>
        </w:rPr>
        <w:fldChar w:fldCharType="separate"/>
      </w:r>
      <w:r>
        <w:rPr>
          <w:noProof/>
        </w:rPr>
        <w:t>29</w:t>
      </w:r>
      <w:r>
        <w:rPr>
          <w:noProof/>
        </w:rPr>
        <w:fldChar w:fldCharType="end"/>
      </w:r>
    </w:p>
    <w:p w14:paraId="43E3F00B" w14:textId="3DC625A0" w:rsidR="00270042" w:rsidRDefault="00270042">
      <w:pPr>
        <w:pStyle w:val="34"/>
        <w:rPr>
          <w:rFonts w:asciiTheme="minorHAnsi" w:eastAsiaTheme="minorEastAsia" w:hAnsiTheme="minorHAnsi" w:cstheme="minorBidi"/>
          <w:noProof/>
          <w:kern w:val="2"/>
          <w:sz w:val="21"/>
          <w:szCs w:val="22"/>
          <w:lang w:val="en-US" w:eastAsia="zh-CN"/>
        </w:rPr>
      </w:pPr>
      <w:r>
        <w:rPr>
          <w:noProof/>
        </w:rPr>
        <w:t>6.9.0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_Toc199234518 \h </w:instrText>
      </w:r>
      <w:r>
        <w:rPr>
          <w:noProof/>
        </w:rPr>
      </w:r>
      <w:r>
        <w:rPr>
          <w:noProof/>
        </w:rPr>
        <w:fldChar w:fldCharType="separate"/>
      </w:r>
      <w:r>
        <w:rPr>
          <w:noProof/>
        </w:rPr>
        <w:t>29</w:t>
      </w:r>
      <w:r>
        <w:rPr>
          <w:noProof/>
        </w:rPr>
        <w:fldChar w:fldCharType="end"/>
      </w:r>
    </w:p>
    <w:p w14:paraId="1A7CB5FB" w14:textId="7D1B7A2A" w:rsidR="00270042" w:rsidRDefault="00270042">
      <w:pPr>
        <w:pStyle w:val="34"/>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_Toc199234519 \h </w:instrText>
      </w:r>
      <w:r>
        <w:rPr>
          <w:noProof/>
        </w:rPr>
      </w:r>
      <w:r>
        <w:rPr>
          <w:noProof/>
        </w:rPr>
        <w:fldChar w:fldCharType="separate"/>
      </w:r>
      <w:r>
        <w:rPr>
          <w:noProof/>
        </w:rPr>
        <w:t>29</w:t>
      </w:r>
      <w:r>
        <w:rPr>
          <w:noProof/>
        </w:rPr>
        <w:fldChar w:fldCharType="end"/>
      </w:r>
    </w:p>
    <w:p w14:paraId="3D5E2BCF" w14:textId="3F0F1CCB" w:rsidR="00270042" w:rsidRDefault="00270042">
      <w:pPr>
        <w:pStyle w:val="34"/>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Procedure</w:t>
      </w:r>
      <w:r>
        <w:rPr>
          <w:noProof/>
        </w:rPr>
        <w:tab/>
      </w:r>
      <w:r>
        <w:rPr>
          <w:noProof/>
        </w:rPr>
        <w:fldChar w:fldCharType="begin"/>
      </w:r>
      <w:r>
        <w:rPr>
          <w:noProof/>
        </w:rPr>
        <w:instrText xml:space="preserve"> PAGEREF _Toc199234520 \h </w:instrText>
      </w:r>
      <w:r>
        <w:rPr>
          <w:noProof/>
        </w:rPr>
      </w:r>
      <w:r>
        <w:rPr>
          <w:noProof/>
        </w:rPr>
        <w:fldChar w:fldCharType="separate"/>
      </w:r>
      <w:r>
        <w:rPr>
          <w:noProof/>
        </w:rPr>
        <w:t>30</w:t>
      </w:r>
      <w:r>
        <w:rPr>
          <w:noProof/>
        </w:rPr>
        <w:fldChar w:fldCharType="end"/>
      </w:r>
    </w:p>
    <w:p w14:paraId="60C384EE" w14:textId="7233A5EB" w:rsidR="00270042" w:rsidRDefault="00270042">
      <w:pPr>
        <w:pStyle w:val="34"/>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_Toc199234521 \h </w:instrText>
      </w:r>
      <w:r>
        <w:rPr>
          <w:noProof/>
        </w:rPr>
      </w:r>
      <w:r>
        <w:rPr>
          <w:noProof/>
        </w:rPr>
        <w:fldChar w:fldCharType="separate"/>
      </w:r>
      <w:r>
        <w:rPr>
          <w:noProof/>
        </w:rPr>
        <w:t>30</w:t>
      </w:r>
      <w:r>
        <w:rPr>
          <w:noProof/>
        </w:rPr>
        <w:fldChar w:fldCharType="end"/>
      </w:r>
    </w:p>
    <w:p w14:paraId="47CF8B68" w14:textId="4E4E8967" w:rsidR="00270042" w:rsidRDefault="00270042">
      <w:pPr>
        <w:pStyle w:val="23"/>
        <w:rPr>
          <w:rFonts w:asciiTheme="minorHAnsi" w:eastAsiaTheme="minorEastAsia" w:hAnsiTheme="minorHAnsi" w:cstheme="minorBidi"/>
          <w:noProof/>
          <w:kern w:val="2"/>
          <w:sz w:val="21"/>
          <w:szCs w:val="22"/>
          <w:lang w:val="en-US" w:eastAsia="zh-CN"/>
        </w:rPr>
      </w:pPr>
      <w:r>
        <w:rPr>
          <w:noProof/>
        </w:rPr>
        <w:t>6.10</w:t>
      </w:r>
      <w:r>
        <w:rPr>
          <w:rFonts w:asciiTheme="minorHAnsi" w:eastAsiaTheme="minorEastAsia" w:hAnsiTheme="minorHAnsi" w:cstheme="minorBidi"/>
          <w:noProof/>
          <w:kern w:val="2"/>
          <w:sz w:val="21"/>
          <w:szCs w:val="22"/>
          <w:lang w:val="en-US" w:eastAsia="zh-CN"/>
        </w:rPr>
        <w:tab/>
      </w:r>
      <w:r>
        <w:rPr>
          <w:noProof/>
        </w:rPr>
        <w:t>Solution #10: Energy consumption calculation enhancements</w:t>
      </w:r>
      <w:r>
        <w:rPr>
          <w:noProof/>
        </w:rPr>
        <w:tab/>
      </w:r>
      <w:r>
        <w:rPr>
          <w:noProof/>
        </w:rPr>
        <w:fldChar w:fldCharType="begin"/>
      </w:r>
      <w:r>
        <w:rPr>
          <w:noProof/>
        </w:rPr>
        <w:instrText xml:space="preserve"> PAGEREF _Toc199234522 \h </w:instrText>
      </w:r>
      <w:r>
        <w:rPr>
          <w:noProof/>
        </w:rPr>
      </w:r>
      <w:r>
        <w:rPr>
          <w:noProof/>
        </w:rPr>
        <w:fldChar w:fldCharType="separate"/>
      </w:r>
      <w:r>
        <w:rPr>
          <w:noProof/>
        </w:rPr>
        <w:t>31</w:t>
      </w:r>
      <w:r>
        <w:rPr>
          <w:noProof/>
        </w:rPr>
        <w:fldChar w:fldCharType="end"/>
      </w:r>
    </w:p>
    <w:p w14:paraId="0023F2AC" w14:textId="079696EC" w:rsidR="00270042" w:rsidRDefault="00270042">
      <w:pPr>
        <w:pStyle w:val="34"/>
        <w:rPr>
          <w:rFonts w:asciiTheme="minorHAnsi" w:eastAsiaTheme="minorEastAsia" w:hAnsiTheme="minorHAnsi" w:cstheme="minorBidi"/>
          <w:noProof/>
          <w:kern w:val="2"/>
          <w:sz w:val="21"/>
          <w:szCs w:val="22"/>
          <w:lang w:val="en-US" w:eastAsia="zh-CN"/>
        </w:rPr>
      </w:pPr>
      <w:r>
        <w:rPr>
          <w:noProof/>
        </w:rPr>
        <w:t>6.10.0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_Toc199234523 \h </w:instrText>
      </w:r>
      <w:r>
        <w:rPr>
          <w:noProof/>
        </w:rPr>
      </w:r>
      <w:r>
        <w:rPr>
          <w:noProof/>
        </w:rPr>
        <w:fldChar w:fldCharType="separate"/>
      </w:r>
      <w:r>
        <w:rPr>
          <w:noProof/>
        </w:rPr>
        <w:t>31</w:t>
      </w:r>
      <w:r>
        <w:rPr>
          <w:noProof/>
        </w:rPr>
        <w:fldChar w:fldCharType="end"/>
      </w:r>
    </w:p>
    <w:p w14:paraId="7E215472" w14:textId="0D848E52" w:rsidR="00270042" w:rsidRDefault="00270042">
      <w:pPr>
        <w:pStyle w:val="34"/>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_Toc199234524 \h </w:instrText>
      </w:r>
      <w:r>
        <w:rPr>
          <w:noProof/>
        </w:rPr>
      </w:r>
      <w:r>
        <w:rPr>
          <w:noProof/>
        </w:rPr>
        <w:fldChar w:fldCharType="separate"/>
      </w:r>
      <w:r>
        <w:rPr>
          <w:noProof/>
        </w:rPr>
        <w:t>31</w:t>
      </w:r>
      <w:r>
        <w:rPr>
          <w:noProof/>
        </w:rPr>
        <w:fldChar w:fldCharType="end"/>
      </w:r>
    </w:p>
    <w:p w14:paraId="5FB1A0CF" w14:textId="4D008675" w:rsidR="00270042" w:rsidRDefault="00270042">
      <w:pPr>
        <w:pStyle w:val="34"/>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_Toc199234525 \h </w:instrText>
      </w:r>
      <w:r>
        <w:rPr>
          <w:noProof/>
        </w:rPr>
      </w:r>
      <w:r>
        <w:rPr>
          <w:noProof/>
        </w:rPr>
        <w:fldChar w:fldCharType="separate"/>
      </w:r>
      <w:r>
        <w:rPr>
          <w:noProof/>
        </w:rPr>
        <w:t>33</w:t>
      </w:r>
      <w:r>
        <w:rPr>
          <w:noProof/>
        </w:rPr>
        <w:fldChar w:fldCharType="end"/>
      </w:r>
    </w:p>
    <w:p w14:paraId="3C73161E" w14:textId="25BB2EDE" w:rsidR="00270042" w:rsidRDefault="00270042">
      <w:pPr>
        <w:pStyle w:val="34"/>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_Toc199234526 \h </w:instrText>
      </w:r>
      <w:r>
        <w:rPr>
          <w:noProof/>
        </w:rPr>
      </w:r>
      <w:r>
        <w:rPr>
          <w:noProof/>
        </w:rPr>
        <w:fldChar w:fldCharType="separate"/>
      </w:r>
      <w:r>
        <w:rPr>
          <w:noProof/>
        </w:rPr>
        <w:t>34</w:t>
      </w:r>
      <w:r>
        <w:rPr>
          <w:noProof/>
        </w:rPr>
        <w:fldChar w:fldCharType="end"/>
      </w:r>
    </w:p>
    <w:p w14:paraId="26244C79" w14:textId="1D8B276B" w:rsidR="00270042" w:rsidRDefault="00270042">
      <w:pPr>
        <w:pStyle w:val="23"/>
        <w:rPr>
          <w:rFonts w:asciiTheme="minorHAnsi" w:eastAsiaTheme="minorEastAsia" w:hAnsiTheme="minorHAnsi" w:cstheme="minorBidi"/>
          <w:noProof/>
          <w:kern w:val="2"/>
          <w:sz w:val="21"/>
          <w:szCs w:val="22"/>
          <w:lang w:val="en-US" w:eastAsia="zh-CN"/>
        </w:rPr>
      </w:pPr>
      <w:r>
        <w:rPr>
          <w:noProof/>
          <w:lang w:eastAsia="en-GB"/>
        </w:rPr>
        <w:t>6.11</w:t>
      </w:r>
      <w:r>
        <w:rPr>
          <w:rFonts w:asciiTheme="minorHAnsi" w:eastAsiaTheme="minorEastAsia" w:hAnsiTheme="minorHAnsi" w:cstheme="minorBidi"/>
          <w:noProof/>
          <w:kern w:val="2"/>
          <w:sz w:val="21"/>
          <w:szCs w:val="22"/>
          <w:lang w:val="en-US" w:eastAsia="zh-CN"/>
        </w:rPr>
        <w:tab/>
      </w:r>
      <w:r>
        <w:rPr>
          <w:noProof/>
          <w:lang w:eastAsia="en-GB"/>
        </w:rPr>
        <w:t>Solution #11: Energy Consumption estimation considering idle energy consumption</w:t>
      </w:r>
      <w:r>
        <w:rPr>
          <w:noProof/>
        </w:rPr>
        <w:tab/>
      </w:r>
      <w:r>
        <w:rPr>
          <w:noProof/>
        </w:rPr>
        <w:fldChar w:fldCharType="begin"/>
      </w:r>
      <w:r>
        <w:rPr>
          <w:noProof/>
        </w:rPr>
        <w:instrText xml:space="preserve"> PAGEREF _Toc199234527 \h </w:instrText>
      </w:r>
      <w:r>
        <w:rPr>
          <w:noProof/>
        </w:rPr>
      </w:r>
      <w:r>
        <w:rPr>
          <w:noProof/>
        </w:rPr>
        <w:fldChar w:fldCharType="separate"/>
      </w:r>
      <w:r>
        <w:rPr>
          <w:noProof/>
        </w:rPr>
        <w:t>34</w:t>
      </w:r>
      <w:r>
        <w:rPr>
          <w:noProof/>
        </w:rPr>
        <w:fldChar w:fldCharType="end"/>
      </w:r>
    </w:p>
    <w:p w14:paraId="5996940C" w14:textId="6ED9F4C9" w:rsidR="00270042" w:rsidRDefault="00270042">
      <w:pPr>
        <w:pStyle w:val="34"/>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_Toc199234528 \h </w:instrText>
      </w:r>
      <w:r>
        <w:rPr>
          <w:noProof/>
        </w:rPr>
      </w:r>
      <w:r>
        <w:rPr>
          <w:noProof/>
        </w:rPr>
        <w:fldChar w:fldCharType="separate"/>
      </w:r>
      <w:r>
        <w:rPr>
          <w:noProof/>
        </w:rPr>
        <w:t>34</w:t>
      </w:r>
      <w:r>
        <w:rPr>
          <w:noProof/>
        </w:rPr>
        <w:fldChar w:fldCharType="end"/>
      </w:r>
    </w:p>
    <w:p w14:paraId="00BA8540" w14:textId="274C695B" w:rsidR="00270042" w:rsidRDefault="00270042">
      <w:pPr>
        <w:pStyle w:val="34"/>
        <w:rPr>
          <w:rFonts w:asciiTheme="minorHAnsi" w:eastAsiaTheme="minorEastAsia" w:hAnsiTheme="minorHAnsi" w:cstheme="minorBidi"/>
          <w:noProof/>
          <w:kern w:val="2"/>
          <w:sz w:val="21"/>
          <w:szCs w:val="22"/>
          <w:lang w:val="en-US" w:eastAsia="zh-CN"/>
        </w:rPr>
      </w:pPr>
      <w:r>
        <w:rPr>
          <w:noProof/>
          <w:lang w:eastAsia="en-GB"/>
        </w:rPr>
        <w:t>6.11.1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_Toc199234529 \h </w:instrText>
      </w:r>
      <w:r>
        <w:rPr>
          <w:noProof/>
        </w:rPr>
      </w:r>
      <w:r>
        <w:rPr>
          <w:noProof/>
        </w:rPr>
        <w:fldChar w:fldCharType="separate"/>
      </w:r>
      <w:r>
        <w:rPr>
          <w:noProof/>
        </w:rPr>
        <w:t>34</w:t>
      </w:r>
      <w:r>
        <w:rPr>
          <w:noProof/>
        </w:rPr>
        <w:fldChar w:fldCharType="end"/>
      </w:r>
    </w:p>
    <w:p w14:paraId="0E96A984" w14:textId="29B69B5E" w:rsidR="00270042" w:rsidRDefault="00270042">
      <w:pPr>
        <w:pStyle w:val="43"/>
        <w:rPr>
          <w:rFonts w:asciiTheme="minorHAnsi" w:eastAsiaTheme="minorEastAsia" w:hAnsiTheme="minorHAnsi" w:cstheme="minorBidi"/>
          <w:noProof/>
          <w:kern w:val="2"/>
          <w:sz w:val="21"/>
          <w:szCs w:val="22"/>
          <w:lang w:val="en-US" w:eastAsia="zh-CN"/>
        </w:rPr>
      </w:pPr>
      <w:r>
        <w:rPr>
          <w:noProof/>
          <w:lang w:eastAsia="en-GB"/>
        </w:rPr>
        <w:t>6.11.1.1</w:t>
      </w:r>
      <w:r>
        <w:rPr>
          <w:rFonts w:asciiTheme="minorHAnsi" w:eastAsiaTheme="minorEastAsia" w:hAnsiTheme="minorHAnsi" w:cstheme="minorBidi"/>
          <w:noProof/>
          <w:kern w:val="2"/>
          <w:sz w:val="21"/>
          <w:szCs w:val="22"/>
          <w:lang w:val="en-US" w:eastAsia="zh-CN"/>
        </w:rPr>
        <w:tab/>
      </w:r>
      <w:r>
        <w:rPr>
          <w:noProof/>
          <w:lang w:eastAsia="en-GB"/>
        </w:rPr>
        <w:t>Considering NF scaling</w:t>
      </w:r>
      <w:r>
        <w:rPr>
          <w:noProof/>
        </w:rPr>
        <w:tab/>
      </w:r>
      <w:r>
        <w:rPr>
          <w:noProof/>
        </w:rPr>
        <w:fldChar w:fldCharType="begin"/>
      </w:r>
      <w:r>
        <w:rPr>
          <w:noProof/>
        </w:rPr>
        <w:instrText xml:space="preserve"> PAGEREF _Toc199234530 \h </w:instrText>
      </w:r>
      <w:r>
        <w:rPr>
          <w:noProof/>
        </w:rPr>
      </w:r>
      <w:r>
        <w:rPr>
          <w:noProof/>
        </w:rPr>
        <w:fldChar w:fldCharType="separate"/>
      </w:r>
      <w:r>
        <w:rPr>
          <w:noProof/>
        </w:rPr>
        <w:t>36</w:t>
      </w:r>
      <w:r>
        <w:rPr>
          <w:noProof/>
        </w:rPr>
        <w:fldChar w:fldCharType="end"/>
      </w:r>
    </w:p>
    <w:p w14:paraId="44F1E873" w14:textId="6DF9C5E3" w:rsidR="00270042" w:rsidRDefault="00270042">
      <w:pPr>
        <w:pStyle w:val="43"/>
        <w:rPr>
          <w:rFonts w:asciiTheme="minorHAnsi" w:eastAsiaTheme="minorEastAsia" w:hAnsiTheme="minorHAnsi" w:cstheme="minorBidi"/>
          <w:noProof/>
          <w:kern w:val="2"/>
          <w:sz w:val="21"/>
          <w:szCs w:val="22"/>
          <w:lang w:val="en-US" w:eastAsia="zh-CN"/>
        </w:rPr>
      </w:pPr>
      <w:r>
        <w:rPr>
          <w:noProof/>
          <w:lang w:eastAsia="en-GB"/>
        </w:rPr>
        <w:t>6.11.1.2</w:t>
      </w:r>
      <w:r>
        <w:rPr>
          <w:rFonts w:asciiTheme="minorHAnsi" w:eastAsiaTheme="minorEastAsia" w:hAnsiTheme="minorHAnsi" w:cstheme="minorBidi"/>
          <w:noProof/>
          <w:kern w:val="2"/>
          <w:sz w:val="21"/>
          <w:szCs w:val="22"/>
          <w:lang w:val="en-US" w:eastAsia="zh-CN"/>
        </w:rPr>
        <w:tab/>
      </w:r>
      <w:r>
        <w:rPr>
          <w:noProof/>
          <w:lang w:eastAsia="en-GB"/>
        </w:rPr>
        <w:t>Energy consumption estimation model</w:t>
      </w:r>
      <w:r>
        <w:rPr>
          <w:noProof/>
        </w:rPr>
        <w:tab/>
      </w:r>
      <w:r>
        <w:rPr>
          <w:noProof/>
        </w:rPr>
        <w:fldChar w:fldCharType="begin"/>
      </w:r>
      <w:r>
        <w:rPr>
          <w:noProof/>
        </w:rPr>
        <w:instrText xml:space="preserve"> PAGEREF _Toc199234531 \h </w:instrText>
      </w:r>
      <w:r>
        <w:rPr>
          <w:noProof/>
        </w:rPr>
      </w:r>
      <w:r>
        <w:rPr>
          <w:noProof/>
        </w:rPr>
        <w:fldChar w:fldCharType="separate"/>
      </w:r>
      <w:r>
        <w:rPr>
          <w:noProof/>
        </w:rPr>
        <w:t>36</w:t>
      </w:r>
      <w:r>
        <w:rPr>
          <w:noProof/>
        </w:rPr>
        <w:fldChar w:fldCharType="end"/>
      </w:r>
    </w:p>
    <w:p w14:paraId="0F6F4B4D" w14:textId="26B9E2F6" w:rsidR="00270042" w:rsidRDefault="00270042">
      <w:pPr>
        <w:pStyle w:val="34"/>
        <w:rPr>
          <w:rFonts w:asciiTheme="minorHAnsi" w:eastAsiaTheme="minorEastAsia" w:hAnsiTheme="minorHAnsi" w:cstheme="minorBidi"/>
          <w:noProof/>
          <w:kern w:val="2"/>
          <w:sz w:val="21"/>
          <w:szCs w:val="22"/>
          <w:lang w:val="en-US" w:eastAsia="zh-CN"/>
        </w:rPr>
      </w:pPr>
      <w:r>
        <w:rPr>
          <w:noProof/>
          <w:lang w:eastAsia="en-GB"/>
        </w:rPr>
        <w:t>6.11.2</w:t>
      </w:r>
      <w:r>
        <w:rPr>
          <w:rFonts w:asciiTheme="minorHAnsi" w:eastAsiaTheme="minorEastAsia" w:hAnsiTheme="minorHAnsi" w:cstheme="minorBidi"/>
          <w:noProof/>
          <w:kern w:val="2"/>
          <w:sz w:val="21"/>
          <w:szCs w:val="22"/>
          <w:lang w:val="en-US" w:eastAsia="zh-CN"/>
        </w:rPr>
        <w:tab/>
      </w:r>
      <w:r>
        <w:rPr>
          <w:noProof/>
          <w:lang w:eastAsia="en-GB"/>
        </w:rPr>
        <w:t>Procedures</w:t>
      </w:r>
      <w:r>
        <w:rPr>
          <w:noProof/>
        </w:rPr>
        <w:tab/>
      </w:r>
      <w:r>
        <w:rPr>
          <w:noProof/>
        </w:rPr>
        <w:fldChar w:fldCharType="begin"/>
      </w:r>
      <w:r>
        <w:rPr>
          <w:noProof/>
        </w:rPr>
        <w:instrText xml:space="preserve"> PAGEREF _Toc199234532 \h </w:instrText>
      </w:r>
      <w:r>
        <w:rPr>
          <w:noProof/>
        </w:rPr>
      </w:r>
      <w:r>
        <w:rPr>
          <w:noProof/>
        </w:rPr>
        <w:fldChar w:fldCharType="separate"/>
      </w:r>
      <w:r>
        <w:rPr>
          <w:noProof/>
        </w:rPr>
        <w:t>37</w:t>
      </w:r>
      <w:r>
        <w:rPr>
          <w:noProof/>
        </w:rPr>
        <w:fldChar w:fldCharType="end"/>
      </w:r>
    </w:p>
    <w:p w14:paraId="3BA877BA" w14:textId="13E27E91" w:rsidR="00270042" w:rsidRDefault="00270042">
      <w:pPr>
        <w:pStyle w:val="34"/>
        <w:rPr>
          <w:rFonts w:asciiTheme="minorHAnsi" w:eastAsiaTheme="minorEastAsia" w:hAnsiTheme="minorHAnsi" w:cstheme="minorBidi"/>
          <w:noProof/>
          <w:kern w:val="2"/>
          <w:sz w:val="21"/>
          <w:szCs w:val="22"/>
          <w:lang w:val="en-US" w:eastAsia="zh-CN"/>
        </w:rPr>
      </w:pPr>
      <w:r>
        <w:rPr>
          <w:noProof/>
          <w:lang w:eastAsia="en-GB"/>
        </w:rPr>
        <w:t>6.11.3</w:t>
      </w:r>
      <w:r>
        <w:rPr>
          <w:rFonts w:asciiTheme="minorHAnsi" w:eastAsiaTheme="minorEastAsia" w:hAnsiTheme="minorHAnsi" w:cstheme="minorBidi"/>
          <w:noProof/>
          <w:kern w:val="2"/>
          <w:sz w:val="21"/>
          <w:szCs w:val="22"/>
          <w:lang w:val="en-US" w:eastAsia="zh-CN"/>
        </w:rPr>
        <w:tab/>
      </w:r>
      <w:r>
        <w:rPr>
          <w:noProof/>
          <w:lang w:eastAsia="en-GB"/>
        </w:rPr>
        <w:t>Impacts on existing services, entities and interfaces</w:t>
      </w:r>
      <w:r>
        <w:rPr>
          <w:noProof/>
        </w:rPr>
        <w:tab/>
      </w:r>
      <w:r>
        <w:rPr>
          <w:noProof/>
        </w:rPr>
        <w:fldChar w:fldCharType="begin"/>
      </w:r>
      <w:r>
        <w:rPr>
          <w:noProof/>
        </w:rPr>
        <w:instrText xml:space="preserve"> PAGEREF _Toc199234533 \h </w:instrText>
      </w:r>
      <w:r>
        <w:rPr>
          <w:noProof/>
        </w:rPr>
      </w:r>
      <w:r>
        <w:rPr>
          <w:noProof/>
        </w:rPr>
        <w:fldChar w:fldCharType="separate"/>
      </w:r>
      <w:r>
        <w:rPr>
          <w:noProof/>
        </w:rPr>
        <w:t>37</w:t>
      </w:r>
      <w:r>
        <w:rPr>
          <w:noProof/>
        </w:rPr>
        <w:fldChar w:fldCharType="end"/>
      </w:r>
    </w:p>
    <w:p w14:paraId="49060199" w14:textId="3AC6DBFF" w:rsidR="00270042" w:rsidRDefault="00270042">
      <w:pPr>
        <w:pStyle w:val="2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w:t>
      </w:r>
      <w:r>
        <w:rPr>
          <w:noProof/>
          <w:lang w:eastAsia="ko-KR"/>
        </w:rPr>
        <w:t>12</w:t>
      </w:r>
      <w:r>
        <w:rPr>
          <w:noProof/>
        </w:rPr>
        <w:t>: Enhancement of energy related information exposure</w:t>
      </w:r>
      <w:r>
        <w:rPr>
          <w:noProof/>
        </w:rPr>
        <w:tab/>
      </w:r>
      <w:r>
        <w:rPr>
          <w:noProof/>
        </w:rPr>
        <w:fldChar w:fldCharType="begin"/>
      </w:r>
      <w:r>
        <w:rPr>
          <w:noProof/>
        </w:rPr>
        <w:instrText xml:space="preserve"> PAGEREF _Toc199234534 \h </w:instrText>
      </w:r>
      <w:r>
        <w:rPr>
          <w:noProof/>
        </w:rPr>
      </w:r>
      <w:r>
        <w:rPr>
          <w:noProof/>
        </w:rPr>
        <w:fldChar w:fldCharType="separate"/>
      </w:r>
      <w:r>
        <w:rPr>
          <w:noProof/>
        </w:rPr>
        <w:t>37</w:t>
      </w:r>
      <w:r>
        <w:rPr>
          <w:noProof/>
        </w:rPr>
        <w:fldChar w:fldCharType="end"/>
      </w:r>
    </w:p>
    <w:p w14:paraId="06781B0F" w14:textId="015D3FA2" w:rsidR="00270042" w:rsidRDefault="00270042">
      <w:pPr>
        <w:pStyle w:val="34"/>
        <w:rPr>
          <w:rFonts w:asciiTheme="minorHAnsi" w:eastAsiaTheme="minorEastAsia" w:hAnsiTheme="minorHAnsi" w:cstheme="minorBidi"/>
          <w:noProof/>
          <w:kern w:val="2"/>
          <w:sz w:val="21"/>
          <w:szCs w:val="22"/>
          <w:lang w:val="en-US" w:eastAsia="zh-CN"/>
        </w:rPr>
      </w:pPr>
      <w:r>
        <w:rPr>
          <w:noProof/>
        </w:rPr>
        <w:t>6.12.</w:t>
      </w:r>
      <w:r>
        <w:rPr>
          <w:noProof/>
          <w:lang w:eastAsia="ko-KR"/>
        </w:rPr>
        <w:t>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_Toc199234535 \h </w:instrText>
      </w:r>
      <w:r>
        <w:rPr>
          <w:noProof/>
        </w:rPr>
      </w:r>
      <w:r>
        <w:rPr>
          <w:noProof/>
        </w:rPr>
        <w:fldChar w:fldCharType="separate"/>
      </w:r>
      <w:r>
        <w:rPr>
          <w:noProof/>
        </w:rPr>
        <w:t>37</w:t>
      </w:r>
      <w:r>
        <w:rPr>
          <w:noProof/>
        </w:rPr>
        <w:fldChar w:fldCharType="end"/>
      </w:r>
    </w:p>
    <w:p w14:paraId="48B2C512" w14:textId="08FC397E" w:rsidR="00270042" w:rsidRDefault="00270042">
      <w:pPr>
        <w:pStyle w:val="34"/>
        <w:rPr>
          <w:rFonts w:asciiTheme="minorHAnsi" w:eastAsiaTheme="minorEastAsia" w:hAnsiTheme="minorHAnsi" w:cstheme="minorBidi"/>
          <w:noProof/>
          <w:kern w:val="2"/>
          <w:sz w:val="21"/>
          <w:szCs w:val="22"/>
          <w:lang w:val="en-US" w:eastAsia="zh-CN"/>
        </w:rPr>
      </w:pPr>
      <w:r>
        <w:rPr>
          <w:noProof/>
        </w:rPr>
        <w:t>6.12.</w:t>
      </w:r>
      <w:r>
        <w:rPr>
          <w:noProof/>
          <w:lang w:eastAsia="ko-KR"/>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_Toc199234536 \h </w:instrText>
      </w:r>
      <w:r>
        <w:rPr>
          <w:noProof/>
        </w:rPr>
      </w:r>
      <w:r>
        <w:rPr>
          <w:noProof/>
        </w:rPr>
        <w:fldChar w:fldCharType="separate"/>
      </w:r>
      <w:r>
        <w:rPr>
          <w:noProof/>
        </w:rPr>
        <w:t>38</w:t>
      </w:r>
      <w:r>
        <w:rPr>
          <w:noProof/>
        </w:rPr>
        <w:fldChar w:fldCharType="end"/>
      </w:r>
    </w:p>
    <w:p w14:paraId="0D3F2D57" w14:textId="655A283C" w:rsidR="00270042" w:rsidRDefault="00270042">
      <w:pPr>
        <w:pStyle w:val="34"/>
        <w:rPr>
          <w:rFonts w:asciiTheme="minorHAnsi" w:eastAsiaTheme="minorEastAsia" w:hAnsiTheme="minorHAnsi" w:cstheme="minorBidi"/>
          <w:noProof/>
          <w:kern w:val="2"/>
          <w:sz w:val="21"/>
          <w:szCs w:val="22"/>
          <w:lang w:val="en-US" w:eastAsia="zh-CN"/>
        </w:rPr>
      </w:pPr>
      <w:r>
        <w:rPr>
          <w:noProof/>
        </w:rPr>
        <w:t>6.12.</w:t>
      </w:r>
      <w:r>
        <w:rPr>
          <w:noProof/>
          <w:lang w:eastAsia="ko-KR"/>
        </w:rPr>
        <w:t>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_Toc199234537 \h </w:instrText>
      </w:r>
      <w:r>
        <w:rPr>
          <w:noProof/>
        </w:rPr>
      </w:r>
      <w:r>
        <w:rPr>
          <w:noProof/>
        </w:rPr>
        <w:fldChar w:fldCharType="separate"/>
      </w:r>
      <w:r>
        <w:rPr>
          <w:noProof/>
        </w:rPr>
        <w:t>38</w:t>
      </w:r>
      <w:r>
        <w:rPr>
          <w:noProof/>
        </w:rPr>
        <w:fldChar w:fldCharType="end"/>
      </w:r>
    </w:p>
    <w:p w14:paraId="4BBB285D" w14:textId="19D0295D" w:rsidR="00270042" w:rsidRDefault="00270042">
      <w:pPr>
        <w:pStyle w:val="43"/>
        <w:rPr>
          <w:rFonts w:asciiTheme="minorHAnsi" w:eastAsiaTheme="minorEastAsia" w:hAnsiTheme="minorHAnsi" w:cstheme="minorBidi"/>
          <w:noProof/>
          <w:kern w:val="2"/>
          <w:sz w:val="21"/>
          <w:szCs w:val="22"/>
          <w:lang w:val="en-US" w:eastAsia="zh-CN"/>
        </w:rPr>
      </w:pPr>
      <w:r>
        <w:rPr>
          <w:noProof/>
          <w:lang w:eastAsia="zh-CN"/>
        </w:rPr>
        <w:t>6.12.</w:t>
      </w:r>
      <w:r>
        <w:rPr>
          <w:noProof/>
          <w:lang w:eastAsia="ko-KR"/>
        </w:rPr>
        <w:t>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Procedure for </w:t>
      </w:r>
      <w:r>
        <w:rPr>
          <w:noProof/>
          <w:lang w:eastAsia="ko-KR"/>
        </w:rPr>
        <w:t>enhanced</w:t>
      </w:r>
      <w:r>
        <w:rPr>
          <w:noProof/>
        </w:rPr>
        <w:t xml:space="preserve"> energy related information exposure to AF</w:t>
      </w:r>
      <w:r>
        <w:rPr>
          <w:noProof/>
        </w:rPr>
        <w:tab/>
      </w:r>
      <w:r>
        <w:rPr>
          <w:noProof/>
        </w:rPr>
        <w:fldChar w:fldCharType="begin"/>
      </w:r>
      <w:r>
        <w:rPr>
          <w:noProof/>
        </w:rPr>
        <w:instrText xml:space="preserve"> PAGEREF _Toc199234538 \h </w:instrText>
      </w:r>
      <w:r>
        <w:rPr>
          <w:noProof/>
        </w:rPr>
      </w:r>
      <w:r>
        <w:rPr>
          <w:noProof/>
        </w:rPr>
        <w:fldChar w:fldCharType="separate"/>
      </w:r>
      <w:r>
        <w:rPr>
          <w:noProof/>
        </w:rPr>
        <w:t>38</w:t>
      </w:r>
      <w:r>
        <w:rPr>
          <w:noProof/>
        </w:rPr>
        <w:fldChar w:fldCharType="end"/>
      </w:r>
    </w:p>
    <w:p w14:paraId="660855BE" w14:textId="1CF203F1" w:rsidR="00270042" w:rsidRDefault="00270042">
      <w:pPr>
        <w:pStyle w:val="34"/>
        <w:rPr>
          <w:rFonts w:asciiTheme="minorHAnsi" w:eastAsiaTheme="minorEastAsia" w:hAnsiTheme="minorHAnsi" w:cstheme="minorBidi"/>
          <w:noProof/>
          <w:kern w:val="2"/>
          <w:sz w:val="21"/>
          <w:szCs w:val="22"/>
          <w:lang w:val="en-US" w:eastAsia="zh-CN"/>
        </w:rPr>
      </w:pPr>
      <w:r>
        <w:rPr>
          <w:noProof/>
        </w:rPr>
        <w:t>6.12.</w:t>
      </w:r>
      <w:r>
        <w:rPr>
          <w:noProof/>
          <w:lang w:eastAsia="ko-KR"/>
        </w:rPr>
        <w:t>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_Toc199234539 \h </w:instrText>
      </w:r>
      <w:r>
        <w:rPr>
          <w:noProof/>
        </w:rPr>
      </w:r>
      <w:r>
        <w:rPr>
          <w:noProof/>
        </w:rPr>
        <w:fldChar w:fldCharType="separate"/>
      </w:r>
      <w:r>
        <w:rPr>
          <w:noProof/>
        </w:rPr>
        <w:t>40</w:t>
      </w:r>
      <w:r>
        <w:rPr>
          <w:noProof/>
        </w:rPr>
        <w:fldChar w:fldCharType="end"/>
      </w:r>
    </w:p>
    <w:p w14:paraId="68CE51AF" w14:textId="6CC5E55E" w:rsidR="00270042" w:rsidRDefault="00270042">
      <w:pPr>
        <w:pStyle w:val="23"/>
        <w:rPr>
          <w:rFonts w:asciiTheme="minorHAnsi" w:eastAsiaTheme="minorEastAsia" w:hAnsiTheme="minorHAnsi" w:cstheme="minorBidi"/>
          <w:noProof/>
          <w:kern w:val="2"/>
          <w:sz w:val="21"/>
          <w:szCs w:val="22"/>
          <w:lang w:val="en-US" w:eastAsia="zh-CN"/>
        </w:rPr>
      </w:pPr>
      <w:r w:rsidRPr="00067F1F">
        <w:rPr>
          <w:rFonts w:eastAsiaTheme="minorEastAsia"/>
          <w:noProof/>
        </w:rPr>
        <w:t>6.13</w:t>
      </w:r>
      <w:r>
        <w:rPr>
          <w:rFonts w:asciiTheme="minorHAnsi" w:eastAsiaTheme="minorEastAsia" w:hAnsiTheme="minorHAnsi" w:cstheme="minorBidi"/>
          <w:noProof/>
          <w:kern w:val="2"/>
          <w:sz w:val="21"/>
          <w:szCs w:val="22"/>
          <w:lang w:val="en-US" w:eastAsia="zh-CN"/>
        </w:rPr>
        <w:tab/>
      </w:r>
      <w:r w:rsidRPr="00067F1F">
        <w:rPr>
          <w:rFonts w:eastAsiaTheme="minorEastAsia"/>
          <w:noProof/>
        </w:rPr>
        <w:t>Solution #13: New Solution on Energy Control for Network Slice</w:t>
      </w:r>
      <w:r>
        <w:rPr>
          <w:noProof/>
        </w:rPr>
        <w:tab/>
      </w:r>
      <w:r>
        <w:rPr>
          <w:noProof/>
        </w:rPr>
        <w:fldChar w:fldCharType="begin"/>
      </w:r>
      <w:r>
        <w:rPr>
          <w:noProof/>
        </w:rPr>
        <w:instrText xml:space="preserve"> PAGEREF _Toc199234540 \h </w:instrText>
      </w:r>
      <w:r>
        <w:rPr>
          <w:noProof/>
        </w:rPr>
      </w:r>
      <w:r>
        <w:rPr>
          <w:noProof/>
        </w:rPr>
        <w:fldChar w:fldCharType="separate"/>
      </w:r>
      <w:r>
        <w:rPr>
          <w:noProof/>
        </w:rPr>
        <w:t>41</w:t>
      </w:r>
      <w:r>
        <w:rPr>
          <w:noProof/>
        </w:rPr>
        <w:fldChar w:fldCharType="end"/>
      </w:r>
    </w:p>
    <w:p w14:paraId="4E20837C" w14:textId="41E2E78F" w:rsidR="00270042" w:rsidRDefault="00270042">
      <w:pPr>
        <w:pStyle w:val="34"/>
        <w:rPr>
          <w:rFonts w:asciiTheme="minorHAnsi" w:eastAsiaTheme="minorEastAsia" w:hAnsiTheme="minorHAnsi" w:cstheme="minorBidi"/>
          <w:noProof/>
          <w:kern w:val="2"/>
          <w:sz w:val="21"/>
          <w:szCs w:val="22"/>
          <w:lang w:val="en-US" w:eastAsia="zh-CN"/>
        </w:rPr>
      </w:pPr>
      <w:r>
        <w:rPr>
          <w:noProof/>
        </w:rPr>
        <w:t>6.13.0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_Toc199234541 \h </w:instrText>
      </w:r>
      <w:r>
        <w:rPr>
          <w:noProof/>
        </w:rPr>
      </w:r>
      <w:r>
        <w:rPr>
          <w:noProof/>
        </w:rPr>
        <w:fldChar w:fldCharType="separate"/>
      </w:r>
      <w:r>
        <w:rPr>
          <w:noProof/>
        </w:rPr>
        <w:t>41</w:t>
      </w:r>
      <w:r>
        <w:rPr>
          <w:noProof/>
        </w:rPr>
        <w:fldChar w:fldCharType="end"/>
      </w:r>
    </w:p>
    <w:p w14:paraId="50610EE0" w14:textId="74CAE907"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rPr>
        <w:t>6.13.1</w:t>
      </w:r>
      <w:r>
        <w:rPr>
          <w:rFonts w:asciiTheme="minorHAnsi" w:eastAsiaTheme="minorEastAsia" w:hAnsiTheme="minorHAnsi" w:cstheme="minorBidi"/>
          <w:noProof/>
          <w:kern w:val="2"/>
          <w:sz w:val="21"/>
          <w:szCs w:val="22"/>
          <w:lang w:val="en-US" w:eastAsia="zh-CN"/>
        </w:rPr>
        <w:tab/>
      </w:r>
      <w:r w:rsidRPr="00067F1F">
        <w:rPr>
          <w:rFonts w:eastAsiaTheme="minorEastAsia"/>
          <w:noProof/>
        </w:rPr>
        <w:t>Description</w:t>
      </w:r>
      <w:r>
        <w:rPr>
          <w:noProof/>
        </w:rPr>
        <w:tab/>
      </w:r>
      <w:r>
        <w:rPr>
          <w:noProof/>
        </w:rPr>
        <w:fldChar w:fldCharType="begin"/>
      </w:r>
      <w:r>
        <w:rPr>
          <w:noProof/>
        </w:rPr>
        <w:instrText xml:space="preserve"> PAGEREF _Toc199234542 \h </w:instrText>
      </w:r>
      <w:r>
        <w:rPr>
          <w:noProof/>
        </w:rPr>
      </w:r>
      <w:r>
        <w:rPr>
          <w:noProof/>
        </w:rPr>
        <w:fldChar w:fldCharType="separate"/>
      </w:r>
      <w:r>
        <w:rPr>
          <w:noProof/>
        </w:rPr>
        <w:t>41</w:t>
      </w:r>
      <w:r>
        <w:rPr>
          <w:noProof/>
        </w:rPr>
        <w:fldChar w:fldCharType="end"/>
      </w:r>
    </w:p>
    <w:p w14:paraId="3684979E" w14:textId="6EAB1163"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rPr>
        <w:t>6.13.2</w:t>
      </w:r>
      <w:r>
        <w:rPr>
          <w:rFonts w:asciiTheme="minorHAnsi" w:eastAsiaTheme="minorEastAsia" w:hAnsiTheme="minorHAnsi" w:cstheme="minorBidi"/>
          <w:noProof/>
          <w:kern w:val="2"/>
          <w:sz w:val="21"/>
          <w:szCs w:val="22"/>
          <w:lang w:val="en-US" w:eastAsia="zh-CN"/>
        </w:rPr>
        <w:tab/>
      </w:r>
      <w:r w:rsidRPr="00067F1F">
        <w:rPr>
          <w:rFonts w:eastAsiaTheme="minorEastAsia"/>
          <w:noProof/>
        </w:rPr>
        <w:t>Procedures</w:t>
      </w:r>
      <w:r>
        <w:rPr>
          <w:noProof/>
        </w:rPr>
        <w:tab/>
      </w:r>
      <w:r>
        <w:rPr>
          <w:noProof/>
        </w:rPr>
        <w:fldChar w:fldCharType="begin"/>
      </w:r>
      <w:r>
        <w:rPr>
          <w:noProof/>
        </w:rPr>
        <w:instrText xml:space="preserve"> PAGEREF _Toc199234543 \h </w:instrText>
      </w:r>
      <w:r>
        <w:rPr>
          <w:noProof/>
        </w:rPr>
      </w:r>
      <w:r>
        <w:rPr>
          <w:noProof/>
        </w:rPr>
        <w:fldChar w:fldCharType="separate"/>
      </w:r>
      <w:r>
        <w:rPr>
          <w:noProof/>
        </w:rPr>
        <w:t>41</w:t>
      </w:r>
      <w:r>
        <w:rPr>
          <w:noProof/>
        </w:rPr>
        <w:fldChar w:fldCharType="end"/>
      </w:r>
    </w:p>
    <w:p w14:paraId="17B965FD" w14:textId="3AD8B8E6"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rPr>
        <w:t>6.13.3</w:t>
      </w:r>
      <w:r>
        <w:rPr>
          <w:rFonts w:asciiTheme="minorHAnsi" w:eastAsiaTheme="minorEastAsia" w:hAnsiTheme="minorHAnsi" w:cstheme="minorBidi"/>
          <w:noProof/>
          <w:kern w:val="2"/>
          <w:sz w:val="21"/>
          <w:szCs w:val="22"/>
          <w:lang w:val="en-US" w:eastAsia="zh-CN"/>
        </w:rPr>
        <w:tab/>
      </w:r>
      <w:r w:rsidRPr="00067F1F">
        <w:rPr>
          <w:rFonts w:eastAsiaTheme="minorEastAsia"/>
          <w:noProof/>
        </w:rPr>
        <w:t>Impacts on existing services, entities and interfaces</w:t>
      </w:r>
      <w:r>
        <w:rPr>
          <w:noProof/>
        </w:rPr>
        <w:tab/>
      </w:r>
      <w:r>
        <w:rPr>
          <w:noProof/>
        </w:rPr>
        <w:fldChar w:fldCharType="begin"/>
      </w:r>
      <w:r>
        <w:rPr>
          <w:noProof/>
        </w:rPr>
        <w:instrText xml:space="preserve"> PAGEREF _Toc199234544 \h </w:instrText>
      </w:r>
      <w:r>
        <w:rPr>
          <w:noProof/>
        </w:rPr>
      </w:r>
      <w:r>
        <w:rPr>
          <w:noProof/>
        </w:rPr>
        <w:fldChar w:fldCharType="separate"/>
      </w:r>
      <w:r>
        <w:rPr>
          <w:noProof/>
        </w:rPr>
        <w:t>42</w:t>
      </w:r>
      <w:r>
        <w:rPr>
          <w:noProof/>
        </w:rPr>
        <w:fldChar w:fldCharType="end"/>
      </w:r>
    </w:p>
    <w:p w14:paraId="3E8A495E" w14:textId="399A332B" w:rsidR="00270042" w:rsidRDefault="00270042">
      <w:pPr>
        <w:pStyle w:val="23"/>
        <w:rPr>
          <w:rFonts w:asciiTheme="minorHAnsi" w:eastAsiaTheme="minorEastAsia" w:hAnsiTheme="minorHAnsi" w:cstheme="minorBidi"/>
          <w:noProof/>
          <w:kern w:val="2"/>
          <w:sz w:val="21"/>
          <w:szCs w:val="22"/>
          <w:lang w:val="en-US" w:eastAsia="zh-CN"/>
        </w:rPr>
      </w:pPr>
      <w:r>
        <w:rPr>
          <w:noProof/>
          <w:lang w:eastAsia="en-GB"/>
        </w:rPr>
        <w:t>6.14</w:t>
      </w:r>
      <w:r>
        <w:rPr>
          <w:rFonts w:asciiTheme="minorHAnsi" w:eastAsiaTheme="minorEastAsia" w:hAnsiTheme="minorHAnsi" w:cstheme="minorBidi"/>
          <w:noProof/>
          <w:kern w:val="2"/>
          <w:sz w:val="21"/>
          <w:szCs w:val="22"/>
          <w:lang w:val="en-US" w:eastAsia="zh-CN"/>
        </w:rPr>
        <w:tab/>
      </w:r>
      <w:r>
        <w:rPr>
          <w:noProof/>
          <w:lang w:eastAsia="en-GB"/>
        </w:rPr>
        <w:t>Solution #14: Energy Consumption information assisted Policy Update</w:t>
      </w:r>
      <w:r>
        <w:rPr>
          <w:noProof/>
        </w:rPr>
        <w:tab/>
      </w:r>
      <w:r>
        <w:rPr>
          <w:noProof/>
        </w:rPr>
        <w:fldChar w:fldCharType="begin"/>
      </w:r>
      <w:r>
        <w:rPr>
          <w:noProof/>
        </w:rPr>
        <w:instrText xml:space="preserve"> PAGEREF _Toc199234545 \h </w:instrText>
      </w:r>
      <w:r>
        <w:rPr>
          <w:noProof/>
        </w:rPr>
      </w:r>
      <w:r>
        <w:rPr>
          <w:noProof/>
        </w:rPr>
        <w:fldChar w:fldCharType="separate"/>
      </w:r>
      <w:r>
        <w:rPr>
          <w:noProof/>
        </w:rPr>
        <w:t>42</w:t>
      </w:r>
      <w:r>
        <w:rPr>
          <w:noProof/>
        </w:rPr>
        <w:fldChar w:fldCharType="end"/>
      </w:r>
    </w:p>
    <w:p w14:paraId="5A2D664D" w14:textId="4DD4AF5D" w:rsidR="00270042" w:rsidRDefault="00270042">
      <w:pPr>
        <w:pStyle w:val="34"/>
        <w:rPr>
          <w:rFonts w:asciiTheme="minorHAnsi" w:eastAsiaTheme="minorEastAsia" w:hAnsiTheme="minorHAnsi" w:cstheme="minorBidi"/>
          <w:noProof/>
          <w:kern w:val="2"/>
          <w:sz w:val="21"/>
          <w:szCs w:val="22"/>
          <w:lang w:val="en-US" w:eastAsia="zh-CN"/>
        </w:rPr>
      </w:pPr>
      <w:r>
        <w:rPr>
          <w:noProof/>
          <w:lang w:eastAsia="ko-KR"/>
        </w:rPr>
        <w:t>6.14.0</w:t>
      </w:r>
      <w:r>
        <w:rPr>
          <w:rFonts w:asciiTheme="minorHAnsi" w:eastAsiaTheme="minorEastAsia" w:hAnsiTheme="minorHAnsi" w:cstheme="minorBidi"/>
          <w:noProof/>
          <w:kern w:val="2"/>
          <w:sz w:val="21"/>
          <w:szCs w:val="22"/>
          <w:lang w:val="en-US" w:eastAsia="zh-CN"/>
        </w:rPr>
        <w:tab/>
      </w:r>
      <w:r>
        <w:rPr>
          <w:noProof/>
          <w:lang w:eastAsia="ko-KR"/>
        </w:rPr>
        <w:t>High-level solution principles</w:t>
      </w:r>
      <w:r>
        <w:rPr>
          <w:noProof/>
        </w:rPr>
        <w:tab/>
      </w:r>
      <w:r>
        <w:rPr>
          <w:noProof/>
        </w:rPr>
        <w:fldChar w:fldCharType="begin"/>
      </w:r>
      <w:r>
        <w:rPr>
          <w:noProof/>
        </w:rPr>
        <w:instrText xml:space="preserve"> PAGEREF _Toc199234546 \h </w:instrText>
      </w:r>
      <w:r>
        <w:rPr>
          <w:noProof/>
        </w:rPr>
      </w:r>
      <w:r>
        <w:rPr>
          <w:noProof/>
        </w:rPr>
        <w:fldChar w:fldCharType="separate"/>
      </w:r>
      <w:r>
        <w:rPr>
          <w:noProof/>
        </w:rPr>
        <w:t>42</w:t>
      </w:r>
      <w:r>
        <w:rPr>
          <w:noProof/>
        </w:rPr>
        <w:fldChar w:fldCharType="end"/>
      </w:r>
    </w:p>
    <w:p w14:paraId="1ABA78EF" w14:textId="3CA958B5" w:rsidR="00270042" w:rsidRDefault="00270042">
      <w:pPr>
        <w:pStyle w:val="3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_Toc199234547 \h </w:instrText>
      </w:r>
      <w:r>
        <w:rPr>
          <w:noProof/>
        </w:rPr>
      </w:r>
      <w:r>
        <w:rPr>
          <w:noProof/>
        </w:rPr>
        <w:fldChar w:fldCharType="separate"/>
      </w:r>
      <w:r>
        <w:rPr>
          <w:noProof/>
        </w:rPr>
        <w:t>42</w:t>
      </w:r>
      <w:r>
        <w:rPr>
          <w:noProof/>
        </w:rPr>
        <w:fldChar w:fldCharType="end"/>
      </w:r>
    </w:p>
    <w:p w14:paraId="7EBE1DF2" w14:textId="20C7CA25" w:rsidR="00270042" w:rsidRDefault="00270042">
      <w:pPr>
        <w:pStyle w:val="34"/>
        <w:rPr>
          <w:rFonts w:asciiTheme="minorHAnsi" w:eastAsiaTheme="minorEastAsia" w:hAnsiTheme="minorHAnsi" w:cstheme="minorBidi"/>
          <w:noProof/>
          <w:kern w:val="2"/>
          <w:sz w:val="21"/>
          <w:szCs w:val="22"/>
          <w:lang w:val="en-US" w:eastAsia="zh-CN"/>
        </w:rPr>
      </w:pPr>
      <w:r>
        <w:rPr>
          <w:noProof/>
          <w:lang w:eastAsia="ko-KR"/>
        </w:rPr>
        <w:t>6.14.2</w:t>
      </w:r>
      <w:r>
        <w:rPr>
          <w:rFonts w:asciiTheme="minorHAnsi" w:eastAsiaTheme="minorEastAsia" w:hAnsiTheme="minorHAnsi" w:cstheme="minorBidi"/>
          <w:noProof/>
          <w:kern w:val="2"/>
          <w:sz w:val="21"/>
          <w:szCs w:val="22"/>
          <w:lang w:val="en-US" w:eastAsia="zh-CN"/>
        </w:rPr>
        <w:tab/>
      </w:r>
      <w:r>
        <w:rPr>
          <w:noProof/>
          <w:lang w:eastAsia="ko-KR"/>
        </w:rPr>
        <w:t>Procedures</w:t>
      </w:r>
      <w:r>
        <w:rPr>
          <w:noProof/>
        </w:rPr>
        <w:tab/>
      </w:r>
      <w:r>
        <w:rPr>
          <w:noProof/>
        </w:rPr>
        <w:fldChar w:fldCharType="begin"/>
      </w:r>
      <w:r>
        <w:rPr>
          <w:noProof/>
        </w:rPr>
        <w:instrText xml:space="preserve"> PAGEREF _Toc199234548 \h </w:instrText>
      </w:r>
      <w:r>
        <w:rPr>
          <w:noProof/>
        </w:rPr>
      </w:r>
      <w:r>
        <w:rPr>
          <w:noProof/>
        </w:rPr>
        <w:fldChar w:fldCharType="separate"/>
      </w:r>
      <w:r>
        <w:rPr>
          <w:noProof/>
        </w:rPr>
        <w:t>43</w:t>
      </w:r>
      <w:r>
        <w:rPr>
          <w:noProof/>
        </w:rPr>
        <w:fldChar w:fldCharType="end"/>
      </w:r>
    </w:p>
    <w:p w14:paraId="5E8FC4CC" w14:textId="4F2AEFF5"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imes New Roman"/>
          <w:noProof/>
          <w:lang w:eastAsia="ko-KR"/>
        </w:rPr>
        <w:t>6.14.3</w:t>
      </w:r>
      <w:r>
        <w:rPr>
          <w:rFonts w:asciiTheme="minorHAnsi" w:eastAsiaTheme="minorEastAsia"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_Toc199234549 \h </w:instrText>
      </w:r>
      <w:r>
        <w:rPr>
          <w:noProof/>
        </w:rPr>
      </w:r>
      <w:r>
        <w:rPr>
          <w:noProof/>
        </w:rPr>
        <w:fldChar w:fldCharType="separate"/>
      </w:r>
      <w:r>
        <w:rPr>
          <w:noProof/>
        </w:rPr>
        <w:t>44</w:t>
      </w:r>
      <w:r>
        <w:rPr>
          <w:noProof/>
        </w:rPr>
        <w:fldChar w:fldCharType="end"/>
      </w:r>
    </w:p>
    <w:p w14:paraId="4C7DB7ED" w14:textId="43AD763D" w:rsidR="00270042" w:rsidRDefault="00270042">
      <w:pPr>
        <w:pStyle w:val="23"/>
        <w:rPr>
          <w:rFonts w:asciiTheme="minorHAnsi" w:eastAsiaTheme="minorEastAsia" w:hAnsiTheme="minorHAnsi" w:cstheme="minorBidi"/>
          <w:noProof/>
          <w:kern w:val="2"/>
          <w:sz w:val="21"/>
          <w:szCs w:val="22"/>
          <w:lang w:val="en-US" w:eastAsia="zh-CN"/>
        </w:rPr>
      </w:pPr>
      <w:r>
        <w:rPr>
          <w:noProof/>
          <w:lang w:eastAsia="zh-CN"/>
        </w:rPr>
        <w:t>6.15</w:t>
      </w:r>
      <w:r>
        <w:rPr>
          <w:rFonts w:asciiTheme="minorHAnsi" w:eastAsiaTheme="minorEastAsia" w:hAnsiTheme="minorHAnsi" w:cstheme="minorBidi"/>
          <w:noProof/>
          <w:kern w:val="2"/>
          <w:sz w:val="21"/>
          <w:szCs w:val="22"/>
          <w:lang w:val="en-US" w:eastAsia="zh-CN"/>
        </w:rPr>
        <w:tab/>
      </w:r>
      <w:r>
        <w:rPr>
          <w:noProof/>
          <w:lang w:eastAsia="zh-CN"/>
        </w:rPr>
        <w:t>Solution #15: UE energy saving service</w:t>
      </w:r>
      <w:r>
        <w:rPr>
          <w:noProof/>
        </w:rPr>
        <w:tab/>
      </w:r>
      <w:r>
        <w:rPr>
          <w:noProof/>
        </w:rPr>
        <w:fldChar w:fldCharType="begin"/>
      </w:r>
      <w:r>
        <w:rPr>
          <w:noProof/>
        </w:rPr>
        <w:instrText xml:space="preserve"> PAGEREF _Toc199234550 \h </w:instrText>
      </w:r>
      <w:r>
        <w:rPr>
          <w:noProof/>
        </w:rPr>
      </w:r>
      <w:r>
        <w:rPr>
          <w:noProof/>
        </w:rPr>
        <w:fldChar w:fldCharType="separate"/>
      </w:r>
      <w:r>
        <w:rPr>
          <w:noProof/>
        </w:rPr>
        <w:t>44</w:t>
      </w:r>
      <w:r>
        <w:rPr>
          <w:noProof/>
        </w:rPr>
        <w:fldChar w:fldCharType="end"/>
      </w:r>
    </w:p>
    <w:p w14:paraId="0E05D591" w14:textId="3C24A3A7" w:rsidR="00270042" w:rsidRDefault="00270042">
      <w:pPr>
        <w:pStyle w:val="34"/>
        <w:rPr>
          <w:rFonts w:asciiTheme="minorHAnsi" w:eastAsiaTheme="minorEastAsia" w:hAnsiTheme="minorHAnsi" w:cstheme="minorBidi"/>
          <w:noProof/>
          <w:kern w:val="2"/>
          <w:sz w:val="21"/>
          <w:szCs w:val="22"/>
          <w:lang w:val="en-US" w:eastAsia="zh-CN"/>
        </w:rPr>
      </w:pPr>
      <w:r>
        <w:rPr>
          <w:noProof/>
        </w:rPr>
        <w:t>6.15.0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_Toc199234551 \h </w:instrText>
      </w:r>
      <w:r>
        <w:rPr>
          <w:noProof/>
        </w:rPr>
      </w:r>
      <w:r>
        <w:rPr>
          <w:noProof/>
        </w:rPr>
        <w:fldChar w:fldCharType="separate"/>
      </w:r>
      <w:r>
        <w:rPr>
          <w:noProof/>
        </w:rPr>
        <w:t>44</w:t>
      </w:r>
      <w:r>
        <w:rPr>
          <w:noProof/>
        </w:rPr>
        <w:fldChar w:fldCharType="end"/>
      </w:r>
    </w:p>
    <w:p w14:paraId="10DEE6AF" w14:textId="7A92D6B1" w:rsidR="00270042" w:rsidRDefault="00270042">
      <w:pPr>
        <w:pStyle w:val="3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_Toc199234552 \h </w:instrText>
      </w:r>
      <w:r>
        <w:rPr>
          <w:noProof/>
        </w:rPr>
      </w:r>
      <w:r>
        <w:rPr>
          <w:noProof/>
        </w:rPr>
        <w:fldChar w:fldCharType="separate"/>
      </w:r>
      <w:r>
        <w:rPr>
          <w:noProof/>
        </w:rPr>
        <w:t>45</w:t>
      </w:r>
      <w:r>
        <w:rPr>
          <w:noProof/>
        </w:rPr>
        <w:fldChar w:fldCharType="end"/>
      </w:r>
    </w:p>
    <w:p w14:paraId="5244743B" w14:textId="3F2205B4" w:rsidR="00270042" w:rsidRDefault="00270042">
      <w:pPr>
        <w:pStyle w:val="3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_Toc199234553 \h </w:instrText>
      </w:r>
      <w:r>
        <w:rPr>
          <w:noProof/>
        </w:rPr>
      </w:r>
      <w:r>
        <w:rPr>
          <w:noProof/>
        </w:rPr>
        <w:fldChar w:fldCharType="separate"/>
      </w:r>
      <w:r>
        <w:rPr>
          <w:noProof/>
        </w:rPr>
        <w:t>45</w:t>
      </w:r>
      <w:r>
        <w:rPr>
          <w:noProof/>
        </w:rPr>
        <w:fldChar w:fldCharType="end"/>
      </w:r>
    </w:p>
    <w:p w14:paraId="272BDF2A" w14:textId="04E6BDF6" w:rsidR="00270042" w:rsidRDefault="00270042">
      <w:pPr>
        <w:pStyle w:val="3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_Toc199234554 \h </w:instrText>
      </w:r>
      <w:r>
        <w:rPr>
          <w:noProof/>
        </w:rPr>
      </w:r>
      <w:r>
        <w:rPr>
          <w:noProof/>
        </w:rPr>
        <w:fldChar w:fldCharType="separate"/>
      </w:r>
      <w:r>
        <w:rPr>
          <w:noProof/>
        </w:rPr>
        <w:t>46</w:t>
      </w:r>
      <w:r>
        <w:rPr>
          <w:noProof/>
        </w:rPr>
        <w:fldChar w:fldCharType="end"/>
      </w:r>
    </w:p>
    <w:p w14:paraId="591D1F08" w14:textId="6D58513E" w:rsidR="00270042" w:rsidRDefault="00270042">
      <w:pPr>
        <w:pStyle w:val="2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 xml:space="preserve">Solution #16: </w:t>
      </w:r>
      <w:r>
        <w:rPr>
          <w:noProof/>
          <w:lang w:eastAsia="zh-CN"/>
        </w:rPr>
        <w:t>URSP</w:t>
      </w:r>
      <w:r>
        <w:rPr>
          <w:noProof/>
        </w:rPr>
        <w:t xml:space="preserve"> generation/update</w:t>
      </w:r>
      <w:r>
        <w:rPr>
          <w:noProof/>
          <w:lang w:eastAsia="zh-CN"/>
        </w:rPr>
        <w:t xml:space="preserve"> considering the energy related information</w:t>
      </w:r>
      <w:r>
        <w:rPr>
          <w:noProof/>
        </w:rPr>
        <w:tab/>
      </w:r>
      <w:r>
        <w:rPr>
          <w:noProof/>
        </w:rPr>
        <w:fldChar w:fldCharType="begin"/>
      </w:r>
      <w:r>
        <w:rPr>
          <w:noProof/>
        </w:rPr>
        <w:instrText xml:space="preserve"> PAGEREF _Toc199234555 \h </w:instrText>
      </w:r>
      <w:r>
        <w:rPr>
          <w:noProof/>
        </w:rPr>
      </w:r>
      <w:r>
        <w:rPr>
          <w:noProof/>
        </w:rPr>
        <w:fldChar w:fldCharType="separate"/>
      </w:r>
      <w:r>
        <w:rPr>
          <w:noProof/>
        </w:rPr>
        <w:t>46</w:t>
      </w:r>
      <w:r>
        <w:rPr>
          <w:noProof/>
        </w:rPr>
        <w:fldChar w:fldCharType="end"/>
      </w:r>
    </w:p>
    <w:p w14:paraId="4D3C4867" w14:textId="3E36F394" w:rsidR="00270042" w:rsidRDefault="00270042">
      <w:pPr>
        <w:pStyle w:val="34"/>
        <w:rPr>
          <w:rFonts w:asciiTheme="minorHAnsi" w:eastAsiaTheme="minorEastAsia" w:hAnsiTheme="minorHAnsi" w:cstheme="minorBidi"/>
          <w:noProof/>
          <w:kern w:val="2"/>
          <w:sz w:val="21"/>
          <w:szCs w:val="22"/>
          <w:lang w:val="en-US" w:eastAsia="zh-CN"/>
        </w:rPr>
      </w:pPr>
      <w:r>
        <w:rPr>
          <w:noProof/>
        </w:rPr>
        <w:t>6.16.</w:t>
      </w:r>
      <w:r>
        <w:rPr>
          <w:noProof/>
          <w:lang w:eastAsia="zh-CN"/>
        </w:rPr>
        <w:t>0</w:t>
      </w:r>
      <w:r>
        <w:rPr>
          <w:rFonts w:asciiTheme="minorHAnsi" w:eastAsiaTheme="minorEastAsia" w:hAnsiTheme="minorHAnsi" w:cstheme="minorBidi"/>
          <w:noProof/>
          <w:kern w:val="2"/>
          <w:sz w:val="21"/>
          <w:szCs w:val="22"/>
          <w:lang w:val="en-US" w:eastAsia="zh-CN"/>
        </w:rPr>
        <w:tab/>
      </w:r>
      <w:r>
        <w:rPr>
          <w:noProof/>
          <w:lang w:eastAsia="zh-CN"/>
        </w:rPr>
        <w:t>High-level solution principles</w:t>
      </w:r>
      <w:r>
        <w:rPr>
          <w:noProof/>
        </w:rPr>
        <w:tab/>
      </w:r>
      <w:r>
        <w:rPr>
          <w:noProof/>
        </w:rPr>
        <w:fldChar w:fldCharType="begin"/>
      </w:r>
      <w:r>
        <w:rPr>
          <w:noProof/>
        </w:rPr>
        <w:instrText xml:space="preserve"> PAGEREF _Toc199234556 \h </w:instrText>
      </w:r>
      <w:r>
        <w:rPr>
          <w:noProof/>
        </w:rPr>
      </w:r>
      <w:r>
        <w:rPr>
          <w:noProof/>
        </w:rPr>
        <w:fldChar w:fldCharType="separate"/>
      </w:r>
      <w:r>
        <w:rPr>
          <w:noProof/>
        </w:rPr>
        <w:t>46</w:t>
      </w:r>
      <w:r>
        <w:rPr>
          <w:noProof/>
        </w:rPr>
        <w:fldChar w:fldCharType="end"/>
      </w:r>
    </w:p>
    <w:p w14:paraId="1CB270BC" w14:textId="343C49AF" w:rsidR="00270042" w:rsidRDefault="00270042">
      <w:pPr>
        <w:pStyle w:val="34"/>
        <w:rPr>
          <w:rFonts w:asciiTheme="minorHAnsi" w:eastAsiaTheme="minorEastAsia" w:hAnsiTheme="minorHAnsi" w:cstheme="minorBidi"/>
          <w:noProof/>
          <w:kern w:val="2"/>
          <w:sz w:val="21"/>
          <w:szCs w:val="22"/>
          <w:lang w:val="en-US" w:eastAsia="zh-CN"/>
        </w:rPr>
      </w:pPr>
      <w:r>
        <w:rPr>
          <w:noProof/>
        </w:rPr>
        <w:t>6.16.</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_Toc199234557 \h </w:instrText>
      </w:r>
      <w:r>
        <w:rPr>
          <w:noProof/>
        </w:rPr>
      </w:r>
      <w:r>
        <w:rPr>
          <w:noProof/>
        </w:rPr>
        <w:fldChar w:fldCharType="separate"/>
      </w:r>
      <w:r>
        <w:rPr>
          <w:noProof/>
        </w:rPr>
        <w:t>46</w:t>
      </w:r>
      <w:r>
        <w:rPr>
          <w:noProof/>
        </w:rPr>
        <w:fldChar w:fldCharType="end"/>
      </w:r>
    </w:p>
    <w:p w14:paraId="049BA38F" w14:textId="6C214B98" w:rsidR="00270042" w:rsidRDefault="00270042">
      <w:pPr>
        <w:pStyle w:val="34"/>
        <w:rPr>
          <w:rFonts w:asciiTheme="minorHAnsi" w:eastAsiaTheme="minorEastAsia" w:hAnsiTheme="minorHAnsi" w:cstheme="minorBidi"/>
          <w:noProof/>
          <w:kern w:val="2"/>
          <w:sz w:val="21"/>
          <w:szCs w:val="22"/>
          <w:lang w:val="en-US" w:eastAsia="zh-CN"/>
        </w:rPr>
      </w:pPr>
      <w:r>
        <w:rPr>
          <w:noProof/>
        </w:rPr>
        <w:t>6.16.</w:t>
      </w:r>
      <w:r>
        <w:rPr>
          <w:noProof/>
          <w:lang w:eastAsia="zh-CN"/>
        </w:rPr>
        <w:t>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_Toc199234558 \h </w:instrText>
      </w:r>
      <w:r>
        <w:rPr>
          <w:noProof/>
        </w:rPr>
      </w:r>
      <w:r>
        <w:rPr>
          <w:noProof/>
        </w:rPr>
        <w:fldChar w:fldCharType="separate"/>
      </w:r>
      <w:r>
        <w:rPr>
          <w:noProof/>
        </w:rPr>
        <w:t>47</w:t>
      </w:r>
      <w:r>
        <w:rPr>
          <w:noProof/>
        </w:rPr>
        <w:fldChar w:fldCharType="end"/>
      </w:r>
    </w:p>
    <w:p w14:paraId="61DE4E75" w14:textId="1120161C" w:rsidR="00270042" w:rsidRDefault="00270042">
      <w:pPr>
        <w:pStyle w:val="34"/>
        <w:rPr>
          <w:rFonts w:asciiTheme="minorHAnsi" w:eastAsiaTheme="minorEastAsia" w:hAnsiTheme="minorHAnsi" w:cstheme="minorBidi"/>
          <w:noProof/>
          <w:kern w:val="2"/>
          <w:sz w:val="21"/>
          <w:szCs w:val="22"/>
          <w:lang w:val="en-US" w:eastAsia="zh-CN"/>
        </w:rPr>
      </w:pPr>
      <w:r>
        <w:rPr>
          <w:noProof/>
        </w:rPr>
        <w:t>6.16.</w:t>
      </w:r>
      <w:r>
        <w:rPr>
          <w:noProof/>
          <w:lang w:eastAsia="zh-CN"/>
        </w:rPr>
        <w:t>3</w:t>
      </w:r>
      <w:r>
        <w:rPr>
          <w:rFonts w:asciiTheme="minorHAnsi" w:eastAsiaTheme="minorEastAsia"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_Toc199234559 \h </w:instrText>
      </w:r>
      <w:r>
        <w:rPr>
          <w:noProof/>
        </w:rPr>
      </w:r>
      <w:r>
        <w:rPr>
          <w:noProof/>
        </w:rPr>
        <w:fldChar w:fldCharType="separate"/>
      </w:r>
      <w:r>
        <w:rPr>
          <w:noProof/>
        </w:rPr>
        <w:t>49</w:t>
      </w:r>
      <w:r>
        <w:rPr>
          <w:noProof/>
        </w:rPr>
        <w:fldChar w:fldCharType="end"/>
      </w:r>
    </w:p>
    <w:p w14:paraId="2874D079" w14:textId="05916F71" w:rsidR="00270042" w:rsidRDefault="00270042">
      <w:pPr>
        <w:pStyle w:val="2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Solution #17: Differentiated Charging when network performs service adjustment</w:t>
      </w:r>
      <w:r>
        <w:rPr>
          <w:noProof/>
        </w:rPr>
        <w:tab/>
      </w:r>
      <w:r>
        <w:rPr>
          <w:noProof/>
        </w:rPr>
        <w:fldChar w:fldCharType="begin"/>
      </w:r>
      <w:r>
        <w:rPr>
          <w:noProof/>
        </w:rPr>
        <w:instrText xml:space="preserve"> PAGEREF _Toc199234560 \h </w:instrText>
      </w:r>
      <w:r>
        <w:rPr>
          <w:noProof/>
        </w:rPr>
      </w:r>
      <w:r>
        <w:rPr>
          <w:noProof/>
        </w:rPr>
        <w:fldChar w:fldCharType="separate"/>
      </w:r>
      <w:r>
        <w:rPr>
          <w:noProof/>
        </w:rPr>
        <w:t>49</w:t>
      </w:r>
      <w:r>
        <w:rPr>
          <w:noProof/>
        </w:rPr>
        <w:fldChar w:fldCharType="end"/>
      </w:r>
    </w:p>
    <w:p w14:paraId="246E7000" w14:textId="7B1B5416" w:rsidR="00270042" w:rsidRDefault="00270042">
      <w:pPr>
        <w:pStyle w:val="34"/>
        <w:rPr>
          <w:rFonts w:asciiTheme="minorHAnsi" w:eastAsiaTheme="minorEastAsia" w:hAnsiTheme="minorHAnsi" w:cstheme="minorBidi"/>
          <w:noProof/>
          <w:kern w:val="2"/>
          <w:sz w:val="21"/>
          <w:szCs w:val="22"/>
          <w:lang w:val="en-US" w:eastAsia="zh-CN"/>
        </w:rPr>
      </w:pPr>
      <w:r>
        <w:rPr>
          <w:noProof/>
          <w:lang w:eastAsia="ko-KR"/>
        </w:rPr>
        <w:t>6.17.0</w:t>
      </w:r>
      <w:r>
        <w:rPr>
          <w:rFonts w:asciiTheme="minorHAnsi" w:eastAsiaTheme="minorEastAsia" w:hAnsiTheme="minorHAnsi" w:cstheme="minorBidi"/>
          <w:noProof/>
          <w:kern w:val="2"/>
          <w:sz w:val="21"/>
          <w:szCs w:val="22"/>
          <w:lang w:val="en-US" w:eastAsia="zh-CN"/>
        </w:rPr>
        <w:tab/>
      </w:r>
      <w:r>
        <w:rPr>
          <w:noProof/>
          <w:lang w:eastAsia="ko-KR"/>
        </w:rPr>
        <w:t>High-level solution principles</w:t>
      </w:r>
      <w:r>
        <w:rPr>
          <w:noProof/>
        </w:rPr>
        <w:tab/>
      </w:r>
      <w:r>
        <w:rPr>
          <w:noProof/>
        </w:rPr>
        <w:fldChar w:fldCharType="begin"/>
      </w:r>
      <w:r>
        <w:rPr>
          <w:noProof/>
        </w:rPr>
        <w:instrText xml:space="preserve"> PAGEREF _Toc199234561 \h </w:instrText>
      </w:r>
      <w:r>
        <w:rPr>
          <w:noProof/>
        </w:rPr>
      </w:r>
      <w:r>
        <w:rPr>
          <w:noProof/>
        </w:rPr>
        <w:fldChar w:fldCharType="separate"/>
      </w:r>
      <w:r>
        <w:rPr>
          <w:noProof/>
        </w:rPr>
        <w:t>49</w:t>
      </w:r>
      <w:r>
        <w:rPr>
          <w:noProof/>
        </w:rPr>
        <w:fldChar w:fldCharType="end"/>
      </w:r>
    </w:p>
    <w:p w14:paraId="3BCB72C3" w14:textId="68E45C06" w:rsidR="00270042" w:rsidRDefault="00270042">
      <w:pPr>
        <w:pStyle w:val="34"/>
        <w:rPr>
          <w:rFonts w:asciiTheme="minorHAnsi" w:eastAsiaTheme="minorEastAsia" w:hAnsiTheme="minorHAnsi" w:cstheme="minorBidi"/>
          <w:noProof/>
          <w:kern w:val="2"/>
          <w:sz w:val="21"/>
          <w:szCs w:val="22"/>
          <w:lang w:val="en-US" w:eastAsia="zh-CN"/>
        </w:rPr>
      </w:pPr>
      <w:r>
        <w:rPr>
          <w:noProof/>
        </w:rPr>
        <w:t>6.17.</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_Toc199234562 \h </w:instrText>
      </w:r>
      <w:r>
        <w:rPr>
          <w:noProof/>
        </w:rPr>
      </w:r>
      <w:r>
        <w:rPr>
          <w:noProof/>
        </w:rPr>
        <w:fldChar w:fldCharType="separate"/>
      </w:r>
      <w:r>
        <w:rPr>
          <w:noProof/>
        </w:rPr>
        <w:t>49</w:t>
      </w:r>
      <w:r>
        <w:rPr>
          <w:noProof/>
        </w:rPr>
        <w:fldChar w:fldCharType="end"/>
      </w:r>
    </w:p>
    <w:p w14:paraId="06FE769D" w14:textId="74DD0EED" w:rsidR="00270042" w:rsidRDefault="00270042">
      <w:pPr>
        <w:pStyle w:val="34"/>
        <w:rPr>
          <w:rFonts w:asciiTheme="minorHAnsi" w:eastAsiaTheme="minorEastAsia" w:hAnsiTheme="minorHAnsi" w:cstheme="minorBidi"/>
          <w:noProof/>
          <w:kern w:val="2"/>
          <w:sz w:val="21"/>
          <w:szCs w:val="22"/>
          <w:lang w:val="en-US" w:eastAsia="zh-CN"/>
        </w:rPr>
      </w:pPr>
      <w:r>
        <w:rPr>
          <w:noProof/>
        </w:rPr>
        <w:t>6.17.</w:t>
      </w:r>
      <w:r>
        <w:rPr>
          <w:noProof/>
          <w:lang w:eastAsia="zh-CN"/>
        </w:rPr>
        <w:t>3</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_Toc199234563 \h </w:instrText>
      </w:r>
      <w:r>
        <w:rPr>
          <w:noProof/>
        </w:rPr>
      </w:r>
      <w:r>
        <w:rPr>
          <w:noProof/>
        </w:rPr>
        <w:fldChar w:fldCharType="separate"/>
      </w:r>
      <w:r>
        <w:rPr>
          <w:noProof/>
        </w:rPr>
        <w:t>51</w:t>
      </w:r>
      <w:r>
        <w:rPr>
          <w:noProof/>
        </w:rPr>
        <w:fldChar w:fldCharType="end"/>
      </w:r>
    </w:p>
    <w:p w14:paraId="6B191B5B" w14:textId="55E0ECE9" w:rsidR="00270042" w:rsidRDefault="00270042">
      <w:pPr>
        <w:pStyle w:val="34"/>
        <w:rPr>
          <w:rFonts w:asciiTheme="minorHAnsi" w:eastAsiaTheme="minorEastAsia" w:hAnsiTheme="minorHAnsi" w:cstheme="minorBidi"/>
          <w:noProof/>
          <w:kern w:val="2"/>
          <w:sz w:val="21"/>
          <w:szCs w:val="22"/>
          <w:lang w:val="en-US" w:eastAsia="zh-CN"/>
        </w:rPr>
      </w:pPr>
      <w:r>
        <w:rPr>
          <w:noProof/>
        </w:rPr>
        <w:t>6.17.</w:t>
      </w:r>
      <w:r>
        <w:rPr>
          <w:noProof/>
          <w:lang w:eastAsia="zh-CN"/>
        </w:rPr>
        <w:t>4</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_Toc199234564 \h </w:instrText>
      </w:r>
      <w:r>
        <w:rPr>
          <w:noProof/>
        </w:rPr>
      </w:r>
      <w:r>
        <w:rPr>
          <w:noProof/>
        </w:rPr>
        <w:fldChar w:fldCharType="separate"/>
      </w:r>
      <w:r>
        <w:rPr>
          <w:noProof/>
        </w:rPr>
        <w:t>52</w:t>
      </w:r>
      <w:r>
        <w:rPr>
          <w:noProof/>
        </w:rPr>
        <w:fldChar w:fldCharType="end"/>
      </w:r>
    </w:p>
    <w:p w14:paraId="3D3B6659" w14:textId="1BECC013" w:rsidR="00270042" w:rsidRDefault="00270042">
      <w:pPr>
        <w:pStyle w:val="23"/>
        <w:rPr>
          <w:rFonts w:asciiTheme="minorHAnsi" w:eastAsiaTheme="minorEastAsia" w:hAnsiTheme="minorHAnsi" w:cstheme="minorBidi"/>
          <w:noProof/>
          <w:kern w:val="2"/>
          <w:sz w:val="21"/>
          <w:szCs w:val="22"/>
          <w:lang w:val="en-US" w:eastAsia="zh-CN"/>
        </w:rPr>
      </w:pPr>
      <w:r>
        <w:rPr>
          <w:noProof/>
          <w:lang w:eastAsia="zh-CN"/>
        </w:rPr>
        <w:lastRenderedPageBreak/>
        <w:t>6.18</w:t>
      </w:r>
      <w:r>
        <w:rPr>
          <w:rFonts w:asciiTheme="minorHAnsi" w:eastAsiaTheme="minorEastAsia" w:hAnsiTheme="minorHAnsi" w:cstheme="minorBidi"/>
          <w:noProof/>
          <w:kern w:val="2"/>
          <w:sz w:val="21"/>
          <w:szCs w:val="22"/>
          <w:lang w:val="en-US" w:eastAsia="zh-CN"/>
        </w:rPr>
        <w:tab/>
      </w:r>
      <w:r>
        <w:rPr>
          <w:noProof/>
          <w:lang w:eastAsia="zh-CN"/>
        </w:rPr>
        <w:t>Solution #18: SM policy determination based on energy saving indication.</w:t>
      </w:r>
      <w:r>
        <w:rPr>
          <w:noProof/>
        </w:rPr>
        <w:tab/>
      </w:r>
      <w:r>
        <w:rPr>
          <w:noProof/>
        </w:rPr>
        <w:fldChar w:fldCharType="begin"/>
      </w:r>
      <w:r>
        <w:rPr>
          <w:noProof/>
        </w:rPr>
        <w:instrText xml:space="preserve"> PAGEREF _Toc199234565 \h </w:instrText>
      </w:r>
      <w:r>
        <w:rPr>
          <w:noProof/>
        </w:rPr>
      </w:r>
      <w:r>
        <w:rPr>
          <w:noProof/>
        </w:rPr>
        <w:fldChar w:fldCharType="separate"/>
      </w:r>
      <w:r>
        <w:rPr>
          <w:noProof/>
        </w:rPr>
        <w:t>53</w:t>
      </w:r>
      <w:r>
        <w:rPr>
          <w:noProof/>
        </w:rPr>
        <w:fldChar w:fldCharType="end"/>
      </w:r>
    </w:p>
    <w:p w14:paraId="2AD23A93" w14:textId="6FEB7238" w:rsidR="00270042" w:rsidRDefault="00270042">
      <w:pPr>
        <w:pStyle w:val="34"/>
        <w:rPr>
          <w:rFonts w:asciiTheme="minorHAnsi" w:eastAsiaTheme="minorEastAsia" w:hAnsiTheme="minorHAnsi" w:cstheme="minorBidi"/>
          <w:noProof/>
          <w:kern w:val="2"/>
          <w:sz w:val="21"/>
          <w:szCs w:val="22"/>
          <w:lang w:val="en-US" w:eastAsia="zh-CN"/>
        </w:rPr>
      </w:pPr>
      <w:r>
        <w:rPr>
          <w:noProof/>
        </w:rPr>
        <w:t>6.18.0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_Toc199234566 \h </w:instrText>
      </w:r>
      <w:r>
        <w:rPr>
          <w:noProof/>
        </w:rPr>
      </w:r>
      <w:r>
        <w:rPr>
          <w:noProof/>
        </w:rPr>
        <w:fldChar w:fldCharType="separate"/>
      </w:r>
      <w:r>
        <w:rPr>
          <w:noProof/>
        </w:rPr>
        <w:t>53</w:t>
      </w:r>
      <w:r>
        <w:rPr>
          <w:noProof/>
        </w:rPr>
        <w:fldChar w:fldCharType="end"/>
      </w:r>
    </w:p>
    <w:p w14:paraId="5E1DF5DD" w14:textId="3647487A" w:rsidR="00270042" w:rsidRDefault="00270042">
      <w:pPr>
        <w:pStyle w:val="34"/>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_Toc199234567 \h </w:instrText>
      </w:r>
      <w:r>
        <w:rPr>
          <w:noProof/>
        </w:rPr>
      </w:r>
      <w:r>
        <w:rPr>
          <w:noProof/>
        </w:rPr>
        <w:fldChar w:fldCharType="separate"/>
      </w:r>
      <w:r>
        <w:rPr>
          <w:noProof/>
        </w:rPr>
        <w:t>53</w:t>
      </w:r>
      <w:r>
        <w:rPr>
          <w:noProof/>
        </w:rPr>
        <w:fldChar w:fldCharType="end"/>
      </w:r>
    </w:p>
    <w:p w14:paraId="3E6DFEAB" w14:textId="79439A16" w:rsidR="00270042" w:rsidRDefault="00270042">
      <w:pPr>
        <w:pStyle w:val="34"/>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_Toc199234568 \h </w:instrText>
      </w:r>
      <w:r>
        <w:rPr>
          <w:noProof/>
        </w:rPr>
      </w:r>
      <w:r>
        <w:rPr>
          <w:noProof/>
        </w:rPr>
        <w:fldChar w:fldCharType="separate"/>
      </w:r>
      <w:r>
        <w:rPr>
          <w:noProof/>
        </w:rPr>
        <w:t>53</w:t>
      </w:r>
      <w:r>
        <w:rPr>
          <w:noProof/>
        </w:rPr>
        <w:fldChar w:fldCharType="end"/>
      </w:r>
    </w:p>
    <w:p w14:paraId="1CCFC8BB" w14:textId="478C44F8" w:rsidR="00270042" w:rsidRDefault="00270042">
      <w:pPr>
        <w:pStyle w:val="34"/>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_Toc199234569 \h </w:instrText>
      </w:r>
      <w:r>
        <w:rPr>
          <w:noProof/>
        </w:rPr>
      </w:r>
      <w:r>
        <w:rPr>
          <w:noProof/>
        </w:rPr>
        <w:fldChar w:fldCharType="separate"/>
      </w:r>
      <w:r>
        <w:rPr>
          <w:noProof/>
        </w:rPr>
        <w:t>54</w:t>
      </w:r>
      <w:r>
        <w:rPr>
          <w:noProof/>
        </w:rPr>
        <w:fldChar w:fldCharType="end"/>
      </w:r>
    </w:p>
    <w:p w14:paraId="6A5462E8" w14:textId="6B250B10" w:rsidR="00270042" w:rsidRDefault="00270042">
      <w:pPr>
        <w:pStyle w:val="2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 xml:space="preserve">Solution #19: </w:t>
      </w:r>
      <w:r>
        <w:rPr>
          <w:noProof/>
          <w:lang w:eastAsia="zh-CN"/>
        </w:rPr>
        <w:t>AMF</w:t>
      </w:r>
      <w:r>
        <w:rPr>
          <w:noProof/>
        </w:rPr>
        <w:t xml:space="preserve"> (re-)selection based on energy related information</w:t>
      </w:r>
      <w:r>
        <w:rPr>
          <w:noProof/>
        </w:rPr>
        <w:tab/>
      </w:r>
      <w:r>
        <w:rPr>
          <w:noProof/>
        </w:rPr>
        <w:fldChar w:fldCharType="begin"/>
      </w:r>
      <w:r>
        <w:rPr>
          <w:noProof/>
        </w:rPr>
        <w:instrText xml:space="preserve"> PAGEREF _Toc199234570 \h </w:instrText>
      </w:r>
      <w:r>
        <w:rPr>
          <w:noProof/>
        </w:rPr>
      </w:r>
      <w:r>
        <w:rPr>
          <w:noProof/>
        </w:rPr>
        <w:fldChar w:fldCharType="separate"/>
      </w:r>
      <w:r>
        <w:rPr>
          <w:noProof/>
        </w:rPr>
        <w:t>55</w:t>
      </w:r>
      <w:r>
        <w:rPr>
          <w:noProof/>
        </w:rPr>
        <w:fldChar w:fldCharType="end"/>
      </w:r>
    </w:p>
    <w:p w14:paraId="4263483B" w14:textId="4012065B" w:rsidR="00270042" w:rsidRDefault="00270042">
      <w:pPr>
        <w:pStyle w:val="34"/>
        <w:rPr>
          <w:rFonts w:asciiTheme="minorHAnsi" w:eastAsiaTheme="minorEastAsia" w:hAnsiTheme="minorHAnsi" w:cstheme="minorBidi"/>
          <w:noProof/>
          <w:kern w:val="2"/>
          <w:sz w:val="21"/>
          <w:szCs w:val="22"/>
          <w:lang w:val="en-US" w:eastAsia="zh-CN"/>
        </w:rPr>
      </w:pPr>
      <w:r>
        <w:rPr>
          <w:noProof/>
        </w:rPr>
        <w:t>6.19.</w:t>
      </w:r>
      <w:r>
        <w:rPr>
          <w:noProof/>
          <w:lang w:eastAsia="zh-CN"/>
        </w:rPr>
        <w:t>0</w:t>
      </w:r>
      <w:r>
        <w:rPr>
          <w:rFonts w:asciiTheme="minorHAnsi" w:eastAsiaTheme="minorEastAsia" w:hAnsiTheme="minorHAnsi" w:cstheme="minorBidi"/>
          <w:noProof/>
          <w:kern w:val="2"/>
          <w:sz w:val="21"/>
          <w:szCs w:val="22"/>
          <w:lang w:val="en-US" w:eastAsia="zh-CN"/>
        </w:rPr>
        <w:tab/>
      </w:r>
      <w:r>
        <w:rPr>
          <w:noProof/>
          <w:lang w:eastAsia="zh-CN"/>
        </w:rPr>
        <w:t>High-level solution principles</w:t>
      </w:r>
      <w:r>
        <w:rPr>
          <w:noProof/>
        </w:rPr>
        <w:tab/>
      </w:r>
      <w:r>
        <w:rPr>
          <w:noProof/>
        </w:rPr>
        <w:fldChar w:fldCharType="begin"/>
      </w:r>
      <w:r>
        <w:rPr>
          <w:noProof/>
        </w:rPr>
        <w:instrText xml:space="preserve"> PAGEREF _Toc199234571 \h </w:instrText>
      </w:r>
      <w:r>
        <w:rPr>
          <w:noProof/>
        </w:rPr>
      </w:r>
      <w:r>
        <w:rPr>
          <w:noProof/>
        </w:rPr>
        <w:fldChar w:fldCharType="separate"/>
      </w:r>
      <w:r>
        <w:rPr>
          <w:noProof/>
        </w:rPr>
        <w:t>55</w:t>
      </w:r>
      <w:r>
        <w:rPr>
          <w:noProof/>
        </w:rPr>
        <w:fldChar w:fldCharType="end"/>
      </w:r>
    </w:p>
    <w:p w14:paraId="75D6D320" w14:textId="2C9E907C" w:rsidR="00270042" w:rsidRDefault="00270042">
      <w:pPr>
        <w:pStyle w:val="34"/>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_Toc199234572 \h </w:instrText>
      </w:r>
      <w:r>
        <w:rPr>
          <w:noProof/>
        </w:rPr>
      </w:r>
      <w:r>
        <w:rPr>
          <w:noProof/>
        </w:rPr>
        <w:fldChar w:fldCharType="separate"/>
      </w:r>
      <w:r>
        <w:rPr>
          <w:noProof/>
        </w:rPr>
        <w:t>55</w:t>
      </w:r>
      <w:r>
        <w:rPr>
          <w:noProof/>
        </w:rPr>
        <w:fldChar w:fldCharType="end"/>
      </w:r>
    </w:p>
    <w:p w14:paraId="4D6E6EB5" w14:textId="7056041A" w:rsidR="00270042" w:rsidRDefault="00270042">
      <w:pPr>
        <w:pStyle w:val="34"/>
        <w:rPr>
          <w:rFonts w:asciiTheme="minorHAnsi" w:eastAsiaTheme="minorEastAsia" w:hAnsiTheme="minorHAnsi" w:cstheme="minorBidi"/>
          <w:noProof/>
          <w:kern w:val="2"/>
          <w:sz w:val="21"/>
          <w:szCs w:val="22"/>
          <w:lang w:val="en-US" w:eastAsia="zh-CN"/>
        </w:rPr>
      </w:pPr>
      <w:r w:rsidRPr="00067F1F">
        <w:rPr>
          <w:noProof/>
          <w:lang w:val="en-US"/>
        </w:rPr>
        <w:t>6.19.2</w:t>
      </w:r>
      <w:r>
        <w:rPr>
          <w:rFonts w:asciiTheme="minorHAnsi" w:eastAsiaTheme="minorEastAsia" w:hAnsiTheme="minorHAnsi" w:cstheme="minorBidi"/>
          <w:noProof/>
          <w:kern w:val="2"/>
          <w:sz w:val="21"/>
          <w:szCs w:val="22"/>
          <w:lang w:val="en-US" w:eastAsia="zh-CN"/>
        </w:rPr>
        <w:tab/>
      </w:r>
      <w:r w:rsidRPr="00067F1F">
        <w:rPr>
          <w:noProof/>
          <w:lang w:val="en-US"/>
        </w:rPr>
        <w:t>Procedures</w:t>
      </w:r>
      <w:r>
        <w:rPr>
          <w:noProof/>
        </w:rPr>
        <w:tab/>
      </w:r>
      <w:r>
        <w:rPr>
          <w:noProof/>
        </w:rPr>
        <w:fldChar w:fldCharType="begin"/>
      </w:r>
      <w:r>
        <w:rPr>
          <w:noProof/>
        </w:rPr>
        <w:instrText xml:space="preserve"> PAGEREF _Toc199234573 \h </w:instrText>
      </w:r>
      <w:r>
        <w:rPr>
          <w:noProof/>
        </w:rPr>
      </w:r>
      <w:r>
        <w:rPr>
          <w:noProof/>
        </w:rPr>
        <w:fldChar w:fldCharType="separate"/>
      </w:r>
      <w:r>
        <w:rPr>
          <w:noProof/>
        </w:rPr>
        <w:t>55</w:t>
      </w:r>
      <w:r>
        <w:rPr>
          <w:noProof/>
        </w:rPr>
        <w:fldChar w:fldCharType="end"/>
      </w:r>
    </w:p>
    <w:p w14:paraId="2099E7CD" w14:textId="10AA6129" w:rsidR="00270042" w:rsidRDefault="00270042">
      <w:pPr>
        <w:pStyle w:val="43"/>
        <w:rPr>
          <w:rFonts w:asciiTheme="minorHAnsi" w:eastAsiaTheme="minorEastAsia" w:hAnsiTheme="minorHAnsi" w:cstheme="minorBidi"/>
          <w:noProof/>
          <w:kern w:val="2"/>
          <w:sz w:val="21"/>
          <w:szCs w:val="22"/>
          <w:lang w:val="en-US" w:eastAsia="zh-CN"/>
        </w:rPr>
      </w:pPr>
      <w:r>
        <w:rPr>
          <w:noProof/>
          <w:lang w:eastAsia="en-GB"/>
        </w:rPr>
        <w:t>6.19.2.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AMF re-allocation considering energy </w:t>
      </w:r>
      <w:r>
        <w:rPr>
          <w:noProof/>
          <w:lang w:eastAsia="zh-CN"/>
        </w:rPr>
        <w:t>related information</w:t>
      </w:r>
      <w:r>
        <w:rPr>
          <w:noProof/>
        </w:rPr>
        <w:tab/>
      </w:r>
      <w:r>
        <w:rPr>
          <w:noProof/>
        </w:rPr>
        <w:fldChar w:fldCharType="begin"/>
      </w:r>
      <w:r>
        <w:rPr>
          <w:noProof/>
        </w:rPr>
        <w:instrText xml:space="preserve"> PAGEREF _Toc199234574 \h </w:instrText>
      </w:r>
      <w:r>
        <w:rPr>
          <w:noProof/>
        </w:rPr>
      </w:r>
      <w:r>
        <w:rPr>
          <w:noProof/>
        </w:rPr>
        <w:fldChar w:fldCharType="separate"/>
      </w:r>
      <w:r>
        <w:rPr>
          <w:noProof/>
        </w:rPr>
        <w:t>55</w:t>
      </w:r>
      <w:r>
        <w:rPr>
          <w:noProof/>
        </w:rPr>
        <w:fldChar w:fldCharType="end"/>
      </w:r>
    </w:p>
    <w:p w14:paraId="4B5E7957" w14:textId="2B365930" w:rsidR="00270042" w:rsidRDefault="00270042">
      <w:pPr>
        <w:pStyle w:val="34"/>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_Toc199234575 \h </w:instrText>
      </w:r>
      <w:r>
        <w:rPr>
          <w:noProof/>
        </w:rPr>
      </w:r>
      <w:r>
        <w:rPr>
          <w:noProof/>
        </w:rPr>
        <w:fldChar w:fldCharType="separate"/>
      </w:r>
      <w:r>
        <w:rPr>
          <w:noProof/>
        </w:rPr>
        <w:t>56</w:t>
      </w:r>
      <w:r>
        <w:rPr>
          <w:noProof/>
        </w:rPr>
        <w:fldChar w:fldCharType="end"/>
      </w:r>
    </w:p>
    <w:p w14:paraId="0261DE98" w14:textId="6C8C7D0C" w:rsidR="00270042" w:rsidRDefault="00270042">
      <w:pPr>
        <w:pStyle w:val="23"/>
        <w:rPr>
          <w:rFonts w:asciiTheme="minorHAnsi" w:eastAsiaTheme="minorEastAsia" w:hAnsiTheme="minorHAnsi" w:cstheme="minorBidi"/>
          <w:noProof/>
          <w:kern w:val="2"/>
          <w:sz w:val="21"/>
          <w:szCs w:val="22"/>
          <w:lang w:val="en-US" w:eastAsia="zh-CN"/>
        </w:rPr>
      </w:pPr>
      <w:r>
        <w:rPr>
          <w:noProof/>
        </w:rPr>
        <w:t>6.20</w:t>
      </w:r>
      <w:r>
        <w:rPr>
          <w:rFonts w:asciiTheme="minorHAnsi" w:eastAsiaTheme="minorEastAsia" w:hAnsiTheme="minorHAnsi" w:cstheme="minorBidi"/>
          <w:noProof/>
          <w:kern w:val="2"/>
          <w:sz w:val="21"/>
          <w:szCs w:val="22"/>
          <w:lang w:val="en-US" w:eastAsia="zh-CN"/>
        </w:rPr>
        <w:tab/>
      </w:r>
      <w:r>
        <w:rPr>
          <w:noProof/>
        </w:rPr>
        <w:t>Solution #20: Energy aware NF and path selection</w:t>
      </w:r>
      <w:r>
        <w:rPr>
          <w:noProof/>
        </w:rPr>
        <w:tab/>
      </w:r>
      <w:r>
        <w:rPr>
          <w:noProof/>
        </w:rPr>
        <w:fldChar w:fldCharType="begin"/>
      </w:r>
      <w:r>
        <w:rPr>
          <w:noProof/>
        </w:rPr>
        <w:instrText xml:space="preserve"> PAGEREF _Toc199234576 \h </w:instrText>
      </w:r>
      <w:r>
        <w:rPr>
          <w:noProof/>
        </w:rPr>
      </w:r>
      <w:r>
        <w:rPr>
          <w:noProof/>
        </w:rPr>
        <w:fldChar w:fldCharType="separate"/>
      </w:r>
      <w:r>
        <w:rPr>
          <w:noProof/>
        </w:rPr>
        <w:t>56</w:t>
      </w:r>
      <w:r>
        <w:rPr>
          <w:noProof/>
        </w:rPr>
        <w:fldChar w:fldCharType="end"/>
      </w:r>
    </w:p>
    <w:p w14:paraId="7FA5147A" w14:textId="07C80114"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lang w:val="en-US"/>
        </w:rPr>
        <w:t>6.20.0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_Toc199234577 \h </w:instrText>
      </w:r>
      <w:r>
        <w:rPr>
          <w:noProof/>
        </w:rPr>
      </w:r>
      <w:r>
        <w:rPr>
          <w:noProof/>
        </w:rPr>
        <w:fldChar w:fldCharType="separate"/>
      </w:r>
      <w:r>
        <w:rPr>
          <w:noProof/>
        </w:rPr>
        <w:t>56</w:t>
      </w:r>
      <w:r>
        <w:rPr>
          <w:noProof/>
        </w:rPr>
        <w:fldChar w:fldCharType="end"/>
      </w:r>
    </w:p>
    <w:p w14:paraId="7B0F936A" w14:textId="2E1A48B4"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lang w:val="en-US"/>
        </w:rPr>
        <w:t>6.20.1</w:t>
      </w:r>
      <w:r>
        <w:rPr>
          <w:rFonts w:asciiTheme="minorHAnsi" w:eastAsiaTheme="minorEastAsia" w:hAnsiTheme="minorHAnsi" w:cstheme="minorBidi"/>
          <w:noProof/>
          <w:kern w:val="2"/>
          <w:sz w:val="21"/>
          <w:szCs w:val="22"/>
          <w:lang w:val="en-US" w:eastAsia="zh-CN"/>
        </w:rPr>
        <w:tab/>
      </w:r>
      <w:r w:rsidRPr="00067F1F">
        <w:rPr>
          <w:rFonts w:eastAsiaTheme="minorEastAsia"/>
          <w:noProof/>
          <w:lang w:val="en-US"/>
        </w:rPr>
        <w:t>Description</w:t>
      </w:r>
      <w:r>
        <w:rPr>
          <w:noProof/>
        </w:rPr>
        <w:tab/>
      </w:r>
      <w:r>
        <w:rPr>
          <w:noProof/>
        </w:rPr>
        <w:fldChar w:fldCharType="begin"/>
      </w:r>
      <w:r>
        <w:rPr>
          <w:noProof/>
        </w:rPr>
        <w:instrText xml:space="preserve"> PAGEREF _Toc199234578 \h </w:instrText>
      </w:r>
      <w:r>
        <w:rPr>
          <w:noProof/>
        </w:rPr>
      </w:r>
      <w:r>
        <w:rPr>
          <w:noProof/>
        </w:rPr>
        <w:fldChar w:fldCharType="separate"/>
      </w:r>
      <w:r>
        <w:rPr>
          <w:noProof/>
        </w:rPr>
        <w:t>56</w:t>
      </w:r>
      <w:r>
        <w:rPr>
          <w:noProof/>
        </w:rPr>
        <w:fldChar w:fldCharType="end"/>
      </w:r>
    </w:p>
    <w:p w14:paraId="1F974D75" w14:textId="768C506D"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lang w:val="en-US"/>
        </w:rPr>
        <w:t>6.20.2</w:t>
      </w:r>
      <w:r>
        <w:rPr>
          <w:rFonts w:asciiTheme="minorHAnsi" w:eastAsiaTheme="minorEastAsia" w:hAnsiTheme="minorHAnsi" w:cstheme="minorBidi"/>
          <w:noProof/>
          <w:kern w:val="2"/>
          <w:sz w:val="21"/>
          <w:szCs w:val="22"/>
          <w:lang w:val="en-US" w:eastAsia="zh-CN"/>
        </w:rPr>
        <w:tab/>
      </w:r>
      <w:r w:rsidRPr="00067F1F">
        <w:rPr>
          <w:rFonts w:eastAsiaTheme="minorEastAsia"/>
          <w:noProof/>
          <w:lang w:val="en-US"/>
        </w:rPr>
        <w:t>Procedures</w:t>
      </w:r>
      <w:r>
        <w:rPr>
          <w:noProof/>
        </w:rPr>
        <w:tab/>
      </w:r>
      <w:r>
        <w:rPr>
          <w:noProof/>
        </w:rPr>
        <w:fldChar w:fldCharType="begin"/>
      </w:r>
      <w:r>
        <w:rPr>
          <w:noProof/>
        </w:rPr>
        <w:instrText xml:space="preserve"> PAGEREF _Toc199234579 \h </w:instrText>
      </w:r>
      <w:r>
        <w:rPr>
          <w:noProof/>
        </w:rPr>
      </w:r>
      <w:r>
        <w:rPr>
          <w:noProof/>
        </w:rPr>
        <w:fldChar w:fldCharType="separate"/>
      </w:r>
      <w:r>
        <w:rPr>
          <w:noProof/>
        </w:rPr>
        <w:t>58</w:t>
      </w:r>
      <w:r>
        <w:rPr>
          <w:noProof/>
        </w:rPr>
        <w:fldChar w:fldCharType="end"/>
      </w:r>
    </w:p>
    <w:p w14:paraId="0A835667" w14:textId="58321EE4" w:rsidR="00270042" w:rsidRDefault="00270042">
      <w:pPr>
        <w:pStyle w:val="34"/>
        <w:rPr>
          <w:rFonts w:asciiTheme="minorHAnsi" w:eastAsiaTheme="minorEastAsia" w:hAnsiTheme="minorHAnsi" w:cstheme="minorBidi"/>
          <w:noProof/>
          <w:kern w:val="2"/>
          <w:sz w:val="21"/>
          <w:szCs w:val="22"/>
          <w:lang w:val="en-US" w:eastAsia="zh-CN"/>
        </w:rPr>
      </w:pPr>
      <w:r w:rsidRPr="00067F1F">
        <w:rPr>
          <w:rFonts w:eastAsiaTheme="minorEastAsia"/>
          <w:noProof/>
          <w:lang w:val="en-US"/>
        </w:rPr>
        <w:t>6.20.3</w:t>
      </w:r>
      <w:r>
        <w:rPr>
          <w:rFonts w:asciiTheme="minorHAnsi" w:eastAsiaTheme="minorEastAsia" w:hAnsiTheme="minorHAnsi" w:cstheme="minorBidi"/>
          <w:noProof/>
          <w:kern w:val="2"/>
          <w:sz w:val="21"/>
          <w:szCs w:val="22"/>
          <w:lang w:val="en-US" w:eastAsia="zh-CN"/>
        </w:rPr>
        <w:tab/>
      </w:r>
      <w:r w:rsidRPr="00067F1F">
        <w:rPr>
          <w:rFonts w:eastAsiaTheme="minorEastAsia"/>
          <w:noProof/>
          <w:lang w:val="en-US"/>
        </w:rPr>
        <w:t>Impacts on existing services, entities and interfaces</w:t>
      </w:r>
      <w:r>
        <w:rPr>
          <w:noProof/>
        </w:rPr>
        <w:tab/>
      </w:r>
      <w:r>
        <w:rPr>
          <w:noProof/>
        </w:rPr>
        <w:fldChar w:fldCharType="begin"/>
      </w:r>
      <w:r>
        <w:rPr>
          <w:noProof/>
        </w:rPr>
        <w:instrText xml:space="preserve"> PAGEREF _Toc199234580 \h </w:instrText>
      </w:r>
      <w:r>
        <w:rPr>
          <w:noProof/>
        </w:rPr>
      </w:r>
      <w:r>
        <w:rPr>
          <w:noProof/>
        </w:rPr>
        <w:fldChar w:fldCharType="separate"/>
      </w:r>
      <w:r>
        <w:rPr>
          <w:noProof/>
        </w:rPr>
        <w:t>58</w:t>
      </w:r>
      <w:r>
        <w:rPr>
          <w:noProof/>
        </w:rPr>
        <w:fldChar w:fldCharType="end"/>
      </w:r>
    </w:p>
    <w:p w14:paraId="6B96592C" w14:textId="6C6D1690" w:rsidR="00270042" w:rsidRDefault="00270042">
      <w:pPr>
        <w:pStyle w:val="2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Solution #21: UP</w:t>
      </w:r>
      <w:r>
        <w:rPr>
          <w:noProof/>
          <w:lang w:eastAsia="zh-CN"/>
        </w:rPr>
        <w:t xml:space="preserve"> path adjustment </w:t>
      </w:r>
      <w:r>
        <w:rPr>
          <w:noProof/>
        </w:rPr>
        <w:t>based on energy related information</w:t>
      </w:r>
      <w:r>
        <w:rPr>
          <w:noProof/>
        </w:rPr>
        <w:tab/>
      </w:r>
      <w:r>
        <w:rPr>
          <w:noProof/>
        </w:rPr>
        <w:fldChar w:fldCharType="begin"/>
      </w:r>
      <w:r>
        <w:rPr>
          <w:noProof/>
        </w:rPr>
        <w:instrText xml:space="preserve"> PAGEREF _Toc199234581 \h </w:instrText>
      </w:r>
      <w:r>
        <w:rPr>
          <w:noProof/>
        </w:rPr>
      </w:r>
      <w:r>
        <w:rPr>
          <w:noProof/>
        </w:rPr>
        <w:fldChar w:fldCharType="separate"/>
      </w:r>
      <w:r>
        <w:rPr>
          <w:noProof/>
        </w:rPr>
        <w:t>58</w:t>
      </w:r>
      <w:r>
        <w:rPr>
          <w:noProof/>
        </w:rPr>
        <w:fldChar w:fldCharType="end"/>
      </w:r>
    </w:p>
    <w:p w14:paraId="01E7F030" w14:textId="31537170" w:rsidR="00270042" w:rsidRDefault="00270042">
      <w:pPr>
        <w:pStyle w:val="34"/>
        <w:rPr>
          <w:rFonts w:asciiTheme="minorHAnsi" w:eastAsiaTheme="minorEastAsia" w:hAnsiTheme="minorHAnsi" w:cstheme="minorBidi"/>
          <w:noProof/>
          <w:kern w:val="2"/>
          <w:sz w:val="21"/>
          <w:szCs w:val="22"/>
          <w:lang w:val="en-US" w:eastAsia="zh-CN"/>
        </w:rPr>
      </w:pPr>
      <w:r>
        <w:rPr>
          <w:noProof/>
        </w:rPr>
        <w:t>6.21.</w:t>
      </w:r>
      <w:r>
        <w:rPr>
          <w:noProof/>
          <w:lang w:eastAsia="zh-CN"/>
        </w:rPr>
        <w:t>0</w:t>
      </w:r>
      <w:r>
        <w:rPr>
          <w:rFonts w:asciiTheme="minorHAnsi" w:eastAsiaTheme="minorEastAsia" w:hAnsiTheme="minorHAnsi" w:cstheme="minorBidi"/>
          <w:noProof/>
          <w:kern w:val="2"/>
          <w:sz w:val="21"/>
          <w:szCs w:val="22"/>
          <w:lang w:val="en-US" w:eastAsia="zh-CN"/>
        </w:rPr>
        <w:tab/>
      </w:r>
      <w:r>
        <w:rPr>
          <w:noProof/>
          <w:lang w:eastAsia="zh-CN"/>
        </w:rPr>
        <w:t>High-level solution principles</w:t>
      </w:r>
      <w:r>
        <w:rPr>
          <w:noProof/>
        </w:rPr>
        <w:tab/>
      </w:r>
      <w:r>
        <w:rPr>
          <w:noProof/>
        </w:rPr>
        <w:fldChar w:fldCharType="begin"/>
      </w:r>
      <w:r>
        <w:rPr>
          <w:noProof/>
        </w:rPr>
        <w:instrText xml:space="preserve"> PAGEREF _Toc199234582 \h </w:instrText>
      </w:r>
      <w:r>
        <w:rPr>
          <w:noProof/>
        </w:rPr>
      </w:r>
      <w:r>
        <w:rPr>
          <w:noProof/>
        </w:rPr>
        <w:fldChar w:fldCharType="separate"/>
      </w:r>
      <w:r>
        <w:rPr>
          <w:noProof/>
        </w:rPr>
        <w:t>58</w:t>
      </w:r>
      <w:r>
        <w:rPr>
          <w:noProof/>
        </w:rPr>
        <w:fldChar w:fldCharType="end"/>
      </w:r>
    </w:p>
    <w:p w14:paraId="39F61703" w14:textId="32DE2726" w:rsidR="00270042" w:rsidRDefault="00270042">
      <w:pPr>
        <w:pStyle w:val="34"/>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_Toc199234583 \h </w:instrText>
      </w:r>
      <w:r>
        <w:rPr>
          <w:noProof/>
        </w:rPr>
      </w:r>
      <w:r>
        <w:rPr>
          <w:noProof/>
        </w:rPr>
        <w:fldChar w:fldCharType="separate"/>
      </w:r>
      <w:r>
        <w:rPr>
          <w:noProof/>
        </w:rPr>
        <w:t>58</w:t>
      </w:r>
      <w:r>
        <w:rPr>
          <w:noProof/>
        </w:rPr>
        <w:fldChar w:fldCharType="end"/>
      </w:r>
    </w:p>
    <w:p w14:paraId="30DDA310" w14:textId="249871AC" w:rsidR="00270042" w:rsidRDefault="00270042">
      <w:pPr>
        <w:pStyle w:val="34"/>
        <w:rPr>
          <w:rFonts w:asciiTheme="minorHAnsi" w:eastAsiaTheme="minorEastAsia" w:hAnsiTheme="minorHAnsi" w:cstheme="minorBidi"/>
          <w:noProof/>
          <w:kern w:val="2"/>
          <w:sz w:val="21"/>
          <w:szCs w:val="22"/>
          <w:lang w:val="en-US" w:eastAsia="zh-CN"/>
        </w:rPr>
      </w:pPr>
      <w:r>
        <w:rPr>
          <w:noProof/>
        </w:rPr>
        <w:t>6.21.</w:t>
      </w:r>
      <w:r>
        <w:rPr>
          <w:noProof/>
          <w:lang w:eastAsia="zh-CN"/>
        </w:rPr>
        <w:t>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_Toc199234584 \h </w:instrText>
      </w:r>
      <w:r>
        <w:rPr>
          <w:noProof/>
        </w:rPr>
      </w:r>
      <w:r>
        <w:rPr>
          <w:noProof/>
        </w:rPr>
        <w:fldChar w:fldCharType="separate"/>
      </w:r>
      <w:r>
        <w:rPr>
          <w:noProof/>
        </w:rPr>
        <w:t>60</w:t>
      </w:r>
      <w:r>
        <w:rPr>
          <w:noProof/>
        </w:rPr>
        <w:fldChar w:fldCharType="end"/>
      </w:r>
    </w:p>
    <w:p w14:paraId="41C5668B" w14:textId="68DEF23C" w:rsidR="00270042" w:rsidRDefault="00270042">
      <w:pPr>
        <w:pStyle w:val="34"/>
        <w:rPr>
          <w:rFonts w:asciiTheme="minorHAnsi" w:eastAsiaTheme="minorEastAsia" w:hAnsiTheme="minorHAnsi" w:cstheme="minorBidi"/>
          <w:noProof/>
          <w:kern w:val="2"/>
          <w:sz w:val="21"/>
          <w:szCs w:val="22"/>
          <w:lang w:val="en-US" w:eastAsia="zh-CN"/>
        </w:rPr>
      </w:pPr>
      <w:r>
        <w:rPr>
          <w:noProof/>
        </w:rPr>
        <w:t>6.21.</w:t>
      </w:r>
      <w:r>
        <w:rPr>
          <w:noProof/>
          <w:lang w:eastAsia="zh-CN"/>
        </w:rPr>
        <w:t>3</w:t>
      </w:r>
      <w:r>
        <w:rPr>
          <w:rFonts w:asciiTheme="minorHAnsi" w:eastAsiaTheme="minorEastAsia"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_Toc199234585 \h </w:instrText>
      </w:r>
      <w:r>
        <w:rPr>
          <w:noProof/>
        </w:rPr>
      </w:r>
      <w:r>
        <w:rPr>
          <w:noProof/>
        </w:rPr>
        <w:fldChar w:fldCharType="separate"/>
      </w:r>
      <w:r>
        <w:rPr>
          <w:noProof/>
        </w:rPr>
        <w:t>61</w:t>
      </w:r>
      <w:r>
        <w:rPr>
          <w:noProof/>
        </w:rPr>
        <w:fldChar w:fldCharType="end"/>
      </w:r>
    </w:p>
    <w:p w14:paraId="4CFBB225" w14:textId="23E150D7" w:rsidR="00270042" w:rsidRDefault="00270042">
      <w:pPr>
        <w:pStyle w:val="2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#22: Support of UP path adjustments to maximize the usage of renewable energy</w:t>
      </w:r>
      <w:r>
        <w:rPr>
          <w:noProof/>
        </w:rPr>
        <w:tab/>
      </w:r>
      <w:r>
        <w:rPr>
          <w:noProof/>
        </w:rPr>
        <w:fldChar w:fldCharType="begin"/>
      </w:r>
      <w:r>
        <w:rPr>
          <w:noProof/>
        </w:rPr>
        <w:instrText xml:space="preserve"> PAGEREF _Toc199234586 \h </w:instrText>
      </w:r>
      <w:r>
        <w:rPr>
          <w:noProof/>
        </w:rPr>
      </w:r>
      <w:r>
        <w:rPr>
          <w:noProof/>
        </w:rPr>
        <w:fldChar w:fldCharType="separate"/>
      </w:r>
      <w:r>
        <w:rPr>
          <w:noProof/>
        </w:rPr>
        <w:t>61</w:t>
      </w:r>
      <w:r>
        <w:rPr>
          <w:noProof/>
        </w:rPr>
        <w:fldChar w:fldCharType="end"/>
      </w:r>
    </w:p>
    <w:p w14:paraId="6EEE1280" w14:textId="0D5394AB" w:rsidR="00270042" w:rsidRDefault="00270042">
      <w:pPr>
        <w:pStyle w:val="34"/>
        <w:rPr>
          <w:rFonts w:asciiTheme="minorHAnsi" w:eastAsiaTheme="minorEastAsia" w:hAnsiTheme="minorHAnsi" w:cstheme="minorBidi"/>
          <w:noProof/>
          <w:kern w:val="2"/>
          <w:sz w:val="21"/>
          <w:szCs w:val="22"/>
          <w:lang w:val="en-US" w:eastAsia="zh-CN"/>
        </w:rPr>
      </w:pPr>
      <w:r>
        <w:rPr>
          <w:noProof/>
        </w:rPr>
        <w:t>6.22.0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_Toc199234587 \h </w:instrText>
      </w:r>
      <w:r>
        <w:rPr>
          <w:noProof/>
        </w:rPr>
      </w:r>
      <w:r>
        <w:rPr>
          <w:noProof/>
        </w:rPr>
        <w:fldChar w:fldCharType="separate"/>
      </w:r>
      <w:r>
        <w:rPr>
          <w:noProof/>
        </w:rPr>
        <w:t>61</w:t>
      </w:r>
      <w:r>
        <w:rPr>
          <w:noProof/>
        </w:rPr>
        <w:fldChar w:fldCharType="end"/>
      </w:r>
    </w:p>
    <w:p w14:paraId="3E48A944" w14:textId="68C09DF0" w:rsidR="00270042" w:rsidRDefault="00270042">
      <w:pPr>
        <w:pStyle w:val="3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_Toc199234588 \h </w:instrText>
      </w:r>
      <w:r>
        <w:rPr>
          <w:noProof/>
        </w:rPr>
      </w:r>
      <w:r>
        <w:rPr>
          <w:noProof/>
        </w:rPr>
        <w:fldChar w:fldCharType="separate"/>
      </w:r>
      <w:r>
        <w:rPr>
          <w:noProof/>
        </w:rPr>
        <w:t>62</w:t>
      </w:r>
      <w:r>
        <w:rPr>
          <w:noProof/>
        </w:rPr>
        <w:fldChar w:fldCharType="end"/>
      </w:r>
    </w:p>
    <w:p w14:paraId="04927DC8" w14:textId="54D27B07"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6.22.2</w:t>
      </w:r>
      <w:r>
        <w:rPr>
          <w:rFonts w:asciiTheme="minorHAnsi" w:eastAsiaTheme="minorEastAsia"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_Toc199234589 \h </w:instrText>
      </w:r>
      <w:r>
        <w:rPr>
          <w:noProof/>
        </w:rPr>
      </w:r>
      <w:r>
        <w:rPr>
          <w:noProof/>
        </w:rPr>
        <w:fldChar w:fldCharType="separate"/>
      </w:r>
      <w:r>
        <w:rPr>
          <w:noProof/>
        </w:rPr>
        <w:t>63</w:t>
      </w:r>
      <w:r>
        <w:rPr>
          <w:noProof/>
        </w:rPr>
        <w:fldChar w:fldCharType="end"/>
      </w:r>
    </w:p>
    <w:p w14:paraId="02F0209A" w14:textId="16B7D5FD"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6.22.3</w:t>
      </w:r>
      <w:r>
        <w:rPr>
          <w:rFonts w:asciiTheme="minorHAnsi" w:eastAsiaTheme="minorEastAsia" w:hAnsiTheme="minorHAnsi" w:cstheme="minorBidi"/>
          <w:noProof/>
          <w:kern w:val="2"/>
          <w:sz w:val="21"/>
          <w:szCs w:val="22"/>
          <w:lang w:val="en-US" w:eastAsia="zh-CN"/>
        </w:rPr>
        <w:tab/>
      </w:r>
      <w:r>
        <w:rPr>
          <w:noProof/>
          <w:lang w:eastAsia="zh-CN"/>
        </w:rPr>
        <w:t>UP path adjustment</w:t>
      </w:r>
      <w:r>
        <w:rPr>
          <w:noProof/>
        </w:rPr>
        <w:tab/>
      </w:r>
      <w:r>
        <w:rPr>
          <w:noProof/>
        </w:rPr>
        <w:fldChar w:fldCharType="begin"/>
      </w:r>
      <w:r>
        <w:rPr>
          <w:noProof/>
        </w:rPr>
        <w:instrText xml:space="preserve"> PAGEREF _Toc199234590 \h </w:instrText>
      </w:r>
      <w:r>
        <w:rPr>
          <w:noProof/>
        </w:rPr>
      </w:r>
      <w:r>
        <w:rPr>
          <w:noProof/>
        </w:rPr>
        <w:fldChar w:fldCharType="separate"/>
      </w:r>
      <w:r>
        <w:rPr>
          <w:noProof/>
        </w:rPr>
        <w:t>63</w:t>
      </w:r>
      <w:r>
        <w:rPr>
          <w:noProof/>
        </w:rPr>
        <w:fldChar w:fldCharType="end"/>
      </w:r>
    </w:p>
    <w:p w14:paraId="511F573C" w14:textId="0B29EC5A"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6.22.4</w:t>
      </w:r>
      <w:r>
        <w:rPr>
          <w:rFonts w:asciiTheme="minorHAnsi" w:eastAsiaTheme="minorEastAsia" w:hAnsiTheme="minorHAnsi" w:cstheme="minorBidi"/>
          <w:noProof/>
          <w:kern w:val="2"/>
          <w:sz w:val="21"/>
          <w:szCs w:val="22"/>
          <w:lang w:val="en-US" w:eastAsia="zh-CN"/>
        </w:rPr>
        <w:tab/>
      </w:r>
      <w:r>
        <w:rPr>
          <w:noProof/>
          <w:lang w:eastAsia="zh-CN"/>
        </w:rPr>
        <w:t>Procedures for UP path adjustment</w:t>
      </w:r>
      <w:r>
        <w:rPr>
          <w:noProof/>
        </w:rPr>
        <w:tab/>
      </w:r>
      <w:r>
        <w:rPr>
          <w:noProof/>
        </w:rPr>
        <w:fldChar w:fldCharType="begin"/>
      </w:r>
      <w:r>
        <w:rPr>
          <w:noProof/>
        </w:rPr>
        <w:instrText xml:space="preserve"> PAGEREF _Toc199234591 \h </w:instrText>
      </w:r>
      <w:r>
        <w:rPr>
          <w:noProof/>
        </w:rPr>
      </w:r>
      <w:r>
        <w:rPr>
          <w:noProof/>
        </w:rPr>
        <w:fldChar w:fldCharType="separate"/>
      </w:r>
      <w:r>
        <w:rPr>
          <w:noProof/>
        </w:rPr>
        <w:t>63</w:t>
      </w:r>
      <w:r>
        <w:rPr>
          <w:noProof/>
        </w:rPr>
        <w:fldChar w:fldCharType="end"/>
      </w:r>
    </w:p>
    <w:p w14:paraId="3A6287D8" w14:textId="65608A0B"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6.22.5</w:t>
      </w:r>
      <w:r>
        <w:rPr>
          <w:rFonts w:asciiTheme="minorHAnsi" w:eastAsiaTheme="minorEastAsia" w:hAnsiTheme="minorHAnsi" w:cstheme="minorBidi"/>
          <w:noProof/>
          <w:kern w:val="2"/>
          <w:sz w:val="21"/>
          <w:szCs w:val="22"/>
          <w:lang w:val="en-US" w:eastAsia="zh-CN"/>
        </w:rPr>
        <w:tab/>
      </w:r>
      <w:r>
        <w:rPr>
          <w:noProof/>
          <w:lang w:eastAsia="zh-CN"/>
        </w:rPr>
        <w:t>Impacts on existing services, entities and interfaces</w:t>
      </w:r>
      <w:r>
        <w:rPr>
          <w:noProof/>
        </w:rPr>
        <w:tab/>
      </w:r>
      <w:r>
        <w:rPr>
          <w:noProof/>
        </w:rPr>
        <w:fldChar w:fldCharType="begin"/>
      </w:r>
      <w:r>
        <w:rPr>
          <w:noProof/>
        </w:rPr>
        <w:instrText xml:space="preserve"> PAGEREF _Toc199234592 \h </w:instrText>
      </w:r>
      <w:r>
        <w:rPr>
          <w:noProof/>
        </w:rPr>
      </w:r>
      <w:r>
        <w:rPr>
          <w:noProof/>
        </w:rPr>
        <w:fldChar w:fldCharType="separate"/>
      </w:r>
      <w:r>
        <w:rPr>
          <w:noProof/>
        </w:rPr>
        <w:t>64</w:t>
      </w:r>
      <w:r>
        <w:rPr>
          <w:noProof/>
        </w:rPr>
        <w:fldChar w:fldCharType="end"/>
      </w:r>
    </w:p>
    <w:p w14:paraId="71023B4A" w14:textId="1324A3FD" w:rsidR="00270042" w:rsidRDefault="00270042">
      <w:pPr>
        <w:pStyle w:val="2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Solution #23: UP path adjustment considering energy-related information</w:t>
      </w:r>
      <w:r>
        <w:rPr>
          <w:noProof/>
        </w:rPr>
        <w:tab/>
      </w:r>
      <w:r>
        <w:rPr>
          <w:noProof/>
        </w:rPr>
        <w:fldChar w:fldCharType="begin"/>
      </w:r>
      <w:r>
        <w:rPr>
          <w:noProof/>
        </w:rPr>
        <w:instrText xml:space="preserve"> PAGEREF _Toc199234593 \h </w:instrText>
      </w:r>
      <w:r>
        <w:rPr>
          <w:noProof/>
        </w:rPr>
      </w:r>
      <w:r>
        <w:rPr>
          <w:noProof/>
        </w:rPr>
        <w:fldChar w:fldCharType="separate"/>
      </w:r>
      <w:r>
        <w:rPr>
          <w:noProof/>
        </w:rPr>
        <w:t>64</w:t>
      </w:r>
      <w:r>
        <w:rPr>
          <w:noProof/>
        </w:rPr>
        <w:fldChar w:fldCharType="end"/>
      </w:r>
    </w:p>
    <w:p w14:paraId="7DA96D35" w14:textId="34E3B4E1" w:rsidR="00270042" w:rsidRDefault="00270042">
      <w:pPr>
        <w:pStyle w:val="34"/>
        <w:rPr>
          <w:rFonts w:asciiTheme="minorHAnsi" w:eastAsiaTheme="minorEastAsia" w:hAnsiTheme="minorHAnsi" w:cstheme="minorBidi"/>
          <w:noProof/>
          <w:kern w:val="2"/>
          <w:sz w:val="21"/>
          <w:szCs w:val="22"/>
          <w:lang w:val="en-US" w:eastAsia="zh-CN"/>
        </w:rPr>
      </w:pPr>
      <w:r>
        <w:rPr>
          <w:noProof/>
        </w:rPr>
        <w:t>6.23.0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_Toc199234594 \h </w:instrText>
      </w:r>
      <w:r>
        <w:rPr>
          <w:noProof/>
        </w:rPr>
      </w:r>
      <w:r>
        <w:rPr>
          <w:noProof/>
        </w:rPr>
        <w:fldChar w:fldCharType="separate"/>
      </w:r>
      <w:r>
        <w:rPr>
          <w:noProof/>
        </w:rPr>
        <w:t>64</w:t>
      </w:r>
      <w:r>
        <w:rPr>
          <w:noProof/>
        </w:rPr>
        <w:fldChar w:fldCharType="end"/>
      </w:r>
    </w:p>
    <w:p w14:paraId="67CF76AC" w14:textId="6EE50050" w:rsidR="00270042" w:rsidRDefault="00270042">
      <w:pPr>
        <w:pStyle w:val="3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_Toc199234595 \h </w:instrText>
      </w:r>
      <w:r>
        <w:rPr>
          <w:noProof/>
        </w:rPr>
      </w:r>
      <w:r>
        <w:rPr>
          <w:noProof/>
        </w:rPr>
        <w:fldChar w:fldCharType="separate"/>
      </w:r>
      <w:r>
        <w:rPr>
          <w:noProof/>
        </w:rPr>
        <w:t>64</w:t>
      </w:r>
      <w:r>
        <w:rPr>
          <w:noProof/>
        </w:rPr>
        <w:fldChar w:fldCharType="end"/>
      </w:r>
    </w:p>
    <w:p w14:paraId="1D089E65" w14:textId="05D56D41" w:rsidR="00270042" w:rsidRDefault="00270042">
      <w:pPr>
        <w:pStyle w:val="3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_Toc199234596 \h </w:instrText>
      </w:r>
      <w:r>
        <w:rPr>
          <w:noProof/>
        </w:rPr>
      </w:r>
      <w:r>
        <w:rPr>
          <w:noProof/>
        </w:rPr>
        <w:fldChar w:fldCharType="separate"/>
      </w:r>
      <w:r>
        <w:rPr>
          <w:noProof/>
        </w:rPr>
        <w:t>65</w:t>
      </w:r>
      <w:r>
        <w:rPr>
          <w:noProof/>
        </w:rPr>
        <w:fldChar w:fldCharType="end"/>
      </w:r>
    </w:p>
    <w:p w14:paraId="6EB15078" w14:textId="6410A984" w:rsidR="00270042" w:rsidRDefault="00270042">
      <w:pPr>
        <w:pStyle w:val="3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Impacts on existing services, entities and interfaces</w:t>
      </w:r>
      <w:r>
        <w:rPr>
          <w:noProof/>
        </w:rPr>
        <w:tab/>
      </w:r>
      <w:r>
        <w:rPr>
          <w:noProof/>
        </w:rPr>
        <w:fldChar w:fldCharType="begin"/>
      </w:r>
      <w:r>
        <w:rPr>
          <w:noProof/>
        </w:rPr>
        <w:instrText xml:space="preserve"> PAGEREF _Toc199234597 \h </w:instrText>
      </w:r>
      <w:r>
        <w:rPr>
          <w:noProof/>
        </w:rPr>
      </w:r>
      <w:r>
        <w:rPr>
          <w:noProof/>
        </w:rPr>
        <w:fldChar w:fldCharType="separate"/>
      </w:r>
      <w:r>
        <w:rPr>
          <w:noProof/>
        </w:rPr>
        <w:t>67</w:t>
      </w:r>
      <w:r>
        <w:rPr>
          <w:noProof/>
        </w:rPr>
        <w:fldChar w:fldCharType="end"/>
      </w:r>
    </w:p>
    <w:p w14:paraId="23690C3F" w14:textId="0EC00845" w:rsidR="00270042" w:rsidRDefault="00270042">
      <w:pPr>
        <w:pStyle w:val="11"/>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rPr>
        <w:t>Interim agreements</w:t>
      </w:r>
      <w:r>
        <w:rPr>
          <w:noProof/>
        </w:rPr>
        <w:tab/>
      </w:r>
      <w:r>
        <w:rPr>
          <w:noProof/>
        </w:rPr>
        <w:fldChar w:fldCharType="begin"/>
      </w:r>
      <w:r>
        <w:rPr>
          <w:noProof/>
        </w:rPr>
        <w:instrText xml:space="preserve"> PAGEREF _Toc199234598 \h </w:instrText>
      </w:r>
      <w:r>
        <w:rPr>
          <w:noProof/>
        </w:rPr>
      </w:r>
      <w:r>
        <w:rPr>
          <w:noProof/>
        </w:rPr>
        <w:fldChar w:fldCharType="separate"/>
      </w:r>
      <w:r>
        <w:rPr>
          <w:noProof/>
        </w:rPr>
        <w:t>67</w:t>
      </w:r>
      <w:r>
        <w:rPr>
          <w:noProof/>
        </w:rPr>
        <w:fldChar w:fldCharType="end"/>
      </w:r>
    </w:p>
    <w:p w14:paraId="1007A215" w14:textId="3FE2C87A" w:rsidR="00270042" w:rsidRDefault="00270042">
      <w:pPr>
        <w:pStyle w:val="23"/>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Agreed Principles</w:t>
      </w:r>
      <w:r>
        <w:rPr>
          <w:noProof/>
        </w:rPr>
        <w:tab/>
      </w:r>
      <w:r>
        <w:rPr>
          <w:noProof/>
        </w:rPr>
        <w:fldChar w:fldCharType="begin"/>
      </w:r>
      <w:r>
        <w:rPr>
          <w:noProof/>
        </w:rPr>
        <w:instrText xml:space="preserve"> PAGEREF _Toc199234599 \h </w:instrText>
      </w:r>
      <w:r>
        <w:rPr>
          <w:noProof/>
        </w:rPr>
      </w:r>
      <w:r>
        <w:rPr>
          <w:noProof/>
        </w:rPr>
        <w:fldChar w:fldCharType="separate"/>
      </w:r>
      <w:r>
        <w:rPr>
          <w:noProof/>
        </w:rPr>
        <w:t>67</w:t>
      </w:r>
      <w:r>
        <w:rPr>
          <w:noProof/>
        </w:rPr>
        <w:fldChar w:fldCharType="end"/>
      </w:r>
    </w:p>
    <w:p w14:paraId="0FE1C743" w14:textId="3113C9DE" w:rsidR="00270042" w:rsidRDefault="00270042">
      <w:pPr>
        <w:pStyle w:val="34"/>
        <w:rPr>
          <w:rFonts w:asciiTheme="minorHAnsi" w:eastAsiaTheme="minorEastAsia" w:hAnsiTheme="minorHAnsi" w:cstheme="minorBidi"/>
          <w:noProof/>
          <w:kern w:val="2"/>
          <w:sz w:val="21"/>
          <w:szCs w:val="22"/>
          <w:lang w:val="en-US" w:eastAsia="zh-CN"/>
        </w:rPr>
      </w:pPr>
      <w:r>
        <w:rPr>
          <w:noProof/>
          <w:lang w:eastAsia="zh-CN"/>
        </w:rPr>
        <w:t>7.1.Y</w:t>
      </w:r>
      <w:r>
        <w:rPr>
          <w:rFonts w:asciiTheme="minorHAnsi" w:eastAsiaTheme="minorEastAsia" w:hAnsiTheme="minorHAnsi" w:cstheme="minorBidi"/>
          <w:noProof/>
          <w:kern w:val="2"/>
          <w:sz w:val="21"/>
          <w:szCs w:val="22"/>
          <w:lang w:val="en-US" w:eastAsia="zh-CN"/>
        </w:rPr>
        <w:tab/>
      </w:r>
      <w:r>
        <w:rPr>
          <w:noProof/>
          <w:lang w:eastAsia="zh-CN"/>
        </w:rPr>
        <w:t>Agreed Principles for KI#Y</w:t>
      </w:r>
      <w:r>
        <w:rPr>
          <w:noProof/>
        </w:rPr>
        <w:tab/>
      </w:r>
      <w:r>
        <w:rPr>
          <w:noProof/>
        </w:rPr>
        <w:fldChar w:fldCharType="begin"/>
      </w:r>
      <w:r>
        <w:rPr>
          <w:noProof/>
        </w:rPr>
        <w:instrText xml:space="preserve"> PAGEREF _Toc199234600 \h </w:instrText>
      </w:r>
      <w:r>
        <w:rPr>
          <w:noProof/>
        </w:rPr>
      </w:r>
      <w:r>
        <w:rPr>
          <w:noProof/>
        </w:rPr>
        <w:fldChar w:fldCharType="separate"/>
      </w:r>
      <w:r>
        <w:rPr>
          <w:noProof/>
        </w:rPr>
        <w:t>67</w:t>
      </w:r>
      <w:r>
        <w:rPr>
          <w:noProof/>
        </w:rPr>
        <w:fldChar w:fldCharType="end"/>
      </w:r>
    </w:p>
    <w:p w14:paraId="63A621B1" w14:textId="0365D279" w:rsidR="00270042" w:rsidRDefault="00270042">
      <w:pPr>
        <w:pStyle w:val="23"/>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Topics for further consideration</w:t>
      </w:r>
      <w:r>
        <w:rPr>
          <w:noProof/>
        </w:rPr>
        <w:tab/>
      </w:r>
      <w:r>
        <w:rPr>
          <w:noProof/>
        </w:rPr>
        <w:fldChar w:fldCharType="begin"/>
      </w:r>
      <w:r>
        <w:rPr>
          <w:noProof/>
        </w:rPr>
        <w:instrText xml:space="preserve"> PAGEREF _Toc199234601 \h </w:instrText>
      </w:r>
      <w:r>
        <w:rPr>
          <w:noProof/>
        </w:rPr>
      </w:r>
      <w:r>
        <w:rPr>
          <w:noProof/>
        </w:rPr>
        <w:fldChar w:fldCharType="separate"/>
      </w:r>
      <w:r>
        <w:rPr>
          <w:noProof/>
        </w:rPr>
        <w:t>67</w:t>
      </w:r>
      <w:r>
        <w:rPr>
          <w:noProof/>
        </w:rPr>
        <w:fldChar w:fldCharType="end"/>
      </w:r>
    </w:p>
    <w:p w14:paraId="776760A9" w14:textId="3A114A2B" w:rsidR="00270042" w:rsidRDefault="00270042">
      <w:pPr>
        <w:pStyle w:val="34"/>
        <w:rPr>
          <w:rFonts w:asciiTheme="minorHAnsi" w:eastAsiaTheme="minorEastAsia" w:hAnsiTheme="minorHAnsi" w:cstheme="minorBidi"/>
          <w:noProof/>
          <w:kern w:val="2"/>
          <w:sz w:val="21"/>
          <w:szCs w:val="22"/>
          <w:lang w:val="en-US" w:eastAsia="zh-CN"/>
        </w:rPr>
      </w:pPr>
      <w:r>
        <w:rPr>
          <w:noProof/>
        </w:rPr>
        <w:t>7.2.Z</w:t>
      </w:r>
      <w:r>
        <w:rPr>
          <w:rFonts w:asciiTheme="minorHAnsi" w:eastAsiaTheme="minorEastAsia" w:hAnsiTheme="minorHAnsi" w:cstheme="minorBidi"/>
          <w:noProof/>
          <w:kern w:val="2"/>
          <w:sz w:val="21"/>
          <w:szCs w:val="22"/>
          <w:lang w:val="en-US" w:eastAsia="zh-CN"/>
        </w:rPr>
        <w:tab/>
      </w:r>
      <w:r>
        <w:rPr>
          <w:noProof/>
        </w:rPr>
        <w:t>Topics for further consideration for KI#Z</w:t>
      </w:r>
      <w:r>
        <w:rPr>
          <w:noProof/>
        </w:rPr>
        <w:tab/>
      </w:r>
      <w:r>
        <w:rPr>
          <w:noProof/>
        </w:rPr>
        <w:fldChar w:fldCharType="begin"/>
      </w:r>
      <w:r>
        <w:rPr>
          <w:noProof/>
        </w:rPr>
        <w:instrText xml:space="preserve"> PAGEREF _Toc199234602 \h </w:instrText>
      </w:r>
      <w:r>
        <w:rPr>
          <w:noProof/>
        </w:rPr>
      </w:r>
      <w:r>
        <w:rPr>
          <w:noProof/>
        </w:rPr>
        <w:fldChar w:fldCharType="separate"/>
      </w:r>
      <w:r>
        <w:rPr>
          <w:noProof/>
        </w:rPr>
        <w:t>67</w:t>
      </w:r>
      <w:r>
        <w:rPr>
          <w:noProof/>
        </w:rPr>
        <w:fldChar w:fldCharType="end"/>
      </w:r>
    </w:p>
    <w:p w14:paraId="53F419AC" w14:textId="27FE4B20" w:rsidR="00270042" w:rsidRDefault="00270042">
      <w:pPr>
        <w:pStyle w:val="1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_Toc199234603 \h </w:instrText>
      </w:r>
      <w:r>
        <w:rPr>
          <w:noProof/>
        </w:rPr>
      </w:r>
      <w:r>
        <w:rPr>
          <w:noProof/>
        </w:rPr>
        <w:fldChar w:fldCharType="separate"/>
      </w:r>
      <w:r>
        <w:rPr>
          <w:noProof/>
        </w:rPr>
        <w:t>67</w:t>
      </w:r>
      <w:r>
        <w:rPr>
          <w:noProof/>
        </w:rPr>
        <w:fldChar w:fldCharType="end"/>
      </w:r>
    </w:p>
    <w:p w14:paraId="5689B313" w14:textId="0B1FCBAD" w:rsidR="00270042" w:rsidRDefault="00270042">
      <w:pPr>
        <w:pStyle w:val="81"/>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tab/>
      </w:r>
      <w:r>
        <w:rPr>
          <w:noProof/>
        </w:rPr>
        <w:fldChar w:fldCharType="begin"/>
      </w:r>
      <w:r>
        <w:rPr>
          <w:noProof/>
        </w:rPr>
        <w:instrText xml:space="preserve"> PAGEREF _Toc199234604 \h </w:instrText>
      </w:r>
      <w:r>
        <w:rPr>
          <w:noProof/>
        </w:rPr>
      </w:r>
      <w:r>
        <w:rPr>
          <w:noProof/>
        </w:rPr>
        <w:fldChar w:fldCharType="separate"/>
      </w:r>
      <w:r>
        <w:rPr>
          <w:noProof/>
        </w:rPr>
        <w:t>68</w:t>
      </w:r>
      <w:r>
        <w:rPr>
          <w:noProof/>
        </w:rPr>
        <w:fldChar w:fldCharType="end"/>
      </w:r>
    </w:p>
    <w:p w14:paraId="41730A14" w14:textId="1271A684" w:rsidR="00270042" w:rsidRPr="004D3578" w:rsidRDefault="00270042" w:rsidP="00270042">
      <w:r w:rsidRPr="004D3578">
        <w:rPr>
          <w:noProof/>
          <w:sz w:val="22"/>
        </w:rPr>
        <w:fldChar w:fldCharType="end"/>
      </w:r>
    </w:p>
    <w:p w14:paraId="56F7D99B" w14:textId="755667D8" w:rsidR="00104A8C" w:rsidRDefault="00270042" w:rsidP="00270042">
      <w:pPr>
        <w:pStyle w:val="TT"/>
      </w:pPr>
      <w:r w:rsidRPr="004D3578">
        <w:br w:type="page"/>
      </w:r>
    </w:p>
    <w:p w14:paraId="2F2BCCAD" w14:textId="77777777" w:rsidR="007B008F" w:rsidRDefault="007B008F">
      <w:pPr>
        <w:spacing w:after="0"/>
        <w:rPr>
          <w:rFonts w:ascii="Arial" w:hAnsi="Arial"/>
          <w:sz w:val="36"/>
        </w:rPr>
      </w:pPr>
      <w:bookmarkStart w:id="19" w:name="foreword"/>
      <w:bookmarkEnd w:id="19"/>
      <w:r>
        <w:lastRenderedPageBreak/>
        <w:br w:type="page"/>
      </w:r>
    </w:p>
    <w:p w14:paraId="005B214C" w14:textId="13D3608D" w:rsidR="00104A8C" w:rsidRDefault="006E4315">
      <w:pPr>
        <w:pStyle w:val="1"/>
      </w:pPr>
      <w:bookmarkStart w:id="20" w:name="_Toc195801271"/>
      <w:bookmarkStart w:id="21" w:name="_Toc199233617"/>
      <w:bookmarkStart w:id="22" w:name="_Toc199234450"/>
      <w:r>
        <w:lastRenderedPageBreak/>
        <w:t>Foreword</w:t>
      </w:r>
      <w:bookmarkEnd w:id="20"/>
      <w:bookmarkEnd w:id="21"/>
      <w:bookmarkEnd w:id="22"/>
    </w:p>
    <w:p w14:paraId="4318FEA8" w14:textId="77777777" w:rsidR="00104A8C" w:rsidRDefault="006E4315">
      <w:r>
        <w:t xml:space="preserve">This Technical </w:t>
      </w:r>
      <w:bookmarkStart w:id="23" w:name="spectype3"/>
      <w:r>
        <w:t>Report</w:t>
      </w:r>
      <w:bookmarkEnd w:id="23"/>
      <w:r>
        <w:t xml:space="preserve"> has been produced by the 3rd Generation Partnership Project (3GPP).</w:t>
      </w:r>
    </w:p>
    <w:p w14:paraId="30EE46A7" w14:textId="77777777" w:rsidR="00104A8C" w:rsidRDefault="006E431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951CE" w14:textId="77777777" w:rsidR="00104A8C" w:rsidRDefault="006E4315">
      <w:pPr>
        <w:pStyle w:val="B1"/>
      </w:pPr>
      <w:r>
        <w:t>Version x.y.z</w:t>
      </w:r>
    </w:p>
    <w:p w14:paraId="26641D36" w14:textId="77777777" w:rsidR="00104A8C" w:rsidRDefault="006E4315">
      <w:pPr>
        <w:pStyle w:val="B1"/>
      </w:pPr>
      <w:r>
        <w:t>where:</w:t>
      </w:r>
    </w:p>
    <w:p w14:paraId="69C15E22" w14:textId="77777777" w:rsidR="00104A8C" w:rsidRDefault="006E4315">
      <w:pPr>
        <w:pStyle w:val="B2"/>
      </w:pPr>
      <w:r>
        <w:t>x</w:t>
      </w:r>
      <w:r>
        <w:tab/>
        <w:t>the first digit:</w:t>
      </w:r>
    </w:p>
    <w:p w14:paraId="3A451D10" w14:textId="77777777" w:rsidR="00104A8C" w:rsidRDefault="006E4315">
      <w:pPr>
        <w:pStyle w:val="B3"/>
      </w:pPr>
      <w:r>
        <w:t>1</w:t>
      </w:r>
      <w:r>
        <w:tab/>
        <w:t>presented to TSG for information;</w:t>
      </w:r>
    </w:p>
    <w:p w14:paraId="0878B912" w14:textId="77777777" w:rsidR="00104A8C" w:rsidRDefault="006E4315">
      <w:pPr>
        <w:pStyle w:val="B3"/>
      </w:pPr>
      <w:r>
        <w:t>2</w:t>
      </w:r>
      <w:r>
        <w:tab/>
        <w:t>presented to TSG for approval;</w:t>
      </w:r>
    </w:p>
    <w:p w14:paraId="1A609B3E" w14:textId="77777777" w:rsidR="00104A8C" w:rsidRDefault="006E4315">
      <w:pPr>
        <w:pStyle w:val="B3"/>
      </w:pPr>
      <w:r>
        <w:t>3</w:t>
      </w:r>
      <w:r>
        <w:tab/>
        <w:t>or greater indicates TSG approved document under change control.</w:t>
      </w:r>
    </w:p>
    <w:p w14:paraId="073059BE" w14:textId="77777777" w:rsidR="00104A8C" w:rsidRDefault="006E4315">
      <w:pPr>
        <w:pStyle w:val="B2"/>
      </w:pPr>
      <w:r>
        <w:t>y</w:t>
      </w:r>
      <w:r>
        <w:tab/>
        <w:t>the second digit is incremented for all changes of substance, i.e. technical enhancements, corrections, updates, etc.</w:t>
      </w:r>
    </w:p>
    <w:p w14:paraId="64EF74AF" w14:textId="77777777" w:rsidR="00104A8C" w:rsidRDefault="006E4315">
      <w:pPr>
        <w:pStyle w:val="B2"/>
      </w:pPr>
      <w:r>
        <w:t>z</w:t>
      </w:r>
      <w:r>
        <w:tab/>
        <w:t>the third digit is incremented when editorial only changes have been incorporated in the document.</w:t>
      </w:r>
    </w:p>
    <w:p w14:paraId="515C5349" w14:textId="77777777" w:rsidR="00104A8C" w:rsidRDefault="006E4315">
      <w:r>
        <w:t>In the present document, modal verbs have the following meanings:</w:t>
      </w:r>
    </w:p>
    <w:p w14:paraId="5DF3FF12" w14:textId="77777777" w:rsidR="00104A8C" w:rsidRDefault="006E4315">
      <w:pPr>
        <w:pStyle w:val="EX"/>
      </w:pPr>
      <w:r>
        <w:rPr>
          <w:b/>
        </w:rPr>
        <w:t>shall</w:t>
      </w:r>
      <w:r>
        <w:tab/>
        <w:t>indicates a mandatory requirement to do something</w:t>
      </w:r>
    </w:p>
    <w:p w14:paraId="748D306D" w14:textId="77777777" w:rsidR="00104A8C" w:rsidRDefault="006E4315">
      <w:pPr>
        <w:pStyle w:val="EX"/>
      </w:pPr>
      <w:r>
        <w:rPr>
          <w:b/>
        </w:rPr>
        <w:t>shall not</w:t>
      </w:r>
      <w:r>
        <w:tab/>
        <w:t>indicates an interdiction (prohibition) to do something</w:t>
      </w:r>
    </w:p>
    <w:p w14:paraId="6787AC19" w14:textId="77777777" w:rsidR="00104A8C" w:rsidRDefault="006E4315">
      <w:r>
        <w:t>The constructions "shall" and "shall not" are confined to the context of normative provisions, and do not appear in Technical Reports.</w:t>
      </w:r>
    </w:p>
    <w:p w14:paraId="5AE22780" w14:textId="77777777" w:rsidR="00104A8C" w:rsidRDefault="006E431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125356" w14:textId="77777777" w:rsidR="00104A8C" w:rsidRDefault="006E4315">
      <w:pPr>
        <w:pStyle w:val="EX"/>
      </w:pPr>
      <w:r>
        <w:rPr>
          <w:b/>
        </w:rPr>
        <w:t>should</w:t>
      </w:r>
      <w:r>
        <w:tab/>
        <w:t>indicates a recommendation to do something</w:t>
      </w:r>
    </w:p>
    <w:p w14:paraId="2713CB0F" w14:textId="77777777" w:rsidR="00104A8C" w:rsidRDefault="006E4315">
      <w:pPr>
        <w:pStyle w:val="EX"/>
      </w:pPr>
      <w:r>
        <w:rPr>
          <w:b/>
        </w:rPr>
        <w:t>should not</w:t>
      </w:r>
      <w:r>
        <w:tab/>
        <w:t>indicates a recommendation not to do something</w:t>
      </w:r>
    </w:p>
    <w:p w14:paraId="3D61B67F" w14:textId="77777777" w:rsidR="00104A8C" w:rsidRDefault="006E4315">
      <w:pPr>
        <w:pStyle w:val="EX"/>
      </w:pPr>
      <w:r>
        <w:rPr>
          <w:b/>
        </w:rPr>
        <w:t>may</w:t>
      </w:r>
      <w:r>
        <w:tab/>
        <w:t>indicates permission to do something</w:t>
      </w:r>
    </w:p>
    <w:p w14:paraId="68A2FAE1" w14:textId="77777777" w:rsidR="00104A8C" w:rsidRDefault="006E4315">
      <w:pPr>
        <w:pStyle w:val="EX"/>
      </w:pPr>
      <w:r>
        <w:rPr>
          <w:b/>
        </w:rPr>
        <w:t>need not</w:t>
      </w:r>
      <w:r>
        <w:tab/>
        <w:t>indicates permission not to do something</w:t>
      </w:r>
    </w:p>
    <w:p w14:paraId="4F7F7449" w14:textId="77777777" w:rsidR="00104A8C" w:rsidRDefault="006E4315">
      <w:r>
        <w:t>The construction "may not" is ambiguous and is not used in normative elements. The unambiguous constructions "might not" or "shall not" are used instead, depending upon the meaning intended.</w:t>
      </w:r>
    </w:p>
    <w:p w14:paraId="679CF999" w14:textId="77777777" w:rsidR="00104A8C" w:rsidRDefault="006E4315">
      <w:pPr>
        <w:pStyle w:val="EX"/>
      </w:pPr>
      <w:r>
        <w:rPr>
          <w:b/>
        </w:rPr>
        <w:t>can</w:t>
      </w:r>
      <w:r>
        <w:tab/>
        <w:t>indicates that something is possible</w:t>
      </w:r>
    </w:p>
    <w:p w14:paraId="0C203DB3" w14:textId="77777777" w:rsidR="00104A8C" w:rsidRDefault="006E4315">
      <w:pPr>
        <w:pStyle w:val="EX"/>
      </w:pPr>
      <w:r>
        <w:rPr>
          <w:b/>
        </w:rPr>
        <w:t>cannot</w:t>
      </w:r>
      <w:r>
        <w:tab/>
        <w:t>indicates that something is impossible</w:t>
      </w:r>
    </w:p>
    <w:p w14:paraId="4BEBAAB5" w14:textId="77777777" w:rsidR="00104A8C" w:rsidRDefault="006E4315">
      <w:r>
        <w:t>The constructions "can" and "cannot" are not substitutes for "may" and "need not".</w:t>
      </w:r>
    </w:p>
    <w:p w14:paraId="2B00C1D0" w14:textId="77777777" w:rsidR="00104A8C" w:rsidRDefault="006E4315">
      <w:pPr>
        <w:pStyle w:val="EX"/>
      </w:pPr>
      <w:r>
        <w:rPr>
          <w:b/>
        </w:rPr>
        <w:t>will</w:t>
      </w:r>
      <w:r>
        <w:tab/>
        <w:t>indicates that something is certain or expected to happen as a result of action taken by an agency the behaviour of which is outside the scope of the present document</w:t>
      </w:r>
    </w:p>
    <w:p w14:paraId="57181D28" w14:textId="77777777" w:rsidR="00104A8C" w:rsidRDefault="006E4315">
      <w:pPr>
        <w:pStyle w:val="EX"/>
      </w:pPr>
      <w:r>
        <w:rPr>
          <w:b/>
        </w:rPr>
        <w:t>will not</w:t>
      </w:r>
      <w:r>
        <w:tab/>
        <w:t>indicates that something is certain or expected not to happen as a result of action taken by an agency the behaviour of which is outside the scope of the present document</w:t>
      </w:r>
    </w:p>
    <w:p w14:paraId="53236424" w14:textId="77777777" w:rsidR="00104A8C" w:rsidRDefault="006E4315">
      <w:pPr>
        <w:pStyle w:val="EX"/>
      </w:pPr>
      <w:r>
        <w:rPr>
          <w:b/>
        </w:rPr>
        <w:t>might</w:t>
      </w:r>
      <w:r>
        <w:tab/>
        <w:t>indicates a likelihood that something will happen as a result of action taken by some agency the behaviour of which is outside the scope of the present document</w:t>
      </w:r>
    </w:p>
    <w:p w14:paraId="0FC5A667" w14:textId="77777777" w:rsidR="00104A8C" w:rsidRDefault="006E4315">
      <w:pPr>
        <w:pStyle w:val="EX"/>
      </w:pPr>
      <w:r>
        <w:rPr>
          <w:b/>
        </w:rPr>
        <w:lastRenderedPageBreak/>
        <w:t>might not</w:t>
      </w:r>
      <w:r>
        <w:tab/>
        <w:t>indicates a likelihood that something will not happen as a result of action taken by some agency the behaviour of which is outside the scope of the present document</w:t>
      </w:r>
    </w:p>
    <w:p w14:paraId="2C8D716B" w14:textId="77777777" w:rsidR="00104A8C" w:rsidRDefault="006E4315">
      <w:r>
        <w:t>In addition:</w:t>
      </w:r>
    </w:p>
    <w:p w14:paraId="4944F1F5" w14:textId="77777777" w:rsidR="00104A8C" w:rsidRDefault="006E4315">
      <w:pPr>
        <w:pStyle w:val="EX"/>
      </w:pPr>
      <w:r>
        <w:rPr>
          <w:b/>
        </w:rPr>
        <w:t>is</w:t>
      </w:r>
      <w:r>
        <w:tab/>
        <w:t>(or any other verb in the indicative mood) indicates a statement of fact</w:t>
      </w:r>
    </w:p>
    <w:p w14:paraId="750326E8" w14:textId="77777777" w:rsidR="00104A8C" w:rsidRDefault="006E4315">
      <w:pPr>
        <w:pStyle w:val="EX"/>
      </w:pPr>
      <w:r>
        <w:rPr>
          <w:b/>
        </w:rPr>
        <w:t>is not</w:t>
      </w:r>
      <w:r>
        <w:tab/>
        <w:t>(or any other negative verb in the indicative mood) indicates a statement of fact</w:t>
      </w:r>
    </w:p>
    <w:p w14:paraId="14F8897F" w14:textId="77777777" w:rsidR="00104A8C" w:rsidRDefault="006E4315">
      <w:r>
        <w:t>The constructions "is" and "is not" do not indicate requirements.</w:t>
      </w:r>
      <w:bookmarkStart w:id="24" w:name="introduction"/>
      <w:bookmarkEnd w:id="24"/>
    </w:p>
    <w:p w14:paraId="1DBF8051" w14:textId="77777777" w:rsidR="00104A8C" w:rsidRDefault="006E4315">
      <w:pPr>
        <w:pStyle w:val="1"/>
      </w:pPr>
      <w:r>
        <w:br w:type="page"/>
      </w:r>
      <w:bookmarkStart w:id="25" w:name="scope"/>
      <w:bookmarkStart w:id="26" w:name="_Toc195801272"/>
      <w:bookmarkStart w:id="27" w:name="_Toc199233618"/>
      <w:bookmarkStart w:id="28" w:name="_Toc199234451"/>
      <w:bookmarkEnd w:id="25"/>
      <w:r>
        <w:lastRenderedPageBreak/>
        <w:t>1</w:t>
      </w:r>
      <w:r>
        <w:tab/>
        <w:t>Scope</w:t>
      </w:r>
      <w:bookmarkEnd w:id="26"/>
      <w:bookmarkEnd w:id="27"/>
      <w:bookmarkEnd w:id="28"/>
    </w:p>
    <w:p w14:paraId="56AA5939" w14:textId="5E02F92A" w:rsidR="00104A8C" w:rsidRPr="001A23D4" w:rsidRDefault="001A23D4">
      <w:r>
        <w:t>This Technical Report investigates the enhancements on 5GS to improve energy efficiency and energy saving in the network, taking the EnergyServ_Ph2 requirements in TS 22.261 [5] into consideration, for the following aspects:</w:t>
      </w:r>
    </w:p>
    <w:p w14:paraId="0E6C5297" w14:textId="77777777" w:rsidR="001A23D4" w:rsidRDefault="001A23D4" w:rsidP="001A23D4">
      <w:pPr>
        <w:pStyle w:val="B1"/>
        <w:rPr>
          <w:lang w:eastAsia="ko-KR"/>
        </w:rPr>
      </w:pPr>
      <w:r>
        <w:rPr>
          <w:lang w:eastAsia="ko-KR"/>
        </w:rPr>
        <w:t>-</w:t>
      </w:r>
      <w:r>
        <w:rPr>
          <w:lang w:eastAsia="ko-KR"/>
        </w:rPr>
        <w:tab/>
        <w:t>Whether and how to enhance the collection, determination and exposure of energy related information in the 5GS;</w:t>
      </w:r>
    </w:p>
    <w:p w14:paraId="3064C463" w14:textId="77777777" w:rsidR="001A23D4" w:rsidRDefault="001A23D4" w:rsidP="001A23D4">
      <w:pPr>
        <w:pStyle w:val="B1"/>
        <w:rPr>
          <w:lang w:eastAsia="ko-KR"/>
        </w:rPr>
      </w:pPr>
      <w:r>
        <w:rPr>
          <w:lang w:eastAsia="ko-KR"/>
        </w:rPr>
        <w:t>-</w:t>
      </w:r>
      <w:r>
        <w:rPr>
          <w:lang w:eastAsia="ko-KR"/>
        </w:rPr>
        <w:tab/>
        <w:t>Whether and how to support service adjustments for the UE to enable energy saving;</w:t>
      </w:r>
    </w:p>
    <w:p w14:paraId="7989D81B" w14:textId="77777777" w:rsidR="001A23D4" w:rsidRDefault="001A23D4" w:rsidP="001A23D4">
      <w:pPr>
        <w:pStyle w:val="B1"/>
        <w:rPr>
          <w:lang w:eastAsia="ko-KR"/>
        </w:rPr>
      </w:pPr>
      <w:r>
        <w:rPr>
          <w:lang w:eastAsia="ko-KR"/>
        </w:rPr>
        <w:t>-</w:t>
      </w:r>
      <w:r>
        <w:rPr>
          <w:lang w:eastAsia="ko-KR"/>
        </w:rPr>
        <w:tab/>
        <w:t>Whether and how to support NF (re)selection and/or UP path adjustment based on energy related information.</w:t>
      </w:r>
    </w:p>
    <w:p w14:paraId="2A9D3956" w14:textId="77777777" w:rsidR="00104A8C" w:rsidRDefault="006E4315">
      <w:pPr>
        <w:pStyle w:val="1"/>
      </w:pPr>
      <w:bookmarkStart w:id="29" w:name="references"/>
      <w:bookmarkStart w:id="30" w:name="_Toc195801273"/>
      <w:bookmarkStart w:id="31" w:name="_Toc199233619"/>
      <w:bookmarkStart w:id="32" w:name="_Toc199234452"/>
      <w:bookmarkEnd w:id="29"/>
      <w:r>
        <w:t>2</w:t>
      </w:r>
      <w:r>
        <w:tab/>
        <w:t>References</w:t>
      </w:r>
      <w:bookmarkEnd w:id="30"/>
      <w:bookmarkEnd w:id="31"/>
      <w:bookmarkEnd w:id="32"/>
    </w:p>
    <w:p w14:paraId="6CAD5BC0" w14:textId="77777777" w:rsidR="00104A8C" w:rsidRDefault="006E4315">
      <w:r>
        <w:t>The following documents contain provisions which, through reference in this text, constitute provisions of the present document.</w:t>
      </w:r>
    </w:p>
    <w:p w14:paraId="51A5C7D7" w14:textId="77777777" w:rsidR="00104A8C" w:rsidRDefault="006E4315">
      <w:pPr>
        <w:pStyle w:val="B1"/>
      </w:pPr>
      <w:r>
        <w:t>-</w:t>
      </w:r>
      <w:r>
        <w:tab/>
        <w:t>References are either specific (identified by date of publication, edition number, version number, etc.) or non</w:t>
      </w:r>
      <w:r>
        <w:noBreakHyphen/>
        <w:t>specific.</w:t>
      </w:r>
    </w:p>
    <w:p w14:paraId="5FF05CF1" w14:textId="77777777" w:rsidR="00104A8C" w:rsidRDefault="006E4315">
      <w:pPr>
        <w:pStyle w:val="B1"/>
      </w:pPr>
      <w:r>
        <w:t>-</w:t>
      </w:r>
      <w:r>
        <w:tab/>
        <w:t>For a specific reference, subsequent revisions do not apply.</w:t>
      </w:r>
    </w:p>
    <w:p w14:paraId="232A8197" w14:textId="77777777" w:rsidR="00104A8C" w:rsidRDefault="006E43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BA30E2" w14:textId="7CD0E24F" w:rsidR="00104A8C" w:rsidRDefault="006E4315">
      <w:pPr>
        <w:pStyle w:val="EX"/>
      </w:pPr>
      <w:r>
        <w:t>[1]</w:t>
      </w:r>
      <w:r>
        <w:tab/>
      </w:r>
      <w:r w:rsidR="007B008F">
        <w:t>3GPP TR 21.905:</w:t>
      </w:r>
      <w:r>
        <w:t xml:space="preserve"> "Vocabulary for 3GPP Specifications".</w:t>
      </w:r>
    </w:p>
    <w:p w14:paraId="71F21C53" w14:textId="07CF9F41" w:rsidR="00104A8C" w:rsidRDefault="006E4315">
      <w:pPr>
        <w:pStyle w:val="EX"/>
      </w:pPr>
      <w:r>
        <w:t>[2]</w:t>
      </w:r>
      <w:r>
        <w:tab/>
      </w:r>
      <w:r w:rsidR="007B008F">
        <w:t>3GPP TS 23.501:</w:t>
      </w:r>
      <w:r>
        <w:t xml:space="preserve"> "System Architecture for the 5G System; Stage 2".</w:t>
      </w:r>
    </w:p>
    <w:p w14:paraId="70358E44" w14:textId="175B7868" w:rsidR="00104A8C" w:rsidRDefault="006E4315">
      <w:pPr>
        <w:pStyle w:val="EX"/>
      </w:pPr>
      <w:r>
        <w:t>[3]</w:t>
      </w:r>
      <w:r>
        <w:tab/>
      </w:r>
      <w:r w:rsidR="007B008F">
        <w:t>3GPP TS 23.502:</w:t>
      </w:r>
      <w:r>
        <w:t xml:space="preserve"> "Procedures for the 5G system, Stage 2".</w:t>
      </w:r>
    </w:p>
    <w:p w14:paraId="519FB91E" w14:textId="37854EEC" w:rsidR="00104A8C" w:rsidRDefault="006E4315">
      <w:pPr>
        <w:pStyle w:val="EX"/>
      </w:pPr>
      <w:r>
        <w:t>[4]</w:t>
      </w:r>
      <w:r>
        <w:tab/>
      </w:r>
      <w:r w:rsidR="007B008F">
        <w:t>3GPP TS 23.503:</w:t>
      </w:r>
      <w:r>
        <w:t xml:space="preserve"> "Policy and Charging Control Framework for the 5G System".</w:t>
      </w:r>
    </w:p>
    <w:p w14:paraId="778D9BD2" w14:textId="75A7A1AF" w:rsidR="00104A8C" w:rsidRDefault="006E4315">
      <w:pPr>
        <w:pStyle w:val="EX"/>
      </w:pPr>
      <w:r>
        <w:t>[5]</w:t>
      </w:r>
      <w:r>
        <w:tab/>
      </w:r>
      <w:r w:rsidR="007B008F">
        <w:t>3GPP TS 22.261:</w:t>
      </w:r>
      <w:r>
        <w:t xml:space="preserve"> "Service requirements for the 5G system".</w:t>
      </w:r>
    </w:p>
    <w:p w14:paraId="0D3067C7" w14:textId="7671587F" w:rsidR="00E63CCA" w:rsidRDefault="00E63CCA" w:rsidP="00E63CCA">
      <w:pPr>
        <w:pStyle w:val="EX"/>
        <w:rPr>
          <w:ins w:id="33" w:author="Rapporteur" w:date="2025-05-27T09:57:00Z"/>
        </w:rPr>
      </w:pPr>
      <w:bookmarkStart w:id="34" w:name="definitions"/>
      <w:bookmarkEnd w:id="34"/>
      <w:r>
        <w:t>[6]</w:t>
      </w:r>
      <w:r>
        <w:tab/>
      </w:r>
      <w:r w:rsidR="007B008F">
        <w:t>3GPP TS 29.519:</w:t>
      </w:r>
      <w:r>
        <w:t xml:space="preserve"> "5G System; Usage of the Unified Data Repository Service for Policy Data, Application Data and Structured Data for Exposure; Stage 3".</w:t>
      </w:r>
    </w:p>
    <w:p w14:paraId="755CF53F" w14:textId="10D88152" w:rsidR="00041157" w:rsidRDefault="00041157" w:rsidP="00E63CCA">
      <w:pPr>
        <w:pStyle w:val="EX"/>
        <w:rPr>
          <w:ins w:id="35" w:author="Rapporteur" w:date="2025-05-27T09:57:00Z"/>
        </w:rPr>
      </w:pPr>
      <w:ins w:id="36" w:author="Rapporteur" w:date="2025-05-27T09:57:00Z">
        <w:r>
          <w:t>[7]</w:t>
        </w:r>
        <w:r>
          <w:tab/>
          <w:t>3GPP TS 29.512: "</w:t>
        </w:r>
      </w:ins>
      <w:ins w:id="37" w:author="Rapporteur" w:date="2025-05-27T14:06:00Z">
        <w:r w:rsidR="00453FC9" w:rsidRPr="0049242A">
          <w:t>5G System; Session Management Policy Control Service; Stage 3</w:t>
        </w:r>
      </w:ins>
      <w:ins w:id="38" w:author="Rapporteur" w:date="2025-05-27T09:57:00Z">
        <w:r>
          <w:t>".</w:t>
        </w:r>
      </w:ins>
    </w:p>
    <w:p w14:paraId="0915E733" w14:textId="3318F9F5" w:rsidR="00041157" w:rsidRDefault="00041157" w:rsidP="00E63CCA">
      <w:pPr>
        <w:pStyle w:val="EX"/>
        <w:rPr>
          <w:ins w:id="39" w:author="S2-2505841" w:date="2025-05-27T08:57:00Z"/>
        </w:rPr>
      </w:pPr>
      <w:ins w:id="40" w:author="Rapporteur" w:date="2025-05-27T09:57:00Z">
        <w:r>
          <w:t>[8]</w:t>
        </w:r>
        <w:r>
          <w:tab/>
        </w:r>
      </w:ins>
      <w:ins w:id="41" w:author="Rapporteur" w:date="2025-05-27T09:58:00Z">
        <w:r>
          <w:t>3GPP TS 32.255: "</w:t>
        </w:r>
      </w:ins>
      <w:ins w:id="42" w:author="Rapporteur" w:date="2025-05-27T14:06:00Z">
        <w:r w:rsidR="00453FC9" w:rsidRPr="00453FC9">
          <w:t xml:space="preserve"> </w:t>
        </w:r>
        <w:r w:rsidR="00453FC9" w:rsidRPr="0049242A">
          <w:t>Telecommunication management; Charging management; 5G data connectivity domain charging; Stage 2</w:t>
        </w:r>
      </w:ins>
      <w:ins w:id="43" w:author="Rapporteur" w:date="2025-05-27T09:58:00Z">
        <w:r>
          <w:t>".</w:t>
        </w:r>
      </w:ins>
    </w:p>
    <w:p w14:paraId="25B53543" w14:textId="18DBB98F" w:rsidR="00A568A0" w:rsidRPr="0053336B" w:rsidRDefault="00A568A0" w:rsidP="00A568A0">
      <w:pPr>
        <w:pStyle w:val="EX"/>
        <w:rPr>
          <w:ins w:id="44" w:author="S2-2505841" w:date="2025-05-27T08:57:00Z"/>
        </w:rPr>
      </w:pPr>
      <w:ins w:id="45" w:author="S2-2505841" w:date="2025-05-27T08:57:00Z">
        <w:r w:rsidRPr="0053336B">
          <w:t>[</w:t>
        </w:r>
        <w:r>
          <w:t>9</w:t>
        </w:r>
        <w:r w:rsidRPr="0053336B">
          <w:t>]</w:t>
        </w:r>
        <w:r w:rsidRPr="0053336B">
          <w:tab/>
          <w:t>3GPP TS 28.310</w:t>
        </w:r>
        <w:r>
          <w:t>:</w:t>
        </w:r>
        <w:r w:rsidRPr="0053336B">
          <w:t xml:space="preserve"> "Energy efficiency of 5G ".</w:t>
        </w:r>
      </w:ins>
    </w:p>
    <w:p w14:paraId="414A2263" w14:textId="49FD2EE5" w:rsidR="00A568A0" w:rsidRDefault="00041157" w:rsidP="00270042">
      <w:pPr>
        <w:pStyle w:val="EX"/>
        <w:rPr>
          <w:ins w:id="46" w:author="Rapporteur" w:date="2025-05-27T09:57:00Z"/>
        </w:rPr>
      </w:pPr>
      <w:ins w:id="47" w:author="Rapporteur" w:date="2025-05-27T09:57:00Z">
        <w:r>
          <w:rPr>
            <w:rFonts w:hint="eastAsia"/>
            <w:lang w:eastAsia="zh-CN"/>
          </w:rPr>
          <w:t>[</w:t>
        </w:r>
        <w:r>
          <w:rPr>
            <w:lang w:eastAsia="zh-CN"/>
          </w:rPr>
          <w:t>10</w:t>
        </w:r>
        <w:r>
          <w:rPr>
            <w:rFonts w:hint="eastAsia"/>
            <w:lang w:eastAsia="zh-CN"/>
          </w:rPr>
          <w:t>]</w:t>
        </w:r>
      </w:ins>
      <w:ins w:id="48" w:author="Rapporteur" w:date="2025-05-27T09:59:00Z">
        <w:r>
          <w:rPr>
            <w:lang w:eastAsia="zh-CN"/>
          </w:rPr>
          <w:tab/>
        </w:r>
        <w:r>
          <w:t>3GPP TS 29.510: "</w:t>
        </w:r>
      </w:ins>
      <w:ins w:id="49" w:author="Rapporteur" w:date="2025-05-27T14:06:00Z">
        <w:r w:rsidR="00453FC9" w:rsidRPr="0049242A">
          <w:t>5G System; Network function repository services; Stage 3</w:t>
        </w:r>
      </w:ins>
      <w:ins w:id="50" w:author="Rapporteur" w:date="2025-05-27T09:59:00Z">
        <w:r>
          <w:t>".</w:t>
        </w:r>
      </w:ins>
    </w:p>
    <w:p w14:paraId="6F73CB20" w14:textId="537B0811" w:rsidR="00041157" w:rsidRDefault="00041157" w:rsidP="00453FC9">
      <w:pPr>
        <w:pStyle w:val="EX"/>
        <w:rPr>
          <w:ins w:id="51" w:author="Rapporteur" w:date="2025-05-28T09:11:00Z"/>
          <w:lang w:eastAsia="zh-CN"/>
        </w:rPr>
      </w:pPr>
      <w:ins w:id="52" w:author="Rapporteur" w:date="2025-05-27T09:57:00Z">
        <w:r>
          <w:rPr>
            <w:lang w:eastAsia="zh-CN"/>
          </w:rPr>
          <w:t>[11]</w:t>
        </w:r>
      </w:ins>
      <w:ins w:id="53" w:author="Rapporteur" w:date="2025-05-27T09:59:00Z">
        <w:r>
          <w:rPr>
            <w:lang w:eastAsia="zh-CN"/>
          </w:rPr>
          <w:tab/>
          <w:t>IETF RFC 2782</w:t>
        </w:r>
      </w:ins>
      <w:ins w:id="54" w:author="Rapporteur" w:date="2025-05-27T14:06:00Z">
        <w:r w:rsidR="00453FC9">
          <w:rPr>
            <w:rFonts w:hint="eastAsia"/>
            <w:lang w:eastAsia="zh-CN"/>
          </w:rPr>
          <w:t>:</w:t>
        </w:r>
        <w:r w:rsidR="00453FC9" w:rsidRPr="0049242A">
          <w:rPr>
            <w:lang w:eastAsia="zh-CN"/>
          </w:rPr>
          <w:t xml:space="preserve"> "A DNS RR for specifying the location of services (DNS SRV)"</w:t>
        </w:r>
        <w:r w:rsidR="00453FC9">
          <w:rPr>
            <w:lang w:eastAsia="zh-CN"/>
          </w:rPr>
          <w:t>.</w:t>
        </w:r>
      </w:ins>
    </w:p>
    <w:p w14:paraId="31F15595" w14:textId="4202C8B4" w:rsidR="00784B49" w:rsidRPr="00784B49" w:rsidRDefault="00784B49" w:rsidP="00784B49">
      <w:pPr>
        <w:pStyle w:val="EX"/>
      </w:pPr>
      <w:ins w:id="55" w:author="Rapporteur" w:date="2025-05-28T09:11:00Z">
        <w:r>
          <w:rPr>
            <w:lang w:eastAsia="zh-CN"/>
          </w:rPr>
          <w:t>[12]</w:t>
        </w:r>
        <w:r>
          <w:rPr>
            <w:lang w:eastAsia="zh-CN"/>
          </w:rPr>
          <w:tab/>
        </w:r>
        <w:r>
          <w:t>3GPP TS 23.288: "</w:t>
        </w:r>
        <w:r w:rsidRPr="00784B49">
          <w:t>Architecture enhancements for 5G System (5GS) to support network data analytics services</w:t>
        </w:r>
        <w:r>
          <w:t>".</w:t>
        </w:r>
      </w:ins>
    </w:p>
    <w:p w14:paraId="37B70E27" w14:textId="77777777" w:rsidR="00104A8C" w:rsidRDefault="006E4315">
      <w:pPr>
        <w:pStyle w:val="1"/>
      </w:pPr>
      <w:bookmarkStart w:id="56" w:name="_Toc195801274"/>
      <w:bookmarkStart w:id="57" w:name="_Toc199233620"/>
      <w:bookmarkStart w:id="58" w:name="_Toc199234453"/>
      <w:r>
        <w:t>3</w:t>
      </w:r>
      <w:r>
        <w:tab/>
        <w:t>Definitions of terms, symbols and abbreviations</w:t>
      </w:r>
      <w:bookmarkEnd w:id="56"/>
      <w:bookmarkEnd w:id="57"/>
      <w:bookmarkEnd w:id="58"/>
    </w:p>
    <w:p w14:paraId="04A6BBCC" w14:textId="77777777" w:rsidR="00104A8C" w:rsidRDefault="006E4315">
      <w:pPr>
        <w:pStyle w:val="21"/>
      </w:pPr>
      <w:bookmarkStart w:id="59" w:name="_Toc195801275"/>
      <w:bookmarkStart w:id="60" w:name="_Toc199233621"/>
      <w:bookmarkStart w:id="61" w:name="_Toc199234454"/>
      <w:r>
        <w:t>3.1</w:t>
      </w:r>
      <w:r>
        <w:tab/>
        <w:t>Terms</w:t>
      </w:r>
      <w:bookmarkEnd w:id="59"/>
      <w:bookmarkEnd w:id="60"/>
      <w:bookmarkEnd w:id="61"/>
    </w:p>
    <w:p w14:paraId="0B7F3B7B" w14:textId="51539E24" w:rsidR="00104A8C" w:rsidRDefault="006E4315">
      <w:r>
        <w:t xml:space="preserve">For the purposes of the present document, the terms given in </w:t>
      </w:r>
      <w:r w:rsidR="007B008F">
        <w:t>TR 21.905 [</w:t>
      </w:r>
      <w:r>
        <w:t xml:space="preserve">1] and the following apply. A term defined in the present document takes precedence over the definition of the same term, if any, in </w:t>
      </w:r>
      <w:r w:rsidR="007B008F">
        <w:t>TR 21.905 [</w:t>
      </w:r>
      <w:r>
        <w:t>1].</w:t>
      </w:r>
    </w:p>
    <w:p w14:paraId="2B19A445" w14:textId="77777777" w:rsidR="00104A8C" w:rsidRDefault="006E4315">
      <w:pPr>
        <w:pStyle w:val="21"/>
      </w:pPr>
      <w:bookmarkStart w:id="62" w:name="_Toc195801276"/>
      <w:bookmarkStart w:id="63" w:name="_Toc199233622"/>
      <w:bookmarkStart w:id="64" w:name="_Toc199234455"/>
      <w:r>
        <w:lastRenderedPageBreak/>
        <w:t>3.2</w:t>
      </w:r>
      <w:r>
        <w:tab/>
        <w:t>Symbols</w:t>
      </w:r>
      <w:bookmarkEnd w:id="62"/>
      <w:bookmarkEnd w:id="63"/>
      <w:bookmarkEnd w:id="64"/>
    </w:p>
    <w:p w14:paraId="11BFA297" w14:textId="77777777" w:rsidR="00104A8C" w:rsidRDefault="006E4315">
      <w:pPr>
        <w:keepNext/>
      </w:pPr>
      <w:r>
        <w:t>For the purposes of the present document, the following symbols apply:</w:t>
      </w:r>
    </w:p>
    <w:p w14:paraId="7FCD452E" w14:textId="77777777" w:rsidR="00104A8C" w:rsidRDefault="006E4315">
      <w:pPr>
        <w:pStyle w:val="EW"/>
      </w:pPr>
      <w:r>
        <w:t>&lt;symbol&gt;</w:t>
      </w:r>
      <w:r>
        <w:tab/>
        <w:t>&lt;Explanation&gt;</w:t>
      </w:r>
    </w:p>
    <w:p w14:paraId="00E3FD1C" w14:textId="77777777" w:rsidR="00104A8C" w:rsidRDefault="00104A8C">
      <w:pPr>
        <w:pStyle w:val="EW"/>
      </w:pPr>
    </w:p>
    <w:p w14:paraId="4571D757" w14:textId="77777777" w:rsidR="00104A8C" w:rsidRDefault="006E4315">
      <w:pPr>
        <w:pStyle w:val="21"/>
      </w:pPr>
      <w:bookmarkStart w:id="65" w:name="_Toc195801277"/>
      <w:bookmarkStart w:id="66" w:name="_Toc199233623"/>
      <w:bookmarkStart w:id="67" w:name="_Toc199234456"/>
      <w:r>
        <w:t>3.3</w:t>
      </w:r>
      <w:r>
        <w:tab/>
        <w:t>Abbreviations</w:t>
      </w:r>
      <w:bookmarkEnd w:id="65"/>
      <w:bookmarkEnd w:id="66"/>
      <w:bookmarkEnd w:id="67"/>
    </w:p>
    <w:p w14:paraId="3B5EF8FA" w14:textId="0E8139AC" w:rsidR="00104A8C" w:rsidRDefault="006E4315">
      <w:pPr>
        <w:keepNext/>
      </w:pPr>
      <w:r>
        <w:t xml:space="preserve">For the purposes of the present document, the abbreviations given in </w:t>
      </w:r>
      <w:r w:rsidR="007B008F">
        <w:t>TR 21.905 [</w:t>
      </w:r>
      <w:r>
        <w:t xml:space="preserve">1] and the following apply. An abbreviation defined in the present document takes precedence over the definition of the same abbreviation, if any, in </w:t>
      </w:r>
      <w:r w:rsidR="007B008F">
        <w:t>TR 21.905 [</w:t>
      </w:r>
      <w:r>
        <w:t>1].</w:t>
      </w:r>
    </w:p>
    <w:p w14:paraId="458261FE" w14:textId="77777777" w:rsidR="00104A8C" w:rsidRDefault="006E4315">
      <w:pPr>
        <w:pStyle w:val="EW"/>
      </w:pPr>
      <w:r>
        <w:t>&lt;ABBREVIATION&gt;</w:t>
      </w:r>
      <w:r>
        <w:tab/>
        <w:t>&lt;Expansion&gt;</w:t>
      </w:r>
    </w:p>
    <w:p w14:paraId="35F61894" w14:textId="77777777" w:rsidR="00104A8C" w:rsidRDefault="00104A8C">
      <w:pPr>
        <w:pStyle w:val="EW"/>
      </w:pPr>
    </w:p>
    <w:p w14:paraId="3D19AE4C" w14:textId="77777777" w:rsidR="00104A8C" w:rsidRDefault="006E4315">
      <w:pPr>
        <w:pStyle w:val="1"/>
      </w:pPr>
      <w:bookmarkStart w:id="68" w:name="clause4"/>
      <w:bookmarkStart w:id="69" w:name="_Toc195801278"/>
      <w:bookmarkStart w:id="70" w:name="_Toc199233624"/>
      <w:bookmarkStart w:id="71" w:name="_Toc199234457"/>
      <w:bookmarkEnd w:id="68"/>
      <w:r>
        <w:t>4</w:t>
      </w:r>
      <w:r>
        <w:tab/>
        <w:t>Architectural Assumption and Requirements</w:t>
      </w:r>
      <w:bookmarkEnd w:id="69"/>
      <w:bookmarkEnd w:id="70"/>
      <w:bookmarkEnd w:id="71"/>
    </w:p>
    <w:p w14:paraId="1D406CDB" w14:textId="77777777" w:rsidR="00104A8C" w:rsidRDefault="006E4315">
      <w:pPr>
        <w:pStyle w:val="EditorsNote"/>
      </w:pPr>
      <w:r>
        <w:rPr>
          <w:lang w:eastAsia="zh-CN"/>
        </w:rPr>
        <w:t>Editor's note:</w:t>
      </w:r>
      <w:r>
        <w:tab/>
        <w:t>This clause will document the Architectural Assumptions and Requirements applicable for the study.</w:t>
      </w:r>
    </w:p>
    <w:p w14:paraId="4B9CDFD4" w14:textId="77777777" w:rsidR="00104A8C" w:rsidRDefault="006E4315">
      <w:pPr>
        <w:pStyle w:val="21"/>
      </w:pPr>
      <w:bookmarkStart w:id="72" w:name="_Toc195801279"/>
      <w:bookmarkStart w:id="73" w:name="_Toc199233625"/>
      <w:bookmarkStart w:id="74" w:name="_Toc199234458"/>
      <w:r>
        <w:t>4.1</w:t>
      </w:r>
      <w:r>
        <w:tab/>
        <w:t>Architectural Assumptions</w:t>
      </w:r>
      <w:bookmarkEnd w:id="72"/>
      <w:bookmarkEnd w:id="73"/>
      <w:bookmarkEnd w:id="74"/>
    </w:p>
    <w:p w14:paraId="5C43B2C9" w14:textId="77777777" w:rsidR="00104A8C" w:rsidRDefault="006E4315">
      <w:pPr>
        <w:rPr>
          <w:lang w:eastAsia="zh-CN"/>
        </w:rPr>
      </w:pPr>
      <w:r>
        <w:rPr>
          <w:lang w:eastAsia="zh-CN"/>
        </w:rPr>
        <w:t>The following architecture assumptions are applied to the study:</w:t>
      </w:r>
    </w:p>
    <w:p w14:paraId="2C2EC301" w14:textId="1A362C84" w:rsidR="00104A8C" w:rsidRDefault="006E4315" w:rsidP="001A23D4">
      <w:pPr>
        <w:pStyle w:val="B1"/>
        <w:rPr>
          <w:lang w:eastAsia="zh-CN"/>
        </w:rPr>
      </w:pPr>
      <w:r>
        <w:rPr>
          <w:lang w:eastAsia="zh-CN"/>
        </w:rPr>
        <w:t>-</w:t>
      </w:r>
      <w:r>
        <w:rPr>
          <w:lang w:eastAsia="zh-CN"/>
        </w:rPr>
        <w:tab/>
        <w:t xml:space="preserve">The 5GC architecture and functionalities </w:t>
      </w:r>
      <w:r>
        <w:rPr>
          <w:rFonts w:hint="eastAsia"/>
          <w:lang w:eastAsia="zh-CN"/>
        </w:rPr>
        <w:t>that</w:t>
      </w:r>
      <w:r>
        <w:rPr>
          <w:lang w:eastAsia="zh-CN"/>
        </w:rPr>
        <w:t xml:space="preserve"> </w:t>
      </w:r>
      <w:r>
        <w:rPr>
          <w:rFonts w:hint="eastAsia"/>
          <w:lang w:eastAsia="zh-CN"/>
        </w:rPr>
        <w:t>s</w:t>
      </w:r>
      <w:r>
        <w:rPr>
          <w:lang w:eastAsia="zh-CN"/>
        </w:rPr>
        <w:t>upport Energy Efficiency and Saving features as defined in clause</w:t>
      </w:r>
      <w:r w:rsidR="001A23D4">
        <w:rPr>
          <w:lang w:eastAsia="zh-CN"/>
        </w:rPr>
        <w:t xml:space="preserve">s </w:t>
      </w:r>
      <w:r>
        <w:rPr>
          <w:lang w:eastAsia="zh-CN"/>
        </w:rPr>
        <w:t xml:space="preserve">4.2.18 and 5.51 </w:t>
      </w:r>
      <w:r>
        <w:rPr>
          <w:rFonts w:hint="eastAsia"/>
          <w:lang w:eastAsia="zh-CN"/>
        </w:rPr>
        <w:t xml:space="preserve">of </w:t>
      </w:r>
      <w:r w:rsidR="007B008F">
        <w:rPr>
          <w:lang w:eastAsia="zh-CN"/>
        </w:rPr>
        <w:t>TS 23.501 [</w:t>
      </w:r>
      <w:r>
        <w:rPr>
          <w:lang w:eastAsia="zh-CN"/>
        </w:rPr>
        <w:t>2] are used as a baseline.</w:t>
      </w:r>
    </w:p>
    <w:p w14:paraId="18FBCC1E" w14:textId="77777777" w:rsidR="00104A8C" w:rsidRDefault="006E4315">
      <w:pPr>
        <w:pStyle w:val="21"/>
        <w:rPr>
          <w:lang w:eastAsia="zh-CN"/>
        </w:rPr>
      </w:pPr>
      <w:bookmarkStart w:id="75" w:name="_Toc195801280"/>
      <w:bookmarkStart w:id="76" w:name="_Toc199233626"/>
      <w:bookmarkStart w:id="77" w:name="_Toc199234459"/>
      <w:r>
        <w:t>4.2</w:t>
      </w:r>
      <w:r>
        <w:tab/>
        <w:t xml:space="preserve">Architectural </w:t>
      </w:r>
      <w:r>
        <w:rPr>
          <w:rFonts w:hint="eastAsia"/>
          <w:lang w:eastAsia="zh-CN"/>
        </w:rPr>
        <w:t>Requirements</w:t>
      </w:r>
      <w:bookmarkEnd w:id="75"/>
      <w:bookmarkEnd w:id="76"/>
      <w:bookmarkEnd w:id="77"/>
    </w:p>
    <w:p w14:paraId="0ED24AB5" w14:textId="77777777" w:rsidR="00104A8C" w:rsidRDefault="006E4315" w:rsidP="001A23D4">
      <w:pPr>
        <w:rPr>
          <w:lang w:eastAsia="zh-CN"/>
        </w:rPr>
      </w:pPr>
      <w:r>
        <w:t>KI#2 and KI#3 solutions may require energy-related information. The energy-related information at UE or NF level used in KI#2 and KI#3 should be based on robust and accurate enough estimates to be fit for purpose.</w:t>
      </w:r>
    </w:p>
    <w:p w14:paraId="3488B0E3" w14:textId="77777777" w:rsidR="00104A8C" w:rsidRDefault="006E4315">
      <w:pPr>
        <w:pStyle w:val="1"/>
      </w:pPr>
      <w:bookmarkStart w:id="78" w:name="tsgNames"/>
      <w:bookmarkStart w:id="79" w:name="_Toc195801281"/>
      <w:bookmarkStart w:id="80" w:name="_Toc199233627"/>
      <w:bookmarkStart w:id="81" w:name="_Toc199234460"/>
      <w:bookmarkEnd w:id="78"/>
      <w:r>
        <w:t>5</w:t>
      </w:r>
      <w:r>
        <w:tab/>
      </w:r>
      <w:r>
        <w:rPr>
          <w:rFonts w:hint="eastAsia"/>
          <w:lang w:eastAsia="zh-CN"/>
        </w:rPr>
        <w:t>Key</w:t>
      </w:r>
      <w:r>
        <w:t xml:space="preserve"> Issues</w:t>
      </w:r>
      <w:bookmarkEnd w:id="79"/>
      <w:bookmarkEnd w:id="80"/>
      <w:bookmarkEnd w:id="81"/>
    </w:p>
    <w:p w14:paraId="514D1555" w14:textId="77777777" w:rsidR="00104A8C" w:rsidRDefault="006E4315">
      <w:pPr>
        <w:pStyle w:val="21"/>
        <w:rPr>
          <w:rFonts w:eastAsia="Batang"/>
          <w:lang w:eastAsia="zh-CN"/>
        </w:rPr>
      </w:pPr>
      <w:bookmarkStart w:id="82" w:name="_Toc195801282"/>
      <w:bookmarkStart w:id="83" w:name="_Toc199233628"/>
      <w:bookmarkStart w:id="84" w:name="_Toc199234461"/>
      <w:r>
        <w:rPr>
          <w:rFonts w:eastAsia="Batang" w:hint="eastAsia"/>
          <w:lang w:eastAsia="zh-CN"/>
        </w:rPr>
        <w:t>5</w:t>
      </w:r>
      <w:r>
        <w:rPr>
          <w:rFonts w:eastAsia="Batang"/>
          <w:lang w:eastAsia="zh-CN"/>
        </w:rPr>
        <w:t>.1</w:t>
      </w:r>
      <w:r>
        <w:rPr>
          <w:rFonts w:eastAsia="Batang"/>
          <w:lang w:eastAsia="zh-CN"/>
        </w:rPr>
        <w:tab/>
        <w:t xml:space="preserve">Key Issue #1: </w:t>
      </w:r>
      <w:bookmarkStart w:id="85" w:name="_Toc23254038"/>
      <w:r>
        <w:rPr>
          <w:rFonts w:eastAsia="Batang"/>
          <w:lang w:eastAsia="zh-CN"/>
        </w:rPr>
        <w:t>Enhancements of collection, determination and exposure of Energy-related information</w:t>
      </w:r>
      <w:bookmarkEnd w:id="82"/>
      <w:bookmarkEnd w:id="83"/>
      <w:bookmarkEnd w:id="84"/>
    </w:p>
    <w:p w14:paraId="153851F2" w14:textId="77777777" w:rsidR="00104A8C" w:rsidRDefault="006E4315" w:rsidP="001A23D4">
      <w:pPr>
        <w:pStyle w:val="31"/>
      </w:pPr>
      <w:bookmarkStart w:id="86" w:name="_Toc195801283"/>
      <w:bookmarkStart w:id="87" w:name="_Toc199233629"/>
      <w:bookmarkStart w:id="88" w:name="_Toc199234462"/>
      <w:r>
        <w:rPr>
          <w:rFonts w:hint="eastAsia"/>
        </w:rPr>
        <w:t>5</w:t>
      </w:r>
      <w:r>
        <w:t>.1.1</w:t>
      </w:r>
      <w:r>
        <w:tab/>
        <w:t>Description</w:t>
      </w:r>
      <w:bookmarkEnd w:id="85"/>
      <w:bookmarkEnd w:id="86"/>
      <w:bookmarkEnd w:id="87"/>
      <w:bookmarkEnd w:id="88"/>
    </w:p>
    <w:p w14:paraId="2CAC7241" w14:textId="77777777" w:rsidR="00104A8C" w:rsidRDefault="006E4315">
      <w:r>
        <w:rPr>
          <w:lang w:eastAsia="zh-CN"/>
        </w:rPr>
        <w:t xml:space="preserve">This key issue will study </w:t>
      </w:r>
      <w:r>
        <w:t>whether and how to enhance the collection, determination and exposure of energy related information in the 5GS.</w:t>
      </w:r>
    </w:p>
    <w:p w14:paraId="09799BC0" w14:textId="7FA3FA06" w:rsidR="001A23D4" w:rsidRDefault="001A23D4" w:rsidP="001A23D4">
      <w:pPr>
        <w:pStyle w:val="NO"/>
      </w:pPr>
      <w:r>
        <w:t>NOTE 1:</w:t>
      </w:r>
      <w:r>
        <w:tab/>
        <w:t>If applicable, whether and how information is collected from OAM requires coordination with SA WG5.</w:t>
      </w:r>
    </w:p>
    <w:p w14:paraId="6B611470" w14:textId="097582EB" w:rsidR="001A23D4" w:rsidRDefault="001A23D4" w:rsidP="001A23D4">
      <w:pPr>
        <w:pStyle w:val="NO"/>
      </w:pPr>
      <w:r>
        <w:t>NOTE 2:</w:t>
      </w:r>
      <w:r>
        <w:tab/>
      </w:r>
      <w:r>
        <w:tab/>
        <w:t>Possible accuracy enhancement of energy consumption calculations considering RAN reporting will be considered only after RAN WGs supports related enhancement.</w:t>
      </w:r>
    </w:p>
    <w:p w14:paraId="348B4737" w14:textId="77777777" w:rsidR="00104A8C" w:rsidRDefault="006E4315" w:rsidP="001A23D4">
      <w:pPr>
        <w:pStyle w:val="21"/>
      </w:pPr>
      <w:bookmarkStart w:id="89" w:name="_Toc195801284"/>
      <w:bookmarkStart w:id="90" w:name="_Toc199233630"/>
      <w:bookmarkStart w:id="91" w:name="_Toc199234463"/>
      <w:bookmarkStart w:id="92" w:name="_Toc157674305"/>
      <w:bookmarkStart w:id="93" w:name="_Toc148441670"/>
      <w:bookmarkStart w:id="94" w:name="_Toc117509218"/>
      <w:bookmarkStart w:id="95" w:name="_Toc151529361"/>
      <w:bookmarkStart w:id="96" w:name="_Toc177460695"/>
      <w:r>
        <w:rPr>
          <w:rFonts w:hint="eastAsia"/>
        </w:rPr>
        <w:t>5</w:t>
      </w:r>
      <w:r>
        <w:t>.2</w:t>
      </w:r>
      <w:r>
        <w:tab/>
        <w:t>Key Issue #2: Support of service adjustments for the UE</w:t>
      </w:r>
      <w:bookmarkEnd w:id="89"/>
      <w:bookmarkEnd w:id="90"/>
      <w:bookmarkEnd w:id="91"/>
    </w:p>
    <w:p w14:paraId="5E37E358" w14:textId="77777777" w:rsidR="00104A8C" w:rsidRDefault="006E4315">
      <w:pPr>
        <w:pStyle w:val="31"/>
      </w:pPr>
      <w:bookmarkStart w:id="97" w:name="_Toc195801285"/>
      <w:bookmarkStart w:id="98" w:name="_Toc199233631"/>
      <w:bookmarkStart w:id="99" w:name="_Toc199234464"/>
      <w:r>
        <w:rPr>
          <w:rFonts w:hint="eastAsia"/>
        </w:rPr>
        <w:t>5</w:t>
      </w:r>
      <w:r>
        <w:t>.2.1</w:t>
      </w:r>
      <w:r>
        <w:tab/>
        <w:t>Description</w:t>
      </w:r>
      <w:bookmarkEnd w:id="97"/>
      <w:bookmarkEnd w:id="98"/>
      <w:bookmarkEnd w:id="99"/>
    </w:p>
    <w:p w14:paraId="50182302" w14:textId="77777777" w:rsidR="001A23D4" w:rsidRDefault="001A23D4" w:rsidP="001A23D4">
      <w:r>
        <w:t>The KI covers following aspects:</w:t>
      </w:r>
    </w:p>
    <w:p w14:paraId="3568E910" w14:textId="4CEDB01C" w:rsidR="001A23D4" w:rsidRDefault="001A23D4" w:rsidP="001A23D4">
      <w:pPr>
        <w:pStyle w:val="B1"/>
      </w:pPr>
      <w:r>
        <w:t>-</w:t>
      </w:r>
      <w:r>
        <w:tab/>
        <w:t>Whether and how to support taking the energy related information (e.g</w:t>
      </w:r>
      <w:r w:rsidR="000C4EA4">
        <w:t>.</w:t>
      </w:r>
      <w:r>
        <w:t xml:space="preserve"> energy related characteristics, renewable energy information) into account to determine traffic handling for the UE (e.g</w:t>
      </w:r>
      <w:r w:rsidR="000C4EA4">
        <w:t>.</w:t>
      </w:r>
      <w:r>
        <w:t xml:space="preserve"> QoS adjustment).</w:t>
      </w:r>
    </w:p>
    <w:p w14:paraId="52F17521" w14:textId="77777777" w:rsidR="001A23D4" w:rsidRDefault="001A23D4" w:rsidP="001A23D4">
      <w:pPr>
        <w:pStyle w:val="B1"/>
      </w:pPr>
      <w:r>
        <w:t>-</w:t>
      </w:r>
      <w:r>
        <w:tab/>
        <w:t>Whether and how to support policy control based on interaction with EIF.</w:t>
      </w:r>
    </w:p>
    <w:p w14:paraId="464789D2" w14:textId="1B65EA9D" w:rsidR="001A23D4" w:rsidRDefault="001A23D4" w:rsidP="001A23D4">
      <w:pPr>
        <w:pStyle w:val="B1"/>
      </w:pPr>
      <w:r>
        <w:lastRenderedPageBreak/>
        <w:t>-</w:t>
      </w:r>
      <w:r>
        <w:tab/>
        <w:t>Identify charging impacts caused by service adjustment (in cooperation with SA WG5).</w:t>
      </w:r>
    </w:p>
    <w:p w14:paraId="43E65BD1" w14:textId="785FE334" w:rsidR="001A23D4" w:rsidRDefault="001A23D4" w:rsidP="001A23D4">
      <w:pPr>
        <w:pStyle w:val="NO"/>
      </w:pPr>
      <w:r>
        <w:t>NOTE:</w:t>
      </w:r>
      <w:r>
        <w:tab/>
        <w:t>Energy related characteristics will be coordinated with TSG SA.</w:t>
      </w:r>
    </w:p>
    <w:p w14:paraId="6F3EA14B" w14:textId="506A24F4" w:rsidR="00104A8C" w:rsidRDefault="006E4315" w:rsidP="001A23D4">
      <w:pPr>
        <w:pStyle w:val="21"/>
      </w:pPr>
      <w:bookmarkStart w:id="100" w:name="_Toc195801286"/>
      <w:bookmarkStart w:id="101" w:name="_Toc199233632"/>
      <w:bookmarkStart w:id="102" w:name="_Toc199234465"/>
      <w:bookmarkEnd w:id="92"/>
      <w:bookmarkEnd w:id="93"/>
      <w:bookmarkEnd w:id="94"/>
      <w:bookmarkEnd w:id="95"/>
      <w:bookmarkEnd w:id="96"/>
      <w:r>
        <w:t>5.3</w:t>
      </w:r>
      <w:r>
        <w:tab/>
        <w:t>Key Issue #3:</w:t>
      </w:r>
      <w:r>
        <w:rPr>
          <w:rFonts w:hint="eastAsia"/>
        </w:rPr>
        <w:t xml:space="preserve"> </w:t>
      </w:r>
      <w:r>
        <w:t>NF (re)selection and/or UP path adjustment based on energy related information</w:t>
      </w:r>
      <w:bookmarkEnd w:id="100"/>
      <w:bookmarkEnd w:id="101"/>
      <w:bookmarkEnd w:id="102"/>
    </w:p>
    <w:p w14:paraId="40039F86" w14:textId="24F8CFAC" w:rsidR="00104A8C" w:rsidRPr="001A23D4" w:rsidRDefault="006E4315">
      <w:pPr>
        <w:pStyle w:val="31"/>
      </w:pPr>
      <w:bookmarkStart w:id="103" w:name="_Toc93394838"/>
      <w:bookmarkStart w:id="104" w:name="_Toc195801287"/>
      <w:bookmarkStart w:id="105" w:name="_Toc199233633"/>
      <w:bookmarkStart w:id="106" w:name="_Toc199234466"/>
      <w:r w:rsidRPr="001A23D4">
        <w:t>5.3.1</w:t>
      </w:r>
      <w:r>
        <w:tab/>
      </w:r>
      <w:r w:rsidRPr="001A23D4">
        <w:t>Description</w:t>
      </w:r>
      <w:bookmarkEnd w:id="103"/>
      <w:bookmarkEnd w:id="104"/>
      <w:bookmarkEnd w:id="105"/>
      <w:bookmarkEnd w:id="106"/>
    </w:p>
    <w:p w14:paraId="29CDC81D" w14:textId="77777777" w:rsidR="001A23D4" w:rsidRDefault="001A23D4" w:rsidP="001A23D4">
      <w:r>
        <w:t>The following aspects should be studied:</w:t>
      </w:r>
    </w:p>
    <w:p w14:paraId="7215082B" w14:textId="77777777" w:rsidR="001A23D4" w:rsidRDefault="001A23D4" w:rsidP="001A23D4">
      <w:pPr>
        <w:pStyle w:val="B1"/>
      </w:pPr>
      <w:r>
        <w:t>-</w:t>
      </w:r>
      <w:r>
        <w:tab/>
        <w:t>Whether and how to perform NF (re)selection based on energy related information, including:</w:t>
      </w:r>
    </w:p>
    <w:p w14:paraId="64F50AD4" w14:textId="15A2D0AB" w:rsidR="001A23D4" w:rsidRDefault="001A23D4" w:rsidP="001A23D4">
      <w:pPr>
        <w:pStyle w:val="B2"/>
      </w:pPr>
      <w:r>
        <w:t>-</w:t>
      </w:r>
      <w:r>
        <w:tab/>
        <w:t>Whether and how to extend NF profile (e.g. include energy related information) to support NF (re)selection.</w:t>
      </w:r>
    </w:p>
    <w:p w14:paraId="662183AA" w14:textId="77777777" w:rsidR="001A23D4" w:rsidRDefault="001A23D4" w:rsidP="001A23D4">
      <w:pPr>
        <w:pStyle w:val="B2"/>
      </w:pPr>
      <w:r>
        <w:t>-</w:t>
      </w:r>
      <w:r>
        <w:tab/>
        <w:t>Which energy related information is to be considered for NF (re)selection.</w:t>
      </w:r>
    </w:p>
    <w:p w14:paraId="5403FA45" w14:textId="77777777" w:rsidR="001A23D4" w:rsidRDefault="001A23D4" w:rsidP="001A23D4">
      <w:pPr>
        <w:pStyle w:val="B2"/>
      </w:pPr>
      <w:r>
        <w:t>-</w:t>
      </w:r>
      <w:r>
        <w:tab/>
        <w:t>Whether and how to enhance NF (re)selection procedure.</w:t>
      </w:r>
    </w:p>
    <w:p w14:paraId="6A92C6C3" w14:textId="77777777" w:rsidR="001A23D4" w:rsidRDefault="001A23D4" w:rsidP="001A23D4">
      <w:pPr>
        <w:pStyle w:val="B1"/>
      </w:pPr>
      <w:r>
        <w:t>-</w:t>
      </w:r>
      <w:r>
        <w:tab/>
        <w:t>Whether and how to perform UP path adjustment based on energy related information, including:</w:t>
      </w:r>
    </w:p>
    <w:p w14:paraId="0088EB35" w14:textId="77777777" w:rsidR="001A23D4" w:rsidRDefault="001A23D4" w:rsidP="001A23D4">
      <w:pPr>
        <w:pStyle w:val="B2"/>
      </w:pPr>
      <w:r>
        <w:t>-</w:t>
      </w:r>
      <w:r>
        <w:tab/>
        <w:t>Whether and how to trigger UP path adjustment.</w:t>
      </w:r>
    </w:p>
    <w:p w14:paraId="5872E96F" w14:textId="77777777" w:rsidR="001A23D4" w:rsidRDefault="001A23D4" w:rsidP="001A23D4">
      <w:pPr>
        <w:pStyle w:val="B2"/>
      </w:pPr>
      <w:r>
        <w:t>-</w:t>
      </w:r>
      <w:r>
        <w:tab/>
        <w:t>What information is to be considered for UP path adjustment.</w:t>
      </w:r>
    </w:p>
    <w:p w14:paraId="12FCB97C" w14:textId="77777777" w:rsidR="00104A8C" w:rsidRDefault="006E4315">
      <w:pPr>
        <w:pStyle w:val="1"/>
      </w:pPr>
      <w:bookmarkStart w:id="107" w:name="_Toc22214906"/>
      <w:bookmarkStart w:id="108" w:name="_Toc94258953"/>
      <w:bookmarkStart w:id="109" w:name="_Toc195801288"/>
      <w:bookmarkStart w:id="110" w:name="_Toc199233634"/>
      <w:bookmarkStart w:id="111" w:name="_Toc199234467"/>
      <w:r>
        <w:t>6</w:t>
      </w:r>
      <w:r>
        <w:tab/>
        <w:t>Solutions</w:t>
      </w:r>
      <w:bookmarkEnd w:id="107"/>
      <w:bookmarkEnd w:id="108"/>
      <w:bookmarkEnd w:id="109"/>
      <w:bookmarkEnd w:id="110"/>
      <w:bookmarkEnd w:id="111"/>
    </w:p>
    <w:p w14:paraId="046477FB" w14:textId="77777777" w:rsidR="00104A8C" w:rsidRDefault="006E4315">
      <w:pPr>
        <w:pStyle w:val="21"/>
        <w:rPr>
          <w:lang w:eastAsia="zh-CN"/>
        </w:rPr>
      </w:pPr>
      <w:bookmarkStart w:id="112" w:name="_Toc22214907"/>
      <w:bookmarkStart w:id="113" w:name="_Toc94258954"/>
      <w:bookmarkStart w:id="114" w:name="_Toc195801289"/>
      <w:bookmarkStart w:id="115" w:name="_Toc199233635"/>
      <w:bookmarkStart w:id="116" w:name="_Toc199234468"/>
      <w:r>
        <w:rPr>
          <w:lang w:eastAsia="zh-CN"/>
        </w:rPr>
        <w:t>6.0</w:t>
      </w:r>
      <w:r>
        <w:rPr>
          <w:lang w:eastAsia="zh-CN"/>
        </w:rPr>
        <w:tab/>
        <w:t>Mapping of Solutions to Key Issues</w:t>
      </w:r>
      <w:bookmarkEnd w:id="112"/>
      <w:bookmarkEnd w:id="113"/>
      <w:bookmarkEnd w:id="114"/>
      <w:bookmarkEnd w:id="115"/>
      <w:bookmarkEnd w:id="116"/>
    </w:p>
    <w:p w14:paraId="1D5B98ED" w14:textId="161D897D" w:rsidR="00104A8C" w:rsidRDefault="006E4315">
      <w:pPr>
        <w:pStyle w:val="EditorsNote"/>
      </w:pPr>
      <w:r>
        <w:t>Editor's note:</w:t>
      </w:r>
      <w:r>
        <w:tab/>
      </w:r>
      <w:r>
        <w:rPr>
          <w:lang w:val="en-US"/>
        </w:rPr>
        <w:t>The number of columns of Key Issues will be updated according to clause</w:t>
      </w:r>
      <w:r w:rsidR="001A23D4">
        <w:rPr>
          <w:lang w:val="en-US"/>
        </w:rPr>
        <w:t> </w:t>
      </w:r>
      <w:r>
        <w:rPr>
          <w:lang w:val="en-US"/>
        </w:rPr>
        <w:t>5.</w:t>
      </w:r>
    </w:p>
    <w:p w14:paraId="5E066D2D" w14:textId="77777777" w:rsidR="00104A8C" w:rsidRDefault="006E431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104A8C" w:rsidRPr="001A23D4" w14:paraId="24173AFC" w14:textId="77777777" w:rsidTr="001A23D4">
        <w:trPr>
          <w:cantSplit/>
          <w:jc w:val="center"/>
        </w:trPr>
        <w:tc>
          <w:tcPr>
            <w:tcW w:w="1794" w:type="dxa"/>
            <w:shd w:val="clear" w:color="auto" w:fill="auto"/>
          </w:tcPr>
          <w:p w14:paraId="37973037" w14:textId="77777777" w:rsidR="00104A8C" w:rsidRPr="001A23D4" w:rsidRDefault="00104A8C" w:rsidP="001A23D4">
            <w:pPr>
              <w:pStyle w:val="TAH"/>
            </w:pPr>
          </w:p>
        </w:tc>
        <w:tc>
          <w:tcPr>
            <w:tcW w:w="5309" w:type="dxa"/>
            <w:gridSpan w:val="3"/>
            <w:shd w:val="clear" w:color="auto" w:fill="auto"/>
          </w:tcPr>
          <w:p w14:paraId="3E2171CA" w14:textId="77777777" w:rsidR="00104A8C" w:rsidRPr="001A23D4" w:rsidRDefault="006E4315" w:rsidP="001A23D4">
            <w:pPr>
              <w:pStyle w:val="TAH"/>
            </w:pPr>
            <w:r w:rsidRPr="001A23D4">
              <w:t>Key Issues</w:t>
            </w:r>
          </w:p>
        </w:tc>
      </w:tr>
      <w:tr w:rsidR="00104A8C" w:rsidRPr="001A23D4" w14:paraId="09B93E59" w14:textId="77777777" w:rsidTr="001A23D4">
        <w:trPr>
          <w:cantSplit/>
          <w:jc w:val="center"/>
        </w:trPr>
        <w:tc>
          <w:tcPr>
            <w:tcW w:w="1794" w:type="dxa"/>
            <w:shd w:val="clear" w:color="auto" w:fill="auto"/>
          </w:tcPr>
          <w:p w14:paraId="2A3E9EE7" w14:textId="77777777" w:rsidR="00104A8C" w:rsidRPr="001A23D4" w:rsidRDefault="006E4315" w:rsidP="001A23D4">
            <w:pPr>
              <w:pStyle w:val="TAH"/>
            </w:pPr>
            <w:r w:rsidRPr="001A23D4">
              <w:t>Solution</w:t>
            </w:r>
            <w:r w:rsidRPr="001A23D4">
              <w:rPr>
                <w:rFonts w:hint="eastAsia"/>
              </w:rPr>
              <w:t>#</w:t>
            </w:r>
          </w:p>
        </w:tc>
        <w:tc>
          <w:tcPr>
            <w:tcW w:w="1624" w:type="dxa"/>
            <w:shd w:val="clear" w:color="auto" w:fill="auto"/>
          </w:tcPr>
          <w:p w14:paraId="3F62D717" w14:textId="77777777" w:rsidR="00104A8C" w:rsidRPr="001A23D4" w:rsidRDefault="006E4315" w:rsidP="001A23D4">
            <w:pPr>
              <w:pStyle w:val="TAH"/>
            </w:pPr>
            <w:r w:rsidRPr="001A23D4">
              <w:rPr>
                <w:rFonts w:hint="eastAsia"/>
              </w:rPr>
              <w:t>1</w:t>
            </w:r>
          </w:p>
        </w:tc>
        <w:tc>
          <w:tcPr>
            <w:tcW w:w="1701" w:type="dxa"/>
            <w:shd w:val="clear" w:color="auto" w:fill="auto"/>
          </w:tcPr>
          <w:p w14:paraId="4DE258A8" w14:textId="77777777" w:rsidR="00104A8C" w:rsidRPr="001A23D4" w:rsidRDefault="006E4315" w:rsidP="001A23D4">
            <w:pPr>
              <w:pStyle w:val="TAH"/>
            </w:pPr>
            <w:r w:rsidRPr="001A23D4">
              <w:rPr>
                <w:rFonts w:hint="eastAsia"/>
              </w:rPr>
              <w:t>2</w:t>
            </w:r>
          </w:p>
        </w:tc>
        <w:tc>
          <w:tcPr>
            <w:tcW w:w="1984" w:type="dxa"/>
            <w:shd w:val="clear" w:color="auto" w:fill="auto"/>
          </w:tcPr>
          <w:p w14:paraId="7F7013EC" w14:textId="77777777" w:rsidR="00104A8C" w:rsidRPr="001A23D4" w:rsidRDefault="006E4315" w:rsidP="001A23D4">
            <w:pPr>
              <w:pStyle w:val="TAH"/>
            </w:pPr>
            <w:r w:rsidRPr="001A23D4">
              <w:rPr>
                <w:rFonts w:hint="eastAsia"/>
              </w:rPr>
              <w:t>3</w:t>
            </w:r>
          </w:p>
        </w:tc>
      </w:tr>
      <w:tr w:rsidR="00104A8C" w:rsidRPr="001A23D4" w14:paraId="5B1DBEAA" w14:textId="77777777" w:rsidTr="001A23D4">
        <w:trPr>
          <w:cantSplit/>
          <w:jc w:val="center"/>
        </w:trPr>
        <w:tc>
          <w:tcPr>
            <w:tcW w:w="1794" w:type="dxa"/>
            <w:shd w:val="clear" w:color="auto" w:fill="auto"/>
          </w:tcPr>
          <w:p w14:paraId="22998851" w14:textId="77777777" w:rsidR="00104A8C" w:rsidRPr="001A23D4" w:rsidRDefault="006E4315" w:rsidP="001A23D4">
            <w:pPr>
              <w:pStyle w:val="TAH"/>
            </w:pPr>
            <w:r w:rsidRPr="001A23D4">
              <w:rPr>
                <w:rFonts w:hint="eastAsia"/>
              </w:rPr>
              <w:t>1</w:t>
            </w:r>
          </w:p>
        </w:tc>
        <w:tc>
          <w:tcPr>
            <w:tcW w:w="1624" w:type="dxa"/>
            <w:shd w:val="clear" w:color="auto" w:fill="auto"/>
          </w:tcPr>
          <w:p w14:paraId="770F56CD" w14:textId="77777777" w:rsidR="00104A8C" w:rsidRPr="001A23D4" w:rsidRDefault="006E4315" w:rsidP="001A23D4">
            <w:pPr>
              <w:pStyle w:val="TAC"/>
            </w:pPr>
            <w:r w:rsidRPr="001A23D4">
              <w:rPr>
                <w:rFonts w:hint="eastAsia"/>
              </w:rPr>
              <w:t>X</w:t>
            </w:r>
          </w:p>
        </w:tc>
        <w:tc>
          <w:tcPr>
            <w:tcW w:w="1701" w:type="dxa"/>
            <w:shd w:val="clear" w:color="auto" w:fill="auto"/>
          </w:tcPr>
          <w:p w14:paraId="2281EC56" w14:textId="77777777" w:rsidR="00104A8C" w:rsidRPr="001A23D4" w:rsidRDefault="00104A8C" w:rsidP="001A23D4">
            <w:pPr>
              <w:pStyle w:val="TAC"/>
            </w:pPr>
          </w:p>
        </w:tc>
        <w:tc>
          <w:tcPr>
            <w:tcW w:w="1984" w:type="dxa"/>
            <w:shd w:val="clear" w:color="auto" w:fill="auto"/>
          </w:tcPr>
          <w:p w14:paraId="6D546E70" w14:textId="77777777" w:rsidR="00104A8C" w:rsidRPr="001A23D4" w:rsidRDefault="00104A8C" w:rsidP="00270042">
            <w:pPr>
              <w:pStyle w:val="TAC"/>
            </w:pPr>
          </w:p>
        </w:tc>
      </w:tr>
      <w:tr w:rsidR="00104A8C" w:rsidRPr="001A23D4" w14:paraId="59DD353C" w14:textId="77777777" w:rsidTr="001A23D4">
        <w:trPr>
          <w:cantSplit/>
          <w:jc w:val="center"/>
        </w:trPr>
        <w:tc>
          <w:tcPr>
            <w:tcW w:w="1794" w:type="dxa"/>
            <w:shd w:val="clear" w:color="auto" w:fill="auto"/>
          </w:tcPr>
          <w:p w14:paraId="1F2862E4" w14:textId="77777777" w:rsidR="00104A8C" w:rsidRPr="001A23D4" w:rsidRDefault="006E4315" w:rsidP="001A23D4">
            <w:pPr>
              <w:pStyle w:val="TAH"/>
            </w:pPr>
            <w:r w:rsidRPr="001A23D4">
              <w:rPr>
                <w:rFonts w:hint="eastAsia"/>
              </w:rPr>
              <w:t>2</w:t>
            </w:r>
          </w:p>
        </w:tc>
        <w:tc>
          <w:tcPr>
            <w:tcW w:w="1624" w:type="dxa"/>
            <w:shd w:val="clear" w:color="auto" w:fill="auto"/>
          </w:tcPr>
          <w:p w14:paraId="6B668437" w14:textId="77777777" w:rsidR="00104A8C" w:rsidRPr="001A23D4" w:rsidRDefault="006E4315" w:rsidP="001A23D4">
            <w:pPr>
              <w:pStyle w:val="TAC"/>
            </w:pPr>
            <w:r w:rsidRPr="001A23D4">
              <w:t>X</w:t>
            </w:r>
          </w:p>
        </w:tc>
        <w:tc>
          <w:tcPr>
            <w:tcW w:w="1701" w:type="dxa"/>
            <w:shd w:val="clear" w:color="auto" w:fill="auto"/>
          </w:tcPr>
          <w:p w14:paraId="56EB2572" w14:textId="77777777" w:rsidR="00104A8C" w:rsidRPr="001A23D4" w:rsidRDefault="006E4315" w:rsidP="001A23D4">
            <w:pPr>
              <w:pStyle w:val="TAC"/>
            </w:pPr>
            <w:r w:rsidRPr="001A23D4">
              <w:rPr>
                <w:rFonts w:hint="eastAsia"/>
              </w:rPr>
              <w:t>X</w:t>
            </w:r>
          </w:p>
        </w:tc>
        <w:tc>
          <w:tcPr>
            <w:tcW w:w="1984" w:type="dxa"/>
            <w:shd w:val="clear" w:color="auto" w:fill="auto"/>
          </w:tcPr>
          <w:p w14:paraId="16085CCF" w14:textId="77777777" w:rsidR="00104A8C" w:rsidRPr="001A23D4" w:rsidRDefault="00104A8C" w:rsidP="00270042">
            <w:pPr>
              <w:pStyle w:val="TAC"/>
            </w:pPr>
          </w:p>
        </w:tc>
      </w:tr>
      <w:tr w:rsidR="00104A8C" w:rsidRPr="001A23D4" w14:paraId="50E3B77D" w14:textId="77777777" w:rsidTr="001A23D4">
        <w:trPr>
          <w:cantSplit/>
          <w:jc w:val="center"/>
        </w:trPr>
        <w:tc>
          <w:tcPr>
            <w:tcW w:w="1794" w:type="dxa"/>
            <w:shd w:val="clear" w:color="auto" w:fill="auto"/>
          </w:tcPr>
          <w:p w14:paraId="165015F1" w14:textId="77777777" w:rsidR="00104A8C" w:rsidRPr="001A23D4" w:rsidRDefault="006E4315" w:rsidP="001A23D4">
            <w:pPr>
              <w:pStyle w:val="TAH"/>
            </w:pPr>
            <w:r w:rsidRPr="001A23D4">
              <w:rPr>
                <w:rFonts w:hint="eastAsia"/>
              </w:rPr>
              <w:t>3</w:t>
            </w:r>
          </w:p>
        </w:tc>
        <w:tc>
          <w:tcPr>
            <w:tcW w:w="1624" w:type="dxa"/>
            <w:shd w:val="clear" w:color="auto" w:fill="auto"/>
          </w:tcPr>
          <w:p w14:paraId="19667B8C" w14:textId="77777777" w:rsidR="00104A8C" w:rsidRPr="001A23D4" w:rsidRDefault="00104A8C" w:rsidP="001A23D4">
            <w:pPr>
              <w:pStyle w:val="TAC"/>
            </w:pPr>
          </w:p>
        </w:tc>
        <w:tc>
          <w:tcPr>
            <w:tcW w:w="1701" w:type="dxa"/>
            <w:shd w:val="clear" w:color="auto" w:fill="auto"/>
          </w:tcPr>
          <w:p w14:paraId="0B9E57CB" w14:textId="77777777" w:rsidR="00104A8C" w:rsidRPr="001A23D4" w:rsidRDefault="006E4315" w:rsidP="001A23D4">
            <w:pPr>
              <w:pStyle w:val="TAC"/>
            </w:pPr>
            <w:r w:rsidRPr="001A23D4">
              <w:t>X</w:t>
            </w:r>
          </w:p>
        </w:tc>
        <w:tc>
          <w:tcPr>
            <w:tcW w:w="1984" w:type="dxa"/>
            <w:shd w:val="clear" w:color="auto" w:fill="auto"/>
          </w:tcPr>
          <w:p w14:paraId="549AC77C" w14:textId="77777777" w:rsidR="00104A8C" w:rsidRPr="001A23D4" w:rsidRDefault="00104A8C" w:rsidP="00270042">
            <w:pPr>
              <w:pStyle w:val="TAC"/>
            </w:pPr>
          </w:p>
        </w:tc>
      </w:tr>
      <w:tr w:rsidR="00104A8C" w:rsidRPr="001A23D4" w14:paraId="6B336326" w14:textId="77777777" w:rsidTr="001A23D4">
        <w:trPr>
          <w:cantSplit/>
          <w:jc w:val="center"/>
        </w:trPr>
        <w:tc>
          <w:tcPr>
            <w:tcW w:w="1794" w:type="dxa"/>
            <w:shd w:val="clear" w:color="auto" w:fill="auto"/>
          </w:tcPr>
          <w:p w14:paraId="4B030F46" w14:textId="77777777" w:rsidR="00104A8C" w:rsidRPr="001A23D4" w:rsidRDefault="006E4315" w:rsidP="001A23D4">
            <w:pPr>
              <w:pStyle w:val="TAH"/>
            </w:pPr>
            <w:r w:rsidRPr="001A23D4">
              <w:rPr>
                <w:rFonts w:hint="eastAsia"/>
              </w:rPr>
              <w:t>4</w:t>
            </w:r>
          </w:p>
        </w:tc>
        <w:tc>
          <w:tcPr>
            <w:tcW w:w="1624" w:type="dxa"/>
            <w:shd w:val="clear" w:color="auto" w:fill="auto"/>
          </w:tcPr>
          <w:p w14:paraId="4F6DDA9A" w14:textId="77777777" w:rsidR="00104A8C" w:rsidRPr="001A23D4" w:rsidRDefault="00104A8C" w:rsidP="001A23D4">
            <w:pPr>
              <w:pStyle w:val="TAC"/>
            </w:pPr>
          </w:p>
        </w:tc>
        <w:tc>
          <w:tcPr>
            <w:tcW w:w="1701" w:type="dxa"/>
            <w:shd w:val="clear" w:color="auto" w:fill="auto"/>
          </w:tcPr>
          <w:p w14:paraId="44682E8C" w14:textId="77777777" w:rsidR="00104A8C" w:rsidRPr="001A23D4" w:rsidRDefault="006E4315" w:rsidP="001A23D4">
            <w:pPr>
              <w:pStyle w:val="TAC"/>
            </w:pPr>
            <w:r w:rsidRPr="001A23D4">
              <w:rPr>
                <w:rFonts w:hint="eastAsia"/>
              </w:rPr>
              <w:t>X</w:t>
            </w:r>
          </w:p>
        </w:tc>
        <w:tc>
          <w:tcPr>
            <w:tcW w:w="1984" w:type="dxa"/>
            <w:shd w:val="clear" w:color="auto" w:fill="auto"/>
          </w:tcPr>
          <w:p w14:paraId="6BCE7A36" w14:textId="77777777" w:rsidR="00104A8C" w:rsidRPr="001A23D4" w:rsidRDefault="00104A8C" w:rsidP="00270042">
            <w:pPr>
              <w:pStyle w:val="TAC"/>
            </w:pPr>
          </w:p>
        </w:tc>
      </w:tr>
      <w:tr w:rsidR="00104A8C" w:rsidRPr="001A23D4" w14:paraId="0167E0B1" w14:textId="77777777" w:rsidTr="001A23D4">
        <w:trPr>
          <w:cantSplit/>
          <w:jc w:val="center"/>
        </w:trPr>
        <w:tc>
          <w:tcPr>
            <w:tcW w:w="1794" w:type="dxa"/>
            <w:shd w:val="clear" w:color="auto" w:fill="auto"/>
          </w:tcPr>
          <w:p w14:paraId="2D6F9A9F" w14:textId="77777777" w:rsidR="00104A8C" w:rsidRPr="001A23D4" w:rsidRDefault="006E4315" w:rsidP="001A23D4">
            <w:pPr>
              <w:pStyle w:val="TAH"/>
            </w:pPr>
            <w:r w:rsidRPr="001A23D4">
              <w:rPr>
                <w:rFonts w:hint="eastAsia"/>
              </w:rPr>
              <w:t>5</w:t>
            </w:r>
          </w:p>
        </w:tc>
        <w:tc>
          <w:tcPr>
            <w:tcW w:w="1624" w:type="dxa"/>
            <w:shd w:val="clear" w:color="auto" w:fill="auto"/>
          </w:tcPr>
          <w:p w14:paraId="2D8B9C4E" w14:textId="77777777" w:rsidR="00104A8C" w:rsidRPr="001A23D4" w:rsidRDefault="00104A8C" w:rsidP="001A23D4">
            <w:pPr>
              <w:pStyle w:val="TAC"/>
            </w:pPr>
          </w:p>
        </w:tc>
        <w:tc>
          <w:tcPr>
            <w:tcW w:w="1701" w:type="dxa"/>
            <w:shd w:val="clear" w:color="auto" w:fill="auto"/>
          </w:tcPr>
          <w:p w14:paraId="5FF82E4E" w14:textId="77777777" w:rsidR="00104A8C" w:rsidRPr="001A23D4" w:rsidRDefault="006E4315" w:rsidP="001A23D4">
            <w:pPr>
              <w:pStyle w:val="TAC"/>
            </w:pPr>
            <w:r w:rsidRPr="001A23D4">
              <w:rPr>
                <w:rFonts w:hint="eastAsia"/>
              </w:rPr>
              <w:t>X</w:t>
            </w:r>
          </w:p>
        </w:tc>
        <w:tc>
          <w:tcPr>
            <w:tcW w:w="1984" w:type="dxa"/>
            <w:shd w:val="clear" w:color="auto" w:fill="auto"/>
          </w:tcPr>
          <w:p w14:paraId="4F155B99" w14:textId="77777777" w:rsidR="00104A8C" w:rsidRPr="001A23D4" w:rsidRDefault="00104A8C" w:rsidP="00270042">
            <w:pPr>
              <w:pStyle w:val="TAC"/>
            </w:pPr>
          </w:p>
        </w:tc>
      </w:tr>
      <w:tr w:rsidR="00104A8C" w:rsidRPr="001A23D4" w14:paraId="734F1363" w14:textId="77777777" w:rsidTr="001A23D4">
        <w:trPr>
          <w:cantSplit/>
          <w:jc w:val="center"/>
        </w:trPr>
        <w:tc>
          <w:tcPr>
            <w:tcW w:w="1794" w:type="dxa"/>
            <w:shd w:val="clear" w:color="auto" w:fill="auto"/>
          </w:tcPr>
          <w:p w14:paraId="09238D31" w14:textId="77777777" w:rsidR="00104A8C" w:rsidRPr="001A23D4" w:rsidRDefault="006E4315" w:rsidP="001A23D4">
            <w:pPr>
              <w:pStyle w:val="TAH"/>
            </w:pPr>
            <w:r w:rsidRPr="001A23D4">
              <w:rPr>
                <w:rFonts w:hint="eastAsia"/>
              </w:rPr>
              <w:t>6</w:t>
            </w:r>
          </w:p>
        </w:tc>
        <w:tc>
          <w:tcPr>
            <w:tcW w:w="1624" w:type="dxa"/>
            <w:shd w:val="clear" w:color="auto" w:fill="auto"/>
          </w:tcPr>
          <w:p w14:paraId="33EC4EB2" w14:textId="77777777" w:rsidR="00104A8C" w:rsidRPr="001A23D4" w:rsidRDefault="00104A8C" w:rsidP="001A23D4">
            <w:pPr>
              <w:pStyle w:val="TAC"/>
            </w:pPr>
          </w:p>
        </w:tc>
        <w:tc>
          <w:tcPr>
            <w:tcW w:w="1701" w:type="dxa"/>
            <w:shd w:val="clear" w:color="auto" w:fill="auto"/>
          </w:tcPr>
          <w:p w14:paraId="0B93C2FE" w14:textId="77777777" w:rsidR="00104A8C" w:rsidRPr="001A23D4" w:rsidRDefault="006E4315" w:rsidP="001A23D4">
            <w:pPr>
              <w:pStyle w:val="TAC"/>
            </w:pPr>
            <w:r w:rsidRPr="001A23D4">
              <w:rPr>
                <w:rFonts w:hint="eastAsia"/>
              </w:rPr>
              <w:t>X</w:t>
            </w:r>
          </w:p>
        </w:tc>
        <w:tc>
          <w:tcPr>
            <w:tcW w:w="1984" w:type="dxa"/>
            <w:shd w:val="clear" w:color="auto" w:fill="auto"/>
          </w:tcPr>
          <w:p w14:paraId="3EAC4E92" w14:textId="77777777" w:rsidR="00104A8C" w:rsidRPr="001A23D4" w:rsidRDefault="00104A8C" w:rsidP="00270042">
            <w:pPr>
              <w:pStyle w:val="TAC"/>
            </w:pPr>
          </w:p>
        </w:tc>
      </w:tr>
      <w:tr w:rsidR="00104A8C" w:rsidRPr="001A23D4" w14:paraId="4B2C9EC3" w14:textId="77777777" w:rsidTr="001A23D4">
        <w:trPr>
          <w:cantSplit/>
          <w:jc w:val="center"/>
        </w:trPr>
        <w:tc>
          <w:tcPr>
            <w:tcW w:w="1794" w:type="dxa"/>
            <w:shd w:val="clear" w:color="auto" w:fill="auto"/>
          </w:tcPr>
          <w:p w14:paraId="3BA7A51E" w14:textId="77777777" w:rsidR="00104A8C" w:rsidRPr="001A23D4" w:rsidRDefault="006E4315" w:rsidP="001A23D4">
            <w:pPr>
              <w:pStyle w:val="TAH"/>
            </w:pPr>
            <w:r w:rsidRPr="001A23D4">
              <w:rPr>
                <w:rFonts w:hint="eastAsia"/>
              </w:rPr>
              <w:t>7</w:t>
            </w:r>
          </w:p>
        </w:tc>
        <w:tc>
          <w:tcPr>
            <w:tcW w:w="1624" w:type="dxa"/>
            <w:shd w:val="clear" w:color="auto" w:fill="auto"/>
          </w:tcPr>
          <w:p w14:paraId="297635F5" w14:textId="77777777" w:rsidR="00104A8C" w:rsidRPr="001A23D4" w:rsidRDefault="00104A8C" w:rsidP="001A23D4">
            <w:pPr>
              <w:pStyle w:val="TAC"/>
            </w:pPr>
          </w:p>
        </w:tc>
        <w:tc>
          <w:tcPr>
            <w:tcW w:w="1701" w:type="dxa"/>
            <w:shd w:val="clear" w:color="auto" w:fill="auto"/>
          </w:tcPr>
          <w:p w14:paraId="3700CB7A" w14:textId="77777777" w:rsidR="00104A8C" w:rsidRPr="001A23D4" w:rsidRDefault="006E4315" w:rsidP="001A23D4">
            <w:pPr>
              <w:pStyle w:val="TAC"/>
            </w:pPr>
            <w:r w:rsidRPr="001A23D4">
              <w:rPr>
                <w:rFonts w:hint="eastAsia"/>
              </w:rPr>
              <w:t>X</w:t>
            </w:r>
          </w:p>
        </w:tc>
        <w:tc>
          <w:tcPr>
            <w:tcW w:w="1984" w:type="dxa"/>
            <w:shd w:val="clear" w:color="auto" w:fill="auto"/>
          </w:tcPr>
          <w:p w14:paraId="348AC822" w14:textId="77777777" w:rsidR="00104A8C" w:rsidRPr="001A23D4" w:rsidRDefault="00104A8C" w:rsidP="00270042">
            <w:pPr>
              <w:pStyle w:val="TAC"/>
            </w:pPr>
          </w:p>
        </w:tc>
      </w:tr>
      <w:tr w:rsidR="00041157" w:rsidRPr="001A23D4" w14:paraId="0E5DC9D2" w14:textId="77777777" w:rsidTr="001A23D4">
        <w:trPr>
          <w:cantSplit/>
          <w:jc w:val="center"/>
          <w:ins w:id="117" w:author="Rapporteur" w:date="2025-05-27T10:00:00Z"/>
        </w:trPr>
        <w:tc>
          <w:tcPr>
            <w:tcW w:w="1794" w:type="dxa"/>
            <w:shd w:val="clear" w:color="auto" w:fill="auto"/>
          </w:tcPr>
          <w:p w14:paraId="357345B0" w14:textId="5C58E37C" w:rsidR="00041157" w:rsidRPr="001A23D4" w:rsidRDefault="00041157" w:rsidP="001A23D4">
            <w:pPr>
              <w:pStyle w:val="TAH"/>
              <w:rPr>
                <w:ins w:id="118" w:author="Rapporteur" w:date="2025-05-27T10:00:00Z"/>
                <w:lang w:eastAsia="zh-CN"/>
              </w:rPr>
            </w:pPr>
            <w:ins w:id="119" w:author="Rapporteur" w:date="2025-05-27T10:00:00Z">
              <w:r>
                <w:rPr>
                  <w:rFonts w:hint="eastAsia"/>
                  <w:lang w:eastAsia="zh-CN"/>
                </w:rPr>
                <w:t>8</w:t>
              </w:r>
            </w:ins>
          </w:p>
        </w:tc>
        <w:tc>
          <w:tcPr>
            <w:tcW w:w="1624" w:type="dxa"/>
            <w:shd w:val="clear" w:color="auto" w:fill="auto"/>
          </w:tcPr>
          <w:p w14:paraId="22453340" w14:textId="70603BF1" w:rsidR="00041157" w:rsidRPr="001A23D4" w:rsidRDefault="00041157" w:rsidP="001A23D4">
            <w:pPr>
              <w:pStyle w:val="TAC"/>
              <w:rPr>
                <w:ins w:id="120" w:author="Rapporteur" w:date="2025-05-27T10:00:00Z"/>
                <w:lang w:eastAsia="zh-CN"/>
              </w:rPr>
            </w:pPr>
            <w:ins w:id="121" w:author="Rapporteur" w:date="2025-05-27T10:01:00Z">
              <w:r>
                <w:rPr>
                  <w:rFonts w:hint="eastAsia"/>
                  <w:lang w:eastAsia="zh-CN"/>
                </w:rPr>
                <w:t>X</w:t>
              </w:r>
            </w:ins>
          </w:p>
        </w:tc>
        <w:tc>
          <w:tcPr>
            <w:tcW w:w="1701" w:type="dxa"/>
            <w:shd w:val="clear" w:color="auto" w:fill="auto"/>
          </w:tcPr>
          <w:p w14:paraId="53CBEE92" w14:textId="77777777" w:rsidR="00041157" w:rsidRPr="001A23D4" w:rsidRDefault="00041157" w:rsidP="001A23D4">
            <w:pPr>
              <w:pStyle w:val="TAC"/>
              <w:rPr>
                <w:ins w:id="122" w:author="Rapporteur" w:date="2025-05-27T10:00:00Z"/>
              </w:rPr>
            </w:pPr>
          </w:p>
        </w:tc>
        <w:tc>
          <w:tcPr>
            <w:tcW w:w="1984" w:type="dxa"/>
            <w:shd w:val="clear" w:color="auto" w:fill="auto"/>
          </w:tcPr>
          <w:p w14:paraId="518C4C73" w14:textId="5266F465" w:rsidR="00041157" w:rsidRPr="001A23D4" w:rsidRDefault="00041157" w:rsidP="00270042">
            <w:pPr>
              <w:pStyle w:val="TAC"/>
              <w:rPr>
                <w:ins w:id="123" w:author="Rapporteur" w:date="2025-05-27T10:00:00Z"/>
              </w:rPr>
            </w:pPr>
          </w:p>
        </w:tc>
      </w:tr>
      <w:tr w:rsidR="00041157" w:rsidRPr="001A23D4" w14:paraId="74F7C579" w14:textId="77777777" w:rsidTr="001A23D4">
        <w:trPr>
          <w:cantSplit/>
          <w:jc w:val="center"/>
          <w:ins w:id="124" w:author="Rapporteur" w:date="2025-05-27T10:00:00Z"/>
        </w:trPr>
        <w:tc>
          <w:tcPr>
            <w:tcW w:w="1794" w:type="dxa"/>
            <w:shd w:val="clear" w:color="auto" w:fill="auto"/>
          </w:tcPr>
          <w:p w14:paraId="39590A34" w14:textId="0A6F951B" w:rsidR="00041157" w:rsidRPr="001A23D4" w:rsidRDefault="00041157" w:rsidP="001A23D4">
            <w:pPr>
              <w:pStyle w:val="TAH"/>
              <w:rPr>
                <w:ins w:id="125" w:author="Rapporteur" w:date="2025-05-27T10:00:00Z"/>
                <w:lang w:eastAsia="zh-CN"/>
              </w:rPr>
            </w:pPr>
            <w:ins w:id="126" w:author="Rapporteur" w:date="2025-05-27T10:00:00Z">
              <w:r>
                <w:rPr>
                  <w:rFonts w:hint="eastAsia"/>
                  <w:lang w:eastAsia="zh-CN"/>
                </w:rPr>
                <w:t>9</w:t>
              </w:r>
            </w:ins>
          </w:p>
        </w:tc>
        <w:tc>
          <w:tcPr>
            <w:tcW w:w="1624" w:type="dxa"/>
            <w:shd w:val="clear" w:color="auto" w:fill="auto"/>
          </w:tcPr>
          <w:p w14:paraId="27E94CBA" w14:textId="34B7A5DF" w:rsidR="00041157" w:rsidRPr="001A23D4" w:rsidRDefault="00041157" w:rsidP="001A23D4">
            <w:pPr>
              <w:pStyle w:val="TAC"/>
              <w:rPr>
                <w:ins w:id="127" w:author="Rapporteur" w:date="2025-05-27T10:00:00Z"/>
                <w:lang w:eastAsia="zh-CN"/>
              </w:rPr>
            </w:pPr>
            <w:ins w:id="128" w:author="Rapporteur" w:date="2025-05-27T10:01:00Z">
              <w:r>
                <w:rPr>
                  <w:rFonts w:hint="eastAsia"/>
                  <w:lang w:eastAsia="zh-CN"/>
                </w:rPr>
                <w:t>X</w:t>
              </w:r>
            </w:ins>
          </w:p>
        </w:tc>
        <w:tc>
          <w:tcPr>
            <w:tcW w:w="1701" w:type="dxa"/>
            <w:shd w:val="clear" w:color="auto" w:fill="auto"/>
          </w:tcPr>
          <w:p w14:paraId="3C313B43" w14:textId="77777777" w:rsidR="00041157" w:rsidRPr="001A23D4" w:rsidRDefault="00041157" w:rsidP="001A23D4">
            <w:pPr>
              <w:pStyle w:val="TAC"/>
              <w:rPr>
                <w:ins w:id="129" w:author="Rapporteur" w:date="2025-05-27T10:00:00Z"/>
              </w:rPr>
            </w:pPr>
          </w:p>
        </w:tc>
        <w:tc>
          <w:tcPr>
            <w:tcW w:w="1984" w:type="dxa"/>
            <w:shd w:val="clear" w:color="auto" w:fill="auto"/>
          </w:tcPr>
          <w:p w14:paraId="47BB3BF3" w14:textId="77777777" w:rsidR="00041157" w:rsidRPr="001A23D4" w:rsidRDefault="00041157" w:rsidP="00453FC9">
            <w:pPr>
              <w:pStyle w:val="TAC"/>
              <w:rPr>
                <w:ins w:id="130" w:author="Rapporteur" w:date="2025-05-27T10:00:00Z"/>
              </w:rPr>
            </w:pPr>
          </w:p>
        </w:tc>
      </w:tr>
      <w:tr w:rsidR="00041157" w:rsidRPr="001A23D4" w14:paraId="6167E98F" w14:textId="77777777" w:rsidTr="001A23D4">
        <w:trPr>
          <w:cantSplit/>
          <w:jc w:val="center"/>
          <w:ins w:id="131" w:author="Rapporteur" w:date="2025-05-27T10:00:00Z"/>
        </w:trPr>
        <w:tc>
          <w:tcPr>
            <w:tcW w:w="1794" w:type="dxa"/>
            <w:shd w:val="clear" w:color="auto" w:fill="auto"/>
          </w:tcPr>
          <w:p w14:paraId="44A97A5F" w14:textId="7A19FD8C" w:rsidR="00041157" w:rsidRPr="001A23D4" w:rsidRDefault="00041157" w:rsidP="001A23D4">
            <w:pPr>
              <w:pStyle w:val="TAH"/>
              <w:rPr>
                <w:ins w:id="132" w:author="Rapporteur" w:date="2025-05-27T10:00:00Z"/>
                <w:lang w:eastAsia="zh-CN"/>
              </w:rPr>
            </w:pPr>
            <w:ins w:id="133" w:author="Rapporteur" w:date="2025-05-27T10:00:00Z">
              <w:r>
                <w:rPr>
                  <w:rFonts w:hint="eastAsia"/>
                  <w:lang w:eastAsia="zh-CN"/>
                </w:rPr>
                <w:t>1</w:t>
              </w:r>
              <w:r>
                <w:rPr>
                  <w:lang w:eastAsia="zh-CN"/>
                </w:rPr>
                <w:t>0</w:t>
              </w:r>
            </w:ins>
          </w:p>
        </w:tc>
        <w:tc>
          <w:tcPr>
            <w:tcW w:w="1624" w:type="dxa"/>
            <w:shd w:val="clear" w:color="auto" w:fill="auto"/>
          </w:tcPr>
          <w:p w14:paraId="34C8582B" w14:textId="73F9CA1F" w:rsidR="00041157" w:rsidRPr="001A23D4" w:rsidRDefault="00041157" w:rsidP="001A23D4">
            <w:pPr>
              <w:pStyle w:val="TAC"/>
              <w:rPr>
                <w:ins w:id="134" w:author="Rapporteur" w:date="2025-05-27T10:00:00Z"/>
                <w:lang w:eastAsia="zh-CN"/>
              </w:rPr>
            </w:pPr>
            <w:ins w:id="135" w:author="Rapporteur" w:date="2025-05-27T10:01:00Z">
              <w:r>
                <w:rPr>
                  <w:rFonts w:hint="eastAsia"/>
                  <w:lang w:eastAsia="zh-CN"/>
                </w:rPr>
                <w:t>X</w:t>
              </w:r>
            </w:ins>
          </w:p>
        </w:tc>
        <w:tc>
          <w:tcPr>
            <w:tcW w:w="1701" w:type="dxa"/>
            <w:shd w:val="clear" w:color="auto" w:fill="auto"/>
          </w:tcPr>
          <w:p w14:paraId="04EB324E" w14:textId="77777777" w:rsidR="00041157" w:rsidRPr="001A23D4" w:rsidRDefault="00041157" w:rsidP="001A23D4">
            <w:pPr>
              <w:pStyle w:val="TAC"/>
              <w:rPr>
                <w:ins w:id="136" w:author="Rapporteur" w:date="2025-05-27T10:00:00Z"/>
              </w:rPr>
            </w:pPr>
          </w:p>
        </w:tc>
        <w:tc>
          <w:tcPr>
            <w:tcW w:w="1984" w:type="dxa"/>
            <w:shd w:val="clear" w:color="auto" w:fill="auto"/>
          </w:tcPr>
          <w:p w14:paraId="4DF59527" w14:textId="77777777" w:rsidR="00041157" w:rsidRPr="001A23D4" w:rsidRDefault="00041157" w:rsidP="00453FC9">
            <w:pPr>
              <w:pStyle w:val="TAC"/>
              <w:rPr>
                <w:ins w:id="137" w:author="Rapporteur" w:date="2025-05-27T10:00:00Z"/>
              </w:rPr>
            </w:pPr>
          </w:p>
        </w:tc>
      </w:tr>
      <w:tr w:rsidR="00041157" w:rsidRPr="001A23D4" w14:paraId="3B137846" w14:textId="77777777" w:rsidTr="001A23D4">
        <w:trPr>
          <w:cantSplit/>
          <w:jc w:val="center"/>
          <w:ins w:id="138" w:author="Rapporteur" w:date="2025-05-27T10:00:00Z"/>
        </w:trPr>
        <w:tc>
          <w:tcPr>
            <w:tcW w:w="1794" w:type="dxa"/>
            <w:shd w:val="clear" w:color="auto" w:fill="auto"/>
          </w:tcPr>
          <w:p w14:paraId="18BEF7A8" w14:textId="791CB0AF" w:rsidR="00041157" w:rsidRPr="001A23D4" w:rsidRDefault="00041157" w:rsidP="001A23D4">
            <w:pPr>
              <w:pStyle w:val="TAH"/>
              <w:rPr>
                <w:ins w:id="139" w:author="Rapporteur" w:date="2025-05-27T10:00:00Z"/>
                <w:lang w:eastAsia="zh-CN"/>
              </w:rPr>
            </w:pPr>
            <w:ins w:id="140" w:author="Rapporteur" w:date="2025-05-27T10:00:00Z">
              <w:r>
                <w:rPr>
                  <w:rFonts w:hint="eastAsia"/>
                  <w:lang w:eastAsia="zh-CN"/>
                </w:rPr>
                <w:t>1</w:t>
              </w:r>
              <w:r>
                <w:rPr>
                  <w:lang w:eastAsia="zh-CN"/>
                </w:rPr>
                <w:t>1</w:t>
              </w:r>
            </w:ins>
          </w:p>
        </w:tc>
        <w:tc>
          <w:tcPr>
            <w:tcW w:w="1624" w:type="dxa"/>
            <w:shd w:val="clear" w:color="auto" w:fill="auto"/>
          </w:tcPr>
          <w:p w14:paraId="712FA29F" w14:textId="18575738" w:rsidR="00041157" w:rsidRPr="001A23D4" w:rsidRDefault="00041157" w:rsidP="001A23D4">
            <w:pPr>
              <w:pStyle w:val="TAC"/>
              <w:rPr>
                <w:ins w:id="141" w:author="Rapporteur" w:date="2025-05-27T10:00:00Z"/>
                <w:lang w:eastAsia="zh-CN"/>
              </w:rPr>
            </w:pPr>
            <w:ins w:id="142" w:author="Rapporteur" w:date="2025-05-27T10:01:00Z">
              <w:r>
                <w:rPr>
                  <w:rFonts w:hint="eastAsia"/>
                  <w:lang w:eastAsia="zh-CN"/>
                </w:rPr>
                <w:t>X</w:t>
              </w:r>
            </w:ins>
          </w:p>
        </w:tc>
        <w:tc>
          <w:tcPr>
            <w:tcW w:w="1701" w:type="dxa"/>
            <w:shd w:val="clear" w:color="auto" w:fill="auto"/>
          </w:tcPr>
          <w:p w14:paraId="4B7EAF9D" w14:textId="77777777" w:rsidR="00041157" w:rsidRPr="001A23D4" w:rsidRDefault="00041157" w:rsidP="001A23D4">
            <w:pPr>
              <w:pStyle w:val="TAC"/>
              <w:rPr>
                <w:ins w:id="143" w:author="Rapporteur" w:date="2025-05-27T10:00:00Z"/>
              </w:rPr>
            </w:pPr>
          </w:p>
        </w:tc>
        <w:tc>
          <w:tcPr>
            <w:tcW w:w="1984" w:type="dxa"/>
            <w:shd w:val="clear" w:color="auto" w:fill="auto"/>
          </w:tcPr>
          <w:p w14:paraId="5623EBA2" w14:textId="77777777" w:rsidR="00041157" w:rsidRPr="001A23D4" w:rsidRDefault="00041157" w:rsidP="00453FC9">
            <w:pPr>
              <w:pStyle w:val="TAC"/>
              <w:rPr>
                <w:ins w:id="144" w:author="Rapporteur" w:date="2025-05-27T10:00:00Z"/>
              </w:rPr>
            </w:pPr>
          </w:p>
        </w:tc>
      </w:tr>
      <w:tr w:rsidR="00041157" w:rsidRPr="001A23D4" w14:paraId="726AD834" w14:textId="77777777" w:rsidTr="001A23D4">
        <w:trPr>
          <w:cantSplit/>
          <w:jc w:val="center"/>
          <w:ins w:id="145" w:author="Rapporteur" w:date="2025-05-27T10:00:00Z"/>
        </w:trPr>
        <w:tc>
          <w:tcPr>
            <w:tcW w:w="1794" w:type="dxa"/>
            <w:shd w:val="clear" w:color="auto" w:fill="auto"/>
          </w:tcPr>
          <w:p w14:paraId="205FAEB9" w14:textId="50042544" w:rsidR="00041157" w:rsidRPr="001A23D4" w:rsidRDefault="00041157" w:rsidP="001A23D4">
            <w:pPr>
              <w:pStyle w:val="TAH"/>
              <w:rPr>
                <w:ins w:id="146" w:author="Rapporteur" w:date="2025-05-27T10:00:00Z"/>
                <w:lang w:eastAsia="zh-CN"/>
              </w:rPr>
            </w:pPr>
            <w:ins w:id="147" w:author="Rapporteur" w:date="2025-05-27T10:00:00Z">
              <w:r>
                <w:rPr>
                  <w:rFonts w:hint="eastAsia"/>
                  <w:lang w:eastAsia="zh-CN"/>
                </w:rPr>
                <w:t>1</w:t>
              </w:r>
              <w:r>
                <w:rPr>
                  <w:lang w:eastAsia="zh-CN"/>
                </w:rPr>
                <w:t>2</w:t>
              </w:r>
            </w:ins>
          </w:p>
        </w:tc>
        <w:tc>
          <w:tcPr>
            <w:tcW w:w="1624" w:type="dxa"/>
            <w:shd w:val="clear" w:color="auto" w:fill="auto"/>
          </w:tcPr>
          <w:p w14:paraId="11BEC2E8" w14:textId="3ADD36F8" w:rsidR="00041157" w:rsidRPr="001A23D4" w:rsidRDefault="00041157" w:rsidP="001A23D4">
            <w:pPr>
              <w:pStyle w:val="TAC"/>
              <w:rPr>
                <w:ins w:id="148" w:author="Rapporteur" w:date="2025-05-27T10:00:00Z"/>
                <w:lang w:eastAsia="zh-CN"/>
              </w:rPr>
            </w:pPr>
            <w:ins w:id="149" w:author="Rapporteur" w:date="2025-05-27T10:01:00Z">
              <w:r>
                <w:rPr>
                  <w:rFonts w:hint="eastAsia"/>
                  <w:lang w:eastAsia="zh-CN"/>
                </w:rPr>
                <w:t>X</w:t>
              </w:r>
            </w:ins>
          </w:p>
        </w:tc>
        <w:tc>
          <w:tcPr>
            <w:tcW w:w="1701" w:type="dxa"/>
            <w:shd w:val="clear" w:color="auto" w:fill="auto"/>
          </w:tcPr>
          <w:p w14:paraId="5E47EDA2" w14:textId="77777777" w:rsidR="00041157" w:rsidRPr="001A23D4" w:rsidRDefault="00041157" w:rsidP="001A23D4">
            <w:pPr>
              <w:pStyle w:val="TAC"/>
              <w:rPr>
                <w:ins w:id="150" w:author="Rapporteur" w:date="2025-05-27T10:00:00Z"/>
              </w:rPr>
            </w:pPr>
          </w:p>
        </w:tc>
        <w:tc>
          <w:tcPr>
            <w:tcW w:w="1984" w:type="dxa"/>
            <w:shd w:val="clear" w:color="auto" w:fill="auto"/>
          </w:tcPr>
          <w:p w14:paraId="08745844" w14:textId="77777777" w:rsidR="00041157" w:rsidRPr="001A23D4" w:rsidRDefault="00041157" w:rsidP="00453FC9">
            <w:pPr>
              <w:pStyle w:val="TAC"/>
              <w:rPr>
                <w:ins w:id="151" w:author="Rapporteur" w:date="2025-05-27T10:00:00Z"/>
              </w:rPr>
            </w:pPr>
          </w:p>
        </w:tc>
      </w:tr>
      <w:tr w:rsidR="00041157" w:rsidRPr="001A23D4" w14:paraId="22B9D0B3" w14:textId="77777777" w:rsidTr="001A23D4">
        <w:trPr>
          <w:cantSplit/>
          <w:jc w:val="center"/>
          <w:ins w:id="152" w:author="Rapporteur" w:date="2025-05-27T10:00:00Z"/>
        </w:trPr>
        <w:tc>
          <w:tcPr>
            <w:tcW w:w="1794" w:type="dxa"/>
            <w:shd w:val="clear" w:color="auto" w:fill="auto"/>
          </w:tcPr>
          <w:p w14:paraId="3166A421" w14:textId="32A81376" w:rsidR="00041157" w:rsidRPr="001A23D4" w:rsidRDefault="00041157" w:rsidP="001A23D4">
            <w:pPr>
              <w:pStyle w:val="TAH"/>
              <w:rPr>
                <w:ins w:id="153" w:author="Rapporteur" w:date="2025-05-27T10:00:00Z"/>
                <w:lang w:eastAsia="zh-CN"/>
              </w:rPr>
            </w:pPr>
            <w:ins w:id="154" w:author="Rapporteur" w:date="2025-05-27T10:00:00Z">
              <w:r>
                <w:rPr>
                  <w:rFonts w:hint="eastAsia"/>
                  <w:lang w:eastAsia="zh-CN"/>
                </w:rPr>
                <w:t>1</w:t>
              </w:r>
              <w:r>
                <w:rPr>
                  <w:lang w:eastAsia="zh-CN"/>
                </w:rPr>
                <w:t>3</w:t>
              </w:r>
            </w:ins>
          </w:p>
        </w:tc>
        <w:tc>
          <w:tcPr>
            <w:tcW w:w="1624" w:type="dxa"/>
            <w:shd w:val="clear" w:color="auto" w:fill="auto"/>
          </w:tcPr>
          <w:p w14:paraId="49B34A53" w14:textId="46D35038" w:rsidR="00041157" w:rsidRPr="001A23D4" w:rsidRDefault="00041157" w:rsidP="001A23D4">
            <w:pPr>
              <w:pStyle w:val="TAC"/>
              <w:rPr>
                <w:ins w:id="155" w:author="Rapporteur" w:date="2025-05-27T10:00:00Z"/>
                <w:lang w:eastAsia="zh-CN"/>
              </w:rPr>
            </w:pPr>
          </w:p>
        </w:tc>
        <w:tc>
          <w:tcPr>
            <w:tcW w:w="1701" w:type="dxa"/>
            <w:shd w:val="clear" w:color="auto" w:fill="auto"/>
          </w:tcPr>
          <w:p w14:paraId="7E371ECD" w14:textId="0F567005" w:rsidR="00041157" w:rsidRPr="001A23D4" w:rsidRDefault="00041157" w:rsidP="001A23D4">
            <w:pPr>
              <w:pStyle w:val="TAC"/>
              <w:rPr>
                <w:ins w:id="156" w:author="Rapporteur" w:date="2025-05-27T10:00:00Z"/>
                <w:lang w:eastAsia="zh-CN"/>
              </w:rPr>
            </w:pPr>
            <w:ins w:id="157" w:author="Rapporteur" w:date="2025-05-27T10:01:00Z">
              <w:r>
                <w:rPr>
                  <w:rFonts w:hint="eastAsia"/>
                  <w:lang w:eastAsia="zh-CN"/>
                </w:rPr>
                <w:t>X</w:t>
              </w:r>
            </w:ins>
          </w:p>
        </w:tc>
        <w:tc>
          <w:tcPr>
            <w:tcW w:w="1984" w:type="dxa"/>
            <w:shd w:val="clear" w:color="auto" w:fill="auto"/>
          </w:tcPr>
          <w:p w14:paraId="23A597B5" w14:textId="77777777" w:rsidR="00041157" w:rsidRPr="001A23D4" w:rsidRDefault="00041157" w:rsidP="00453FC9">
            <w:pPr>
              <w:pStyle w:val="TAC"/>
              <w:rPr>
                <w:ins w:id="158" w:author="Rapporteur" w:date="2025-05-27T10:00:00Z"/>
              </w:rPr>
            </w:pPr>
          </w:p>
        </w:tc>
      </w:tr>
      <w:tr w:rsidR="00041157" w:rsidRPr="001A23D4" w14:paraId="52EEC236" w14:textId="77777777" w:rsidTr="001A23D4">
        <w:trPr>
          <w:cantSplit/>
          <w:jc w:val="center"/>
          <w:ins w:id="159" w:author="Rapporteur" w:date="2025-05-27T10:00:00Z"/>
        </w:trPr>
        <w:tc>
          <w:tcPr>
            <w:tcW w:w="1794" w:type="dxa"/>
            <w:shd w:val="clear" w:color="auto" w:fill="auto"/>
          </w:tcPr>
          <w:p w14:paraId="61D95BDE" w14:textId="03B3CA45" w:rsidR="00041157" w:rsidRPr="001A23D4" w:rsidRDefault="00041157" w:rsidP="001A23D4">
            <w:pPr>
              <w:pStyle w:val="TAH"/>
              <w:rPr>
                <w:ins w:id="160" w:author="Rapporteur" w:date="2025-05-27T10:00:00Z"/>
                <w:lang w:eastAsia="zh-CN"/>
              </w:rPr>
            </w:pPr>
            <w:ins w:id="161" w:author="Rapporteur" w:date="2025-05-27T10:00:00Z">
              <w:r>
                <w:rPr>
                  <w:rFonts w:hint="eastAsia"/>
                  <w:lang w:eastAsia="zh-CN"/>
                </w:rPr>
                <w:t>1</w:t>
              </w:r>
              <w:r>
                <w:rPr>
                  <w:lang w:eastAsia="zh-CN"/>
                </w:rPr>
                <w:t>4</w:t>
              </w:r>
            </w:ins>
          </w:p>
        </w:tc>
        <w:tc>
          <w:tcPr>
            <w:tcW w:w="1624" w:type="dxa"/>
            <w:shd w:val="clear" w:color="auto" w:fill="auto"/>
          </w:tcPr>
          <w:p w14:paraId="6AA63787" w14:textId="77777777" w:rsidR="00041157" w:rsidRPr="001A23D4" w:rsidRDefault="00041157" w:rsidP="001A23D4">
            <w:pPr>
              <w:pStyle w:val="TAC"/>
              <w:rPr>
                <w:ins w:id="162" w:author="Rapporteur" w:date="2025-05-27T10:00:00Z"/>
              </w:rPr>
            </w:pPr>
          </w:p>
        </w:tc>
        <w:tc>
          <w:tcPr>
            <w:tcW w:w="1701" w:type="dxa"/>
            <w:shd w:val="clear" w:color="auto" w:fill="auto"/>
          </w:tcPr>
          <w:p w14:paraId="05AD14C2" w14:textId="1426C5A7" w:rsidR="00041157" w:rsidRPr="001A23D4" w:rsidRDefault="00041157" w:rsidP="001A23D4">
            <w:pPr>
              <w:pStyle w:val="TAC"/>
              <w:rPr>
                <w:ins w:id="163" w:author="Rapporteur" w:date="2025-05-27T10:00:00Z"/>
                <w:lang w:eastAsia="zh-CN"/>
              </w:rPr>
            </w:pPr>
            <w:ins w:id="164" w:author="Rapporteur" w:date="2025-05-27T10:01:00Z">
              <w:r>
                <w:rPr>
                  <w:rFonts w:hint="eastAsia"/>
                  <w:lang w:eastAsia="zh-CN"/>
                </w:rPr>
                <w:t>X</w:t>
              </w:r>
            </w:ins>
          </w:p>
        </w:tc>
        <w:tc>
          <w:tcPr>
            <w:tcW w:w="1984" w:type="dxa"/>
            <w:shd w:val="clear" w:color="auto" w:fill="auto"/>
          </w:tcPr>
          <w:p w14:paraId="5C01FA5E" w14:textId="77777777" w:rsidR="00041157" w:rsidRPr="001A23D4" w:rsidRDefault="00041157" w:rsidP="00453FC9">
            <w:pPr>
              <w:pStyle w:val="TAC"/>
              <w:rPr>
                <w:ins w:id="165" w:author="Rapporteur" w:date="2025-05-27T10:00:00Z"/>
              </w:rPr>
            </w:pPr>
          </w:p>
        </w:tc>
      </w:tr>
      <w:tr w:rsidR="00041157" w:rsidRPr="001A23D4" w14:paraId="09B1F60A" w14:textId="77777777" w:rsidTr="001A23D4">
        <w:trPr>
          <w:cantSplit/>
          <w:jc w:val="center"/>
          <w:ins w:id="166" w:author="Rapporteur" w:date="2025-05-27T10:00:00Z"/>
        </w:trPr>
        <w:tc>
          <w:tcPr>
            <w:tcW w:w="1794" w:type="dxa"/>
            <w:shd w:val="clear" w:color="auto" w:fill="auto"/>
          </w:tcPr>
          <w:p w14:paraId="535FB87C" w14:textId="5B38A8D9" w:rsidR="00041157" w:rsidRPr="001A23D4" w:rsidRDefault="00041157" w:rsidP="001A23D4">
            <w:pPr>
              <w:pStyle w:val="TAH"/>
              <w:rPr>
                <w:ins w:id="167" w:author="Rapporteur" w:date="2025-05-27T10:00:00Z"/>
                <w:lang w:eastAsia="zh-CN"/>
              </w:rPr>
            </w:pPr>
            <w:ins w:id="168" w:author="Rapporteur" w:date="2025-05-27T10:00:00Z">
              <w:r>
                <w:rPr>
                  <w:rFonts w:hint="eastAsia"/>
                  <w:lang w:eastAsia="zh-CN"/>
                </w:rPr>
                <w:t>1</w:t>
              </w:r>
              <w:r>
                <w:rPr>
                  <w:lang w:eastAsia="zh-CN"/>
                </w:rPr>
                <w:t>5</w:t>
              </w:r>
            </w:ins>
          </w:p>
        </w:tc>
        <w:tc>
          <w:tcPr>
            <w:tcW w:w="1624" w:type="dxa"/>
            <w:shd w:val="clear" w:color="auto" w:fill="auto"/>
          </w:tcPr>
          <w:p w14:paraId="1A3546E3" w14:textId="77777777" w:rsidR="00041157" w:rsidRPr="001A23D4" w:rsidRDefault="00041157" w:rsidP="001A23D4">
            <w:pPr>
              <w:pStyle w:val="TAC"/>
              <w:rPr>
                <w:ins w:id="169" w:author="Rapporteur" w:date="2025-05-27T10:00:00Z"/>
              </w:rPr>
            </w:pPr>
          </w:p>
        </w:tc>
        <w:tc>
          <w:tcPr>
            <w:tcW w:w="1701" w:type="dxa"/>
            <w:shd w:val="clear" w:color="auto" w:fill="auto"/>
          </w:tcPr>
          <w:p w14:paraId="08ED4424" w14:textId="277265B1" w:rsidR="00041157" w:rsidRPr="001A23D4" w:rsidRDefault="00041157" w:rsidP="001A23D4">
            <w:pPr>
              <w:pStyle w:val="TAC"/>
              <w:rPr>
                <w:ins w:id="170" w:author="Rapporteur" w:date="2025-05-27T10:00:00Z"/>
                <w:lang w:eastAsia="zh-CN"/>
              </w:rPr>
            </w:pPr>
            <w:ins w:id="171" w:author="Rapporteur" w:date="2025-05-27T10:01:00Z">
              <w:r>
                <w:rPr>
                  <w:rFonts w:hint="eastAsia"/>
                  <w:lang w:eastAsia="zh-CN"/>
                </w:rPr>
                <w:t>X</w:t>
              </w:r>
            </w:ins>
          </w:p>
        </w:tc>
        <w:tc>
          <w:tcPr>
            <w:tcW w:w="1984" w:type="dxa"/>
            <w:shd w:val="clear" w:color="auto" w:fill="auto"/>
          </w:tcPr>
          <w:p w14:paraId="115BCC1C" w14:textId="77777777" w:rsidR="00041157" w:rsidRPr="001A23D4" w:rsidRDefault="00041157" w:rsidP="00453FC9">
            <w:pPr>
              <w:pStyle w:val="TAC"/>
              <w:rPr>
                <w:ins w:id="172" w:author="Rapporteur" w:date="2025-05-27T10:00:00Z"/>
              </w:rPr>
            </w:pPr>
          </w:p>
        </w:tc>
      </w:tr>
      <w:tr w:rsidR="00041157" w:rsidRPr="001A23D4" w14:paraId="06474D5B" w14:textId="77777777" w:rsidTr="001A23D4">
        <w:trPr>
          <w:cantSplit/>
          <w:jc w:val="center"/>
          <w:ins w:id="173" w:author="Rapporteur" w:date="2025-05-27T10:00:00Z"/>
        </w:trPr>
        <w:tc>
          <w:tcPr>
            <w:tcW w:w="1794" w:type="dxa"/>
            <w:shd w:val="clear" w:color="auto" w:fill="auto"/>
          </w:tcPr>
          <w:p w14:paraId="4B9E7945" w14:textId="2A03EE46" w:rsidR="00041157" w:rsidRPr="001A23D4" w:rsidRDefault="00041157" w:rsidP="001A23D4">
            <w:pPr>
              <w:pStyle w:val="TAH"/>
              <w:rPr>
                <w:ins w:id="174" w:author="Rapporteur" w:date="2025-05-27T10:00:00Z"/>
                <w:lang w:eastAsia="zh-CN"/>
              </w:rPr>
            </w:pPr>
            <w:ins w:id="175" w:author="Rapporteur" w:date="2025-05-27T10:00:00Z">
              <w:r>
                <w:rPr>
                  <w:rFonts w:hint="eastAsia"/>
                  <w:lang w:eastAsia="zh-CN"/>
                </w:rPr>
                <w:t>1</w:t>
              </w:r>
              <w:r>
                <w:rPr>
                  <w:lang w:eastAsia="zh-CN"/>
                </w:rPr>
                <w:t>6</w:t>
              </w:r>
            </w:ins>
          </w:p>
        </w:tc>
        <w:tc>
          <w:tcPr>
            <w:tcW w:w="1624" w:type="dxa"/>
            <w:shd w:val="clear" w:color="auto" w:fill="auto"/>
          </w:tcPr>
          <w:p w14:paraId="199F1BA5" w14:textId="77777777" w:rsidR="00041157" w:rsidRPr="001A23D4" w:rsidRDefault="00041157" w:rsidP="001A23D4">
            <w:pPr>
              <w:pStyle w:val="TAC"/>
              <w:rPr>
                <w:ins w:id="176" w:author="Rapporteur" w:date="2025-05-27T10:00:00Z"/>
              </w:rPr>
            </w:pPr>
          </w:p>
        </w:tc>
        <w:tc>
          <w:tcPr>
            <w:tcW w:w="1701" w:type="dxa"/>
            <w:shd w:val="clear" w:color="auto" w:fill="auto"/>
          </w:tcPr>
          <w:p w14:paraId="07F438AD" w14:textId="4674506A" w:rsidR="00041157" w:rsidRPr="001A23D4" w:rsidRDefault="00041157" w:rsidP="001A23D4">
            <w:pPr>
              <w:pStyle w:val="TAC"/>
              <w:rPr>
                <w:ins w:id="177" w:author="Rapporteur" w:date="2025-05-27T10:00:00Z"/>
                <w:lang w:eastAsia="zh-CN"/>
              </w:rPr>
            </w:pPr>
            <w:ins w:id="178" w:author="Rapporteur" w:date="2025-05-27T10:01:00Z">
              <w:r>
                <w:rPr>
                  <w:rFonts w:hint="eastAsia"/>
                  <w:lang w:eastAsia="zh-CN"/>
                </w:rPr>
                <w:t>X</w:t>
              </w:r>
            </w:ins>
          </w:p>
        </w:tc>
        <w:tc>
          <w:tcPr>
            <w:tcW w:w="1984" w:type="dxa"/>
            <w:shd w:val="clear" w:color="auto" w:fill="auto"/>
          </w:tcPr>
          <w:p w14:paraId="3F2EED02" w14:textId="77777777" w:rsidR="00041157" w:rsidRPr="001A23D4" w:rsidRDefault="00041157" w:rsidP="00453FC9">
            <w:pPr>
              <w:pStyle w:val="TAC"/>
              <w:rPr>
                <w:ins w:id="179" w:author="Rapporteur" w:date="2025-05-27T10:00:00Z"/>
              </w:rPr>
            </w:pPr>
          </w:p>
        </w:tc>
      </w:tr>
      <w:tr w:rsidR="00041157" w:rsidRPr="001A23D4" w14:paraId="010F9E88" w14:textId="77777777" w:rsidTr="001A23D4">
        <w:trPr>
          <w:cantSplit/>
          <w:jc w:val="center"/>
          <w:ins w:id="180" w:author="Rapporteur" w:date="2025-05-27T10:00:00Z"/>
        </w:trPr>
        <w:tc>
          <w:tcPr>
            <w:tcW w:w="1794" w:type="dxa"/>
            <w:shd w:val="clear" w:color="auto" w:fill="auto"/>
          </w:tcPr>
          <w:p w14:paraId="78B0DCA5" w14:textId="37FD6A60" w:rsidR="00041157" w:rsidRPr="001A23D4" w:rsidRDefault="00041157" w:rsidP="001A23D4">
            <w:pPr>
              <w:pStyle w:val="TAH"/>
              <w:rPr>
                <w:ins w:id="181" w:author="Rapporteur" w:date="2025-05-27T10:00:00Z"/>
                <w:lang w:eastAsia="zh-CN"/>
              </w:rPr>
            </w:pPr>
            <w:ins w:id="182" w:author="Rapporteur" w:date="2025-05-27T10:00:00Z">
              <w:r>
                <w:rPr>
                  <w:rFonts w:hint="eastAsia"/>
                  <w:lang w:eastAsia="zh-CN"/>
                </w:rPr>
                <w:t>1</w:t>
              </w:r>
              <w:r>
                <w:rPr>
                  <w:lang w:eastAsia="zh-CN"/>
                </w:rPr>
                <w:t>7</w:t>
              </w:r>
            </w:ins>
          </w:p>
        </w:tc>
        <w:tc>
          <w:tcPr>
            <w:tcW w:w="1624" w:type="dxa"/>
            <w:shd w:val="clear" w:color="auto" w:fill="auto"/>
          </w:tcPr>
          <w:p w14:paraId="340D8BB2" w14:textId="77777777" w:rsidR="00041157" w:rsidRPr="001A23D4" w:rsidRDefault="00041157" w:rsidP="001A23D4">
            <w:pPr>
              <w:pStyle w:val="TAC"/>
              <w:rPr>
                <w:ins w:id="183" w:author="Rapporteur" w:date="2025-05-27T10:00:00Z"/>
              </w:rPr>
            </w:pPr>
          </w:p>
        </w:tc>
        <w:tc>
          <w:tcPr>
            <w:tcW w:w="1701" w:type="dxa"/>
            <w:shd w:val="clear" w:color="auto" w:fill="auto"/>
          </w:tcPr>
          <w:p w14:paraId="06B4F8EB" w14:textId="37D8D3A0" w:rsidR="00041157" w:rsidRPr="001A23D4" w:rsidRDefault="00041157" w:rsidP="001A23D4">
            <w:pPr>
              <w:pStyle w:val="TAC"/>
              <w:rPr>
                <w:ins w:id="184" w:author="Rapporteur" w:date="2025-05-27T10:00:00Z"/>
                <w:lang w:eastAsia="zh-CN"/>
              </w:rPr>
            </w:pPr>
            <w:ins w:id="185" w:author="Rapporteur" w:date="2025-05-27T10:01:00Z">
              <w:r>
                <w:rPr>
                  <w:rFonts w:hint="eastAsia"/>
                  <w:lang w:eastAsia="zh-CN"/>
                </w:rPr>
                <w:t>X</w:t>
              </w:r>
            </w:ins>
          </w:p>
        </w:tc>
        <w:tc>
          <w:tcPr>
            <w:tcW w:w="1984" w:type="dxa"/>
            <w:shd w:val="clear" w:color="auto" w:fill="auto"/>
          </w:tcPr>
          <w:p w14:paraId="67BE0D43" w14:textId="77777777" w:rsidR="00041157" w:rsidRPr="001A23D4" w:rsidRDefault="00041157" w:rsidP="00453FC9">
            <w:pPr>
              <w:pStyle w:val="TAC"/>
              <w:rPr>
                <w:ins w:id="186" w:author="Rapporteur" w:date="2025-05-27T10:00:00Z"/>
              </w:rPr>
            </w:pPr>
          </w:p>
        </w:tc>
      </w:tr>
      <w:tr w:rsidR="00041157" w:rsidRPr="001A23D4" w14:paraId="4D016984" w14:textId="77777777" w:rsidTr="001A23D4">
        <w:trPr>
          <w:cantSplit/>
          <w:jc w:val="center"/>
          <w:ins w:id="187" w:author="Rapporteur" w:date="2025-05-27T10:00:00Z"/>
        </w:trPr>
        <w:tc>
          <w:tcPr>
            <w:tcW w:w="1794" w:type="dxa"/>
            <w:shd w:val="clear" w:color="auto" w:fill="auto"/>
          </w:tcPr>
          <w:p w14:paraId="1E4C0367" w14:textId="33CF4A4C" w:rsidR="00041157" w:rsidRDefault="00041157" w:rsidP="001A23D4">
            <w:pPr>
              <w:pStyle w:val="TAH"/>
              <w:rPr>
                <w:ins w:id="188" w:author="Rapporteur" w:date="2025-05-27T10:00:00Z"/>
                <w:lang w:eastAsia="zh-CN"/>
              </w:rPr>
            </w:pPr>
            <w:ins w:id="189" w:author="Rapporteur" w:date="2025-05-27T10:01:00Z">
              <w:r>
                <w:rPr>
                  <w:rFonts w:hint="eastAsia"/>
                  <w:lang w:eastAsia="zh-CN"/>
                </w:rPr>
                <w:t>1</w:t>
              </w:r>
              <w:r>
                <w:rPr>
                  <w:lang w:eastAsia="zh-CN"/>
                </w:rPr>
                <w:t>8</w:t>
              </w:r>
            </w:ins>
          </w:p>
        </w:tc>
        <w:tc>
          <w:tcPr>
            <w:tcW w:w="1624" w:type="dxa"/>
            <w:shd w:val="clear" w:color="auto" w:fill="auto"/>
          </w:tcPr>
          <w:p w14:paraId="652B359F" w14:textId="77777777" w:rsidR="00041157" w:rsidRPr="001A23D4" w:rsidRDefault="00041157" w:rsidP="001A23D4">
            <w:pPr>
              <w:pStyle w:val="TAC"/>
              <w:rPr>
                <w:ins w:id="190" w:author="Rapporteur" w:date="2025-05-27T10:00:00Z"/>
              </w:rPr>
            </w:pPr>
          </w:p>
        </w:tc>
        <w:tc>
          <w:tcPr>
            <w:tcW w:w="1701" w:type="dxa"/>
            <w:shd w:val="clear" w:color="auto" w:fill="auto"/>
          </w:tcPr>
          <w:p w14:paraId="45B4FF3C" w14:textId="30715509" w:rsidR="00041157" w:rsidRPr="001A23D4" w:rsidRDefault="00041157" w:rsidP="001A23D4">
            <w:pPr>
              <w:pStyle w:val="TAC"/>
              <w:rPr>
                <w:ins w:id="191" w:author="Rapporteur" w:date="2025-05-27T10:00:00Z"/>
                <w:lang w:eastAsia="zh-CN"/>
              </w:rPr>
            </w:pPr>
            <w:ins w:id="192" w:author="Rapporteur" w:date="2025-05-27T10:01:00Z">
              <w:r>
                <w:rPr>
                  <w:rFonts w:hint="eastAsia"/>
                  <w:lang w:eastAsia="zh-CN"/>
                </w:rPr>
                <w:t>X</w:t>
              </w:r>
            </w:ins>
          </w:p>
        </w:tc>
        <w:tc>
          <w:tcPr>
            <w:tcW w:w="1984" w:type="dxa"/>
            <w:shd w:val="clear" w:color="auto" w:fill="auto"/>
          </w:tcPr>
          <w:p w14:paraId="4BB07EE8" w14:textId="77777777" w:rsidR="00041157" w:rsidRPr="001A23D4" w:rsidRDefault="00041157" w:rsidP="00453FC9">
            <w:pPr>
              <w:pStyle w:val="TAC"/>
              <w:rPr>
                <w:ins w:id="193" w:author="Rapporteur" w:date="2025-05-27T10:00:00Z"/>
              </w:rPr>
            </w:pPr>
          </w:p>
        </w:tc>
      </w:tr>
      <w:tr w:rsidR="00041157" w:rsidRPr="001A23D4" w14:paraId="21EC7C44" w14:textId="77777777" w:rsidTr="001A23D4">
        <w:trPr>
          <w:cantSplit/>
          <w:jc w:val="center"/>
          <w:ins w:id="194" w:author="Rapporteur" w:date="2025-05-27T10:00:00Z"/>
        </w:trPr>
        <w:tc>
          <w:tcPr>
            <w:tcW w:w="1794" w:type="dxa"/>
            <w:shd w:val="clear" w:color="auto" w:fill="auto"/>
          </w:tcPr>
          <w:p w14:paraId="1B3C271F" w14:textId="3C695822" w:rsidR="00041157" w:rsidRDefault="00041157" w:rsidP="001A23D4">
            <w:pPr>
              <w:pStyle w:val="TAH"/>
              <w:rPr>
                <w:ins w:id="195" w:author="Rapporteur" w:date="2025-05-27T10:00:00Z"/>
                <w:lang w:eastAsia="zh-CN"/>
              </w:rPr>
            </w:pPr>
            <w:ins w:id="196" w:author="Rapporteur" w:date="2025-05-27T10:01:00Z">
              <w:r>
                <w:rPr>
                  <w:rFonts w:hint="eastAsia"/>
                  <w:lang w:eastAsia="zh-CN"/>
                </w:rPr>
                <w:t>1</w:t>
              </w:r>
              <w:r>
                <w:rPr>
                  <w:lang w:eastAsia="zh-CN"/>
                </w:rPr>
                <w:t>9</w:t>
              </w:r>
            </w:ins>
          </w:p>
        </w:tc>
        <w:tc>
          <w:tcPr>
            <w:tcW w:w="1624" w:type="dxa"/>
            <w:shd w:val="clear" w:color="auto" w:fill="auto"/>
          </w:tcPr>
          <w:p w14:paraId="6DB58BE7" w14:textId="77777777" w:rsidR="00041157" w:rsidRPr="001A23D4" w:rsidRDefault="00041157" w:rsidP="001A23D4">
            <w:pPr>
              <w:pStyle w:val="TAC"/>
              <w:rPr>
                <w:ins w:id="197" w:author="Rapporteur" w:date="2025-05-27T10:00:00Z"/>
              </w:rPr>
            </w:pPr>
          </w:p>
        </w:tc>
        <w:tc>
          <w:tcPr>
            <w:tcW w:w="1701" w:type="dxa"/>
            <w:shd w:val="clear" w:color="auto" w:fill="auto"/>
          </w:tcPr>
          <w:p w14:paraId="68C50D3C" w14:textId="77777777" w:rsidR="00041157" w:rsidRPr="001A23D4" w:rsidRDefault="00041157" w:rsidP="001A23D4">
            <w:pPr>
              <w:pStyle w:val="TAC"/>
              <w:rPr>
                <w:ins w:id="198" w:author="Rapporteur" w:date="2025-05-27T10:00:00Z"/>
              </w:rPr>
            </w:pPr>
          </w:p>
        </w:tc>
        <w:tc>
          <w:tcPr>
            <w:tcW w:w="1984" w:type="dxa"/>
            <w:shd w:val="clear" w:color="auto" w:fill="auto"/>
          </w:tcPr>
          <w:p w14:paraId="6A999B6C" w14:textId="0C820C00" w:rsidR="00041157" w:rsidRPr="001A23D4" w:rsidRDefault="00041157" w:rsidP="00453FC9">
            <w:pPr>
              <w:pStyle w:val="TAC"/>
              <w:rPr>
                <w:ins w:id="199" w:author="Rapporteur" w:date="2025-05-27T10:00:00Z"/>
                <w:lang w:eastAsia="zh-CN"/>
              </w:rPr>
            </w:pPr>
            <w:ins w:id="200" w:author="Rapporteur" w:date="2025-05-27T10:01:00Z">
              <w:r>
                <w:rPr>
                  <w:rFonts w:hint="eastAsia"/>
                  <w:lang w:eastAsia="zh-CN"/>
                </w:rPr>
                <w:t>X</w:t>
              </w:r>
            </w:ins>
          </w:p>
        </w:tc>
      </w:tr>
      <w:tr w:rsidR="00041157" w:rsidRPr="001A23D4" w14:paraId="0E41BF12" w14:textId="77777777" w:rsidTr="001A23D4">
        <w:trPr>
          <w:cantSplit/>
          <w:jc w:val="center"/>
          <w:ins w:id="201" w:author="Rapporteur" w:date="2025-05-27T10:01:00Z"/>
        </w:trPr>
        <w:tc>
          <w:tcPr>
            <w:tcW w:w="1794" w:type="dxa"/>
            <w:shd w:val="clear" w:color="auto" w:fill="auto"/>
          </w:tcPr>
          <w:p w14:paraId="26FC0019" w14:textId="3612F727" w:rsidR="00041157" w:rsidRDefault="00041157" w:rsidP="001A23D4">
            <w:pPr>
              <w:pStyle w:val="TAH"/>
              <w:rPr>
                <w:ins w:id="202" w:author="Rapporteur" w:date="2025-05-27T10:01:00Z"/>
                <w:lang w:eastAsia="zh-CN"/>
              </w:rPr>
            </w:pPr>
            <w:ins w:id="203" w:author="Rapporteur" w:date="2025-05-27T10:01:00Z">
              <w:r>
                <w:rPr>
                  <w:rFonts w:hint="eastAsia"/>
                  <w:lang w:eastAsia="zh-CN"/>
                </w:rPr>
                <w:t>2</w:t>
              </w:r>
              <w:r>
                <w:rPr>
                  <w:lang w:eastAsia="zh-CN"/>
                </w:rPr>
                <w:t>0</w:t>
              </w:r>
            </w:ins>
          </w:p>
        </w:tc>
        <w:tc>
          <w:tcPr>
            <w:tcW w:w="1624" w:type="dxa"/>
            <w:shd w:val="clear" w:color="auto" w:fill="auto"/>
          </w:tcPr>
          <w:p w14:paraId="2C9C8FA2" w14:textId="77777777" w:rsidR="00041157" w:rsidRPr="001A23D4" w:rsidRDefault="00041157" w:rsidP="001A23D4">
            <w:pPr>
              <w:pStyle w:val="TAC"/>
              <w:rPr>
                <w:ins w:id="204" w:author="Rapporteur" w:date="2025-05-27T10:01:00Z"/>
              </w:rPr>
            </w:pPr>
          </w:p>
        </w:tc>
        <w:tc>
          <w:tcPr>
            <w:tcW w:w="1701" w:type="dxa"/>
            <w:shd w:val="clear" w:color="auto" w:fill="auto"/>
          </w:tcPr>
          <w:p w14:paraId="0D3EF772" w14:textId="77777777" w:rsidR="00041157" w:rsidRPr="001A23D4" w:rsidRDefault="00041157" w:rsidP="001A23D4">
            <w:pPr>
              <w:pStyle w:val="TAC"/>
              <w:rPr>
                <w:ins w:id="205" w:author="Rapporteur" w:date="2025-05-27T10:01:00Z"/>
              </w:rPr>
            </w:pPr>
          </w:p>
        </w:tc>
        <w:tc>
          <w:tcPr>
            <w:tcW w:w="1984" w:type="dxa"/>
            <w:shd w:val="clear" w:color="auto" w:fill="auto"/>
          </w:tcPr>
          <w:p w14:paraId="43A78FBB" w14:textId="1B458D2E" w:rsidR="00041157" w:rsidRPr="001A23D4" w:rsidRDefault="00041157" w:rsidP="00453FC9">
            <w:pPr>
              <w:pStyle w:val="TAC"/>
              <w:rPr>
                <w:ins w:id="206" w:author="Rapporteur" w:date="2025-05-27T10:01:00Z"/>
                <w:lang w:eastAsia="zh-CN"/>
              </w:rPr>
            </w:pPr>
            <w:ins w:id="207" w:author="Rapporteur" w:date="2025-05-27T10:01:00Z">
              <w:r>
                <w:rPr>
                  <w:rFonts w:hint="eastAsia"/>
                  <w:lang w:eastAsia="zh-CN"/>
                </w:rPr>
                <w:t>X</w:t>
              </w:r>
            </w:ins>
          </w:p>
        </w:tc>
      </w:tr>
      <w:tr w:rsidR="00041157" w:rsidRPr="001A23D4" w14:paraId="0B8FE65E" w14:textId="77777777" w:rsidTr="001A23D4">
        <w:trPr>
          <w:cantSplit/>
          <w:jc w:val="center"/>
          <w:ins w:id="208" w:author="Rapporteur" w:date="2025-05-27T10:01:00Z"/>
        </w:trPr>
        <w:tc>
          <w:tcPr>
            <w:tcW w:w="1794" w:type="dxa"/>
            <w:shd w:val="clear" w:color="auto" w:fill="auto"/>
          </w:tcPr>
          <w:p w14:paraId="5AABC05F" w14:textId="19428253" w:rsidR="00041157" w:rsidRDefault="00041157" w:rsidP="001A23D4">
            <w:pPr>
              <w:pStyle w:val="TAH"/>
              <w:rPr>
                <w:ins w:id="209" w:author="Rapporteur" w:date="2025-05-27T10:01:00Z"/>
                <w:lang w:eastAsia="zh-CN"/>
              </w:rPr>
            </w:pPr>
            <w:ins w:id="210" w:author="Rapporteur" w:date="2025-05-27T10:01:00Z">
              <w:r>
                <w:rPr>
                  <w:rFonts w:hint="eastAsia"/>
                  <w:lang w:eastAsia="zh-CN"/>
                </w:rPr>
                <w:t>2</w:t>
              </w:r>
              <w:r>
                <w:rPr>
                  <w:lang w:eastAsia="zh-CN"/>
                </w:rPr>
                <w:t>1</w:t>
              </w:r>
            </w:ins>
          </w:p>
        </w:tc>
        <w:tc>
          <w:tcPr>
            <w:tcW w:w="1624" w:type="dxa"/>
            <w:shd w:val="clear" w:color="auto" w:fill="auto"/>
          </w:tcPr>
          <w:p w14:paraId="09FFEC29" w14:textId="77777777" w:rsidR="00041157" w:rsidRPr="001A23D4" w:rsidRDefault="00041157" w:rsidP="001A23D4">
            <w:pPr>
              <w:pStyle w:val="TAC"/>
              <w:rPr>
                <w:ins w:id="211" w:author="Rapporteur" w:date="2025-05-27T10:01:00Z"/>
              </w:rPr>
            </w:pPr>
          </w:p>
        </w:tc>
        <w:tc>
          <w:tcPr>
            <w:tcW w:w="1701" w:type="dxa"/>
            <w:shd w:val="clear" w:color="auto" w:fill="auto"/>
          </w:tcPr>
          <w:p w14:paraId="3A1386BC" w14:textId="77777777" w:rsidR="00041157" w:rsidRPr="001A23D4" w:rsidRDefault="00041157" w:rsidP="001A23D4">
            <w:pPr>
              <w:pStyle w:val="TAC"/>
              <w:rPr>
                <w:ins w:id="212" w:author="Rapporteur" w:date="2025-05-27T10:01:00Z"/>
              </w:rPr>
            </w:pPr>
          </w:p>
        </w:tc>
        <w:tc>
          <w:tcPr>
            <w:tcW w:w="1984" w:type="dxa"/>
            <w:shd w:val="clear" w:color="auto" w:fill="auto"/>
          </w:tcPr>
          <w:p w14:paraId="1A24A9B9" w14:textId="0B6481AA" w:rsidR="00041157" w:rsidRPr="001A23D4" w:rsidRDefault="00041157" w:rsidP="00453FC9">
            <w:pPr>
              <w:pStyle w:val="TAC"/>
              <w:rPr>
                <w:ins w:id="213" w:author="Rapporteur" w:date="2025-05-27T10:01:00Z"/>
                <w:lang w:eastAsia="zh-CN"/>
              </w:rPr>
            </w:pPr>
            <w:ins w:id="214" w:author="Rapporteur" w:date="2025-05-27T10:01:00Z">
              <w:r>
                <w:rPr>
                  <w:rFonts w:hint="eastAsia"/>
                  <w:lang w:eastAsia="zh-CN"/>
                </w:rPr>
                <w:t>X</w:t>
              </w:r>
            </w:ins>
          </w:p>
        </w:tc>
      </w:tr>
      <w:tr w:rsidR="00041157" w:rsidRPr="001A23D4" w14:paraId="227B0763" w14:textId="77777777" w:rsidTr="001A23D4">
        <w:trPr>
          <w:cantSplit/>
          <w:jc w:val="center"/>
          <w:ins w:id="215" w:author="Rapporteur" w:date="2025-05-27T10:01:00Z"/>
        </w:trPr>
        <w:tc>
          <w:tcPr>
            <w:tcW w:w="1794" w:type="dxa"/>
            <w:shd w:val="clear" w:color="auto" w:fill="auto"/>
          </w:tcPr>
          <w:p w14:paraId="6644CB8C" w14:textId="46126B75" w:rsidR="00041157" w:rsidRDefault="00041157" w:rsidP="001A23D4">
            <w:pPr>
              <w:pStyle w:val="TAH"/>
              <w:rPr>
                <w:ins w:id="216" w:author="Rapporteur" w:date="2025-05-27T10:01:00Z"/>
                <w:lang w:eastAsia="zh-CN"/>
              </w:rPr>
            </w:pPr>
            <w:ins w:id="217" w:author="Rapporteur" w:date="2025-05-27T10:01:00Z">
              <w:r>
                <w:rPr>
                  <w:rFonts w:hint="eastAsia"/>
                  <w:lang w:eastAsia="zh-CN"/>
                </w:rPr>
                <w:t>2</w:t>
              </w:r>
              <w:r>
                <w:rPr>
                  <w:lang w:eastAsia="zh-CN"/>
                </w:rPr>
                <w:t>2</w:t>
              </w:r>
            </w:ins>
          </w:p>
        </w:tc>
        <w:tc>
          <w:tcPr>
            <w:tcW w:w="1624" w:type="dxa"/>
            <w:shd w:val="clear" w:color="auto" w:fill="auto"/>
          </w:tcPr>
          <w:p w14:paraId="78419438" w14:textId="037BDB0F" w:rsidR="00041157" w:rsidRPr="001A23D4" w:rsidRDefault="00041157" w:rsidP="001A23D4">
            <w:pPr>
              <w:pStyle w:val="TAC"/>
              <w:rPr>
                <w:ins w:id="218" w:author="Rapporteur" w:date="2025-05-27T10:01:00Z"/>
                <w:lang w:eastAsia="zh-CN"/>
              </w:rPr>
            </w:pPr>
            <w:ins w:id="219" w:author="Rapporteur" w:date="2025-05-27T10:01:00Z">
              <w:r>
                <w:rPr>
                  <w:rFonts w:hint="eastAsia"/>
                  <w:lang w:eastAsia="zh-CN"/>
                </w:rPr>
                <w:t>X</w:t>
              </w:r>
            </w:ins>
          </w:p>
        </w:tc>
        <w:tc>
          <w:tcPr>
            <w:tcW w:w="1701" w:type="dxa"/>
            <w:shd w:val="clear" w:color="auto" w:fill="auto"/>
          </w:tcPr>
          <w:p w14:paraId="06E02ACC" w14:textId="77777777" w:rsidR="00041157" w:rsidRPr="001A23D4" w:rsidRDefault="00041157" w:rsidP="001A23D4">
            <w:pPr>
              <w:pStyle w:val="TAC"/>
              <w:rPr>
                <w:ins w:id="220" w:author="Rapporteur" w:date="2025-05-27T10:01:00Z"/>
              </w:rPr>
            </w:pPr>
          </w:p>
        </w:tc>
        <w:tc>
          <w:tcPr>
            <w:tcW w:w="1984" w:type="dxa"/>
            <w:shd w:val="clear" w:color="auto" w:fill="auto"/>
          </w:tcPr>
          <w:p w14:paraId="60D690BA" w14:textId="25F3D4F8" w:rsidR="00041157" w:rsidRPr="001A23D4" w:rsidRDefault="00041157" w:rsidP="00453FC9">
            <w:pPr>
              <w:pStyle w:val="TAC"/>
              <w:rPr>
                <w:ins w:id="221" w:author="Rapporteur" w:date="2025-05-27T10:01:00Z"/>
                <w:lang w:eastAsia="zh-CN"/>
              </w:rPr>
            </w:pPr>
            <w:ins w:id="222" w:author="Rapporteur" w:date="2025-05-27T10:01:00Z">
              <w:r>
                <w:rPr>
                  <w:rFonts w:hint="eastAsia"/>
                  <w:lang w:eastAsia="zh-CN"/>
                </w:rPr>
                <w:t>X</w:t>
              </w:r>
            </w:ins>
          </w:p>
        </w:tc>
      </w:tr>
      <w:tr w:rsidR="00041157" w:rsidRPr="001A23D4" w14:paraId="194E69F8" w14:textId="77777777" w:rsidTr="001A23D4">
        <w:trPr>
          <w:cantSplit/>
          <w:jc w:val="center"/>
          <w:ins w:id="223" w:author="Rapporteur" w:date="2025-05-27T10:01:00Z"/>
        </w:trPr>
        <w:tc>
          <w:tcPr>
            <w:tcW w:w="1794" w:type="dxa"/>
            <w:shd w:val="clear" w:color="auto" w:fill="auto"/>
          </w:tcPr>
          <w:p w14:paraId="6A328CB4" w14:textId="532A0BC8" w:rsidR="00041157" w:rsidRDefault="00041157" w:rsidP="001A23D4">
            <w:pPr>
              <w:pStyle w:val="TAH"/>
              <w:rPr>
                <w:ins w:id="224" w:author="Rapporteur" w:date="2025-05-27T10:01:00Z"/>
                <w:lang w:eastAsia="zh-CN"/>
              </w:rPr>
            </w:pPr>
            <w:ins w:id="225" w:author="Rapporteur" w:date="2025-05-27T10:01:00Z">
              <w:r>
                <w:rPr>
                  <w:rFonts w:hint="eastAsia"/>
                  <w:lang w:eastAsia="zh-CN"/>
                </w:rPr>
                <w:t>2</w:t>
              </w:r>
              <w:r>
                <w:rPr>
                  <w:lang w:eastAsia="zh-CN"/>
                </w:rPr>
                <w:t>3</w:t>
              </w:r>
            </w:ins>
          </w:p>
        </w:tc>
        <w:tc>
          <w:tcPr>
            <w:tcW w:w="1624" w:type="dxa"/>
            <w:shd w:val="clear" w:color="auto" w:fill="auto"/>
          </w:tcPr>
          <w:p w14:paraId="304CCAA8" w14:textId="77777777" w:rsidR="00041157" w:rsidRPr="001A23D4" w:rsidRDefault="00041157" w:rsidP="001A23D4">
            <w:pPr>
              <w:pStyle w:val="TAC"/>
              <w:rPr>
                <w:ins w:id="226" w:author="Rapporteur" w:date="2025-05-27T10:01:00Z"/>
              </w:rPr>
            </w:pPr>
          </w:p>
        </w:tc>
        <w:tc>
          <w:tcPr>
            <w:tcW w:w="1701" w:type="dxa"/>
            <w:shd w:val="clear" w:color="auto" w:fill="auto"/>
          </w:tcPr>
          <w:p w14:paraId="0D074CC7" w14:textId="77777777" w:rsidR="00041157" w:rsidRPr="001A23D4" w:rsidRDefault="00041157" w:rsidP="001A23D4">
            <w:pPr>
              <w:pStyle w:val="TAC"/>
              <w:rPr>
                <w:ins w:id="227" w:author="Rapporteur" w:date="2025-05-27T10:01:00Z"/>
              </w:rPr>
            </w:pPr>
          </w:p>
        </w:tc>
        <w:tc>
          <w:tcPr>
            <w:tcW w:w="1984" w:type="dxa"/>
            <w:shd w:val="clear" w:color="auto" w:fill="auto"/>
          </w:tcPr>
          <w:p w14:paraId="6C19152E" w14:textId="20A85725" w:rsidR="00041157" w:rsidRPr="001A23D4" w:rsidRDefault="00041157" w:rsidP="00453FC9">
            <w:pPr>
              <w:pStyle w:val="TAC"/>
              <w:rPr>
                <w:ins w:id="228" w:author="Rapporteur" w:date="2025-05-27T10:01:00Z"/>
                <w:lang w:eastAsia="zh-CN"/>
              </w:rPr>
            </w:pPr>
            <w:ins w:id="229" w:author="Rapporteur" w:date="2025-05-27T10:01:00Z">
              <w:r>
                <w:rPr>
                  <w:rFonts w:hint="eastAsia"/>
                  <w:lang w:eastAsia="zh-CN"/>
                </w:rPr>
                <w:t>X</w:t>
              </w:r>
            </w:ins>
          </w:p>
        </w:tc>
      </w:tr>
    </w:tbl>
    <w:p w14:paraId="09D37396" w14:textId="77777777" w:rsidR="00104A8C" w:rsidRDefault="00104A8C">
      <w:pPr>
        <w:rPr>
          <w:lang w:eastAsia="zh-CN"/>
        </w:rPr>
      </w:pPr>
    </w:p>
    <w:p w14:paraId="7A4018AD" w14:textId="77777777" w:rsidR="00104A8C" w:rsidRDefault="006E4315">
      <w:pPr>
        <w:pStyle w:val="21"/>
        <w:rPr>
          <w:lang w:eastAsia="zh-CN"/>
        </w:rPr>
      </w:pPr>
      <w:bookmarkStart w:id="230" w:name="_Toc195801290"/>
      <w:bookmarkStart w:id="231" w:name="_Toc199233636"/>
      <w:bookmarkStart w:id="232" w:name="_Toc199234469"/>
      <w:r>
        <w:rPr>
          <w:lang w:eastAsia="zh-CN"/>
        </w:rPr>
        <w:lastRenderedPageBreak/>
        <w:t>6.1</w:t>
      </w:r>
      <w:r>
        <w:rPr>
          <w:lang w:eastAsia="zh-CN"/>
        </w:rPr>
        <w:tab/>
        <w:t>Solution #1:</w:t>
      </w:r>
      <w:r>
        <w:rPr>
          <w:lang w:eastAsia="zh-CN"/>
        </w:rPr>
        <w:tab/>
        <w:t>Enhancement of Exposure API to include UE categorization data.</w:t>
      </w:r>
      <w:bookmarkEnd w:id="230"/>
      <w:bookmarkEnd w:id="231"/>
      <w:bookmarkEnd w:id="232"/>
    </w:p>
    <w:p w14:paraId="07FF92B2" w14:textId="77777777" w:rsidR="00104A8C" w:rsidRDefault="006E4315">
      <w:pPr>
        <w:pStyle w:val="31"/>
      </w:pPr>
      <w:bookmarkStart w:id="233" w:name="_Toc195801291"/>
      <w:bookmarkStart w:id="234" w:name="_Toc199233637"/>
      <w:bookmarkStart w:id="235" w:name="_Toc199234470"/>
      <w:r>
        <w:t>6.1.0</w:t>
      </w:r>
      <w:r>
        <w:tab/>
        <w:t>High-level solution principles</w:t>
      </w:r>
      <w:bookmarkEnd w:id="233"/>
      <w:bookmarkEnd w:id="234"/>
      <w:bookmarkEnd w:id="235"/>
    </w:p>
    <w:p w14:paraId="7589E293" w14:textId="77777777" w:rsidR="001A23D4" w:rsidRDefault="001A23D4" w:rsidP="001A23D4">
      <w:r>
        <w:t>EIF to expose more information a consumer may request, for the same granularity in the same time window or periodically as the energy consumption data, to categorize the energy consumption compared to other UEs served by EIF (e.g. a percentile or a percentile band) and gather information on energy consumption per bit for the requested energy consumption estimates granularity.</w:t>
      </w:r>
    </w:p>
    <w:p w14:paraId="364D3C28" w14:textId="77777777" w:rsidR="001A23D4" w:rsidRDefault="001A23D4" w:rsidP="001A23D4">
      <w:r>
        <w:t>The purpose can be information collection by the consumer for statistics or analysis purposes, or, if the energy consumption estimates are robust and accurate enough, to take e.g. service adjustment action based on operator policy on these exposed values.</w:t>
      </w:r>
    </w:p>
    <w:p w14:paraId="5645EA44" w14:textId="77777777" w:rsidR="001A23D4" w:rsidRDefault="001A23D4" w:rsidP="001A23D4">
      <w:pPr>
        <w:pStyle w:val="NO"/>
      </w:pPr>
      <w:r>
        <w:t>NOTE:</w:t>
      </w:r>
      <w:r>
        <w:tab/>
        <w:t>The value of this information increases with the increase in the robustness and accuracy of the energy consumption calculation estimation method used, which is the basis for the calculation for categorization and energy per bit estimations. Whether to provide categorization and energy consumption per bit information and for which purpose is for a PLMN to decide based on its internal or customer needs.</w:t>
      </w:r>
    </w:p>
    <w:p w14:paraId="12428C0F" w14:textId="77777777" w:rsidR="00104A8C" w:rsidRDefault="006E4315">
      <w:pPr>
        <w:pStyle w:val="31"/>
      </w:pPr>
      <w:bookmarkStart w:id="236" w:name="_Toc195801292"/>
      <w:bookmarkStart w:id="237" w:name="_Toc199233638"/>
      <w:bookmarkStart w:id="238" w:name="_Toc199234471"/>
      <w:r>
        <w:t>6.1.1</w:t>
      </w:r>
      <w:r>
        <w:tab/>
        <w:t>Description</w:t>
      </w:r>
      <w:bookmarkEnd w:id="236"/>
      <w:bookmarkEnd w:id="237"/>
      <w:bookmarkEnd w:id="238"/>
    </w:p>
    <w:p w14:paraId="3CB04BA4" w14:textId="77777777" w:rsidR="001A23D4" w:rsidRDefault="001A23D4" w:rsidP="001A23D4">
      <w:r>
        <w:t>This solution addresses Key Issue #1.</w:t>
      </w:r>
    </w:p>
    <w:p w14:paraId="499BEBCF" w14:textId="77777777" w:rsidR="001A23D4" w:rsidRDefault="001A23D4" w:rsidP="001A23D4">
      <w:r>
        <w:t>This solution proposes that a consumer may request in addition to energy consumption data in a time window or periodically, the EIF can provide also UE categorization data at the desired granularity including e.g.</w:t>
      </w:r>
    </w:p>
    <w:p w14:paraId="0A37F2C2" w14:textId="77777777" w:rsidR="001A23D4" w:rsidRDefault="001A23D4" w:rsidP="001A23D4">
      <w:pPr>
        <w:pStyle w:val="B1"/>
      </w:pPr>
      <w:r>
        <w:t>1)</w:t>
      </w:r>
      <w:r>
        <w:tab/>
        <w:t>Percentile of the consumption of the UE at the granularity of the estimate; or</w:t>
      </w:r>
    </w:p>
    <w:p w14:paraId="4FCEB801" w14:textId="77777777" w:rsidR="001A23D4" w:rsidRDefault="001A23D4" w:rsidP="001A23D4">
      <w:pPr>
        <w:pStyle w:val="B1"/>
      </w:pPr>
      <w:r>
        <w:t>2)</w:t>
      </w:r>
      <w:r>
        <w:tab/>
        <w:t>In which percentile band a UE at the granularity of the estimate is positioned (e.g. in the band of 30% to 40% percentile of UEs). The possible percentile band reported are defined based on PLMN policy.</w:t>
      </w:r>
    </w:p>
    <w:p w14:paraId="6B5E9B49" w14:textId="77777777" w:rsidR="001A23D4" w:rsidRDefault="001A23D4" w:rsidP="001A23D4">
      <w:r>
        <w:t>Other forms of categorization could also be considered and the above are just examples.</w:t>
      </w:r>
    </w:p>
    <w:p w14:paraId="5A5DDDD5" w14:textId="77777777" w:rsidR="001A23D4" w:rsidRDefault="001A23D4" w:rsidP="001A23D4">
      <w:r>
        <w:t>It may also be beneficial to provide the data volume consumed which is at the basis of the estimate or a consumption per unit of data volume (so as to evaluate the efficiency). In this solution we propose to provide the energy consumption per bit at the specified granularity of energy consumption requested.</w:t>
      </w:r>
    </w:p>
    <w:p w14:paraId="5EC4AD0A" w14:textId="77777777" w:rsidR="001A23D4" w:rsidRDefault="001A23D4" w:rsidP="001A23D4">
      <w:r>
        <w:t>The consumer should be able to request to be reported this information alongside the energy consumption estimates.</w:t>
      </w:r>
    </w:p>
    <w:p w14:paraId="3FB2FD80" w14:textId="77777777" w:rsidR="001A23D4" w:rsidRDefault="001A23D4" w:rsidP="001A23D4">
      <w:r>
        <w:t>It is proposed this is achieved by adding additional Event IDs to the Neif_EventExposure exposure Service.</w:t>
      </w:r>
    </w:p>
    <w:p w14:paraId="775F8285" w14:textId="2C59F030" w:rsidR="001A23D4" w:rsidRDefault="001A23D4" w:rsidP="001A23D4">
      <w:pPr>
        <w:pStyle w:val="NO"/>
      </w:pPr>
      <w:r>
        <w:t>NOTE 1:</w:t>
      </w:r>
      <w:r>
        <w:tab/>
        <w:t>If there are more than 1 EIF in a PLMN, it is possible to consider the option to have an aggregation of the categorization information by some specialized EIF frontend. Otherwise the scope of the categorization is per EIF.</w:t>
      </w:r>
    </w:p>
    <w:p w14:paraId="567CDAD6" w14:textId="28E32B90" w:rsidR="001A23D4" w:rsidRDefault="001A23D4" w:rsidP="001A23D4">
      <w:pPr>
        <w:pStyle w:val="NO"/>
      </w:pPr>
      <w:r>
        <w:t>NOTE 2:</w:t>
      </w:r>
      <w:r>
        <w:tab/>
        <w:t>Whether the solution is to become part of normative work may be based on evaluation of improved accuracy of energy consumption estimates versus Rel-19.</w:t>
      </w:r>
    </w:p>
    <w:p w14:paraId="3869A512" w14:textId="489506CC" w:rsidR="00104A8C" w:rsidRPr="001A23D4" w:rsidRDefault="006E4315">
      <w:pPr>
        <w:pStyle w:val="31"/>
      </w:pPr>
      <w:bookmarkStart w:id="239" w:name="_Toc195801293"/>
      <w:bookmarkStart w:id="240" w:name="_Toc199233639"/>
      <w:bookmarkStart w:id="241" w:name="_Toc199234472"/>
      <w:r w:rsidRPr="001A23D4">
        <w:t>6.1.2</w:t>
      </w:r>
      <w:r w:rsidRPr="001A23D4">
        <w:tab/>
        <w:t>Procedures</w:t>
      </w:r>
      <w:bookmarkEnd w:id="239"/>
      <w:bookmarkEnd w:id="240"/>
      <w:bookmarkEnd w:id="241"/>
    </w:p>
    <w:p w14:paraId="47EE6B9F" w14:textId="56C2C2F0" w:rsidR="00104A8C" w:rsidRDefault="001A23D4" w:rsidP="001A23D4">
      <w:r>
        <w:t>There is no new procedure proposed. The Neif_EventExposure service can be modified so that the following new Event IDs are added:</w:t>
      </w:r>
    </w:p>
    <w:p w14:paraId="1D378B48" w14:textId="580F3CC6" w:rsidR="001A23D4" w:rsidRDefault="001A23D4" w:rsidP="001A23D4">
      <w:pPr>
        <w:pStyle w:val="TH"/>
      </w:pPr>
      <w:r>
        <w:lastRenderedPageBreak/>
        <w:t>Table 6.1.2-1: New Event IDs</w:t>
      </w:r>
    </w:p>
    <w:tbl>
      <w:tblPr>
        <w:tblW w:w="0" w:type="auto"/>
        <w:jc w:val="center"/>
        <w:tblLayout w:type="fixed"/>
        <w:tblLook w:val="04A0" w:firstRow="1" w:lastRow="0" w:firstColumn="1" w:lastColumn="0" w:noHBand="0" w:noVBand="1"/>
      </w:tblPr>
      <w:tblGrid>
        <w:gridCol w:w="4394"/>
        <w:gridCol w:w="4816"/>
      </w:tblGrid>
      <w:tr w:rsidR="00104A8C" w:rsidRPr="001A23D4" w14:paraId="65163670" w14:textId="77777777" w:rsidTr="001A23D4">
        <w:trPr>
          <w:cantSplit/>
          <w:jc w:val="center"/>
        </w:trPr>
        <w:tc>
          <w:tcPr>
            <w:tcW w:w="4394" w:type="dxa"/>
            <w:tcBorders>
              <w:top w:val="single" w:sz="4" w:space="0" w:color="auto"/>
              <w:left w:val="single" w:sz="4" w:space="0" w:color="auto"/>
              <w:bottom w:val="single" w:sz="4" w:space="0" w:color="auto"/>
              <w:right w:val="single" w:sz="4" w:space="0" w:color="auto"/>
            </w:tcBorders>
          </w:tcPr>
          <w:p w14:paraId="20A38290" w14:textId="77777777" w:rsidR="00104A8C" w:rsidRPr="001A23D4" w:rsidRDefault="006E4315" w:rsidP="001A23D4">
            <w:pPr>
              <w:pStyle w:val="TAH"/>
            </w:pPr>
            <w:r w:rsidRPr="001A23D4">
              <w:t>Event ID for EIF exposure</w:t>
            </w:r>
          </w:p>
        </w:tc>
        <w:tc>
          <w:tcPr>
            <w:tcW w:w="4816" w:type="dxa"/>
            <w:tcBorders>
              <w:top w:val="single" w:sz="4" w:space="0" w:color="auto"/>
              <w:left w:val="single" w:sz="4" w:space="0" w:color="auto"/>
              <w:bottom w:val="single" w:sz="4" w:space="0" w:color="auto"/>
              <w:right w:val="single" w:sz="4" w:space="0" w:color="auto"/>
            </w:tcBorders>
          </w:tcPr>
          <w:p w14:paraId="3BD492F3" w14:textId="77777777" w:rsidR="00104A8C" w:rsidRPr="001A23D4" w:rsidRDefault="006E4315" w:rsidP="001A23D4">
            <w:pPr>
              <w:pStyle w:val="TAH"/>
            </w:pPr>
            <w:r w:rsidRPr="001A23D4">
              <w:t>Event Filter (List of Parameter Values to Match)</w:t>
            </w:r>
          </w:p>
        </w:tc>
      </w:tr>
      <w:tr w:rsidR="00104A8C" w:rsidRPr="001A23D4" w14:paraId="2ACCCE0F" w14:textId="77777777" w:rsidTr="001A23D4">
        <w:trPr>
          <w:cantSplit/>
          <w:jc w:val="center"/>
        </w:trPr>
        <w:tc>
          <w:tcPr>
            <w:tcW w:w="4394" w:type="dxa"/>
            <w:tcBorders>
              <w:top w:val="single" w:sz="4" w:space="0" w:color="auto"/>
              <w:left w:val="single" w:sz="4" w:space="0" w:color="auto"/>
              <w:bottom w:val="single" w:sz="4" w:space="0" w:color="auto"/>
              <w:right w:val="single" w:sz="4" w:space="0" w:color="auto"/>
            </w:tcBorders>
          </w:tcPr>
          <w:p w14:paraId="20334F71" w14:textId="37C67D1B" w:rsidR="00104A8C" w:rsidRPr="001A23D4" w:rsidRDefault="001A23D4" w:rsidP="001A23D4">
            <w:pPr>
              <w:pStyle w:val="TAL"/>
            </w:pPr>
            <w:r>
              <w:t>Energy consumption percentile (or percentile band)</w:t>
            </w:r>
          </w:p>
        </w:tc>
        <w:tc>
          <w:tcPr>
            <w:tcW w:w="4816" w:type="dxa"/>
            <w:tcBorders>
              <w:top w:val="single" w:sz="4" w:space="0" w:color="auto"/>
              <w:left w:val="single" w:sz="4" w:space="0" w:color="auto"/>
              <w:bottom w:val="single" w:sz="4" w:space="0" w:color="auto"/>
              <w:right w:val="single" w:sz="4" w:space="0" w:color="auto"/>
            </w:tcBorders>
          </w:tcPr>
          <w:p w14:paraId="6B7B52FA" w14:textId="77777777" w:rsidR="00104A8C" w:rsidRPr="001A23D4" w:rsidRDefault="006E4315" w:rsidP="001A23D4">
            <w:pPr>
              <w:pStyle w:val="TAL"/>
            </w:pPr>
            <w:r w:rsidRPr="001A23D4">
              <w:t>&lt;Parameter Type = UE level, Value = SUPI/GPSI&gt;</w:t>
            </w:r>
          </w:p>
          <w:p w14:paraId="752B321C" w14:textId="77777777" w:rsidR="00104A8C" w:rsidRPr="001A23D4" w:rsidRDefault="006E4315" w:rsidP="001A23D4">
            <w:pPr>
              <w:pStyle w:val="TAL"/>
            </w:pPr>
            <w:r w:rsidRPr="001A23D4">
              <w:t>&lt;Parameter Type = S-NSSAI per UE level, Value = SUPI/GPSI and S-NSSAI &gt;</w:t>
            </w:r>
          </w:p>
          <w:p w14:paraId="152E4E97" w14:textId="77777777" w:rsidR="00104A8C" w:rsidRPr="001A23D4" w:rsidRDefault="006E4315" w:rsidP="001A23D4">
            <w:pPr>
              <w:pStyle w:val="TAL"/>
            </w:pPr>
            <w:r w:rsidRPr="001A23D4">
              <w:t>&lt;Parameter Type = PDU session level, Value = SUPI/GPSI and DNN/S-NSSAI &gt;</w:t>
            </w:r>
          </w:p>
          <w:p w14:paraId="2C89B86B" w14:textId="77777777" w:rsidR="00104A8C" w:rsidRPr="001A23D4" w:rsidRDefault="006E4315" w:rsidP="001A23D4">
            <w:pPr>
              <w:pStyle w:val="TAL"/>
            </w:pPr>
            <w:r w:rsidRPr="001A23D4">
              <w:t>&lt;Parameter Type = Application Identifier, Value = SUPI/GPSI, DNN/S-NSSAI and, Application identifier&gt;</w:t>
            </w:r>
          </w:p>
          <w:p w14:paraId="3A74B83D" w14:textId="77777777" w:rsidR="00104A8C" w:rsidRPr="001A23D4" w:rsidRDefault="006E4315" w:rsidP="001A23D4">
            <w:pPr>
              <w:pStyle w:val="TAL"/>
            </w:pPr>
            <w:r w:rsidRPr="001A23D4">
              <w:t>&lt;Parameter Type = Flow Info, Value = SUPI/GPSI, DNN/S-NSSAI and Flow description(s)&gt;</w:t>
            </w:r>
          </w:p>
        </w:tc>
      </w:tr>
      <w:tr w:rsidR="00104A8C" w:rsidRPr="001A23D4" w14:paraId="7E4A218E" w14:textId="77777777" w:rsidTr="001A23D4">
        <w:trPr>
          <w:cantSplit/>
          <w:jc w:val="center"/>
        </w:trPr>
        <w:tc>
          <w:tcPr>
            <w:tcW w:w="4394" w:type="dxa"/>
            <w:tcBorders>
              <w:top w:val="single" w:sz="4" w:space="0" w:color="auto"/>
              <w:left w:val="single" w:sz="4" w:space="0" w:color="auto"/>
              <w:bottom w:val="single" w:sz="4" w:space="0" w:color="auto"/>
              <w:right w:val="single" w:sz="4" w:space="0" w:color="auto"/>
            </w:tcBorders>
          </w:tcPr>
          <w:p w14:paraId="0E09DD62" w14:textId="0F268E36" w:rsidR="00104A8C" w:rsidRPr="001A23D4" w:rsidRDefault="001A23D4" w:rsidP="001A23D4">
            <w:pPr>
              <w:pStyle w:val="TAL"/>
            </w:pPr>
            <w:r>
              <w:t>Energy consumption per bit</w:t>
            </w:r>
          </w:p>
        </w:tc>
        <w:tc>
          <w:tcPr>
            <w:tcW w:w="4816" w:type="dxa"/>
            <w:tcBorders>
              <w:top w:val="single" w:sz="4" w:space="0" w:color="auto"/>
              <w:left w:val="single" w:sz="4" w:space="0" w:color="auto"/>
              <w:bottom w:val="single" w:sz="4" w:space="0" w:color="auto"/>
              <w:right w:val="single" w:sz="4" w:space="0" w:color="auto"/>
            </w:tcBorders>
          </w:tcPr>
          <w:p w14:paraId="2B7EBA77" w14:textId="77777777" w:rsidR="00104A8C" w:rsidRPr="001A23D4" w:rsidRDefault="006E4315" w:rsidP="001A23D4">
            <w:pPr>
              <w:pStyle w:val="TAL"/>
            </w:pPr>
            <w:r w:rsidRPr="001A23D4">
              <w:t>&lt;Parameter Type = UE level, Value = SUPI/GPSI&gt;</w:t>
            </w:r>
          </w:p>
          <w:p w14:paraId="37C4341C" w14:textId="77777777" w:rsidR="00104A8C" w:rsidRPr="001A23D4" w:rsidRDefault="006E4315" w:rsidP="001A23D4">
            <w:pPr>
              <w:pStyle w:val="TAL"/>
            </w:pPr>
            <w:r w:rsidRPr="001A23D4">
              <w:t>&lt;Parameter Type = S-NSSAI per UE level, Value = SUPI/GPSI and S-NSSAI &gt;</w:t>
            </w:r>
          </w:p>
          <w:p w14:paraId="7D0FD795" w14:textId="77777777" w:rsidR="00104A8C" w:rsidRPr="001A23D4" w:rsidRDefault="006E4315" w:rsidP="001A23D4">
            <w:pPr>
              <w:pStyle w:val="TAL"/>
            </w:pPr>
            <w:r w:rsidRPr="001A23D4">
              <w:t>&lt;Parameter Type = PDU session level, Value = SUPI/GPSI and DNN/S-NSSAI &gt;</w:t>
            </w:r>
          </w:p>
          <w:p w14:paraId="63CE5EEC" w14:textId="77777777" w:rsidR="00104A8C" w:rsidRPr="001A23D4" w:rsidRDefault="006E4315" w:rsidP="001A23D4">
            <w:pPr>
              <w:pStyle w:val="TAL"/>
            </w:pPr>
            <w:r w:rsidRPr="001A23D4">
              <w:t>&lt;Parameter Type = Application Identifier, Value = SUPI/GPSI, DNN/S-NSSAI and, Application identifier&gt;</w:t>
            </w:r>
          </w:p>
          <w:p w14:paraId="7F1C5DDF" w14:textId="77777777" w:rsidR="00104A8C" w:rsidRPr="001A23D4" w:rsidRDefault="006E4315" w:rsidP="001A23D4">
            <w:pPr>
              <w:pStyle w:val="TAL"/>
            </w:pPr>
            <w:r w:rsidRPr="001A23D4">
              <w:t>&lt;Parameter Type = Flow Info, Value = SUPI/GPSI, DNN/S-NSSAI and Flow description(s)&gt;</w:t>
            </w:r>
          </w:p>
        </w:tc>
      </w:tr>
    </w:tbl>
    <w:p w14:paraId="7CF63400" w14:textId="3EFD2E8D" w:rsidR="00104A8C" w:rsidRDefault="00104A8C" w:rsidP="001A23D4"/>
    <w:p w14:paraId="11BF9C91" w14:textId="7EA4710C" w:rsidR="001A23D4" w:rsidRPr="001A23D4" w:rsidRDefault="001A23D4" w:rsidP="001A23D4">
      <w:r>
        <w:t>The Event IDs above are used for reporting of the related information at the granularity requested within the requested time window or periodically.</w:t>
      </w:r>
    </w:p>
    <w:p w14:paraId="0C35E81A" w14:textId="682B6A17" w:rsidR="00104A8C" w:rsidRDefault="006E4315">
      <w:pPr>
        <w:pStyle w:val="31"/>
      </w:pPr>
      <w:bookmarkStart w:id="242" w:name="_Toc195801294"/>
      <w:bookmarkStart w:id="243" w:name="_Toc199233640"/>
      <w:bookmarkStart w:id="244" w:name="_Toc199234473"/>
      <w:r>
        <w:t>6.1.3</w:t>
      </w:r>
      <w:r>
        <w:tab/>
        <w:t>Impacts on existing services, entities and interfaces</w:t>
      </w:r>
      <w:bookmarkEnd w:id="242"/>
      <w:bookmarkEnd w:id="243"/>
      <w:bookmarkEnd w:id="244"/>
    </w:p>
    <w:p w14:paraId="0B15E9EA" w14:textId="77777777" w:rsidR="00104A8C" w:rsidRDefault="006E4315" w:rsidP="001A23D4">
      <w:pPr>
        <w:rPr>
          <w:b/>
          <w:bCs/>
        </w:rPr>
      </w:pPr>
      <w:r w:rsidRPr="001A23D4">
        <w:rPr>
          <w:b/>
          <w:bCs/>
        </w:rPr>
        <w:t>EIF:</w:t>
      </w:r>
    </w:p>
    <w:p w14:paraId="508980AF" w14:textId="6E2FC97C" w:rsidR="001A23D4" w:rsidRDefault="001A23D4" w:rsidP="001A23D4">
      <w:pPr>
        <w:pStyle w:val="B1"/>
      </w:pPr>
      <w:r>
        <w:t>-</w:t>
      </w:r>
      <w:r>
        <w:tab/>
        <w:t>New categorization information to be provided upon request by consumers.</w:t>
      </w:r>
    </w:p>
    <w:p w14:paraId="081F9272" w14:textId="77777777" w:rsidR="001A23D4" w:rsidRDefault="001A23D4" w:rsidP="001A23D4">
      <w:pPr>
        <w:pStyle w:val="B1"/>
      </w:pPr>
      <w:r>
        <w:t>-</w:t>
      </w:r>
      <w:r>
        <w:tab/>
        <w:t>Support of the necessary analysis of consumption data to support providing new categorization information service consumer NF or AF:</w:t>
      </w:r>
    </w:p>
    <w:p w14:paraId="477F4F78" w14:textId="77777777" w:rsidR="001A23D4" w:rsidRDefault="001A23D4" w:rsidP="001A23D4">
      <w:pPr>
        <w:pStyle w:val="B2"/>
      </w:pPr>
      <w:r>
        <w:t>-</w:t>
      </w:r>
      <w:r>
        <w:tab/>
        <w:t>ability to request new categorization information from EIF.</w:t>
      </w:r>
    </w:p>
    <w:p w14:paraId="1CD1BDFF" w14:textId="77777777" w:rsidR="001A23D4" w:rsidRDefault="001A23D4" w:rsidP="001A23D4">
      <w:pPr>
        <w:pStyle w:val="B2"/>
      </w:pPr>
      <w:r>
        <w:t>-</w:t>
      </w:r>
      <w:r>
        <w:tab/>
        <w:t>ability to receive new categorization information from EIF.</w:t>
      </w:r>
    </w:p>
    <w:p w14:paraId="6E21DC42" w14:textId="77777777" w:rsidR="00104A8C" w:rsidRDefault="006E4315">
      <w:pPr>
        <w:pStyle w:val="21"/>
        <w:rPr>
          <w:lang w:eastAsia="zh-CN"/>
        </w:rPr>
      </w:pPr>
      <w:bookmarkStart w:id="245" w:name="_Toc157674385"/>
      <w:bookmarkStart w:id="246" w:name="_Toc161043219"/>
      <w:bookmarkStart w:id="247" w:name="_Toc195801295"/>
      <w:bookmarkStart w:id="248" w:name="_Toc199233641"/>
      <w:bookmarkStart w:id="249" w:name="_Toc199234474"/>
      <w:r>
        <w:t>6.2</w:t>
      </w:r>
      <w:r>
        <w:tab/>
        <w:t xml:space="preserve">Solution #2: </w:t>
      </w:r>
      <w:bookmarkEnd w:id="245"/>
      <w:bookmarkEnd w:id="246"/>
      <w:r>
        <w:rPr>
          <w:lang w:eastAsia="zh-CN"/>
        </w:rPr>
        <w:t>Policy Control Considering Slice or 5GC Energy Consumption</w:t>
      </w:r>
      <w:bookmarkEnd w:id="247"/>
      <w:bookmarkEnd w:id="248"/>
      <w:bookmarkEnd w:id="249"/>
    </w:p>
    <w:p w14:paraId="240BD1D4" w14:textId="0C9CD8B8" w:rsidR="00104A8C" w:rsidRDefault="006E4315">
      <w:pPr>
        <w:pStyle w:val="31"/>
      </w:pPr>
      <w:bookmarkStart w:id="250" w:name="_Toc195801296"/>
      <w:bookmarkStart w:id="251" w:name="_Toc199233642"/>
      <w:bookmarkStart w:id="252" w:name="_Toc199234475"/>
      <w:bookmarkStart w:id="253" w:name="_Toc157674386"/>
      <w:bookmarkStart w:id="254" w:name="_Toc161043220"/>
      <w:r>
        <w:t>6.2.0</w:t>
      </w:r>
      <w:r>
        <w:tab/>
        <w:t>High-level solution principles</w:t>
      </w:r>
      <w:bookmarkEnd w:id="250"/>
      <w:bookmarkEnd w:id="251"/>
      <w:bookmarkEnd w:id="252"/>
    </w:p>
    <w:p w14:paraId="137814B8" w14:textId="77777777" w:rsidR="001A23D4" w:rsidRDefault="001A23D4" w:rsidP="001A23D4">
      <w:r>
        <w:t>The solution follows the following principles:</w:t>
      </w:r>
    </w:p>
    <w:p w14:paraId="5180228F" w14:textId="77777777" w:rsidR="001A23D4" w:rsidRDefault="001A23D4" w:rsidP="001A23D4">
      <w:pPr>
        <w:pStyle w:val="B1"/>
      </w:pPr>
      <w:r>
        <w:t>-</w:t>
      </w:r>
      <w:r>
        <w:tab/>
        <w:t>Existing 5G MM, SM and BDT procedure can be enhanced for energy saving based on coarse-grained energy consumption (EnC) information.</w:t>
      </w:r>
    </w:p>
    <w:p w14:paraId="5502029B" w14:textId="5BDC0623" w:rsidR="001A23D4" w:rsidRDefault="001A23D4" w:rsidP="001A23D4">
      <w:pPr>
        <w:pStyle w:val="B1"/>
      </w:pPr>
      <w:r>
        <w:t>-</w:t>
      </w:r>
      <w:r>
        <w:tab/>
        <w:t>Slice EnC can be used to trigger service adjustments on all or some slice users</w:t>
      </w:r>
      <w:r w:rsidR="00E63CCA">
        <w:t>.</w:t>
      </w:r>
    </w:p>
    <w:p w14:paraId="0CFC3968" w14:textId="0B26CB41" w:rsidR="001A23D4" w:rsidRDefault="001A23D4" w:rsidP="001A23D4">
      <w:pPr>
        <w:pStyle w:val="NO"/>
      </w:pPr>
      <w:r>
        <w:t>NOTE:</w:t>
      </w:r>
      <w:r>
        <w:tab/>
        <w:t>The energy-related information at UE or NF level used in KI#2 and KI#3 should be based on robust and accurate enough estimates to be fit for purpose.</w:t>
      </w:r>
    </w:p>
    <w:p w14:paraId="55DC0EE6" w14:textId="7832B10E" w:rsidR="00104A8C" w:rsidRDefault="006E4315">
      <w:pPr>
        <w:pStyle w:val="31"/>
      </w:pPr>
      <w:bookmarkStart w:id="255" w:name="_Toc161043221"/>
      <w:bookmarkStart w:id="256" w:name="_Toc157674387"/>
      <w:bookmarkStart w:id="257" w:name="_Toc195801297"/>
      <w:bookmarkStart w:id="258" w:name="_Toc199233643"/>
      <w:bookmarkStart w:id="259" w:name="_Toc199234476"/>
      <w:bookmarkEnd w:id="253"/>
      <w:bookmarkEnd w:id="254"/>
      <w:r>
        <w:t>6.2.1</w:t>
      </w:r>
      <w:r>
        <w:tab/>
        <w:t>Functional Description</w:t>
      </w:r>
      <w:bookmarkEnd w:id="255"/>
      <w:bookmarkEnd w:id="256"/>
      <w:bookmarkEnd w:id="257"/>
      <w:bookmarkEnd w:id="258"/>
      <w:bookmarkEnd w:id="259"/>
    </w:p>
    <w:p w14:paraId="5DF5B445" w14:textId="77777777" w:rsidR="00E63CCA" w:rsidRDefault="00E63CCA" w:rsidP="00E63CCA">
      <w:bookmarkStart w:id="260" w:name="_Toc157674388"/>
      <w:bookmarkStart w:id="261" w:name="_Toc161043222"/>
      <w:r>
        <w:t>This solution addresses KI#1 and KI#2.</w:t>
      </w:r>
    </w:p>
    <w:p w14:paraId="18B16315" w14:textId="77777777" w:rsidR="00E63CCA" w:rsidRDefault="00E63CCA" w:rsidP="00E63CCA">
      <w:r>
        <w:t>Existing 5G MM, SM and BDT procedure can be enhanced for energy saving based on more coarse-grained energy consumption (EnC) information. Using coarser grained EnC information like the slice EnC to trigger service adjustments on all or some slice users offers a robust mechanism and actions may be applied on a sufficient number of users/sessions to have noticeable energy savings.</w:t>
      </w:r>
    </w:p>
    <w:p w14:paraId="2F06F846" w14:textId="6BC52558" w:rsidR="00E63CCA" w:rsidRDefault="00E63CCA" w:rsidP="00E63CCA">
      <w:r>
        <w:lastRenderedPageBreak/>
        <w:t xml:space="preserve">The AM policy, SM policy and/or BDT policy created by the PCF could consider the requirements of per slice EnC. The slice level EnC thresholds related policy can be added in slice control policy data defined in clause 5.2.15 of </w:t>
      </w:r>
      <w:r w:rsidR="007B008F">
        <w:t>TS 29.519 [</w:t>
      </w:r>
      <w:r>
        <w:t>6].</w:t>
      </w:r>
    </w:p>
    <w:p w14:paraId="6B324503" w14:textId="77777777" w:rsidR="00E63CCA" w:rsidRDefault="00E63CCA" w:rsidP="00E63CCA">
      <w:r>
        <w:t>The PCF retrieves the slice level EnC from the OAM system (using SA5 defined services) and compares the current consumption with thresholds defines in the policy data. Once EnC exceeds the thresholds, the PCF performs AM policy, SM policy adjustment or BDT policy (re-)selection. The actions can be applying alternative lower UE-AMBR for the UEs, applying alternative lower Session-AMBR for session for the PDU sessions etc. The adjustment can be applied to new UE registration or new PDU session (PDU Session establishment) or applied to existing UE registrations and PDU sessions (PDU Session modification). The PCF may consider UE energy saving indicator subscription and only apply service adjustment to UEs which allows energy saving operation instead of all UEs in a slice.</w:t>
      </w:r>
    </w:p>
    <w:p w14:paraId="1CFC6AF3" w14:textId="7FE2B186" w:rsidR="00E63CCA" w:rsidRDefault="00E63CCA" w:rsidP="00E63CCA">
      <w:pPr>
        <w:pStyle w:val="NO"/>
      </w:pPr>
      <w:r>
        <w:t>NOTE 1:</w:t>
      </w:r>
      <w:r>
        <w:tab/>
        <w:t>Policy modifications should not violate Slice SLAs (when applicable).</w:t>
      </w:r>
    </w:p>
    <w:p w14:paraId="1D185FE1" w14:textId="09DED5CE" w:rsidR="00E63CCA" w:rsidRDefault="00E63CCA" w:rsidP="00E63CCA">
      <w:pPr>
        <w:pStyle w:val="NO"/>
      </w:pPr>
      <w:r>
        <w:t>NOTE 2:</w:t>
      </w:r>
      <w:r>
        <w:tab/>
        <w:t>Whether the solution is to become part of normative work will be based on evaluation of the efficacy of the proposed selection of UEs to be affected by service adjustment and whether the service adjustments provide energy saving in an application-agnostic manner.</w:t>
      </w:r>
    </w:p>
    <w:p w14:paraId="6DF60178" w14:textId="77777777" w:rsidR="00104A8C" w:rsidRPr="00E63CCA" w:rsidRDefault="006E4315">
      <w:pPr>
        <w:pStyle w:val="31"/>
      </w:pPr>
      <w:bookmarkStart w:id="262" w:name="_Toc195801298"/>
      <w:bookmarkStart w:id="263" w:name="_Toc199233644"/>
      <w:bookmarkStart w:id="264" w:name="_Toc199234477"/>
      <w:bookmarkStart w:id="265" w:name="_Toc157674389"/>
      <w:bookmarkStart w:id="266" w:name="_Toc161043225"/>
      <w:bookmarkEnd w:id="260"/>
      <w:bookmarkEnd w:id="261"/>
      <w:r w:rsidRPr="00E63CCA">
        <w:t>6.2.2</w:t>
      </w:r>
      <w:r w:rsidRPr="00E63CCA">
        <w:tab/>
        <w:t>Procedures</w:t>
      </w:r>
      <w:bookmarkEnd w:id="262"/>
      <w:bookmarkEnd w:id="263"/>
      <w:bookmarkEnd w:id="264"/>
    </w:p>
    <w:p w14:paraId="11A3573A" w14:textId="70A78C2D" w:rsidR="00104A8C" w:rsidRPr="00E63CCA" w:rsidRDefault="006E4315" w:rsidP="001A23D4">
      <w:pPr>
        <w:pStyle w:val="41"/>
      </w:pPr>
      <w:bookmarkStart w:id="267" w:name="_Toc195801299"/>
      <w:bookmarkStart w:id="268" w:name="_Toc199234478"/>
      <w:r w:rsidRPr="00E63CCA">
        <w:t>6.2.2.0</w:t>
      </w:r>
      <w:r w:rsidRPr="00E63CCA">
        <w:tab/>
        <w:t>General</w:t>
      </w:r>
      <w:bookmarkEnd w:id="267"/>
      <w:bookmarkEnd w:id="268"/>
    </w:p>
    <w:p w14:paraId="4255FEA6" w14:textId="799E4E56" w:rsidR="00104A8C" w:rsidRPr="00E63CCA" w:rsidRDefault="00E63CCA">
      <w:r>
        <w:t>The PCF can apply service adjustment based on the triggers mentioned in clause 6.2.1 for various procedure. The clause only describes the enhancement for PCF initiated SM Policy Association Modification procedure as an example on how the procedure is look like.</w:t>
      </w:r>
    </w:p>
    <w:p w14:paraId="7816F114" w14:textId="696FEAC9" w:rsidR="00104A8C" w:rsidRDefault="006E4315">
      <w:pPr>
        <w:pStyle w:val="41"/>
        <w:rPr>
          <w:lang w:eastAsia="zh-CN"/>
        </w:rPr>
      </w:pPr>
      <w:bookmarkStart w:id="269" w:name="_Toc20204239"/>
      <w:bookmarkStart w:id="270" w:name="_Toc186959937"/>
      <w:bookmarkStart w:id="271" w:name="_Toc27894931"/>
      <w:bookmarkStart w:id="272" w:name="_Toc36192012"/>
      <w:bookmarkStart w:id="273" w:name="_Toc47592734"/>
      <w:bookmarkStart w:id="274" w:name="_Toc45193102"/>
      <w:bookmarkStart w:id="275" w:name="_Toc51834821"/>
      <w:bookmarkStart w:id="276" w:name="_Toc195801300"/>
      <w:bookmarkStart w:id="277" w:name="_Toc199234479"/>
      <w:r>
        <w:lastRenderedPageBreak/>
        <w:t>6.2.2</w:t>
      </w:r>
      <w:r>
        <w:rPr>
          <w:rFonts w:hint="eastAsia"/>
          <w:lang w:eastAsia="zh-CN"/>
        </w:rPr>
        <w:t>.1</w:t>
      </w:r>
      <w:r>
        <w:rPr>
          <w:lang w:eastAsia="zh-CN"/>
        </w:rPr>
        <w:tab/>
        <w:t>PCF initiated SM Policy Association Modification</w:t>
      </w:r>
      <w:bookmarkEnd w:id="269"/>
      <w:bookmarkEnd w:id="270"/>
      <w:bookmarkEnd w:id="271"/>
      <w:bookmarkEnd w:id="272"/>
      <w:bookmarkEnd w:id="273"/>
      <w:bookmarkEnd w:id="274"/>
      <w:bookmarkEnd w:id="275"/>
      <w:bookmarkEnd w:id="276"/>
      <w:bookmarkEnd w:id="277"/>
    </w:p>
    <w:p w14:paraId="232B971C" w14:textId="49832C04" w:rsidR="00104A8C" w:rsidRPr="00E63CCA" w:rsidRDefault="00E63CCA" w:rsidP="000C4EA4">
      <w:pPr>
        <w:keepNext/>
      </w:pPr>
      <w:r>
        <w:t>The PCF may initiate the SM Policy Association Modification procedure when the EnC per slice exceed thresholds.</w:t>
      </w:r>
    </w:p>
    <w:bookmarkStart w:id="278" w:name="_MON_1684549432"/>
    <w:bookmarkEnd w:id="278"/>
    <w:p w14:paraId="39DA9B8F" w14:textId="374F7566" w:rsidR="000C4EA4" w:rsidRDefault="0049242A" w:rsidP="006E4315">
      <w:pPr>
        <w:pStyle w:val="TH"/>
      </w:pPr>
      <w:r>
        <w:object w:dxaOrig="9781" w:dyaOrig="11196" w14:anchorId="40CDFFC9">
          <v:shape id="_x0000_i1027" type="#_x0000_t75" style="width:489.6pt;height:555.35pt" o:ole="">
            <v:imagedata r:id="rId14" o:title=""/>
          </v:shape>
          <o:OLEObject Type="Embed" ProgID="Word.Picture.8" ShapeID="_x0000_i1027" DrawAspect="Content" ObjectID="_1809953780" r:id="rId15"/>
        </w:object>
      </w:r>
    </w:p>
    <w:p w14:paraId="3547A0A1" w14:textId="058F0341" w:rsidR="00104A8C" w:rsidRDefault="006E4315">
      <w:pPr>
        <w:pStyle w:val="TF"/>
        <w:rPr>
          <w:lang w:eastAsia="zh-CN"/>
        </w:rPr>
      </w:pPr>
      <w:bookmarkStart w:id="279" w:name="_CRFigure4_16_5_21"/>
      <w:r>
        <w:rPr>
          <w:lang w:eastAsia="zh-CN"/>
        </w:rPr>
        <w:t xml:space="preserve">Figure </w:t>
      </w:r>
      <w:bookmarkEnd w:id="279"/>
      <w:r>
        <w:t>6.2.2</w:t>
      </w:r>
      <w:r>
        <w:rPr>
          <w:rFonts w:hint="eastAsia"/>
          <w:lang w:eastAsia="zh-CN"/>
        </w:rPr>
        <w:t>.1</w:t>
      </w:r>
      <w:r>
        <w:rPr>
          <w:lang w:eastAsia="zh-CN"/>
        </w:rPr>
        <w:t>: PCF initiated SM Policy Association Modification</w:t>
      </w:r>
    </w:p>
    <w:p w14:paraId="17EA0B45" w14:textId="0A235513" w:rsidR="00104A8C" w:rsidRPr="000C4EA4" w:rsidRDefault="000C4EA4">
      <w:r>
        <w:t xml:space="preserve">A SM Policy Association is already established in PCF as described in clause 4.16.4 of </w:t>
      </w:r>
      <w:r w:rsidR="007B008F">
        <w:t>TS 23.502 [</w:t>
      </w:r>
      <w:r>
        <w:t>3] before the SM Policy Association Modification procedure can be triggered.</w:t>
      </w:r>
    </w:p>
    <w:p w14:paraId="2DBEB634" w14:textId="77777777" w:rsidR="000C4EA4" w:rsidRDefault="000C4EA4" w:rsidP="000C4EA4">
      <w:pPr>
        <w:pStyle w:val="B1"/>
      </w:pPr>
      <w:r>
        <w:t>1.</w:t>
      </w:r>
      <w:r>
        <w:tab/>
        <w:t>The PCF retrieves the slice policy related to EnC control trigger. The policy should contain the EnC threshold for triggering and revoking service adjustment or may optionally contains time limit for the service adjustment duration.</w:t>
      </w:r>
    </w:p>
    <w:p w14:paraId="350B96E4" w14:textId="77777777" w:rsidR="000C4EA4" w:rsidRDefault="000C4EA4" w:rsidP="000C4EA4">
      <w:pPr>
        <w:pStyle w:val="B1"/>
      </w:pPr>
      <w:r>
        <w:lastRenderedPageBreak/>
        <w:t>2.</w:t>
      </w:r>
      <w:r>
        <w:tab/>
        <w:t>The PCF retrieves the slice EnC for each slice that is in used from the OAM system periodically (e.g. per 15 minutes).</w:t>
      </w:r>
    </w:p>
    <w:p w14:paraId="109BCEF9" w14:textId="77777777" w:rsidR="000C4EA4" w:rsidRDefault="000C4EA4" w:rsidP="000C4EA4">
      <w:pPr>
        <w:pStyle w:val="B1"/>
      </w:pPr>
      <w:r>
        <w:t>3.</w:t>
      </w:r>
      <w:r>
        <w:tab/>
        <w:t>PCF compares the EnC value to the EnC threshold for triggering service adjustment upon receipt of the EnC.</w:t>
      </w:r>
    </w:p>
    <w:p w14:paraId="3674F4F0" w14:textId="77777777" w:rsidR="000C4EA4" w:rsidRDefault="000C4EA4" w:rsidP="000C4EA4">
      <w:pPr>
        <w:pStyle w:val="B1"/>
      </w:pPr>
      <w:r>
        <w:t>4.</w:t>
      </w:r>
      <w:r>
        <w:tab/>
        <w:t>Once the EnC for the slice or 5GC exceed the EnC thresholds, the PCF decides to apply service adjustment for PDU sessions or SDFs in the slice or 5GC.</w:t>
      </w:r>
    </w:p>
    <w:p w14:paraId="57EDEF59" w14:textId="77777777" w:rsidR="000C4EA4" w:rsidRDefault="000C4EA4" w:rsidP="000C4EA4">
      <w:pPr>
        <w:pStyle w:val="B1"/>
      </w:pPr>
      <w:r>
        <w:t>5.</w:t>
      </w:r>
      <w:r>
        <w:tab/>
        <w:t>The PCF may select the PDU session or SDF from UEs with energy saving indicator which allows energy saving operations. For each affected PDU session where service adjustment can be applied like applying lower Session-AMBR or lower SDF GBR:</w:t>
      </w:r>
    </w:p>
    <w:p w14:paraId="775DFD1A" w14:textId="77777777" w:rsidR="000C4EA4" w:rsidRDefault="000C4EA4" w:rsidP="000C4EA4">
      <w:pPr>
        <w:pStyle w:val="B2"/>
      </w:pPr>
      <w:r>
        <w:t>5a.</w:t>
      </w:r>
      <w:r>
        <w:tab/>
        <w:t>The PCF issues a Npcf_SMPolicyControl_UpdateNotify request to the SMF with possibly updated policy information about the PDU Sessions or SDFs.</w:t>
      </w:r>
    </w:p>
    <w:p w14:paraId="53039ACE" w14:textId="77777777" w:rsidR="000C4EA4" w:rsidRDefault="000C4EA4" w:rsidP="000C4EA4">
      <w:pPr>
        <w:pStyle w:val="B2"/>
      </w:pPr>
      <w:r>
        <w:t>5b.</w:t>
      </w:r>
      <w:r>
        <w:tab/>
        <w:t>The SMF acknowledges the PCF request with a Npcf_SMPolicyControl_UpdateNotify response.</w:t>
      </w:r>
    </w:p>
    <w:p w14:paraId="15AD1EB4" w14:textId="42342A34" w:rsidR="000C4EA4" w:rsidRDefault="000C4EA4" w:rsidP="000C4EA4">
      <w:pPr>
        <w:pStyle w:val="B1"/>
      </w:pPr>
      <w:r>
        <w:t>6.</w:t>
      </w:r>
      <w:r>
        <w:tab/>
        <w:t>The PCF monitors the slice or 5GC EnC and compares EnC to the thresholds as described in step 2 and step 3. The PCF decides to revoke the service adjustment when:</w:t>
      </w:r>
    </w:p>
    <w:p w14:paraId="6292DA60" w14:textId="77777777" w:rsidR="000C4EA4" w:rsidRDefault="000C4EA4" w:rsidP="000C4EA4">
      <w:pPr>
        <w:pStyle w:val="B2"/>
      </w:pPr>
      <w:r>
        <w:t>-</w:t>
      </w:r>
      <w:r>
        <w:tab/>
        <w:t>The EnC for the slice or 5GC fall below the EnC threshold for revoking service adjustment.</w:t>
      </w:r>
    </w:p>
    <w:p w14:paraId="78CEEAA3" w14:textId="59B0803C" w:rsidR="000C4EA4" w:rsidRDefault="000C4EA4" w:rsidP="000C4EA4">
      <w:pPr>
        <w:pStyle w:val="B1"/>
      </w:pPr>
      <w:r>
        <w:t>7.</w:t>
      </w:r>
      <w:r>
        <w:tab/>
        <w:t>For each PDU session which requires revoking service adjustment:</w:t>
      </w:r>
    </w:p>
    <w:p w14:paraId="3643EE6A" w14:textId="71B2210A" w:rsidR="000C4EA4" w:rsidRDefault="000C4EA4" w:rsidP="000C4EA4">
      <w:pPr>
        <w:pStyle w:val="B2"/>
      </w:pPr>
      <w:r>
        <w:t>7a.</w:t>
      </w:r>
      <w:r>
        <w:tab/>
        <w:t>The PCF issues a Npcf_SMPolicyControl_UpdateNotify request with revoked policy information about the PDU Sessions or SDFs to the SMF.</w:t>
      </w:r>
    </w:p>
    <w:p w14:paraId="14D31A1B" w14:textId="407A861B" w:rsidR="000C4EA4" w:rsidRDefault="000C4EA4" w:rsidP="000C4EA4">
      <w:pPr>
        <w:pStyle w:val="B2"/>
      </w:pPr>
      <w:r>
        <w:t>7b.</w:t>
      </w:r>
      <w:r>
        <w:tab/>
        <w:t>The SMF acknowledges the PCF request with a Npcf_SMPolicyControl_UpdateNotify response.</w:t>
      </w:r>
    </w:p>
    <w:p w14:paraId="47B81CE2" w14:textId="00DBD9A4" w:rsidR="00104A8C" w:rsidRDefault="006E4315">
      <w:pPr>
        <w:pStyle w:val="31"/>
      </w:pPr>
      <w:bookmarkStart w:id="280" w:name="_Toc195801301"/>
      <w:bookmarkStart w:id="281" w:name="_Toc199233645"/>
      <w:bookmarkStart w:id="282" w:name="_Toc199234480"/>
      <w:r>
        <w:t>6.2.3</w:t>
      </w:r>
      <w:r>
        <w:tab/>
        <w:t>Impacts on existing services, entities and interfaces</w:t>
      </w:r>
      <w:bookmarkEnd w:id="265"/>
      <w:bookmarkEnd w:id="266"/>
      <w:bookmarkEnd w:id="280"/>
      <w:bookmarkEnd w:id="281"/>
      <w:bookmarkEnd w:id="282"/>
    </w:p>
    <w:p w14:paraId="51A728FF" w14:textId="77777777" w:rsidR="000C4EA4" w:rsidRPr="000C4EA4" w:rsidRDefault="000C4EA4" w:rsidP="000C4EA4">
      <w:pPr>
        <w:rPr>
          <w:b/>
          <w:bCs/>
        </w:rPr>
      </w:pPr>
      <w:r w:rsidRPr="000C4EA4">
        <w:rPr>
          <w:b/>
          <w:bCs/>
        </w:rPr>
        <w:t>UDR:</w:t>
      </w:r>
    </w:p>
    <w:p w14:paraId="6D59976C" w14:textId="77777777" w:rsidR="000C4EA4" w:rsidRDefault="000C4EA4" w:rsidP="000C4EA4">
      <w:pPr>
        <w:pStyle w:val="B1"/>
      </w:pPr>
      <w:r>
        <w:t>-</w:t>
      </w:r>
      <w:r>
        <w:tab/>
        <w:t>Store and provide slice level energy control policy data.</w:t>
      </w:r>
    </w:p>
    <w:p w14:paraId="6FA45D8A" w14:textId="77777777" w:rsidR="000C4EA4" w:rsidRPr="000C4EA4" w:rsidRDefault="000C4EA4" w:rsidP="000C4EA4">
      <w:pPr>
        <w:rPr>
          <w:b/>
          <w:bCs/>
        </w:rPr>
      </w:pPr>
      <w:r w:rsidRPr="000C4EA4">
        <w:rPr>
          <w:b/>
          <w:bCs/>
        </w:rPr>
        <w:t>PCF:</w:t>
      </w:r>
    </w:p>
    <w:p w14:paraId="57FA25EB" w14:textId="3F993C40" w:rsidR="000C4EA4" w:rsidRDefault="000C4EA4" w:rsidP="000C4EA4">
      <w:pPr>
        <w:pStyle w:val="B1"/>
      </w:pPr>
      <w:r>
        <w:t>-</w:t>
      </w:r>
      <w:r>
        <w:tab/>
        <w:t>Collect slice level EnC from OAM (using SA WG5 defined services). Compare the collected EnC to the thresholds in the policy data.</w:t>
      </w:r>
    </w:p>
    <w:p w14:paraId="4598C8F4" w14:textId="77777777" w:rsidR="000C4EA4" w:rsidRDefault="000C4EA4" w:rsidP="000C4EA4">
      <w:pPr>
        <w:pStyle w:val="B1"/>
      </w:pPr>
      <w:r>
        <w:t>-</w:t>
      </w:r>
      <w:r>
        <w:tab/>
        <w:t>Apply/revoke the AM policy, SM policy and/or BDT policy by monitoring the EnC according the EnC policy per slice.</w:t>
      </w:r>
    </w:p>
    <w:p w14:paraId="0D1BF102" w14:textId="5959C498" w:rsidR="00104A8C" w:rsidRPr="000C4EA4" w:rsidRDefault="006E4315" w:rsidP="001A23D4">
      <w:pPr>
        <w:pStyle w:val="21"/>
      </w:pPr>
      <w:bookmarkStart w:id="283" w:name="_Toc195801302"/>
      <w:bookmarkStart w:id="284" w:name="_Toc199233646"/>
      <w:bookmarkStart w:id="285" w:name="_Toc199234481"/>
      <w:r w:rsidRPr="000C4EA4">
        <w:t>6.3</w:t>
      </w:r>
      <w:r w:rsidRPr="000C4EA4">
        <w:rPr>
          <w:rFonts w:hint="eastAsia"/>
        </w:rPr>
        <w:tab/>
      </w:r>
      <w:r w:rsidRPr="000C4EA4">
        <w:t>Solution</w:t>
      </w:r>
      <w:r w:rsidRPr="000C4EA4">
        <w:rPr>
          <w:rFonts w:hint="eastAsia"/>
        </w:rPr>
        <w:t xml:space="preserve"> #</w:t>
      </w:r>
      <w:r w:rsidRPr="000C4EA4">
        <w:t>3: Energy Aware Data Transfer Policy Negotiation</w:t>
      </w:r>
      <w:bookmarkEnd w:id="283"/>
      <w:bookmarkEnd w:id="284"/>
      <w:bookmarkEnd w:id="285"/>
    </w:p>
    <w:p w14:paraId="03F991B4" w14:textId="77777777" w:rsidR="00104A8C" w:rsidRPr="000C4EA4" w:rsidRDefault="006E4315">
      <w:pPr>
        <w:pStyle w:val="31"/>
      </w:pPr>
      <w:bookmarkStart w:id="286" w:name="_Toc195801303"/>
      <w:bookmarkStart w:id="287" w:name="_Toc199233647"/>
      <w:bookmarkStart w:id="288" w:name="_Toc199234482"/>
      <w:r w:rsidRPr="000C4EA4">
        <w:t>6.3.0</w:t>
      </w:r>
      <w:r w:rsidRPr="000C4EA4">
        <w:tab/>
        <w:t>High-level solution principles</w:t>
      </w:r>
      <w:bookmarkEnd w:id="286"/>
      <w:bookmarkEnd w:id="287"/>
      <w:bookmarkEnd w:id="288"/>
    </w:p>
    <w:p w14:paraId="18574DCE" w14:textId="6A300418" w:rsidR="00104A8C" w:rsidRDefault="000C4EA4" w:rsidP="000C4EA4">
      <w:r>
        <w:t>The key principle of the proposed solution to extend the PDTQ policy negotiation to consider energy. For this purpose, it is proposed that AF, in addition to the desired QoS requirement, includes QoS Requirement Adaptability that indicates how much AF can tolerate to different QoS requirements than the desired. Upon the request from the AF, the PCF, based on the energy information from OAM and operator's policy, identifies the energy-optimized candidate time slots for data transfer and, similar to the PDTQ, predicts the QoS level in each slot; then if the predicted QoS level is in the range of AF QoS Adaptability, the PCF includes the time slot to the list to be negotiated with AF.</w:t>
      </w:r>
    </w:p>
    <w:p w14:paraId="07A1871B" w14:textId="4E6BAD18" w:rsidR="000C4EA4" w:rsidRPr="000C4EA4" w:rsidRDefault="000C4EA4" w:rsidP="000C4EA4">
      <w:pPr>
        <w:pStyle w:val="NO"/>
      </w:pPr>
      <w:r>
        <w:t>NOTE:</w:t>
      </w:r>
      <w:r>
        <w:tab/>
        <w:t>The energy-related information at UE or NF level used in KI#2 and KI#3 should be based on robust and accurate enough estimates to be fit for purpose.</w:t>
      </w:r>
    </w:p>
    <w:p w14:paraId="781C69C7" w14:textId="77777777" w:rsidR="00104A8C" w:rsidRPr="000C4EA4" w:rsidRDefault="006E4315" w:rsidP="001A23D4">
      <w:pPr>
        <w:pStyle w:val="31"/>
      </w:pPr>
      <w:bookmarkStart w:id="289" w:name="_Toc148441678"/>
      <w:bookmarkStart w:id="290" w:name="_Toc93070686"/>
      <w:bookmarkStart w:id="291" w:name="_Toc92875662"/>
      <w:bookmarkStart w:id="292" w:name="_Toc195801304"/>
      <w:bookmarkStart w:id="293" w:name="_Toc199233648"/>
      <w:bookmarkStart w:id="294" w:name="_Toc199234483"/>
      <w:r w:rsidRPr="000C4EA4">
        <w:t>6.3.1</w:t>
      </w:r>
      <w:r w:rsidRPr="000C4EA4">
        <w:tab/>
        <w:t>Description</w:t>
      </w:r>
      <w:bookmarkEnd w:id="289"/>
      <w:bookmarkEnd w:id="290"/>
      <w:bookmarkEnd w:id="291"/>
      <w:bookmarkEnd w:id="292"/>
      <w:bookmarkEnd w:id="293"/>
      <w:bookmarkEnd w:id="294"/>
    </w:p>
    <w:p w14:paraId="2E2B8740" w14:textId="77777777" w:rsidR="000C4EA4" w:rsidRDefault="000C4EA4" w:rsidP="000C4EA4">
      <w:pPr>
        <w:rPr>
          <w:lang w:val="en-US" w:eastAsia="en-GB"/>
        </w:rPr>
      </w:pPr>
      <w:r>
        <w:rPr>
          <w:lang w:val="en-US" w:eastAsia="en-GB"/>
        </w:rPr>
        <w:t>The proposed solution maps to the following aspect of KI#2:</w:t>
      </w:r>
    </w:p>
    <w:p w14:paraId="62933300" w14:textId="77777777" w:rsidR="000C4EA4" w:rsidRDefault="000C4EA4" w:rsidP="000C4EA4">
      <w:pPr>
        <w:pStyle w:val="B1"/>
        <w:rPr>
          <w:lang w:val="en-US" w:eastAsia="en-GB"/>
        </w:rPr>
      </w:pPr>
      <w:r>
        <w:rPr>
          <w:lang w:val="en-US" w:eastAsia="en-GB"/>
        </w:rPr>
        <w:tab/>
        <w:t>WT#2: Whether and how to support service adjustments for the UE to enable energy saving. This may include:</w:t>
      </w:r>
    </w:p>
    <w:p w14:paraId="7A8384FC" w14:textId="67443B9A" w:rsidR="000C4EA4" w:rsidRDefault="000C4EA4" w:rsidP="000C4EA4">
      <w:pPr>
        <w:pStyle w:val="B2"/>
        <w:rPr>
          <w:lang w:val="en-US" w:eastAsia="en-GB"/>
        </w:rPr>
      </w:pPr>
      <w:r>
        <w:rPr>
          <w:lang w:val="en-US" w:eastAsia="en-GB"/>
        </w:rPr>
        <w:tab/>
        <w:t>WT#2.1 Whether and how to support taking the energy attributes (e.g. renewable energy information) into account to determine UE traffic handling (e.g. QoS adjustment).</w:t>
      </w:r>
    </w:p>
    <w:p w14:paraId="3CDC4C04" w14:textId="77777777" w:rsidR="000C4EA4" w:rsidRDefault="000C4EA4" w:rsidP="000C4EA4">
      <w:pPr>
        <w:rPr>
          <w:lang w:val="en-US" w:eastAsia="en-GB"/>
        </w:rPr>
      </w:pPr>
      <w:r>
        <w:rPr>
          <w:lang w:val="en-US" w:eastAsia="en-GB"/>
        </w:rPr>
        <w:lastRenderedPageBreak/>
        <w:t>Currently, PCF provides "Npcf_PDTQPolicyControl" service that allow AF to negotiate with 5GC for "Planned Data Transfer with QoS requirements" (PDTQ). However, the policy does not consider the energy-related aspects. To support energy related information as service criteria, it is proposed to extend PDTQ that allows AF to negotiate the data transfer policy considering energy.</w:t>
      </w:r>
    </w:p>
    <w:p w14:paraId="2A38AEAA" w14:textId="48393DA7" w:rsidR="000C4EA4" w:rsidRDefault="000C4EA4" w:rsidP="000C4EA4">
      <w:pPr>
        <w:rPr>
          <w:lang w:val="en-US" w:eastAsia="en-GB"/>
        </w:rPr>
      </w:pPr>
      <w:r>
        <w:rPr>
          <w:lang w:val="en-US" w:eastAsia="en-GB"/>
        </w:rPr>
        <w:t>The PDTQ policy negotiation procedure is as follows. AF initiates the negotiation by specifying its desired settings (e.g. desired time window and/or desired QoS profile). PCF takes this request and considering the AF preferences and also the status of the network (which can be predicted by NWDAF for time windows in future) creates a number of policies (indicating time window, QoS profile and energy-related information) and shares them with AF; then AF selects a policy and inform the PCF. Later, AF requests the QoS flow in the time window specified in the selected policy.</w:t>
      </w:r>
    </w:p>
    <w:p w14:paraId="1033361A" w14:textId="77777777" w:rsidR="000C4EA4" w:rsidRDefault="000C4EA4" w:rsidP="000C4EA4">
      <w:pPr>
        <w:rPr>
          <w:lang w:val="en-US" w:eastAsia="en-GB"/>
        </w:rPr>
      </w:pPr>
      <w:r>
        <w:rPr>
          <w:lang w:val="en-US" w:eastAsia="en-GB"/>
        </w:rPr>
        <w:t>In the proposed solution, there are two extensions in comparison to the PDTQ policy negotiations: 1) the AF can specify its adaptability/flexibility in terms of QoS level and transfer time; and 2) PCF also takes the energy-related aspect of service provision into account and consequently, the derived policies consider energy-related information as service criteria. The details of these two aspects are explained in the following paragraphs.</w:t>
      </w:r>
    </w:p>
    <w:p w14:paraId="3637204A" w14:textId="77777777" w:rsidR="000C4EA4" w:rsidRDefault="000C4EA4" w:rsidP="000C4EA4">
      <w:pPr>
        <w:rPr>
          <w:lang w:val="en-US" w:eastAsia="en-GB"/>
        </w:rPr>
      </w:pPr>
      <w:r>
        <w:rPr>
          <w:lang w:val="en-US" w:eastAsia="en-GB"/>
        </w:rPr>
        <w:t>To consider energy related information as service criteria, AF may adapt the transfer of the data in two aspects:</w:t>
      </w:r>
    </w:p>
    <w:p w14:paraId="30D6DDF2" w14:textId="145530A3" w:rsidR="000C4EA4" w:rsidRDefault="000C4EA4" w:rsidP="000C4EA4">
      <w:pPr>
        <w:pStyle w:val="B1"/>
        <w:rPr>
          <w:lang w:val="en-US" w:eastAsia="en-GB"/>
        </w:rPr>
      </w:pPr>
      <w:r>
        <w:rPr>
          <w:lang w:val="en-US" w:eastAsia="en-GB"/>
        </w:rPr>
        <w:t>-</w:t>
      </w:r>
      <w:r>
        <w:rPr>
          <w:lang w:val="en-US" w:eastAsia="en-GB"/>
        </w:rPr>
        <w:tab/>
      </w:r>
      <w:r w:rsidRPr="000C4EA4">
        <w:rPr>
          <w:b/>
          <w:bCs/>
          <w:lang w:val="en-US" w:eastAsia="en-GB"/>
        </w:rPr>
        <w:t>QoS requirements Adaptability:</w:t>
      </w:r>
      <w:r>
        <w:rPr>
          <w:lang w:val="en-US" w:eastAsia="en-GB"/>
        </w:rPr>
        <w:t xml:space="preserve"> On one hand, providing different QoS levels by 5GS may consume different amounts of energy; on the other hand, similar to the "Alternative QoS Profile" concept, different QoS profiles might be acceptable for the AF. Hence, for the energy aspects of the service (e.g. energy consumption, and carbon emission), the AF can indicate its adaptability in terms of QoS requirements either by 1) providing a list of acceptable QoS profiles or 2) providing a desired QoS profile and indicating the level of flexibility in terms of QoS requirement (e.g. "0" implies no flexibility and "100" means full flexibility).</w:t>
      </w:r>
    </w:p>
    <w:p w14:paraId="6C3518C2" w14:textId="5848ACEB" w:rsidR="000C4EA4" w:rsidRDefault="000C4EA4" w:rsidP="000C4EA4">
      <w:pPr>
        <w:pStyle w:val="B1"/>
        <w:rPr>
          <w:lang w:val="en-US" w:eastAsia="en-GB"/>
        </w:rPr>
      </w:pPr>
      <w:r>
        <w:rPr>
          <w:lang w:val="en-US" w:eastAsia="en-GB"/>
        </w:rPr>
        <w:t>-</w:t>
      </w:r>
      <w:r>
        <w:rPr>
          <w:lang w:val="en-US" w:eastAsia="en-GB"/>
        </w:rPr>
        <w:tab/>
      </w:r>
      <w:r w:rsidRPr="000C4EA4">
        <w:rPr>
          <w:b/>
          <w:bCs/>
          <w:lang w:val="en-US" w:eastAsia="en-GB"/>
        </w:rPr>
        <w:t>Transfer time Adaptability:</w:t>
      </w:r>
      <w:r>
        <w:rPr>
          <w:lang w:val="en-US" w:eastAsia="en-GB"/>
        </w:rPr>
        <w:t xml:space="preserve"> Energy related aspect of a service (e.g. renewable energy consumption ratio) may differ in different time windows, consequently, to consider energy related information as service criteria, similar to the PDTQ policy, AF may adapt the transfer time of the data.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p>
    <w:p w14:paraId="789329BE" w14:textId="77777777" w:rsidR="000C4EA4" w:rsidRDefault="000C4EA4" w:rsidP="000C4EA4">
      <w:pPr>
        <w:rPr>
          <w:lang w:val="en-US" w:eastAsia="en-GB"/>
        </w:rPr>
      </w:pPr>
      <w:r>
        <w:rPr>
          <w:lang w:val="en-US" w:eastAsia="en-GB"/>
        </w:rPr>
        <w:t>Accordingly, in the proposed solution, in addition to the parameters that existing in the PDTQ policy such as "data volume", "Desired time window", "Desired QoS profile", the AF can also indicate its level of adaptability in terms of QoS requirements and/or transfer time.</w:t>
      </w:r>
    </w:p>
    <w:p w14:paraId="01B0CA8B" w14:textId="77777777" w:rsidR="000C4EA4" w:rsidRDefault="000C4EA4" w:rsidP="000C4EA4">
      <w:pPr>
        <w:rPr>
          <w:lang w:val="en-US" w:eastAsia="en-GB"/>
        </w:rPr>
      </w:pPr>
      <w:r>
        <w:rPr>
          <w:lang w:val="en-US" w:eastAsia="en-GB"/>
        </w:rPr>
        <w:t>PCF is the NF responsible for deriving the policies and responding to the AF. The policies are derived based on the AF desired settings and also considering network status. To support energy related information as service criteria, in deriving the policies, PCF considers not only availability of the network resources but also energy related information at the node level.</w:t>
      </w:r>
    </w:p>
    <w:p w14:paraId="68851983" w14:textId="35ECD0EC" w:rsidR="000C4EA4" w:rsidRDefault="000C4EA4" w:rsidP="000C4EA4">
      <w:pPr>
        <w:rPr>
          <w:lang w:val="en-US" w:eastAsia="en-GB"/>
        </w:rPr>
      </w:pPr>
      <w:r>
        <w:rPr>
          <w:lang w:val="en-US" w:eastAsia="en-GB"/>
        </w:rPr>
        <w:t>PCF derives the ePDTQ (energy-related PDTQ) policies as follows. According to the time adaptability of the AF, it determines a number of time windows as the "Transmission Opportunity". For each opportunity, PCF collects the prediction of energy-related information such as energy consumption or renewable energy ratio in the node level (i.e. gNB and (I)UPF) from the OAM. Then based on the operator policy, determines which Transmission Opportunities would be a candidate for data transfer. For each candidate, in the same way of PDTQ policy negotiation, using the prediction of the network resource from NWDAF, PCF predict the achievable QoS level. Finally the predicted QoS level is compared to the QoS Adaptability of the AF and if it is in the acceptable range, the given transmission opportunity is included in the final list to be shared with the AF.</w:t>
      </w:r>
    </w:p>
    <w:p w14:paraId="61F38046" w14:textId="77777777" w:rsidR="000C4EA4" w:rsidRDefault="000C4EA4" w:rsidP="000C4EA4">
      <w:pPr>
        <w:rPr>
          <w:lang w:val="en-US" w:eastAsia="en-GB"/>
        </w:rPr>
      </w:pPr>
      <w:r>
        <w:rPr>
          <w:lang w:val="en-US" w:eastAsia="en-GB"/>
        </w:rPr>
        <w:t>Once, PCF has the energy related information of a transmission opportunity, it derives the corresponding policy considering resource availability and operator's policy. Finally, PCF send the list of the policies to the AF. AF evaluates the polices and selects one of them and informs the PCF. Later, AF request the QoS flow at the time specified in the selected policy.</w:t>
      </w:r>
    </w:p>
    <w:p w14:paraId="2F061FCA" w14:textId="77777777" w:rsidR="00104A8C" w:rsidRPr="000C4EA4" w:rsidRDefault="006E4315" w:rsidP="001A23D4">
      <w:pPr>
        <w:pStyle w:val="31"/>
      </w:pPr>
      <w:bookmarkStart w:id="295" w:name="_Toc92875663"/>
      <w:bookmarkStart w:id="296" w:name="_Toc93070687"/>
      <w:bookmarkStart w:id="297" w:name="_Toc148441679"/>
      <w:bookmarkStart w:id="298" w:name="_Toc195801305"/>
      <w:bookmarkStart w:id="299" w:name="_Toc199233649"/>
      <w:bookmarkStart w:id="300" w:name="_Toc199234484"/>
      <w:r w:rsidRPr="000C4EA4">
        <w:t>6.3.2</w:t>
      </w:r>
      <w:r w:rsidRPr="000C4EA4">
        <w:tab/>
        <w:t>Procedures</w:t>
      </w:r>
      <w:bookmarkEnd w:id="295"/>
      <w:bookmarkEnd w:id="296"/>
      <w:bookmarkEnd w:id="297"/>
      <w:bookmarkEnd w:id="298"/>
      <w:bookmarkEnd w:id="299"/>
      <w:bookmarkEnd w:id="300"/>
    </w:p>
    <w:p w14:paraId="500667A0" w14:textId="6EACFDA6" w:rsidR="000C4EA4" w:rsidRDefault="000C4EA4" w:rsidP="000C4EA4">
      <w:pPr>
        <w:rPr>
          <w:lang w:val="en-US" w:eastAsia="en-GB"/>
        </w:rPr>
      </w:pPr>
      <w:r>
        <w:rPr>
          <w:lang w:val="en-US" w:eastAsia="en-GB"/>
        </w:rPr>
        <w:t>The procedure depicted in Figure 6.3.2-1 allows AF to negotiate an energy aware time window with specified QoS level to transmit data.</w:t>
      </w:r>
    </w:p>
    <w:p w14:paraId="71C5F97B" w14:textId="77777777" w:rsidR="00104A8C" w:rsidRDefault="006E4315">
      <w:pPr>
        <w:pStyle w:val="TH"/>
      </w:pPr>
      <w:r>
        <w:object w:dxaOrig="9610" w:dyaOrig="7250" w14:anchorId="6CCA9B7B">
          <v:shape id="_x0000_i1028" type="#_x0000_t75" style="width:479.9pt;height:362.2pt" o:ole="">
            <v:imagedata r:id="rId16" o:title=""/>
          </v:shape>
          <o:OLEObject Type="Embed" ProgID="Visio.Drawing.15" ShapeID="_x0000_i1028" DrawAspect="Content" ObjectID="_1809953781" r:id="rId17"/>
        </w:object>
      </w:r>
    </w:p>
    <w:p w14:paraId="5300D340" w14:textId="7FEE05E2" w:rsidR="00104A8C" w:rsidRPr="000C4EA4" w:rsidRDefault="006E4315">
      <w:pPr>
        <w:pStyle w:val="TF"/>
      </w:pPr>
      <w:bookmarkStart w:id="301" w:name="_CRFigure4_16_15_2_11"/>
      <w:r w:rsidRPr="000C4EA4">
        <w:t xml:space="preserve">Figure </w:t>
      </w:r>
      <w:bookmarkEnd w:id="301"/>
      <w:r w:rsidRPr="000C4EA4">
        <w:t>6.3.2-1: Negotiation for energy aware data transfer</w:t>
      </w:r>
    </w:p>
    <w:p w14:paraId="61B529EC" w14:textId="58EEB737" w:rsidR="00104A8C" w:rsidRDefault="000C4EA4" w:rsidP="000C4EA4">
      <w:r>
        <w:t>Prior to the transfer of the data, the AF negotiates with the 5G Core for the PDTQ policies considering energy. At first, AF discovers its serving NEF before starting the following procedure.</w:t>
      </w:r>
    </w:p>
    <w:p w14:paraId="00769AC9" w14:textId="77777777" w:rsidR="000C4EA4" w:rsidRDefault="000C4EA4" w:rsidP="000C4EA4">
      <w:pPr>
        <w:pStyle w:val="B1"/>
      </w:pPr>
      <w:r>
        <w:t>1a.</w:t>
      </w:r>
      <w:r>
        <w:tab/>
        <w:t>The AF invokes the Nnef_PDTQPolicyNegotiation_Create Request (ASP Identifier, Number of UEs, (Desired) time window(s), (Desired) QoS Profile(s), and optionally Transfer time adaptability, QoS requirements adaptability).</w:t>
      </w:r>
    </w:p>
    <w:p w14:paraId="42D7515F" w14:textId="524CA181" w:rsidR="000C4EA4" w:rsidRDefault="000C4EA4" w:rsidP="000C4EA4">
      <w:pPr>
        <w:pStyle w:val="B1"/>
      </w:pPr>
      <w:r>
        <w:t>1b-1c.</w:t>
      </w:r>
      <w:r>
        <w:tab/>
        <w:t>The NEF may authenticate the AF and authorize the EADT request from the AF. If the authentication/authorization of the AF's request has failed, the NEF will respond to the AF's request through the Nnef_PDTQPolicyNegotiation_Create Response with a failure result and the following steps are skipped.</w:t>
      </w:r>
    </w:p>
    <w:p w14:paraId="5AF6DB05" w14:textId="77777777" w:rsidR="000C4EA4" w:rsidRDefault="000C4EA4" w:rsidP="000C4EA4">
      <w:pPr>
        <w:pStyle w:val="B1"/>
      </w:pPr>
      <w:r>
        <w:t>2.</w:t>
      </w:r>
      <w:r>
        <w:tab/>
        <w:t>Based on an AF request, the NEF may translate the information provided by the AF and invokes the Npcf_PDTQPolicyControl_Create with the PCF to authorize the creation of the policy.</w:t>
      </w:r>
    </w:p>
    <w:p w14:paraId="30C50EB2" w14:textId="77777777" w:rsidR="000C4EA4" w:rsidRDefault="000C4EA4" w:rsidP="000C4EA4">
      <w:pPr>
        <w:pStyle w:val="B1"/>
      </w:pPr>
      <w:r>
        <w:t>3.</w:t>
      </w:r>
      <w:r>
        <w:tab/>
        <w:t>PCF queries the UDR to retrieve all existing ePDTQ polices using Nudr_DM_Query service operation.</w:t>
      </w:r>
    </w:p>
    <w:p w14:paraId="0C880865" w14:textId="77777777" w:rsidR="000C4EA4" w:rsidRDefault="000C4EA4" w:rsidP="000C4EA4">
      <w:pPr>
        <w:pStyle w:val="B1"/>
      </w:pPr>
      <w:r>
        <w:t>4.</w:t>
      </w:r>
      <w:r>
        <w:tab/>
        <w:t>The UDR provides all the stored ePDTQ policies and corresponding related information to the PCF.</w:t>
      </w:r>
    </w:p>
    <w:p w14:paraId="5BDECDA7" w14:textId="77777777" w:rsidR="000C4EA4" w:rsidRDefault="000C4EA4" w:rsidP="000C4EA4">
      <w:pPr>
        <w:pStyle w:val="B1"/>
      </w:pPr>
      <w:r>
        <w:t>5.</w:t>
      </w:r>
      <w:r>
        <w:tab/>
        <w:t>Based on the (desired) QoS profile(s) and (desired) transmission time window(s) and also the corresponding level of adaptabilities provided by the AF, the PCF derive a number of transmission opportunity options. Each option is composed of a time window and QoS profile. Then steps 6-7 are performed for each option.</w:t>
      </w:r>
    </w:p>
    <w:p w14:paraId="7094AAFB" w14:textId="77777777" w:rsidR="000C4EA4" w:rsidRDefault="000C4EA4" w:rsidP="000C4EA4">
      <w:pPr>
        <w:pStyle w:val="B1"/>
      </w:pPr>
      <w:r>
        <w:t>6.</w:t>
      </w:r>
      <w:r>
        <w:tab/>
        <w:t>For the given transmission opportunity option, PCF requests about network status prediction from NWDAF.</w:t>
      </w:r>
    </w:p>
    <w:p w14:paraId="7A955B77" w14:textId="77777777" w:rsidR="000C4EA4" w:rsidRDefault="000C4EA4" w:rsidP="000C4EA4">
      <w:pPr>
        <w:pStyle w:val="B1"/>
      </w:pPr>
      <w:r>
        <w:t>7.</w:t>
      </w:r>
      <w:r>
        <w:tab/>
        <w:t>For the given transmission opportunity option, PCF requests about energy-related information from OAM.</w:t>
      </w:r>
    </w:p>
    <w:p w14:paraId="5C01C365" w14:textId="77777777" w:rsidR="000C4EA4" w:rsidRDefault="000C4EA4" w:rsidP="000C4EA4">
      <w:pPr>
        <w:pStyle w:val="B1"/>
      </w:pPr>
      <w:r>
        <w:t>8.</w:t>
      </w:r>
      <w:r>
        <w:tab/>
        <w:t xml:space="preserve">Based the information collected in step 6 and 7, and considering the operator's policy on energy, the PCF determines one or more ePDTQ policies as explained the previous clause. Each ePTDQ policy includes a </w:t>
      </w:r>
      <w:r>
        <w:lastRenderedPageBreak/>
        <w:t>recommended time window, a recommended QoS profile, and corresponding energy related information, for the traffic transfer for each of the AF sessions for each of the UEs involved.</w:t>
      </w:r>
    </w:p>
    <w:p w14:paraId="242C4D26" w14:textId="77777777" w:rsidR="000C4EA4" w:rsidRDefault="000C4EA4" w:rsidP="000C4EA4">
      <w:pPr>
        <w:pStyle w:val="B1"/>
      </w:pPr>
      <w:r>
        <w:t>9.</w:t>
      </w:r>
      <w:r>
        <w:tab/>
        <w:t>The PCF sends one or more ePDTQ policies to NEF in Npcf_PDTQPolicyControl_Create Response including the EADT Reference ID.</w:t>
      </w:r>
    </w:p>
    <w:p w14:paraId="3371D9A1" w14:textId="77777777" w:rsidR="000C4EA4" w:rsidRDefault="000C4EA4" w:rsidP="000C4EA4">
      <w:pPr>
        <w:pStyle w:val="B1"/>
      </w:pPr>
      <w:r>
        <w:t>10.</w:t>
      </w:r>
      <w:r>
        <w:tab/>
        <w:t>The NEF sends a Nnef_PDTQPolicyNegotiation_Create response to the AF to provide one or more ePDQT policies together with the ePDTQ Reference ID.</w:t>
      </w:r>
    </w:p>
    <w:p w14:paraId="38ED0BE0" w14:textId="77777777" w:rsidR="000C4EA4" w:rsidRDefault="000C4EA4" w:rsidP="000C4EA4">
      <w:pPr>
        <w:pStyle w:val="B1"/>
      </w:pPr>
      <w:r>
        <w:t>11.</w:t>
      </w:r>
      <w:r>
        <w:tab/>
        <w:t>The AF selects one of the ePDTQ policies and notifies NEF for the selected ePDTQ policy via Nnef_PDTQPolicyNegotiation_Update request together with the ePDTQ Reference ID. The AF stores the ePDTQ Reference ID for the future interaction with the PCF.</w:t>
      </w:r>
    </w:p>
    <w:p w14:paraId="433F3DA0" w14:textId="0B7FB567" w:rsidR="000C4EA4" w:rsidRDefault="000C4EA4" w:rsidP="000C4EA4">
      <w:pPr>
        <w:pStyle w:val="B1"/>
      </w:pPr>
      <w:r>
        <w:t>12-14.</w:t>
      </w:r>
      <w:r>
        <w:tab/>
        <w:t>The NEF notifies PCF about the selected ePDTQ policy by the AF. The PCF acknowledges NEF. The NEF responds to the AF request with a Nnef_PDTQPolicyNegotiation_Update Response.</w:t>
      </w:r>
    </w:p>
    <w:p w14:paraId="6BCB8179" w14:textId="40841B64" w:rsidR="000C4EA4" w:rsidRDefault="000C4EA4" w:rsidP="000C4EA4">
      <w:pPr>
        <w:pStyle w:val="B1"/>
      </w:pPr>
      <w:r>
        <w:t>15-16.</w:t>
      </w:r>
      <w:r>
        <w:tab/>
        <w:t>The PCF stores the ePDTQ Reference ID together with the new ePDTQ policy in the UDR by invoking Nudr_DM_Update. The UDR sends a response to the PCF as acknowledgement.</w:t>
      </w:r>
    </w:p>
    <w:p w14:paraId="016FD94B" w14:textId="77777777" w:rsidR="00104A8C" w:rsidRDefault="006E4315" w:rsidP="001A23D4">
      <w:pPr>
        <w:pStyle w:val="31"/>
        <w:rPr>
          <w:lang w:eastAsia="en-GB"/>
        </w:rPr>
      </w:pPr>
      <w:bookmarkStart w:id="302" w:name="_Toc92875664"/>
      <w:bookmarkStart w:id="303" w:name="_Toc93070688"/>
      <w:bookmarkStart w:id="304" w:name="_Toc148441680"/>
      <w:bookmarkStart w:id="305" w:name="_Toc195801306"/>
      <w:bookmarkStart w:id="306" w:name="_Toc199233650"/>
      <w:bookmarkStart w:id="307" w:name="_Toc199234485"/>
      <w:r>
        <w:rPr>
          <w:lang w:eastAsia="en-GB"/>
        </w:rPr>
        <w:t>6.3.3</w:t>
      </w:r>
      <w:r>
        <w:rPr>
          <w:lang w:eastAsia="en-GB"/>
        </w:rPr>
        <w:tab/>
      </w:r>
      <w:bookmarkEnd w:id="302"/>
      <w:r>
        <w:rPr>
          <w:lang w:eastAsia="en-GB"/>
        </w:rPr>
        <w:t>Impacts on existing services, entities and interfaces</w:t>
      </w:r>
      <w:bookmarkEnd w:id="303"/>
      <w:bookmarkEnd w:id="304"/>
      <w:bookmarkEnd w:id="305"/>
      <w:bookmarkEnd w:id="306"/>
      <w:bookmarkEnd w:id="307"/>
    </w:p>
    <w:p w14:paraId="6D51F753" w14:textId="77777777" w:rsidR="000C4EA4" w:rsidRDefault="000C4EA4" w:rsidP="000C4EA4">
      <w:r>
        <w:t>The solution has the following impacts:</w:t>
      </w:r>
    </w:p>
    <w:p w14:paraId="5789639A" w14:textId="77777777" w:rsidR="000C4EA4" w:rsidRPr="000C4EA4" w:rsidRDefault="000C4EA4" w:rsidP="000C4EA4">
      <w:pPr>
        <w:rPr>
          <w:b/>
          <w:bCs/>
        </w:rPr>
      </w:pPr>
      <w:r w:rsidRPr="000C4EA4">
        <w:rPr>
          <w:b/>
          <w:bCs/>
        </w:rPr>
        <w:t>NEF:</w:t>
      </w:r>
    </w:p>
    <w:p w14:paraId="52504535" w14:textId="77777777" w:rsidR="000C4EA4" w:rsidRDefault="000C4EA4" w:rsidP="000C4EA4">
      <w:pPr>
        <w:pStyle w:val="B1"/>
      </w:pPr>
      <w:r>
        <w:t>-</w:t>
      </w:r>
      <w:r>
        <w:tab/>
        <w:t>Extending service to negotiate PDTQ policy with considering energy.</w:t>
      </w:r>
    </w:p>
    <w:p w14:paraId="691E7AB6" w14:textId="77777777" w:rsidR="000C4EA4" w:rsidRPr="000C4EA4" w:rsidRDefault="000C4EA4" w:rsidP="000C4EA4">
      <w:pPr>
        <w:rPr>
          <w:b/>
          <w:bCs/>
        </w:rPr>
      </w:pPr>
      <w:r w:rsidRPr="000C4EA4">
        <w:rPr>
          <w:b/>
          <w:bCs/>
        </w:rPr>
        <w:t>PCF:</w:t>
      </w:r>
    </w:p>
    <w:p w14:paraId="021E5377" w14:textId="77777777" w:rsidR="000C4EA4" w:rsidRDefault="000C4EA4" w:rsidP="000C4EA4">
      <w:pPr>
        <w:pStyle w:val="B1"/>
      </w:pPr>
      <w:r>
        <w:t>-</w:t>
      </w:r>
      <w:r>
        <w:tab/>
        <w:t>Extending service to negotiate PDTQ policy with considering energy.</w:t>
      </w:r>
    </w:p>
    <w:p w14:paraId="428FBEA5" w14:textId="77777777" w:rsidR="000C4EA4" w:rsidRDefault="000C4EA4" w:rsidP="000C4EA4">
      <w:pPr>
        <w:pStyle w:val="B1"/>
      </w:pPr>
      <w:r>
        <w:t>-</w:t>
      </w:r>
      <w:r>
        <w:tab/>
        <w:t>Extending functionality to get energy related information of transmission opportunities options.</w:t>
      </w:r>
    </w:p>
    <w:p w14:paraId="321B446E" w14:textId="77777777" w:rsidR="000C4EA4" w:rsidRPr="000C4EA4" w:rsidRDefault="000C4EA4" w:rsidP="000C4EA4">
      <w:pPr>
        <w:rPr>
          <w:b/>
          <w:bCs/>
        </w:rPr>
      </w:pPr>
      <w:r w:rsidRPr="000C4EA4">
        <w:rPr>
          <w:b/>
          <w:bCs/>
        </w:rPr>
        <w:t>OAM:</w:t>
      </w:r>
    </w:p>
    <w:p w14:paraId="0202A6B0" w14:textId="77777777" w:rsidR="000C4EA4" w:rsidRDefault="000C4EA4" w:rsidP="000C4EA4">
      <w:pPr>
        <w:pStyle w:val="B1"/>
      </w:pPr>
      <w:r>
        <w:t>-</w:t>
      </w:r>
      <w:r>
        <w:tab/>
        <w:t>Extending functionalities to provide prediction of energy related information (e.g. energy consumption or renewable energy ratio).</w:t>
      </w:r>
    </w:p>
    <w:p w14:paraId="01605A47" w14:textId="2E345B8C" w:rsidR="00104A8C" w:rsidRPr="0041588E" w:rsidRDefault="006E4315">
      <w:pPr>
        <w:pStyle w:val="21"/>
      </w:pPr>
      <w:bookmarkStart w:id="308" w:name="_Toc195801307"/>
      <w:bookmarkStart w:id="309" w:name="_Toc199233651"/>
      <w:bookmarkStart w:id="310" w:name="_Toc199234486"/>
      <w:r w:rsidRPr="0041588E">
        <w:t>6.4</w:t>
      </w:r>
      <w:r w:rsidRPr="0041588E">
        <w:tab/>
        <w:t>Solution #4: Support of QoS adjustments</w:t>
      </w:r>
      <w:bookmarkEnd w:id="308"/>
      <w:bookmarkEnd w:id="309"/>
      <w:bookmarkEnd w:id="310"/>
    </w:p>
    <w:p w14:paraId="6874134F" w14:textId="77777777" w:rsidR="00104A8C" w:rsidRPr="0041588E" w:rsidRDefault="006E4315">
      <w:pPr>
        <w:pStyle w:val="31"/>
      </w:pPr>
      <w:bookmarkStart w:id="311" w:name="_Toc195801308"/>
      <w:bookmarkStart w:id="312" w:name="_Toc199233652"/>
      <w:bookmarkStart w:id="313" w:name="_Toc199234487"/>
      <w:r w:rsidRPr="0041588E">
        <w:t>6.4.0</w:t>
      </w:r>
      <w:r w:rsidRPr="0041588E">
        <w:tab/>
        <w:t>High-level solution principles</w:t>
      </w:r>
      <w:bookmarkEnd w:id="311"/>
      <w:bookmarkEnd w:id="312"/>
      <w:bookmarkEnd w:id="313"/>
    </w:p>
    <w:p w14:paraId="39878B90" w14:textId="77777777" w:rsidR="0041588E" w:rsidRDefault="0041588E" w:rsidP="0041588E">
      <w:pPr>
        <w:rPr>
          <w:lang w:val="en-US" w:eastAsia="zh-TW"/>
        </w:rPr>
      </w:pPr>
      <w:r>
        <w:rPr>
          <w:lang w:val="en-US" w:eastAsia="zh-TW"/>
        </w:rPr>
        <w:t>The proposed solution is</w:t>
      </w:r>
    </w:p>
    <w:p w14:paraId="03E58F00" w14:textId="77777777" w:rsidR="0041588E" w:rsidRDefault="0041588E" w:rsidP="0041588E">
      <w:pPr>
        <w:pStyle w:val="B1"/>
        <w:rPr>
          <w:lang w:val="en-US" w:eastAsia="zh-TW"/>
        </w:rPr>
      </w:pPr>
      <w:r>
        <w:rPr>
          <w:lang w:val="en-US" w:eastAsia="zh-TW"/>
        </w:rPr>
        <w:t>-</w:t>
      </w:r>
      <w:r>
        <w:rPr>
          <w:lang w:val="en-US" w:eastAsia="zh-TW"/>
        </w:rPr>
        <w:tab/>
        <w:t>to update the value of QoS rules, QoS profile and Alternative QoS profile by re-using the existing parameters. No new parameters are added based on the energy related information.</w:t>
      </w:r>
    </w:p>
    <w:p w14:paraId="79A287D9" w14:textId="77777777" w:rsidR="0041588E" w:rsidRDefault="0041588E" w:rsidP="0041588E">
      <w:pPr>
        <w:pStyle w:val="B1"/>
        <w:rPr>
          <w:lang w:val="en-US" w:eastAsia="zh-TW"/>
        </w:rPr>
      </w:pPr>
      <w:r>
        <w:rPr>
          <w:lang w:val="en-US" w:eastAsia="zh-TW"/>
        </w:rPr>
        <w:t>-</w:t>
      </w:r>
      <w:r>
        <w:rPr>
          <w:lang w:val="en-US" w:eastAsia="zh-TW"/>
        </w:rPr>
        <w:tab/>
        <w:t>to enhance the SMF to be aware of the energy status of NG-RAN (e.g. whether the NG-RAN is using renewable energy or not) and then decide whether to update Alternative QoS profile or not</w:t>
      </w:r>
    </w:p>
    <w:p w14:paraId="74575288" w14:textId="77777777" w:rsidR="0041588E" w:rsidRDefault="0041588E" w:rsidP="0041588E">
      <w:pPr>
        <w:pStyle w:val="B1"/>
        <w:rPr>
          <w:lang w:val="en-US" w:eastAsia="zh-TW"/>
        </w:rPr>
      </w:pPr>
      <w:r>
        <w:rPr>
          <w:lang w:val="en-US" w:eastAsia="zh-TW"/>
        </w:rPr>
        <w:t>-</w:t>
      </w:r>
      <w:r>
        <w:rPr>
          <w:lang w:val="en-US" w:eastAsia="zh-TW"/>
        </w:rPr>
        <w:tab/>
        <w:t>to allow SMF to update the QoS configuration based on the PCC rules from PCF which has interacted with EIF</w:t>
      </w:r>
    </w:p>
    <w:p w14:paraId="745F7DCA" w14:textId="3AFE8CF8" w:rsidR="0041588E" w:rsidRDefault="0041588E" w:rsidP="0041588E">
      <w:pPr>
        <w:pStyle w:val="NO"/>
        <w:rPr>
          <w:lang w:val="en-US" w:eastAsia="zh-TW"/>
        </w:rPr>
      </w:pPr>
      <w:r>
        <w:rPr>
          <w:lang w:val="en-US" w:eastAsia="zh-TW"/>
        </w:rPr>
        <w:t>NOTE 1:</w:t>
      </w:r>
      <w:r>
        <w:rPr>
          <w:lang w:val="en-US" w:eastAsia="zh-TW"/>
        </w:rPr>
        <w:tab/>
        <w:t>The energy-related information at UE or NF level used in KI#2 and KI#3 should be based on robust and accurate enough estimates to be fit for purpose.</w:t>
      </w:r>
    </w:p>
    <w:p w14:paraId="045DA74C" w14:textId="623E0FBF" w:rsidR="0041588E" w:rsidRDefault="0041588E" w:rsidP="0041588E">
      <w:pPr>
        <w:pStyle w:val="NO"/>
        <w:rPr>
          <w:lang w:val="en-US" w:eastAsia="zh-TW"/>
        </w:rPr>
      </w:pPr>
      <w:r>
        <w:rPr>
          <w:lang w:val="en-US" w:eastAsia="zh-TW"/>
        </w:rPr>
        <w:t>NOTE 2:</w:t>
      </w:r>
      <w:r>
        <w:rPr>
          <w:lang w:val="en-US" w:eastAsia="zh-TW"/>
        </w:rPr>
        <w:tab/>
        <w:t xml:space="preserve">The usage of QoS rules to UE and QoS profiles to NG-RAN are the same as specified in </w:t>
      </w:r>
      <w:r w:rsidR="007B008F">
        <w:rPr>
          <w:lang w:val="en-US" w:eastAsia="zh-TW"/>
        </w:rPr>
        <w:t>TS 23.501 [</w:t>
      </w:r>
      <w:r>
        <w:rPr>
          <w:lang w:val="en-US" w:eastAsia="zh-TW"/>
        </w:rPr>
        <w:t>2], i.e. UE and NG-RAN are not required to take the energy criteria/attributes/characteristics into account to determine how to use QoS rules and QoS profile.</w:t>
      </w:r>
    </w:p>
    <w:p w14:paraId="2DF32675" w14:textId="77777777" w:rsidR="00104A8C" w:rsidRDefault="006E4315">
      <w:pPr>
        <w:pStyle w:val="31"/>
      </w:pPr>
      <w:bookmarkStart w:id="314" w:name="_Toc195801309"/>
      <w:bookmarkStart w:id="315" w:name="_Toc199233653"/>
      <w:bookmarkStart w:id="316" w:name="_Toc199234488"/>
      <w:r>
        <w:t>6.4.1</w:t>
      </w:r>
      <w:r>
        <w:tab/>
        <w:t>Description</w:t>
      </w:r>
      <w:bookmarkEnd w:id="314"/>
      <w:bookmarkEnd w:id="315"/>
      <w:bookmarkEnd w:id="316"/>
    </w:p>
    <w:p w14:paraId="7BCD13CD" w14:textId="77777777" w:rsidR="0041588E" w:rsidRDefault="0041588E" w:rsidP="0041588E">
      <w:r>
        <w:t xml:space="preserve">This solution is to resolve the issue for the QoS adjustments for the UE based on the energy attributes and energy related information from OAM and EIF. The QoS adjustments can be to update QoS rules to the UE and QoS profile to the RAN by adjusting the value of the existing parameters to achieve the purpose of energy saving for the UE. The QoS </w:t>
      </w:r>
      <w:r>
        <w:lastRenderedPageBreak/>
        <w:t>adjustments may also occur after the PCF interacts with EIF and may update the PCC rules related to QoS adjustments to the SMF and then the SMF updates the QoS rules and profile to the UE and/or to the RAN.</w:t>
      </w:r>
    </w:p>
    <w:p w14:paraId="3F3B4368" w14:textId="1BF120C0" w:rsidR="0041588E" w:rsidRDefault="0041588E" w:rsidP="0041588E">
      <w:pPr>
        <w:pStyle w:val="NO"/>
      </w:pPr>
      <w:r>
        <w:t>NOTE 1:</w:t>
      </w:r>
      <w:r>
        <w:tab/>
        <w:t>How PCF interacts with EIF to update policy is not addressed in this solution. The PCC rules made by PCF are based on the operators' policy or local configuration.</w:t>
      </w:r>
    </w:p>
    <w:p w14:paraId="51C2CEF9" w14:textId="7ABA04EE" w:rsidR="0041588E" w:rsidRDefault="0041588E" w:rsidP="0041588E">
      <w:pPr>
        <w:pStyle w:val="NO"/>
      </w:pPr>
      <w:r>
        <w:t>NOTE 2:</w:t>
      </w:r>
      <w:r>
        <w:tab/>
        <w:t>The adjustment to QoS rules or to QoS profile may mean e.g. increasing or decreasing the value for QoS parameters such as GFBR or MFBR.</w:t>
      </w:r>
    </w:p>
    <w:p w14:paraId="7D3DF4D3" w14:textId="2628BD42" w:rsidR="0041588E" w:rsidRDefault="0041588E" w:rsidP="0041588E">
      <w:pPr>
        <w:pStyle w:val="NO"/>
      </w:pPr>
      <w:r>
        <w:t>NOTE 3:</w:t>
      </w:r>
      <w:r>
        <w:tab/>
        <w:t>After adjusting QoS parameters in QoS rules and QoS profile by SMF, it is possible that the SMF may trigger UP path adjustment to reselect a UPF which can meet the updated QoS parameters for the UE and for the RAN.</w:t>
      </w:r>
    </w:p>
    <w:p w14:paraId="53082118" w14:textId="77777777" w:rsidR="00104A8C" w:rsidRPr="0041588E" w:rsidRDefault="006E4315">
      <w:pPr>
        <w:pStyle w:val="31"/>
      </w:pPr>
      <w:bookmarkStart w:id="317" w:name="_Toc195801310"/>
      <w:bookmarkStart w:id="318" w:name="_Toc199233654"/>
      <w:bookmarkStart w:id="319" w:name="_Toc199234489"/>
      <w:r w:rsidRPr="0041588E">
        <w:t>6.4.2</w:t>
      </w:r>
      <w:r w:rsidRPr="0041588E">
        <w:tab/>
        <w:t>Architectural assumption</w:t>
      </w:r>
      <w:bookmarkEnd w:id="317"/>
      <w:bookmarkEnd w:id="318"/>
      <w:bookmarkEnd w:id="319"/>
    </w:p>
    <w:p w14:paraId="15A5E962" w14:textId="5DD50842" w:rsidR="0041588E" w:rsidRDefault="0041588E" w:rsidP="0041588E">
      <w:r>
        <w:t xml:space="preserve">The solution is based on clauses 4.2.18 and 5.51 of </w:t>
      </w:r>
      <w:r w:rsidR="007B008F">
        <w:t>TS 23.501 [</w:t>
      </w:r>
      <w:r>
        <w:t>2] as a baseline to enhance the QoS adjustment to meet the energy efficiency and/or energy saving for the UE.</w:t>
      </w:r>
    </w:p>
    <w:p w14:paraId="179DEAD4" w14:textId="791E2121" w:rsidR="0041588E" w:rsidRDefault="0041588E" w:rsidP="0041588E">
      <w:r>
        <w:t xml:space="preserve">Furthermore, the existing QoS model is re-used as specified in clause 5.7 of </w:t>
      </w:r>
      <w:r w:rsidR="007B008F">
        <w:t>TS 23.501 [</w:t>
      </w:r>
      <w:r>
        <w:t>2].</w:t>
      </w:r>
    </w:p>
    <w:p w14:paraId="5D1A784F" w14:textId="77777777" w:rsidR="00104A8C" w:rsidRPr="0041588E" w:rsidRDefault="006E4315">
      <w:pPr>
        <w:pStyle w:val="31"/>
      </w:pPr>
      <w:bookmarkStart w:id="320" w:name="_Toc195801311"/>
      <w:bookmarkStart w:id="321" w:name="_Toc199233655"/>
      <w:bookmarkStart w:id="322" w:name="_Toc199234490"/>
      <w:r w:rsidRPr="0041588E">
        <w:rPr>
          <w:rFonts w:hint="eastAsia"/>
        </w:rPr>
        <w:t>6.4</w:t>
      </w:r>
      <w:r w:rsidRPr="0041588E">
        <w:t>.3</w:t>
      </w:r>
      <w:r w:rsidRPr="0041588E">
        <w:tab/>
        <w:t>QoS adjustment for the UE</w:t>
      </w:r>
      <w:bookmarkEnd w:id="320"/>
      <w:bookmarkEnd w:id="321"/>
      <w:bookmarkEnd w:id="322"/>
    </w:p>
    <w:p w14:paraId="54338315" w14:textId="240DEA5A" w:rsidR="0041588E" w:rsidRPr="0041588E" w:rsidRDefault="0041588E" w:rsidP="0041588E">
      <w:r>
        <w:t xml:space="preserve">In clause 5.7 of </w:t>
      </w:r>
      <w:r w:rsidR="007B008F">
        <w:t>TS 23.501 [</w:t>
      </w:r>
      <w:r>
        <w:t xml:space="preserve">2], the UE is provided with QoS rules via PDU Session establishment/modification procedure as specified in </w:t>
      </w:r>
      <w:r w:rsidR="007B008F">
        <w:t>TS 23.502 [</w:t>
      </w:r>
      <w:r>
        <w:t xml:space="preserve">3] to perform the classification and marking UL traffic based on the received QoS rules from the SMF. Based on the network architecture in Fig. 4.2.18-2 of </w:t>
      </w:r>
      <w:r w:rsidR="007B008F">
        <w:t>TS 23.501 [</w:t>
      </w:r>
      <w:r>
        <w:t>2], to achieve energy saving for the UE, the SMF may update the QoS rules or QoS profile or Alternative QoS profiles based on the PCC rules updated from PCF which has interacted with EIF.</w:t>
      </w:r>
    </w:p>
    <w:p w14:paraId="4951CB0A" w14:textId="77777777" w:rsidR="00104A8C" w:rsidRPr="0041588E" w:rsidRDefault="006E4315">
      <w:pPr>
        <w:pStyle w:val="31"/>
      </w:pPr>
      <w:bookmarkStart w:id="323" w:name="_Toc195801312"/>
      <w:bookmarkStart w:id="324" w:name="_Toc199233656"/>
      <w:bookmarkStart w:id="325" w:name="_Toc199234491"/>
      <w:r w:rsidRPr="0041588E">
        <w:rPr>
          <w:rFonts w:hint="eastAsia"/>
        </w:rPr>
        <w:t>6.4</w:t>
      </w:r>
      <w:r w:rsidRPr="0041588E">
        <w:t>.4</w:t>
      </w:r>
      <w:r w:rsidRPr="0041588E">
        <w:tab/>
        <w:t>Procedures for QoS rules, QoS profiles and N4 rules update to the UE/RAN/UPF</w:t>
      </w:r>
      <w:bookmarkEnd w:id="323"/>
      <w:bookmarkEnd w:id="324"/>
      <w:bookmarkEnd w:id="325"/>
    </w:p>
    <w:p w14:paraId="61E70BF5" w14:textId="77777777" w:rsidR="00104A8C" w:rsidRDefault="006E4315">
      <w:pPr>
        <w:pStyle w:val="41"/>
      </w:pPr>
      <w:bookmarkStart w:id="326" w:name="_Toc195801313"/>
      <w:bookmarkStart w:id="327" w:name="_Toc199234492"/>
      <w:r w:rsidRPr="0041588E">
        <w:rPr>
          <w:rFonts w:hint="eastAsia"/>
        </w:rPr>
        <w:t>6.4</w:t>
      </w:r>
      <w:r w:rsidRPr="0041588E">
        <w:t>.4.1</w:t>
      </w:r>
      <w:r w:rsidRPr="0041588E">
        <w:tab/>
        <w:t>QoS configurations to the UE/RAN/UPF</w:t>
      </w:r>
      <w:bookmarkEnd w:id="326"/>
      <w:bookmarkEnd w:id="327"/>
    </w:p>
    <w:p w14:paraId="394D8D97" w14:textId="789A80C0" w:rsidR="0041588E" w:rsidRDefault="0041588E" w:rsidP="0041588E">
      <w:r>
        <w:t xml:space="preserve">The PDU Session establishment procedure or modification procedure in clauses 4.3.2 and 4.3.3 of </w:t>
      </w:r>
      <w:r w:rsidR="007B008F">
        <w:t>TS 23.502 [</w:t>
      </w:r>
      <w:r>
        <w:t>3] can be re-used.</w:t>
      </w:r>
    </w:p>
    <w:p w14:paraId="320CF797" w14:textId="2B77F2A6" w:rsidR="0041588E" w:rsidRDefault="0041588E" w:rsidP="0041588E">
      <w:r>
        <w:t xml:space="preserve">SMF may be triggered to perform PDU Session modification procedure to update the QoS rules or QoS profile to the UE and to the RAN as mentioned by step 1b in clause 4.3.3 of </w:t>
      </w:r>
      <w:r w:rsidR="007B008F">
        <w:t>TS 23.502 [</w:t>
      </w:r>
      <w:r>
        <w:t>3], PCF initiated SM policy Association Modification procedure in clause 4.16.5.2 to notify the policies changes after PCF interacts with EIF. At the same time, the SMF may also update the N4 rules to the UPF based on the updated QoS rules and QoS profiles.</w:t>
      </w:r>
    </w:p>
    <w:p w14:paraId="5F1DA876" w14:textId="77777777" w:rsidR="0041588E" w:rsidRDefault="0041588E" w:rsidP="0041588E">
      <w:pPr>
        <w:pStyle w:val="EditorsNote"/>
      </w:pPr>
      <w:r>
        <w:t>Editor's note:</w:t>
      </w:r>
      <w:r>
        <w:tab/>
        <w:t>How SMF is triggered to do QoS adjustment is FFS.</w:t>
      </w:r>
    </w:p>
    <w:p w14:paraId="5991399A" w14:textId="77777777" w:rsidR="00104A8C" w:rsidRDefault="006E4315">
      <w:pPr>
        <w:pStyle w:val="41"/>
        <w:rPr>
          <w:lang w:eastAsia="zh-CN"/>
        </w:rPr>
      </w:pPr>
      <w:bookmarkStart w:id="328" w:name="_Toc195801314"/>
      <w:bookmarkStart w:id="329" w:name="_Toc199234493"/>
      <w:r>
        <w:rPr>
          <w:rFonts w:hint="eastAsia"/>
          <w:lang w:eastAsia="zh-CN"/>
        </w:rPr>
        <w:t>6.4</w:t>
      </w:r>
      <w:r>
        <w:rPr>
          <w:lang w:eastAsia="zh-CN"/>
        </w:rPr>
        <w:t>.4.2</w:t>
      </w:r>
      <w:r>
        <w:rPr>
          <w:lang w:eastAsia="zh-CN"/>
        </w:rPr>
        <w:tab/>
        <w:t>Alternative QoS profiles</w:t>
      </w:r>
      <w:bookmarkEnd w:id="328"/>
      <w:bookmarkEnd w:id="329"/>
    </w:p>
    <w:p w14:paraId="3B0D0B82" w14:textId="77777777" w:rsidR="0041588E" w:rsidRDefault="0041588E" w:rsidP="0041588E">
      <w:r>
        <w:t>The value of Alternative QoS profile can be also adjusted or updated based on the energy attributes/characteristics of RAN (e.g. whether the RAN is using renewable energy or not).</w:t>
      </w:r>
    </w:p>
    <w:p w14:paraId="178348BE" w14:textId="77777777" w:rsidR="0041588E" w:rsidRDefault="0041588E" w:rsidP="0041588E">
      <w:r>
        <w:t>Furthermore, the existing Notification control procedure needs to be enhanced as follows:</w:t>
      </w:r>
    </w:p>
    <w:p w14:paraId="0FF9CEB6" w14:textId="77777777" w:rsidR="0041588E" w:rsidRDefault="0041588E" w:rsidP="0041588E">
      <w:pPr>
        <w:pStyle w:val="B1"/>
      </w:pPr>
      <w:r>
        <w:t>-</w:t>
      </w:r>
      <w:r>
        <w:tab/>
        <w:t>e.g. when the NG-RAN switches to use the renewable energy based on the availability information of the renewable energy from the OAM, the RAN may send a notification towards SMF for informing "the renewable energy- is applied/used" to notify the SMF, and the SMF may decide to update Alternative QoS profile based on the rules from PCF or local configuration to the RAN and at the same time, the SMF may also trigger PDU Session modification procedure to the UE based on the updated Alternative QoS profile.</w:t>
      </w:r>
    </w:p>
    <w:p w14:paraId="145BAEED" w14:textId="7432952D" w:rsidR="0041588E" w:rsidRDefault="0041588E" w:rsidP="0041588E">
      <w:pPr>
        <w:pStyle w:val="NO"/>
      </w:pPr>
      <w:r>
        <w:t>NOTE:</w:t>
      </w:r>
      <w:r>
        <w:tab/>
        <w:t xml:space="preserve">The usage of Alternative QoS profile is the same as specified in </w:t>
      </w:r>
      <w:r w:rsidR="007B008F">
        <w:t>TS 23.501 [</w:t>
      </w:r>
      <w:r>
        <w:t>2].</w:t>
      </w:r>
    </w:p>
    <w:p w14:paraId="0B38383B" w14:textId="77777777" w:rsidR="0041588E" w:rsidRDefault="0041588E" w:rsidP="0041588E">
      <w:pPr>
        <w:pStyle w:val="EditorsNote"/>
      </w:pPr>
      <w:r>
        <w:t>Editor's note:</w:t>
      </w:r>
      <w:r>
        <w:tab/>
        <w:t>How the Alternative QoS profile is updated to NG-RAN based on the status of NG-RAN (e.g. whether the RAN is using renewable energy or not) is FFS.</w:t>
      </w:r>
    </w:p>
    <w:p w14:paraId="3EF79F6D" w14:textId="77777777" w:rsidR="0041588E" w:rsidRDefault="0041588E" w:rsidP="0041588E">
      <w:pPr>
        <w:pStyle w:val="EditorsNote"/>
      </w:pPr>
      <w:r>
        <w:t>Editor's note:</w:t>
      </w:r>
      <w:r>
        <w:tab/>
        <w:t>Whether and how RAN renewal energy status information is known at the SMF/PCF is FFS.</w:t>
      </w:r>
    </w:p>
    <w:p w14:paraId="3BF85F3D" w14:textId="77777777" w:rsidR="00104A8C" w:rsidRDefault="006E4315">
      <w:pPr>
        <w:pStyle w:val="31"/>
        <w:rPr>
          <w:lang w:eastAsia="zh-CN"/>
        </w:rPr>
      </w:pPr>
      <w:bookmarkStart w:id="330" w:name="_Toc195801315"/>
      <w:bookmarkStart w:id="331" w:name="_Toc199233657"/>
      <w:bookmarkStart w:id="332" w:name="_Toc199234494"/>
      <w:r>
        <w:rPr>
          <w:rFonts w:hint="eastAsia"/>
          <w:lang w:eastAsia="zh-CN"/>
        </w:rPr>
        <w:lastRenderedPageBreak/>
        <w:t>6.4</w:t>
      </w:r>
      <w:r>
        <w:rPr>
          <w:lang w:eastAsia="zh-CN"/>
        </w:rPr>
        <w:t>.5</w:t>
      </w:r>
      <w:r>
        <w:rPr>
          <w:lang w:eastAsia="zh-CN"/>
        </w:rPr>
        <w:tab/>
        <w:t>Impacts on existing services, entities and interfaces</w:t>
      </w:r>
      <w:bookmarkEnd w:id="330"/>
      <w:bookmarkEnd w:id="331"/>
      <w:bookmarkEnd w:id="332"/>
    </w:p>
    <w:p w14:paraId="1C3B6A4E" w14:textId="77777777" w:rsidR="0041588E" w:rsidRPr="0041588E" w:rsidRDefault="0041588E" w:rsidP="0041588E">
      <w:pPr>
        <w:rPr>
          <w:b/>
          <w:bCs/>
        </w:rPr>
      </w:pPr>
      <w:r w:rsidRPr="0041588E">
        <w:rPr>
          <w:b/>
          <w:bCs/>
        </w:rPr>
        <w:t>OAM:</w:t>
      </w:r>
    </w:p>
    <w:p w14:paraId="33ACFFAE" w14:textId="4388C443" w:rsidR="0041588E" w:rsidRDefault="0041588E" w:rsidP="0041588E">
      <w:pPr>
        <w:pStyle w:val="B1"/>
      </w:pPr>
      <w:r>
        <w:t>-</w:t>
      </w:r>
      <w:r>
        <w:tab/>
        <w:t>Needs to provide the energy attributes of RANs to 5GC NFs (e.g. SMF).</w:t>
      </w:r>
    </w:p>
    <w:p w14:paraId="478A01A9" w14:textId="77777777" w:rsidR="0041588E" w:rsidRPr="0041588E" w:rsidRDefault="0041588E" w:rsidP="0041588E">
      <w:pPr>
        <w:rPr>
          <w:b/>
          <w:bCs/>
        </w:rPr>
      </w:pPr>
      <w:r w:rsidRPr="0041588E">
        <w:rPr>
          <w:b/>
          <w:bCs/>
        </w:rPr>
        <w:t>SMF:</w:t>
      </w:r>
    </w:p>
    <w:p w14:paraId="6D588CE2" w14:textId="77777777" w:rsidR="0041588E" w:rsidRDefault="0041588E" w:rsidP="0041588E">
      <w:pPr>
        <w:pStyle w:val="B1"/>
      </w:pPr>
      <w:r>
        <w:t>-</w:t>
      </w:r>
      <w:r>
        <w:tab/>
        <w:t>Needs to provide the energy related QoS profile based on policies from PCF or local configuration and optionally the energy related Alternative QoS Profile to the NG-RAN.</w:t>
      </w:r>
    </w:p>
    <w:p w14:paraId="5081D366" w14:textId="77777777" w:rsidR="0041588E" w:rsidRDefault="0041588E" w:rsidP="0041588E">
      <w:pPr>
        <w:pStyle w:val="B1"/>
      </w:pPr>
      <w:r>
        <w:t>-</w:t>
      </w:r>
      <w:r>
        <w:tab/>
        <w:t>Needs to provide the energy related QoS rules based on policies from PCF or local configuration to the UE and update the N4 rules to the UPF.</w:t>
      </w:r>
    </w:p>
    <w:p w14:paraId="207EE175" w14:textId="77777777" w:rsidR="0041588E" w:rsidRPr="0041588E" w:rsidRDefault="0041588E" w:rsidP="0041588E">
      <w:pPr>
        <w:rPr>
          <w:b/>
          <w:bCs/>
        </w:rPr>
      </w:pPr>
      <w:r w:rsidRPr="0041588E">
        <w:rPr>
          <w:b/>
          <w:bCs/>
        </w:rPr>
        <w:t>PCF:</w:t>
      </w:r>
    </w:p>
    <w:p w14:paraId="5535223F" w14:textId="77777777" w:rsidR="0041588E" w:rsidRDefault="0041588E" w:rsidP="0041588E">
      <w:pPr>
        <w:pStyle w:val="B1"/>
      </w:pPr>
      <w:r>
        <w:t>-</w:t>
      </w:r>
      <w:r>
        <w:tab/>
        <w:t>Needs to generate PCC rules to SMF for generating the energy related QoS profile, QoS rules and optionally the energy related Alternative QoS profiles after interacting with EIF.</w:t>
      </w:r>
    </w:p>
    <w:p w14:paraId="40BBC8F2" w14:textId="77777777" w:rsidR="0041588E" w:rsidRPr="0041588E" w:rsidRDefault="0041588E" w:rsidP="0041588E">
      <w:pPr>
        <w:rPr>
          <w:b/>
          <w:bCs/>
        </w:rPr>
      </w:pPr>
      <w:r w:rsidRPr="0041588E">
        <w:rPr>
          <w:b/>
          <w:bCs/>
        </w:rPr>
        <w:t>EIF:</w:t>
      </w:r>
    </w:p>
    <w:p w14:paraId="7655B88A" w14:textId="77777777" w:rsidR="0041588E" w:rsidRDefault="0041588E" w:rsidP="0041588E">
      <w:pPr>
        <w:pStyle w:val="B1"/>
      </w:pPr>
      <w:r>
        <w:t>-</w:t>
      </w:r>
      <w:r>
        <w:tab/>
        <w:t>Needs to provide the notification to PCF to determine the policies to SMF for QoS rules, QoS profile or Alternative QoS profile.</w:t>
      </w:r>
    </w:p>
    <w:p w14:paraId="3FD1A5E9" w14:textId="77777777" w:rsidR="00104A8C" w:rsidRPr="0041588E" w:rsidRDefault="006E4315">
      <w:pPr>
        <w:pStyle w:val="21"/>
      </w:pPr>
      <w:bookmarkStart w:id="333" w:name="_Toc195801316"/>
      <w:bookmarkStart w:id="334" w:name="_Toc199233658"/>
      <w:bookmarkStart w:id="335" w:name="_Toc199234495"/>
      <w:r w:rsidRPr="0041588E">
        <w:t>6.5</w:t>
      </w:r>
      <w:r w:rsidRPr="0041588E">
        <w:tab/>
        <w:t>Solution #5: Service adjustments for network energy saving based on AF request and energy related information</w:t>
      </w:r>
      <w:bookmarkEnd w:id="333"/>
      <w:bookmarkEnd w:id="334"/>
      <w:bookmarkEnd w:id="335"/>
    </w:p>
    <w:p w14:paraId="68D6A8BE" w14:textId="77777777" w:rsidR="00104A8C" w:rsidRPr="0041588E" w:rsidRDefault="006E4315">
      <w:pPr>
        <w:pStyle w:val="31"/>
      </w:pPr>
      <w:bookmarkStart w:id="336" w:name="_Toc195801317"/>
      <w:bookmarkStart w:id="337" w:name="_Toc199233659"/>
      <w:bookmarkStart w:id="338" w:name="_Toc199234496"/>
      <w:bookmarkStart w:id="339" w:name="_Toc175814234"/>
      <w:r w:rsidRPr="0041588E">
        <w:t>6.5.0</w:t>
      </w:r>
      <w:r w:rsidRPr="0041588E">
        <w:tab/>
        <w:t>High-level solution principles</w:t>
      </w:r>
      <w:bookmarkEnd w:id="336"/>
      <w:bookmarkEnd w:id="337"/>
      <w:bookmarkEnd w:id="338"/>
    </w:p>
    <w:p w14:paraId="0278CB05" w14:textId="77777777" w:rsidR="0041588E" w:rsidRDefault="0041588E" w:rsidP="00A307D6">
      <w:r>
        <w:t xml:space="preserve">The network energy saving behaviours are provided by the network based on the operators' decisions and may be configured in the PCFs of the PLMN. </w:t>
      </w:r>
      <w:bookmarkStart w:id="340" w:name="OLE_LINK4"/>
      <w:bookmarkStart w:id="341" w:name="OLE_LINK11"/>
      <w:r>
        <w:t>The AF may indicate to the network the preferred or expected network energy saving behaviours for its applications or its UEs.</w:t>
      </w:r>
      <w:bookmarkEnd w:id="340"/>
      <w:bookmarkEnd w:id="341"/>
      <w:r>
        <w:t xml:space="preserve"> So the network energy saving behaviours, e.g. QoS adjustment, are negotiated between the application providers and operators. Then the PCF makes the policy decisions taking into consideration the AF request and the energy related information.</w:t>
      </w:r>
    </w:p>
    <w:p w14:paraId="015BBD95" w14:textId="77777777" w:rsidR="0041588E" w:rsidRDefault="0041588E" w:rsidP="0041588E">
      <w:pPr>
        <w:pStyle w:val="NO"/>
      </w:pPr>
      <w:r>
        <w:t>NOTE:</w:t>
      </w:r>
      <w:r>
        <w:tab/>
        <w:t>The energy-related information at UE or NF level used in KI#2 and KI#3 should be based on robust and accurate enough estimates to be fit for purpose.</w:t>
      </w:r>
    </w:p>
    <w:p w14:paraId="54AE648D" w14:textId="77777777" w:rsidR="00104A8C" w:rsidRDefault="006E4315">
      <w:pPr>
        <w:pStyle w:val="31"/>
      </w:pPr>
      <w:bookmarkStart w:id="342" w:name="_Toc195801318"/>
      <w:bookmarkStart w:id="343" w:name="_Toc199233660"/>
      <w:bookmarkStart w:id="344" w:name="_Toc199234497"/>
      <w:r>
        <w:t>6.5.1</w:t>
      </w:r>
      <w:r>
        <w:tab/>
        <w:t>Description</w:t>
      </w:r>
      <w:bookmarkEnd w:id="339"/>
      <w:bookmarkEnd w:id="342"/>
      <w:bookmarkEnd w:id="343"/>
      <w:bookmarkEnd w:id="344"/>
    </w:p>
    <w:p w14:paraId="688E73E2" w14:textId="77777777" w:rsidR="0041588E" w:rsidRDefault="0041588E" w:rsidP="0041588E">
      <w:r>
        <w:t>This solution applies to Key Issue #2.</w:t>
      </w:r>
    </w:p>
    <w:p w14:paraId="2644DF2D" w14:textId="77777777" w:rsidR="0041588E" w:rsidRDefault="0041588E" w:rsidP="0041588E">
      <w:r>
        <w:t>In the release 19 features, the AF could subscribe the energy consumption information exposure from the network at specific granularity, e.g. UE level, service data flow level, PDU session level. The AF may also provide the reporting information, e.g. reporting period, reporting frequency, or reporting threshold.</w:t>
      </w:r>
    </w:p>
    <w:p w14:paraId="1E531F4E" w14:textId="77777777" w:rsidR="0041588E" w:rsidRDefault="0041588E" w:rsidP="0041588E">
      <w:r>
        <w:t>Besides the energy information exposure, certain application providers may have the following considerations:</w:t>
      </w:r>
    </w:p>
    <w:p w14:paraId="2713F7BA" w14:textId="77777777" w:rsidR="0041588E" w:rsidRDefault="0041588E" w:rsidP="0041588E">
      <w:pPr>
        <w:pStyle w:val="B1"/>
      </w:pPr>
      <w:r>
        <w:t>-</w:t>
      </w:r>
      <w:r>
        <w:tab/>
        <w:t>Certain application providers may be highly concerned with the energy consumption for its applications, and would like to aware the energy consumption information of its application. If the energy consumption per UE per application is too high, it could accept certain network energy saving behaviours to minimize the energy consumption for its application.</w:t>
      </w:r>
    </w:p>
    <w:p w14:paraId="77BCFCF8" w14:textId="77777777" w:rsidR="0041588E" w:rsidRDefault="0041588E" w:rsidP="0041588E">
      <w:pPr>
        <w:pStyle w:val="B1"/>
      </w:pPr>
      <w:r>
        <w:t>-</w:t>
      </w:r>
      <w:r>
        <w:tab/>
        <w:t>Some other application providers, e.g. some factories, may have its mobile terminals accessing the local non-pubic 5G network. These application providers are considered with the network energy consumption of its mobile terminals. If the energy consumption per UE is too high, it could accept certain network energy saving behaviours to minimize the energy consumption.</w:t>
      </w:r>
    </w:p>
    <w:p w14:paraId="40EC0981" w14:textId="77777777" w:rsidR="0041588E" w:rsidRDefault="0041588E" w:rsidP="0041588E">
      <w:r>
        <w:t>The network energy saving behaviours are provided by the network based on the operators' decisions and may be configured in the PCFs of the PLMN. The network energy saving behaviours may be AM policy update, SM policy update, UE policy update, etc. The network may perform network energy saving behaviours for the UE due to certain energy related information.</w:t>
      </w:r>
    </w:p>
    <w:p w14:paraId="51645948" w14:textId="77777777" w:rsidR="0041588E" w:rsidRDefault="0041588E" w:rsidP="0041588E">
      <w:r>
        <w:lastRenderedPageBreak/>
        <w:t>In this solution, it is proposed that the network could consider the AF's preference for the network energy saving behaviours for the UE. So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QoS adjustment,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p>
    <w:p w14:paraId="06024C1A" w14:textId="77777777" w:rsidR="00104A8C" w:rsidRPr="0041588E" w:rsidRDefault="006E4315">
      <w:pPr>
        <w:pStyle w:val="31"/>
      </w:pPr>
      <w:bookmarkStart w:id="345" w:name="_Toc175814235"/>
      <w:bookmarkStart w:id="346" w:name="_Toc195801319"/>
      <w:bookmarkStart w:id="347" w:name="_Toc199233661"/>
      <w:bookmarkStart w:id="348" w:name="_Toc199234498"/>
      <w:r w:rsidRPr="0041588E">
        <w:t>6.5.2</w:t>
      </w:r>
      <w:r w:rsidRPr="0041588E">
        <w:tab/>
        <w:t>Procedures</w:t>
      </w:r>
      <w:bookmarkEnd w:id="345"/>
      <w:bookmarkEnd w:id="346"/>
      <w:bookmarkEnd w:id="347"/>
      <w:bookmarkEnd w:id="348"/>
    </w:p>
    <w:p w14:paraId="212E3AEB" w14:textId="77777777" w:rsidR="00104A8C" w:rsidRPr="0041588E" w:rsidRDefault="006E4315" w:rsidP="0041588E">
      <w:pPr>
        <w:pStyle w:val="TH"/>
      </w:pPr>
      <w:r w:rsidRPr="0041588E">
        <w:object w:dxaOrig="9630" w:dyaOrig="6020" w14:anchorId="33BBAD41">
          <v:shape id="_x0000_i1029" type="#_x0000_t75" style="width:481.45pt;height:301.15pt" o:ole="">
            <v:imagedata r:id="rId18" o:title=""/>
          </v:shape>
          <o:OLEObject Type="Embed" ProgID="Visio.Drawing.15" ShapeID="_x0000_i1029" DrawAspect="Content" ObjectID="_1809953782" r:id="rId19"/>
        </w:object>
      </w:r>
    </w:p>
    <w:p w14:paraId="05970910" w14:textId="0DD85D3D" w:rsidR="00104A8C" w:rsidRDefault="006E4315">
      <w:pPr>
        <w:pStyle w:val="TF"/>
      </w:pPr>
      <w:r>
        <w:t>Figure 6.5.2-1: Network energy saving behaviours negotiation between the AF and network</w:t>
      </w:r>
    </w:p>
    <w:p w14:paraId="4D25E945" w14:textId="77777777" w:rsidR="0041588E" w:rsidRDefault="0041588E" w:rsidP="0041588E">
      <w:pPr>
        <w:pStyle w:val="B1"/>
      </w:pPr>
      <w:r>
        <w:t>1.</w:t>
      </w:r>
      <w:r>
        <w:tab/>
        <w:t>The AF may provide the network with the indication on the preferred or expected network energy saving behaviours for its application's service data flows or its UEs. The AF sends Nnef_NetworkEnergySaving_Creat Request to the NEF to provide the indication on the expected network energy saving behaviours, e.g. QoS adjustment. The AF may provide the energy consumption threshold at certain granularity (e.g. per UE per application, per UE) to inform the network when to perform the network energy saving behaviours.</w:t>
      </w:r>
    </w:p>
    <w:p w14:paraId="15AD160B" w14:textId="61BA698A" w:rsidR="0041588E" w:rsidRDefault="0041588E" w:rsidP="0041588E">
      <w:pPr>
        <w:pStyle w:val="NO"/>
      </w:pPr>
      <w:r>
        <w:t>NOTE 1:</w:t>
      </w:r>
      <w:r>
        <w:tab/>
        <w:t>The operators could provide several network energy saving behaviours, e.g. QoS adjustment, which may be configured in the PCFs of the PLMN. The AF may prefer certain network energy saving behaviours provided by the operators, so the AF indicates its preferred network energy saving behaviours to the NEF and negotiate the network energy saving behaviours with the operators.</w:t>
      </w:r>
    </w:p>
    <w:p w14:paraId="415888E8" w14:textId="3D2A413C" w:rsidR="0041588E" w:rsidRDefault="0041588E" w:rsidP="0041588E">
      <w:pPr>
        <w:pStyle w:val="NO"/>
      </w:pPr>
      <w:r>
        <w:t>NOTE 2:</w:t>
      </w:r>
      <w:r>
        <w:tab/>
        <w:t>The AF may provide the preferred network energy saving behaviours for its own applications on the service data flows. The AF may provide the preferred network energy saving behaviours for the UEs only if the UEs are owned or managed by this AF.</w:t>
      </w:r>
    </w:p>
    <w:p w14:paraId="27FEC668" w14:textId="543A4D38" w:rsidR="0041588E" w:rsidRDefault="0041588E" w:rsidP="0041588E">
      <w:pPr>
        <w:pStyle w:val="NO"/>
      </w:pPr>
      <w:r>
        <w:t>NOTE 3:</w:t>
      </w:r>
      <w:r>
        <w:tab/>
        <w:t>The existing NEF service is reused for the interaction between the NEF and AF in this step. Whether to define the new NEF service or reuse the existing NEF service is FFS.</w:t>
      </w:r>
    </w:p>
    <w:p w14:paraId="3ECEE51A" w14:textId="77777777" w:rsidR="0041588E" w:rsidRDefault="0041588E" w:rsidP="0041588E">
      <w:pPr>
        <w:pStyle w:val="B1"/>
      </w:pPr>
      <w:r>
        <w:t>2.</w:t>
      </w:r>
      <w:r>
        <w:tab/>
        <w:t>The NEF authorize the AF requested service based on the SLA between the AF and the operators. If the request from the AF is accepted, the NEF will respond to the AF to indicate the result. If the network can not accept certain network energy saving behaviours, the NEF may respond to the AF about the result.</w:t>
      </w:r>
    </w:p>
    <w:p w14:paraId="539FD69A" w14:textId="77777777" w:rsidR="0041588E" w:rsidRDefault="0041588E" w:rsidP="0041588E">
      <w:pPr>
        <w:pStyle w:val="B1"/>
      </w:pPr>
      <w:r>
        <w:lastRenderedPageBreak/>
        <w:t>3.</w:t>
      </w:r>
      <w:r>
        <w:tab/>
        <w:t>If the NEF accepts certain network energy saving behaviours, the NEF sends the information to the UDR via Nudr_DM_Create including the expected network energy saving behaviours and the related energy consumption value for applying the behaviour.</w:t>
      </w:r>
    </w:p>
    <w:p w14:paraId="204A8B0A" w14:textId="77777777" w:rsidR="0041588E" w:rsidRDefault="0041588E" w:rsidP="0041588E">
      <w:pPr>
        <w:pStyle w:val="B1"/>
      </w:pPr>
      <w:r>
        <w:t>4.</w:t>
      </w:r>
      <w:r>
        <w:tab/>
        <w:t>The UDR further sends the information to the PCF via Nudr_DM_Notify.</w:t>
      </w:r>
    </w:p>
    <w:p w14:paraId="61B4B614" w14:textId="77777777" w:rsidR="0041588E" w:rsidRDefault="0041588E" w:rsidP="0041588E">
      <w:pPr>
        <w:pStyle w:val="B1"/>
      </w:pPr>
      <w:r>
        <w:t>5.</w:t>
      </w:r>
      <w:r>
        <w:tab/>
        <w:t>Based on the UE's subscription for network energy saving and the AF request, the PCF may subscribe the energy consumption information notify from EIF via Neif_EventExposure_Subscribe/Notify.</w:t>
      </w:r>
    </w:p>
    <w:p w14:paraId="37072470" w14:textId="77777777" w:rsidR="0041588E" w:rsidRDefault="0041588E" w:rsidP="0041588E">
      <w:pPr>
        <w:pStyle w:val="B1"/>
      </w:pPr>
      <w:r>
        <w:t>6.</w:t>
      </w:r>
      <w:r>
        <w:tab/>
        <w:t>The PCF makes the policy decisions based on the UE subscription (Energy saving indicator), EIF notification and AF request.</w:t>
      </w:r>
    </w:p>
    <w:p w14:paraId="2F1CA6D8" w14:textId="77777777" w:rsidR="00104A8C" w:rsidRPr="0041588E" w:rsidRDefault="006E4315">
      <w:pPr>
        <w:pStyle w:val="31"/>
      </w:pPr>
      <w:bookmarkStart w:id="349" w:name="_Toc175814236"/>
      <w:bookmarkStart w:id="350" w:name="_Toc195801320"/>
      <w:bookmarkStart w:id="351" w:name="_Toc199233662"/>
      <w:bookmarkStart w:id="352" w:name="_Toc199234499"/>
      <w:r w:rsidRPr="0041588E">
        <w:t>6.5.3</w:t>
      </w:r>
      <w:r w:rsidRPr="0041588E">
        <w:tab/>
        <w:t>Impacts on existing services, entities and interfaces</w:t>
      </w:r>
      <w:bookmarkEnd w:id="349"/>
      <w:bookmarkEnd w:id="350"/>
      <w:bookmarkEnd w:id="351"/>
      <w:bookmarkEnd w:id="352"/>
    </w:p>
    <w:p w14:paraId="18AA33D3" w14:textId="77777777" w:rsidR="0041588E" w:rsidRPr="0041588E" w:rsidRDefault="0041588E" w:rsidP="0041588E">
      <w:pPr>
        <w:rPr>
          <w:b/>
          <w:bCs/>
        </w:rPr>
      </w:pPr>
      <w:r w:rsidRPr="0041588E">
        <w:rPr>
          <w:b/>
          <w:bCs/>
        </w:rPr>
        <w:t>AF:</w:t>
      </w:r>
    </w:p>
    <w:p w14:paraId="2363B8D9" w14:textId="77777777" w:rsidR="0041588E" w:rsidRDefault="0041588E" w:rsidP="0041588E">
      <w:pPr>
        <w:pStyle w:val="B1"/>
      </w:pPr>
      <w:r>
        <w:t>-</w:t>
      </w:r>
      <w:r>
        <w:tab/>
        <w:t>provide the indication on the preferred or expected network energy saving behaviours.</w:t>
      </w:r>
    </w:p>
    <w:p w14:paraId="6CC2CE69" w14:textId="77777777" w:rsidR="0041588E" w:rsidRDefault="0041588E" w:rsidP="0041588E">
      <w:pPr>
        <w:pStyle w:val="B1"/>
      </w:pPr>
      <w:r>
        <w:t>- may also provide the corresponding energy consumption threshold for certain granularity (e.g. per UE per application, per UE) to inform the network when to perform the network energy saving behaviours.</w:t>
      </w:r>
    </w:p>
    <w:p w14:paraId="1EAAB278" w14:textId="77777777" w:rsidR="0041588E" w:rsidRPr="0041588E" w:rsidRDefault="0041588E" w:rsidP="0041588E">
      <w:pPr>
        <w:rPr>
          <w:b/>
          <w:bCs/>
        </w:rPr>
      </w:pPr>
      <w:r w:rsidRPr="0041588E">
        <w:rPr>
          <w:b/>
          <w:bCs/>
        </w:rPr>
        <w:t>NEF:</w:t>
      </w:r>
    </w:p>
    <w:p w14:paraId="6A56FC71" w14:textId="77777777" w:rsidR="0041588E" w:rsidRDefault="0041588E" w:rsidP="0041588E">
      <w:pPr>
        <w:pStyle w:val="B1"/>
      </w:pPr>
      <w:r>
        <w:t>-</w:t>
      </w:r>
      <w:r>
        <w:tab/>
        <w:t>support the inaction with AF about the preferred or expected network energy saving behaviours.</w:t>
      </w:r>
    </w:p>
    <w:p w14:paraId="1EE833E3" w14:textId="77777777" w:rsidR="0041588E" w:rsidRPr="0041588E" w:rsidRDefault="0041588E" w:rsidP="0041588E">
      <w:pPr>
        <w:rPr>
          <w:b/>
          <w:bCs/>
        </w:rPr>
      </w:pPr>
      <w:r w:rsidRPr="0041588E">
        <w:rPr>
          <w:b/>
          <w:bCs/>
        </w:rPr>
        <w:t>PCF:</w:t>
      </w:r>
    </w:p>
    <w:p w14:paraId="38529725" w14:textId="77777777" w:rsidR="0041588E" w:rsidRDefault="0041588E" w:rsidP="0041588E">
      <w:pPr>
        <w:pStyle w:val="B1"/>
      </w:pPr>
      <w:r>
        <w:t>-</w:t>
      </w:r>
      <w:r>
        <w:tab/>
        <w:t>make the policy decisions for the network energy saving behaviours based on the AF request and energy related information.</w:t>
      </w:r>
    </w:p>
    <w:p w14:paraId="034687CE" w14:textId="77777777" w:rsidR="0041588E" w:rsidRPr="0041588E" w:rsidRDefault="0041588E" w:rsidP="0041588E">
      <w:pPr>
        <w:rPr>
          <w:b/>
          <w:bCs/>
        </w:rPr>
      </w:pPr>
      <w:r w:rsidRPr="0041588E">
        <w:rPr>
          <w:b/>
          <w:bCs/>
        </w:rPr>
        <w:t>UDR:</w:t>
      </w:r>
    </w:p>
    <w:p w14:paraId="4BD53811" w14:textId="77777777" w:rsidR="0041588E" w:rsidRDefault="0041588E" w:rsidP="0041588E">
      <w:pPr>
        <w:pStyle w:val="B1"/>
      </w:pPr>
      <w:r>
        <w:t>-</w:t>
      </w:r>
      <w:r>
        <w:tab/>
        <w:t>New parameters addition related with network energy saving behaviours from AF.</w:t>
      </w:r>
    </w:p>
    <w:p w14:paraId="5ECF818D" w14:textId="77777777" w:rsidR="00104A8C" w:rsidRDefault="006E4315">
      <w:pPr>
        <w:pStyle w:val="21"/>
        <w:rPr>
          <w:lang w:eastAsia="zh-CN"/>
        </w:rPr>
      </w:pPr>
      <w:bookmarkStart w:id="353" w:name="_Toc92875660"/>
      <w:bookmarkStart w:id="354" w:name="_Toc93070684"/>
      <w:bookmarkStart w:id="355" w:name="_Toc148441676"/>
      <w:bookmarkStart w:id="356" w:name="_Toc151529479"/>
      <w:bookmarkStart w:id="357" w:name="_Toc151529369"/>
      <w:bookmarkStart w:id="358" w:name="_Toc195801321"/>
      <w:bookmarkStart w:id="359" w:name="_Toc199233663"/>
      <w:bookmarkStart w:id="360" w:name="_Toc199234500"/>
      <w:r>
        <w:t>6.6</w:t>
      </w:r>
      <w:r>
        <w:rPr>
          <w:rFonts w:hint="eastAsia"/>
        </w:rPr>
        <w:tab/>
      </w:r>
      <w:r>
        <w:t xml:space="preserve">Solution </w:t>
      </w:r>
      <w:r>
        <w:rPr>
          <w:rFonts w:hint="eastAsia"/>
        </w:rPr>
        <w:t>#</w:t>
      </w:r>
      <w:r>
        <w:t xml:space="preserve">6: </w:t>
      </w:r>
      <w:bookmarkEnd w:id="353"/>
      <w:bookmarkEnd w:id="354"/>
      <w:bookmarkEnd w:id="355"/>
      <w:bookmarkEnd w:id="356"/>
      <w:bookmarkEnd w:id="357"/>
      <w:r>
        <w:t>Policy control</w:t>
      </w:r>
      <w:r>
        <w:rPr>
          <w:rFonts w:hint="eastAsia"/>
          <w:lang w:eastAsia="zh-CN"/>
        </w:rPr>
        <w:t xml:space="preserve"> based on notifications from the EIF</w:t>
      </w:r>
      <w:bookmarkEnd w:id="358"/>
      <w:bookmarkEnd w:id="359"/>
      <w:bookmarkEnd w:id="360"/>
    </w:p>
    <w:p w14:paraId="59A9F090" w14:textId="77777777" w:rsidR="00104A8C" w:rsidRDefault="006E4315">
      <w:pPr>
        <w:pStyle w:val="31"/>
        <w:rPr>
          <w:lang w:eastAsia="zh-CN"/>
        </w:rPr>
      </w:pPr>
      <w:bookmarkStart w:id="361" w:name="_Toc195801322"/>
      <w:bookmarkStart w:id="362" w:name="_Toc199233664"/>
      <w:bookmarkStart w:id="363" w:name="_Toc199234501"/>
      <w:bookmarkStart w:id="364" w:name="_Toc151529370"/>
      <w:bookmarkStart w:id="365" w:name="_Toc92875661"/>
      <w:bookmarkStart w:id="366" w:name="_Toc93070685"/>
      <w:bookmarkStart w:id="367" w:name="_Toc151529480"/>
      <w:bookmarkStart w:id="368" w:name="_Toc148441677"/>
      <w:bookmarkStart w:id="369" w:name="_Toc500949098"/>
      <w:r>
        <w:t>6.6.</w:t>
      </w:r>
      <w:r>
        <w:rPr>
          <w:rFonts w:hint="eastAsia"/>
          <w:lang w:eastAsia="zh-CN"/>
        </w:rPr>
        <w:t>0</w:t>
      </w:r>
      <w:r>
        <w:rPr>
          <w:rFonts w:hint="eastAsia"/>
        </w:rPr>
        <w:tab/>
      </w:r>
      <w:r>
        <w:rPr>
          <w:rFonts w:hint="eastAsia"/>
          <w:lang w:eastAsia="zh-CN"/>
        </w:rPr>
        <w:t>High-level solution principles</w:t>
      </w:r>
      <w:bookmarkEnd w:id="361"/>
      <w:bookmarkEnd w:id="362"/>
      <w:bookmarkEnd w:id="363"/>
    </w:p>
    <w:p w14:paraId="649C7DE7" w14:textId="77777777" w:rsidR="0041588E" w:rsidRDefault="0041588E" w:rsidP="0041588E">
      <w:r>
        <w:t>This solution proposes that the PCF takes the energy related information in the notifications from the EIF into account for policy control.</w:t>
      </w:r>
    </w:p>
    <w:p w14:paraId="7353F25A" w14:textId="77777777" w:rsidR="0041588E" w:rsidRDefault="0041588E" w:rsidP="0041588E">
      <w:pPr>
        <w:pStyle w:val="NO"/>
      </w:pPr>
      <w:r>
        <w:t>NOTE:</w:t>
      </w:r>
      <w:r>
        <w:tab/>
        <w:t>It is required that the energy related information in the notifications from the EIF is accurate enough for the PCF to take into account for policy decision.</w:t>
      </w:r>
    </w:p>
    <w:p w14:paraId="52F56637" w14:textId="77777777" w:rsidR="00104A8C" w:rsidRDefault="006E4315">
      <w:pPr>
        <w:pStyle w:val="31"/>
      </w:pPr>
      <w:bookmarkStart w:id="370" w:name="_Toc195801323"/>
      <w:bookmarkStart w:id="371" w:name="_Toc199233665"/>
      <w:bookmarkStart w:id="372" w:name="_Toc199234502"/>
      <w:r>
        <w:t>6.6.</w:t>
      </w:r>
      <w:r>
        <w:rPr>
          <w:rFonts w:hint="eastAsia"/>
          <w:lang w:eastAsia="zh-CN"/>
        </w:rPr>
        <w:t>1</w:t>
      </w:r>
      <w:r>
        <w:rPr>
          <w:rFonts w:hint="eastAsia"/>
        </w:rPr>
        <w:tab/>
      </w:r>
      <w:bookmarkStart w:id="373" w:name="_Toc151529371"/>
      <w:bookmarkStart w:id="374" w:name="_Toc151529481"/>
      <w:bookmarkEnd w:id="364"/>
      <w:bookmarkEnd w:id="365"/>
      <w:bookmarkEnd w:id="366"/>
      <w:bookmarkEnd w:id="367"/>
      <w:bookmarkEnd w:id="368"/>
      <w:bookmarkEnd w:id="369"/>
      <w:r>
        <w:rPr>
          <w:rFonts w:hint="eastAsia"/>
        </w:rPr>
        <w:t>Description</w:t>
      </w:r>
      <w:bookmarkEnd w:id="370"/>
      <w:bookmarkEnd w:id="371"/>
      <w:bookmarkEnd w:id="372"/>
      <w:bookmarkEnd w:id="373"/>
      <w:bookmarkEnd w:id="374"/>
    </w:p>
    <w:p w14:paraId="24D67E71" w14:textId="77777777" w:rsidR="0041588E" w:rsidRDefault="0041588E" w:rsidP="0041588E">
      <w:bookmarkStart w:id="375" w:name="_Toc151529372"/>
      <w:bookmarkStart w:id="376" w:name="_Toc151529482"/>
      <w:r>
        <w:t>This solution addresses Key Issue #2.</w:t>
      </w:r>
    </w:p>
    <w:p w14:paraId="4283F043" w14:textId="35011C6F" w:rsidR="0041588E" w:rsidRDefault="0041588E" w:rsidP="0041588E">
      <w:bookmarkStart w:id="377" w:name="OLE_LINK12"/>
      <w:r>
        <w:t>The PCF can subscribe to notifications from the EIF, e.g. Energy Consumption information at UE, S-NSSAI, PDU Session and Service Data Flow (e.g. per UE per application) granularity</w:t>
      </w:r>
      <w:bookmarkEnd w:id="377"/>
      <w:r>
        <w:t xml:space="preserve"> as described in clause 5.51 of </w:t>
      </w:r>
      <w:r w:rsidR="007B008F">
        <w:t>TS 23.501 [</w:t>
      </w:r>
      <w:r>
        <w:t>2].</w:t>
      </w:r>
    </w:p>
    <w:p w14:paraId="0A20B918" w14:textId="77777777" w:rsidR="0041588E" w:rsidRDefault="0041588E" w:rsidP="0041588E">
      <w:pPr>
        <w:pStyle w:val="EditorsNote"/>
      </w:pPr>
      <w:r>
        <w:t>Editor's note:</w:t>
      </w:r>
      <w:r>
        <w:tab/>
        <w:t>It is FFS how to trigger the PCF to subscribe to notifications from the EIF.</w:t>
      </w:r>
    </w:p>
    <w:p w14:paraId="3B40B3F1" w14:textId="77777777" w:rsidR="0041588E" w:rsidRDefault="0041588E" w:rsidP="0041588E">
      <w:r>
        <w:t>The PCF may determine and update the following policies based on energy related subscription data (i.e. Energy Saving Indicator), notifications from the EIF and operator policy:</w:t>
      </w:r>
    </w:p>
    <w:p w14:paraId="190FC228" w14:textId="77777777" w:rsidR="0041588E" w:rsidRDefault="0041588E" w:rsidP="0041588E">
      <w:pPr>
        <w:pStyle w:val="B1"/>
      </w:pPr>
      <w:r>
        <w:t>-</w:t>
      </w:r>
      <w:r>
        <w:tab/>
        <w:t>Access and mobility related policy, e.g. UE-AMBR, RFSP Index.</w:t>
      </w:r>
    </w:p>
    <w:p w14:paraId="45CE8F89" w14:textId="77777777" w:rsidR="0041588E" w:rsidRDefault="0041588E" w:rsidP="0041588E">
      <w:pPr>
        <w:pStyle w:val="B1"/>
      </w:pPr>
      <w:r>
        <w:t>-</w:t>
      </w:r>
      <w:r>
        <w:tab/>
        <w:t>Session management related policy, e.g. Session-AMBR, MA PDU Session Control information.</w:t>
      </w:r>
    </w:p>
    <w:p w14:paraId="3ED8DE35" w14:textId="77777777" w:rsidR="0041588E" w:rsidRDefault="0041588E" w:rsidP="0041588E">
      <w:r>
        <w:t>Examples for AM policy control taking into account the notifications from the EIF are as follows:</w:t>
      </w:r>
    </w:p>
    <w:p w14:paraId="388A6D0D" w14:textId="77777777" w:rsidR="0041588E" w:rsidRDefault="0041588E" w:rsidP="0041588E">
      <w:pPr>
        <w:pStyle w:val="B1"/>
      </w:pPr>
      <w:r>
        <w:t>-</w:t>
      </w:r>
      <w:r>
        <w:tab/>
        <w:t xml:space="preserve">If notification(s) from the EIF indicates energy consumption for the UE is high based on operator policy (e.g. higher than a predefined UE average energy consumption threshold per PLMN or per network slice), the PCF </w:t>
      </w:r>
      <w:r>
        <w:lastRenderedPageBreak/>
        <w:t>may modify the UE-AMBR value to be lower than the subscribed UE-AMBR or the UE-AMBR in use for the UE based on operator policy, to reduce the energy consumption for transmitting the Non-GBR QoS Flows of the UE.</w:t>
      </w:r>
    </w:p>
    <w:p w14:paraId="46D228E8" w14:textId="3EDFEDBC" w:rsidR="0041588E" w:rsidRDefault="0041588E" w:rsidP="0041588E">
      <w:pPr>
        <w:pStyle w:val="B1"/>
      </w:pPr>
      <w:r>
        <w:t>-</w:t>
      </w:r>
      <w:r>
        <w:tab/>
        <w:t xml:space="preserve">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w:t>
      </w:r>
      <w:r w:rsidR="007B008F">
        <w:t>TS 23.503 [</w:t>
      </w:r>
      <w:r>
        <w:t>4].</w:t>
      </w:r>
    </w:p>
    <w:p w14:paraId="6A0D0700" w14:textId="77777777" w:rsidR="0041588E" w:rsidRDefault="0041588E" w:rsidP="0041588E">
      <w:pPr>
        <w:pStyle w:val="EditorsNote"/>
      </w:pPr>
      <w:r>
        <w:t>Editor's note:</w:t>
      </w:r>
      <w:r>
        <w:tab/>
        <w:t>It is FFS whether the PCF takes notifications from the EIF into account to decide the RFSP Index value in AM policy.</w:t>
      </w:r>
    </w:p>
    <w:p w14:paraId="4C96F6F8" w14:textId="77777777" w:rsidR="0041588E" w:rsidRDefault="0041588E" w:rsidP="0041588E">
      <w:r>
        <w:t>Examples for SM policy control taking into account the notifications from the EIF are as follows:</w:t>
      </w:r>
    </w:p>
    <w:p w14:paraId="26E541B2" w14:textId="77777777" w:rsidR="0041588E" w:rsidRDefault="0041588E" w:rsidP="0041588E">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14:paraId="72EE1977" w14:textId="5B36A3B1" w:rsidR="0041588E" w:rsidRDefault="0041588E" w:rsidP="0041588E">
      <w:pPr>
        <w:pStyle w:val="B1"/>
      </w:pPr>
      <w:r>
        <w:t>-</w:t>
      </w:r>
      <w:r>
        <w:tab/>
        <w:t xml:space="preserve">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w:t>
      </w:r>
      <w:r w:rsidR="007B008F">
        <w:t>TS 23.503 [</w:t>
      </w:r>
      <w:r>
        <w:t>4].</w:t>
      </w:r>
    </w:p>
    <w:p w14:paraId="360D6DCC" w14:textId="77777777" w:rsidR="0041588E" w:rsidRDefault="0041588E" w:rsidP="0041588E">
      <w:pPr>
        <w:pStyle w:val="EditorsNote"/>
      </w:pPr>
      <w:r>
        <w:t>Editor's note:</w:t>
      </w:r>
      <w:r>
        <w:tab/>
        <w:t>It is FFS whether the PCF takes notifications from the EIF into account to decide the MA PDU Session Control information in the PCC rules.</w:t>
      </w:r>
    </w:p>
    <w:p w14:paraId="14CEFEA4" w14:textId="77777777" w:rsidR="0041588E" w:rsidRDefault="0041588E" w:rsidP="0041588E">
      <w:r>
        <w:t>In addition, based on notifications from the EIF, the PCF may provision and update validity conditions (e.g. validity time period, validity area) in the policies, for network energy saving within a specific time period and/or specific area.</w:t>
      </w:r>
    </w:p>
    <w:p w14:paraId="5E25C941" w14:textId="77777777" w:rsidR="00104A8C" w:rsidRDefault="006E4315">
      <w:pPr>
        <w:pStyle w:val="31"/>
        <w:rPr>
          <w:lang w:eastAsia="zh-CN"/>
        </w:rPr>
      </w:pPr>
      <w:bookmarkStart w:id="378" w:name="_Toc195801324"/>
      <w:bookmarkStart w:id="379" w:name="_Toc199233666"/>
      <w:bookmarkStart w:id="380" w:name="_Toc199234503"/>
      <w:r>
        <w:t>6.6.</w:t>
      </w:r>
      <w:r>
        <w:rPr>
          <w:rFonts w:hint="eastAsia"/>
          <w:lang w:eastAsia="zh-CN"/>
        </w:rPr>
        <w:t>2</w:t>
      </w:r>
      <w:r>
        <w:tab/>
        <w:t>Procedures</w:t>
      </w:r>
      <w:bookmarkEnd w:id="375"/>
      <w:bookmarkEnd w:id="376"/>
      <w:bookmarkEnd w:id="378"/>
      <w:bookmarkEnd w:id="379"/>
      <w:bookmarkEnd w:id="380"/>
    </w:p>
    <w:p w14:paraId="6AA6A6A4" w14:textId="321ABD9C" w:rsidR="00104A8C" w:rsidRPr="0041588E" w:rsidRDefault="006E4315">
      <w:r w:rsidRPr="0041588E">
        <w:rPr>
          <w:rFonts w:hint="eastAsia"/>
        </w:rPr>
        <w:t xml:space="preserve">The existing policy control procedures as specified in </w:t>
      </w:r>
      <w:r w:rsidR="007B008F" w:rsidRPr="0041588E">
        <w:t>TS</w:t>
      </w:r>
      <w:r w:rsidR="007B008F">
        <w:t> </w:t>
      </w:r>
      <w:r w:rsidR="007B008F" w:rsidRPr="0041588E">
        <w:t>23.50</w:t>
      </w:r>
      <w:r w:rsidR="007B008F" w:rsidRPr="0041588E">
        <w:rPr>
          <w:rFonts w:hint="eastAsia"/>
        </w:rPr>
        <w:t>2</w:t>
      </w:r>
      <w:r w:rsidR="007B008F">
        <w:t> </w:t>
      </w:r>
      <w:r w:rsidR="007B008F" w:rsidRPr="0041588E">
        <w:t>[</w:t>
      </w:r>
      <w:r w:rsidRPr="0041588E">
        <w:rPr>
          <w:rFonts w:hint="eastAsia"/>
        </w:rPr>
        <w:t>3</w:t>
      </w:r>
      <w:r w:rsidRPr="0041588E">
        <w:t>]</w:t>
      </w:r>
      <w:r w:rsidRPr="0041588E">
        <w:rPr>
          <w:rFonts w:hint="eastAsia"/>
        </w:rPr>
        <w:t xml:space="preserve"> and </w:t>
      </w:r>
      <w:r w:rsidR="007B008F" w:rsidRPr="0041588E">
        <w:t>TS</w:t>
      </w:r>
      <w:r w:rsidR="007B008F">
        <w:t> </w:t>
      </w:r>
      <w:r w:rsidR="007B008F" w:rsidRPr="0041588E">
        <w:t>23.50</w:t>
      </w:r>
      <w:r w:rsidR="007B008F" w:rsidRPr="0041588E">
        <w:rPr>
          <w:rFonts w:hint="eastAsia"/>
        </w:rPr>
        <w:t>3</w:t>
      </w:r>
      <w:r w:rsidR="007B008F">
        <w:t> </w:t>
      </w:r>
      <w:r w:rsidR="007B008F" w:rsidRPr="0041588E">
        <w:t>[</w:t>
      </w:r>
      <w:r w:rsidRPr="0041588E">
        <w:rPr>
          <w:rFonts w:hint="eastAsia"/>
        </w:rPr>
        <w:t>4</w:t>
      </w:r>
      <w:r w:rsidRPr="0041588E">
        <w:t>]</w:t>
      </w:r>
      <w:r w:rsidRPr="0041588E">
        <w:rPr>
          <w:rFonts w:hint="eastAsia"/>
        </w:rPr>
        <w:t xml:space="preserve"> apply.</w:t>
      </w:r>
    </w:p>
    <w:p w14:paraId="1653CE3A" w14:textId="77777777" w:rsidR="00104A8C" w:rsidRDefault="006E4315">
      <w:pPr>
        <w:pStyle w:val="31"/>
      </w:pPr>
      <w:bookmarkStart w:id="381" w:name="_Toc151529373"/>
      <w:bookmarkStart w:id="382" w:name="_Toc151529483"/>
      <w:bookmarkStart w:id="383" w:name="_Toc195801325"/>
      <w:bookmarkStart w:id="384" w:name="_Toc199233667"/>
      <w:bookmarkStart w:id="385" w:name="_Toc199234504"/>
      <w:r>
        <w:t>6.6.</w:t>
      </w:r>
      <w:r>
        <w:rPr>
          <w:rFonts w:hint="eastAsia"/>
          <w:lang w:eastAsia="zh-CN"/>
        </w:rPr>
        <w:t>3</w:t>
      </w:r>
      <w:r>
        <w:tab/>
        <w:t>Impacts on services, entities and interfaces</w:t>
      </w:r>
      <w:bookmarkEnd w:id="381"/>
      <w:bookmarkEnd w:id="382"/>
      <w:bookmarkEnd w:id="383"/>
      <w:bookmarkEnd w:id="384"/>
      <w:bookmarkEnd w:id="385"/>
    </w:p>
    <w:p w14:paraId="6D0943B2" w14:textId="77777777" w:rsidR="0041588E" w:rsidRPr="0041588E" w:rsidRDefault="0041588E" w:rsidP="0041588E">
      <w:pPr>
        <w:rPr>
          <w:b/>
          <w:bCs/>
        </w:rPr>
      </w:pPr>
      <w:r w:rsidRPr="0041588E">
        <w:rPr>
          <w:b/>
          <w:bCs/>
        </w:rPr>
        <w:t>PCF:</w:t>
      </w:r>
    </w:p>
    <w:p w14:paraId="47A63DD1" w14:textId="77777777" w:rsidR="0041588E" w:rsidRDefault="0041588E">
      <w:pPr>
        <w:pStyle w:val="B1"/>
      </w:pPr>
      <w:r>
        <w:t>-</w:t>
      </w:r>
      <w:r>
        <w:tab/>
        <w:t>Performs policy control taking into account of notifications from the EIF.</w:t>
      </w:r>
    </w:p>
    <w:p w14:paraId="09B642E7" w14:textId="77777777" w:rsidR="0041588E" w:rsidRPr="0041588E" w:rsidRDefault="0041588E" w:rsidP="0041588E">
      <w:pPr>
        <w:rPr>
          <w:b/>
          <w:bCs/>
        </w:rPr>
      </w:pPr>
      <w:r w:rsidRPr="0041588E">
        <w:rPr>
          <w:b/>
          <w:bCs/>
        </w:rPr>
        <w:t>EIF:</w:t>
      </w:r>
    </w:p>
    <w:p w14:paraId="6E798F9C" w14:textId="77777777" w:rsidR="0041588E" w:rsidRDefault="0041588E">
      <w:pPr>
        <w:pStyle w:val="B1"/>
      </w:pPr>
      <w:r>
        <w:t>-</w:t>
      </w:r>
      <w:r>
        <w:tab/>
        <w:t>Sends energy related notifications to the PCF.</w:t>
      </w:r>
    </w:p>
    <w:p w14:paraId="1080A495" w14:textId="50C336A6" w:rsidR="00104A8C" w:rsidRDefault="006E4315" w:rsidP="001A23D4">
      <w:pPr>
        <w:pStyle w:val="21"/>
        <w:overflowPunct w:val="0"/>
        <w:autoSpaceDE w:val="0"/>
        <w:autoSpaceDN w:val="0"/>
        <w:adjustRightInd w:val="0"/>
        <w:rPr>
          <w:lang w:eastAsia="en-GB"/>
        </w:rPr>
      </w:pPr>
      <w:bookmarkStart w:id="386" w:name="_Toc104475501"/>
      <w:bookmarkStart w:id="387" w:name="_Toc112995301"/>
      <w:bookmarkStart w:id="388" w:name="_Toc122508837"/>
      <w:bookmarkStart w:id="389" w:name="_Toc195801326"/>
      <w:bookmarkStart w:id="390" w:name="_Toc199233668"/>
      <w:bookmarkStart w:id="391" w:name="_Toc199234505"/>
      <w:r>
        <w:rPr>
          <w:lang w:eastAsia="en-GB"/>
        </w:rPr>
        <w:t>6.7</w:t>
      </w:r>
      <w:r>
        <w:rPr>
          <w:lang w:eastAsia="en-GB"/>
        </w:rPr>
        <w:tab/>
      </w:r>
      <w:bookmarkStart w:id="392" w:name="_Toc104475502"/>
      <w:bookmarkStart w:id="393" w:name="_Toc122508838"/>
      <w:bookmarkStart w:id="394" w:name="_Toc112995302"/>
      <w:bookmarkEnd w:id="386"/>
      <w:bookmarkEnd w:id="387"/>
      <w:bookmarkEnd w:id="388"/>
      <w:r>
        <w:rPr>
          <w:lang w:eastAsia="en-GB"/>
        </w:rPr>
        <w:t>Solution #7: Enabling dynamic QoS handling for energy efficiency by use of Energy Saving QoS Profiles</w:t>
      </w:r>
      <w:bookmarkEnd w:id="389"/>
      <w:bookmarkEnd w:id="390"/>
      <w:bookmarkEnd w:id="391"/>
    </w:p>
    <w:p w14:paraId="3236AC77" w14:textId="77777777" w:rsidR="00104A8C" w:rsidRDefault="006E4315" w:rsidP="001A23D4">
      <w:pPr>
        <w:pStyle w:val="31"/>
        <w:overflowPunct w:val="0"/>
        <w:autoSpaceDE w:val="0"/>
        <w:autoSpaceDN w:val="0"/>
        <w:adjustRightInd w:val="0"/>
        <w:spacing w:before="180"/>
        <w:rPr>
          <w:lang w:eastAsia="ko-KR"/>
        </w:rPr>
      </w:pPr>
      <w:bookmarkStart w:id="395" w:name="_Toc195801327"/>
      <w:bookmarkStart w:id="396" w:name="_Toc199233669"/>
      <w:bookmarkStart w:id="397" w:name="_Toc199234506"/>
      <w:r>
        <w:rPr>
          <w:lang w:eastAsia="ko-KR"/>
        </w:rPr>
        <w:t>6.7.0</w:t>
      </w:r>
      <w:r>
        <w:rPr>
          <w:rFonts w:hint="eastAsia"/>
          <w:lang w:eastAsia="ko-KR"/>
        </w:rPr>
        <w:tab/>
      </w:r>
      <w:r>
        <w:rPr>
          <w:lang w:eastAsia="ko-KR"/>
        </w:rPr>
        <w:t>High-level solution principles</w:t>
      </w:r>
      <w:bookmarkEnd w:id="395"/>
      <w:bookmarkEnd w:id="396"/>
      <w:bookmarkEnd w:id="397"/>
    </w:p>
    <w:p w14:paraId="41DEF085" w14:textId="77777777" w:rsidR="0041588E" w:rsidRDefault="0041588E" w:rsidP="0041588E">
      <w:pPr>
        <w:pStyle w:val="B1"/>
      </w:pPr>
      <w:r>
        <w:t>-</w:t>
      </w:r>
      <w:r>
        <w:tab/>
        <w:t>AF provides Energy Saving Service Requirements along with legacy QoS requirements to PCF, the Energy Saving Service Requirements which indicates the service requirement(s) for the AF session if energy saving is applied by the 5GS.</w:t>
      </w:r>
    </w:p>
    <w:p w14:paraId="03DD29F5" w14:textId="77777777" w:rsidR="0041588E" w:rsidRDefault="0041588E" w:rsidP="0041588E">
      <w:pPr>
        <w:pStyle w:val="B1"/>
      </w:pPr>
      <w:r>
        <w:t>-</w:t>
      </w:r>
      <w:r>
        <w:tab/>
        <w:t>PCF generates the Energy Saving QoS profile(s) and the priority list for the QoS flow based on AF's request and operator policy. The Energy Saving QoS profile(s) can be applied to both GBR and Non-GBR QoS flow.</w:t>
      </w:r>
    </w:p>
    <w:p w14:paraId="5BDADAC1" w14:textId="77777777" w:rsidR="0041588E" w:rsidRDefault="0041588E" w:rsidP="0041588E">
      <w:pPr>
        <w:pStyle w:val="B1"/>
      </w:pPr>
      <w:r>
        <w:t>-</w:t>
      </w:r>
      <w:r>
        <w:tab/>
      </w:r>
      <w:bookmarkStart w:id="398" w:name="OLE_LINK13"/>
      <w:r>
        <w:t>PCF sends the Energy Saving QoS profile(s) and the priority list to SMF and then to NG-RAN along with the legacy QoS profile.</w:t>
      </w:r>
      <w:bookmarkEnd w:id="398"/>
    </w:p>
    <w:p w14:paraId="0648E776" w14:textId="77777777" w:rsidR="0041588E" w:rsidRDefault="0041588E" w:rsidP="0041588E">
      <w:pPr>
        <w:pStyle w:val="B1"/>
      </w:pPr>
      <w:r>
        <w:t>-</w:t>
      </w:r>
      <w:r>
        <w:tab/>
        <w:t>NG-RAN selects the Energy Saving QoS profile only if NG-RAN decides to downgrade the QoS parameters due to energy saving.</w:t>
      </w:r>
    </w:p>
    <w:p w14:paraId="70BC8026" w14:textId="77777777" w:rsidR="0041588E" w:rsidRDefault="0041588E" w:rsidP="0041588E">
      <w:pPr>
        <w:pStyle w:val="B1"/>
      </w:pPr>
      <w:r>
        <w:lastRenderedPageBreak/>
        <w:t>-</w:t>
      </w:r>
      <w:r>
        <w:tab/>
        <w:t>NG-RAN notifies the selected Energy Saving QoS profile to SMF, SMF will further inform the selected Energy Saving QoS profile to PCF and to UPF for charging purpose.</w:t>
      </w:r>
    </w:p>
    <w:p w14:paraId="12C63B56" w14:textId="0F5B36D8" w:rsidR="0041588E" w:rsidRDefault="0041588E" w:rsidP="0041588E">
      <w:pPr>
        <w:pStyle w:val="NO"/>
      </w:pPr>
      <w:r>
        <w:t>NOTE:</w:t>
      </w:r>
      <w:r>
        <w:tab/>
        <w:t>The energy-related information at UE or NF level used in KI#2 and KI#3 should be based on robust and accurate enough estimates to be fit for purpose.</w:t>
      </w:r>
    </w:p>
    <w:p w14:paraId="78F8708E" w14:textId="2C0F4693" w:rsidR="00104A8C" w:rsidRPr="0041588E" w:rsidRDefault="006E4315" w:rsidP="001A23D4">
      <w:pPr>
        <w:pStyle w:val="31"/>
        <w:overflowPunct w:val="0"/>
        <w:autoSpaceDE w:val="0"/>
        <w:autoSpaceDN w:val="0"/>
        <w:adjustRightInd w:val="0"/>
        <w:spacing w:before="180"/>
      </w:pPr>
      <w:bookmarkStart w:id="399" w:name="_Toc195801328"/>
      <w:bookmarkStart w:id="400" w:name="_Toc199233670"/>
      <w:bookmarkStart w:id="401" w:name="_Toc199234507"/>
      <w:r w:rsidRPr="0041588E">
        <w:t>6.7.1</w:t>
      </w:r>
      <w:r w:rsidRPr="0041588E">
        <w:tab/>
      </w:r>
      <w:bookmarkEnd w:id="392"/>
      <w:bookmarkEnd w:id="393"/>
      <w:bookmarkEnd w:id="394"/>
      <w:r w:rsidRPr="0041588E">
        <w:t>Description</w:t>
      </w:r>
      <w:bookmarkEnd w:id="399"/>
      <w:bookmarkEnd w:id="400"/>
      <w:bookmarkEnd w:id="401"/>
    </w:p>
    <w:p w14:paraId="43B59C25" w14:textId="77777777" w:rsidR="0041588E" w:rsidRDefault="0041588E" w:rsidP="0041588E">
      <w:r>
        <w:t>This solution addresses KI#2.</w:t>
      </w:r>
    </w:p>
    <w:p w14:paraId="3058A7C6" w14:textId="44F8C8F6" w:rsidR="0041588E" w:rsidRDefault="0041588E" w:rsidP="0041588E">
      <w:r>
        <w:t xml:space="preserve">This solution proposes that PCF generates the Energy Saving QoS profile for the service flow. AF may provide the Energy Saving Service Requirements in addition to the QoS Reference, QoS parameters or Alternative Service Requirements for a service flow. The Energy Saving Service Requirements indicates the service requirement(s) for the AF session if energy saving is applied by the 5GS. PCF authorizes the service requirement(s) from the AF and generates the corresponding PCC rules which include the list of Energy Saving QoS profile(s) and the priorities. The AF uses the procedures described in clause 6.1.3.22 of </w:t>
      </w:r>
      <w:r w:rsidR="007B008F">
        <w:t>TS 23.503 [</w:t>
      </w:r>
      <w:r>
        <w:t>4] to provide the Energy Saving Service Requirements to PCF. If AF does not provide the Energy Saving Service Requirements, PCF may generate the Energy Saving QoS profile and the priority based on operator policy. PCF does not need to collect any energy related information from other 5GC entities to generate the Energy Saving QoS profile.</w:t>
      </w:r>
    </w:p>
    <w:p w14:paraId="3C5BC196" w14:textId="388F430F" w:rsidR="0041588E" w:rsidRDefault="0041588E" w:rsidP="0041588E">
      <w:r>
        <w:t xml:space="preserve">The Energy Saving QoS profile represents a combination of QoS parameters (e.g. 5QI, ARP, PDB etc.), in the same format as the existing QoS profile as described in clause 5.7.2 of </w:t>
      </w:r>
      <w:r w:rsidR="007B008F">
        <w:t>TS 23.501 [</w:t>
      </w:r>
      <w:r>
        <w:t>2] but with different values for each parameter. There is no new QoS parameter / characteristics proposed for the Energy Saving QoS profile. The Energy Saving QoS profile(s) can be applied to both GBR and non-GBR QoS flows, and is only used for the specific QoS flow when the NG-RAN actives the energy saving.</w:t>
      </w:r>
    </w:p>
    <w:p w14:paraId="0FEDBEB9" w14:textId="5756AA97" w:rsidR="0041588E" w:rsidRDefault="0041588E" w:rsidP="0041588E">
      <w:r>
        <w:t>The PCF shall enable QoS Notification Control and include the derived Energy Saving QoS profile with other QoS profile in the PCC rule sent to the SMF. SMF shall provide the Energy Saving QoS profile together with other QoS profile to the NG-RAN and accordingly NG-RAN may use the Energy Saving QoS profile based on the procedure not defined in SA WG2, for example NG-RAN interaction with OAM, or local policy at the NG-RAN.</w:t>
      </w:r>
    </w:p>
    <w:p w14:paraId="2F4190B0" w14:textId="77777777" w:rsidR="0041588E" w:rsidRDefault="0041588E" w:rsidP="0041588E">
      <w:r>
        <w:t>If the Energy Saving QoS profile is received from SMF for the QoS flow, and NG-RAN decides to downgrade the QoS parameters due to energy saving, the NG-RAN selects the Energy Saving QoS profile to apply and notify the SMF that the Energy Saving QoS profile is applied. SMF may indicate the used Energy Saving QoS profile to PCF and also forwards to UPF for charging purpose.</w:t>
      </w:r>
    </w:p>
    <w:p w14:paraId="1ADF0BFB" w14:textId="6C147104" w:rsidR="00104A8C" w:rsidRDefault="006E4315" w:rsidP="001A23D4">
      <w:pPr>
        <w:pStyle w:val="31"/>
        <w:overflowPunct w:val="0"/>
        <w:autoSpaceDE w:val="0"/>
        <w:autoSpaceDN w:val="0"/>
        <w:adjustRightInd w:val="0"/>
        <w:spacing w:before="180"/>
        <w:rPr>
          <w:lang w:eastAsia="ko-KR"/>
        </w:rPr>
      </w:pPr>
      <w:bookmarkStart w:id="402" w:name="_Toc195801329"/>
      <w:bookmarkStart w:id="403" w:name="_Toc199233671"/>
      <w:bookmarkStart w:id="404" w:name="_Toc199234508"/>
      <w:r>
        <w:rPr>
          <w:lang w:eastAsia="ko-KR"/>
        </w:rPr>
        <w:t>6.7.2</w:t>
      </w:r>
      <w:r>
        <w:rPr>
          <w:lang w:eastAsia="ko-KR"/>
        </w:rPr>
        <w:tab/>
        <w:t>Procedures</w:t>
      </w:r>
      <w:bookmarkEnd w:id="402"/>
      <w:bookmarkEnd w:id="403"/>
      <w:bookmarkEnd w:id="404"/>
    </w:p>
    <w:p w14:paraId="01851FCB" w14:textId="77777777" w:rsidR="0041588E" w:rsidRDefault="0041588E" w:rsidP="0041588E">
      <w:r>
        <w:t>The solution is proposed with the following principles:</w:t>
      </w:r>
    </w:p>
    <w:p w14:paraId="349E50E5" w14:textId="2FE37210" w:rsidR="0041588E" w:rsidRDefault="0041588E" w:rsidP="0041588E">
      <w:r>
        <w:t xml:space="preserve">AF provides the Energy Saving Service Requirements to PCF by reusing the setting up an AF session with required QoS procedure as described in clause 4.15.6.6 of </w:t>
      </w:r>
      <w:r w:rsidR="007B008F">
        <w:t>TS 23.502 [</w:t>
      </w:r>
      <w:r>
        <w:t>3], with the following addition:</w:t>
      </w:r>
    </w:p>
    <w:p w14:paraId="5A998E7A" w14:textId="77777777" w:rsidR="0041588E" w:rsidRDefault="0041588E" w:rsidP="0041588E">
      <w:pPr>
        <w:pStyle w:val="B1"/>
      </w:pPr>
      <w:r>
        <w:t>-</w:t>
      </w:r>
      <w:r>
        <w:tab/>
        <w:t>AF may provide Energy Saving Service Requirements to PCF.</w:t>
      </w:r>
    </w:p>
    <w:p w14:paraId="74701EDE" w14:textId="687179F4" w:rsidR="0041588E" w:rsidRDefault="0041588E" w:rsidP="0041588E">
      <w:pPr>
        <w:pStyle w:val="B1"/>
      </w:pPr>
      <w:r>
        <w:t>-</w:t>
      </w:r>
      <w:r>
        <w:tab/>
        <w:t xml:space="preserve">PCF generates a list of Energy Saving QoS profile(s) and the priority list for the QoS flow based on AF's request and operator policy. the Energy Saving QoS profile can be applied to both GBR and non-GBR QoS flows. The Energy Saving QoS profile represents a combination of QoS parameters (e.g. 5QI, ARP, PDB, etc.), in the same format as the existing QoS profile as described in clause 5.7.2 of </w:t>
      </w:r>
      <w:r w:rsidR="007B008F">
        <w:t>TS 23.501 [</w:t>
      </w:r>
      <w:r>
        <w:t>2] but with different values for each parameter.</w:t>
      </w:r>
    </w:p>
    <w:p w14:paraId="6D69FD21" w14:textId="1853DEAD" w:rsidR="0041588E" w:rsidRDefault="0041588E" w:rsidP="0041588E">
      <w:r>
        <w:t xml:space="preserve">PCF provides the Energy Saving QoS profile to SMF and NG-RAN by reusing the PDU session establishment as described in clause 4.3.2 of </w:t>
      </w:r>
      <w:r w:rsidR="007B008F">
        <w:t>TS 23.502 [</w:t>
      </w:r>
      <w:r>
        <w:t xml:space="preserve">3] and PDU session modification in clause 4.3.3 of </w:t>
      </w:r>
      <w:r w:rsidR="007B008F">
        <w:t>TS 23.502 [</w:t>
      </w:r>
      <w:r>
        <w:t>3] with the following addition:</w:t>
      </w:r>
    </w:p>
    <w:p w14:paraId="4CFA180B" w14:textId="77777777" w:rsidR="0041588E" w:rsidRDefault="0041588E" w:rsidP="0041588E">
      <w:pPr>
        <w:pStyle w:val="B1"/>
      </w:pPr>
      <w:r>
        <w:t>-</w:t>
      </w:r>
      <w:r>
        <w:tab/>
        <w:t>PCF provides the Energy Saving QoS profile(s) and the priority list along with other QoS profile to SMF.</w:t>
      </w:r>
    </w:p>
    <w:p w14:paraId="12881C9B" w14:textId="77777777" w:rsidR="0041588E" w:rsidRDefault="0041588E" w:rsidP="0041588E">
      <w:pPr>
        <w:pStyle w:val="B1"/>
      </w:pPr>
      <w:r>
        <w:t>-</w:t>
      </w:r>
      <w:r>
        <w:tab/>
        <w:t>SMF provides the Energy Saving QoS profile(s) and the priority list along with other QoS profile to NG-RAN.</w:t>
      </w:r>
    </w:p>
    <w:p w14:paraId="6EA176CF" w14:textId="0AAF4A68" w:rsidR="0041588E" w:rsidRDefault="0041588E" w:rsidP="0041588E">
      <w:r>
        <w:t>NG-RAN may use the Energy Saving QoS profile based on the procedure not defined in SA</w:t>
      </w:r>
      <w:r w:rsidRPr="0041588E">
        <w:t> WG</w:t>
      </w:r>
      <w:r>
        <w:t xml:space="preserve">2, for example NG-RAN interaction with OAM, or local policy at the NG-RAN. NG-RAN sends the notification control with the selected Energy Saving QoS profile to SMF as described in clauses 4.3.3.2 and 4.3.3.3 of </w:t>
      </w:r>
      <w:r w:rsidR="007B008F">
        <w:t>TS 23.502 [</w:t>
      </w:r>
      <w:r>
        <w:t>3] with the addition:</w:t>
      </w:r>
    </w:p>
    <w:p w14:paraId="1CF840F6" w14:textId="77777777" w:rsidR="0041588E" w:rsidRDefault="0041588E" w:rsidP="0041588E">
      <w:pPr>
        <w:pStyle w:val="B1"/>
      </w:pPr>
      <w:r>
        <w:t>-</w:t>
      </w:r>
      <w:r>
        <w:tab/>
        <w:t>NG-RAN sends the notification with the selected Energy Saving QoS profile</w:t>
      </w:r>
    </w:p>
    <w:p w14:paraId="207340B7" w14:textId="77777777" w:rsidR="0041588E" w:rsidRDefault="0041588E" w:rsidP="0041588E">
      <w:pPr>
        <w:pStyle w:val="B1"/>
      </w:pPr>
      <w:r>
        <w:lastRenderedPageBreak/>
        <w:t>-</w:t>
      </w:r>
      <w:r>
        <w:tab/>
        <w:t>SMF sends the selected Energy Saving QoS profile to PCF.</w:t>
      </w:r>
    </w:p>
    <w:p w14:paraId="433510F6" w14:textId="77777777" w:rsidR="0041588E" w:rsidRDefault="0041588E" w:rsidP="0041588E">
      <w:pPr>
        <w:pStyle w:val="B1"/>
      </w:pPr>
      <w:r>
        <w:t>-</w:t>
      </w:r>
      <w:r>
        <w:tab/>
        <w:t>SMF sends the selected Energy Saving QoS profile to UPF for charging purpose.</w:t>
      </w:r>
    </w:p>
    <w:p w14:paraId="336B4D04" w14:textId="77FEFF1D" w:rsidR="00104A8C" w:rsidRDefault="006E4315">
      <w:pPr>
        <w:pStyle w:val="31"/>
        <w:rPr>
          <w:rFonts w:eastAsia="Times New Roman"/>
          <w:lang w:eastAsia="ko-KR"/>
        </w:rPr>
      </w:pPr>
      <w:bookmarkStart w:id="405" w:name="_Toc195801330"/>
      <w:bookmarkStart w:id="406" w:name="_Toc199233672"/>
      <w:bookmarkStart w:id="407" w:name="_Toc199234509"/>
      <w:r>
        <w:rPr>
          <w:rFonts w:eastAsia="Times New Roman"/>
          <w:lang w:eastAsia="ko-KR"/>
        </w:rPr>
        <w:t>6.7.3</w:t>
      </w:r>
      <w:r>
        <w:rPr>
          <w:rFonts w:eastAsia="Times New Roman"/>
          <w:lang w:eastAsia="ko-KR"/>
        </w:rPr>
        <w:tab/>
      </w:r>
      <w:r>
        <w:t>Impacts on services, entities and interfaces</w:t>
      </w:r>
      <w:bookmarkEnd w:id="405"/>
      <w:bookmarkEnd w:id="406"/>
      <w:bookmarkEnd w:id="407"/>
    </w:p>
    <w:p w14:paraId="4FD9B400" w14:textId="77777777" w:rsidR="0041588E" w:rsidRPr="0041588E" w:rsidRDefault="0041588E" w:rsidP="0041588E">
      <w:pPr>
        <w:rPr>
          <w:b/>
          <w:bCs/>
        </w:rPr>
      </w:pPr>
      <w:r w:rsidRPr="0041588E">
        <w:rPr>
          <w:b/>
          <w:bCs/>
        </w:rPr>
        <w:t>PCF:</w:t>
      </w:r>
    </w:p>
    <w:p w14:paraId="1252AB14" w14:textId="77777777" w:rsidR="0041588E" w:rsidRDefault="0041588E" w:rsidP="0041588E">
      <w:pPr>
        <w:pStyle w:val="B1"/>
      </w:pPr>
      <w:r>
        <w:t>-</w:t>
      </w:r>
      <w:r>
        <w:tab/>
        <w:t>Generates Energy Saving QoS profile which used when the energy saving is activated in 5GS.</w:t>
      </w:r>
    </w:p>
    <w:p w14:paraId="448176EB" w14:textId="77777777" w:rsidR="0041588E" w:rsidRPr="0041588E" w:rsidRDefault="0041588E" w:rsidP="0041588E">
      <w:pPr>
        <w:rPr>
          <w:b/>
          <w:bCs/>
        </w:rPr>
      </w:pPr>
      <w:r w:rsidRPr="0041588E">
        <w:rPr>
          <w:b/>
          <w:bCs/>
        </w:rPr>
        <w:t>SMF:</w:t>
      </w:r>
    </w:p>
    <w:p w14:paraId="07CEA588" w14:textId="1C5C7C6A" w:rsidR="0041588E" w:rsidRDefault="0041588E" w:rsidP="0041588E">
      <w:pPr>
        <w:pStyle w:val="B1"/>
      </w:pPr>
      <w:r>
        <w:t>-</w:t>
      </w:r>
      <w:r>
        <w:tab/>
        <w:t>Indicate Energy Saving QoS Profile to NG-RAN</w:t>
      </w:r>
      <w:r w:rsidR="007B008F">
        <w:t>.</w:t>
      </w:r>
    </w:p>
    <w:p w14:paraId="3C5564BA" w14:textId="77777777" w:rsidR="0041588E" w:rsidRDefault="0041588E" w:rsidP="0041588E">
      <w:pPr>
        <w:pStyle w:val="B1"/>
      </w:pPr>
      <w:r>
        <w:t>-</w:t>
      </w:r>
      <w:r>
        <w:tab/>
        <w:t>Receive notification of selected Energy Saving QoS Profile from NG-RAN, and propagating that information to PCF and UPF.</w:t>
      </w:r>
    </w:p>
    <w:p w14:paraId="0ADB5FB5" w14:textId="77777777" w:rsidR="0041588E" w:rsidRPr="0041588E" w:rsidRDefault="0041588E" w:rsidP="0041588E">
      <w:pPr>
        <w:rPr>
          <w:b/>
          <w:bCs/>
        </w:rPr>
      </w:pPr>
      <w:r w:rsidRPr="0041588E">
        <w:rPr>
          <w:b/>
          <w:bCs/>
        </w:rPr>
        <w:t>NG-RAN:</w:t>
      </w:r>
    </w:p>
    <w:p w14:paraId="3EB5C1CE" w14:textId="77777777" w:rsidR="0041588E" w:rsidRDefault="0041588E" w:rsidP="0041588E">
      <w:pPr>
        <w:pStyle w:val="B1"/>
      </w:pPr>
      <w:r>
        <w:t>-</w:t>
      </w:r>
      <w:r>
        <w:tab/>
        <w:t>Use of Energy Saving QoS Profile for energy efficiency if Energy saving is applied to the QoS flow.</w:t>
      </w:r>
    </w:p>
    <w:p w14:paraId="6025DB10" w14:textId="77777777" w:rsidR="0041588E" w:rsidRDefault="0041588E" w:rsidP="0041588E">
      <w:pPr>
        <w:pStyle w:val="B1"/>
      </w:pPr>
      <w:r>
        <w:t>-</w:t>
      </w:r>
      <w:r>
        <w:tab/>
        <w:t>Notification of use of Energy Saving QoS Profile to SMF.</w:t>
      </w:r>
    </w:p>
    <w:p w14:paraId="0D70D4CB" w14:textId="77777777" w:rsidR="0041588E" w:rsidRPr="0041588E" w:rsidRDefault="0041588E" w:rsidP="0041588E">
      <w:pPr>
        <w:rPr>
          <w:b/>
          <w:bCs/>
        </w:rPr>
      </w:pPr>
      <w:r w:rsidRPr="0041588E">
        <w:rPr>
          <w:b/>
          <w:bCs/>
        </w:rPr>
        <w:t>UPF:</w:t>
      </w:r>
    </w:p>
    <w:p w14:paraId="67852717" w14:textId="74EE0B6C" w:rsidR="0041588E" w:rsidRDefault="0041588E" w:rsidP="0041588E">
      <w:pPr>
        <w:pStyle w:val="B1"/>
      </w:pPr>
      <w:r>
        <w:t>-</w:t>
      </w:r>
      <w:r>
        <w:tab/>
        <w:t>Indication of Energy Saving QoS Profile usage in CDR.</w:t>
      </w:r>
    </w:p>
    <w:p w14:paraId="6BA267A2" w14:textId="77777777" w:rsidR="00264857" w:rsidRPr="00B0313C" w:rsidRDefault="00264857" w:rsidP="00453FC9">
      <w:pPr>
        <w:pStyle w:val="21"/>
        <w:rPr>
          <w:ins w:id="408" w:author="S2-2505837" w:date="2025-05-26T15:16:00Z"/>
        </w:rPr>
      </w:pPr>
      <w:bookmarkStart w:id="409" w:name="_Toc199233673"/>
      <w:bookmarkStart w:id="410" w:name="_Toc199234510"/>
      <w:ins w:id="411" w:author="S2-2505837" w:date="2025-05-26T15:16:00Z">
        <w:r w:rsidRPr="00B0313C">
          <w:t>6.8</w:t>
        </w:r>
        <w:r w:rsidRPr="00B0313C">
          <w:tab/>
          <w:t>Solution #8: Estimation of Renewable Energy consumption</w:t>
        </w:r>
        <w:bookmarkEnd w:id="409"/>
        <w:bookmarkEnd w:id="410"/>
      </w:ins>
    </w:p>
    <w:p w14:paraId="506E9834" w14:textId="61BB7CBE" w:rsidR="00264857" w:rsidRPr="00B0313C" w:rsidRDefault="00264857" w:rsidP="00264857">
      <w:pPr>
        <w:rPr>
          <w:ins w:id="412" w:author="S2-2505837" w:date="2025-05-26T15:16:00Z"/>
        </w:rPr>
      </w:pPr>
      <w:ins w:id="413" w:author="S2-2505837" w:date="2025-05-26T15:16:00Z">
        <w:r w:rsidRPr="00B0313C">
          <w:t xml:space="preserve">This solution proposes how to evaluated the Renewable Energy Consumption (i.e. the amount of Energy Consumption which is due to Renewable Energy) and Non-Renewable Energy Consumption (i.e. the amount of Energy Consumption which is due to Non-Renewable Energy) for different granularities. </w:t>
        </w:r>
      </w:ins>
    </w:p>
    <w:p w14:paraId="3DD1E187" w14:textId="77777777" w:rsidR="00264857" w:rsidRPr="00B0313C" w:rsidRDefault="00264857" w:rsidP="00453FC9">
      <w:pPr>
        <w:pStyle w:val="31"/>
        <w:rPr>
          <w:ins w:id="414" w:author="S2-2505837" w:date="2025-05-26T15:16:00Z"/>
        </w:rPr>
      </w:pPr>
      <w:bookmarkStart w:id="415" w:name="_Toc199233674"/>
      <w:bookmarkStart w:id="416" w:name="_Toc199234511"/>
      <w:ins w:id="417" w:author="S2-2505837" w:date="2025-05-26T15:16:00Z">
        <w:r w:rsidRPr="00B0313C">
          <w:t>6.8.0</w:t>
        </w:r>
        <w:r w:rsidRPr="00B0313C">
          <w:tab/>
          <w:t>High-level solution principles</w:t>
        </w:r>
        <w:bookmarkEnd w:id="415"/>
        <w:bookmarkEnd w:id="416"/>
      </w:ins>
    </w:p>
    <w:p w14:paraId="37C5BB54" w14:textId="77777777" w:rsidR="00264857" w:rsidRPr="00B0313C" w:rsidRDefault="00264857" w:rsidP="00264857">
      <w:pPr>
        <w:tabs>
          <w:tab w:val="num" w:pos="720"/>
        </w:tabs>
        <w:jc w:val="both"/>
        <w:rPr>
          <w:ins w:id="418" w:author="S2-2505837" w:date="2025-05-26T15:16:00Z"/>
          <w:lang w:val="en-US" w:eastAsia="zh-CN"/>
        </w:rPr>
      </w:pPr>
      <w:ins w:id="419" w:author="S2-2505837" w:date="2025-05-26T15:16:00Z">
        <w:r w:rsidRPr="00B0313C">
          <w:rPr>
            <w:lang w:val="en-US" w:eastAsia="zh-CN"/>
          </w:rPr>
          <w:t>The principles of this solutions are described below:</w:t>
        </w:r>
      </w:ins>
    </w:p>
    <w:p w14:paraId="37B063B4" w14:textId="77777777" w:rsidR="00264857" w:rsidRPr="00B0313C" w:rsidRDefault="00264857" w:rsidP="00264857">
      <w:pPr>
        <w:ind w:left="568" w:hanging="284"/>
        <w:rPr>
          <w:ins w:id="420" w:author="S2-2505837" w:date="2025-05-26T15:16:00Z"/>
        </w:rPr>
      </w:pPr>
      <w:ins w:id="421" w:author="S2-2505837" w:date="2025-05-26T15:16:00Z">
        <w:r w:rsidRPr="00B0313C">
          <w:t>-</w:t>
        </w:r>
        <w:r w:rsidRPr="00B0313C">
          <w:tab/>
          <w:t>This solution assumes that EIF can collect the Renewable Energy information at node level from OAM.</w:t>
        </w:r>
      </w:ins>
    </w:p>
    <w:p w14:paraId="04EDB03C" w14:textId="77777777" w:rsidR="00264857" w:rsidRPr="00B0313C" w:rsidRDefault="00264857" w:rsidP="006C311A">
      <w:pPr>
        <w:pStyle w:val="NO"/>
        <w:rPr>
          <w:ins w:id="422" w:author="S2-2505837" w:date="2025-05-26T15:16:00Z"/>
        </w:rPr>
      </w:pPr>
      <w:ins w:id="423" w:author="S2-2505837" w:date="2025-05-26T15:16:00Z">
        <w:r w:rsidRPr="00B0313C">
          <w:t>NOTE:</w:t>
        </w:r>
        <w:r w:rsidRPr="00B0313C">
          <w:tab/>
          <w:t>This assumption would be further verified with SA5.</w:t>
        </w:r>
      </w:ins>
    </w:p>
    <w:p w14:paraId="2D8E97FC" w14:textId="6C49EA44" w:rsidR="00264857" w:rsidRPr="00B0313C" w:rsidRDefault="00264857" w:rsidP="00264857">
      <w:pPr>
        <w:ind w:left="568" w:hanging="284"/>
        <w:rPr>
          <w:ins w:id="424" w:author="S2-2505837" w:date="2025-05-26T15:16:00Z"/>
        </w:rPr>
      </w:pPr>
      <w:ins w:id="425" w:author="S2-2505837" w:date="2025-05-26T15:16:00Z">
        <w:r w:rsidRPr="00B0313C">
          <w:t>-</w:t>
        </w:r>
        <w:r w:rsidRPr="00B0313C">
          <w:tab/>
          <w:t xml:space="preserve">It is assumed that the OAM provides the ratio of Renewable Energy per UPF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Pr="00B0313C">
          <w:t xml:space="preserve"> , the ratio of Renewable Energy per gNb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Pr="00B0313C">
          <w:rPr>
            <w:lang w:eastAsia="zh-CN"/>
          </w:rPr>
          <w:t xml:space="preserve"> </w:t>
        </w:r>
        <w:r w:rsidRPr="00B0313C">
          <w:t xml:space="preserve">for the measurement interval. </w:t>
        </w:r>
      </w:ins>
    </w:p>
    <w:p w14:paraId="52695C23" w14:textId="77777777" w:rsidR="00264857" w:rsidRPr="00B0313C" w:rsidRDefault="00264857" w:rsidP="00264857">
      <w:pPr>
        <w:keepLines/>
        <w:tabs>
          <w:tab w:val="center" w:pos="4536"/>
          <w:tab w:val="right" w:pos="9072"/>
        </w:tabs>
        <w:rPr>
          <w:ins w:id="426" w:author="S2-2505837" w:date="2025-05-26T15:16:00Z"/>
          <w:lang w:eastAsia="zh-CN"/>
        </w:rPr>
      </w:pPr>
      <w:ins w:id="427" w:author="S2-2505837" w:date="2025-05-26T15:16:00Z">
        <w:r w:rsidRPr="00B0313C">
          <w:rPr>
            <w:lang w:eastAsia="zh-CN"/>
          </w:rPr>
          <w:tab/>
        </w:r>
        <m:oMath>
          <m:eqArr>
            <m:eqArrPr>
              <m:maxDist m:val="1"/>
              <m:ctrlPr>
                <w:rPr>
                  <w:rFonts w:ascii="Cambria Math" w:eastAsia="Cambria Math" w:hAnsi="Cambria Math"/>
                  <w:i/>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den>
              </m:f>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m:t>
                  </m:r>
                </m:e>
              </m:d>
            </m:e>
          </m:eqArr>
        </m:oMath>
      </w:ins>
    </w:p>
    <w:p w14:paraId="2F009065" w14:textId="77777777" w:rsidR="00264857" w:rsidRPr="00B0313C" w:rsidRDefault="00264857" w:rsidP="00264857">
      <w:pPr>
        <w:keepLines/>
        <w:tabs>
          <w:tab w:val="center" w:pos="4536"/>
          <w:tab w:val="right" w:pos="9072"/>
        </w:tabs>
        <w:rPr>
          <w:ins w:id="428" w:author="S2-2505837" w:date="2025-05-26T15:16:00Z"/>
        </w:rPr>
      </w:pPr>
      <w:ins w:id="429" w:author="S2-2505837" w:date="2025-05-26T15:16:00Z">
        <w:r w:rsidRPr="00B0313C">
          <w:tab/>
        </w:r>
        <m:oMath>
          <m:eqArr>
            <m:eqArrPr>
              <m:maxDist m:val="1"/>
              <m:ctrlPr>
                <w:rPr>
                  <w:rFonts w:ascii="Cambria Math" w:hAnsi="Cambria Math"/>
                  <w:i/>
                </w:rPr>
              </m:ctrlPr>
            </m:eqArrPr>
            <m:e>
              <m:sSub>
                <m:sSubPr>
                  <m:ctrlPr>
                    <w:rPr>
                      <w:rFonts w:ascii="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gBn</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den>
                  </m:f>
                </m:e>
                <m:sub>
                  <m:r>
                    <m:rPr>
                      <m:sty m:val="p"/>
                    </m:rPr>
                    <w:rPr>
                      <w:rFonts w:ascii="Cambria Math" w:eastAsia="Cambria Math" w:hAnsi="Cambria Math"/>
                    </w:rPr>
                    <m:t xml:space="preserve"> </m:t>
                  </m:r>
                </m:sub>
              </m:sSub>
              <m:r>
                <w:rPr>
                  <w:rFonts w:ascii="Cambria Math" w:hAnsi="Cambria Math"/>
                </w:rPr>
                <m:t>#</m:t>
              </m:r>
              <m:d>
                <m:dPr>
                  <m:ctrlPr>
                    <w:rPr>
                      <w:rFonts w:ascii="Cambria Math" w:hAnsi="Cambria Math"/>
                      <w:i/>
                    </w:rPr>
                  </m:ctrlPr>
                </m:dPr>
                <m:e>
                  <m:r>
                    <w:rPr>
                      <w:rFonts w:ascii="Cambria Math" w:hAnsi="Cambria Math"/>
                    </w:rPr>
                    <m:t>2</m:t>
                  </m:r>
                </m:e>
              </m:d>
            </m:e>
          </m:eqArr>
        </m:oMath>
      </w:ins>
    </w:p>
    <w:p w14:paraId="43B038D3" w14:textId="77777777" w:rsidR="00264857" w:rsidRPr="00B0313C" w:rsidRDefault="00264857" w:rsidP="00264857">
      <w:pPr>
        <w:ind w:left="568" w:hanging="284"/>
        <w:rPr>
          <w:ins w:id="430" w:author="S2-2505837" w:date="2025-05-26T15:16:00Z"/>
        </w:rPr>
      </w:pPr>
      <w:ins w:id="431" w:author="S2-2505837" w:date="2025-05-26T15:16:00Z">
        <w:r w:rsidRPr="00B0313C">
          <w:t>-</w:t>
        </w:r>
        <w:r w:rsidRPr="00B0313C">
          <w:tab/>
          <w:t xml:space="preserve">It is additionally assumed that the ratio of Renewable Energy does not change in each measurement interval and it remains constant for a long time, since it may be due to Site design, long term power supply contract etc., However, whether in the long time the Renewable Energy can be changed does not impact how the estimation is performed. </w:t>
        </w:r>
      </w:ins>
    </w:p>
    <w:p w14:paraId="5A80D117" w14:textId="43D2C8AF" w:rsidR="00264857" w:rsidRPr="00B0313C" w:rsidRDefault="00264857" w:rsidP="00264857">
      <w:pPr>
        <w:ind w:left="568" w:hanging="284"/>
        <w:rPr>
          <w:ins w:id="432" w:author="S2-2505837" w:date="2025-05-26T15:16:00Z"/>
        </w:rPr>
      </w:pPr>
      <w:ins w:id="433" w:author="S2-2505837" w:date="2025-05-26T15:16:00Z">
        <w:r w:rsidRPr="00B0313C">
          <w:t>-</w:t>
        </w:r>
        <w:r w:rsidRPr="00B0313C">
          <w:tab/>
          <w:t>The Renewable Energy Consumption ER per UPF (</w:t>
        </w:r>
        <m:oMath>
          <m:sSub>
            <m:sSubPr>
              <m:ctrlPr>
                <w:rPr>
                  <w:rFonts w:ascii="Cambria Math" w:hAnsi="Cambria Math"/>
                </w:rPr>
              </m:ctrlPr>
            </m:sSubPr>
            <m:e>
              <m:r>
                <w:rPr>
                  <w:rFonts w:ascii="Cambria Math" w:hAnsi="Cambria Math"/>
                </w:rPr>
                <m:t>ER</m:t>
              </m:r>
            </m:e>
            <m:sub>
              <m:r>
                <m:rPr>
                  <m:sty m:val="p"/>
                </m:rPr>
                <w:rPr>
                  <w:rFonts w:ascii="Cambria Math" w:hAnsi="Cambria Math"/>
                </w:rPr>
                <m:t>UPF</m:t>
              </m:r>
            </m:sub>
          </m:sSub>
          <m:r>
            <m:rPr>
              <m:sty m:val="p"/>
            </m:rPr>
            <w:rPr>
              <w:rFonts w:ascii="Cambria Math" w:hAnsi="Cambria Math"/>
            </w:rPr>
            <m:t>)</m:t>
          </m:r>
        </m:oMath>
      </w:ins>
      <w:r w:rsidR="00453FC9">
        <w:t xml:space="preserve"> </w:t>
      </w:r>
      <w:ins w:id="434" w:author="S2-2505837" w:date="2025-05-26T15:16:00Z">
        <w:r w:rsidRPr="00B0313C">
          <w:t>and per gNB (</w:t>
        </w:r>
        <m:oMath>
          <m:sSub>
            <m:sSubPr>
              <m:ctrlPr>
                <w:rPr>
                  <w:rFonts w:ascii="Cambria Math" w:hAnsi="Cambria Math"/>
                </w:rPr>
              </m:ctrlPr>
            </m:sSubPr>
            <m:e>
              <m:r>
                <w:rPr>
                  <w:rFonts w:ascii="Cambria Math" w:hAnsi="Cambria Math"/>
                </w:rPr>
                <m:t>ER</m:t>
              </m:r>
            </m:e>
            <m:sub>
              <m:r>
                <m:rPr>
                  <m:sty m:val="p"/>
                </m:rPr>
                <w:rPr>
                  <w:rFonts w:ascii="Cambria Math" w:hAnsi="Cambria Math"/>
                </w:rPr>
                <m:t>gNB</m:t>
              </m:r>
            </m:sub>
          </m:sSub>
        </m:oMath>
        <w:r w:rsidRPr="00B0313C">
          <w:t>) is defined as follow.</w:t>
        </w:r>
      </w:ins>
    </w:p>
    <w:p w14:paraId="1AE2426A" w14:textId="77777777" w:rsidR="00264857" w:rsidRPr="00B0313C" w:rsidRDefault="00264857" w:rsidP="00264857">
      <w:pPr>
        <w:keepLines/>
        <w:tabs>
          <w:tab w:val="center" w:pos="4536"/>
          <w:tab w:val="right" w:pos="9072"/>
        </w:tabs>
        <w:rPr>
          <w:ins w:id="435" w:author="S2-2505837" w:date="2025-05-26T15:16:00Z"/>
          <w:lang w:eastAsia="zh-CN"/>
        </w:rPr>
      </w:pPr>
      <w:ins w:id="436" w:author="S2-2505837" w:date="2025-05-26T15:16:00Z">
        <w:r w:rsidRPr="00B0313C">
          <w:rPr>
            <w:lang w:eastAsia="zh-CN"/>
          </w:rPr>
          <w:tab/>
        </w:r>
        <m:oMath>
          <m:eqArr>
            <m:eqArrPr>
              <m:maxDist m:val="1"/>
              <m:ctrlPr>
                <w:rPr>
                  <w:rFonts w:ascii="Cambria Math" w:eastAsia="Cambria Math" w:hAnsi="Cambria Math"/>
                  <w:i/>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3</m:t>
                  </m:r>
                </m:e>
              </m:d>
            </m:e>
          </m:eqArr>
        </m:oMath>
      </w:ins>
    </w:p>
    <w:p w14:paraId="751A94ED" w14:textId="77777777" w:rsidR="00264857" w:rsidRPr="00B0313C" w:rsidRDefault="00264857" w:rsidP="00264857">
      <w:pPr>
        <w:keepLines/>
        <w:tabs>
          <w:tab w:val="center" w:pos="4536"/>
          <w:tab w:val="right" w:pos="9072"/>
        </w:tabs>
        <w:rPr>
          <w:ins w:id="437" w:author="S2-2505837" w:date="2025-05-26T15:16:00Z"/>
        </w:rPr>
      </w:pPr>
      <w:ins w:id="438" w:author="S2-2505837" w:date="2025-05-26T15:16:00Z">
        <w:r w:rsidRPr="00B0313C">
          <w:tab/>
        </w:r>
        <m:oMath>
          <m:eqArr>
            <m:eqArrPr>
              <m:maxDist m:val="1"/>
              <m:ctrlPr>
                <w:rPr>
                  <w:rFonts w:ascii="Cambria Math" w:hAnsi="Cambria Math"/>
                  <w:i/>
                </w:rPr>
              </m:ctrlPr>
            </m:eqArrPr>
            <m:e>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r>
                <w:rPr>
                  <w:rFonts w:ascii="Cambria Math" w:hAnsi="Cambria Math"/>
                </w:rPr>
                <m:t>#</m:t>
              </m:r>
              <m:d>
                <m:dPr>
                  <m:ctrlPr>
                    <w:rPr>
                      <w:rFonts w:ascii="Cambria Math" w:hAnsi="Cambria Math"/>
                      <w:i/>
                    </w:rPr>
                  </m:ctrlPr>
                </m:dPr>
                <m:e>
                  <m:r>
                    <w:rPr>
                      <w:rFonts w:ascii="Cambria Math" w:hAnsi="Cambria Math"/>
                    </w:rPr>
                    <m:t>4</m:t>
                  </m:r>
                </m:e>
              </m:d>
            </m:e>
          </m:eqArr>
        </m:oMath>
      </w:ins>
    </w:p>
    <w:p w14:paraId="17D03FB0" w14:textId="5A935CBF" w:rsidR="00264857" w:rsidRPr="00B0313C" w:rsidRDefault="00264857" w:rsidP="00264857">
      <w:pPr>
        <w:ind w:left="568" w:hanging="284"/>
        <w:rPr>
          <w:ins w:id="439" w:author="S2-2505837" w:date="2025-05-26T15:16:00Z"/>
        </w:rPr>
      </w:pPr>
      <w:ins w:id="440" w:author="S2-2505837" w:date="2025-05-26T15:16:00Z">
        <w:r w:rsidRPr="00B0313C">
          <w:t>-</w:t>
        </w:r>
        <w:r w:rsidRPr="00B0313C">
          <w:tab/>
          <w:t>The Non-Renewable Energy Consumption NER per UPF (</w:t>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w:rPr>
              <w:rFonts w:ascii="Cambria Math" w:eastAsia="Cambria Math" w:hAnsi="Cambria Math"/>
              <w:lang w:eastAsia="zh-CN"/>
            </w:rPr>
            <m:t>)</m:t>
          </m:r>
        </m:oMath>
        <w:r w:rsidRPr="00B0313C">
          <w:t xml:space="preserve"> and per gNB (</w:t>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oMath>
        <w:r w:rsidRPr="00B0313C">
          <w:t>) is defined as follow.</w:t>
        </w:r>
      </w:ins>
    </w:p>
    <w:p w14:paraId="2B27F285" w14:textId="0FE459F2" w:rsidR="00264857" w:rsidRPr="00B0313C" w:rsidRDefault="00264857" w:rsidP="00264857">
      <w:pPr>
        <w:keepLines/>
        <w:tabs>
          <w:tab w:val="center" w:pos="4536"/>
          <w:tab w:val="right" w:pos="9072"/>
        </w:tabs>
        <w:rPr>
          <w:ins w:id="441" w:author="S2-2505837" w:date="2025-05-26T15:16:00Z"/>
          <w:lang w:eastAsia="zh-CN"/>
        </w:rPr>
      </w:pPr>
      <w:ins w:id="442"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d>
                <m:dPr>
                  <m:ctrlPr>
                    <w:rPr>
                      <w:rFonts w:ascii="Cambria Math" w:eastAsia="Cambria Math" w:hAnsi="Cambria Math"/>
                      <w:lang w:eastAsia="zh-CN"/>
                    </w:rPr>
                  </m:ctrlPr>
                </m:dPr>
                <m:e>
                  <m:r>
                    <w:rPr>
                      <w:rFonts w:ascii="Cambria Math" w:eastAsia="Cambria Math" w:hAnsi="Cambria Math"/>
                      <w:lang w:eastAsia="zh-CN"/>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e>
              </m:d>
              <m:r>
                <w:rPr>
                  <w:rFonts w:ascii="Cambria Math" w:eastAsia="Cambria Math" w:hAnsi="Cambria Math"/>
                  <w:lang w:eastAsia="zh-CN"/>
                </w:rPr>
                <m:t>#</m:t>
              </m:r>
              <m:d>
                <m:dPr>
                  <m:ctrlPr>
                    <w:rPr>
                      <w:rFonts w:ascii="Cambria Math" w:hAnsi="Cambria Math"/>
                      <w:lang w:eastAsia="zh-CN"/>
                    </w:rPr>
                  </m:ctrlPr>
                </m:dPr>
                <m:e>
                  <m:r>
                    <m:rPr>
                      <m:sty m:val="p"/>
                    </m:rPr>
                    <w:rPr>
                      <w:rFonts w:ascii="Cambria Math" w:hAnsi="Cambria Math"/>
                      <w:lang w:eastAsia="zh-CN"/>
                    </w:rPr>
                    <m:t>5</m:t>
                  </m:r>
                </m:e>
              </m:d>
              <m:ctrlPr>
                <w:rPr>
                  <w:rFonts w:ascii="Cambria Math" w:eastAsia="Cambria Math" w:hAnsi="Cambria Math"/>
                  <w:i/>
                  <w:lang w:eastAsia="zh-CN"/>
                </w:rPr>
              </m:ctrlPr>
            </m:e>
          </m:eqArr>
        </m:oMath>
      </w:ins>
    </w:p>
    <w:p w14:paraId="368F98E8" w14:textId="119EC8C1" w:rsidR="00264857" w:rsidRPr="00B0313C" w:rsidRDefault="00264857" w:rsidP="00264857">
      <w:pPr>
        <w:keepLines/>
        <w:tabs>
          <w:tab w:val="center" w:pos="4536"/>
          <w:tab w:val="right" w:pos="9072"/>
        </w:tabs>
        <w:rPr>
          <w:ins w:id="443" w:author="S2-2505837" w:date="2025-05-26T15:16:00Z"/>
        </w:rPr>
      </w:pPr>
      <w:ins w:id="444" w:author="S2-2505837" w:date="2025-05-26T15:16:00Z">
        <w:r w:rsidRPr="00B0313C">
          <w:lastRenderedPageBreak/>
          <w:tab/>
        </w:r>
        <m:oMath>
          <m:eqArr>
            <m:eqArrPr>
              <m:maxDist m:val="1"/>
              <m:ctrlPr>
                <w:rPr>
                  <w:rFonts w:ascii="Cambria Math" w:eastAsia="Cambria Math" w:hAnsi="Cambria Math"/>
                  <w:i/>
                  <w:lang w:eastAsia="zh-CN"/>
                </w:rPr>
              </m:ctrlPr>
            </m:eqArrPr>
            <m:e>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d>
                <m:dPr>
                  <m:ctrlPr>
                    <w:rPr>
                      <w:rFonts w:ascii="Cambria Math" w:eastAsia="Cambria Math" w:hAnsi="Cambria Math"/>
                    </w:rPr>
                  </m:ctrlPr>
                </m:dPr>
                <m:e>
                  <m:r>
                    <w:rPr>
                      <w:rFonts w:ascii="Cambria Math" w:eastAsia="Cambria Math" w:hAnsi="Cambria Math"/>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gNb</m:t>
                      </m:r>
                    </m:sub>
                  </m:sSub>
                  <m:ctrlPr>
                    <w:rPr>
                      <w:rFonts w:ascii="Cambria Math" w:eastAsia="Cambria Math" w:hAnsi="Cambria Math"/>
                      <w:i/>
                      <w:lang w:eastAsia="zh-CN"/>
                    </w:rPr>
                  </m:ctrlPr>
                </m:e>
              </m:d>
              <m:r>
                <w:rPr>
                  <w:rFonts w:ascii="Cambria Math" w:hAnsi="Cambria Math"/>
                </w:rPr>
                <m:t>#</m:t>
              </m:r>
              <m:d>
                <m:dPr>
                  <m:ctrlPr>
                    <w:rPr>
                      <w:rFonts w:ascii="Cambria Math" w:eastAsia="Cambria Math" w:hAnsi="Cambria Math"/>
                      <w:i/>
                      <w:lang w:eastAsia="zh-CN"/>
                    </w:rPr>
                  </m:ctrlPr>
                </m:dPr>
                <m:e>
                  <m:r>
                    <w:rPr>
                      <w:rFonts w:ascii="Cambria Math" w:eastAsia="Cambria Math" w:hAnsi="Cambria Math"/>
                      <w:lang w:eastAsia="zh-CN"/>
                    </w:rPr>
                    <m:t>6</m:t>
                  </m:r>
                </m:e>
              </m:d>
              <m:ctrlPr>
                <w:rPr>
                  <w:rFonts w:ascii="Cambria Math" w:hAnsi="Cambria Math"/>
                  <w:i/>
                </w:rPr>
              </m:ctrlPr>
            </m:e>
          </m:eqArr>
        </m:oMath>
      </w:ins>
    </w:p>
    <w:p w14:paraId="3DE9C5C9" w14:textId="77777777" w:rsidR="00A01501" w:rsidRPr="00B0313C" w:rsidRDefault="00A01501" w:rsidP="00264857">
      <w:pPr>
        <w:ind w:left="568" w:hanging="284"/>
        <w:rPr>
          <w:ins w:id="445" w:author="S2-2505837" w:date="2025-05-26T15:16:00Z"/>
          <w:lang w:val="en-US"/>
        </w:rPr>
      </w:pPr>
      <w:ins w:id="446" w:author="S2-2505837" w:date="2025-05-26T15:16:00Z">
        <w:r w:rsidRPr="00B0313C">
          <w:rPr>
            <w:lang w:val="en-US"/>
          </w:rPr>
          <w:t>-</w:t>
        </w:r>
        <w:r w:rsidRPr="00B0313C">
          <w:rPr>
            <w:lang w:val="en-US"/>
          </w:rPr>
          <w:tab/>
        </w:r>
        <w:r w:rsidRPr="00B0313C">
          <w:t>The estimation based on Rel-19 approach is described in clause 6.8.2, as example</w:t>
        </w:r>
        <w:r w:rsidRPr="00B0313C">
          <w:rPr>
            <w:lang w:val="en-US"/>
          </w:rPr>
          <w:t xml:space="preserve"> the </w:t>
        </w:r>
        <w:r w:rsidRPr="00B0313C">
          <w:t xml:space="preserve">Renewable Energy Consumption </w:t>
        </w:r>
        <w:r w:rsidRPr="00B0313C">
          <w:rPr>
            <w:lang w:val="en-US"/>
          </w:rPr>
          <w:t>the for UE granularity</w:t>
        </w:r>
        <w:r w:rsidRPr="00B0313C">
          <w:t xml:space="preserve"> </w:t>
        </w:r>
        <w:r w:rsidRPr="00B0313C">
          <w:rPr>
            <w:lang w:val="en-US"/>
          </w:rPr>
          <w:t xml:space="preserve">is given by the sum of </w:t>
        </w:r>
        <w:r w:rsidRPr="00B0313C">
          <w:t xml:space="preserve">Renewable Energy Consumption </w:t>
        </w:r>
        <w:r w:rsidRPr="00B0313C">
          <w:rPr>
            <w:lang w:val="en-US"/>
          </w:rPr>
          <w:t>of the Serving gNB and of the UPF</w:t>
        </w:r>
      </w:ins>
    </w:p>
    <w:p w14:paraId="4C559120" w14:textId="77777777" w:rsidR="00264857" w:rsidRPr="00B0313C" w:rsidRDefault="00264857" w:rsidP="00264857">
      <w:pPr>
        <w:keepLines/>
        <w:tabs>
          <w:tab w:val="center" w:pos="4536"/>
          <w:tab w:val="right" w:pos="9072"/>
        </w:tabs>
        <w:rPr>
          <w:ins w:id="447" w:author="S2-2505837" w:date="2025-05-26T15:16:00Z"/>
          <w:lang w:eastAsia="zh-CN"/>
        </w:rPr>
      </w:pPr>
      <w:ins w:id="448"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r>
                <m:rPr>
                  <m:sty m:val="p"/>
                </m:rPr>
                <w:rPr>
                  <w:rFonts w:ascii="Cambria Math" w:eastAsia="Cambria Math" w:hAnsi="Cambria Math"/>
                  <w:lang w:eastAsia="zh-CN"/>
                </w:rPr>
                <m:t>=</m:t>
              </m:r>
              <m:nary>
                <m:naryPr>
                  <m:chr m:val="∑"/>
                  <m:limLoc m:val="undOvr"/>
                  <m:supHide m:val="1"/>
                  <m:ctrlPr>
                    <w:rPr>
                      <w:rFonts w:ascii="Cambria Math" w:eastAsia="Cambria Math" w:hAnsi="Cambria Math"/>
                      <w:lang w:eastAsia="zh-CN"/>
                    </w:rPr>
                  </m:ctrlPr>
                </m:naryPr>
                <m:sub>
                  <m:sSub>
                    <m:sSubPr>
                      <m:ctrlPr>
                        <w:rPr>
                          <w:rFonts w:ascii="Cambria Math" w:eastAsia="Cambria Math" w:hAnsi="Cambria Math"/>
                          <w:lang w:eastAsia="zh-CN"/>
                        </w:rPr>
                      </m:ctrlPr>
                    </m:sSubPr>
                    <m:e>
                      <m:r>
                        <w:rPr>
                          <w:rFonts w:ascii="Cambria Math" w:eastAsia="Cambria Math" w:hAnsi="Cambria Math"/>
                          <w:lang w:eastAsia="zh-CN"/>
                        </w:rPr>
                        <m:t>gNB</m:t>
                      </m:r>
                    </m:e>
                    <m:sub>
                      <m:r>
                        <w:rPr>
                          <w:rFonts w:ascii="Cambria Math" w:eastAsia="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gNB</m:t>
                      </m:r>
                    </m:e>
                    <m:sub>
                      <m:r>
                        <w:rPr>
                          <w:rFonts w:ascii="Cambria Math" w:hAnsi="Cambria Math"/>
                          <w:lang w:eastAsia="zh-CN"/>
                        </w:rPr>
                        <m:t>UE</m:t>
                      </m:r>
                    </m:sub>
                    <m:sup>
                      <m:r>
                        <w:rPr>
                          <w:rFonts w:ascii="Cambria Math" w:hAnsi="Cambria Math"/>
                          <w:lang w:eastAsia="zh-CN"/>
                        </w:rPr>
                        <m:t>T</m:t>
                      </m:r>
                    </m:sup>
                  </m:sSubSup>
                </m:sub>
                <m:sup/>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gNB</m:t>
                          </m:r>
                        </m:e>
                        <m:sub>
                          <m:r>
                            <m:rPr>
                              <m:sty m:val="p"/>
                            </m:rPr>
                            <w:rPr>
                              <w:rFonts w:ascii="Cambria Math" w:hAnsi="Cambria Math"/>
                              <w:lang w:eastAsia="zh-CN"/>
                            </w:rPr>
                            <m:t>i</m:t>
                          </m:r>
                        </m:sub>
                      </m:sSub>
                    </m:sub>
                  </m:sSub>
                </m:e>
              </m:nary>
              <m:r>
                <m:rPr>
                  <m:sty m:val="p"/>
                </m:rPr>
                <w:rPr>
                  <w:rFonts w:ascii="Cambria Math" w:hAnsi="Cambria Math"/>
                  <w:lang w:eastAsia="zh-CN"/>
                </w:rPr>
                <m:t xml:space="preserve">+ </m:t>
              </m:r>
              <m:nary>
                <m:naryPr>
                  <m:chr m:val="∑"/>
                  <m:limLoc m:val="undOvr"/>
                  <m:supHide m:val="1"/>
                  <m:ctrlPr>
                    <w:rPr>
                      <w:rFonts w:ascii="Cambria Math" w:hAnsi="Cambria Math"/>
                      <w:lang w:eastAsia="zh-CN"/>
                    </w:rPr>
                  </m:ctrlPr>
                </m:naryPr>
                <m:sub>
                  <m:sSub>
                    <m:sSubPr>
                      <m:ctrlPr>
                        <w:rPr>
                          <w:rFonts w:ascii="Cambria Math" w:eastAsia="Cambria Math" w:hAnsi="Cambria Math"/>
                          <w:lang w:eastAsia="zh-CN"/>
                        </w:rPr>
                      </m:ctrlPr>
                    </m:sSubPr>
                    <m:e>
                      <m:r>
                        <w:rPr>
                          <w:rFonts w:ascii="Cambria Math" w:eastAsia="Cambria Math" w:hAnsi="Cambria Math"/>
                          <w:lang w:eastAsia="zh-CN"/>
                        </w:rPr>
                        <m:t>UPF</m:t>
                      </m:r>
                    </m:e>
                    <m:sub>
                      <m:r>
                        <w:rPr>
                          <w:rFonts w:ascii="Cambria Math" w:eastAsia="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UPF</m:t>
                      </m:r>
                    </m:e>
                    <m:sub>
                      <m:r>
                        <w:rPr>
                          <w:rFonts w:ascii="Cambria Math" w:hAnsi="Cambria Math"/>
                          <w:lang w:eastAsia="zh-CN"/>
                        </w:rPr>
                        <m:t>UE</m:t>
                      </m:r>
                    </m:sub>
                    <m:sup>
                      <m:r>
                        <w:rPr>
                          <w:rFonts w:ascii="Cambria Math" w:hAnsi="Cambria Math"/>
                          <w:lang w:eastAsia="zh-CN"/>
                        </w:rPr>
                        <m:t>T</m:t>
                      </m:r>
                    </m:sup>
                  </m:sSubSup>
                </m:sub>
                <m:sup/>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UPF</m:t>
                          </m:r>
                        </m:e>
                        <m:sub>
                          <m:r>
                            <m:rPr>
                              <m:sty m:val="p"/>
                            </m:rPr>
                            <w:rPr>
                              <w:rFonts w:ascii="Cambria Math" w:hAnsi="Cambria Math"/>
                              <w:lang w:eastAsia="zh-CN"/>
                            </w:rPr>
                            <m:t>i</m:t>
                          </m:r>
                        </m:sub>
                      </m:sSub>
                    </m:sub>
                  </m:sSub>
                </m:e>
              </m:nary>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7</m:t>
                  </m:r>
                </m:e>
              </m:d>
              <m:ctrlPr>
                <w:rPr>
                  <w:rFonts w:ascii="Cambria Math" w:hAnsi="Cambria Math"/>
                  <w:i/>
                  <w:lang w:eastAsia="zh-CN"/>
                </w:rPr>
              </m:ctrlPr>
            </m:e>
          </m:eqArr>
        </m:oMath>
      </w:ins>
    </w:p>
    <w:p w14:paraId="09AD620E" w14:textId="77777777" w:rsidR="00264857" w:rsidRPr="00B0313C" w:rsidRDefault="00264857" w:rsidP="00264857">
      <w:pPr>
        <w:rPr>
          <w:ins w:id="449" w:author="S2-2505837" w:date="2025-05-26T15:16:00Z"/>
        </w:rPr>
      </w:pPr>
      <w:ins w:id="450" w:author="S2-2505837" w:date="2025-05-26T15:16:00Z">
        <w:r w:rsidRPr="00B0313C">
          <w:rPr>
            <w:lang w:eastAsia="zh-CN"/>
          </w:rPr>
          <w:t>Where</w:t>
        </w:r>
      </w:ins>
    </w:p>
    <w:p w14:paraId="5B975600" w14:textId="77777777" w:rsidR="00264857" w:rsidRPr="00B0313C" w:rsidRDefault="00264857" w:rsidP="00264857">
      <w:pPr>
        <w:keepLines/>
        <w:tabs>
          <w:tab w:val="center" w:pos="4536"/>
          <w:tab w:val="right" w:pos="9072"/>
        </w:tabs>
        <w:rPr>
          <w:ins w:id="451" w:author="S2-2505837" w:date="2025-05-26T15:16:00Z"/>
          <w:lang w:eastAsia="zh-CN"/>
        </w:rPr>
      </w:pPr>
      <w:ins w:id="452"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gNB</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gNB</m:t>
                      </m:r>
                    </m:sub>
                  </m:sSub>
                </m:den>
              </m:f>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gNB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gNB</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gNB</m:t>
                      </m:r>
                    </m:sub>
                  </m:sSub>
                </m:den>
              </m:f>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8</m:t>
                  </m:r>
                </m:e>
              </m:d>
              <m:ctrlPr>
                <w:rPr>
                  <w:rFonts w:ascii="Cambria Math" w:hAnsi="Cambria Math"/>
                  <w:i/>
                  <w:lang w:eastAsia="zh-CN"/>
                </w:rPr>
              </m:ctrlPr>
            </m:e>
          </m:eqArr>
        </m:oMath>
      </w:ins>
    </w:p>
    <w:p w14:paraId="57CB3090" w14:textId="77777777" w:rsidR="00264857" w:rsidRPr="00B0313C" w:rsidRDefault="00264857" w:rsidP="00264857">
      <w:pPr>
        <w:keepLines/>
        <w:tabs>
          <w:tab w:val="center" w:pos="4536"/>
          <w:tab w:val="right" w:pos="9072"/>
        </w:tabs>
        <w:rPr>
          <w:ins w:id="453" w:author="S2-2505837" w:date="2025-05-26T15:16:00Z"/>
          <w:lang w:eastAsia="zh-CN"/>
        </w:rPr>
      </w:pPr>
      <w:ins w:id="454"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UPF</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UPF</m:t>
                      </m:r>
                    </m:sub>
                  </m:sSub>
                </m:den>
              </m:f>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UPF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UPF</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UPF</m:t>
                      </m:r>
                    </m:sub>
                  </m:sSub>
                </m:den>
              </m:f>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9</m:t>
                  </m:r>
                </m:e>
              </m:d>
              <m:ctrlPr>
                <w:rPr>
                  <w:rFonts w:ascii="Cambria Math" w:hAnsi="Cambria Math"/>
                  <w:i/>
                  <w:lang w:eastAsia="zh-CN"/>
                </w:rPr>
              </m:ctrlPr>
            </m:e>
          </m:eqArr>
        </m:oMath>
      </w:ins>
    </w:p>
    <w:p w14:paraId="2912FA1A" w14:textId="77777777" w:rsidR="00264857" w:rsidRPr="00B0313C" w:rsidRDefault="00264857" w:rsidP="00453FC9">
      <w:pPr>
        <w:pStyle w:val="31"/>
        <w:rPr>
          <w:ins w:id="455" w:author="S2-2505837" w:date="2025-05-26T15:16:00Z"/>
        </w:rPr>
      </w:pPr>
      <w:bookmarkStart w:id="456" w:name="_Toc199233675"/>
      <w:bookmarkStart w:id="457" w:name="_Toc199234512"/>
      <w:ins w:id="458" w:author="S2-2505837" w:date="2025-05-26T15:16:00Z">
        <w:r w:rsidRPr="00B0313C">
          <w:t>6.8.1</w:t>
        </w:r>
        <w:r w:rsidRPr="00B0313C">
          <w:tab/>
          <w:t>Description</w:t>
        </w:r>
        <w:bookmarkEnd w:id="456"/>
        <w:bookmarkEnd w:id="457"/>
      </w:ins>
    </w:p>
    <w:p w14:paraId="58117F9A" w14:textId="77777777" w:rsidR="00264857" w:rsidRPr="00B0313C" w:rsidRDefault="00264857" w:rsidP="00453FC9">
      <w:pPr>
        <w:pStyle w:val="41"/>
        <w:rPr>
          <w:ins w:id="459" w:author="S2-2505837" w:date="2025-05-26T15:16:00Z"/>
          <w:lang w:eastAsia="zh-CN"/>
        </w:rPr>
      </w:pPr>
      <w:bookmarkStart w:id="460" w:name="_Toc199234513"/>
      <w:ins w:id="461" w:author="S2-2505837" w:date="2025-05-26T15:16:00Z">
        <w:r w:rsidRPr="00B0313C">
          <w:rPr>
            <w:lang w:eastAsia="zh-CN"/>
          </w:rPr>
          <w:t>6.8.1.1</w:t>
        </w:r>
        <w:r w:rsidRPr="00B0313C">
          <w:rPr>
            <w:lang w:eastAsia="zh-CN"/>
          </w:rPr>
          <w:tab/>
          <w:t>Estimation based on Rel-19 approach in 23.501 Annex T</w:t>
        </w:r>
        <w:bookmarkEnd w:id="460"/>
      </w:ins>
    </w:p>
    <w:p w14:paraId="32590DB7" w14:textId="2E998AE7" w:rsidR="00264857" w:rsidRPr="00B0313C" w:rsidRDefault="00264857" w:rsidP="00264857">
      <w:pPr>
        <w:rPr>
          <w:ins w:id="462" w:author="S2-2505837" w:date="2025-05-26T15:16:00Z"/>
        </w:rPr>
      </w:pPr>
      <w:ins w:id="463" w:author="S2-2505837" w:date="2025-05-26T15:16:00Z">
        <w:r w:rsidRPr="00B0313C">
          <w:t xml:space="preserve">The OAM provides the ratio of renewable energy for the UPF,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Pr="00B0313C">
          <w:t xml:space="preserve">, and for gNB,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Pr="00B0313C">
          <w:t xml:space="preserve">, and the total Energy Consumption E without considering the amount due to renewable and to non-renewable. Therefore the Renewable Energy Consumption for UPF,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oMath>
        <w:r w:rsidRPr="00B0313C">
          <w:rPr>
            <w:lang w:eastAsia="zh-CN"/>
          </w:rPr>
          <w:t xml:space="preserve">, </w:t>
        </w:r>
        <w:r w:rsidRPr="00B0313C">
          <w:t xml:space="preserve">and gNB,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ins>
      <w:r w:rsidR="000E3EB7">
        <w:rPr>
          <w:rFonts w:hint="eastAsia"/>
          <w:lang w:eastAsia="zh-CN"/>
        </w:rPr>
        <w:t xml:space="preserve"> </w:t>
      </w:r>
      <w:ins w:id="464" w:author="S2-2505837" w:date="2025-05-26T15:16:00Z">
        <w:r w:rsidRPr="00B0313C">
          <w:t xml:space="preserve">are respectively. </w:t>
        </w:r>
      </w:ins>
    </w:p>
    <w:p w14:paraId="1D6FE5FF" w14:textId="77777777" w:rsidR="00264857" w:rsidRPr="00B0313C" w:rsidRDefault="00264857" w:rsidP="00264857">
      <w:pPr>
        <w:keepLines/>
        <w:tabs>
          <w:tab w:val="center" w:pos="4536"/>
          <w:tab w:val="right" w:pos="9072"/>
        </w:tabs>
        <w:rPr>
          <w:ins w:id="465" w:author="S2-2505837" w:date="2025-05-26T15:16:00Z"/>
          <w:lang w:eastAsia="zh-CN"/>
        </w:rPr>
      </w:pPr>
      <w:ins w:id="466" w:author="S2-2505837" w:date="2025-05-26T15:16:00Z">
        <w:r w:rsidRPr="00B0313C">
          <w:rPr>
            <w:lang w:eastAsia="zh-CN"/>
          </w:rPr>
          <w:tab/>
        </w:r>
        <m:oMath>
          <m:eqArr>
            <m:eqArrPr>
              <m:maxDist m:val="1"/>
              <m:ctrlPr>
                <w:rPr>
                  <w:rFonts w:ascii="Cambria Math" w:eastAsia="Cambria Math" w:hAnsi="Cambria Math"/>
                  <w:i/>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w:rPr>
                  <w:rFonts w:ascii="Cambria Math" w:eastAsia="Cambria Math" w:hAnsi="Cambria Math"/>
                  <w:lang w:eastAsia="zh-CN"/>
                </w:rPr>
                <m:t>#</m:t>
              </m:r>
              <m:d>
                <m:dPr>
                  <m:begChr m:val="（"/>
                  <m:endChr m:val="）"/>
                  <m:ctrlPr>
                    <w:rPr>
                      <w:rFonts w:ascii="Cambria Math" w:eastAsia="等线" w:hAnsi="Cambria Math"/>
                      <w:i/>
                      <w:lang w:eastAsia="zh-CN"/>
                    </w:rPr>
                  </m:ctrlPr>
                </m:dPr>
                <m:e>
                  <m:r>
                    <w:rPr>
                      <w:rFonts w:ascii="Cambria Math" w:eastAsia="等线" w:hAnsi="Cambria Math"/>
                      <w:lang w:eastAsia="zh-CN"/>
                    </w:rPr>
                    <m:t>1</m:t>
                  </m:r>
                </m:e>
              </m:d>
            </m:e>
          </m:eqArr>
        </m:oMath>
      </w:ins>
    </w:p>
    <w:p w14:paraId="68D72A2C" w14:textId="77777777" w:rsidR="00264857" w:rsidRPr="00B0313C" w:rsidRDefault="00264857" w:rsidP="00264857">
      <w:pPr>
        <w:keepLines/>
        <w:tabs>
          <w:tab w:val="center" w:pos="4536"/>
          <w:tab w:val="right" w:pos="9072"/>
        </w:tabs>
        <w:rPr>
          <w:ins w:id="467" w:author="S2-2505837" w:date="2025-05-26T15:16:00Z"/>
        </w:rPr>
      </w:pPr>
      <w:ins w:id="468" w:author="S2-2505837" w:date="2025-05-26T15:16:00Z">
        <w:r w:rsidRPr="00B0313C">
          <w:tab/>
        </w:r>
        <m:oMath>
          <m:eqArr>
            <m:eqArrPr>
              <m:maxDist m:val="1"/>
              <m:ctrlPr>
                <w:rPr>
                  <w:rFonts w:ascii="Cambria Math" w:hAnsi="Cambria Math"/>
                  <w:i/>
                </w:rPr>
              </m:ctrlPr>
            </m:eqArrPr>
            <m:e>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r>
                <w:rPr>
                  <w:rFonts w:ascii="Cambria Math" w:hAnsi="Cambria Math"/>
                </w:rPr>
                <m:t>#</m:t>
              </m:r>
              <m:d>
                <m:dPr>
                  <m:begChr m:val="（"/>
                  <m:endChr m:val="）"/>
                  <m:ctrlPr>
                    <w:rPr>
                      <w:rFonts w:ascii="Cambria Math" w:hAnsi="Cambria Math"/>
                      <w:i/>
                      <w:lang w:eastAsia="zh-CN"/>
                    </w:rPr>
                  </m:ctrlPr>
                </m:dPr>
                <m:e>
                  <m:r>
                    <w:rPr>
                      <w:rFonts w:ascii="Cambria Math" w:hAnsi="Cambria Math"/>
                      <w:lang w:eastAsia="zh-CN"/>
                    </w:rPr>
                    <m:t>2</m:t>
                  </m:r>
                </m:e>
              </m:d>
            </m:e>
          </m:eqArr>
        </m:oMath>
      </w:ins>
    </w:p>
    <w:p w14:paraId="2179BF37" w14:textId="4A94C0DB" w:rsidR="00264857" w:rsidRPr="00B0313C" w:rsidRDefault="00264857" w:rsidP="00264857">
      <w:pPr>
        <w:rPr>
          <w:ins w:id="469" w:author="S2-2505837" w:date="2025-05-26T15:16:00Z"/>
        </w:rPr>
      </w:pPr>
      <w:ins w:id="470" w:author="S2-2505837" w:date="2025-05-26T15:16:00Z">
        <w:r w:rsidRPr="00B0313C">
          <w:t xml:space="preserve">The EC per each per NF is the sum of Renewable Energy Consumption </w:t>
        </w:r>
        <m:oMath>
          <m:r>
            <w:rPr>
              <w:rFonts w:ascii="Cambria Math" w:eastAsia="Cambria Math" w:hAnsi="Cambria Math"/>
              <w:lang w:eastAsia="zh-CN"/>
            </w:rPr>
            <m:t>ER</m:t>
          </m:r>
        </m:oMath>
        <w:r w:rsidRPr="00B0313C">
          <w:t xml:space="preserve"> and of non-renewable energy</w:t>
        </w:r>
      </w:ins>
      <w:ins w:id="471" w:author="Rapporteur" w:date="2025-05-28T09:09:00Z">
        <w:r w:rsidR="004E17A2">
          <w:rPr>
            <w:rFonts w:hint="eastAsia"/>
            <w:lang w:eastAsia="zh-CN"/>
          </w:rPr>
          <w:t xml:space="preserve"> </w:t>
        </w:r>
      </w:ins>
      <m:oMath>
        <m:r>
          <w:ins w:id="472" w:author="S2-2505837" w:date="2025-05-26T15:16:00Z">
            <w:rPr>
              <w:rFonts w:ascii="Cambria Math" w:hAnsi="Cambria Math"/>
            </w:rPr>
            <m:t>NER</m:t>
          </w:ins>
        </m:r>
      </m:oMath>
      <w:ins w:id="473" w:author="S2-2505837" w:date="2025-05-26T15:16:00Z">
        <w:r w:rsidRPr="00B0313C">
          <w:t>, for example for UPF is</w:t>
        </w:r>
      </w:ins>
    </w:p>
    <w:p w14:paraId="56A963AA" w14:textId="6C37743A" w:rsidR="00264857" w:rsidRPr="00B0313C" w:rsidRDefault="00264857" w:rsidP="00264857">
      <w:pPr>
        <w:keepLines/>
        <w:tabs>
          <w:tab w:val="center" w:pos="4536"/>
          <w:tab w:val="right" w:pos="9072"/>
        </w:tabs>
        <w:rPr>
          <w:ins w:id="474" w:author="S2-2505837" w:date="2025-05-26T15:16:00Z"/>
          <w:lang w:eastAsia="zh-CN"/>
        </w:rPr>
      </w:pPr>
      <w:ins w:id="475"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NER</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w:rPr>
                  <w:rFonts w:ascii="Cambria Math" w:eastAsia="Cambria Math" w:hAnsi="Cambria Math"/>
                  <w:lang w:eastAsia="zh-CN"/>
                </w:rPr>
                <m:t>#</m:t>
              </m:r>
              <m:d>
                <m:dPr>
                  <m:ctrlPr>
                    <w:rPr>
                      <w:rFonts w:ascii="Cambria Math" w:hAnsi="Cambria Math"/>
                      <w:lang w:eastAsia="zh-CN"/>
                    </w:rPr>
                  </m:ctrlPr>
                </m:dPr>
                <m:e>
                  <m:r>
                    <m:rPr>
                      <m:sty m:val="p"/>
                    </m:rPr>
                    <w:rPr>
                      <w:rFonts w:ascii="Cambria Math" w:hAnsi="Cambria Math"/>
                      <w:lang w:eastAsia="zh-CN"/>
                    </w:rPr>
                    <m:t>3</m:t>
                  </m:r>
                </m:e>
              </m:d>
              <m:ctrlPr>
                <w:rPr>
                  <w:rFonts w:ascii="Cambria Math" w:eastAsia="Cambria Math" w:hAnsi="Cambria Math"/>
                  <w:i/>
                  <w:lang w:eastAsia="zh-CN"/>
                </w:rPr>
              </m:ctrlPr>
            </m:e>
          </m:eqArr>
        </m:oMath>
      </w:ins>
    </w:p>
    <w:p w14:paraId="3B6163EC" w14:textId="2E747314" w:rsidR="00264857" w:rsidRPr="00B0313C" w:rsidRDefault="00264857" w:rsidP="00264857">
      <w:pPr>
        <w:rPr>
          <w:ins w:id="476" w:author="S2-2505837" w:date="2025-05-26T15:16:00Z"/>
        </w:rPr>
      </w:pPr>
      <w:ins w:id="477" w:author="S2-2505837" w:date="2025-05-26T15:16:00Z">
        <w:r w:rsidRPr="00B0313C">
          <w:t xml:space="preserve">The Non-Renewable Energy Consumption for UPF, </w:t>
        </w:r>
      </w:ins>
      <m:oMath>
        <m:sSub>
          <m:sSubPr>
            <m:ctrlPr>
              <w:ins w:id="478" w:author="S2-2505837" w:date="2025-05-28T16:08:00Z">
                <w:rPr>
                  <w:rFonts w:ascii="Cambria Math" w:hAnsi="Cambria Math"/>
                </w:rPr>
              </w:ins>
            </m:ctrlPr>
          </m:sSubPr>
          <m:e>
            <m:r>
              <w:ins w:id="479" w:author="S2-2505837" w:date="2025-05-28T16:09:00Z">
                <w:rPr>
                  <w:rFonts w:ascii="Cambria Math" w:hAnsi="Cambria Math"/>
                </w:rPr>
                <m:t>NER</m:t>
              </w:ins>
            </m:r>
          </m:e>
          <m:sub>
            <m:r>
              <w:ins w:id="480" w:author="S2-2505837" w:date="2025-05-28T16:09:00Z">
                <w:rPr>
                  <w:rFonts w:ascii="Cambria Math" w:hAnsi="Cambria Math"/>
                </w:rPr>
                <m:t>UPF</m:t>
              </w:ins>
            </m:r>
          </m:sub>
        </m:sSub>
      </m:oMath>
      <w:ins w:id="481" w:author="S2-2505837" w:date="2025-05-26T15:16:00Z">
        <w:r w:rsidRPr="00B0313C">
          <w:rPr>
            <w:lang w:eastAsia="zh-CN"/>
          </w:rPr>
          <w:t xml:space="preserve">, </w:t>
        </w:r>
        <w:r w:rsidR="00DE505E">
          <w:t xml:space="preserve">and gNB, </w:t>
        </w:r>
      </w:ins>
      <w:bookmarkStart w:id="482" w:name="_GoBack"/>
      <w:bookmarkEnd w:id="482"/>
      <m:oMath>
        <m:sSub>
          <m:sSubPr>
            <m:ctrlPr>
              <w:ins w:id="483" w:author="S2-2505837" w:date="2025-05-28T16:08:00Z">
                <w:rPr>
                  <w:rFonts w:ascii="Cambria Math" w:hAnsi="Cambria Math"/>
                </w:rPr>
              </w:ins>
            </m:ctrlPr>
          </m:sSubPr>
          <m:e>
            <m:r>
              <w:ins w:id="484" w:author="S2-2505837" w:date="2025-05-28T16:08:00Z">
                <w:rPr>
                  <w:rFonts w:ascii="Cambria Math" w:hAnsi="Cambria Math"/>
                </w:rPr>
                <m:t>NER</m:t>
              </w:ins>
            </m:r>
          </m:e>
          <m:sub>
            <m:r>
              <w:ins w:id="485" w:author="S2-2505837" w:date="2025-05-28T16:08:00Z">
                <w:rPr>
                  <w:rFonts w:ascii="Cambria Math" w:hAnsi="Cambria Math" w:hint="eastAsia"/>
                  <w:lang w:eastAsia="zh-CN"/>
                </w:rPr>
                <m:t>g</m:t>
              </w:ins>
            </m:r>
            <m:r>
              <w:ins w:id="486" w:author="S2-2505837" w:date="2025-05-28T16:08:00Z">
                <w:rPr>
                  <w:rFonts w:ascii="Cambria Math" w:hAnsi="Cambria Math"/>
                </w:rPr>
                <m:t>NB</m:t>
              </w:ins>
            </m:r>
          </m:sub>
        </m:sSub>
      </m:oMath>
      <w:ins w:id="487" w:author="S2-2505837" w:date="2025-05-28T16:08:00Z">
        <w:r w:rsidR="00DE505E">
          <w:rPr>
            <w:rFonts w:hint="eastAsia"/>
            <w:lang w:eastAsia="zh-CN"/>
          </w:rPr>
          <w:t xml:space="preserve"> </w:t>
        </w:r>
      </w:ins>
      <w:ins w:id="488" w:author="S2-2505837" w:date="2025-05-26T15:16:00Z">
        <w:r w:rsidRPr="00B0313C">
          <w:t>are respectively</w:t>
        </w:r>
      </w:ins>
    </w:p>
    <w:p w14:paraId="2243358B" w14:textId="77777777" w:rsidR="00264857" w:rsidRPr="00B0313C" w:rsidRDefault="00264857" w:rsidP="00264857">
      <w:pPr>
        <w:keepLines/>
        <w:tabs>
          <w:tab w:val="center" w:pos="4536"/>
          <w:tab w:val="right" w:pos="9072"/>
        </w:tabs>
        <w:rPr>
          <w:ins w:id="489" w:author="S2-2505837" w:date="2025-05-26T15:16:00Z"/>
          <w:lang w:eastAsia="zh-CN"/>
        </w:rPr>
      </w:pPr>
      <w:ins w:id="490" w:author="S2-2505837" w:date="2025-05-26T15:16:00Z">
        <w:r w:rsidRPr="00B0313C">
          <w:rPr>
            <w:lang w:eastAsia="zh-CN"/>
          </w:rPr>
          <w:tab/>
        </w:r>
        <m:oMath>
          <m:eqArr>
            <m:eqArrPr>
              <m:maxDist m:val="1"/>
              <m:ctrlPr>
                <w:rPr>
                  <w:rFonts w:ascii="Cambria Math" w:eastAsia="Cambria Math" w:hAnsi="Cambria Math"/>
                  <w:i/>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e>
                  </m:d>
                </m:e>
                <m:sub>
                  <m:r>
                    <m:rPr>
                      <m:sty m:val="p"/>
                    </m:rPr>
                    <w:rPr>
                      <w:rFonts w:ascii="Cambria Math" w:eastAsia="Cambria Math" w:hAnsi="Cambria Math"/>
                      <w:lang w:eastAsia="zh-CN"/>
                    </w:rPr>
                    <m:t xml:space="preserve"> </m:t>
                  </m:r>
                </m:sub>
              </m:sSub>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4</m:t>
                  </m:r>
                </m:e>
              </m:d>
            </m:e>
          </m:eqArr>
        </m:oMath>
      </w:ins>
    </w:p>
    <w:p w14:paraId="0769E30D" w14:textId="77777777" w:rsidR="00264857" w:rsidRPr="00B0313C" w:rsidRDefault="00264857" w:rsidP="00264857">
      <w:pPr>
        <w:keepLines/>
        <w:tabs>
          <w:tab w:val="center" w:pos="4536"/>
          <w:tab w:val="right" w:pos="9072"/>
        </w:tabs>
        <w:rPr>
          <w:ins w:id="491" w:author="S2-2505837" w:date="2025-05-26T15:16:00Z"/>
        </w:rPr>
      </w:pPr>
      <w:ins w:id="492" w:author="S2-2505837" w:date="2025-05-26T15:16:00Z">
        <w:r w:rsidRPr="00B0313C">
          <w:tab/>
        </w:r>
        <m:oMath>
          <m:eqArr>
            <m:eqArrPr>
              <m:maxDist m:val="1"/>
              <m:ctrlPr>
                <w:rPr>
                  <w:rFonts w:ascii="Cambria Math" w:hAnsi="Cambria Math"/>
                  <w:i/>
                </w:rPr>
              </m:ctrlPr>
            </m:eqArrPr>
            <m:e>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gNb</m:t>
                              </m:r>
                            </m:sub>
                          </m:sSub>
                        </m:e>
                      </m:d>
                    </m:e>
                    <m:sub>
                      <m:r>
                        <m:rPr>
                          <m:sty m:val="p"/>
                        </m:rPr>
                        <w:rPr>
                          <w:rFonts w:ascii="Cambria Math" w:eastAsia="Cambria Math" w:hAnsi="Cambria Math"/>
                          <w:lang w:eastAsia="zh-CN"/>
                        </w:rPr>
                        <m:t xml:space="preserve"> </m:t>
                      </m:r>
                    </m:sub>
                  </m:sSub>
                </m:e>
                <m:sub>
                  <m:r>
                    <m:rPr>
                      <m:sty m:val="p"/>
                    </m:rPr>
                    <w:rPr>
                      <w:rFonts w:ascii="Cambria Math" w:eastAsia="Cambria Math" w:hAnsi="Cambria Math"/>
                    </w:rPr>
                    <m:t xml:space="preserve"> </m:t>
                  </m:r>
                </m:sub>
              </m:sSub>
              <m:r>
                <w:rPr>
                  <w:rFonts w:ascii="Cambria Math" w:hAnsi="Cambria Math"/>
                </w:rPr>
                <m:t>#</m:t>
              </m:r>
              <m:d>
                <m:dPr>
                  <m:ctrlPr>
                    <w:rPr>
                      <w:rFonts w:ascii="Cambria Math" w:hAnsi="Cambria Math"/>
                      <w:i/>
                    </w:rPr>
                  </m:ctrlPr>
                </m:dPr>
                <m:e>
                  <m:r>
                    <w:rPr>
                      <w:rFonts w:ascii="Cambria Math" w:hAnsi="Cambria Math"/>
                    </w:rPr>
                    <m:t>5</m:t>
                  </m:r>
                </m:e>
              </m:d>
            </m:e>
          </m:eqArr>
        </m:oMath>
      </w:ins>
    </w:p>
    <w:p w14:paraId="04381D21" w14:textId="77777777" w:rsidR="00264857" w:rsidRPr="00B0313C" w:rsidRDefault="00264857" w:rsidP="00264857">
      <w:pPr>
        <w:rPr>
          <w:ins w:id="493" w:author="S2-2505837" w:date="2025-05-26T15:16:00Z"/>
          <w:lang w:eastAsia="zh-CN"/>
        </w:rPr>
      </w:pPr>
      <w:ins w:id="494" w:author="S2-2505837" w:date="2025-05-26T15:16:00Z">
        <w:r w:rsidRPr="00B0313C">
          <w:t xml:space="preserve">So considering previous equations, the equation in TS 23.501 Annex T </w:t>
        </w:r>
        <w:r w:rsidRPr="00B0313C">
          <w:rPr>
            <w:lang w:eastAsia="zh-CN"/>
          </w:rPr>
          <w:t>the</w:t>
        </w:r>
        <w:r w:rsidRPr="00B0313C">
          <w:t xml:space="preserve"> Renewable Energy Consumption for UE ,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0313C">
          <w:rPr>
            <w:lang w:eastAsia="zh-CN"/>
          </w:rPr>
          <w:t xml:space="preserve">, </w:t>
        </w:r>
        <w:r w:rsidRPr="00B0313C">
          <w:t>is evaluated as sum of the Renewable Energy Consumption of serving gNB and serving UPF</w:t>
        </w:r>
      </w:ins>
    </w:p>
    <w:p w14:paraId="77C21F53" w14:textId="77777777" w:rsidR="00264857" w:rsidRPr="00B0313C" w:rsidRDefault="00264857" w:rsidP="00264857">
      <w:pPr>
        <w:keepLines/>
        <w:tabs>
          <w:tab w:val="center" w:pos="4536"/>
          <w:tab w:val="right" w:pos="9072"/>
        </w:tabs>
        <w:rPr>
          <w:ins w:id="495" w:author="S2-2505837" w:date="2025-05-26T15:16:00Z"/>
          <w:lang w:eastAsia="zh-CN"/>
        </w:rPr>
      </w:pPr>
      <w:ins w:id="496" w:author="S2-2505837" w:date="2025-05-26T15:16:00Z">
        <w:r w:rsidRPr="00B0313C">
          <w:rPr>
            <w:lang w:eastAsia="zh-CN"/>
          </w:rPr>
          <w:tab/>
        </w:r>
        <m:oMath>
          <m:eqArr>
            <m:eqArrPr>
              <m:maxDist m:val="1"/>
              <m:ctrlPr>
                <w:rPr>
                  <w:rFonts w:ascii="Cambria Math" w:eastAsia="等线" w:hAnsi="Cambria Math"/>
                  <w:lang w:eastAsia="zh-CN"/>
                </w:rPr>
              </m:ctrlPr>
            </m:eqArrPr>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r>
                <m:rPr>
                  <m:sty m:val="p"/>
                </m:rPr>
                <w:rPr>
                  <w:rFonts w:ascii="Cambria Math" w:eastAsia="Cambria Math" w:hAnsi="Cambria Math"/>
                  <w:lang w:eastAsia="zh-CN"/>
                </w:rPr>
                <m:t>=</m:t>
              </m:r>
              <m:nary>
                <m:naryPr>
                  <m:chr m:val="∑"/>
                  <m:limLoc m:val="undOvr"/>
                  <m:supHide m:val="1"/>
                  <m:ctrlPr>
                    <w:rPr>
                      <w:rFonts w:ascii="Cambria Math" w:eastAsia="Cambria Math" w:hAnsi="Cambria Math"/>
                      <w:lang w:eastAsia="zh-CN"/>
                    </w:rPr>
                  </m:ctrlPr>
                </m:naryPr>
                <m:sub>
                  <m:sSub>
                    <m:sSubPr>
                      <m:ctrlPr>
                        <w:rPr>
                          <w:rFonts w:ascii="Cambria Math" w:eastAsia="Cambria Math" w:hAnsi="Cambria Math"/>
                          <w:lang w:eastAsia="zh-CN"/>
                        </w:rPr>
                      </m:ctrlPr>
                    </m:sSubPr>
                    <m:e>
                      <m:r>
                        <w:rPr>
                          <w:rFonts w:ascii="Cambria Math" w:eastAsia="Cambria Math" w:hAnsi="Cambria Math"/>
                          <w:lang w:eastAsia="zh-CN"/>
                        </w:rPr>
                        <m:t>gNB</m:t>
                      </m:r>
                    </m:e>
                    <m:sub>
                      <m:r>
                        <w:rPr>
                          <w:rFonts w:ascii="Cambria Math" w:eastAsia="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gNB</m:t>
                      </m:r>
                    </m:e>
                    <m:sub>
                      <m:r>
                        <w:rPr>
                          <w:rFonts w:ascii="Cambria Math" w:hAnsi="Cambria Math"/>
                          <w:lang w:eastAsia="zh-CN"/>
                        </w:rPr>
                        <m:t>UE</m:t>
                      </m:r>
                    </m:sub>
                    <m:sup>
                      <m:r>
                        <w:rPr>
                          <w:rFonts w:ascii="Cambria Math" w:hAnsi="Cambria Math"/>
                          <w:lang w:eastAsia="zh-CN"/>
                        </w:rPr>
                        <m:t>T</m:t>
                      </m:r>
                    </m:sup>
                  </m:sSubSup>
                </m:sub>
                <m:sup/>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gNB</m:t>
                          </m:r>
                        </m:e>
                        <m:sub>
                          <m:r>
                            <m:rPr>
                              <m:sty m:val="p"/>
                            </m:rPr>
                            <w:rPr>
                              <w:rFonts w:ascii="Cambria Math" w:hAnsi="Cambria Math"/>
                              <w:lang w:eastAsia="zh-CN"/>
                            </w:rPr>
                            <m:t>i</m:t>
                          </m:r>
                        </m:sub>
                      </m:sSub>
                    </m:sub>
                  </m:sSub>
                </m:e>
              </m:nary>
              <m:r>
                <m:rPr>
                  <m:sty m:val="p"/>
                </m:rPr>
                <w:rPr>
                  <w:rFonts w:ascii="Cambria Math" w:hAnsi="Cambria Math"/>
                  <w:lang w:eastAsia="zh-CN"/>
                </w:rPr>
                <m:t xml:space="preserve">+ </m:t>
              </m:r>
              <m:nary>
                <m:naryPr>
                  <m:chr m:val="∑"/>
                  <m:limLoc m:val="undOvr"/>
                  <m:supHide m:val="1"/>
                  <m:ctrlPr>
                    <w:rPr>
                      <w:rFonts w:ascii="Cambria Math" w:hAnsi="Cambria Math"/>
                      <w:lang w:eastAsia="zh-CN"/>
                    </w:rPr>
                  </m:ctrlPr>
                </m:naryPr>
                <m:sub>
                  <m:sSub>
                    <m:sSubPr>
                      <m:ctrlPr>
                        <w:rPr>
                          <w:rFonts w:ascii="Cambria Math" w:eastAsia="Cambria Math" w:hAnsi="Cambria Math"/>
                          <w:lang w:eastAsia="zh-CN"/>
                        </w:rPr>
                      </m:ctrlPr>
                    </m:sSubPr>
                    <m:e>
                      <m:r>
                        <w:rPr>
                          <w:rFonts w:ascii="Cambria Math" w:eastAsia="Cambria Math" w:hAnsi="Cambria Math"/>
                          <w:lang w:eastAsia="zh-CN"/>
                        </w:rPr>
                        <m:t>UPF</m:t>
                      </m:r>
                    </m:e>
                    <m:sub>
                      <m:r>
                        <w:rPr>
                          <w:rFonts w:ascii="Cambria Math" w:eastAsia="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UPF</m:t>
                      </m:r>
                    </m:e>
                    <m:sub>
                      <m:r>
                        <w:rPr>
                          <w:rFonts w:ascii="Cambria Math" w:hAnsi="Cambria Math"/>
                          <w:lang w:eastAsia="zh-CN"/>
                        </w:rPr>
                        <m:t>UE</m:t>
                      </m:r>
                    </m:sub>
                    <m:sup>
                      <m:r>
                        <w:rPr>
                          <w:rFonts w:ascii="Cambria Math" w:hAnsi="Cambria Math"/>
                          <w:lang w:eastAsia="zh-CN"/>
                        </w:rPr>
                        <m:t>T</m:t>
                      </m:r>
                    </m:sup>
                  </m:sSubSup>
                </m:sub>
                <m:sup/>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UPF</m:t>
                          </m:r>
                        </m:e>
                        <m:sub>
                          <m:r>
                            <m:rPr>
                              <m:sty m:val="p"/>
                            </m:rPr>
                            <w:rPr>
                              <w:rFonts w:ascii="Cambria Math" w:hAnsi="Cambria Math"/>
                              <w:lang w:eastAsia="zh-CN"/>
                            </w:rPr>
                            <m:t>i</m:t>
                          </m:r>
                        </m:sub>
                      </m:sSub>
                    </m:sub>
                  </m:sSub>
                </m:e>
              </m:nary>
              <m:r>
                <w:rPr>
                  <w:rFonts w:ascii="Cambria Math" w:hAnsi="Cambria Math"/>
                  <w:lang w:eastAsia="zh-CN"/>
                </w:rPr>
                <m:t>#</m:t>
              </m:r>
              <m:d>
                <m:dPr>
                  <m:ctrlPr>
                    <w:rPr>
                      <w:rFonts w:ascii="Cambria Math" w:eastAsia="等线" w:hAnsi="Cambria Math"/>
                      <w:lang w:eastAsia="zh-CN"/>
                    </w:rPr>
                  </m:ctrlPr>
                </m:dPr>
                <m:e>
                  <m:r>
                    <m:rPr>
                      <m:sty m:val="p"/>
                    </m:rPr>
                    <w:rPr>
                      <w:rFonts w:ascii="Cambria Math" w:eastAsia="等线" w:hAnsi="Cambria Math"/>
                      <w:lang w:eastAsia="zh-CN"/>
                    </w:rPr>
                    <m:t>6</m:t>
                  </m:r>
                </m:e>
              </m:d>
              <m:ctrlPr>
                <w:rPr>
                  <w:rFonts w:ascii="Cambria Math" w:hAnsi="Cambria Math"/>
                  <w:i/>
                  <w:lang w:eastAsia="zh-CN"/>
                </w:rPr>
              </m:ctrlPr>
            </m:e>
          </m:eqArr>
        </m:oMath>
      </w:ins>
    </w:p>
    <w:p w14:paraId="6D38B706" w14:textId="77777777" w:rsidR="00264857" w:rsidRPr="00B0313C" w:rsidRDefault="00264857" w:rsidP="00264857">
      <w:pPr>
        <w:rPr>
          <w:ins w:id="497" w:author="S2-2505837" w:date="2025-05-26T15:16:00Z"/>
        </w:rPr>
      </w:pPr>
      <w:ins w:id="498" w:author="S2-2505837" w:date="2025-05-26T15:16:00Z">
        <w:r w:rsidRPr="00B0313C">
          <w:rPr>
            <w:lang w:eastAsia="zh-CN"/>
          </w:rPr>
          <w:t>Where</w:t>
        </w:r>
      </w:ins>
    </w:p>
    <w:p w14:paraId="33D25565" w14:textId="77777777" w:rsidR="00264857" w:rsidRPr="00B0313C" w:rsidRDefault="00264857" w:rsidP="00264857">
      <w:pPr>
        <w:keepLines/>
        <w:tabs>
          <w:tab w:val="center" w:pos="4536"/>
          <w:tab w:val="right" w:pos="9072"/>
        </w:tabs>
        <w:rPr>
          <w:ins w:id="499" w:author="S2-2505837" w:date="2025-05-26T15:16:00Z"/>
          <w:lang w:eastAsia="zh-CN"/>
        </w:rPr>
      </w:pPr>
      <w:ins w:id="500"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gNB</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gNB</m:t>
                      </m:r>
                    </m:sub>
                  </m:sSub>
                </m:den>
              </m:f>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gNB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gNB</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gNB</m:t>
                      </m:r>
                    </m:sub>
                  </m:sSub>
                </m:den>
              </m:f>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7</m:t>
                  </m:r>
                </m:e>
              </m:d>
              <m:ctrlPr>
                <w:rPr>
                  <w:rFonts w:ascii="Cambria Math" w:hAnsi="Cambria Math"/>
                  <w:i/>
                  <w:lang w:eastAsia="zh-CN"/>
                </w:rPr>
              </m:ctrlPr>
            </m:e>
          </m:eqArr>
        </m:oMath>
      </w:ins>
    </w:p>
    <w:p w14:paraId="2722D30B" w14:textId="77777777" w:rsidR="00264857" w:rsidRPr="00B0313C" w:rsidRDefault="00264857" w:rsidP="00264857">
      <w:pPr>
        <w:keepLines/>
        <w:tabs>
          <w:tab w:val="center" w:pos="4536"/>
          <w:tab w:val="right" w:pos="9072"/>
        </w:tabs>
        <w:rPr>
          <w:ins w:id="501" w:author="S2-2505837" w:date="2025-05-26T15:16:00Z"/>
          <w:lang w:eastAsia="zh-CN"/>
        </w:rPr>
      </w:pPr>
      <w:ins w:id="502"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UPF</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UPF</m:t>
                      </m:r>
                    </m:sub>
                  </m:sSub>
                </m:den>
              </m:f>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UPF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UPF</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UPF</m:t>
                      </m:r>
                    </m:sub>
                  </m:sSub>
                </m:den>
              </m:f>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8</m:t>
                  </m:r>
                </m:e>
              </m:d>
              <m:ctrlPr>
                <w:rPr>
                  <w:rFonts w:ascii="Cambria Math" w:hAnsi="Cambria Math"/>
                  <w:i/>
                  <w:lang w:eastAsia="zh-CN"/>
                </w:rPr>
              </m:ctrlPr>
            </m:e>
          </m:eqArr>
        </m:oMath>
      </w:ins>
    </w:p>
    <w:p w14:paraId="7E070E2E" w14:textId="76C9FDDF" w:rsidR="00264857" w:rsidRDefault="00264857" w:rsidP="00264857">
      <w:pPr>
        <w:rPr>
          <w:ins w:id="503" w:author="S2-2505837" w:date="2025-05-28T09:37:00Z"/>
        </w:rPr>
      </w:pPr>
      <w:ins w:id="504" w:author="S2-2505837" w:date="2025-05-26T15:16:00Z">
        <w:r w:rsidRPr="00B0313C">
          <w:t>The Non-Renewable Energy Consumption for a UE,</w:t>
        </w:r>
      </w:ins>
      <w:ins w:id="505" w:author="Rapporteur" w:date="2025-05-28T09:09:00Z">
        <w:r w:rsidR="000731F3">
          <w:t xml:space="preserve"> </w:t>
        </w:r>
      </w:ins>
      <m:oMath>
        <m:sSub>
          <m:sSubPr>
            <m:ctrlPr>
              <w:ins w:id="506" w:author="S2-2505837" w:date="2025-05-28T09:38:00Z">
                <w:rPr>
                  <w:rFonts w:ascii="Cambria Math" w:hAnsi="Cambria Math"/>
                </w:rPr>
              </w:ins>
            </m:ctrlPr>
          </m:sSubPr>
          <m:e>
            <m:r>
              <w:ins w:id="507" w:author="S2-2505837" w:date="2025-05-28T09:38:00Z">
                <w:rPr>
                  <w:rFonts w:ascii="Cambria Math" w:hAnsi="Cambria Math"/>
                </w:rPr>
                <m:t>NER</m:t>
              </w:ins>
            </m:r>
          </m:e>
          <m:sub>
            <m:r>
              <w:ins w:id="508" w:author="S2-2505837" w:date="2025-05-28T09:38:00Z">
                <w:rPr>
                  <w:rFonts w:ascii="Cambria Math" w:hAnsi="Cambria Math"/>
                </w:rPr>
                <m:t>UE</m:t>
              </w:ins>
            </m:r>
          </m:sub>
        </m:sSub>
      </m:oMath>
      <w:ins w:id="509" w:author="S2-2505837" w:date="2025-05-28T09:38:00Z">
        <w:r w:rsidR="00AD5B41">
          <w:rPr>
            <w:rFonts w:hint="eastAsia"/>
            <w:lang w:eastAsia="zh-CN"/>
          </w:rPr>
          <w:t xml:space="preserve"> </w:t>
        </w:r>
      </w:ins>
      <w:ins w:id="510" w:author="S2-2505837" w:date="2025-05-26T15:16:00Z">
        <w:r w:rsidRPr="00B0313C">
          <w:t>is estimated as follow</w:t>
        </w:r>
      </w:ins>
    </w:p>
    <w:p w14:paraId="642B5EF2" w14:textId="4B8FE187" w:rsidR="00AD5B41" w:rsidRPr="00B0313C" w:rsidRDefault="007E2050" w:rsidP="00264857">
      <w:pPr>
        <w:rPr>
          <w:ins w:id="511" w:author="S2-2505837" w:date="2025-05-26T15:16:00Z"/>
        </w:rPr>
      </w:pPr>
      <m:oMathPara>
        <m:oMath>
          <m:eqArr>
            <m:eqArrPr>
              <m:maxDist m:val="1"/>
              <m:ctrlPr>
                <w:ins w:id="512" w:author="S2-2505837" w:date="2025-05-28T09:37:00Z">
                  <w:rPr>
                    <w:rFonts w:ascii="Cambria Math" w:hAnsi="Cambria Math"/>
                    <w:i/>
                  </w:rPr>
                </w:ins>
              </m:ctrlPr>
            </m:eqArrPr>
            <m:e>
              <m:sSub>
                <m:sSubPr>
                  <m:ctrlPr>
                    <w:ins w:id="513" w:author="S2-2505837" w:date="2025-05-28T09:37:00Z">
                      <w:rPr>
                        <w:rFonts w:ascii="Cambria Math" w:hAnsi="Cambria Math"/>
                      </w:rPr>
                    </w:ins>
                  </m:ctrlPr>
                </m:sSubPr>
                <m:e>
                  <m:r>
                    <w:ins w:id="514" w:author="S2-2505837" w:date="2025-05-28T09:37:00Z">
                      <w:rPr>
                        <w:rFonts w:ascii="Cambria Math" w:hAnsi="Cambria Math"/>
                      </w:rPr>
                      <m:t>NER</m:t>
                    </w:ins>
                  </m:r>
                </m:e>
                <m:sub>
                  <m:r>
                    <w:ins w:id="515" w:author="S2-2505837" w:date="2025-05-28T09:37:00Z">
                      <w:rPr>
                        <w:rFonts w:ascii="Cambria Math" w:hAnsi="Cambria Math"/>
                      </w:rPr>
                      <m:t>UE</m:t>
                    </w:ins>
                  </m:r>
                </m:sub>
              </m:sSub>
              <m:r>
                <w:ins w:id="516" w:author="S2-2505837" w:date="2025-05-28T09:37:00Z">
                  <w:rPr>
                    <w:rFonts w:ascii="Cambria Math" w:hAnsi="Cambria Math"/>
                  </w:rPr>
                  <m:t xml:space="preserve">= </m:t>
                </w:ins>
              </m:r>
              <m:sSub>
                <m:sSubPr>
                  <m:ctrlPr>
                    <w:ins w:id="517" w:author="S2-2505837" w:date="2025-05-28T09:37:00Z">
                      <w:rPr>
                        <w:rFonts w:ascii="Cambria Math" w:hAnsi="Cambria Math"/>
                        <w:i/>
                      </w:rPr>
                    </w:ins>
                  </m:ctrlPr>
                </m:sSubPr>
                <m:e>
                  <m:r>
                    <w:ins w:id="518" w:author="S2-2505837" w:date="2025-05-28T09:37:00Z">
                      <w:rPr>
                        <w:rFonts w:ascii="Cambria Math" w:hAnsi="Cambria Math"/>
                      </w:rPr>
                      <m:t>E</m:t>
                    </w:ins>
                  </m:r>
                </m:e>
                <m:sub>
                  <m:r>
                    <w:ins w:id="519" w:author="S2-2505837" w:date="2025-05-28T09:37:00Z">
                      <w:rPr>
                        <w:rFonts w:ascii="Cambria Math" w:hAnsi="Cambria Math"/>
                      </w:rPr>
                      <m:t>UE</m:t>
                    </w:ins>
                  </m:r>
                </m:sub>
              </m:sSub>
              <m:r>
                <w:ins w:id="520" w:author="S2-2505837" w:date="2025-05-28T09:37:00Z">
                  <w:rPr>
                    <w:rFonts w:ascii="Cambria Math" w:hAnsi="Cambria Math"/>
                  </w:rPr>
                  <m:t>-</m:t>
                </w:ins>
              </m:r>
              <m:sSub>
                <m:sSubPr>
                  <m:ctrlPr>
                    <w:ins w:id="521" w:author="S2-2505837" w:date="2025-05-28T09:37:00Z">
                      <w:rPr>
                        <w:rFonts w:ascii="Cambria Math" w:hAnsi="Cambria Math"/>
                        <w:i/>
                      </w:rPr>
                    </w:ins>
                  </m:ctrlPr>
                </m:sSubPr>
                <m:e>
                  <m:r>
                    <w:ins w:id="522" w:author="S2-2505837" w:date="2025-05-28T09:37:00Z">
                      <w:rPr>
                        <w:rFonts w:ascii="Cambria Math" w:hAnsi="Cambria Math"/>
                      </w:rPr>
                      <m:t>ER</m:t>
                    </w:ins>
                  </m:r>
                </m:e>
                <m:sub>
                  <m:r>
                    <w:ins w:id="523" w:author="S2-2505837" w:date="2025-05-28T09:37:00Z">
                      <w:rPr>
                        <w:rFonts w:ascii="Cambria Math" w:hAnsi="Cambria Math"/>
                      </w:rPr>
                      <m:t>UE</m:t>
                    </w:ins>
                  </m:r>
                </m:sub>
              </m:sSub>
              <m:r>
                <w:ins w:id="524" w:author="S2-2505837" w:date="2025-05-28T09:37:00Z">
                  <w:rPr>
                    <w:rFonts w:ascii="Cambria Math" w:hAnsi="Cambria Math"/>
                  </w:rPr>
                  <m:t>#</m:t>
                </w:ins>
              </m:r>
              <m:d>
                <m:dPr>
                  <m:ctrlPr>
                    <w:ins w:id="525" w:author="S2-2505837" w:date="2025-05-28T09:37:00Z">
                      <w:rPr>
                        <w:rFonts w:ascii="Cambria Math" w:hAnsi="Cambria Math"/>
                        <w:i/>
                      </w:rPr>
                    </w:ins>
                  </m:ctrlPr>
                </m:dPr>
                <m:e>
                  <m:r>
                    <w:ins w:id="526" w:author="S2-2505837" w:date="2025-05-28T09:37:00Z">
                      <w:rPr>
                        <w:rFonts w:ascii="Cambria Math" w:hAnsi="Cambria Math"/>
                      </w:rPr>
                      <m:t>9</m:t>
                    </w:ins>
                  </m:r>
                </m:e>
              </m:d>
            </m:e>
          </m:eqArr>
        </m:oMath>
      </m:oMathPara>
    </w:p>
    <w:p w14:paraId="0049F2F3" w14:textId="14E79610" w:rsidR="00264857" w:rsidRPr="00B0313C" w:rsidRDefault="00264857" w:rsidP="00264857">
      <w:pPr>
        <w:rPr>
          <w:ins w:id="527" w:author="S2-2505837" w:date="2025-05-26T15:16:00Z"/>
          <w:lang w:eastAsia="zh-CN"/>
        </w:rPr>
      </w:pPr>
      <w:ins w:id="528" w:author="S2-2505837" w:date="2025-05-26T15:16:00Z">
        <w:r w:rsidRPr="00B0313C">
          <w:t xml:space="preserve">where the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0313C">
          <w:rPr>
            <w:lang w:eastAsia="zh-CN"/>
          </w:rPr>
          <w:t xml:space="preserve">is evaluated as defined in the TS 23.501 Annex T. </w:t>
        </w:r>
      </w:ins>
    </w:p>
    <w:p w14:paraId="2FF9FB04" w14:textId="77777777" w:rsidR="00264857" w:rsidRPr="00B0313C" w:rsidRDefault="00264857" w:rsidP="00264857">
      <w:pPr>
        <w:rPr>
          <w:ins w:id="529" w:author="S2-2505837" w:date="2025-05-26T15:16:00Z"/>
          <w:lang w:eastAsia="zh-CN"/>
        </w:rPr>
      </w:pPr>
      <w:ins w:id="530" w:author="S2-2505837" w:date="2025-05-26T15:16:00Z">
        <w:r w:rsidRPr="00B0313C">
          <w:rPr>
            <w:lang w:eastAsia="zh-CN"/>
          </w:rPr>
          <w:t xml:space="preserve">Alternatively, the equation (9) can be evaluated as </w:t>
        </w:r>
      </w:ins>
    </w:p>
    <w:p w14:paraId="241F9EC6" w14:textId="77777777" w:rsidR="00264857" w:rsidRPr="00B0313C" w:rsidRDefault="00264857" w:rsidP="00264857">
      <w:pPr>
        <w:keepLines/>
        <w:tabs>
          <w:tab w:val="center" w:pos="4536"/>
          <w:tab w:val="right" w:pos="9072"/>
        </w:tabs>
        <w:rPr>
          <w:ins w:id="531" w:author="S2-2505837" w:date="2025-05-26T15:16:00Z"/>
          <w:lang w:eastAsia="zh-CN"/>
        </w:rPr>
      </w:pPr>
      <w:ins w:id="532"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sub>
              </m:sSub>
              <m:r>
                <m:rPr>
                  <m:sty m:val="p"/>
                </m:rPr>
                <w:rPr>
                  <w:rFonts w:ascii="Cambria Math" w:eastAsia="Cambria Math" w:hAnsi="Cambria Math"/>
                  <w:lang w:eastAsia="zh-CN"/>
                </w:rPr>
                <m:t>=</m:t>
              </m:r>
              <m:nary>
                <m:naryPr>
                  <m:chr m:val="∑"/>
                  <m:limLoc m:val="undOvr"/>
                  <m:supHide m:val="1"/>
                  <m:ctrlPr>
                    <w:rPr>
                      <w:rFonts w:ascii="Cambria Math" w:eastAsia="Cambria Math" w:hAnsi="Cambria Math"/>
                      <w:lang w:eastAsia="zh-CN"/>
                    </w:rPr>
                  </m:ctrlPr>
                </m:naryPr>
                <m:sub>
                  <m:sSub>
                    <m:sSubPr>
                      <m:ctrlPr>
                        <w:rPr>
                          <w:rFonts w:ascii="Cambria Math" w:eastAsia="Cambria Math" w:hAnsi="Cambria Math"/>
                          <w:lang w:eastAsia="zh-CN"/>
                        </w:rPr>
                      </m:ctrlPr>
                    </m:sSubPr>
                    <m:e>
                      <m:r>
                        <w:rPr>
                          <w:rFonts w:ascii="Cambria Math" w:eastAsia="Cambria Math" w:hAnsi="Cambria Math"/>
                          <w:lang w:eastAsia="zh-CN"/>
                        </w:rPr>
                        <m:t>gNB</m:t>
                      </m:r>
                    </m:e>
                    <m:sub>
                      <m:r>
                        <w:rPr>
                          <w:rFonts w:ascii="Cambria Math" w:eastAsia="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gNB</m:t>
                      </m:r>
                    </m:e>
                    <m:sub>
                      <m:r>
                        <w:rPr>
                          <w:rFonts w:ascii="Cambria Math" w:hAnsi="Cambria Math"/>
                          <w:lang w:eastAsia="zh-CN"/>
                        </w:rPr>
                        <m:t>UE</m:t>
                      </m:r>
                    </m:sub>
                    <m:sup>
                      <m:r>
                        <w:rPr>
                          <w:rFonts w:ascii="Cambria Math" w:hAnsi="Cambria Math"/>
                          <w:lang w:eastAsia="zh-CN"/>
                        </w:rPr>
                        <m:t>T</m:t>
                      </m:r>
                    </m:sup>
                  </m:sSubSup>
                </m:sub>
                <m:sup/>
                <m:e>
                  <m:r>
                    <w:rPr>
                      <w:rFonts w:ascii="Cambria Math" w:eastAsia="Cambria Math" w:hAnsi="Cambria Math"/>
                      <w:lang w:eastAsia="zh-CN"/>
                    </w:rPr>
                    <m:t>N</m:t>
                  </m:r>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gNB</m:t>
                          </m:r>
                        </m:e>
                        <m:sub>
                          <m:r>
                            <m:rPr>
                              <m:sty m:val="p"/>
                            </m:rPr>
                            <w:rPr>
                              <w:rFonts w:ascii="Cambria Math" w:hAnsi="Cambria Math"/>
                              <w:lang w:eastAsia="zh-CN"/>
                            </w:rPr>
                            <m:t>i</m:t>
                          </m:r>
                        </m:sub>
                      </m:sSub>
                    </m:sub>
                  </m:sSub>
                </m:e>
              </m:nary>
              <m:r>
                <m:rPr>
                  <m:sty m:val="p"/>
                </m:rPr>
                <w:rPr>
                  <w:rFonts w:ascii="Cambria Math" w:hAnsi="Cambria Math"/>
                  <w:lang w:eastAsia="zh-CN"/>
                </w:rPr>
                <m:t xml:space="preserve">+ </m:t>
              </m:r>
              <m:nary>
                <m:naryPr>
                  <m:chr m:val="∑"/>
                  <m:limLoc m:val="undOvr"/>
                  <m:supHide m:val="1"/>
                  <m:ctrlPr>
                    <w:rPr>
                      <w:rFonts w:ascii="Cambria Math" w:hAnsi="Cambria Math"/>
                      <w:lang w:eastAsia="zh-CN"/>
                    </w:rPr>
                  </m:ctrlPr>
                </m:naryPr>
                <m:sub>
                  <m:sSub>
                    <m:sSubPr>
                      <m:ctrlPr>
                        <w:rPr>
                          <w:rFonts w:ascii="Cambria Math" w:eastAsia="Cambria Math" w:hAnsi="Cambria Math"/>
                          <w:lang w:eastAsia="zh-CN"/>
                        </w:rPr>
                      </m:ctrlPr>
                    </m:sSubPr>
                    <m:e>
                      <m:r>
                        <w:rPr>
                          <w:rFonts w:ascii="Cambria Math" w:eastAsia="Cambria Math" w:hAnsi="Cambria Math"/>
                          <w:lang w:eastAsia="zh-CN"/>
                        </w:rPr>
                        <m:t>UPF</m:t>
                      </m:r>
                    </m:e>
                    <m:sub>
                      <m:r>
                        <w:rPr>
                          <w:rFonts w:ascii="Cambria Math" w:eastAsia="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UPF</m:t>
                      </m:r>
                    </m:e>
                    <m:sub>
                      <m:r>
                        <w:rPr>
                          <w:rFonts w:ascii="Cambria Math" w:hAnsi="Cambria Math"/>
                          <w:lang w:eastAsia="zh-CN"/>
                        </w:rPr>
                        <m:t>UE</m:t>
                      </m:r>
                    </m:sub>
                    <m:sup>
                      <m:r>
                        <w:rPr>
                          <w:rFonts w:ascii="Cambria Math" w:hAnsi="Cambria Math"/>
                          <w:lang w:eastAsia="zh-CN"/>
                        </w:rPr>
                        <m:t>T</m:t>
                      </m:r>
                    </m:sup>
                  </m:sSubSup>
                </m:sub>
                <m:sup/>
                <m:e>
                  <m:r>
                    <w:rPr>
                      <w:rFonts w:ascii="Cambria Math" w:hAnsi="Cambria Math"/>
                      <w:lang w:eastAsia="zh-CN"/>
                    </w:rPr>
                    <m:t>N</m:t>
                  </m:r>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UPF</m:t>
                          </m:r>
                        </m:e>
                        <m:sub>
                          <m:r>
                            <m:rPr>
                              <m:sty m:val="p"/>
                            </m:rPr>
                            <w:rPr>
                              <w:rFonts w:ascii="Cambria Math" w:hAnsi="Cambria Math"/>
                              <w:lang w:eastAsia="zh-CN"/>
                            </w:rPr>
                            <m:t>i</m:t>
                          </m:r>
                        </m:sub>
                      </m:sSub>
                    </m:sub>
                  </m:sSub>
                </m:e>
              </m:nary>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10</m:t>
                  </m:r>
                </m:e>
              </m:d>
              <m:ctrlPr>
                <w:rPr>
                  <w:rFonts w:ascii="Cambria Math" w:hAnsi="Cambria Math"/>
                  <w:i/>
                  <w:lang w:eastAsia="zh-CN"/>
                </w:rPr>
              </m:ctrlPr>
            </m:e>
          </m:eqArr>
        </m:oMath>
      </w:ins>
    </w:p>
    <w:p w14:paraId="6C1ADD61" w14:textId="77777777" w:rsidR="00264857" w:rsidRPr="00B0313C" w:rsidRDefault="00264857" w:rsidP="00264857">
      <w:pPr>
        <w:rPr>
          <w:ins w:id="533" w:author="S2-2505837" w:date="2025-05-26T15:16:00Z"/>
        </w:rPr>
      </w:pPr>
      <w:ins w:id="534" w:author="S2-2505837" w:date="2025-05-26T15:16:00Z">
        <w:r w:rsidRPr="00B0313C">
          <w:rPr>
            <w:lang w:eastAsia="zh-CN"/>
          </w:rPr>
          <w:t>Where</w:t>
        </w:r>
      </w:ins>
    </w:p>
    <w:p w14:paraId="5DABCF11" w14:textId="77777777" w:rsidR="00264857" w:rsidRPr="00B0313C" w:rsidRDefault="00264857" w:rsidP="00264857">
      <w:pPr>
        <w:keepLines/>
        <w:tabs>
          <w:tab w:val="center" w:pos="4536"/>
          <w:tab w:val="right" w:pos="9072"/>
        </w:tabs>
        <w:rPr>
          <w:ins w:id="535" w:author="S2-2505837" w:date="2025-05-26T15:16:00Z"/>
          <w:lang w:eastAsia="zh-CN"/>
        </w:rPr>
      </w:pPr>
      <w:ins w:id="536"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gNB</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gNB</m:t>
                      </m:r>
                    </m:sub>
                  </m:sSub>
                </m:den>
              </m:f>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gNB</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gNB</m:t>
                      </m:r>
                    </m:sub>
                  </m:sSub>
                </m:e>
              </m:d>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gNB</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gNB</m:t>
                      </m:r>
                    </m:sub>
                  </m:sSub>
                </m:den>
              </m:f>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11</m:t>
                  </m:r>
                </m:e>
              </m:d>
              <m:ctrlPr>
                <w:rPr>
                  <w:rFonts w:ascii="Cambria Math" w:hAnsi="Cambria Math"/>
                  <w:i/>
                  <w:lang w:eastAsia="zh-CN"/>
                </w:rPr>
              </m:ctrlPr>
            </m:e>
          </m:eqArr>
        </m:oMath>
      </w:ins>
    </w:p>
    <w:p w14:paraId="2333B0B2" w14:textId="77777777" w:rsidR="00264857" w:rsidRPr="00B0313C" w:rsidRDefault="00A01501" w:rsidP="00264857">
      <w:pPr>
        <w:keepLines/>
        <w:tabs>
          <w:tab w:val="center" w:pos="4536"/>
          <w:tab w:val="right" w:pos="9072"/>
        </w:tabs>
        <w:rPr>
          <w:ins w:id="537" w:author="S2-2505837" w:date="2025-05-26T15:16:00Z"/>
          <w:lang w:eastAsia="zh-CN"/>
        </w:rPr>
      </w:pPr>
      <w:ins w:id="538" w:author="S2-2505837" w:date="2025-05-26T15:16:00Z">
        <w:r w:rsidRPr="00B0313C">
          <w:rPr>
            <w:lang w:eastAsia="zh-CN"/>
          </w:rPr>
          <w:lastRenderedPageBreak/>
          <w:tab/>
        </w:r>
        <m:oMath>
          <m:eqArr>
            <m:eqArrPr>
              <m:maxDist m:val="1"/>
              <m:ctrlPr>
                <w:rPr>
                  <w:rFonts w:ascii="Cambria Math" w:hAnsi="Cambria Math"/>
                  <w:lang w:eastAsia="zh-CN"/>
                </w:rPr>
              </m:ctrlPr>
            </m:eqArrPr>
            <m:e>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UPF</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UPF</m:t>
                      </m:r>
                    </m:sub>
                  </m:sSub>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UPF</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UPF</m:t>
                      </m:r>
                    </m:sub>
                  </m:sSub>
                </m:e>
              </m:d>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UPF</m:t>
                      </m:r>
                    </m:sub>
                  </m:sSub>
                </m:num>
                <m:den>
                  <m:sSub>
                    <m:sSubPr>
                      <m:ctrlPr>
                        <w:rPr>
                          <w:rFonts w:ascii="Cambria Math" w:hAnsi="Cambria Math"/>
                          <w:lang w:eastAsia="zh-CN"/>
                        </w:rPr>
                      </m:ctrlPr>
                    </m:sSubPr>
                    <m:e>
                      <m:r>
                        <w:rPr>
                          <w:rFonts w:ascii="Cambria Math" w:hAnsi="Cambria Math"/>
                          <w:lang w:eastAsia="zh-CN"/>
                        </w:rPr>
                        <m:t>DV</m:t>
                      </m:r>
                    </m:e>
                    <m:sub>
                      <m:r>
                        <w:rPr>
                          <w:rFonts w:ascii="Cambria Math" w:hAnsi="Cambria Math"/>
                          <w:lang w:eastAsia="zh-CN"/>
                        </w:rPr>
                        <m:t>UPF</m:t>
                      </m:r>
                    </m:sub>
                  </m:sSub>
                </m:den>
              </m:f>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12</m:t>
                  </m:r>
                </m:e>
              </m:d>
            </m:e>
          </m:eqArr>
        </m:oMath>
      </w:ins>
    </w:p>
    <w:p w14:paraId="110E5743" w14:textId="77777777" w:rsidR="00264857" w:rsidRPr="00B0313C" w:rsidRDefault="00264857" w:rsidP="00264857">
      <w:pPr>
        <w:rPr>
          <w:ins w:id="539" w:author="S2-2505837" w:date="2025-05-26T15:16:00Z"/>
        </w:rPr>
      </w:pPr>
      <w:ins w:id="540" w:author="S2-2505837" w:date="2025-05-26T15:16:00Z">
        <w:r w:rsidRPr="00B0313C">
          <w:t xml:space="preserve">The total Energy Renewable ratio for the UE granularity, </w:t>
        </w:r>
        <m:oMath>
          <m:sSub>
            <m:sSubPr>
              <m:ctrlPr>
                <w:rPr>
                  <w:rFonts w:ascii="Cambria Math" w:eastAsia="Cambria Math" w:hAnsi="Cambria Math"/>
                  <w:sz w:val="22"/>
                  <w:szCs w:val="22"/>
                  <w:lang w:eastAsia="zh-CN"/>
                </w:rPr>
              </m:ctrlPr>
            </m:sSubPr>
            <m:e>
              <m:r>
                <w:rPr>
                  <w:rFonts w:ascii="Cambria Math" w:eastAsia="Cambria Math" w:hAnsi="Cambria Math"/>
                  <w:sz w:val="22"/>
                  <w:szCs w:val="22"/>
                  <w:lang w:eastAsia="zh-CN"/>
                </w:rPr>
                <m:t>RE</m:t>
              </m:r>
            </m:e>
            <m:sub>
              <m:r>
                <m:rPr>
                  <m:sty m:val="p"/>
                </m:rPr>
                <w:rPr>
                  <w:rFonts w:ascii="Cambria Math" w:eastAsia="Cambria Math" w:hAnsi="Cambria Math"/>
                  <w:sz w:val="22"/>
                  <w:szCs w:val="22"/>
                  <w:lang w:eastAsia="zh-CN"/>
                </w:rPr>
                <m:t>UE</m:t>
              </m:r>
            </m:sub>
          </m:sSub>
        </m:oMath>
        <w:r w:rsidRPr="00B0313C">
          <w:rPr>
            <w:rFonts w:hint="eastAsia"/>
            <w:sz w:val="22"/>
            <w:szCs w:val="22"/>
            <w:lang w:eastAsia="zh-CN"/>
          </w:rPr>
          <w:t>,</w:t>
        </w:r>
        <w:r w:rsidRPr="00B0313C">
          <w:t xml:space="preserve"> is therefore </w:t>
        </w:r>
      </w:ins>
    </w:p>
    <w:p w14:paraId="6E365A76" w14:textId="77777777" w:rsidR="00264857" w:rsidRPr="00B0313C" w:rsidRDefault="00A01501" w:rsidP="00264857">
      <w:pPr>
        <w:keepLines/>
        <w:tabs>
          <w:tab w:val="center" w:pos="4536"/>
          <w:tab w:val="right" w:pos="9072"/>
        </w:tabs>
        <w:rPr>
          <w:ins w:id="541" w:author="S2-2505837" w:date="2025-05-26T15:16:00Z"/>
        </w:rPr>
      </w:pPr>
      <w:ins w:id="542" w:author="S2-2505837" w:date="2025-05-26T15:16:00Z">
        <w:r w:rsidRPr="00B0313C">
          <w:rPr>
            <w:lang w:eastAsia="zh-CN"/>
          </w:rPr>
          <w:tab/>
        </w:r>
        <m:oMath>
          <m:eqArr>
            <m:eqArrPr>
              <m:maxDist m:val="1"/>
              <m:ctrlPr>
                <w:rPr>
                  <w:rFonts w:ascii="Cambria Math" w:hAnsi="Cambria Math"/>
                </w:rPr>
              </m:ctrlPr>
            </m:eqArrPr>
            <m:e>
              <m:sSub>
                <m:sSubPr>
                  <m:ctrlPr>
                    <w:rPr>
                      <w:rFonts w:ascii="Cambria Math" w:hAnsi="Cambria Math"/>
                    </w:rPr>
                  </m:ctrlPr>
                </m:sSubPr>
                <m:e>
                  <m:r>
                    <w:rPr>
                      <w:rFonts w:ascii="Cambria Math" w:hAnsi="Cambria Math"/>
                    </w:rPr>
                    <m:t>RE</m:t>
                  </m:r>
                </m:e>
                <m:sub>
                  <m:r>
                    <m:rPr>
                      <m:sty m:val="p"/>
                    </m:rPr>
                    <w:rPr>
                      <w:rFonts w:ascii="Cambria Math" w:hAnsi="Cambria Math"/>
                    </w:rPr>
                    <m:t>UE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ER</m:t>
                      </m:r>
                    </m:e>
                    <m:sub>
                      <m:r>
                        <w:rPr>
                          <w:rFonts w:ascii="Cambria Math" w:hAnsi="Cambria Math"/>
                        </w:rPr>
                        <m:t>UE</m:t>
                      </m:r>
                    </m:sub>
                  </m:sSub>
                </m:num>
                <m:den>
                  <m:sSub>
                    <m:sSubPr>
                      <m:ctrlPr>
                        <w:rPr>
                          <w:rFonts w:ascii="Cambria Math" w:hAnsi="Cambria Math"/>
                        </w:rPr>
                      </m:ctrlPr>
                    </m:sSubPr>
                    <m:e>
                      <m:r>
                        <w:rPr>
                          <w:rFonts w:ascii="Cambria Math" w:hAnsi="Cambria Math"/>
                        </w:rPr>
                        <m:t>ENR</m:t>
                      </m:r>
                    </m:e>
                    <m:sub>
                      <m:r>
                        <w:rPr>
                          <w:rFonts w:ascii="Cambria Math" w:hAnsi="Cambria Math"/>
                        </w:rPr>
                        <m:t>UE</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ER</m:t>
                      </m:r>
                    </m:e>
                    <m:sub>
                      <m:r>
                        <w:rPr>
                          <w:rFonts w:ascii="Cambria Math" w:hAnsi="Cambria Math"/>
                        </w:rPr>
                        <m:t>UE</m:t>
                      </m:r>
                    </m:sub>
                  </m:sSub>
                </m:num>
                <m:den>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ER</m:t>
                      </m:r>
                    </m:e>
                    <m:sub>
                      <m:r>
                        <w:rPr>
                          <w:rFonts w:ascii="Cambria Math" w:hAnsi="Cambria Math"/>
                        </w:rPr>
                        <m:t>UE</m:t>
                      </m:r>
                    </m:sub>
                  </m:sSub>
                </m:den>
              </m:f>
              <m:r>
                <m:rPr>
                  <m:sty m:val="p"/>
                </m:rPr>
                <w:rPr>
                  <w:rFonts w:ascii="Cambria Math" w:hAnsi="Cambria Math"/>
                </w:rPr>
                <m:t>#(13)</m:t>
              </m:r>
            </m:e>
          </m:eqArr>
        </m:oMath>
      </w:ins>
    </w:p>
    <w:p w14:paraId="363958C1" w14:textId="77777777" w:rsidR="00264857" w:rsidRPr="00B0313C" w:rsidRDefault="00264857" w:rsidP="00264857">
      <w:pPr>
        <w:rPr>
          <w:ins w:id="543" w:author="S2-2505837" w:date="2025-05-26T15:16:00Z"/>
        </w:rPr>
      </w:pPr>
      <w:ins w:id="544" w:author="S2-2505837" w:date="2025-05-26T15:16:00Z">
        <w:r w:rsidRPr="00B0313C">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0313C">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0313C">
          <w:rPr>
            <w:lang w:eastAsia="zh-CN"/>
          </w:rPr>
          <w:t xml:space="preserve"> is given by equation (6) and </w:t>
        </w:r>
        <m:oMath>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sub>
          </m:sSub>
        </m:oMath>
        <w:r w:rsidRPr="00B0313C">
          <w:rPr>
            <w:lang w:eastAsia="zh-CN"/>
          </w:rPr>
          <w:t xml:space="preserve"> is given by equation (9) or (10).</w:t>
        </w:r>
      </w:ins>
    </w:p>
    <w:p w14:paraId="510EAF91" w14:textId="77777777" w:rsidR="00264857" w:rsidRPr="00B0313C" w:rsidRDefault="00264857" w:rsidP="00264857">
      <w:pPr>
        <w:rPr>
          <w:ins w:id="545" w:author="S2-2505837" w:date="2025-05-26T15:16:00Z"/>
        </w:rPr>
      </w:pPr>
      <w:ins w:id="546" w:author="S2-2505837" w:date="2025-05-26T15:16:00Z">
        <w:r w:rsidRPr="00B0313C">
          <w:t>The same approach can be used to evaluate the Renewable Energy Consumption in the time interval T of PDU Session (</w:t>
        </w:r>
        <w:r w:rsidRPr="00B0313C">
          <w:rPr>
            <w:i/>
            <w:iCs/>
          </w:rPr>
          <w:t>ER</w:t>
        </w:r>
        <w:r w:rsidRPr="00B0313C">
          <w:rPr>
            <w:i/>
            <w:iCs/>
            <w:vertAlign w:val="subscript"/>
          </w:rPr>
          <w:t>Session</w:t>
        </w:r>
        <w:r w:rsidRPr="00B0313C">
          <w:t>) is</w:t>
        </w:r>
      </w:ins>
    </w:p>
    <w:p w14:paraId="3B722425" w14:textId="77777777" w:rsidR="00264857" w:rsidRPr="00B0313C" w:rsidRDefault="00264857" w:rsidP="00264857">
      <w:pPr>
        <w:rPr>
          <w:ins w:id="547" w:author="S2-2505837" w:date="2025-05-26T15:16:00Z"/>
        </w:rPr>
      </w:pPr>
    </w:p>
    <w:p w14:paraId="24E16A72" w14:textId="77777777" w:rsidR="00264857" w:rsidRPr="00B0313C" w:rsidRDefault="00264857" w:rsidP="00264857">
      <w:pPr>
        <w:keepLines/>
        <w:tabs>
          <w:tab w:val="center" w:pos="4536"/>
          <w:tab w:val="right" w:pos="9072"/>
        </w:tabs>
        <w:rPr>
          <w:ins w:id="548" w:author="S2-2505837" w:date="2025-05-26T15:16:00Z"/>
        </w:rPr>
      </w:pPr>
      <w:ins w:id="549" w:author="S2-2505837" w:date="2025-05-26T15:16:00Z">
        <w:r w:rsidRPr="00B0313C">
          <w:tab/>
        </w:r>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ER</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r>
                <w:rPr>
                  <w:rFonts w:ascii="Cambria Math" w:hAnsi="Cambria Math"/>
                </w:rPr>
                <m:t>#</m:t>
              </m:r>
              <m:d>
                <m:dPr>
                  <m:ctrlPr>
                    <w:rPr>
                      <w:rFonts w:ascii="Cambria Math" w:hAnsi="Cambria Math"/>
                      <w:i/>
                    </w:rPr>
                  </m:ctrlPr>
                </m:dPr>
                <m:e>
                  <m:r>
                    <w:rPr>
                      <w:rFonts w:ascii="Cambria Math" w:hAnsi="Cambria Math"/>
                    </w:rPr>
                    <m:t>14</m:t>
                  </m:r>
                </m:e>
              </m:d>
            </m:e>
          </m:eqArr>
        </m:oMath>
      </w:ins>
    </w:p>
    <w:p w14:paraId="76BD6A6E" w14:textId="77777777" w:rsidR="00264857" w:rsidRPr="00B0313C" w:rsidRDefault="00264857" w:rsidP="00264857">
      <w:pPr>
        <w:rPr>
          <w:ins w:id="550" w:author="S2-2505837" w:date="2025-05-26T15:16:00Z"/>
        </w:rPr>
      </w:pPr>
      <w:ins w:id="551" w:author="S2-2505837" w:date="2025-05-26T15:16:00Z">
        <w:r w:rsidRPr="00B0313C">
          <w:t xml:space="preserve">Where </w:t>
        </w:r>
      </w:ins>
    </w:p>
    <w:p w14:paraId="5BA9080D" w14:textId="77777777" w:rsidR="00264857" w:rsidRPr="00B0313C" w:rsidRDefault="00264857" w:rsidP="00264857">
      <w:pPr>
        <w:keepLines/>
        <w:tabs>
          <w:tab w:val="center" w:pos="4536"/>
          <w:tab w:val="right" w:pos="9072"/>
        </w:tabs>
        <w:rPr>
          <w:ins w:id="552" w:author="S2-2505837" w:date="2025-05-26T15:16:00Z"/>
          <w:i/>
          <w:iCs/>
        </w:rPr>
      </w:pPr>
      <w:ins w:id="553" w:author="S2-2505837" w:date="2025-05-26T15:16:00Z">
        <w:r w:rsidRPr="00B0313C">
          <w:rPr>
            <w:i/>
            <w:iCs/>
          </w:rPr>
          <w:tab/>
        </w:r>
        <m:oMath>
          <m:eqArr>
            <m:eqArrPr>
              <m:maxDist m:val="1"/>
              <m:ctrlPr>
                <w:rPr>
                  <w:rFonts w:ascii="Cambria Math" w:hAnsi="Cambria Math"/>
                  <w:iCs/>
                </w:rPr>
              </m:ctrlPr>
            </m:eqArrPr>
            <m:e>
              <m:sSub>
                <m:sSubPr>
                  <m:ctrlPr>
                    <w:rPr>
                      <w:rFonts w:ascii="Cambria Math" w:hAnsi="Cambria Math"/>
                      <w:i/>
                      <w:iCs/>
                    </w:rPr>
                  </m:ctrlPr>
                </m:sSubPr>
                <m:e>
                  <m:r>
                    <w:rPr>
                      <w:rFonts w:ascii="Cambria Math" w:hAnsi="Cambria Math"/>
                    </w:rPr>
                    <m:t>ER</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gNB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d>
                <m:dPr>
                  <m:ctrlPr>
                    <w:rPr>
                      <w:rFonts w:ascii="Cambria Math" w:hAnsi="Cambria Math"/>
                      <w:iCs/>
                    </w:rPr>
                  </m:ctrlPr>
                </m:dPr>
                <m:e>
                  <m:r>
                    <m:rPr>
                      <m:sty m:val="p"/>
                    </m:rPr>
                    <w:rPr>
                      <w:rFonts w:ascii="Cambria Math" w:hAnsi="Cambria Math"/>
                    </w:rPr>
                    <m:t>15</m:t>
                  </m:r>
                </m:e>
              </m:d>
              <m:ctrlPr>
                <w:rPr>
                  <w:rFonts w:ascii="Cambria Math" w:hAnsi="Cambria Math"/>
                  <w:i/>
                  <w:iCs/>
                </w:rPr>
              </m:ctrlPr>
            </m:e>
          </m:eqArr>
        </m:oMath>
      </w:ins>
    </w:p>
    <w:p w14:paraId="7EA6D1EE" w14:textId="77777777" w:rsidR="00264857" w:rsidRPr="00B0313C" w:rsidRDefault="00264857" w:rsidP="00264857">
      <w:pPr>
        <w:keepLines/>
        <w:tabs>
          <w:tab w:val="center" w:pos="4536"/>
          <w:tab w:val="right" w:pos="9072"/>
        </w:tabs>
        <w:rPr>
          <w:ins w:id="554" w:author="S2-2505837" w:date="2025-05-26T15:16:00Z"/>
          <w:i/>
          <w:iCs/>
          <w:lang w:val="de-AT"/>
        </w:rPr>
      </w:pPr>
      <w:ins w:id="555" w:author="S2-2505837" w:date="2025-05-26T15:16:00Z">
        <w:r w:rsidRPr="00B0313C">
          <w:rPr>
            <w:i/>
            <w:iCs/>
          </w:rPr>
          <w:tab/>
        </w:r>
        <m:oMath>
          <m:eqArr>
            <m:eqArrPr>
              <m:maxDist m:val="1"/>
              <m:ctrlPr>
                <w:rPr>
                  <w:rFonts w:ascii="Cambria Math" w:hAnsi="Cambria Math"/>
                  <w:iCs/>
                  <w:lang w:val="de-AT"/>
                </w:rPr>
              </m:ctrlPr>
            </m:eqArrPr>
            <m:e>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UPF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UPF</m:t>
                  </m:r>
                </m:sub>
              </m:sSub>
              <m:r>
                <w:rPr>
                  <w:rFonts w:ascii="Cambria Math" w:hAnsi="Cambria Math"/>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d>
                <m:dPr>
                  <m:ctrlPr>
                    <w:rPr>
                      <w:rFonts w:ascii="Cambria Math" w:hAnsi="Cambria Math"/>
                      <w:iCs/>
                      <w:lang w:val="de-AT"/>
                    </w:rPr>
                  </m:ctrlPr>
                </m:dPr>
                <m:e>
                  <m:r>
                    <m:rPr>
                      <m:sty m:val="p"/>
                    </m:rPr>
                    <w:rPr>
                      <w:rFonts w:ascii="Cambria Math" w:hAnsi="Cambria Math"/>
                      <w:lang w:val="de-AT"/>
                    </w:rPr>
                    <m:t>16</m:t>
                  </m:r>
                </m:e>
              </m:d>
              <m:ctrlPr>
                <w:rPr>
                  <w:rFonts w:ascii="Cambria Math" w:hAnsi="Cambria Math"/>
                  <w:i/>
                  <w:iCs/>
                  <w:lang w:val="de-AT"/>
                </w:rPr>
              </m:ctrlPr>
            </m:e>
          </m:eqArr>
        </m:oMath>
      </w:ins>
    </w:p>
    <w:p w14:paraId="60D09749" w14:textId="77777777" w:rsidR="00264857" w:rsidRPr="00B0313C" w:rsidRDefault="00264857" w:rsidP="00264857">
      <w:pPr>
        <w:rPr>
          <w:ins w:id="556" w:author="S2-2505837" w:date="2025-05-26T15:16:00Z"/>
        </w:rPr>
      </w:pPr>
      <w:ins w:id="557" w:author="S2-2505837" w:date="2025-05-26T15:16:00Z">
        <w:r w:rsidRPr="00B0313C">
          <w:t xml:space="preserve">The total Energy Renewable ratio for the Session granularity is </w:t>
        </w:r>
      </w:ins>
    </w:p>
    <w:p w14:paraId="3D48C73A" w14:textId="77777777" w:rsidR="00264857" w:rsidRPr="00B0313C" w:rsidRDefault="00264857" w:rsidP="00264857">
      <w:pPr>
        <w:keepLines/>
        <w:tabs>
          <w:tab w:val="center" w:pos="4536"/>
          <w:tab w:val="right" w:pos="9072"/>
        </w:tabs>
        <w:rPr>
          <w:ins w:id="558" w:author="S2-2505837" w:date="2025-05-26T15:16:00Z"/>
          <w:lang w:eastAsia="zh-CN"/>
        </w:rPr>
      </w:pPr>
      <w:ins w:id="559"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Session</m:t>
                  </m:r>
                </m:sub>
              </m:sSub>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Session</m:t>
                      </m:r>
                    </m:sub>
                  </m:sSub>
                </m:num>
                <m:den>
                  <m:sSub>
                    <m:sSubPr>
                      <m:ctrlPr>
                        <w:rPr>
                          <w:rFonts w:ascii="Cambria Math" w:eastAsia="Cambria Math" w:hAnsi="Cambria Math"/>
                          <w:lang w:eastAsia="zh-CN"/>
                        </w:rPr>
                      </m:ctrlPr>
                    </m:sSubPr>
                    <m:e>
                      <m:r>
                        <w:rPr>
                          <w:rFonts w:ascii="Cambria Math" w:eastAsia="Cambria Math" w:hAnsi="Cambria Math"/>
                          <w:lang w:eastAsia="zh-CN"/>
                        </w:rPr>
                        <m:t>ENR</m:t>
                      </m:r>
                    </m:e>
                    <m:sub>
                      <m:r>
                        <w:rPr>
                          <w:rFonts w:ascii="Cambria Math" w:eastAsia="Cambria Math" w:hAnsi="Cambria Math"/>
                          <w:lang w:eastAsia="zh-CN"/>
                        </w:rPr>
                        <m:t>Session</m:t>
                      </m:r>
                    </m:sub>
                  </m:sSub>
                </m:den>
              </m:f>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Session</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Session</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Session</m:t>
                      </m:r>
                    </m:sub>
                  </m:sSub>
                </m:den>
              </m:f>
              <m:r>
                <w:rPr>
                  <w:rFonts w:ascii="Cambria Math" w:eastAsia="Cambria Math" w:hAnsi="Cambria Math"/>
                  <w:lang w:eastAsia="zh-CN"/>
                </w:rPr>
                <m:t>#</m:t>
              </m:r>
              <m:d>
                <m:dPr>
                  <m:ctrlPr>
                    <w:rPr>
                      <w:rFonts w:ascii="Cambria Math" w:hAnsi="Cambria Math"/>
                      <w:lang w:eastAsia="zh-CN"/>
                    </w:rPr>
                  </m:ctrlPr>
                </m:dPr>
                <m:e>
                  <m:r>
                    <m:rPr>
                      <m:sty m:val="p"/>
                    </m:rPr>
                    <w:rPr>
                      <w:rFonts w:ascii="Cambria Math" w:hAnsi="Cambria Math"/>
                      <w:lang w:eastAsia="zh-CN"/>
                    </w:rPr>
                    <m:t>17</m:t>
                  </m:r>
                </m:e>
              </m:d>
              <m:ctrlPr>
                <w:rPr>
                  <w:rFonts w:ascii="Cambria Math" w:eastAsia="Cambria Math" w:hAnsi="Cambria Math"/>
                  <w:i/>
                  <w:lang w:eastAsia="zh-CN"/>
                </w:rPr>
              </m:ctrlPr>
            </m:e>
          </m:eqArr>
        </m:oMath>
      </w:ins>
    </w:p>
    <w:p w14:paraId="2C0FD1A4" w14:textId="77777777" w:rsidR="00264857" w:rsidRPr="00B0313C" w:rsidRDefault="00264857" w:rsidP="00264857">
      <w:pPr>
        <w:rPr>
          <w:ins w:id="560" w:author="S2-2505837" w:date="2025-05-26T15:16:00Z"/>
        </w:rPr>
      </w:pPr>
      <w:ins w:id="561" w:author="S2-2505837" w:date="2025-05-26T15:16:00Z">
        <w:r w:rsidRPr="00B0313C">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Session </m:t>
              </m:r>
            </m:sub>
          </m:sSub>
        </m:oMath>
        <w:r w:rsidRPr="00B0313C">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Session</m:t>
              </m:r>
            </m:sub>
          </m:sSub>
        </m:oMath>
        <w:r w:rsidRPr="00B0313C">
          <w:rPr>
            <w:lang w:eastAsia="zh-CN"/>
          </w:rPr>
          <w:t xml:space="preserve"> is given by equation (14).</w:t>
        </w:r>
      </w:ins>
    </w:p>
    <w:p w14:paraId="75EA44AF" w14:textId="77777777" w:rsidR="00264857" w:rsidRPr="00B0313C" w:rsidRDefault="00264857" w:rsidP="00264857">
      <w:pPr>
        <w:rPr>
          <w:ins w:id="562" w:author="S2-2505837" w:date="2025-05-26T15:16:00Z"/>
        </w:rPr>
      </w:pPr>
      <w:ins w:id="563" w:author="S2-2505837" w:date="2025-05-26T15:16:00Z">
        <w:r w:rsidRPr="00B0313C">
          <w:t>The Renewable Energy Consumption in the time interval T of Flow (</w:t>
        </w:r>
        <w:r w:rsidRPr="00B0313C">
          <w:rPr>
            <w:i/>
            <w:iCs/>
          </w:rPr>
          <w:t>ER</w:t>
        </w:r>
        <w:r w:rsidRPr="00B0313C">
          <w:rPr>
            <w:i/>
            <w:iCs/>
            <w:vertAlign w:val="subscript"/>
          </w:rPr>
          <w:t>Flow</w:t>
        </w:r>
        <w:r w:rsidRPr="00B0313C">
          <w:t>) is obtained by</w:t>
        </w:r>
      </w:ins>
    </w:p>
    <w:p w14:paraId="3759F20C" w14:textId="77777777" w:rsidR="00264857" w:rsidRPr="00B0313C" w:rsidRDefault="00264857" w:rsidP="00264857">
      <w:pPr>
        <w:keepLines/>
        <w:tabs>
          <w:tab w:val="center" w:pos="4536"/>
          <w:tab w:val="right" w:pos="9072"/>
        </w:tabs>
        <w:rPr>
          <w:ins w:id="564" w:author="S2-2505837" w:date="2025-05-26T15:16:00Z"/>
        </w:rPr>
      </w:pPr>
      <w:ins w:id="565" w:author="S2-2505837" w:date="2025-05-26T15:16:00Z">
        <w:r w:rsidRPr="00B0313C">
          <w:rPr>
            <w:sz w:val="22"/>
            <w:szCs w:val="22"/>
          </w:rPr>
          <w:tab/>
        </w:r>
        <m:oMath>
          <m:eqArr>
            <m:eqArrPr>
              <m:maxDist m:val="1"/>
              <m:ctrlPr>
                <w:rPr>
                  <w:rFonts w:ascii="Cambria Math" w:hAnsi="Cambria Math"/>
                </w:rPr>
              </m:ctrlPr>
            </m:eqArrPr>
            <m:e>
              <m:sSub>
                <m:sSubPr>
                  <m:ctrlPr>
                    <w:rPr>
                      <w:rFonts w:ascii="Cambria Math" w:hAnsi="Cambria Math"/>
                    </w:rPr>
                  </m:ctrlPr>
                </m:sSubPr>
                <m:e>
                  <m:r>
                    <w:rPr>
                      <w:rFonts w:ascii="Cambria Math" w:hAnsi="Cambria Math"/>
                    </w:rPr>
                    <m:t>ER</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r>
                <w:rPr>
                  <w:rFonts w:ascii="Cambria Math" w:hAnsi="Cambria Math"/>
                </w:rPr>
                <m:t>#</m:t>
              </m:r>
              <m:d>
                <m:dPr>
                  <m:ctrlPr>
                    <w:rPr>
                      <w:rFonts w:ascii="Cambria Math" w:hAnsi="Cambria Math"/>
                    </w:rPr>
                  </m:ctrlPr>
                </m:dPr>
                <m:e>
                  <m:r>
                    <m:rPr>
                      <m:sty m:val="p"/>
                    </m:rPr>
                    <w:rPr>
                      <w:rFonts w:ascii="Cambria Math" w:hAnsi="Cambria Math"/>
                    </w:rPr>
                    <m:t>18</m:t>
                  </m:r>
                </m:e>
              </m:d>
              <m:ctrlPr>
                <w:rPr>
                  <w:rFonts w:ascii="Cambria Math" w:hAnsi="Cambria Math"/>
                  <w:i/>
                </w:rPr>
              </m:ctrlPr>
            </m:e>
          </m:eqArr>
        </m:oMath>
      </w:ins>
    </w:p>
    <w:p w14:paraId="10A79599" w14:textId="77777777" w:rsidR="00264857" w:rsidRPr="00B0313C" w:rsidRDefault="00264857" w:rsidP="00264857">
      <w:pPr>
        <w:rPr>
          <w:ins w:id="566" w:author="S2-2505837" w:date="2025-05-26T15:16:00Z"/>
        </w:rPr>
      </w:pPr>
      <w:ins w:id="567" w:author="S2-2505837" w:date="2025-05-26T15:16:00Z">
        <w:r w:rsidRPr="00B0313C">
          <w:t>Where:</w:t>
        </w:r>
      </w:ins>
    </w:p>
    <w:p w14:paraId="0822BCE4" w14:textId="77777777" w:rsidR="00264857" w:rsidRPr="00B0313C" w:rsidRDefault="00264857" w:rsidP="00264857">
      <w:pPr>
        <w:keepLines/>
        <w:tabs>
          <w:tab w:val="center" w:pos="4536"/>
          <w:tab w:val="right" w:pos="9072"/>
        </w:tabs>
        <w:rPr>
          <w:ins w:id="568" w:author="S2-2505837" w:date="2025-05-26T15:16:00Z"/>
          <w:i/>
          <w:iCs/>
        </w:rPr>
      </w:pPr>
      <w:ins w:id="569" w:author="S2-2505837" w:date="2025-05-26T15:16:00Z">
        <w:r w:rsidRPr="00B0313C">
          <w:rPr>
            <w:i/>
            <w:iCs/>
          </w:rPr>
          <w:tab/>
        </w:r>
        <m:oMath>
          <m:eqArr>
            <m:eqArrPr>
              <m:maxDist m:val="1"/>
              <m:ctrlPr>
                <w:rPr>
                  <w:rFonts w:ascii="Cambria Math" w:hAnsi="Cambria Math"/>
                  <w:iCs/>
                </w:rPr>
              </m:ctrlPr>
            </m:eqArrPr>
            <m:e>
              <m:sSub>
                <m:sSubPr>
                  <m:ctrlPr>
                    <w:rPr>
                      <w:rFonts w:ascii="Cambria Math" w:hAnsi="Cambria Math"/>
                      <w:i/>
                      <w:iCs/>
                    </w:rPr>
                  </m:ctrlPr>
                </m:sSubPr>
                <m:e>
                  <m:r>
                    <w:rPr>
                      <w:rFonts w:ascii="Cambria Math" w:hAnsi="Cambria Math"/>
                    </w:rPr>
                    <m:t>ER</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gNB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d>
                <m:dPr>
                  <m:ctrlPr>
                    <w:rPr>
                      <w:rFonts w:ascii="Cambria Math" w:hAnsi="Cambria Math"/>
                      <w:iCs/>
                    </w:rPr>
                  </m:ctrlPr>
                </m:dPr>
                <m:e>
                  <m:r>
                    <m:rPr>
                      <m:sty m:val="p"/>
                    </m:rPr>
                    <w:rPr>
                      <w:rFonts w:ascii="Cambria Math" w:hAnsi="Cambria Math"/>
                    </w:rPr>
                    <m:t>19</m:t>
                  </m:r>
                </m:e>
              </m:d>
              <m:ctrlPr>
                <w:rPr>
                  <w:rFonts w:ascii="Cambria Math" w:hAnsi="Cambria Math"/>
                  <w:i/>
                  <w:iCs/>
                </w:rPr>
              </m:ctrlPr>
            </m:e>
          </m:eqArr>
        </m:oMath>
      </w:ins>
    </w:p>
    <w:p w14:paraId="37B5340C" w14:textId="77777777" w:rsidR="00264857" w:rsidRPr="00B0313C" w:rsidRDefault="00264857" w:rsidP="00264857">
      <w:pPr>
        <w:keepLines/>
        <w:tabs>
          <w:tab w:val="center" w:pos="4536"/>
          <w:tab w:val="right" w:pos="9072"/>
        </w:tabs>
        <w:rPr>
          <w:ins w:id="570" w:author="S2-2505837" w:date="2025-05-26T15:16:00Z"/>
          <w:i/>
          <w:iCs/>
          <w:lang w:val="de-AT"/>
        </w:rPr>
      </w:pPr>
      <w:ins w:id="571" w:author="S2-2505837" w:date="2025-05-26T15:16:00Z">
        <w:r w:rsidRPr="00B0313C">
          <w:rPr>
            <w:i/>
            <w:iCs/>
          </w:rPr>
          <w:tab/>
        </w:r>
        <w:bookmarkStart w:id="572" w:name="OLE_LINK6"/>
        <w:bookmarkStart w:id="573" w:name="OLE_LINK7"/>
        <m:oMath>
          <m:eqArr>
            <m:eqArrPr>
              <m:maxDist m:val="1"/>
              <m:ctrlPr>
                <w:rPr>
                  <w:rFonts w:ascii="Cambria Math" w:hAnsi="Cambria Math"/>
                  <w:iCs/>
                  <w:lang w:val="de-AT"/>
                </w:rPr>
              </m:ctrlPr>
            </m:eqArrPr>
            <m:e>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UPF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RE</m:t>
                  </m:r>
                </m:e>
                <m:sub>
                  <m:r>
                    <w:rPr>
                      <w:rFonts w:ascii="Cambria Math" w:hAnsi="Cambria Math"/>
                      <w:lang w:eastAsia="zh-CN"/>
                    </w:rPr>
                    <m:t>UPF</m:t>
                  </m:r>
                </m:sub>
              </m:sSub>
              <m:r>
                <w:rPr>
                  <w:rFonts w:ascii="Cambria Math" w:hAnsi="Cambria Math"/>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d>
                <m:dPr>
                  <m:ctrlPr>
                    <w:rPr>
                      <w:rFonts w:ascii="Cambria Math" w:hAnsi="Cambria Math"/>
                      <w:iCs/>
                      <w:lang w:val="de-AT"/>
                    </w:rPr>
                  </m:ctrlPr>
                </m:dPr>
                <m:e>
                  <m:r>
                    <m:rPr>
                      <m:sty m:val="p"/>
                    </m:rPr>
                    <w:rPr>
                      <w:rFonts w:ascii="Cambria Math" w:hAnsi="Cambria Math"/>
                      <w:lang w:val="de-AT"/>
                    </w:rPr>
                    <m:t>20</m:t>
                  </m:r>
                </m:e>
              </m:d>
              <m:ctrlPr>
                <w:rPr>
                  <w:rFonts w:ascii="Cambria Math" w:hAnsi="Cambria Math"/>
                  <w:i/>
                  <w:iCs/>
                  <w:lang w:val="de-AT"/>
                </w:rPr>
              </m:ctrlPr>
            </m:e>
          </m:eqArr>
        </m:oMath>
      </w:ins>
    </w:p>
    <w:bookmarkEnd w:id="572"/>
    <w:bookmarkEnd w:id="573"/>
    <w:p w14:paraId="3D9A7332" w14:textId="77777777" w:rsidR="00264857" w:rsidRPr="00B0313C" w:rsidRDefault="00264857" w:rsidP="00264857">
      <w:pPr>
        <w:rPr>
          <w:ins w:id="574" w:author="S2-2505837" w:date="2025-05-26T15:16:00Z"/>
        </w:rPr>
      </w:pPr>
      <w:ins w:id="575" w:author="S2-2505837" w:date="2025-05-26T15:16:00Z">
        <w:r w:rsidRPr="00B0313C">
          <w:t xml:space="preserve">Therefore the total Energy Renewable ratio for the QoS flow granularity is </w:t>
        </w:r>
      </w:ins>
    </w:p>
    <w:p w14:paraId="69421FE6" w14:textId="77777777" w:rsidR="00264857" w:rsidRPr="00B0313C" w:rsidRDefault="00264857" w:rsidP="00264857">
      <w:pPr>
        <w:keepLines/>
        <w:tabs>
          <w:tab w:val="center" w:pos="4536"/>
          <w:tab w:val="right" w:pos="9072"/>
        </w:tabs>
        <w:rPr>
          <w:ins w:id="576" w:author="S2-2505837" w:date="2025-05-26T15:16:00Z"/>
          <w:lang w:eastAsia="zh-CN"/>
        </w:rPr>
      </w:pPr>
      <w:ins w:id="577" w:author="S2-2505837" w:date="2025-05-26T15:16:00Z">
        <w:r w:rsidRPr="00B0313C">
          <w:rPr>
            <w:lang w:eastAsia="zh-CN"/>
          </w:rPr>
          <w:tab/>
        </w:r>
        <m:oMath>
          <m:eqArr>
            <m:eqArrPr>
              <m:maxDist m:val="1"/>
              <m:ctrlPr>
                <w:rPr>
                  <w:rFonts w:ascii="Cambria Math" w:hAnsi="Cambria Math"/>
                  <w:lang w:eastAsia="zh-CN"/>
                </w:rPr>
              </m:ctrlPr>
            </m:eqArrPr>
            <m:e>
              <m:sSub>
                <m:sSubPr>
                  <m:ctrlPr>
                    <w:rPr>
                      <w:rFonts w:ascii="Cambria Math" w:eastAsia="Cambria Math" w:hAnsi="Cambria Math"/>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QoSflow</m:t>
                  </m:r>
                </m:sub>
              </m:sSub>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QoSflow</m:t>
                      </m:r>
                    </m:sub>
                  </m:sSub>
                </m:num>
                <m:den>
                  <m:sSub>
                    <m:sSubPr>
                      <m:ctrlPr>
                        <w:rPr>
                          <w:rFonts w:ascii="Cambria Math" w:eastAsia="Cambria Math" w:hAnsi="Cambria Math"/>
                          <w:lang w:eastAsia="zh-CN"/>
                        </w:rPr>
                      </m:ctrlPr>
                    </m:sSubPr>
                    <m:e>
                      <m:r>
                        <w:rPr>
                          <w:rFonts w:ascii="Cambria Math" w:eastAsia="Cambria Math" w:hAnsi="Cambria Math"/>
                          <w:lang w:eastAsia="zh-CN"/>
                        </w:rPr>
                        <m:t>ENR</m:t>
                      </m:r>
                    </m:e>
                    <m:sub>
                      <m:r>
                        <w:rPr>
                          <w:rFonts w:ascii="Cambria Math" w:eastAsia="Cambria Math" w:hAnsi="Cambria Math"/>
                          <w:lang w:eastAsia="zh-CN"/>
                        </w:rPr>
                        <m:t>QosFlow</m:t>
                      </m:r>
                    </m:sub>
                  </m:sSub>
                </m:den>
              </m:f>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QoSFlow</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Session</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QoSFlow</m:t>
                      </m:r>
                    </m:sub>
                  </m:sSub>
                </m:den>
              </m:f>
              <m:r>
                <w:rPr>
                  <w:rFonts w:ascii="Cambria Math" w:eastAsia="Cambria Math" w:hAnsi="Cambria Math"/>
                  <w:lang w:eastAsia="zh-CN"/>
                </w:rPr>
                <m:t>#</m:t>
              </m:r>
              <m:d>
                <m:dPr>
                  <m:ctrlPr>
                    <w:rPr>
                      <w:rFonts w:ascii="Cambria Math" w:hAnsi="Cambria Math"/>
                      <w:lang w:eastAsia="zh-CN"/>
                    </w:rPr>
                  </m:ctrlPr>
                </m:dPr>
                <m:e>
                  <m:r>
                    <m:rPr>
                      <m:sty m:val="p"/>
                    </m:rPr>
                    <w:rPr>
                      <w:rFonts w:ascii="Cambria Math" w:hAnsi="Cambria Math"/>
                      <w:lang w:eastAsia="zh-CN"/>
                    </w:rPr>
                    <m:t>21</m:t>
                  </m:r>
                </m:e>
              </m:d>
              <m:ctrlPr>
                <w:rPr>
                  <w:rFonts w:ascii="Cambria Math" w:eastAsia="Cambria Math" w:hAnsi="Cambria Math"/>
                  <w:i/>
                  <w:lang w:eastAsia="zh-CN"/>
                </w:rPr>
              </m:ctrlPr>
            </m:e>
          </m:eqArr>
        </m:oMath>
      </w:ins>
    </w:p>
    <w:p w14:paraId="28CEB97C" w14:textId="77777777" w:rsidR="00264857" w:rsidRPr="00B0313C" w:rsidRDefault="00264857" w:rsidP="00264857">
      <w:pPr>
        <w:rPr>
          <w:ins w:id="578" w:author="S2-2505837" w:date="2025-05-26T15:16:00Z"/>
          <w:lang w:eastAsia="zh-CN"/>
        </w:rPr>
      </w:pPr>
      <w:ins w:id="579" w:author="S2-2505837" w:date="2025-05-26T15:16:00Z">
        <w:r w:rsidRPr="00B0313C">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QoSflow</m:t>
              </m:r>
            </m:sub>
          </m:sSub>
        </m:oMath>
        <w:r w:rsidRPr="00B0313C">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QoSSflow</m:t>
              </m:r>
            </m:sub>
          </m:sSub>
        </m:oMath>
        <w:r w:rsidRPr="00B0313C">
          <w:rPr>
            <w:lang w:eastAsia="zh-CN"/>
          </w:rPr>
          <w:t xml:space="preserve"> is given by equation (18).</w:t>
        </w:r>
      </w:ins>
    </w:p>
    <w:p w14:paraId="1DAE9859" w14:textId="77777777" w:rsidR="00264857" w:rsidRPr="00B0313C" w:rsidRDefault="00264857" w:rsidP="00264857">
      <w:pPr>
        <w:rPr>
          <w:ins w:id="580" w:author="S2-2505837" w:date="2025-05-26T15:16:00Z"/>
        </w:rPr>
      </w:pPr>
      <w:ins w:id="581" w:author="S2-2505837" w:date="2025-05-26T15:16:00Z">
        <w:r w:rsidRPr="00B0313C">
          <w:rPr>
            <w:lang w:eastAsia="zh-CN"/>
          </w:rPr>
          <w:t xml:space="preserve">If the OAM provides the </w:t>
        </w:r>
        <w:r w:rsidRPr="00B0313C">
          <w:rPr>
            <w:rFonts w:hint="eastAsia"/>
            <w:lang w:eastAsia="zh-CN"/>
          </w:rPr>
          <w:t>R</w:t>
        </w:r>
        <w:r w:rsidRPr="00B0313C">
          <w:rPr>
            <w:lang w:eastAsia="zh-CN"/>
          </w:rPr>
          <w:t xml:space="preserve">enewable </w:t>
        </w:r>
        <w:r w:rsidRPr="00B0313C">
          <w:t>energy consumed at a UPF (</w:t>
        </w:r>
        <w:r w:rsidRPr="00B0313C">
          <w:rPr>
            <w:i/>
            <w:iCs/>
          </w:rPr>
          <w:t>E</w:t>
        </w:r>
        <w:r w:rsidRPr="00B0313C">
          <w:rPr>
            <w:i/>
            <w:iCs/>
            <w:vertAlign w:val="subscript"/>
          </w:rPr>
          <w:t>Renew, UPF</w:t>
        </w:r>
        <w:r w:rsidRPr="00B0313C">
          <w:t>) or a gNB (</w:t>
        </w:r>
        <w:r w:rsidRPr="00B0313C">
          <w:rPr>
            <w:i/>
            <w:iCs/>
          </w:rPr>
          <w:t>E</w:t>
        </w:r>
        <w:r w:rsidRPr="00B0313C">
          <w:rPr>
            <w:i/>
            <w:iCs/>
            <w:vertAlign w:val="subscript"/>
          </w:rPr>
          <w:t>Renew, gNB</w:t>
        </w:r>
        <w:r w:rsidRPr="00B0313C">
          <w:t>) is known over a time interval T instead to the ratio the EIF calculates the overall Energy consumption information of required granularities (UE, S-NSSAI, PDU session and/or Service Data Flow) as defined in the Annex T of 23.501 [2].</w:t>
        </w:r>
      </w:ins>
    </w:p>
    <w:p w14:paraId="4E17610D" w14:textId="77777777" w:rsidR="00264857" w:rsidRPr="00B0313C" w:rsidRDefault="00264857" w:rsidP="00264857">
      <w:pPr>
        <w:rPr>
          <w:ins w:id="582" w:author="S2-2505837" w:date="2025-05-26T15:16:00Z"/>
        </w:rPr>
      </w:pPr>
      <w:ins w:id="583" w:author="S2-2505837" w:date="2025-05-26T15:16:00Z">
        <w:r w:rsidRPr="00B0313C">
          <w:t>Taking the PDU session level granularity as an example, EIF calculates renewable energy consumption as follows:</w:t>
        </w:r>
      </w:ins>
    </w:p>
    <w:p w14:paraId="16D087D0" w14:textId="3674BFC7" w:rsidR="00264857" w:rsidRPr="00264857" w:rsidRDefault="007E2050" w:rsidP="00264857">
      <w:pPr>
        <w:rPr>
          <w:ins w:id="584" w:author="S2-2505837" w:date="2025-05-26T15:16:00Z"/>
          <w:iCs/>
        </w:rPr>
      </w:pPr>
      <m:oMathPara>
        <m:oMath>
          <m:eqArr>
            <m:eqArrPr>
              <m:maxDist m:val="1"/>
              <m:ctrlPr>
                <w:ins w:id="585" w:author="S2-2505837" w:date="2025-05-26T15:16:00Z">
                  <w:rPr>
                    <w:rFonts w:ascii="Cambria Math" w:hAnsi="Cambria Math"/>
                    <w:i/>
                    <w:iCs/>
                  </w:rPr>
                </w:ins>
              </m:ctrlPr>
            </m:eqArrPr>
            <m:e>
              <m:sSub>
                <m:sSubPr>
                  <m:ctrlPr>
                    <w:ins w:id="586" w:author="S2-2505837" w:date="2025-05-26T15:16:00Z">
                      <w:rPr>
                        <w:rFonts w:ascii="Cambria Math" w:hAnsi="Cambria Math"/>
                        <w:i/>
                        <w:iCs/>
                      </w:rPr>
                    </w:ins>
                  </m:ctrlPr>
                </m:sSubPr>
                <m:e>
                  <m:r>
                    <w:ins w:id="587" w:author="S2-2505837" w:date="2025-05-26T15:16:00Z">
                      <w:rPr>
                        <w:rFonts w:ascii="Cambria Math" w:hAnsi="Cambria Math"/>
                      </w:rPr>
                      <m:t>E</m:t>
                    </w:ins>
                  </m:r>
                </m:e>
                <m:sub>
                  <m:r>
                    <w:ins w:id="588" w:author="S2-2505837" w:date="2025-05-26T15:16:00Z">
                      <w:rPr>
                        <w:rFonts w:ascii="Cambria Math" w:hAnsi="Cambria Math"/>
                      </w:rPr>
                      <m:t>Renew, Session,gNB</m:t>
                    </w:ins>
                  </m:r>
                </m:sub>
              </m:sSub>
              <m:r>
                <w:ins w:id="589" w:author="S2-2505837" w:date="2025-05-26T15:16:00Z">
                  <w:rPr>
                    <w:rFonts w:ascii="Cambria Math" w:hAnsi="Cambria Math"/>
                  </w:rPr>
                  <m:t>=</m:t>
                </w:ins>
              </m:r>
              <m:sSub>
                <m:sSubPr>
                  <m:ctrlPr>
                    <w:ins w:id="590" w:author="S2-2505837" w:date="2025-05-26T15:16:00Z">
                      <w:rPr>
                        <w:rFonts w:ascii="Cambria Math" w:hAnsi="Cambria Math"/>
                        <w:i/>
                        <w:iCs/>
                      </w:rPr>
                    </w:ins>
                  </m:ctrlPr>
                </m:sSubPr>
                <m:e>
                  <m:r>
                    <w:ins w:id="591" w:author="S2-2505837" w:date="2025-05-26T15:16:00Z">
                      <w:rPr>
                        <w:rFonts w:ascii="Cambria Math" w:hAnsi="Cambria Math"/>
                      </w:rPr>
                      <m:t>E</m:t>
                    </w:ins>
                  </m:r>
                </m:e>
                <m:sub>
                  <m:r>
                    <w:ins w:id="592" w:author="S2-2505837" w:date="2025-05-26T15:16:00Z">
                      <w:rPr>
                        <w:rFonts w:ascii="Cambria Math" w:hAnsi="Cambria Math"/>
                      </w:rPr>
                      <m:t>Renew,gNB</m:t>
                    </w:ins>
                  </m:r>
                </m:sub>
              </m:sSub>
              <m:f>
                <m:fPr>
                  <m:ctrlPr>
                    <w:ins w:id="593" w:author="S2-2505837" w:date="2025-05-26T15:16:00Z">
                      <w:rPr>
                        <w:rFonts w:ascii="Cambria Math" w:hAnsi="Cambria Math"/>
                        <w:i/>
                        <w:iCs/>
                      </w:rPr>
                    </w:ins>
                  </m:ctrlPr>
                </m:fPr>
                <m:num>
                  <m:sSub>
                    <m:sSubPr>
                      <m:ctrlPr>
                        <w:ins w:id="594" w:author="S2-2505837" w:date="2025-05-26T15:16:00Z">
                          <w:rPr>
                            <w:rFonts w:ascii="Cambria Math" w:hAnsi="Cambria Math"/>
                            <w:i/>
                            <w:iCs/>
                          </w:rPr>
                        </w:ins>
                      </m:ctrlPr>
                    </m:sSubPr>
                    <m:e>
                      <m:r>
                        <w:ins w:id="595" w:author="S2-2505837" w:date="2025-05-26T15:16:00Z">
                          <w:rPr>
                            <w:rFonts w:ascii="Cambria Math" w:hAnsi="Cambria Math"/>
                          </w:rPr>
                          <m:t>DV</m:t>
                        </w:ins>
                      </m:r>
                    </m:e>
                    <m:sub>
                      <m:r>
                        <w:ins w:id="596" w:author="S2-2505837" w:date="2025-05-26T15:16:00Z">
                          <w:rPr>
                            <w:rFonts w:ascii="Cambria Math" w:hAnsi="Cambria Math"/>
                          </w:rPr>
                          <m:t>Session,gNB</m:t>
                        </w:ins>
                      </m:r>
                    </m:sub>
                  </m:sSub>
                </m:num>
                <m:den>
                  <m:sSub>
                    <m:sSubPr>
                      <m:ctrlPr>
                        <w:ins w:id="597" w:author="S2-2505837" w:date="2025-05-26T15:16:00Z">
                          <w:rPr>
                            <w:rFonts w:ascii="Cambria Math" w:hAnsi="Cambria Math"/>
                            <w:i/>
                            <w:iCs/>
                          </w:rPr>
                        </w:ins>
                      </m:ctrlPr>
                    </m:sSubPr>
                    <m:e>
                      <m:r>
                        <w:ins w:id="598" w:author="S2-2505837" w:date="2025-05-26T15:16:00Z">
                          <w:rPr>
                            <w:rFonts w:ascii="Cambria Math" w:hAnsi="Cambria Math"/>
                          </w:rPr>
                          <m:t>DV</m:t>
                        </w:ins>
                      </m:r>
                    </m:e>
                    <m:sub>
                      <m:r>
                        <w:ins w:id="599" w:author="S2-2505837" w:date="2025-05-26T15:16:00Z">
                          <w:rPr>
                            <w:rFonts w:ascii="Cambria Math" w:hAnsi="Cambria Math"/>
                          </w:rPr>
                          <m:t>gNB</m:t>
                        </w:ins>
                      </m:r>
                    </m:sub>
                  </m:sSub>
                </m:den>
              </m:f>
              <m:r>
                <w:ins w:id="600" w:author="S2-2505837" w:date="2025-05-26T15:16:00Z">
                  <w:rPr>
                    <w:rFonts w:ascii="Cambria Math" w:hAnsi="Cambria Math"/>
                  </w:rPr>
                  <m:t>#</m:t>
                </w:ins>
              </m:r>
              <m:d>
                <m:dPr>
                  <m:begChr m:val="（"/>
                  <m:endChr m:val="）"/>
                  <m:ctrlPr>
                    <w:ins w:id="601" w:author="S2-2505837" w:date="2025-05-26T15:16:00Z">
                      <w:rPr>
                        <w:rFonts w:ascii="Cambria Math" w:hAnsi="Cambria Math"/>
                        <w:i/>
                        <w:iCs/>
                        <w:lang w:eastAsia="zh-CN"/>
                      </w:rPr>
                    </w:ins>
                  </m:ctrlPr>
                </m:dPr>
                <m:e>
                  <m:r>
                    <w:ins w:id="602" w:author="S2-2505837" w:date="2025-05-26T15:16:00Z">
                      <w:rPr>
                        <w:rFonts w:ascii="Cambria Math" w:hAnsi="Cambria Math"/>
                        <w:lang w:eastAsia="zh-CN"/>
                      </w:rPr>
                      <m:t>22</m:t>
                    </w:ins>
                  </m:r>
                </m:e>
              </m:d>
            </m:e>
          </m:eqArr>
        </m:oMath>
      </m:oMathPara>
    </w:p>
    <w:p w14:paraId="5209B568" w14:textId="43FF1D4A" w:rsidR="00264857" w:rsidRPr="00264857" w:rsidRDefault="007E2050" w:rsidP="00264857">
      <w:pPr>
        <w:jc w:val="center"/>
        <w:rPr>
          <w:ins w:id="603" w:author="S2-2505837" w:date="2025-05-26T15:16:00Z"/>
          <w:iCs/>
        </w:rPr>
      </w:pPr>
      <m:oMathPara>
        <m:oMath>
          <m:eqArr>
            <m:eqArrPr>
              <m:maxDist m:val="1"/>
              <m:ctrlPr>
                <w:ins w:id="604" w:author="S2-2505837" w:date="2025-05-26T15:16:00Z">
                  <w:rPr>
                    <w:rFonts w:ascii="Cambria Math" w:eastAsia="等线" w:hAnsi="Cambria Math"/>
                    <w:iCs/>
                    <w:lang w:val="de-AT" w:eastAsia="zh-CN"/>
                  </w:rPr>
                </w:ins>
              </m:ctrlPr>
            </m:eqArrPr>
            <m:e>
              <m:sSub>
                <m:sSubPr>
                  <m:ctrlPr>
                    <w:ins w:id="605" w:author="S2-2505837" w:date="2025-05-26T15:16:00Z">
                      <w:rPr>
                        <w:rFonts w:ascii="Cambria Math" w:hAnsi="Cambria Math"/>
                        <w:i/>
                        <w:iCs/>
                      </w:rPr>
                    </w:ins>
                  </m:ctrlPr>
                </m:sSubPr>
                <m:e>
                  <m:r>
                    <w:ins w:id="606" w:author="S2-2505837" w:date="2025-05-26T15:16:00Z">
                      <w:rPr>
                        <w:rFonts w:ascii="Cambria Math" w:hAnsi="Cambria Math"/>
                      </w:rPr>
                      <m:t>E</m:t>
                    </w:ins>
                  </m:r>
                </m:e>
                <m:sub>
                  <m:r>
                    <w:ins w:id="607" w:author="S2-2505837" w:date="2025-05-26T15:16:00Z">
                      <w:rPr>
                        <w:rFonts w:ascii="Cambria Math" w:hAnsi="Cambria Math"/>
                      </w:rPr>
                      <m:t>Renew</m:t>
                    </w:ins>
                  </m:r>
                  <m:r>
                    <w:ins w:id="608" w:author="S2-2505837" w:date="2025-05-26T15:16:00Z">
                      <w:rPr>
                        <w:rFonts w:ascii="Cambria Math" w:hAnsi="Cambria Math"/>
                        <w:lang w:val="de-AT"/>
                      </w:rPr>
                      <m:t>,</m:t>
                    </w:ins>
                  </m:r>
                  <m:r>
                    <w:ins w:id="609" w:author="S2-2505837" w:date="2025-05-26T15:16:00Z">
                      <w:rPr>
                        <w:rFonts w:ascii="Cambria Math" w:hAnsi="Cambria Math"/>
                      </w:rPr>
                      <m:t>Session</m:t>
                    </w:ins>
                  </m:r>
                  <m:r>
                    <w:ins w:id="610" w:author="S2-2505837" w:date="2025-05-26T15:16:00Z">
                      <w:rPr>
                        <w:rFonts w:ascii="Cambria Math" w:hAnsi="Cambria Math"/>
                        <w:lang w:val="de-AT"/>
                      </w:rPr>
                      <m:t xml:space="preserve">, </m:t>
                    </w:ins>
                  </m:r>
                  <m:r>
                    <w:ins w:id="611" w:author="S2-2505837" w:date="2025-05-26T15:16:00Z">
                      <w:rPr>
                        <w:rFonts w:ascii="Cambria Math" w:hAnsi="Cambria Math"/>
                      </w:rPr>
                      <m:t>UPF</m:t>
                    </w:ins>
                  </m:r>
                </m:sub>
              </m:sSub>
              <m:r>
                <w:ins w:id="612" w:author="S2-2505837" w:date="2025-05-26T15:16:00Z">
                  <w:rPr>
                    <w:rFonts w:ascii="Cambria Math" w:hAnsi="Cambria Math"/>
                    <w:lang w:val="de-AT"/>
                  </w:rPr>
                  <m:t>=</m:t>
                </w:ins>
              </m:r>
              <m:sSub>
                <m:sSubPr>
                  <m:ctrlPr>
                    <w:ins w:id="613" w:author="S2-2505837" w:date="2025-05-26T15:16:00Z">
                      <w:rPr>
                        <w:rFonts w:ascii="Cambria Math" w:hAnsi="Cambria Math"/>
                        <w:i/>
                        <w:iCs/>
                      </w:rPr>
                    </w:ins>
                  </m:ctrlPr>
                </m:sSubPr>
                <m:e>
                  <m:r>
                    <w:ins w:id="614" w:author="S2-2505837" w:date="2025-05-26T15:16:00Z">
                      <w:rPr>
                        <w:rFonts w:ascii="Cambria Math" w:hAnsi="Cambria Math"/>
                      </w:rPr>
                      <m:t>E</m:t>
                    </w:ins>
                  </m:r>
                </m:e>
                <m:sub>
                  <m:r>
                    <w:ins w:id="615" w:author="S2-2505837" w:date="2025-05-26T15:16:00Z">
                      <w:rPr>
                        <w:rFonts w:ascii="Cambria Math" w:hAnsi="Cambria Math"/>
                      </w:rPr>
                      <m:t>Renew</m:t>
                    </w:ins>
                  </m:r>
                  <m:r>
                    <w:ins w:id="616" w:author="S2-2505837" w:date="2025-05-26T15:16:00Z">
                      <w:rPr>
                        <w:rFonts w:ascii="Cambria Math" w:hAnsi="Cambria Math"/>
                        <w:lang w:val="de-AT"/>
                      </w:rPr>
                      <m:t>,</m:t>
                    </w:ins>
                  </m:r>
                  <m:r>
                    <w:ins w:id="617" w:author="S2-2505837" w:date="2025-05-26T15:16:00Z">
                      <w:rPr>
                        <w:rFonts w:ascii="Cambria Math" w:hAnsi="Cambria Math"/>
                      </w:rPr>
                      <m:t>UPF</m:t>
                    </w:ins>
                  </m:r>
                </m:sub>
              </m:sSub>
              <m:f>
                <m:fPr>
                  <m:ctrlPr>
                    <w:ins w:id="618" w:author="S2-2505837" w:date="2025-05-26T15:16:00Z">
                      <w:rPr>
                        <w:rFonts w:ascii="Cambria Math" w:hAnsi="Cambria Math"/>
                        <w:i/>
                        <w:iCs/>
                      </w:rPr>
                    </w:ins>
                  </m:ctrlPr>
                </m:fPr>
                <m:num>
                  <m:sSub>
                    <m:sSubPr>
                      <m:ctrlPr>
                        <w:ins w:id="619" w:author="S2-2505837" w:date="2025-05-26T15:16:00Z">
                          <w:rPr>
                            <w:rFonts w:ascii="Cambria Math" w:hAnsi="Cambria Math"/>
                            <w:i/>
                            <w:iCs/>
                          </w:rPr>
                        </w:ins>
                      </m:ctrlPr>
                    </m:sSubPr>
                    <m:e>
                      <m:r>
                        <w:ins w:id="620" w:author="S2-2505837" w:date="2025-05-26T15:16:00Z">
                          <w:rPr>
                            <w:rFonts w:ascii="Cambria Math" w:hAnsi="Cambria Math"/>
                          </w:rPr>
                          <m:t>DV</m:t>
                        </w:ins>
                      </m:r>
                    </m:e>
                    <m:sub>
                      <m:r>
                        <w:ins w:id="621" w:author="S2-2505837" w:date="2025-05-26T15:16:00Z">
                          <w:rPr>
                            <w:rFonts w:ascii="Cambria Math" w:hAnsi="Cambria Math"/>
                          </w:rPr>
                          <m:t>Session</m:t>
                        </w:ins>
                      </m:r>
                      <m:r>
                        <w:ins w:id="622" w:author="S2-2505837" w:date="2025-05-26T15:16:00Z">
                          <w:rPr>
                            <w:rFonts w:ascii="Cambria Math" w:hAnsi="Cambria Math"/>
                            <w:lang w:val="de-AT"/>
                          </w:rPr>
                          <m:t>,</m:t>
                        </w:ins>
                      </m:r>
                      <m:r>
                        <w:ins w:id="623" w:author="S2-2505837" w:date="2025-05-26T15:16:00Z">
                          <w:rPr>
                            <w:rFonts w:ascii="Cambria Math" w:hAnsi="Cambria Math"/>
                          </w:rPr>
                          <m:t>UPF</m:t>
                        </w:ins>
                      </m:r>
                    </m:sub>
                  </m:sSub>
                </m:num>
                <m:den>
                  <m:sSub>
                    <m:sSubPr>
                      <m:ctrlPr>
                        <w:ins w:id="624" w:author="S2-2505837" w:date="2025-05-26T15:16:00Z">
                          <w:rPr>
                            <w:rFonts w:ascii="Cambria Math" w:hAnsi="Cambria Math"/>
                            <w:i/>
                            <w:iCs/>
                          </w:rPr>
                        </w:ins>
                      </m:ctrlPr>
                    </m:sSubPr>
                    <m:e>
                      <m:r>
                        <w:ins w:id="625" w:author="S2-2505837" w:date="2025-05-26T15:16:00Z">
                          <w:rPr>
                            <w:rFonts w:ascii="Cambria Math" w:hAnsi="Cambria Math"/>
                          </w:rPr>
                          <m:t>DV</m:t>
                        </w:ins>
                      </m:r>
                    </m:e>
                    <m:sub>
                      <m:r>
                        <w:ins w:id="626" w:author="S2-2505837" w:date="2025-05-26T15:16:00Z">
                          <w:rPr>
                            <w:rFonts w:ascii="Cambria Math" w:hAnsi="Cambria Math"/>
                          </w:rPr>
                          <m:t>UPF</m:t>
                        </w:ins>
                      </m:r>
                    </m:sub>
                  </m:sSub>
                </m:den>
              </m:f>
              <m:r>
                <w:ins w:id="627" w:author="S2-2505837" w:date="2025-05-26T15:16:00Z">
                  <w:rPr>
                    <w:rFonts w:ascii="Cambria Math" w:hAnsi="Cambria Math"/>
                  </w:rPr>
                  <m:t>#</m:t>
                </w:ins>
              </m:r>
              <m:d>
                <m:dPr>
                  <m:begChr m:val="（"/>
                  <m:endChr m:val="）"/>
                  <m:ctrlPr>
                    <w:ins w:id="628" w:author="S2-2505837" w:date="2025-05-26T15:16:00Z">
                      <w:rPr>
                        <w:rFonts w:ascii="Cambria Math" w:eastAsia="等线" w:hAnsi="Cambria Math"/>
                        <w:iCs/>
                        <w:lang w:val="de-AT" w:eastAsia="zh-CN"/>
                      </w:rPr>
                    </w:ins>
                  </m:ctrlPr>
                </m:dPr>
                <m:e>
                  <m:r>
                    <w:ins w:id="629" w:author="S2-2505837" w:date="2025-05-26T15:16:00Z">
                      <m:rPr>
                        <m:sty m:val="p"/>
                      </m:rPr>
                      <w:rPr>
                        <w:rFonts w:ascii="Cambria Math" w:eastAsia="等线" w:hAnsi="Cambria Math"/>
                        <w:lang w:val="de-AT" w:eastAsia="zh-CN"/>
                      </w:rPr>
                      <m:t>23</m:t>
                    </w:ins>
                  </m:r>
                </m:e>
              </m:d>
              <m:ctrlPr>
                <w:ins w:id="630" w:author="S2-2505837" w:date="2025-05-26T15:16:00Z">
                  <w:rPr>
                    <w:rFonts w:ascii="Cambria Math" w:hAnsi="Cambria Math"/>
                    <w:i/>
                    <w:iCs/>
                  </w:rPr>
                </w:ins>
              </m:ctrlPr>
            </m:e>
          </m:eqArr>
        </m:oMath>
      </m:oMathPara>
    </w:p>
    <w:p w14:paraId="4F71D00F" w14:textId="13B1E50D" w:rsidR="00264857" w:rsidRPr="00264857" w:rsidRDefault="007E2050" w:rsidP="00264857">
      <w:pPr>
        <w:jc w:val="center"/>
        <w:rPr>
          <w:ins w:id="631" w:author="S2-2505837" w:date="2025-05-26T15:16:00Z"/>
          <w:rFonts w:eastAsia="MS Mincho"/>
        </w:rPr>
      </w:pPr>
      <m:oMathPara>
        <m:oMath>
          <m:eqArr>
            <m:eqArrPr>
              <m:maxDist m:val="1"/>
              <m:ctrlPr>
                <w:ins w:id="632" w:author="S2-2505837" w:date="2025-05-26T15:16:00Z">
                  <w:rPr>
                    <w:rFonts w:ascii="Cambria Math" w:hAnsi="Cambria Math"/>
                    <w:i/>
                  </w:rPr>
                </w:ins>
              </m:ctrlPr>
            </m:eqArrPr>
            <m:e>
              <m:sSub>
                <m:sSubPr>
                  <m:ctrlPr>
                    <w:ins w:id="633" w:author="S2-2505837" w:date="2025-05-26T15:16:00Z">
                      <w:rPr>
                        <w:rFonts w:ascii="Cambria Math" w:hAnsi="Cambria Math"/>
                      </w:rPr>
                    </w:ins>
                  </m:ctrlPr>
                </m:sSubPr>
                <m:e>
                  <m:r>
                    <w:ins w:id="634" w:author="S2-2505837" w:date="2025-05-26T15:16:00Z">
                      <w:rPr>
                        <w:rFonts w:ascii="Cambria Math" w:hAnsi="Cambria Math"/>
                      </w:rPr>
                      <m:t>E</m:t>
                    </w:ins>
                  </m:r>
                </m:e>
                <m:sub>
                  <m:r>
                    <w:ins w:id="635" w:author="S2-2505837" w:date="2025-05-26T15:16:00Z">
                      <w:rPr>
                        <w:rFonts w:ascii="Cambria Math" w:hAnsi="Cambria Math"/>
                      </w:rPr>
                      <m:t>Renew,Session</m:t>
                    </w:ins>
                  </m:r>
                </m:sub>
              </m:sSub>
              <m:r>
                <w:ins w:id="636" w:author="S2-2505837" w:date="2025-05-26T15:16:00Z">
                  <m:rPr>
                    <m:sty m:val="p"/>
                  </m:rPr>
                  <w:rPr>
                    <w:rFonts w:ascii="Cambria Math" w:eastAsia="Cambria Math" w:hAnsi="Cambria Math"/>
                  </w:rPr>
                  <m:t>=</m:t>
                </w:ins>
              </m:r>
              <m:nary>
                <m:naryPr>
                  <m:chr m:val="∑"/>
                  <m:limLoc m:val="undOvr"/>
                  <m:supHide m:val="1"/>
                  <m:ctrlPr>
                    <w:ins w:id="637" w:author="S2-2505837" w:date="2025-05-26T15:16:00Z">
                      <w:rPr>
                        <w:rFonts w:ascii="Cambria Math" w:eastAsia="Cambria Math" w:hAnsi="Cambria Math"/>
                      </w:rPr>
                    </w:ins>
                  </m:ctrlPr>
                </m:naryPr>
                <m:sub>
                  <m:sSub>
                    <m:sSubPr>
                      <m:ctrlPr>
                        <w:ins w:id="638" w:author="S2-2505837" w:date="2025-05-26T15:16:00Z">
                          <w:rPr>
                            <w:rFonts w:ascii="Cambria Math" w:eastAsia="Cambria Math" w:hAnsi="Cambria Math"/>
                          </w:rPr>
                        </w:ins>
                      </m:ctrlPr>
                    </m:sSubPr>
                    <m:e>
                      <m:r>
                        <w:ins w:id="639" w:author="S2-2505837" w:date="2025-05-26T15:16:00Z">
                          <w:rPr>
                            <w:rFonts w:ascii="Cambria Math" w:eastAsia="Cambria Math" w:hAnsi="Cambria Math"/>
                          </w:rPr>
                          <m:t>gNB</m:t>
                        </w:ins>
                      </m:r>
                    </m:e>
                    <m:sub>
                      <m:r>
                        <w:ins w:id="640" w:author="S2-2505837" w:date="2025-05-26T15:16:00Z">
                          <w:rPr>
                            <w:rFonts w:ascii="Cambria Math" w:eastAsia="Cambria Math" w:hAnsi="Cambria Math"/>
                          </w:rPr>
                          <m:t>i</m:t>
                        </w:ins>
                      </m:r>
                    </m:sub>
                  </m:sSub>
                  <m:r>
                    <w:ins w:id="641" w:author="S2-2505837" w:date="2025-05-26T15:16:00Z">
                      <m:rPr>
                        <m:sty m:val="p"/>
                      </m:rPr>
                      <w:rPr>
                        <w:rFonts w:ascii="Cambria Math" w:hAnsi="Cambria Math"/>
                        <w:sz w:val="22"/>
                        <w:szCs w:val="22"/>
                      </w:rPr>
                      <m:t>∈</m:t>
                    </w:ins>
                  </m:r>
                  <m:sSubSup>
                    <m:sSubSupPr>
                      <m:ctrlPr>
                        <w:ins w:id="642" w:author="S2-2505837" w:date="2025-05-26T15:16:00Z">
                          <w:rPr>
                            <w:rFonts w:ascii="Cambria Math" w:hAnsi="Cambria Math"/>
                          </w:rPr>
                        </w:ins>
                      </m:ctrlPr>
                    </m:sSubSupPr>
                    <m:e>
                      <m:r>
                        <w:ins w:id="643" w:author="S2-2505837" w:date="2025-05-26T15:16:00Z">
                          <w:rPr>
                            <w:rFonts w:ascii="Cambria Math" w:hAnsi="Cambria Math"/>
                          </w:rPr>
                          <m:t>gNB</m:t>
                        </w:ins>
                      </m:r>
                    </m:e>
                    <m:sub>
                      <m:r>
                        <w:ins w:id="644" w:author="S2-2505837" w:date="2025-05-26T15:16:00Z">
                          <w:rPr>
                            <w:rFonts w:ascii="Cambria Math" w:hAnsi="Cambria Math"/>
                          </w:rPr>
                          <m:t>Session</m:t>
                        </w:ins>
                      </m:r>
                    </m:sub>
                    <m:sup>
                      <m:r>
                        <w:ins w:id="645" w:author="S2-2505837" w:date="2025-05-26T15:16:00Z">
                          <w:rPr>
                            <w:rFonts w:ascii="Cambria Math" w:hAnsi="Cambria Math"/>
                          </w:rPr>
                          <m:t>T</m:t>
                        </w:ins>
                      </m:r>
                    </m:sup>
                  </m:sSubSup>
                </m:sub>
                <m:sup/>
                <m:e>
                  <m:sSub>
                    <m:sSubPr>
                      <m:ctrlPr>
                        <w:ins w:id="646" w:author="S2-2505837" w:date="2025-05-26T15:16:00Z">
                          <w:rPr>
                            <w:rFonts w:ascii="Cambria Math" w:hAnsi="Cambria Math"/>
                          </w:rPr>
                        </w:ins>
                      </m:ctrlPr>
                    </m:sSubPr>
                    <m:e>
                      <m:r>
                        <w:ins w:id="647" w:author="S2-2505837" w:date="2025-05-26T15:16:00Z">
                          <w:rPr>
                            <w:rFonts w:ascii="Cambria Math" w:hAnsi="Cambria Math"/>
                          </w:rPr>
                          <m:t>E</m:t>
                        </w:ins>
                      </m:r>
                    </m:e>
                    <m:sub>
                      <m:r>
                        <w:ins w:id="648" w:author="S2-2505837" w:date="2025-05-26T15:16:00Z">
                          <w:rPr>
                            <w:rFonts w:ascii="Cambria Math" w:hAnsi="Cambria Math"/>
                          </w:rPr>
                          <m:t>Renew,Session</m:t>
                        </w:ins>
                      </m:r>
                      <m:r>
                        <w:ins w:id="649" w:author="S2-2505837" w:date="2025-05-26T15:16:00Z">
                          <m:rPr>
                            <m:sty m:val="p"/>
                          </m:rPr>
                          <w:rPr>
                            <w:rFonts w:ascii="Cambria Math" w:hAnsi="Cambria Math"/>
                          </w:rPr>
                          <m:t xml:space="preserve">, </m:t>
                        </w:ins>
                      </m:r>
                      <m:sSub>
                        <m:sSubPr>
                          <m:ctrlPr>
                            <w:ins w:id="650" w:author="S2-2505837" w:date="2025-05-26T15:16:00Z">
                              <w:rPr>
                                <w:rFonts w:ascii="Cambria Math" w:hAnsi="Cambria Math"/>
                              </w:rPr>
                            </w:ins>
                          </m:ctrlPr>
                        </m:sSubPr>
                        <m:e>
                          <m:r>
                            <w:ins w:id="651" w:author="S2-2505837" w:date="2025-05-26T15:16:00Z">
                              <m:rPr>
                                <m:sty m:val="p"/>
                              </m:rPr>
                              <w:rPr>
                                <w:rFonts w:ascii="Cambria Math" w:hAnsi="Cambria Math"/>
                              </w:rPr>
                              <m:t>gNB</m:t>
                            </w:ins>
                          </m:r>
                        </m:e>
                        <m:sub>
                          <m:r>
                            <w:ins w:id="652" w:author="S2-2505837" w:date="2025-05-26T15:16:00Z">
                              <m:rPr>
                                <m:sty m:val="p"/>
                              </m:rPr>
                              <w:rPr>
                                <w:rFonts w:ascii="Cambria Math" w:hAnsi="Cambria Math"/>
                              </w:rPr>
                              <m:t>i</m:t>
                            </w:ins>
                          </m:r>
                        </m:sub>
                      </m:sSub>
                    </m:sub>
                  </m:sSub>
                </m:e>
              </m:nary>
              <m:r>
                <w:ins w:id="653" w:author="S2-2505837" w:date="2025-05-26T15:16:00Z">
                  <m:rPr>
                    <m:sty m:val="p"/>
                  </m:rPr>
                  <w:rPr>
                    <w:rFonts w:ascii="Cambria Math" w:hAnsi="Cambria Math"/>
                  </w:rPr>
                  <m:t xml:space="preserve">+ </m:t>
                </w:ins>
              </m:r>
              <m:nary>
                <m:naryPr>
                  <m:chr m:val="∑"/>
                  <m:limLoc m:val="undOvr"/>
                  <m:supHide m:val="1"/>
                  <m:ctrlPr>
                    <w:ins w:id="654" w:author="S2-2505837" w:date="2025-05-26T15:16:00Z">
                      <w:rPr>
                        <w:rFonts w:ascii="Cambria Math" w:hAnsi="Cambria Math"/>
                      </w:rPr>
                    </w:ins>
                  </m:ctrlPr>
                </m:naryPr>
                <m:sub>
                  <m:sSub>
                    <m:sSubPr>
                      <m:ctrlPr>
                        <w:ins w:id="655" w:author="S2-2505837" w:date="2025-05-26T15:16:00Z">
                          <w:rPr>
                            <w:rFonts w:ascii="Cambria Math" w:eastAsia="Cambria Math" w:hAnsi="Cambria Math"/>
                          </w:rPr>
                        </w:ins>
                      </m:ctrlPr>
                    </m:sSubPr>
                    <m:e>
                      <m:r>
                        <w:ins w:id="656" w:author="S2-2505837" w:date="2025-05-26T15:16:00Z">
                          <w:rPr>
                            <w:rFonts w:ascii="Cambria Math" w:eastAsia="Cambria Math" w:hAnsi="Cambria Math"/>
                          </w:rPr>
                          <m:t>UPF</m:t>
                        </w:ins>
                      </m:r>
                    </m:e>
                    <m:sub>
                      <m:r>
                        <w:ins w:id="657" w:author="S2-2505837" w:date="2025-05-26T15:16:00Z">
                          <w:rPr>
                            <w:rFonts w:ascii="Cambria Math" w:eastAsia="Cambria Math" w:hAnsi="Cambria Math"/>
                          </w:rPr>
                          <m:t>i</m:t>
                        </w:ins>
                      </m:r>
                    </m:sub>
                  </m:sSub>
                  <m:r>
                    <w:ins w:id="658" w:author="S2-2505837" w:date="2025-05-26T15:16:00Z">
                      <m:rPr>
                        <m:sty m:val="p"/>
                      </m:rPr>
                      <w:rPr>
                        <w:rFonts w:ascii="Cambria Math" w:hAnsi="Cambria Math"/>
                        <w:sz w:val="22"/>
                        <w:szCs w:val="22"/>
                      </w:rPr>
                      <m:t>∈</m:t>
                    </w:ins>
                  </m:r>
                  <m:sSubSup>
                    <m:sSubSupPr>
                      <m:ctrlPr>
                        <w:ins w:id="659" w:author="S2-2505837" w:date="2025-05-26T15:16:00Z">
                          <w:rPr>
                            <w:rFonts w:ascii="Cambria Math" w:hAnsi="Cambria Math"/>
                          </w:rPr>
                        </w:ins>
                      </m:ctrlPr>
                    </m:sSubSupPr>
                    <m:e>
                      <m:r>
                        <w:ins w:id="660" w:author="S2-2505837" w:date="2025-05-26T15:16:00Z">
                          <w:rPr>
                            <w:rFonts w:ascii="Cambria Math" w:hAnsi="Cambria Math"/>
                          </w:rPr>
                          <m:t>UPF</m:t>
                        </w:ins>
                      </m:r>
                    </m:e>
                    <m:sub>
                      <m:r>
                        <w:ins w:id="661" w:author="S2-2505837" w:date="2025-05-26T15:16:00Z">
                          <w:rPr>
                            <w:rFonts w:ascii="Cambria Math" w:hAnsi="Cambria Math"/>
                          </w:rPr>
                          <m:t>Session</m:t>
                        </w:ins>
                      </m:r>
                    </m:sub>
                    <m:sup>
                      <m:r>
                        <w:ins w:id="662" w:author="S2-2505837" w:date="2025-05-26T15:16:00Z">
                          <w:rPr>
                            <w:rFonts w:ascii="Cambria Math" w:hAnsi="Cambria Math"/>
                          </w:rPr>
                          <m:t>T</m:t>
                        </w:ins>
                      </m:r>
                    </m:sup>
                  </m:sSubSup>
                </m:sub>
                <m:sup/>
                <m:e>
                  <m:sSub>
                    <m:sSubPr>
                      <m:ctrlPr>
                        <w:ins w:id="663" w:author="S2-2505837" w:date="2025-05-26T15:16:00Z">
                          <w:rPr>
                            <w:rFonts w:ascii="Cambria Math" w:hAnsi="Cambria Math"/>
                          </w:rPr>
                        </w:ins>
                      </m:ctrlPr>
                    </m:sSubPr>
                    <m:e>
                      <m:r>
                        <w:ins w:id="664" w:author="S2-2505837" w:date="2025-05-26T15:16:00Z">
                          <w:rPr>
                            <w:rFonts w:ascii="Cambria Math" w:hAnsi="Cambria Math"/>
                          </w:rPr>
                          <m:t>E</m:t>
                        </w:ins>
                      </m:r>
                    </m:e>
                    <m:sub>
                      <m:r>
                        <w:ins w:id="665" w:author="S2-2505837" w:date="2025-05-26T15:16:00Z">
                          <w:rPr>
                            <w:rFonts w:ascii="Cambria Math" w:hAnsi="Cambria Math"/>
                          </w:rPr>
                          <m:t>Renew,Session</m:t>
                        </w:ins>
                      </m:r>
                      <m:r>
                        <w:ins w:id="666" w:author="S2-2505837" w:date="2025-05-26T15:16:00Z">
                          <m:rPr>
                            <m:sty m:val="p"/>
                          </m:rPr>
                          <w:rPr>
                            <w:rFonts w:ascii="Cambria Math" w:hAnsi="Cambria Math"/>
                          </w:rPr>
                          <m:t xml:space="preserve">, </m:t>
                        </w:ins>
                      </m:r>
                      <m:sSub>
                        <m:sSubPr>
                          <m:ctrlPr>
                            <w:ins w:id="667" w:author="S2-2505837" w:date="2025-05-26T15:16:00Z">
                              <w:rPr>
                                <w:rFonts w:ascii="Cambria Math" w:hAnsi="Cambria Math"/>
                              </w:rPr>
                            </w:ins>
                          </m:ctrlPr>
                        </m:sSubPr>
                        <m:e>
                          <m:r>
                            <w:ins w:id="668" w:author="S2-2505837" w:date="2025-05-26T15:16:00Z">
                              <m:rPr>
                                <m:sty m:val="p"/>
                              </m:rPr>
                              <w:rPr>
                                <w:rFonts w:ascii="Cambria Math" w:hAnsi="Cambria Math"/>
                              </w:rPr>
                              <m:t>UPF</m:t>
                            </w:ins>
                          </m:r>
                        </m:e>
                        <m:sub>
                          <m:r>
                            <w:ins w:id="669" w:author="S2-2505837" w:date="2025-05-26T15:16:00Z">
                              <m:rPr>
                                <m:sty m:val="p"/>
                              </m:rPr>
                              <w:rPr>
                                <w:rFonts w:ascii="Cambria Math" w:hAnsi="Cambria Math"/>
                              </w:rPr>
                              <m:t>i</m:t>
                            </w:ins>
                          </m:r>
                        </m:sub>
                      </m:sSub>
                    </m:sub>
                  </m:sSub>
                </m:e>
              </m:nary>
              <m:r>
                <w:ins w:id="670" w:author="S2-2505837" w:date="2025-05-26T15:16:00Z">
                  <w:rPr>
                    <w:rFonts w:ascii="Cambria Math" w:hAnsi="Cambria Math"/>
                  </w:rPr>
                  <m:t>#</m:t>
                </w:ins>
              </m:r>
              <m:d>
                <m:dPr>
                  <m:begChr m:val="（"/>
                  <m:endChr m:val="）"/>
                  <m:ctrlPr>
                    <w:ins w:id="671" w:author="S2-2505837" w:date="2025-05-26T15:16:00Z">
                      <w:rPr>
                        <w:rFonts w:ascii="Cambria Math" w:hAnsi="Cambria Math"/>
                        <w:i/>
                        <w:lang w:eastAsia="zh-CN"/>
                      </w:rPr>
                    </w:ins>
                  </m:ctrlPr>
                </m:dPr>
                <m:e>
                  <m:r>
                    <w:ins w:id="672" w:author="S2-2505837" w:date="2025-05-26T15:16:00Z">
                      <w:rPr>
                        <w:rFonts w:ascii="Cambria Math" w:hAnsi="Cambria Math"/>
                        <w:lang w:eastAsia="zh-CN"/>
                      </w:rPr>
                      <m:t>24</m:t>
                    </w:ins>
                  </m:r>
                </m:e>
              </m:d>
            </m:e>
          </m:eqArr>
        </m:oMath>
      </m:oMathPara>
    </w:p>
    <w:p w14:paraId="5C47A71D" w14:textId="77777777" w:rsidR="00264857" w:rsidRPr="00B0313C" w:rsidRDefault="00264857" w:rsidP="00453FC9">
      <w:pPr>
        <w:pStyle w:val="41"/>
        <w:rPr>
          <w:ins w:id="673" w:author="S2-2505837" w:date="2025-05-26T15:16:00Z"/>
          <w:rFonts w:eastAsia="Yu Mincho"/>
          <w:lang w:eastAsia="zh-CN"/>
        </w:rPr>
      </w:pPr>
      <w:bookmarkStart w:id="674" w:name="_Toc199234514"/>
      <w:ins w:id="675" w:author="S2-2505837" w:date="2025-05-26T15:16:00Z">
        <w:r w:rsidRPr="00B0313C">
          <w:rPr>
            <w:rFonts w:eastAsia="Yu Mincho"/>
            <w:lang w:eastAsia="zh-CN"/>
          </w:rPr>
          <w:lastRenderedPageBreak/>
          <w:t>6.8.1.2</w:t>
        </w:r>
        <w:r w:rsidRPr="00B0313C">
          <w:rPr>
            <w:rFonts w:eastAsia="Yu Mincho"/>
            <w:lang w:eastAsia="zh-CN"/>
          </w:rPr>
          <w:tab/>
        </w:r>
        <w:r w:rsidRPr="00B0313C">
          <w:rPr>
            <w:lang w:val="en-US"/>
          </w:rPr>
          <w:t>Considerations on usage</w:t>
        </w:r>
        <w:bookmarkEnd w:id="674"/>
      </w:ins>
    </w:p>
    <w:p w14:paraId="43E2F14E" w14:textId="77777777" w:rsidR="00264857" w:rsidRPr="00B0313C" w:rsidRDefault="00264857" w:rsidP="00264857">
      <w:pPr>
        <w:rPr>
          <w:ins w:id="676" w:author="S2-2505837" w:date="2025-05-26T15:16:00Z"/>
          <w:lang w:val="en-US" w:eastAsia="zh-CN"/>
        </w:rPr>
      </w:pPr>
      <w:ins w:id="677" w:author="S2-2505837" w:date="2025-05-26T15:16:00Z">
        <w:r w:rsidRPr="00B0313C">
          <w:rPr>
            <w:lang w:val="en-US" w:eastAsia="zh-CN"/>
          </w:rPr>
          <w:t xml:space="preserve">The estimation of </w:t>
        </w:r>
        <w:r w:rsidRPr="00B0313C">
          <w:t xml:space="preserve">Renewable Energy Consumption in the time interval T due renewable </w:t>
        </w:r>
        <w:r w:rsidRPr="00B0313C">
          <w:rPr>
            <w:lang w:val="en-US" w:eastAsia="zh-CN"/>
          </w:rPr>
          <w:t xml:space="preserve">power supply allows to consider this element in the decision related to NF selection and in QoS handling, for example in order to give priority to the NF function making use of the renewable energy or apply different QoS handling based on the amount of renewable energy that is consumed by a UE. </w:t>
        </w:r>
      </w:ins>
    </w:p>
    <w:p w14:paraId="74501B25" w14:textId="77777777" w:rsidR="00264857" w:rsidRPr="00B0313C" w:rsidRDefault="00264857" w:rsidP="00264857">
      <w:pPr>
        <w:rPr>
          <w:ins w:id="678" w:author="S2-2505837" w:date="2025-05-26T15:16:00Z"/>
          <w:lang w:val="en-US" w:eastAsia="zh-CN"/>
        </w:rPr>
      </w:pPr>
      <w:ins w:id="679" w:author="S2-2505837" w:date="2025-05-26T15:16:00Z">
        <w:r w:rsidRPr="00B0313C">
          <w:rPr>
            <w:lang w:val="en-US" w:eastAsia="zh-CN"/>
          </w:rPr>
          <w:t xml:space="preserve">The approach which is described in clause 6.8.2 has same the accuracy and the same characteristic of the Rel-19 estimation. </w:t>
        </w:r>
      </w:ins>
    </w:p>
    <w:p w14:paraId="402E442A" w14:textId="77777777" w:rsidR="00264857" w:rsidRPr="00B0313C" w:rsidRDefault="00264857" w:rsidP="00453FC9">
      <w:pPr>
        <w:pStyle w:val="31"/>
        <w:rPr>
          <w:ins w:id="680" w:author="S2-2505837" w:date="2025-05-26T15:16:00Z"/>
          <w:lang w:eastAsia="zh-CN"/>
        </w:rPr>
      </w:pPr>
      <w:bookmarkStart w:id="681" w:name="_Toc199233676"/>
      <w:bookmarkStart w:id="682" w:name="_Toc199234515"/>
      <w:ins w:id="683" w:author="S2-2505837" w:date="2025-05-26T15:16:00Z">
        <w:r w:rsidRPr="00B0313C">
          <w:rPr>
            <w:lang w:eastAsia="zh-CN"/>
          </w:rPr>
          <w:t>6.8.2</w:t>
        </w:r>
        <w:r w:rsidRPr="00B0313C">
          <w:rPr>
            <w:lang w:eastAsia="zh-CN"/>
          </w:rPr>
          <w:tab/>
          <w:t>Procedure</w:t>
        </w:r>
        <w:bookmarkEnd w:id="681"/>
        <w:bookmarkEnd w:id="682"/>
      </w:ins>
    </w:p>
    <w:p w14:paraId="49F9E47C" w14:textId="77777777" w:rsidR="00264857" w:rsidRPr="00B0313C" w:rsidRDefault="00264857" w:rsidP="00264857">
      <w:pPr>
        <w:ind w:left="568" w:hanging="284"/>
        <w:rPr>
          <w:ins w:id="684" w:author="S2-2505837" w:date="2025-05-26T15:16:00Z"/>
          <w:rFonts w:eastAsia="MS Mincho"/>
        </w:rPr>
      </w:pPr>
      <w:ins w:id="685" w:author="S2-2505837" w:date="2025-05-26T15:16:00Z">
        <w:r w:rsidRPr="00B0313C">
          <w:rPr>
            <w:rFonts w:eastAsia="MS Mincho"/>
          </w:rPr>
          <w:t>None.</w:t>
        </w:r>
      </w:ins>
    </w:p>
    <w:p w14:paraId="12BF5219" w14:textId="77777777" w:rsidR="00264857" w:rsidRPr="00B0313C" w:rsidRDefault="00264857" w:rsidP="00453FC9">
      <w:pPr>
        <w:pStyle w:val="31"/>
        <w:rPr>
          <w:ins w:id="686" w:author="S2-2505837" w:date="2025-05-26T15:16:00Z"/>
          <w:lang w:eastAsia="zh-CN"/>
        </w:rPr>
      </w:pPr>
      <w:bookmarkStart w:id="687" w:name="_Toc199233677"/>
      <w:bookmarkStart w:id="688" w:name="_Toc199234516"/>
      <w:ins w:id="689" w:author="S2-2505837" w:date="2025-05-26T15:16:00Z">
        <w:r w:rsidRPr="00B0313C">
          <w:rPr>
            <w:lang w:eastAsia="zh-CN"/>
          </w:rPr>
          <w:t>6.8.3</w:t>
        </w:r>
        <w:r w:rsidRPr="00B0313C">
          <w:rPr>
            <w:lang w:eastAsia="zh-CN"/>
          </w:rPr>
          <w:tab/>
          <w:t>Impact</w:t>
        </w:r>
        <w:r w:rsidRPr="00B0313C">
          <w:t xml:space="preserve"> on existing services, entities and interfaces</w:t>
        </w:r>
        <w:bookmarkEnd w:id="687"/>
        <w:bookmarkEnd w:id="688"/>
      </w:ins>
    </w:p>
    <w:p w14:paraId="50BD55E2" w14:textId="77777777" w:rsidR="00264857" w:rsidRPr="00B0313C" w:rsidRDefault="00264857" w:rsidP="00264857">
      <w:pPr>
        <w:tabs>
          <w:tab w:val="num" w:pos="720"/>
        </w:tabs>
        <w:jc w:val="both"/>
        <w:rPr>
          <w:ins w:id="690" w:author="S2-2505837" w:date="2025-05-26T15:16:00Z"/>
          <w:lang w:eastAsia="zh-CN"/>
        </w:rPr>
      </w:pPr>
      <w:ins w:id="691" w:author="S2-2505837" w:date="2025-05-26T15:16:00Z">
        <w:r w:rsidRPr="00B0313C">
          <w:rPr>
            <w:lang w:eastAsia="zh-CN"/>
          </w:rPr>
          <w:t>In order to use such improved evaluation impacts are the following:</w:t>
        </w:r>
      </w:ins>
    </w:p>
    <w:p w14:paraId="0A949FEA" w14:textId="77777777" w:rsidR="00264857" w:rsidRPr="00B0313C" w:rsidRDefault="00264857" w:rsidP="00264857">
      <w:pPr>
        <w:rPr>
          <w:ins w:id="692" w:author="S2-2505837" w:date="2025-05-26T15:16:00Z"/>
          <w:lang w:eastAsia="zh-CN"/>
        </w:rPr>
      </w:pPr>
      <w:ins w:id="693" w:author="S2-2505837" w:date="2025-05-26T15:16:00Z">
        <w:r w:rsidRPr="00B0313C">
          <w:rPr>
            <w:lang w:eastAsia="zh-CN"/>
          </w:rPr>
          <w:t>Renewable energy evaluation based on R19 Energy consumption.</w:t>
        </w:r>
      </w:ins>
    </w:p>
    <w:p w14:paraId="02C77B33" w14:textId="77777777" w:rsidR="00264857" w:rsidRPr="00B0313C" w:rsidRDefault="00264857" w:rsidP="00264857">
      <w:pPr>
        <w:rPr>
          <w:ins w:id="694" w:author="S2-2505837" w:date="2025-05-26T15:16:00Z"/>
          <w:b/>
          <w:lang w:eastAsia="zh-CN"/>
        </w:rPr>
      </w:pPr>
      <w:ins w:id="695" w:author="S2-2505837" w:date="2025-05-26T15:16:00Z">
        <w:r w:rsidRPr="00B0313C">
          <w:rPr>
            <w:b/>
            <w:lang w:eastAsia="zh-CN"/>
          </w:rPr>
          <w:t>OAM:</w:t>
        </w:r>
      </w:ins>
    </w:p>
    <w:p w14:paraId="39CE06EE" w14:textId="77777777" w:rsidR="00264857" w:rsidRPr="00B0313C" w:rsidRDefault="00264857" w:rsidP="00264857">
      <w:pPr>
        <w:ind w:left="568" w:hanging="284"/>
        <w:rPr>
          <w:ins w:id="696" w:author="S2-2505837" w:date="2025-05-26T15:16:00Z"/>
        </w:rPr>
      </w:pPr>
      <w:ins w:id="697" w:author="S2-2505837" w:date="2025-05-26T15:16:00Z">
        <w:r w:rsidRPr="00B0313C">
          <w:t>-</w:t>
        </w:r>
        <w:r w:rsidRPr="00B0313C">
          <w:tab/>
          <w:t xml:space="preserve">Provides the ratio of renewable energy 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Pr="00B0313C">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Pr="00B0313C">
          <w:t xml:space="preserve">  </w:t>
        </w:r>
      </w:ins>
    </w:p>
    <w:p w14:paraId="2FECA32B" w14:textId="77777777" w:rsidR="00264857" w:rsidRPr="00B0313C" w:rsidRDefault="00264857" w:rsidP="00264857">
      <w:pPr>
        <w:rPr>
          <w:ins w:id="698" w:author="S2-2505837" w:date="2025-05-26T15:16:00Z"/>
          <w:b/>
          <w:lang w:val="en-US"/>
        </w:rPr>
      </w:pPr>
      <w:ins w:id="699" w:author="S2-2505837" w:date="2025-05-26T15:16:00Z">
        <w:r w:rsidRPr="00B0313C">
          <w:rPr>
            <w:b/>
            <w:lang w:val="en-US"/>
          </w:rPr>
          <w:t>EIF:</w:t>
        </w:r>
      </w:ins>
    </w:p>
    <w:p w14:paraId="243C76C6" w14:textId="77777777" w:rsidR="00264857" w:rsidRPr="00B0313C" w:rsidRDefault="00264857" w:rsidP="00264857">
      <w:pPr>
        <w:ind w:left="568" w:hanging="284"/>
        <w:rPr>
          <w:ins w:id="700" w:author="S2-2505837" w:date="2025-05-26T15:16:00Z"/>
        </w:rPr>
      </w:pPr>
      <w:ins w:id="701" w:author="S2-2505837" w:date="2025-05-26T15:16:00Z">
        <w:r w:rsidRPr="00B0313C">
          <w:t>-</w:t>
        </w:r>
        <w:r w:rsidRPr="00B0313C">
          <w:tab/>
          <w:t xml:space="preserve">Support the retrieval of renewable energy </w:t>
        </w:r>
        <w:r w:rsidRPr="00B0313C">
          <w:rPr>
            <w:lang w:val="en-US"/>
          </w:rPr>
          <w:t xml:space="preserve">information </w:t>
        </w:r>
        <w:r w:rsidRPr="00B0313C">
          <w:t xml:space="preserve">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Pr="00B0313C">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Pr="00B0313C">
          <w:t>,</w:t>
        </w:r>
        <w:r w:rsidRPr="00B0313C">
          <w:rPr>
            <w:lang w:val="en-US"/>
          </w:rPr>
          <w:t>from OAM</w:t>
        </w:r>
        <w:r w:rsidRPr="00B0313C">
          <w:t xml:space="preserve">  </w:t>
        </w:r>
      </w:ins>
    </w:p>
    <w:p w14:paraId="3EA54EB7" w14:textId="77777777" w:rsidR="00264857" w:rsidRPr="00B0313C" w:rsidRDefault="00264857" w:rsidP="00264857">
      <w:pPr>
        <w:ind w:left="568" w:hanging="284"/>
        <w:rPr>
          <w:ins w:id="702" w:author="S2-2505837" w:date="2025-05-26T15:16:00Z"/>
        </w:rPr>
      </w:pPr>
      <w:ins w:id="703" w:author="S2-2505837" w:date="2025-05-26T15:16:00Z">
        <w:r w:rsidRPr="00B0313C">
          <w:t>-</w:t>
        </w:r>
        <w:r w:rsidRPr="00B0313C">
          <w:tab/>
          <w:t>Support the new formula for evaluation of Renewable Energy Consumption and Renewable ratio per the given granularities</w:t>
        </w:r>
      </w:ins>
    </w:p>
    <w:p w14:paraId="66C99294" w14:textId="77777777" w:rsidR="00264857" w:rsidRPr="00B0313C" w:rsidRDefault="00264857" w:rsidP="00264857">
      <w:pPr>
        <w:rPr>
          <w:ins w:id="704" w:author="S2-2505837" w:date="2025-05-26T15:16:00Z"/>
          <w:b/>
          <w:lang w:val="en-US"/>
        </w:rPr>
      </w:pPr>
      <w:ins w:id="705" w:author="S2-2505837" w:date="2025-05-26T15:16:00Z">
        <w:r w:rsidRPr="00B0313C">
          <w:rPr>
            <w:b/>
            <w:lang w:val="en-US"/>
          </w:rPr>
          <w:t>AF:</w:t>
        </w:r>
      </w:ins>
    </w:p>
    <w:p w14:paraId="1558FF04" w14:textId="312D8E81" w:rsidR="00264857" w:rsidRPr="006C311A" w:rsidRDefault="00264857" w:rsidP="006C311A">
      <w:pPr>
        <w:pStyle w:val="B1"/>
        <w:rPr>
          <w:rFonts w:ascii="Arial" w:eastAsia="MS Mincho" w:hAnsi="Arial" w:cs="Arial"/>
          <w:color w:val="FF0000"/>
          <w:sz w:val="28"/>
          <w:szCs w:val="28"/>
          <w:lang w:val="en-US"/>
        </w:rPr>
      </w:pPr>
      <w:ins w:id="706" w:author="S2-2505837" w:date="2025-05-26T15:16:00Z">
        <w:r w:rsidRPr="00B0313C">
          <w:rPr>
            <w:lang w:val="en-US"/>
          </w:rPr>
          <w:t xml:space="preserve">- Support to request and receive the </w:t>
        </w:r>
        <w:r w:rsidRPr="00B0313C">
          <w:t xml:space="preserve">Renewable Energy </w:t>
        </w:r>
        <w:r w:rsidRPr="00B0313C">
          <w:rPr>
            <w:lang w:val="en-US"/>
          </w:rPr>
          <w:t>information</w:t>
        </w:r>
      </w:ins>
    </w:p>
    <w:p w14:paraId="15291492" w14:textId="2F46E043" w:rsidR="003225D9" w:rsidRPr="006B5B66" w:rsidRDefault="003225D9" w:rsidP="003225D9">
      <w:pPr>
        <w:pStyle w:val="21"/>
        <w:rPr>
          <w:ins w:id="707" w:author="S2-2505838" w:date="2025-05-26T11:00:00Z"/>
          <w:lang w:val="fr-FR" w:eastAsia="zh-CN"/>
        </w:rPr>
      </w:pPr>
      <w:bookmarkStart w:id="708" w:name="_Toc199233678"/>
      <w:bookmarkStart w:id="709" w:name="_Toc199234517"/>
      <w:ins w:id="710" w:author="S2-2505838" w:date="2025-05-26T11:00:00Z">
        <w:r>
          <w:rPr>
            <w:lang w:val="fr-FR" w:eastAsia="zh-CN"/>
          </w:rPr>
          <w:t>6.9</w:t>
        </w:r>
        <w:r>
          <w:rPr>
            <w:lang w:val="fr-FR" w:eastAsia="zh-CN"/>
          </w:rPr>
          <w:tab/>
          <w:t>Solution #9</w:t>
        </w:r>
        <w:r w:rsidRPr="006B5B66">
          <w:rPr>
            <w:lang w:val="fr-FR" w:eastAsia="zh-CN"/>
          </w:rPr>
          <w:t>: Consumption energy source exposure</w:t>
        </w:r>
        <w:bookmarkEnd w:id="708"/>
        <w:bookmarkEnd w:id="709"/>
      </w:ins>
    </w:p>
    <w:p w14:paraId="6406D72A" w14:textId="77777777" w:rsidR="003225D9" w:rsidRDefault="003225D9" w:rsidP="003225D9">
      <w:pPr>
        <w:pStyle w:val="31"/>
        <w:rPr>
          <w:ins w:id="711" w:author="S2-2505838" w:date="2025-05-26T11:00:00Z"/>
        </w:rPr>
      </w:pPr>
      <w:bookmarkStart w:id="712" w:name="_Toc199233679"/>
      <w:bookmarkStart w:id="713" w:name="_Toc199234518"/>
      <w:ins w:id="714" w:author="S2-2505838" w:date="2025-05-26T11:00:00Z">
        <w:r>
          <w:t>6.9.0</w:t>
        </w:r>
        <w:r>
          <w:tab/>
        </w:r>
        <w:r w:rsidRPr="006B5B66">
          <w:t>High-level solution principles</w:t>
        </w:r>
        <w:bookmarkEnd w:id="712"/>
        <w:bookmarkEnd w:id="713"/>
      </w:ins>
    </w:p>
    <w:p w14:paraId="757953F3" w14:textId="77777777" w:rsidR="003225D9" w:rsidRDefault="003225D9" w:rsidP="003852B8">
      <w:pPr>
        <w:pStyle w:val="B1"/>
        <w:rPr>
          <w:ins w:id="715" w:author="S2-2505838" w:date="2025-05-26T11:00:00Z"/>
        </w:rPr>
      </w:pPr>
      <w:ins w:id="716" w:author="S2-2505838" w:date="2025-05-26T11:00:00Z">
        <w:r>
          <w:t>-</w:t>
        </w:r>
        <w:r>
          <w:tab/>
          <w:t>Reuses the existing functionalities to support Energy Efficiency and Saving.</w:t>
        </w:r>
      </w:ins>
    </w:p>
    <w:p w14:paraId="4A968E7B" w14:textId="77777777" w:rsidR="003225D9" w:rsidRDefault="003225D9" w:rsidP="003852B8">
      <w:pPr>
        <w:pStyle w:val="B1"/>
        <w:rPr>
          <w:ins w:id="717" w:author="S2-2505838" w:date="2025-05-26T11:00:00Z"/>
        </w:rPr>
      </w:pPr>
      <w:ins w:id="718" w:author="S2-2505838" w:date="2025-05-26T11:00:00Z">
        <w:r>
          <w:t>-</w:t>
        </w:r>
        <w:r>
          <w:tab/>
          <w:t>Enhances EIF functionality to support additional information related to the renewable energy share exposure.</w:t>
        </w:r>
      </w:ins>
    </w:p>
    <w:p w14:paraId="0CE4F29B" w14:textId="77777777" w:rsidR="003225D9" w:rsidRDefault="003225D9" w:rsidP="003852B8">
      <w:pPr>
        <w:pStyle w:val="B1"/>
        <w:rPr>
          <w:ins w:id="719" w:author="S2-2505838" w:date="2025-05-26T11:00:00Z"/>
        </w:rPr>
      </w:pPr>
      <w:ins w:id="720" w:author="S2-2505838" w:date="2025-05-26T11:00:00Z">
        <w:r>
          <w:t>-</w:t>
        </w:r>
        <w:r>
          <w:tab/>
          <w:t>Enhances Neif_EventExposure and Nnef_EventExposure service operations to request and to expose additional information related to the renewable energy share from the full energy consumption per the exposed granularity.</w:t>
        </w:r>
      </w:ins>
    </w:p>
    <w:p w14:paraId="463BE9B1" w14:textId="77777777" w:rsidR="003225D9" w:rsidRDefault="003225D9" w:rsidP="003225D9">
      <w:pPr>
        <w:pStyle w:val="31"/>
        <w:rPr>
          <w:ins w:id="721" w:author="S2-2505838" w:date="2025-05-26T11:00:00Z"/>
        </w:rPr>
      </w:pPr>
      <w:bookmarkStart w:id="722" w:name="_Toc199233680"/>
      <w:bookmarkStart w:id="723" w:name="_Toc199234519"/>
      <w:ins w:id="724" w:author="S2-2505838" w:date="2025-05-26T11:00:00Z">
        <w:r>
          <w:t>6.9.1</w:t>
        </w:r>
        <w:r>
          <w:tab/>
          <w:t>Description</w:t>
        </w:r>
        <w:bookmarkEnd w:id="722"/>
        <w:bookmarkEnd w:id="723"/>
      </w:ins>
    </w:p>
    <w:p w14:paraId="03810CC9" w14:textId="77777777" w:rsidR="003225D9" w:rsidRPr="00460664" w:rsidRDefault="003225D9" w:rsidP="003225D9">
      <w:pPr>
        <w:rPr>
          <w:ins w:id="725" w:author="S2-2505838" w:date="2025-05-26T11:00:00Z"/>
          <w:lang w:eastAsia="zh-CN"/>
        </w:rPr>
      </w:pPr>
      <w:ins w:id="726" w:author="S2-2505838" w:date="2025-05-26T11:00:00Z">
        <w:r w:rsidRPr="006358B8">
          <w:t>Th</w:t>
        </w:r>
        <w:r>
          <w:t>is</w:t>
        </w:r>
        <w:r w:rsidRPr="006358B8">
          <w:t xml:space="preserve"> solution applies to Key Issue #</w:t>
        </w:r>
        <w:r>
          <w:t>1</w:t>
        </w:r>
        <w:r w:rsidRPr="006358B8">
          <w:t>.</w:t>
        </w:r>
      </w:ins>
    </w:p>
    <w:p w14:paraId="1491558F" w14:textId="77777777" w:rsidR="003225D9" w:rsidRDefault="003225D9" w:rsidP="003852B8">
      <w:pPr>
        <w:rPr>
          <w:ins w:id="727" w:author="S2-2505838" w:date="2025-05-26T11:05:00Z"/>
        </w:rPr>
      </w:pPr>
      <w:ins w:id="728" w:author="S2-2505838" w:date="2025-05-26T11:00:00Z">
        <w:r>
          <w:t>Nowadays</w:t>
        </w:r>
        <w:r w:rsidRPr="003D6413">
          <w:t xml:space="preserve"> </w:t>
        </w:r>
        <w:r>
          <w:t>consumers</w:t>
        </w:r>
        <w:r w:rsidRPr="003D6413">
          <w:t xml:space="preserve"> are more sensitive toward</w:t>
        </w:r>
        <w:r>
          <w:t>s</w:t>
        </w:r>
        <w:r w:rsidRPr="003D6413">
          <w:t xml:space="preserve"> </w:t>
        </w:r>
        <w:r>
          <w:t xml:space="preserve">the </w:t>
        </w:r>
        <w:r w:rsidRPr="003D6413">
          <w:t xml:space="preserve">environment </w:t>
        </w:r>
        <w:r>
          <w:t xml:space="preserve">and the consumers </w:t>
        </w:r>
        <w:r w:rsidRPr="003D6413">
          <w:t xml:space="preserve">may want to reduce their carbon footprint by choosing renewable energy sources over non-renewable </w:t>
        </w:r>
        <w:r>
          <w:t xml:space="preserve">energy </w:t>
        </w:r>
        <w:r w:rsidRPr="003D6413">
          <w:t>sources for network services.</w:t>
        </w:r>
        <w:r>
          <w:t xml:space="preserve"> T</w:t>
        </w:r>
        <w:r w:rsidRPr="00C3710C">
          <w:t xml:space="preserve">he </w:t>
        </w:r>
        <w:r>
          <w:t>3GPP</w:t>
        </w:r>
        <w:r w:rsidRPr="00C3710C">
          <w:t xml:space="preserve"> system</w:t>
        </w:r>
        <w:r>
          <w:t>, s</w:t>
        </w:r>
        <w:r w:rsidRPr="00C3710C">
          <w:t>ubject to operator’s policy and agreement with 3rd party,</w:t>
        </w:r>
        <w:r>
          <w:t xml:space="preserve"> may be required</w:t>
        </w:r>
        <w:r w:rsidRPr="00C3710C">
          <w:t xml:space="preserve"> to expose information </w:t>
        </w:r>
        <w:r>
          <w:t xml:space="preserve">not only </w:t>
        </w:r>
        <w:r w:rsidRPr="00C3710C">
          <w:t xml:space="preserve">on </w:t>
        </w:r>
        <w:r>
          <w:t xml:space="preserve">the </w:t>
        </w:r>
        <w:r w:rsidRPr="00C3710C">
          <w:t xml:space="preserve">energy consumption </w:t>
        </w:r>
        <w:r>
          <w:t xml:space="preserve">as a whole, but also an additional information on the consumed renewable energy. </w:t>
        </w:r>
        <w:r w:rsidRPr="002B45C1">
          <w:t xml:space="preserve">This solution proposes that a </w:t>
        </w:r>
        <w:r>
          <w:t>service provider, e.g. AF,</w:t>
        </w:r>
        <w:r w:rsidRPr="002B45C1">
          <w:t xml:space="preserve"> may request</w:t>
        </w:r>
        <w:r>
          <w:t xml:space="preserve"> the EIF,</w:t>
        </w:r>
        <w:r w:rsidRPr="002B45C1">
          <w:t xml:space="preserve"> in addition to </w:t>
        </w:r>
        <w:r>
          <w:t xml:space="preserve">the </w:t>
        </w:r>
        <w:r w:rsidRPr="002B45C1">
          <w:t>energy consumption data</w:t>
        </w:r>
        <w:r>
          <w:t>, to provide the following additional information related to the source of the consumption energy:</w:t>
        </w:r>
      </w:ins>
    </w:p>
    <w:p w14:paraId="50D75AFD" w14:textId="5F17D707" w:rsidR="003225D9" w:rsidRPr="007873A7" w:rsidRDefault="003225D9" w:rsidP="003852B8">
      <w:pPr>
        <w:pStyle w:val="B1"/>
        <w:numPr>
          <w:ilvl w:val="0"/>
          <w:numId w:val="42"/>
        </w:numPr>
        <w:rPr>
          <w:ins w:id="729" w:author="S2-2505838" w:date="2025-05-26T11:00:00Z"/>
        </w:rPr>
      </w:pPr>
      <w:ins w:id="730" w:author="S2-2505838" w:date="2025-05-26T11:00:00Z">
        <w:r w:rsidRPr="007873A7">
          <w:t>The share of the renewable energy as part of the full consumption energy</w:t>
        </w:r>
        <w:r>
          <w:t>.</w:t>
        </w:r>
      </w:ins>
    </w:p>
    <w:p w14:paraId="2050CCBA" w14:textId="05433FEC" w:rsidR="003225D9" w:rsidRDefault="003225D9" w:rsidP="003225D9">
      <w:pPr>
        <w:pStyle w:val="NO"/>
        <w:overflowPunct w:val="0"/>
        <w:autoSpaceDE w:val="0"/>
        <w:autoSpaceDN w:val="0"/>
        <w:adjustRightInd w:val="0"/>
        <w:ind w:left="0" w:firstLine="0"/>
        <w:textAlignment w:val="baseline"/>
        <w:rPr>
          <w:ins w:id="731" w:author="S2-2505838" w:date="2025-05-26T11:00:00Z"/>
          <w:lang w:val="en-US" w:eastAsia="zh-CN"/>
        </w:rPr>
      </w:pPr>
      <w:ins w:id="732" w:author="S2-2505838" w:date="2025-05-26T11:00:00Z">
        <w:r>
          <w:rPr>
            <w:lang w:val="en-US" w:eastAsia="zh-CN"/>
          </w:rPr>
          <w:t xml:space="preserve">For this, the AF may indicate with a parameter in the event exposure subscription service operation to the EIF that an energy source information exposure is required per the requested granularity, e.g. UE or S-NSSAI of UE or Application, if available. When such information is received or available in the EIF, the EIF shall calculate the share of the renewable energy source as percentage of the whole consumed energy per the exposed granularity. </w:t>
        </w:r>
      </w:ins>
    </w:p>
    <w:p w14:paraId="56CACFDD" w14:textId="77777777" w:rsidR="003225D9" w:rsidRDefault="003225D9" w:rsidP="003225D9">
      <w:pPr>
        <w:pStyle w:val="31"/>
        <w:rPr>
          <w:ins w:id="733" w:author="S2-2505838" w:date="2025-05-26T11:00:00Z"/>
        </w:rPr>
      </w:pPr>
      <w:bookmarkStart w:id="734" w:name="_Toc199233681"/>
      <w:bookmarkStart w:id="735" w:name="_Toc199234520"/>
      <w:ins w:id="736" w:author="S2-2505838" w:date="2025-05-26T11:00:00Z">
        <w:r>
          <w:lastRenderedPageBreak/>
          <w:t>6.9.2</w:t>
        </w:r>
        <w:r>
          <w:tab/>
          <w:t>Procedure</w:t>
        </w:r>
        <w:bookmarkEnd w:id="734"/>
        <w:bookmarkEnd w:id="735"/>
      </w:ins>
    </w:p>
    <w:p w14:paraId="3D953863" w14:textId="77777777" w:rsidR="003225D9" w:rsidRPr="00461262" w:rsidRDefault="003225D9" w:rsidP="003225D9">
      <w:pPr>
        <w:rPr>
          <w:ins w:id="737" w:author="S2-2505838" w:date="2025-05-26T11:00:00Z"/>
        </w:rPr>
      </w:pPr>
      <w:ins w:id="738" w:author="S2-2505838" w:date="2025-05-26T11:00:00Z">
        <w:r w:rsidRPr="00461262">
          <w:rPr>
            <w:noProof/>
            <w:lang w:val="en-US" w:eastAsia="zh-CN"/>
          </w:rPr>
          <w:drawing>
            <wp:inline distT="0" distB="0" distL="0" distR="0" wp14:anchorId="4E6CC0E2" wp14:editId="3D307744">
              <wp:extent cx="6122035" cy="2879725"/>
              <wp:effectExtent l="0" t="0" r="0" b="0"/>
              <wp:docPr id="141616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2879725"/>
                      </a:xfrm>
                      <a:prstGeom prst="rect">
                        <a:avLst/>
                      </a:prstGeom>
                      <a:noFill/>
                      <a:ln>
                        <a:noFill/>
                      </a:ln>
                    </pic:spPr>
                  </pic:pic>
                </a:graphicData>
              </a:graphic>
            </wp:inline>
          </w:drawing>
        </w:r>
      </w:ins>
    </w:p>
    <w:p w14:paraId="20A10569" w14:textId="77777777" w:rsidR="003225D9" w:rsidRDefault="003225D9" w:rsidP="003225D9">
      <w:pPr>
        <w:pStyle w:val="TF"/>
        <w:rPr>
          <w:ins w:id="739" w:author="S2-2505838" w:date="2025-05-26T11:00:00Z"/>
        </w:rPr>
      </w:pPr>
      <w:ins w:id="740" w:author="S2-2505838" w:date="2025-05-26T11:00:00Z">
        <w:r w:rsidRPr="006358B8">
          <w:t xml:space="preserve">Figure </w:t>
        </w:r>
        <w:r>
          <w:t>6.9</w:t>
        </w:r>
        <w:r w:rsidRPr="006358B8">
          <w:t>.</w:t>
        </w:r>
        <w:r>
          <w:t>2-1</w:t>
        </w:r>
        <w:r w:rsidRPr="006358B8">
          <w:t xml:space="preserve">: </w:t>
        </w:r>
        <w:r>
          <w:t>Consumption energy source exposure</w:t>
        </w:r>
      </w:ins>
    </w:p>
    <w:p w14:paraId="5C593FA5" w14:textId="77777777" w:rsidR="003225D9" w:rsidRDefault="003225D9" w:rsidP="003225D9">
      <w:pPr>
        <w:pStyle w:val="B1"/>
        <w:numPr>
          <w:ilvl w:val="0"/>
          <w:numId w:val="40"/>
        </w:numPr>
        <w:rPr>
          <w:ins w:id="741" w:author="S2-2505838" w:date="2025-05-26T11:00:00Z"/>
        </w:rPr>
      </w:pPr>
      <w:ins w:id="742" w:author="S2-2505838" w:date="2025-05-26T11:00:00Z">
        <w:r>
          <w:t xml:space="preserve">The AF subscribes for energy consumption event by invoking the Nnef_EventExposure_Subscribe Request service operation which includes the energy source information required parameter. </w:t>
        </w:r>
      </w:ins>
    </w:p>
    <w:p w14:paraId="66EB871D" w14:textId="77777777" w:rsidR="003225D9" w:rsidRDefault="003225D9" w:rsidP="003225D9">
      <w:pPr>
        <w:pStyle w:val="B1"/>
        <w:numPr>
          <w:ilvl w:val="0"/>
          <w:numId w:val="40"/>
        </w:numPr>
        <w:rPr>
          <w:ins w:id="743" w:author="S2-2505838" w:date="2025-05-26T11:00:00Z"/>
        </w:rPr>
      </w:pPr>
      <w:ins w:id="744" w:author="S2-2505838" w:date="2025-05-26T11:00:00Z">
        <w:r>
          <w:t>Based on the request from the AF, the NEF subscribes for energy consumption event by invoking the Neif_EventExposure_Subscribe Request service operation which carries the energy source information required parameter.</w:t>
        </w:r>
      </w:ins>
    </w:p>
    <w:p w14:paraId="74AB4C22" w14:textId="77777777" w:rsidR="003225D9" w:rsidRDefault="003225D9" w:rsidP="003225D9">
      <w:pPr>
        <w:pStyle w:val="B1"/>
        <w:numPr>
          <w:ilvl w:val="0"/>
          <w:numId w:val="40"/>
        </w:numPr>
        <w:rPr>
          <w:ins w:id="745" w:author="S2-2505838" w:date="2025-05-26T11:00:00Z"/>
        </w:rPr>
      </w:pPr>
      <w:ins w:id="746" w:author="S2-2505838" w:date="2025-05-26T11:00:00Z">
        <w:r>
          <w:t>The EIF acknowledges the subscription for the energy consumption event.</w:t>
        </w:r>
      </w:ins>
    </w:p>
    <w:p w14:paraId="6A94A411" w14:textId="77777777" w:rsidR="003225D9" w:rsidRDefault="003225D9" w:rsidP="003225D9">
      <w:pPr>
        <w:pStyle w:val="B1"/>
        <w:numPr>
          <w:ilvl w:val="0"/>
          <w:numId w:val="40"/>
        </w:numPr>
        <w:rPr>
          <w:ins w:id="747" w:author="S2-2505838" w:date="2025-05-26T11:00:00Z"/>
        </w:rPr>
      </w:pPr>
      <w:ins w:id="748" w:author="S2-2505838" w:date="2025-05-26T11:00:00Z">
        <w:r>
          <w:t>The NEF acknowledges the subscription for the energy consumption event from AF.</w:t>
        </w:r>
      </w:ins>
    </w:p>
    <w:p w14:paraId="636719C8" w14:textId="77777777" w:rsidR="003225D9" w:rsidRDefault="003225D9" w:rsidP="003225D9">
      <w:pPr>
        <w:pStyle w:val="affff2"/>
        <w:numPr>
          <w:ilvl w:val="0"/>
          <w:numId w:val="40"/>
        </w:numPr>
        <w:rPr>
          <w:ins w:id="749" w:author="S2-2505838" w:date="2025-05-26T11:00:00Z"/>
          <w:lang w:val="en-US"/>
        </w:rPr>
      </w:pPr>
      <w:ins w:id="750" w:author="S2-2505838" w:date="2025-05-26T11:00:00Z">
        <w:r w:rsidRPr="00B93AB5">
          <w:rPr>
            <w:lang w:val="en-US"/>
          </w:rPr>
          <w:t xml:space="preserve">The EIF calculates the share </w:t>
        </w:r>
        <w:r>
          <w:rPr>
            <w:lang w:val="en-US"/>
          </w:rPr>
          <w:t>of the renewable energy</w:t>
        </w:r>
        <w:r w:rsidRPr="00B93AB5">
          <w:rPr>
            <w:lang w:val="en-US"/>
          </w:rPr>
          <w:t>, when available.</w:t>
        </w:r>
        <w:r>
          <w:rPr>
            <w:lang w:val="en-US"/>
          </w:rPr>
          <w:t xml:space="preserve"> The share of the renewable source energy may be represented as a percentage of the full consumption energy, for example. </w:t>
        </w:r>
      </w:ins>
    </w:p>
    <w:p w14:paraId="0555064B" w14:textId="5EE00390" w:rsidR="003225D9" w:rsidRDefault="00453FC9" w:rsidP="00453FC9">
      <w:pPr>
        <w:pStyle w:val="NO"/>
        <w:rPr>
          <w:ins w:id="751" w:author="S2-2505838" w:date="2025-05-26T11:00:00Z"/>
          <w:lang w:val="en-US" w:eastAsia="zh-CN"/>
        </w:rPr>
      </w:pPr>
      <w:ins w:id="752" w:author="S2-2505838" w:date="2025-05-27T14:11:00Z">
        <w:r>
          <w:rPr>
            <w:lang w:val="en-US" w:eastAsia="zh-CN"/>
          </w:rPr>
          <w:t>NOTE:</w:t>
        </w:r>
        <w:r>
          <w:rPr>
            <w:lang w:val="en-US" w:eastAsia="zh-CN"/>
          </w:rPr>
          <w:tab/>
        </w:r>
      </w:ins>
      <w:ins w:id="753" w:author="S2-2505838" w:date="2025-05-26T11:00:00Z">
        <w:r w:rsidR="003225D9">
          <w:rPr>
            <w:rFonts w:hint="eastAsia"/>
            <w:lang w:val="en-US" w:eastAsia="zh-CN"/>
          </w:rPr>
          <w:t xml:space="preserve">It is assumed that </w:t>
        </w:r>
        <w:r w:rsidR="003225D9">
          <w:rPr>
            <w:lang w:val="en-US" w:eastAsia="zh-CN"/>
          </w:rPr>
          <w:t xml:space="preserve">the </w:t>
        </w:r>
        <w:r w:rsidR="003225D9">
          <w:rPr>
            <w:rFonts w:hint="eastAsia"/>
            <w:lang w:val="en-US" w:eastAsia="zh-CN"/>
          </w:rPr>
          <w:t xml:space="preserve">5G system can obtain </w:t>
        </w:r>
        <w:r w:rsidR="003225D9">
          <w:rPr>
            <w:lang w:val="en-US" w:eastAsia="zh-CN"/>
          </w:rPr>
          <w:t xml:space="preserve">renewable energy </w:t>
        </w:r>
        <w:r w:rsidR="003225D9">
          <w:rPr>
            <w:rFonts w:hint="eastAsia"/>
            <w:lang w:val="en-US" w:eastAsia="zh-CN"/>
          </w:rPr>
          <w:t>information</w:t>
        </w:r>
        <w:r w:rsidR="003225D9">
          <w:rPr>
            <w:lang w:val="en-US" w:eastAsia="zh-CN"/>
          </w:rPr>
          <w:t xml:space="preserve"> from the energy providers.</w:t>
        </w:r>
        <w:r w:rsidR="003225D9">
          <w:rPr>
            <w:rFonts w:hint="eastAsia"/>
            <w:lang w:val="en-US" w:eastAsia="zh-CN"/>
          </w:rPr>
          <w:t xml:space="preserve"> </w:t>
        </w:r>
        <w:r w:rsidR="003225D9">
          <w:rPr>
            <w:lang w:val="en-US" w:eastAsia="zh-CN"/>
          </w:rPr>
          <w:t>H</w:t>
        </w:r>
        <w:r w:rsidR="003225D9">
          <w:rPr>
            <w:rFonts w:hint="eastAsia"/>
            <w:lang w:val="en-US" w:eastAsia="zh-CN"/>
          </w:rPr>
          <w:t>ow to obtain this information is out of scope</w:t>
        </w:r>
      </w:ins>
      <w:ins w:id="754" w:author="S2-2505838" w:date="2025-05-27T14:12:00Z">
        <w:r>
          <w:rPr>
            <w:lang w:val="en-US" w:eastAsia="zh-CN"/>
          </w:rPr>
          <w:t xml:space="preserve">. </w:t>
        </w:r>
      </w:ins>
      <w:ins w:id="755" w:author="S2-2505838" w:date="2025-05-26T11:00:00Z">
        <w:r w:rsidR="003225D9" w:rsidRPr="006D7FEA">
          <w:rPr>
            <w:lang w:val="en-US" w:eastAsia="zh-CN"/>
          </w:rPr>
          <w:t>The adjustment is not assumed to be real-time, it’s up to the operator</w:t>
        </w:r>
        <w:r w:rsidR="003225D9">
          <w:rPr>
            <w:lang w:val="en-US" w:eastAsia="zh-CN"/>
          </w:rPr>
          <w:t>’</w:t>
        </w:r>
        <w:r w:rsidR="003225D9" w:rsidRPr="006D7FEA">
          <w:rPr>
            <w:lang w:val="en-US" w:eastAsia="zh-CN"/>
          </w:rPr>
          <w:t xml:space="preserve">s policy to define the time difference between obtaining the change on </w:t>
        </w:r>
        <w:r w:rsidR="003225D9">
          <w:rPr>
            <w:lang w:val="en-US" w:eastAsia="zh-CN"/>
          </w:rPr>
          <w:t xml:space="preserve">renewable </w:t>
        </w:r>
        <w:r w:rsidR="003225D9" w:rsidRPr="006D7FEA">
          <w:rPr>
            <w:lang w:val="en-US" w:eastAsia="zh-CN"/>
          </w:rPr>
          <w:t>energy and providing adjustment on communication service.</w:t>
        </w:r>
      </w:ins>
    </w:p>
    <w:p w14:paraId="29DF2FA8" w14:textId="77777777" w:rsidR="003225D9" w:rsidRDefault="003225D9" w:rsidP="003225D9">
      <w:pPr>
        <w:pStyle w:val="B1"/>
        <w:numPr>
          <w:ilvl w:val="0"/>
          <w:numId w:val="40"/>
        </w:numPr>
        <w:rPr>
          <w:ins w:id="756" w:author="S2-2505838" w:date="2025-05-26T11:00:00Z"/>
        </w:rPr>
      </w:pPr>
      <w:ins w:id="757" w:author="S2-2505838" w:date="2025-05-26T11:00:00Z">
        <w:r>
          <w:t>The EIF notifies the NEF with the energy consumption information by invoking Neif_EventExposure_Notify service operation. If the energy source information was available, the EIF provides the energy source information as well.</w:t>
        </w:r>
      </w:ins>
    </w:p>
    <w:p w14:paraId="52E2BC6B" w14:textId="714CA94E" w:rsidR="003225D9" w:rsidRDefault="003225D9" w:rsidP="003852B8">
      <w:pPr>
        <w:pStyle w:val="B1"/>
        <w:numPr>
          <w:ilvl w:val="0"/>
          <w:numId w:val="40"/>
        </w:numPr>
        <w:rPr>
          <w:ins w:id="758" w:author="S2-2505838" w:date="2025-05-26T11:00:00Z"/>
        </w:rPr>
      </w:pPr>
      <w:ins w:id="759" w:author="S2-2505838" w:date="2025-05-26T11:00:00Z">
        <w:r>
          <w:t>If the NEF receives the notification from the EIF, the NEF notifies the AF with the energy consumption information by invoking Nnef_EventExposure_Notify service operation. If the energy source information was provided by the EIF, the NEF provides the energy source information as well.</w:t>
        </w:r>
      </w:ins>
    </w:p>
    <w:p w14:paraId="5F632B1D" w14:textId="77777777" w:rsidR="003225D9" w:rsidRPr="00274175" w:rsidRDefault="003225D9" w:rsidP="003225D9">
      <w:pPr>
        <w:pStyle w:val="31"/>
        <w:rPr>
          <w:ins w:id="760" w:author="S2-2505838" w:date="2025-05-26T11:00:00Z"/>
        </w:rPr>
      </w:pPr>
      <w:bookmarkStart w:id="761" w:name="_Toc199233682"/>
      <w:bookmarkStart w:id="762" w:name="_Toc199234521"/>
      <w:ins w:id="763" w:author="S2-2505838" w:date="2025-05-26T11:00:00Z">
        <w:r>
          <w:t>6.9</w:t>
        </w:r>
        <w:r w:rsidRPr="00274175">
          <w:t>.</w:t>
        </w:r>
        <w:r>
          <w:t>3</w:t>
        </w:r>
        <w:r w:rsidRPr="00274175">
          <w:tab/>
          <w:t>Impacts on existing services, entities and interfaces</w:t>
        </w:r>
        <w:bookmarkEnd w:id="761"/>
        <w:bookmarkEnd w:id="762"/>
      </w:ins>
    </w:p>
    <w:p w14:paraId="7A79D3FE" w14:textId="77777777" w:rsidR="003225D9" w:rsidRPr="003852B8" w:rsidRDefault="003225D9" w:rsidP="003225D9">
      <w:pPr>
        <w:rPr>
          <w:ins w:id="764" w:author="S2-2505838" w:date="2025-05-26T11:00:00Z"/>
          <w:b/>
          <w:bCs/>
        </w:rPr>
      </w:pPr>
      <w:ins w:id="765" w:author="S2-2505838" w:date="2025-05-26T11:00:00Z">
        <w:r w:rsidRPr="003852B8">
          <w:rPr>
            <w:b/>
            <w:bCs/>
          </w:rPr>
          <w:t>EIF:</w:t>
        </w:r>
      </w:ins>
    </w:p>
    <w:p w14:paraId="2EC6BD06" w14:textId="77777777" w:rsidR="003225D9" w:rsidRPr="00347FAB" w:rsidRDefault="003225D9" w:rsidP="003225D9">
      <w:pPr>
        <w:ind w:left="284"/>
        <w:rPr>
          <w:ins w:id="766" w:author="S2-2505838" w:date="2025-05-26T11:00:00Z"/>
        </w:rPr>
      </w:pPr>
      <w:ins w:id="767" w:author="S2-2505838" w:date="2025-05-26T11:00:00Z">
        <w:r w:rsidRPr="00347FAB">
          <w:rPr>
            <w:bCs/>
          </w:rPr>
          <w:t>-</w:t>
        </w:r>
        <w:r w:rsidRPr="00347FAB">
          <w:rPr>
            <w:bCs/>
          </w:rPr>
          <w:tab/>
        </w:r>
        <w:r>
          <w:rPr>
            <w:bCs/>
          </w:rPr>
          <w:t>renewable energy share of the full consumption energy calculation per requested granularity, when available</w:t>
        </w:r>
      </w:ins>
    </w:p>
    <w:p w14:paraId="194E4B80" w14:textId="77777777" w:rsidR="003225D9" w:rsidRPr="003852B8" w:rsidRDefault="003225D9" w:rsidP="003225D9">
      <w:pPr>
        <w:rPr>
          <w:ins w:id="768" w:author="S2-2505838" w:date="2025-05-26T11:00:00Z"/>
          <w:b/>
        </w:rPr>
      </w:pPr>
      <w:ins w:id="769" w:author="S2-2505838" w:date="2025-05-26T11:00:00Z">
        <w:r w:rsidRPr="003852B8">
          <w:rPr>
            <w:b/>
            <w:bCs/>
          </w:rPr>
          <w:t>NEF/AF</w:t>
        </w:r>
        <w:r w:rsidRPr="003852B8">
          <w:rPr>
            <w:b/>
          </w:rPr>
          <w:t>:</w:t>
        </w:r>
      </w:ins>
    </w:p>
    <w:p w14:paraId="6BB32971" w14:textId="77777777" w:rsidR="003225D9" w:rsidRPr="00274175" w:rsidRDefault="003225D9" w:rsidP="003225D9">
      <w:pPr>
        <w:ind w:left="284"/>
        <w:rPr>
          <w:ins w:id="770" w:author="S2-2505838" w:date="2025-05-26T11:00:00Z"/>
          <w:bCs/>
        </w:rPr>
      </w:pPr>
      <w:ins w:id="771" w:author="S2-2505838" w:date="2025-05-26T11:00:00Z">
        <w:r w:rsidRPr="00274175">
          <w:rPr>
            <w:bCs/>
          </w:rPr>
          <w:t>-</w:t>
        </w:r>
        <w:r w:rsidRPr="00274175">
          <w:rPr>
            <w:bCs/>
          </w:rPr>
          <w:tab/>
        </w:r>
        <w:r>
          <w:rPr>
            <w:bCs/>
          </w:rPr>
          <w:t>energy source information required parameter in the EventExposure_(Un)Subscribe Request service operation</w:t>
        </w:r>
      </w:ins>
    </w:p>
    <w:p w14:paraId="5349B9E1" w14:textId="77777777" w:rsidR="003225D9" w:rsidRDefault="003225D9" w:rsidP="003225D9">
      <w:pPr>
        <w:ind w:left="284"/>
        <w:rPr>
          <w:ins w:id="772" w:author="S2-2505838" w:date="2025-05-26T11:00:00Z"/>
          <w:bCs/>
        </w:rPr>
      </w:pPr>
      <w:ins w:id="773" w:author="S2-2505838" w:date="2025-05-26T11:00:00Z">
        <w:r w:rsidRPr="00274175">
          <w:rPr>
            <w:bCs/>
          </w:rPr>
          <w:t>-</w:t>
        </w:r>
        <w:r w:rsidRPr="00274175">
          <w:rPr>
            <w:bCs/>
          </w:rPr>
          <w:tab/>
        </w:r>
        <w:r>
          <w:rPr>
            <w:bCs/>
          </w:rPr>
          <w:t>energy source information parameter in the EventExposure_Notify service operation</w:t>
        </w:r>
      </w:ins>
    </w:p>
    <w:p w14:paraId="338B140A" w14:textId="4215DD97" w:rsidR="003852B8" w:rsidRDefault="003852B8" w:rsidP="003852B8">
      <w:pPr>
        <w:pStyle w:val="21"/>
        <w:rPr>
          <w:ins w:id="774" w:author="S2-2505867" w:date="2025-05-26T11:15:00Z"/>
        </w:rPr>
      </w:pPr>
      <w:bookmarkStart w:id="775" w:name="_Toc199233683"/>
      <w:bookmarkStart w:id="776" w:name="_Toc199234522"/>
      <w:ins w:id="777" w:author="S2-2505867" w:date="2025-05-26T11:15:00Z">
        <w:r>
          <w:lastRenderedPageBreak/>
          <w:t>6.10</w:t>
        </w:r>
        <w:r>
          <w:tab/>
          <w:t>Solution #10: E</w:t>
        </w:r>
        <w:r w:rsidRPr="00A217BF">
          <w:t>nergy consumption calculation enhancements</w:t>
        </w:r>
        <w:bookmarkEnd w:id="775"/>
        <w:bookmarkEnd w:id="776"/>
      </w:ins>
    </w:p>
    <w:p w14:paraId="798C90A8" w14:textId="77777777" w:rsidR="003852B8" w:rsidRDefault="003852B8" w:rsidP="003852B8">
      <w:pPr>
        <w:pStyle w:val="31"/>
        <w:rPr>
          <w:ins w:id="778" w:author="S2-2505867" w:date="2025-05-26T11:15:00Z"/>
        </w:rPr>
      </w:pPr>
      <w:bookmarkStart w:id="779" w:name="_Toc199233684"/>
      <w:bookmarkStart w:id="780" w:name="_Toc199234523"/>
      <w:ins w:id="781" w:author="S2-2505867" w:date="2025-05-26T11:15:00Z">
        <w:r>
          <w:t>6.10.0</w:t>
        </w:r>
        <w:r>
          <w:tab/>
          <w:t>High-level solution principles</w:t>
        </w:r>
        <w:bookmarkEnd w:id="779"/>
        <w:bookmarkEnd w:id="780"/>
      </w:ins>
    </w:p>
    <w:p w14:paraId="209672BF" w14:textId="76A61C2C" w:rsidR="003852B8" w:rsidRDefault="003852B8" w:rsidP="003852B8">
      <w:pPr>
        <w:pStyle w:val="B1"/>
        <w:ind w:left="0" w:firstLine="0"/>
        <w:rPr>
          <w:ins w:id="782" w:author="S2-2505867" w:date="2025-05-26T16:11:00Z"/>
          <w:lang w:eastAsia="zh-CN"/>
        </w:rPr>
      </w:pPr>
      <w:ins w:id="783" w:author="S2-2505867" w:date="2025-05-26T11:15:00Z">
        <w:r w:rsidRPr="00B21CC3">
          <w:rPr>
            <w:rFonts w:hint="eastAsia"/>
            <w:lang w:eastAsia="zh-CN"/>
          </w:rPr>
          <w:t>T</w:t>
        </w:r>
        <w:r w:rsidRPr="00B21CC3">
          <w:rPr>
            <w:lang w:eastAsia="zh-CN"/>
          </w:rPr>
          <w:t xml:space="preserve">he </w:t>
        </w:r>
        <w:r>
          <w:rPr>
            <w:lang w:eastAsia="zh-CN"/>
          </w:rPr>
          <w:t>aim</w:t>
        </w:r>
        <w:r w:rsidRPr="00B21CC3">
          <w:rPr>
            <w:lang w:eastAsia="zh-CN"/>
          </w:rPr>
          <w:t xml:space="preserve"> of this solution </w:t>
        </w:r>
        <w:r>
          <w:rPr>
            <w:lang w:eastAsia="zh-CN"/>
          </w:rPr>
          <w:t>is</w:t>
        </w:r>
        <w:r w:rsidRPr="00B21CC3">
          <w:rPr>
            <w:lang w:eastAsia="zh-CN"/>
          </w:rPr>
          <w:t xml:space="preserve"> to enhance the</w:t>
        </w:r>
        <w:r w:rsidRPr="00C31E31">
          <w:rPr>
            <w:lang w:eastAsia="zh-CN"/>
          </w:rPr>
          <w:t xml:space="preserve"> </w:t>
        </w:r>
        <w:r w:rsidRPr="00B21CC3">
          <w:rPr>
            <w:lang w:eastAsia="zh-CN"/>
          </w:rPr>
          <w:t>mathematical approach</w:t>
        </w:r>
        <w:r>
          <w:rPr>
            <w:lang w:eastAsia="zh-CN"/>
          </w:rPr>
          <w:t xml:space="preserve"> of</w:t>
        </w:r>
        <w:r w:rsidRPr="00B21CC3">
          <w:rPr>
            <w:lang w:eastAsia="zh-CN"/>
          </w:rPr>
          <w:t xml:space="preserve"> </w:t>
        </w:r>
        <w:r>
          <w:rPr>
            <w:lang w:eastAsia="zh-CN"/>
          </w:rPr>
          <w:t xml:space="preserve">energy consumption information for the required granularity </w:t>
        </w:r>
        <w:r w:rsidRPr="00B21CC3">
          <w:rPr>
            <w:lang w:eastAsia="zh-CN"/>
          </w:rPr>
          <w:t xml:space="preserve">defined in Rel-19 to reduce </w:t>
        </w:r>
        <w:r>
          <w:rPr>
            <w:lang w:eastAsia="zh-CN"/>
          </w:rPr>
          <w:t xml:space="preserve">the impact of </w:t>
        </w:r>
        <w:r w:rsidRPr="00B21CC3">
          <w:rPr>
            <w:lang w:eastAsia="zh-CN"/>
          </w:rPr>
          <w:t xml:space="preserve">the energy consumption </w:t>
        </w:r>
        <w:r>
          <w:rPr>
            <w:rFonts w:eastAsiaTheme="minorEastAsia"/>
            <w:iCs/>
            <w:lang w:eastAsia="zh-CN"/>
          </w:rPr>
          <w:t>for maintaining the basic operation and assisting the main tasks at the node (e.g.,</w:t>
        </w:r>
        <w:r w:rsidRPr="003832CD">
          <w:rPr>
            <w:lang w:eastAsia="zh-CN"/>
          </w:rPr>
          <w:t xml:space="preserve"> </w:t>
        </w:r>
        <w:r w:rsidRPr="00E93661">
          <w:rPr>
            <w:lang w:eastAsia="zh-CN"/>
          </w:rPr>
          <w:t>memory retention or background monitoring</w:t>
        </w:r>
        <w:r>
          <w:rPr>
            <w:lang w:eastAsia="zh-CN"/>
          </w:rPr>
          <w:t xml:space="preserve">, the energy consumption when the node is in </w:t>
        </w:r>
        <w:r>
          <w:rPr>
            <w:rFonts w:eastAsiaTheme="minorEastAsia" w:hint="eastAsia"/>
            <w:iCs/>
            <w:lang w:eastAsia="zh-CN"/>
          </w:rPr>
          <w:t>idle</w:t>
        </w:r>
        <w:r>
          <w:rPr>
            <w:rFonts w:eastAsiaTheme="minorEastAsia"/>
            <w:iCs/>
            <w:lang w:eastAsia="zh-CN"/>
          </w:rPr>
          <w:t>/</w:t>
        </w:r>
        <w:r>
          <w:rPr>
            <w:rFonts w:eastAsiaTheme="minorEastAsia" w:hint="eastAsia"/>
            <w:iCs/>
            <w:lang w:eastAsia="zh-CN"/>
          </w:rPr>
          <w:t>i</w:t>
        </w:r>
        <w:r>
          <w:rPr>
            <w:rFonts w:eastAsiaTheme="minorEastAsia"/>
            <w:iCs/>
            <w:lang w:eastAsia="zh-CN"/>
          </w:rPr>
          <w:t>nactive state)</w:t>
        </w:r>
        <w:r w:rsidRPr="00B21CC3">
          <w:rPr>
            <w:lang w:eastAsia="zh-CN"/>
          </w:rPr>
          <w:t xml:space="preserve">. </w:t>
        </w:r>
        <w:r>
          <w:rPr>
            <w:lang w:eastAsia="zh-CN"/>
          </w:rPr>
          <w:t>The principle of the solution is to calculate energy consumption of the required granularity as following:</w:t>
        </w:r>
      </w:ins>
    </w:p>
    <w:p w14:paraId="620FE65A" w14:textId="4EC1740F" w:rsidR="00DC208A" w:rsidRDefault="00DC208A" w:rsidP="00DC208A">
      <w:pPr>
        <w:pStyle w:val="B1"/>
        <w:rPr>
          <w:ins w:id="784" w:author="S2-2505867" w:date="2025-05-26T16:13:00Z"/>
        </w:rPr>
      </w:pPr>
      <w:ins w:id="785" w:author="S2-2505867" w:date="2025-05-26T16:13:00Z">
        <w:r>
          <w:t>-</w:t>
        </w:r>
        <w:r>
          <w:tab/>
        </w:r>
        <w:r w:rsidRPr="00DC208A">
          <w:t xml:space="preserve">For the time interval T, the EIF calculates the per bit energy consumption at the network node by using the ratio of the energy consumption difference to the total data volume difference between the two time intervals. </w:t>
        </w:r>
      </w:ins>
    </w:p>
    <w:p w14:paraId="576FD71B" w14:textId="77777777" w:rsidR="00DC208A" w:rsidRPr="00DF3838" w:rsidRDefault="00DC208A" w:rsidP="00DC208A">
      <w:pPr>
        <w:pStyle w:val="B1"/>
        <w:rPr>
          <w:ins w:id="786" w:author="S2-2505867" w:date="2025-05-26T16:13:00Z"/>
        </w:rPr>
      </w:pPr>
      <w:ins w:id="787" w:author="S2-2505867" w:date="2025-05-26T16:13:00Z">
        <w:r>
          <w:t>-</w:t>
        </w:r>
        <w:r>
          <w:tab/>
        </w:r>
        <w:r w:rsidRPr="00DF3838">
          <w:t xml:space="preserve">Then, the EIF applies the per bit energy consumption as the coefficient to calculate the energy consumption of the required granularity at the node (i.e., UPF and gNB) over the time interval T. </w:t>
        </w:r>
      </w:ins>
    </w:p>
    <w:p w14:paraId="789C0777" w14:textId="77777777" w:rsidR="00DC208A" w:rsidRPr="00DF3838" w:rsidRDefault="00DC208A" w:rsidP="00DC208A">
      <w:pPr>
        <w:pStyle w:val="B1"/>
        <w:rPr>
          <w:ins w:id="788" w:author="S2-2505867" w:date="2025-05-26T16:13:00Z"/>
        </w:rPr>
      </w:pPr>
      <w:ins w:id="789" w:author="S2-2505867" w:date="2025-05-26T16:13:00Z">
        <w:r>
          <w:t>-</w:t>
        </w:r>
        <w:r>
          <w:tab/>
        </w:r>
        <w:r w:rsidRPr="00DF3838">
          <w:t>The EIF adds the the energy consumption of the required granularity at the node (i.e., UPF and gNB) over the multiple time intervals for the required time window, as defined in release 19.</w:t>
        </w:r>
      </w:ins>
    </w:p>
    <w:p w14:paraId="14D74636" w14:textId="77777777" w:rsidR="00DC208A" w:rsidRPr="00DF3838" w:rsidRDefault="00DC208A" w:rsidP="00DC208A">
      <w:pPr>
        <w:pStyle w:val="B1"/>
        <w:rPr>
          <w:ins w:id="790" w:author="S2-2505867" w:date="2025-05-26T16:13:00Z"/>
        </w:rPr>
      </w:pPr>
      <w:ins w:id="791" w:author="S2-2505867" w:date="2025-05-26T16:13:00Z">
        <w:r>
          <w:t>-</w:t>
        </w:r>
        <w:r>
          <w:tab/>
        </w:r>
        <w:r w:rsidRPr="00DF3838">
          <w:t>Finally, the EIF obtains the energy consumption of the required granularity by adding the information at UPF(s) and gNB for the required time window, as defined in release 19.</w:t>
        </w:r>
      </w:ins>
    </w:p>
    <w:p w14:paraId="797F3062" w14:textId="77777777" w:rsidR="003852B8" w:rsidRDefault="003852B8" w:rsidP="003852B8">
      <w:pPr>
        <w:pStyle w:val="31"/>
        <w:rPr>
          <w:ins w:id="792" w:author="S2-2505867" w:date="2025-05-26T11:15:00Z"/>
        </w:rPr>
      </w:pPr>
      <w:bookmarkStart w:id="793" w:name="_Toc199233685"/>
      <w:bookmarkStart w:id="794" w:name="_Toc199234524"/>
      <w:ins w:id="795" w:author="S2-2505867" w:date="2025-05-26T11:15:00Z">
        <w:r>
          <w:t>6.10.1</w:t>
        </w:r>
        <w:r>
          <w:tab/>
          <w:t>Description</w:t>
        </w:r>
        <w:bookmarkEnd w:id="793"/>
        <w:bookmarkEnd w:id="794"/>
      </w:ins>
    </w:p>
    <w:p w14:paraId="1F702640" w14:textId="77777777" w:rsidR="003852B8" w:rsidRDefault="003852B8" w:rsidP="003852B8">
      <w:pPr>
        <w:rPr>
          <w:ins w:id="796" w:author="S2-2505867" w:date="2025-05-26T11:15:00Z"/>
          <w:lang w:eastAsia="zh-CN"/>
        </w:rPr>
      </w:pPr>
      <w:ins w:id="797" w:author="S2-2505867" w:date="2025-05-26T11:15:00Z">
        <w:r>
          <w:t>This solution applies to Key Issue #1.</w:t>
        </w:r>
      </w:ins>
    </w:p>
    <w:p w14:paraId="2C782876" w14:textId="77777777" w:rsidR="003852B8" w:rsidRDefault="003852B8" w:rsidP="003852B8">
      <w:pPr>
        <w:pStyle w:val="B1"/>
        <w:ind w:left="0" w:firstLine="0"/>
        <w:rPr>
          <w:ins w:id="798" w:author="S2-2505867" w:date="2025-05-26T11:15:00Z"/>
        </w:rPr>
      </w:pPr>
      <w:ins w:id="799" w:author="S2-2505867" w:date="2025-05-26T11:15:00Z">
        <w:r>
          <w:rPr>
            <w:lang w:eastAsia="zh-CN"/>
          </w:rPr>
          <w:t xml:space="preserve">In the release 19 features, the calculation </w:t>
        </w:r>
        <w:r w:rsidRPr="003964A6">
          <w:t>formulas</w:t>
        </w:r>
        <w:r>
          <w:rPr>
            <w:lang w:eastAsia="zh-CN"/>
          </w:rPr>
          <w:t xml:space="preserve"> for energy consumption in EIF was proposed</w:t>
        </w:r>
        <w:r>
          <w:t xml:space="preserve">. The details of the calculation model are captured in Annex T in TS23.501[2]. </w:t>
        </w:r>
      </w:ins>
    </w:p>
    <w:p w14:paraId="18B50E16" w14:textId="77777777" w:rsidR="003852B8" w:rsidRDefault="003852B8" w:rsidP="003852B8">
      <w:pPr>
        <w:pStyle w:val="B1"/>
        <w:ind w:left="0" w:firstLine="0"/>
        <w:rPr>
          <w:ins w:id="800" w:author="S2-2505867" w:date="2025-05-26T11:15:00Z"/>
          <w:rFonts w:eastAsiaTheme="minorEastAsia"/>
          <w:lang w:eastAsia="zh-CN"/>
        </w:rPr>
      </w:pPr>
      <w:ins w:id="801" w:author="S2-2505867" w:date="2025-05-26T11:15:00Z">
        <w:r>
          <w:rPr>
            <w:rFonts w:eastAsiaTheme="minorEastAsia" w:hint="eastAsia"/>
            <w:lang w:eastAsia="zh-CN"/>
          </w:rPr>
          <w:t>I</w:t>
        </w:r>
        <w:r>
          <w:rPr>
            <w:rFonts w:eastAsiaTheme="minorEastAsia"/>
            <w:lang w:eastAsia="zh-CN"/>
          </w:rPr>
          <w:t xml:space="preserve">n the release 19 calculation formulas, it is based on the transmitted data volume information at the related granularity and the coefficients of per bit energy consumption at the node. For example, the energy consumption at UE level at the UPF </w:t>
        </w:r>
        <w:r w:rsidRPr="003964A6">
          <w:t xml:space="preserve">over a time </w:t>
        </w:r>
        <w:r>
          <w:t xml:space="preserve">interval </w:t>
        </w:r>
        <w:r w:rsidRPr="003964A6">
          <w:t>T</w:t>
        </w:r>
        <w:r>
          <w:rPr>
            <w:rFonts w:eastAsiaTheme="minorEastAsia"/>
            <w:lang w:eastAsia="zh-CN"/>
          </w:rPr>
          <w:t xml:space="preserve"> is calculated as follows:</w:t>
        </w:r>
      </w:ins>
    </w:p>
    <w:p w14:paraId="74EA25F3" w14:textId="57A82F40" w:rsidR="003852B8" w:rsidRPr="006C311A" w:rsidRDefault="007E2050" w:rsidP="006C311A">
      <w:pPr>
        <w:pStyle w:val="EQ"/>
        <w:rPr>
          <w:ins w:id="802" w:author="S2-2505867" w:date="2025-05-26T11:15:00Z"/>
          <w:rFonts w:eastAsiaTheme="minorEastAsia"/>
          <w:iCs/>
        </w:rPr>
      </w:pPr>
      <m:oMathPara>
        <m:oMath>
          <m:eqArr>
            <m:eqArrPr>
              <m:maxDist m:val="1"/>
              <m:ctrlPr>
                <w:ins w:id="803" w:author="S2-2505867" w:date="2025-05-26T14:43:00Z">
                  <w:rPr>
                    <w:rFonts w:ascii="Cambria Math" w:hAnsi="Cambria Math"/>
                    <w:iCs/>
                    <w:lang w:eastAsia="zh-CN"/>
                  </w:rPr>
                </w:ins>
              </m:ctrlPr>
            </m:eqArrPr>
            <m:e>
              <m:sSub>
                <m:sSubPr>
                  <m:ctrlPr>
                    <w:ins w:id="804" w:author="S2-2505867" w:date="2025-05-26T11:15:00Z">
                      <w:rPr>
                        <w:rFonts w:ascii="Cambria Math" w:hAnsi="Cambria Math"/>
                        <w:iCs/>
                      </w:rPr>
                    </w:ins>
                  </m:ctrlPr>
                </m:sSubPr>
                <m:e>
                  <m:r>
                    <w:ins w:id="805" w:author="S2-2505867" w:date="2025-05-26T11:15:00Z">
                      <w:rPr>
                        <w:rFonts w:ascii="Cambria Math" w:hAnsi="Cambria Math"/>
                      </w:rPr>
                      <m:t>E</m:t>
                    </w:ins>
                  </m:r>
                </m:e>
                <m:sub>
                  <m:r>
                    <w:ins w:id="806" w:author="S2-2505867" w:date="2025-05-26T11:15:00Z">
                      <w:rPr>
                        <w:rFonts w:ascii="Cambria Math" w:hAnsi="Cambria Math"/>
                      </w:rPr>
                      <m:t>UE</m:t>
                    </w:ins>
                  </m:r>
                  <m:r>
                    <w:ins w:id="807" w:author="S2-2505867" w:date="2025-05-26T11:15:00Z">
                      <m:rPr>
                        <m:sty m:val="p"/>
                      </m:rPr>
                      <w:rPr>
                        <w:rFonts w:ascii="Cambria Math" w:hAnsi="Cambria Math"/>
                      </w:rPr>
                      <m:t>,</m:t>
                    </w:ins>
                  </m:r>
                  <m:r>
                    <w:ins w:id="808" w:author="S2-2505867" w:date="2025-05-26T11:15:00Z">
                      <w:rPr>
                        <w:rFonts w:ascii="Cambria Math" w:hAnsi="Cambria Math"/>
                      </w:rPr>
                      <m:t>UPF</m:t>
                    </w:ins>
                  </m:r>
                </m:sub>
              </m:sSub>
              <m:r>
                <w:ins w:id="809" w:author="S2-2505867" w:date="2025-05-26T11:15:00Z">
                  <m:rPr>
                    <m:sty m:val="p"/>
                  </m:rPr>
                  <w:rPr>
                    <w:rFonts w:ascii="Cambria Math" w:hAnsi="Cambria Math"/>
                  </w:rPr>
                  <m:t>=</m:t>
                </w:ins>
              </m:r>
              <m:f>
                <m:fPr>
                  <m:ctrlPr>
                    <w:ins w:id="810" w:author="S2-2505867" w:date="2025-05-26T11:15:00Z">
                      <w:rPr>
                        <w:rFonts w:ascii="Cambria Math" w:hAnsi="Cambria Math"/>
                        <w:iCs/>
                      </w:rPr>
                    </w:ins>
                  </m:ctrlPr>
                </m:fPr>
                <m:num>
                  <m:sSub>
                    <m:sSubPr>
                      <m:ctrlPr>
                        <w:ins w:id="811" w:author="S2-2505867" w:date="2025-05-26T11:15:00Z">
                          <w:rPr>
                            <w:rFonts w:ascii="Cambria Math" w:hAnsi="Cambria Math"/>
                            <w:iCs/>
                          </w:rPr>
                        </w:ins>
                      </m:ctrlPr>
                    </m:sSubPr>
                    <m:e>
                      <m:r>
                        <w:ins w:id="812" w:author="S2-2505867" w:date="2025-05-26T11:15:00Z">
                          <w:rPr>
                            <w:rFonts w:ascii="Cambria Math" w:hAnsi="Cambria Math"/>
                          </w:rPr>
                          <m:t>E</m:t>
                        </w:ins>
                      </m:r>
                    </m:e>
                    <m:sub>
                      <m:r>
                        <w:ins w:id="813" w:author="S2-2505867" w:date="2025-05-26T11:15:00Z">
                          <w:rPr>
                            <w:rFonts w:ascii="Cambria Math" w:hAnsi="Cambria Math"/>
                          </w:rPr>
                          <m:t>UPF</m:t>
                        </w:ins>
                      </m:r>
                    </m:sub>
                  </m:sSub>
                </m:num>
                <m:den>
                  <m:sSub>
                    <m:sSubPr>
                      <m:ctrlPr>
                        <w:ins w:id="814" w:author="S2-2505867" w:date="2025-05-26T11:15:00Z">
                          <w:rPr>
                            <w:rFonts w:ascii="Cambria Math" w:hAnsi="Cambria Math"/>
                            <w:iCs/>
                          </w:rPr>
                        </w:ins>
                      </m:ctrlPr>
                    </m:sSubPr>
                    <m:e>
                      <m:r>
                        <w:ins w:id="815" w:author="S2-2505867" w:date="2025-05-26T11:15:00Z">
                          <w:rPr>
                            <w:rFonts w:ascii="Cambria Math" w:hAnsi="Cambria Math"/>
                          </w:rPr>
                          <m:t>DV</m:t>
                        </w:ins>
                      </m:r>
                    </m:e>
                    <m:sub>
                      <m:r>
                        <w:ins w:id="816" w:author="S2-2505867" w:date="2025-05-26T11:15:00Z">
                          <w:rPr>
                            <w:rFonts w:ascii="Cambria Math" w:hAnsi="Cambria Math"/>
                          </w:rPr>
                          <m:t>UPF</m:t>
                        </w:ins>
                      </m:r>
                    </m:sub>
                  </m:sSub>
                </m:den>
              </m:f>
              <m:sSub>
                <m:sSubPr>
                  <m:ctrlPr>
                    <w:ins w:id="817" w:author="S2-2505867" w:date="2025-05-26T11:15:00Z">
                      <w:rPr>
                        <w:rFonts w:ascii="Cambria Math" w:hAnsi="Cambria Math"/>
                        <w:iCs/>
                      </w:rPr>
                    </w:ins>
                  </m:ctrlPr>
                </m:sSubPr>
                <m:e>
                  <m:r>
                    <w:ins w:id="818" w:author="S2-2505867" w:date="2025-05-26T11:15:00Z">
                      <w:rPr>
                        <w:rFonts w:ascii="Cambria Math" w:hAnsi="Cambria Math"/>
                      </w:rPr>
                      <m:t>DV</m:t>
                    </w:ins>
                  </m:r>
                </m:e>
                <m:sub>
                  <m:r>
                    <w:ins w:id="819" w:author="S2-2505867" w:date="2025-05-26T11:15:00Z">
                      <w:rPr>
                        <w:rFonts w:ascii="Cambria Math" w:hAnsi="Cambria Math"/>
                      </w:rPr>
                      <m:t>UE</m:t>
                    </w:ins>
                  </m:r>
                  <m:r>
                    <w:ins w:id="820" w:author="S2-2505867" w:date="2025-05-26T11:15:00Z">
                      <m:rPr>
                        <m:sty m:val="p"/>
                      </m:rPr>
                      <w:rPr>
                        <w:rFonts w:ascii="Cambria Math" w:hAnsi="Cambria Math"/>
                      </w:rPr>
                      <m:t>,</m:t>
                    </w:ins>
                  </m:r>
                  <m:r>
                    <w:ins w:id="821" w:author="S2-2505867" w:date="2025-05-26T11:15:00Z">
                      <w:rPr>
                        <w:rFonts w:ascii="Cambria Math" w:hAnsi="Cambria Math"/>
                      </w:rPr>
                      <m:t>UPF</m:t>
                    </w:ins>
                  </m:r>
                </m:sub>
              </m:sSub>
              <m:r>
                <w:rPr>
                  <w:rFonts w:ascii="Cambria Math" w:hAnsi="Cambria Math"/>
                </w:rPr>
                <m:t>#</m:t>
              </m:r>
              <m:d>
                <m:dPr>
                  <m:begChr m:val="（"/>
                  <m:endChr m:val="）"/>
                  <m:ctrlPr>
                    <w:ins w:id="822" w:author="S2-2505867" w:date="2025-05-26T14:43:00Z">
                      <w:rPr>
                        <w:rFonts w:ascii="Cambria Math" w:hAnsi="Cambria Math"/>
                        <w:iCs/>
                        <w:lang w:eastAsia="zh-CN"/>
                      </w:rPr>
                    </w:ins>
                  </m:ctrlPr>
                </m:dPr>
                <m:e>
                  <m:r>
                    <w:ins w:id="823" w:author="S2-2505867" w:date="2025-05-26T14:43:00Z">
                      <m:rPr>
                        <m:sty m:val="p"/>
                      </m:rPr>
                      <w:rPr>
                        <w:rFonts w:ascii="Cambria Math" w:hAnsi="Cambria Math"/>
                        <w:lang w:eastAsia="zh-CN"/>
                      </w:rPr>
                      <m:t>1</m:t>
                    </w:ins>
                  </m:r>
                </m:e>
              </m:d>
              <m:ctrlPr>
                <w:ins w:id="824" w:author="S2-2505867" w:date="2025-05-26T14:43:00Z">
                  <w:rPr>
                    <w:rFonts w:ascii="Cambria Math" w:hAnsi="Cambria Math"/>
                    <w:i/>
                    <w:iCs/>
                  </w:rPr>
                </w:ins>
              </m:ctrlPr>
            </m:e>
          </m:eqArr>
        </m:oMath>
      </m:oMathPara>
    </w:p>
    <w:p w14:paraId="55BED1D0" w14:textId="7DEF0F90" w:rsidR="003852B8" w:rsidRDefault="003852B8" w:rsidP="003852B8">
      <w:pPr>
        <w:pStyle w:val="B1"/>
        <w:ind w:left="0" w:firstLine="0"/>
        <w:rPr>
          <w:ins w:id="825" w:author="S2-2505867" w:date="2025-05-26T11:15:00Z"/>
        </w:rPr>
      </w:pPr>
      <w:ins w:id="826" w:author="S2-2505867" w:date="2025-05-26T11:15:00Z">
        <w:r>
          <w:rPr>
            <w:rFonts w:eastAsiaTheme="minorEastAsia" w:hint="eastAsia"/>
            <w:lang w:eastAsia="zh-CN"/>
          </w:rPr>
          <w:t>T</w:t>
        </w:r>
        <w:r>
          <w:rPr>
            <w:rFonts w:eastAsiaTheme="minorEastAsia"/>
            <w:lang w:eastAsia="zh-CN"/>
          </w:rPr>
          <w:t>he main principle of this calculation is tha</w:t>
        </w:r>
        <w:r w:rsidRPr="00B65E13">
          <w:rPr>
            <w:rFonts w:eastAsiaTheme="minorEastAsia"/>
            <w:lang w:eastAsia="zh-CN"/>
          </w:rPr>
          <w:t>t</w:t>
        </w:r>
        <w:r w:rsidRPr="00B65E13">
          <w:t xml:space="preserve">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B65E13">
          <w:t xml:space="preserve"> is</w:t>
        </w:r>
        <w:r>
          <w:t xml:space="preserve"> coefficient that is common across all granularities, within the time interval T, for the network entity UPF and is the value that related to the energy consumption per bit at UPF.</w:t>
        </w:r>
      </w:ins>
    </w:p>
    <w:p w14:paraId="14840031" w14:textId="77777777" w:rsidR="003852B8" w:rsidRPr="00B65E13" w:rsidRDefault="003852B8" w:rsidP="003852B8">
      <w:pPr>
        <w:pStyle w:val="B1"/>
        <w:ind w:left="0" w:firstLine="0"/>
        <w:rPr>
          <w:ins w:id="827" w:author="S2-2505867" w:date="2025-05-26T11:15:00Z"/>
          <w:rFonts w:eastAsiaTheme="minorEastAsia"/>
          <w:lang w:eastAsia="zh-CN"/>
        </w:rPr>
      </w:pPr>
      <w:ins w:id="828" w:author="S2-2505867" w:date="2025-05-26T11:15:00Z">
        <w:r>
          <w:rPr>
            <w:rFonts w:eastAsiaTheme="minorEastAsia" w:hint="eastAsia"/>
            <w:lang w:eastAsia="zh-CN"/>
          </w:rPr>
          <w:t>T</w:t>
        </w:r>
        <w:r>
          <w:rPr>
            <w:rFonts w:eastAsiaTheme="minorEastAsia"/>
            <w:lang w:eastAsia="zh-CN"/>
          </w:rPr>
          <w:t xml:space="preserve">he main issue of the current Data volume based calculation formula (1) is that the coefficient of energy consumption </w:t>
        </w:r>
        <w:r w:rsidRPr="00B65E13">
          <w:rPr>
            <w:rFonts w:eastAsiaTheme="minorEastAsia"/>
            <w:lang w:eastAsia="zh-CN"/>
          </w:rPr>
          <w:t xml:space="preserve">per bit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rsidRPr="00B65E13">
          <w:rPr>
            <w:rFonts w:eastAsiaTheme="minorEastAsia"/>
            <w:lang w:eastAsia="zh-CN"/>
          </w:rPr>
          <w:t xml:space="preserve">is not accurate and robust. </w:t>
        </w:r>
      </w:ins>
    </w:p>
    <w:p w14:paraId="2708134C" w14:textId="311879F6" w:rsidR="003852B8" w:rsidRPr="00B65E13" w:rsidRDefault="007E2050" w:rsidP="003852B8">
      <w:pPr>
        <w:pStyle w:val="B1"/>
        <w:ind w:left="0" w:firstLine="0"/>
        <w:rPr>
          <w:ins w:id="829" w:author="S2-2505867" w:date="2025-05-26T11:15:00Z"/>
          <w:rFonts w:eastAsiaTheme="minorEastAsia"/>
          <w:iCs/>
          <w:lang w:eastAsia="zh-CN"/>
        </w:rPr>
      </w:pPr>
      <m:oMath>
        <m:sSub>
          <m:sSubPr>
            <m:ctrlPr>
              <w:ins w:id="830" w:author="S2-2505867" w:date="2025-05-26T11:15:00Z">
                <w:rPr>
                  <w:rFonts w:ascii="Cambria Math" w:hAnsi="Cambria Math"/>
                  <w:i/>
                  <w:iCs/>
                </w:rPr>
              </w:ins>
            </m:ctrlPr>
          </m:sSubPr>
          <m:e>
            <m:r>
              <w:ins w:id="831" w:author="S2-2505867" w:date="2025-05-26T11:15:00Z">
                <w:rPr>
                  <w:rFonts w:ascii="Cambria Math" w:hAnsi="Cambria Math"/>
                </w:rPr>
                <m:t>E</m:t>
              </w:ins>
            </m:r>
          </m:e>
          <m:sub>
            <m:r>
              <w:ins w:id="832" w:author="S2-2505867" w:date="2025-05-26T11:15:00Z">
                <w:rPr>
                  <w:rFonts w:ascii="Cambria Math" w:hAnsi="Cambria Math"/>
                </w:rPr>
                <m:t>UPF</m:t>
              </w:ins>
            </m:r>
          </m:sub>
        </m:sSub>
      </m:oMath>
      <w:ins w:id="833" w:author="S2-2505867" w:date="2025-05-26T11:15:00Z">
        <w:r w:rsidR="003852B8" w:rsidRPr="00B65E13">
          <w:rPr>
            <w:rFonts w:eastAsiaTheme="minorEastAsia"/>
            <w:iCs/>
            <w:lang w:eastAsia="zh-CN"/>
          </w:rPr>
          <w:t>, which is obtained from OAM, is the total energy consumed at the UPF within the time interval T, which includes the fo</w:t>
        </w:r>
        <w:r w:rsidR="003852B8">
          <w:rPr>
            <w:rFonts w:eastAsiaTheme="minorEastAsia"/>
            <w:iCs/>
            <w:lang w:eastAsia="zh-CN"/>
          </w:rPr>
          <w:t>llowi</w:t>
        </w:r>
        <w:r w:rsidR="003852B8" w:rsidRPr="00B65E13">
          <w:rPr>
            <w:rFonts w:eastAsiaTheme="minorEastAsia"/>
            <w:iCs/>
            <w:lang w:eastAsia="zh-CN"/>
          </w:rPr>
          <w:t>ng two parts:</w:t>
        </w:r>
      </w:ins>
    </w:p>
    <w:p w14:paraId="7BD906A0" w14:textId="3888FB01" w:rsidR="003852B8" w:rsidRPr="00B65E13" w:rsidRDefault="00DF3838" w:rsidP="006C311A">
      <w:pPr>
        <w:pStyle w:val="B1"/>
        <w:rPr>
          <w:ins w:id="834" w:author="S2-2505867" w:date="2025-05-26T11:15:00Z"/>
          <w:lang w:eastAsia="zh-CN"/>
        </w:rPr>
      </w:pPr>
      <w:ins w:id="835" w:author="S2-2505867" w:date="2025-05-26T11:24:00Z">
        <w:r>
          <w:rPr>
            <w:lang w:eastAsia="zh-CN"/>
          </w:rPr>
          <w:t>(</w:t>
        </w:r>
        <w:r>
          <w:rPr>
            <w:rFonts w:hint="eastAsia"/>
            <w:lang w:eastAsia="zh-CN"/>
          </w:rPr>
          <w:t>a)</w:t>
        </w:r>
        <w:r>
          <w:rPr>
            <w:lang w:eastAsia="zh-CN"/>
          </w:rPr>
          <w:tab/>
        </w:r>
      </w:ins>
      <w:ins w:id="836" w:author="S2-2505867" w:date="2025-05-26T11:15:00Z">
        <w:r w:rsidR="003852B8" w:rsidRPr="00B65E13">
          <w:rPr>
            <w:lang w:eastAsia="zh-CN"/>
          </w:rPr>
          <w:t xml:space="preserve">the energy consumed for data processing/transmission related tasks; and </w:t>
        </w:r>
      </w:ins>
    </w:p>
    <w:p w14:paraId="4FE014EC" w14:textId="63762F3B" w:rsidR="003852B8" w:rsidRPr="00B65E13" w:rsidRDefault="00DF3838" w:rsidP="006C311A">
      <w:pPr>
        <w:pStyle w:val="B1"/>
        <w:rPr>
          <w:ins w:id="837" w:author="S2-2505867" w:date="2025-05-26T11:15:00Z"/>
          <w:lang w:eastAsia="zh-CN"/>
        </w:rPr>
      </w:pPr>
      <w:ins w:id="838" w:author="S2-2505867" w:date="2025-05-26T11:24:00Z">
        <w:r>
          <w:rPr>
            <w:rFonts w:hint="eastAsia"/>
            <w:lang w:eastAsia="zh-CN"/>
          </w:rPr>
          <w:t>(b</w:t>
        </w:r>
        <w:r>
          <w:rPr>
            <w:lang w:eastAsia="zh-CN"/>
          </w:rPr>
          <w:t>)</w:t>
        </w:r>
        <w:r>
          <w:rPr>
            <w:lang w:eastAsia="zh-CN"/>
          </w:rPr>
          <w:tab/>
        </w:r>
      </w:ins>
      <w:ins w:id="839" w:author="S2-2505867" w:date="2025-05-26T11:15:00Z">
        <w:r w:rsidR="003852B8" w:rsidRPr="00B65E13">
          <w:rPr>
            <w:lang w:eastAsia="zh-CN"/>
          </w:rPr>
          <w:t xml:space="preserve">the energy consumed for maintaining the basic operation and assisting the main tasks at the node (e.g., memory retention or background monitoring). </w:t>
        </w:r>
      </w:ins>
    </w:p>
    <w:p w14:paraId="628F71AE" w14:textId="77777777" w:rsidR="003852B8" w:rsidRDefault="003852B8" w:rsidP="003852B8">
      <w:pPr>
        <w:pStyle w:val="B1"/>
        <w:ind w:left="0" w:firstLine="0"/>
        <w:rPr>
          <w:ins w:id="840" w:author="S2-2505867" w:date="2025-05-26T11:15:00Z"/>
          <w:rFonts w:eastAsiaTheme="minorEastAsia"/>
          <w:iCs/>
          <w:lang w:eastAsia="zh-CN"/>
        </w:rPr>
      </w:pPr>
      <w:ins w:id="841" w:author="S2-2505867" w:date="2025-05-26T11:15:00Z">
        <w:r>
          <w:rPr>
            <w:rFonts w:eastAsiaTheme="minorEastAsia"/>
            <w:lang w:eastAsia="zh-CN"/>
          </w:rPr>
          <w:t>Regards to energy consumption for part (a), it is closely related with the data processing/transition at the node. So the energy consumption for part (a) would be proportional to the</w:t>
        </w:r>
        <w:r w:rsidRPr="00F01DD9">
          <w:rPr>
            <w:rFonts w:eastAsiaTheme="minorEastAsia"/>
            <w:lang w:eastAsia="zh-CN"/>
          </w:rPr>
          <w:t xml:space="preserve"> </w:t>
        </w:r>
        <w:r>
          <w:rPr>
            <w:rFonts w:eastAsiaTheme="minorEastAsia"/>
            <w:lang w:eastAsia="zh-CN"/>
          </w:rPr>
          <w:t xml:space="preserve">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Pr>
            <w:rFonts w:eastAsiaTheme="minorEastAsia" w:hint="eastAsia"/>
            <w:iCs/>
            <w:lang w:eastAsia="zh-CN"/>
          </w:rPr>
          <w:t xml:space="preserve"> </w:t>
        </w:r>
        <w:r>
          <w:rPr>
            <w:rFonts w:eastAsiaTheme="minorEastAsia"/>
            <w:iCs/>
            <w:lang w:eastAsia="zh-CN"/>
          </w:rPr>
          <w:t>at the node.</w:t>
        </w:r>
      </w:ins>
    </w:p>
    <w:p w14:paraId="34091925" w14:textId="77777777" w:rsidR="003852B8" w:rsidRDefault="003852B8" w:rsidP="003852B8">
      <w:pPr>
        <w:pStyle w:val="B1"/>
        <w:ind w:left="0" w:firstLine="0"/>
        <w:rPr>
          <w:ins w:id="842" w:author="S2-2505867" w:date="2025-05-26T11:15:00Z"/>
          <w:rFonts w:eastAsiaTheme="minorEastAsia"/>
          <w:iCs/>
          <w:lang w:eastAsia="zh-CN"/>
        </w:rPr>
      </w:pPr>
      <w:ins w:id="843" w:author="S2-2505867" w:date="2025-05-26T11:15:00Z">
        <w:r>
          <w:rPr>
            <w:rFonts w:eastAsiaTheme="minorEastAsia" w:hint="eastAsia"/>
            <w:iCs/>
            <w:lang w:eastAsia="zh-CN"/>
          </w:rPr>
          <w:t>R</w:t>
        </w:r>
        <w:r>
          <w:rPr>
            <w:rFonts w:eastAsiaTheme="minorEastAsia"/>
            <w:iCs/>
            <w:lang w:eastAsia="zh-CN"/>
          </w:rPr>
          <w:t xml:space="preserve">egards to energy consumption for part (b), it </w:t>
        </w:r>
        <w:r>
          <w:rPr>
            <w:rFonts w:eastAsiaTheme="minorEastAsia" w:hint="eastAsia"/>
            <w:iCs/>
            <w:lang w:eastAsia="zh-CN"/>
          </w:rPr>
          <w:t>is</w:t>
        </w:r>
        <w:r>
          <w:rPr>
            <w:rFonts w:eastAsiaTheme="minorEastAsia"/>
            <w:iCs/>
            <w:lang w:eastAsia="zh-CN"/>
          </w:rPr>
          <w:t xml:space="preserve"> related with the energy consumption when the node is at idle/</w:t>
        </w:r>
        <w:r>
          <w:rPr>
            <w:rFonts w:eastAsiaTheme="minorEastAsia" w:hint="eastAsia"/>
            <w:iCs/>
            <w:lang w:eastAsia="zh-CN"/>
          </w:rPr>
          <w:t>i</w:t>
        </w:r>
        <w:r>
          <w:rPr>
            <w:rFonts w:eastAsiaTheme="minorEastAsia"/>
            <w:iCs/>
            <w:lang w:eastAsia="zh-CN"/>
          </w:rPr>
          <w:t xml:space="preserve">nactive state and also related with some functions for basic operation of the node. This energy consumption for part (b) may increase when the load of the node increases, but can not be proportional to the </w:t>
        </w:r>
        <w:r>
          <w:rPr>
            <w:rFonts w:eastAsiaTheme="minorEastAsia"/>
            <w:lang w:eastAsia="zh-CN"/>
          </w:rPr>
          <w:t xml:space="preserve">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Pr>
            <w:rFonts w:eastAsiaTheme="minorEastAsia" w:hint="eastAsia"/>
            <w:iCs/>
            <w:lang w:eastAsia="zh-CN"/>
          </w:rPr>
          <w:t xml:space="preserve"> </w:t>
        </w:r>
        <w:r>
          <w:rPr>
            <w:rFonts w:eastAsiaTheme="minorEastAsia"/>
            <w:iCs/>
            <w:lang w:eastAsia="zh-CN"/>
          </w:rPr>
          <w:t xml:space="preserve">at the node. So the relationship of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oMath>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r>
            <w:rPr>
              <w:rFonts w:ascii="Cambria Math" w:hAnsi="Cambria Math"/>
            </w:rPr>
            <m:t xml:space="preserve"> </m:t>
          </m:r>
        </m:oMath>
        <w:r>
          <w:rPr>
            <w:rFonts w:eastAsiaTheme="minorEastAsia"/>
            <w:iCs/>
            <w:lang w:eastAsia="zh-CN"/>
          </w:rPr>
          <w:t xml:space="preserve">at the node UPF is similar to the following curve shown in Figure 6.10.1-1. </w:t>
        </w:r>
      </w:ins>
    </w:p>
    <w:p w14:paraId="5C1680B9" w14:textId="77777777" w:rsidR="003852B8" w:rsidRDefault="003852B8" w:rsidP="003852B8">
      <w:pPr>
        <w:pStyle w:val="B1"/>
        <w:ind w:left="0" w:firstLine="0"/>
        <w:jc w:val="center"/>
        <w:rPr>
          <w:ins w:id="844" w:author="S2-2505867" w:date="2025-05-26T11:15:00Z"/>
          <w:rFonts w:eastAsiaTheme="minorEastAsia"/>
          <w:iCs/>
          <w:lang w:eastAsia="zh-CN"/>
        </w:rPr>
      </w:pPr>
      <w:ins w:id="845" w:author="S2-2505867" w:date="2025-05-26T11:15:00Z">
        <w:r w:rsidRPr="00A15C42">
          <w:rPr>
            <w:rFonts w:eastAsiaTheme="minorEastAsia"/>
            <w:iCs/>
            <w:noProof/>
            <w:lang w:val="en-US" w:eastAsia="zh-CN"/>
          </w:rPr>
          <w:lastRenderedPageBreak/>
          <w:drawing>
            <wp:inline distT="0" distB="0" distL="0" distR="0" wp14:anchorId="5E20DA1D" wp14:editId="2D5C61D4">
              <wp:extent cx="4351711" cy="17938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9072" cy="1796907"/>
                      </a:xfrm>
                      <a:prstGeom prst="rect">
                        <a:avLst/>
                      </a:prstGeom>
                    </pic:spPr>
                  </pic:pic>
                </a:graphicData>
              </a:graphic>
            </wp:inline>
          </w:drawing>
        </w:r>
      </w:ins>
    </w:p>
    <w:p w14:paraId="6B214A00" w14:textId="7EA31303" w:rsidR="003852B8" w:rsidRPr="00DC208A" w:rsidRDefault="003852B8" w:rsidP="00DC208A">
      <w:pPr>
        <w:pStyle w:val="B1"/>
        <w:ind w:left="0" w:firstLine="0"/>
        <w:jc w:val="center"/>
        <w:rPr>
          <w:ins w:id="846" w:author="S2-2505867" w:date="2025-05-26T11:15:00Z"/>
          <w:rFonts w:eastAsia="等线"/>
          <w:b/>
          <w:bCs/>
          <w:iCs/>
          <w:lang w:eastAsia="zh-CN"/>
        </w:rPr>
      </w:pPr>
      <w:ins w:id="847" w:author="S2-2505867" w:date="2025-05-26T11:15:00Z">
        <w:r w:rsidRPr="000D26DF">
          <w:rPr>
            <w:rFonts w:eastAsiaTheme="minorEastAsia"/>
            <w:b/>
            <w:bCs/>
            <w:iCs/>
            <w:lang w:eastAsia="zh-CN"/>
          </w:rPr>
          <w:t xml:space="preserve">Figure </w:t>
        </w:r>
        <w:r>
          <w:rPr>
            <w:rFonts w:eastAsiaTheme="minorEastAsia"/>
            <w:b/>
            <w:bCs/>
            <w:iCs/>
            <w:lang w:eastAsia="zh-CN"/>
          </w:rPr>
          <w:t>6.10</w:t>
        </w:r>
        <w:r w:rsidRPr="000D26DF">
          <w:rPr>
            <w:rFonts w:eastAsiaTheme="minorEastAsia"/>
            <w:b/>
            <w:bCs/>
            <w:iCs/>
            <w:lang w:eastAsia="zh-CN"/>
          </w:rPr>
          <w:t xml:space="preserve">.1-1 </w:t>
        </w:r>
        <w:r>
          <w:rPr>
            <w:rFonts w:eastAsiaTheme="minorEastAsia"/>
            <w:b/>
            <w:bCs/>
            <w:iCs/>
            <w:lang w:eastAsia="zh-CN"/>
          </w:rPr>
          <w:t>Example</w:t>
        </w:r>
        <w:r w:rsidRPr="000D26DF">
          <w:rPr>
            <w:rFonts w:eastAsiaTheme="minorEastAsia"/>
            <w:b/>
            <w:bCs/>
            <w:iCs/>
            <w:lang w:eastAsia="zh-CN"/>
          </w:rPr>
          <w:t xml:space="preserve"> </w:t>
        </w:r>
        <w:r>
          <w:rPr>
            <w:rFonts w:eastAsiaTheme="minorEastAsia"/>
            <w:b/>
            <w:bCs/>
            <w:iCs/>
            <w:lang w:eastAsia="zh-CN"/>
          </w:rPr>
          <w:t xml:space="preserve">for the relationship </w:t>
        </w:r>
        <w:r w:rsidRPr="000D26DF">
          <w:rPr>
            <w:rFonts w:eastAsiaTheme="minorEastAsia"/>
            <w:b/>
            <w:bCs/>
            <w:iCs/>
            <w:lang w:eastAsia="zh-CN"/>
          </w:rPr>
          <w:t xml:space="preserve">of total energy consumption and </w:t>
        </w:r>
        <w:r>
          <w:rPr>
            <w:rFonts w:eastAsiaTheme="minorEastAsia"/>
            <w:b/>
            <w:bCs/>
            <w:iCs/>
            <w:lang w:eastAsia="zh-CN"/>
          </w:rPr>
          <w:t xml:space="preserve">total </w:t>
        </w:r>
        <w:r w:rsidRPr="000D26DF">
          <w:rPr>
            <w:rFonts w:eastAsiaTheme="minorEastAsia"/>
            <w:b/>
            <w:bCs/>
            <w:iCs/>
            <w:lang w:eastAsia="zh-CN"/>
          </w:rPr>
          <w:t>data volume at the node</w:t>
        </w:r>
      </w:ins>
    </w:p>
    <w:p w14:paraId="40E9755D" w14:textId="3788BAE2" w:rsidR="003852B8" w:rsidRPr="006C311A" w:rsidRDefault="003852B8" w:rsidP="003852B8">
      <w:pPr>
        <w:pStyle w:val="B1"/>
        <w:ind w:left="0" w:firstLine="0"/>
        <w:rPr>
          <w:ins w:id="848" w:author="S2-2505867" w:date="2025-05-26T11:15:00Z"/>
          <w:rFonts w:eastAsia="等线"/>
          <w:lang w:eastAsia="zh-CN"/>
        </w:rPr>
      </w:pPr>
      <w:ins w:id="849" w:author="S2-2505867" w:date="2025-05-26T11:15:00Z">
        <w:r w:rsidRPr="00B65E13">
          <w:rPr>
            <w:rFonts w:eastAsiaTheme="minorEastAsia"/>
            <w:lang w:eastAsia="zh-CN"/>
          </w:rPr>
          <w:t xml:space="preserve">Considering the fact that the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B65E13">
          <w:rPr>
            <w:rFonts w:eastAsiaTheme="minorEastAsia" w:hint="eastAsia"/>
            <w:iCs/>
            <w:lang w:eastAsia="zh-CN"/>
          </w:rPr>
          <w:t xml:space="preserve"> </w:t>
        </w:r>
        <w:r w:rsidRPr="00B65E13">
          <w:rPr>
            <w:rFonts w:eastAsiaTheme="minorEastAsia"/>
            <w:iCs/>
            <w:lang w:eastAsia="zh-CN"/>
          </w:rPr>
          <w:t xml:space="preserve">includes two parts and can not be proportional to the </w:t>
        </w:r>
        <w:r w:rsidRPr="00B65E13">
          <w:rPr>
            <w:rFonts w:eastAsiaTheme="minorEastAsia"/>
            <w:lang w:eastAsia="zh-CN"/>
          </w:rPr>
          <w:t xml:space="preserve">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B65E13">
          <w:rPr>
            <w:rFonts w:eastAsiaTheme="minorEastAsia" w:hint="eastAsia"/>
            <w:iCs/>
            <w:lang w:eastAsia="zh-CN"/>
          </w:rPr>
          <w:t xml:space="preserve"> </w:t>
        </w:r>
        <w:r w:rsidRPr="00B65E13">
          <w:rPr>
            <w:rFonts w:eastAsiaTheme="minorEastAsia"/>
            <w:iCs/>
            <w:lang w:eastAsia="zh-CN"/>
          </w:rPr>
          <w:t xml:space="preserve">at the node UPF, it is not suitable to use the </w:t>
        </w:r>
        <w:r w:rsidRPr="00B65E13">
          <w:rPr>
            <w:rFonts w:eastAsiaTheme="minorEastAsia"/>
            <w:lang w:eastAsia="zh-CN"/>
          </w:rPr>
          <w:t xml:space="preserve">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B65E13">
          <w:rPr>
            <w:rFonts w:eastAsiaTheme="minorEastAsia"/>
            <w:lang w:eastAsia="zh-CN"/>
          </w:rPr>
          <w:t xml:space="preserve"> as the energy consumption per bit at the node UPF. In this case,</w:t>
        </w:r>
        <w:r>
          <w:rPr>
            <w:rFonts w:eastAsiaTheme="minorEastAsia"/>
            <w:lang w:eastAsia="zh-CN"/>
          </w:rPr>
          <w:t xml:space="preserve"> this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Pr>
            <w:rFonts w:eastAsiaTheme="minorEastAsia"/>
            <w:lang w:eastAsia="zh-CN"/>
          </w:rPr>
          <w:t xml:space="preserve"> is not robust and accurate enough to reflect or evaluate the energy consumed per bit data transmission and processing at the node UPF.</w:t>
        </w:r>
      </w:ins>
    </w:p>
    <w:p w14:paraId="5748436E" w14:textId="77777777" w:rsidR="003852B8" w:rsidRDefault="003852B8" w:rsidP="003852B8">
      <w:pPr>
        <w:pStyle w:val="B1"/>
        <w:ind w:left="0" w:firstLine="0"/>
        <w:rPr>
          <w:ins w:id="850" w:author="S2-2505867" w:date="2025-05-26T11:15:00Z"/>
          <w:rFonts w:eastAsiaTheme="minorEastAsia"/>
          <w:lang w:eastAsia="zh-CN"/>
        </w:rPr>
      </w:pPr>
      <w:ins w:id="851" w:author="S2-2505867" w:date="2025-05-26T11:15:00Z">
        <w:r>
          <w:rPr>
            <w:rFonts w:eastAsiaTheme="minorEastAsia"/>
            <w:lang w:eastAsia="zh-CN"/>
          </w:rPr>
          <w:t xml:space="preserve">In order to make the data volume based calculation formulas more accurate and robust, it is proposed to enhance the calculation of the energy consumed per bit data transmission at the node UPF over the time interval T. </w:t>
        </w:r>
      </w:ins>
    </w:p>
    <w:p w14:paraId="0A4FBA37" w14:textId="77777777" w:rsidR="003852B8" w:rsidRPr="00436314" w:rsidRDefault="003852B8" w:rsidP="003852B8">
      <w:pPr>
        <w:pStyle w:val="B1"/>
        <w:ind w:left="0" w:firstLine="0"/>
        <w:rPr>
          <w:ins w:id="852" w:author="S2-2505867" w:date="2025-05-26T11:15:00Z"/>
          <w:rFonts w:eastAsiaTheme="minorEastAsia"/>
          <w:lang w:eastAsia="zh-CN"/>
        </w:rPr>
      </w:pPr>
      <w:ins w:id="853" w:author="S2-2505867" w:date="2025-05-26T11:15:00Z">
        <w:r>
          <w:rPr>
            <w:rFonts w:eastAsiaTheme="minorEastAsia"/>
            <w:lang w:eastAsia="zh-CN"/>
          </w:rPr>
          <w:t>Let’s take the energy consumption at UPF for exam</w:t>
        </w:r>
        <w:r w:rsidRPr="00436314">
          <w:rPr>
            <w:rFonts w:eastAsiaTheme="minorEastAsia"/>
            <w:lang w:eastAsia="zh-CN"/>
          </w:rPr>
          <w:t>ple. Currently, the EIF could collect the total energy consumption</w:t>
        </w:r>
        <w:r w:rsidRPr="00436314">
          <w:rPr>
            <w:rFonts w:eastAsiaTheme="minorEastAsia"/>
            <w:iCs/>
            <w:lang w:eastAsia="zh-CN"/>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436314">
          <w:rPr>
            <w:rFonts w:eastAsiaTheme="minorEastAsia"/>
            <w:iCs/>
            <w:lang w:eastAsia="zh-CN"/>
          </w:rPr>
          <w:t xml:space="preserve"> 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436314">
          <w:rPr>
            <w:rFonts w:eastAsiaTheme="minorEastAsia"/>
            <w:iCs/>
            <w:lang w:eastAsia="zh-CN"/>
          </w:rPr>
          <w:t xml:space="preserve"> at UPF from OAM for multiple time intervals, e.g. time interval T1, time interval T2,…, time interval Tn. In order to calculate the per bit energy consumption over time interval Ta, </w:t>
        </w:r>
        <w:r w:rsidRPr="00436314">
          <w:rPr>
            <w:rFonts w:eastAsiaTheme="minorEastAsia"/>
            <w:lang w:eastAsia="zh-CN"/>
          </w:rPr>
          <w:t xml:space="preserve">it is proposed to choose another time interval Tb.  </w:t>
        </w:r>
      </w:ins>
    </w:p>
    <w:p w14:paraId="2FA78EFF" w14:textId="77777777" w:rsidR="003852B8" w:rsidRPr="00436314" w:rsidRDefault="003852B8" w:rsidP="003852B8">
      <w:pPr>
        <w:pStyle w:val="NO"/>
        <w:rPr>
          <w:ins w:id="854" w:author="S2-2505867" w:date="2025-05-26T11:15:00Z"/>
          <w:lang w:eastAsia="zh-CN"/>
        </w:rPr>
      </w:pPr>
      <w:ins w:id="855" w:author="S2-2505867" w:date="2025-05-26T11:15:00Z">
        <w:r w:rsidRPr="00436314">
          <w:rPr>
            <w:lang w:eastAsia="zh-CN"/>
          </w:rPr>
          <w:t xml:space="preserve">NOTE 1:  The selection of the time interval Tb could be flexible. However, the energy consumption for basic operation over the two time intervals could be similar, if the two time intervals are close to each other. So, it is suggested that the time interval Tb should be close to time interval Ta, in order to minimize the impact of energy consumption for basic operation. </w:t>
        </w:r>
      </w:ins>
    </w:p>
    <w:p w14:paraId="4A259D42" w14:textId="77777777" w:rsidR="003852B8" w:rsidRPr="00436314" w:rsidRDefault="003852B8" w:rsidP="003852B8">
      <w:pPr>
        <w:pStyle w:val="NO"/>
        <w:rPr>
          <w:ins w:id="856" w:author="S2-2505867" w:date="2025-05-26T11:15:00Z"/>
          <w:lang w:eastAsia="zh-CN"/>
        </w:rPr>
      </w:pPr>
      <w:ins w:id="857" w:author="S2-2505867" w:date="2025-05-26T11:15:00Z">
        <w:r w:rsidRPr="00436314">
          <w:rPr>
            <w:rFonts w:hint="eastAsia"/>
            <w:lang w:eastAsia="zh-CN"/>
          </w:rPr>
          <w:t xml:space="preserve">NOTE </w:t>
        </w:r>
        <w:r w:rsidRPr="00436314">
          <w:rPr>
            <w:lang w:eastAsia="zh-CN"/>
          </w:rPr>
          <w:t>2</w:t>
        </w:r>
        <w:r w:rsidRPr="00436314">
          <w:rPr>
            <w:rFonts w:hint="eastAsia"/>
            <w:lang w:eastAsia="zh-CN"/>
          </w:rPr>
          <w:t>:</w:t>
        </w:r>
        <w:r w:rsidRPr="00436314">
          <w:rPr>
            <w:lang w:eastAsia="zh-CN"/>
          </w:rPr>
          <w:t xml:space="preserve">  If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sidRPr="00436314">
          <w:rPr>
            <w:lang w:eastAsia="zh-CN"/>
          </w:rPr>
          <w:t xml:space="preserve"> equals to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sidRPr="00436314">
          <w:rPr>
            <w:iCs/>
            <w:lang w:eastAsia="zh-CN"/>
          </w:rPr>
          <w:t>, it is suggested to select another time interval Tb’ for the calculation.</w:t>
        </w:r>
      </w:ins>
    </w:p>
    <w:p w14:paraId="200ED7E7" w14:textId="75562875" w:rsidR="003852B8" w:rsidRDefault="003852B8" w:rsidP="003852B8">
      <w:pPr>
        <w:pStyle w:val="B1"/>
        <w:ind w:left="0" w:firstLine="0"/>
        <w:rPr>
          <w:ins w:id="858" w:author="S2-2505867" w:date="2025-05-26T16:13:00Z"/>
          <w:rFonts w:eastAsiaTheme="minorEastAsia"/>
          <w:lang w:eastAsia="zh-CN"/>
        </w:rPr>
      </w:pPr>
      <w:ins w:id="859" w:author="S2-2505867" w:date="2025-05-26T11:15:00Z">
        <w:r w:rsidRPr="00436314">
          <w:rPr>
            <w:lang w:eastAsia="zh-CN"/>
          </w:rPr>
          <w:t>Normally the change of the total energy consumption is due to the change of the total data volume information</w:t>
        </w:r>
        <w:r w:rsidRPr="00436314">
          <w:rPr>
            <w:rFonts w:eastAsiaTheme="minorEastAsia"/>
            <w:lang w:eastAsia="zh-CN"/>
          </w:rPr>
          <w:t>. For the case that the total energy consumption of the node may change dramatically not due to the data volume, the selection of time interval Tb could be considered as following:</w:t>
        </w:r>
      </w:ins>
    </w:p>
    <w:p w14:paraId="4C1DF53E" w14:textId="77777777" w:rsidR="00DC208A" w:rsidRDefault="00DC208A" w:rsidP="00DC208A">
      <w:pPr>
        <w:pStyle w:val="B1"/>
        <w:rPr>
          <w:ins w:id="860" w:author="S2-2505867" w:date="2025-05-26T16:14:00Z"/>
          <w:lang w:eastAsia="zh-CN"/>
        </w:rPr>
      </w:pPr>
      <w:ins w:id="861" w:author="S2-2505867" w:date="2025-05-26T16:13:00Z">
        <w:r>
          <w:t>-</w:t>
        </w:r>
        <w:r>
          <w:tab/>
        </w:r>
      </w:ins>
      <w:ins w:id="862" w:author="S2-2505867" w:date="2025-05-26T16:14:00Z">
        <w:r w:rsidRPr="00436314">
          <w:rPr>
            <w:lang w:eastAsia="zh-CN"/>
          </w:rPr>
          <w:t>For the selection of time interval Tb, the total energy consumption over Tb needs to be considered.</w:t>
        </w:r>
        <w:r>
          <w:rPr>
            <w:lang w:eastAsia="zh-CN"/>
          </w:rPr>
          <w:t xml:space="preserve"> EIF could </w:t>
        </w:r>
        <w:r w:rsidRPr="00436314">
          <w:rPr>
            <w:lang w:eastAsia="zh-CN"/>
          </w:rPr>
          <w:t xml:space="preserve">select the time interval </w:t>
        </w:r>
        <w:r w:rsidRPr="00974FB2">
          <w:rPr>
            <w:lang w:eastAsia="zh-CN"/>
          </w:rPr>
          <w:t>Tb over which the total energy consumption is not changed dramatically compared with that over Ta.</w:t>
        </w:r>
        <w:r w:rsidRPr="00DC208A">
          <w:rPr>
            <w:lang w:eastAsia="zh-CN"/>
          </w:rPr>
          <w:t xml:space="preserve"> </w:t>
        </w:r>
      </w:ins>
    </w:p>
    <w:p w14:paraId="3FE5707E" w14:textId="29C20C68" w:rsidR="00DC208A" w:rsidRDefault="00DC208A" w:rsidP="00DC208A">
      <w:pPr>
        <w:pStyle w:val="B1"/>
        <w:ind w:firstLine="0"/>
        <w:rPr>
          <w:ins w:id="863" w:author="S2-2505867" w:date="2025-05-26T16:14:00Z"/>
          <w:lang w:eastAsia="zh-CN"/>
        </w:rPr>
      </w:pPr>
      <w:ins w:id="864" w:author="S2-2505867" w:date="2025-05-26T16:14:00Z">
        <w:r w:rsidRPr="00436314">
          <w:rPr>
            <w:lang w:eastAsia="zh-CN"/>
          </w:rPr>
          <w:t xml:space="preserve">If the total energy consumption over Tb is not changed dramatically compared with total energy consumption over Ta, it could be selected for calculation; Otherwise, the EIF could select another time interval </w:t>
        </w:r>
        <w:r w:rsidRPr="00974FB2">
          <w:rPr>
            <w:lang w:eastAsia="zh-CN"/>
          </w:rPr>
          <w:t>Tb’ over which the total energy consumption is not changed dramatically compared with that over time interval Ta.</w:t>
        </w:r>
      </w:ins>
    </w:p>
    <w:p w14:paraId="274105E8" w14:textId="77777777" w:rsidR="00DC208A" w:rsidRPr="00974FB2" w:rsidRDefault="00DC208A" w:rsidP="00DC208A">
      <w:pPr>
        <w:pStyle w:val="B1"/>
        <w:rPr>
          <w:ins w:id="865" w:author="S2-2505867" w:date="2025-05-26T16:14:00Z"/>
          <w:lang w:eastAsia="zh-CN"/>
        </w:rPr>
      </w:pPr>
      <w:ins w:id="866" w:author="S2-2505867" w:date="2025-05-26T16:14:00Z">
        <w:r>
          <w:rPr>
            <w:lang w:eastAsia="zh-CN"/>
          </w:rPr>
          <w:t>-</w:t>
        </w:r>
        <w:r>
          <w:rPr>
            <w:lang w:eastAsia="zh-CN"/>
          </w:rPr>
          <w:tab/>
        </w:r>
        <w:r w:rsidRPr="00436314">
          <w:rPr>
            <w:lang w:eastAsia="zh-CN"/>
          </w:rPr>
          <w:t>For the special time interval Ta, if the energy consumption over Ta is dramatically different from all the other time intervals, i.e., there is no other time intervals could help the calculation, the calculation could be based on the formula in release 19.</w:t>
        </w:r>
      </w:ins>
    </w:p>
    <w:p w14:paraId="00456655" w14:textId="77777777" w:rsidR="003852B8" w:rsidRPr="00436314" w:rsidRDefault="003852B8" w:rsidP="003852B8">
      <w:pPr>
        <w:pStyle w:val="NO"/>
        <w:rPr>
          <w:ins w:id="867" w:author="S2-2505867" w:date="2025-05-26T11:15:00Z"/>
          <w:lang w:eastAsia="zh-CN"/>
        </w:rPr>
      </w:pPr>
      <w:ins w:id="868" w:author="S2-2505867" w:date="2025-05-26T11:15:00Z">
        <w:r w:rsidRPr="00436314">
          <w:rPr>
            <w:lang w:eastAsia="zh-CN"/>
          </w:rPr>
          <w:t>NOTE 3:  The criterial for how the total energy consumption is considered as the dramatic change is based on EIF implementation</w:t>
        </w:r>
        <w:r w:rsidRPr="00436314">
          <w:rPr>
            <w:iCs/>
            <w:lang w:eastAsia="zh-CN"/>
          </w:rPr>
          <w:t>.</w:t>
        </w:r>
      </w:ins>
    </w:p>
    <w:p w14:paraId="0173810E" w14:textId="77777777" w:rsidR="003852B8" w:rsidRDefault="003852B8" w:rsidP="003852B8">
      <w:pPr>
        <w:pStyle w:val="B1"/>
        <w:ind w:left="0" w:firstLine="0"/>
        <w:rPr>
          <w:ins w:id="869" w:author="S2-2505867" w:date="2025-05-26T11:15:00Z"/>
          <w:rFonts w:eastAsiaTheme="minorEastAsia"/>
          <w:lang w:eastAsia="zh-CN"/>
        </w:rPr>
      </w:pPr>
      <w:ins w:id="870" w:author="S2-2505867" w:date="2025-05-26T11:15:00Z">
        <w:r w:rsidRPr="00436314">
          <w:rPr>
            <w:rFonts w:eastAsiaTheme="minorEastAsia"/>
            <w:lang w:eastAsia="zh-CN"/>
          </w:rPr>
          <w:t>The EIF consider the following values over the two time intervals Ta and Tb:</w:t>
        </w:r>
      </w:ins>
    </w:p>
    <w:p w14:paraId="472AB613" w14:textId="77777777" w:rsidR="003852B8" w:rsidRDefault="003852B8" w:rsidP="003852B8">
      <w:pPr>
        <w:pStyle w:val="B1"/>
        <w:ind w:left="0" w:firstLineChars="300" w:firstLine="600"/>
        <w:rPr>
          <w:ins w:id="871" w:author="S2-2505867" w:date="2025-05-26T11:15:00Z"/>
          <w:rFonts w:ascii="Cambria Math" w:eastAsia="Yu Mincho" w:hAnsi="Cambria Math"/>
          <w:i/>
          <w:iCs/>
          <w:lang w:eastAsia="zh-CN"/>
        </w:rPr>
      </w:pPr>
      <w:ins w:id="872" w:author="S2-2505867" w:date="2025-05-26T11:15:00Z">
        <w:r>
          <w:rPr>
            <w:rFonts w:eastAsiaTheme="minorEastAsia"/>
            <w:lang w:eastAsia="zh-CN"/>
          </w:rPr>
          <w:t xml:space="preserve">For time interval Ta: 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UPF,Ta</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Pr>
            <w:rFonts w:eastAsiaTheme="minorEastAsia"/>
            <w:iCs/>
            <w:lang w:eastAsia="zh-CN"/>
          </w:rPr>
          <w:t xml:space="preserve"> at UPF over Ta</w:t>
        </w:r>
      </w:ins>
    </w:p>
    <w:p w14:paraId="4C97E3C3" w14:textId="77777777" w:rsidR="003852B8" w:rsidRDefault="003852B8" w:rsidP="003852B8">
      <w:pPr>
        <w:pStyle w:val="B1"/>
        <w:ind w:left="0" w:firstLineChars="300" w:firstLine="600"/>
        <w:rPr>
          <w:ins w:id="873" w:author="S2-2505867" w:date="2025-05-26T11:15:00Z"/>
          <w:rFonts w:ascii="Cambria Math" w:eastAsia="Yu Mincho" w:hAnsi="Cambria Math"/>
          <w:i/>
          <w:iCs/>
        </w:rPr>
      </w:pPr>
      <w:ins w:id="874" w:author="S2-2505867" w:date="2025-05-26T11:15:00Z">
        <w:r>
          <w:rPr>
            <w:rFonts w:eastAsiaTheme="minorEastAsia"/>
            <w:lang w:eastAsia="zh-CN"/>
          </w:rPr>
          <w:t>For time interval Tb:</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UPF,Tb</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Pr>
            <w:rFonts w:eastAsiaTheme="minorEastAsia"/>
            <w:iCs/>
            <w:lang w:eastAsia="zh-CN"/>
          </w:rPr>
          <w:t xml:space="preserve"> at UPF over Tb</w:t>
        </w:r>
        <w:r>
          <w:rPr>
            <w:rFonts w:eastAsiaTheme="minorEastAsia"/>
            <w:lang w:eastAsia="zh-CN"/>
          </w:rPr>
          <w:t xml:space="preserve"> </w:t>
        </w:r>
      </w:ins>
    </w:p>
    <w:p w14:paraId="7A097B5D" w14:textId="77777777" w:rsidR="003852B8" w:rsidRDefault="003852B8" w:rsidP="003852B8">
      <w:pPr>
        <w:pStyle w:val="B1"/>
        <w:ind w:left="284" w:hangingChars="142"/>
        <w:rPr>
          <w:ins w:id="875" w:author="S2-2505867" w:date="2025-05-26T11:15:00Z"/>
          <w:rFonts w:eastAsiaTheme="minorEastAsia"/>
          <w:lang w:eastAsia="zh-CN"/>
        </w:rPr>
      </w:pPr>
      <w:ins w:id="876" w:author="S2-2505867" w:date="2025-05-26T11:15:00Z">
        <w:r>
          <w:rPr>
            <w:rFonts w:eastAsiaTheme="minorEastAsia" w:hint="eastAsia"/>
            <w:lang w:eastAsia="zh-CN"/>
          </w:rPr>
          <w:t>T</w:t>
        </w:r>
        <w:r>
          <w:rPr>
            <w:rFonts w:eastAsiaTheme="minorEastAsia"/>
            <w:lang w:eastAsia="zh-CN"/>
          </w:rPr>
          <w:t>hen, the EIF calculates the energy consumed per bit at UPF for time interval Ta as following:</w:t>
        </w:r>
      </w:ins>
    </w:p>
    <w:p w14:paraId="58CEA295" w14:textId="4D556C2B" w:rsidR="003852B8" w:rsidRPr="00264857" w:rsidRDefault="003852B8" w:rsidP="00264857">
      <w:pPr>
        <w:pStyle w:val="B1"/>
        <w:ind w:leftChars="100" w:left="200" w:firstLineChars="200" w:firstLine="400"/>
        <w:rPr>
          <w:ins w:id="877" w:author="S2-2505867" w:date="2025-05-26T11:15:00Z"/>
          <w:rFonts w:eastAsiaTheme="minorEastAsia"/>
          <w:iCs/>
          <w:lang w:val="de-AT"/>
        </w:rPr>
      </w:pPr>
      <w:ins w:id="878" w:author="S2-2505867" w:date="2025-05-26T11:15:00Z">
        <w:r>
          <w:rPr>
            <w:rFonts w:eastAsiaTheme="minorEastAsia"/>
            <w:lang w:eastAsia="zh-CN"/>
          </w:rPr>
          <w:lastRenderedPageBreak/>
          <w:t xml:space="preserve">For time </w:t>
        </w:r>
        <w:r w:rsidRPr="00B65E13">
          <w:rPr>
            <w:rFonts w:eastAsiaTheme="minorEastAsia"/>
            <w:lang w:eastAsia="zh-CN"/>
          </w:rPr>
          <w:t>interval T</w:t>
        </w:r>
        <w:r>
          <w:rPr>
            <w:rFonts w:eastAsiaTheme="minorEastAsia"/>
            <w:lang w:eastAsia="zh-CN"/>
          </w:rPr>
          <w:t>a</w:t>
        </w:r>
        <w:r w:rsidRPr="00B65E13">
          <w:rPr>
            <w:rFonts w:eastAsiaTheme="minorEastAsia"/>
            <w:lang w:eastAsia="zh-CN"/>
          </w:rPr>
          <w:t xml:space="preserve">: </w:t>
        </w:r>
      </w:ins>
      <m:oMath>
        <m:eqArr>
          <m:eqArrPr>
            <m:maxDist m:val="1"/>
            <m:ctrlPr>
              <w:ins w:id="879" w:author="S2-2505867" w:date="2025-05-26T15:19:00Z">
                <w:rPr>
                  <w:rFonts w:ascii="Cambria Math" w:hAnsi="Cambria Math"/>
                  <w:i/>
                  <w:iCs/>
                </w:rPr>
              </w:ins>
            </m:ctrlPr>
          </m:eqArrPr>
          <m:e>
            <m:sSub>
              <m:sSubPr>
                <m:ctrlPr>
                  <w:ins w:id="880" w:author="S2-2505867" w:date="2025-05-26T11:15:00Z">
                    <w:rPr>
                      <w:rFonts w:ascii="Cambria Math" w:hAnsi="Cambria Math"/>
                      <w:i/>
                      <w:iCs/>
                      <w:lang w:val="de-AT"/>
                    </w:rPr>
                  </w:ins>
                </m:ctrlPr>
              </m:sSubPr>
              <m:e>
                <m:r>
                  <w:ins w:id="881" w:author="S2-2505867" w:date="2025-05-26T11:15:00Z">
                    <w:rPr>
                      <w:rFonts w:ascii="Cambria Math" w:hAnsi="Cambria Math"/>
                      <w:lang w:val="de-AT"/>
                    </w:rPr>
                    <m:t>E</m:t>
                  </w:ins>
                </m:r>
              </m:e>
              <m:sub>
                <m:r>
                  <w:ins w:id="882" w:author="S2-2505867" w:date="2025-05-26T11:15:00Z">
                    <w:rPr>
                      <w:rFonts w:ascii="Cambria Math" w:hAnsi="Cambria Math"/>
                    </w:rPr>
                    <m:t>UPF, per bit, Ta</m:t>
                  </w:ins>
                </m:r>
              </m:sub>
            </m:sSub>
            <m:r>
              <w:ins w:id="883" w:author="S2-2505867" w:date="2025-05-26T11:15:00Z">
                <w:rPr>
                  <w:rFonts w:ascii="Cambria Math" w:hAnsi="Cambria Math"/>
                  <w:lang w:val="de-AT"/>
                </w:rPr>
                <m:t>=</m:t>
              </w:ins>
            </m:r>
            <m:f>
              <m:fPr>
                <m:ctrlPr>
                  <w:ins w:id="884" w:author="S2-2505867" w:date="2025-05-26T11:15:00Z">
                    <w:rPr>
                      <w:rFonts w:ascii="Cambria Math" w:hAnsi="Cambria Math"/>
                      <w:i/>
                      <w:iCs/>
                    </w:rPr>
                  </w:ins>
                </m:ctrlPr>
              </m:fPr>
              <m:num>
                <m:sSub>
                  <m:sSubPr>
                    <m:ctrlPr>
                      <w:ins w:id="885" w:author="S2-2505867" w:date="2025-05-26T11:15:00Z">
                        <w:rPr>
                          <w:rFonts w:ascii="Cambria Math" w:hAnsi="Cambria Math"/>
                          <w:i/>
                          <w:iCs/>
                          <w:lang w:val="de-AT"/>
                        </w:rPr>
                      </w:ins>
                    </m:ctrlPr>
                  </m:sSubPr>
                  <m:e>
                    <m:r>
                      <w:ins w:id="886" w:author="S2-2505867" w:date="2025-05-26T11:15:00Z">
                        <w:rPr>
                          <w:rFonts w:ascii="Cambria Math" w:hAnsi="Cambria Math"/>
                          <w:lang w:val="de-AT"/>
                        </w:rPr>
                        <m:t>E</m:t>
                      </w:ins>
                    </m:r>
                  </m:e>
                  <m:sub>
                    <m:r>
                      <w:ins w:id="887" w:author="S2-2505867" w:date="2025-05-26T11:15:00Z">
                        <w:rPr>
                          <w:rFonts w:ascii="Cambria Math" w:hAnsi="Cambria Math"/>
                        </w:rPr>
                        <m:t>UPF,Ta</m:t>
                      </w:ins>
                    </m:r>
                  </m:sub>
                </m:sSub>
                <m:r>
                  <w:ins w:id="888" w:author="S2-2505867" w:date="2025-05-26T11:15:00Z">
                    <w:rPr>
                      <w:rFonts w:ascii="Cambria Math" w:hAnsi="Cambria Math"/>
                      <w:lang w:val="de-AT"/>
                    </w:rPr>
                    <m:t>-</m:t>
                  </w:ins>
                </m:r>
                <m:sSub>
                  <m:sSubPr>
                    <m:ctrlPr>
                      <w:ins w:id="889" w:author="S2-2505867" w:date="2025-05-26T11:15:00Z">
                        <w:rPr>
                          <w:rFonts w:ascii="Cambria Math" w:hAnsi="Cambria Math"/>
                          <w:i/>
                          <w:iCs/>
                          <w:lang w:val="de-AT"/>
                        </w:rPr>
                      </w:ins>
                    </m:ctrlPr>
                  </m:sSubPr>
                  <m:e>
                    <m:r>
                      <w:ins w:id="890" w:author="S2-2505867" w:date="2025-05-26T11:15:00Z">
                        <w:rPr>
                          <w:rFonts w:ascii="Cambria Math" w:hAnsi="Cambria Math"/>
                          <w:lang w:val="de-AT"/>
                        </w:rPr>
                        <m:t>E</m:t>
                      </w:ins>
                    </m:r>
                  </m:e>
                  <m:sub>
                    <m:r>
                      <w:ins w:id="891" w:author="S2-2505867" w:date="2025-05-26T11:15:00Z">
                        <w:rPr>
                          <w:rFonts w:ascii="Cambria Math" w:hAnsi="Cambria Math"/>
                        </w:rPr>
                        <m:t>UPF,Tb</m:t>
                      </w:ins>
                    </m:r>
                  </m:sub>
                </m:sSub>
              </m:num>
              <m:den>
                <m:sSub>
                  <m:sSubPr>
                    <m:ctrlPr>
                      <w:ins w:id="892" w:author="S2-2505867" w:date="2025-05-26T11:15:00Z">
                        <w:rPr>
                          <w:rFonts w:ascii="Cambria Math" w:hAnsi="Cambria Math"/>
                          <w:i/>
                          <w:iCs/>
                          <w:lang w:val="de-AT"/>
                        </w:rPr>
                      </w:ins>
                    </m:ctrlPr>
                  </m:sSubPr>
                  <m:e>
                    <m:r>
                      <w:ins w:id="893" w:author="S2-2505867" w:date="2025-05-26T11:15:00Z">
                        <w:rPr>
                          <w:rFonts w:ascii="Cambria Math" w:hAnsi="Cambria Math"/>
                          <w:lang w:val="de-AT"/>
                        </w:rPr>
                        <m:t>DV</m:t>
                      </w:ins>
                    </m:r>
                  </m:e>
                  <m:sub>
                    <m:r>
                      <w:ins w:id="894" w:author="S2-2505867" w:date="2025-05-26T11:15:00Z">
                        <w:rPr>
                          <w:rFonts w:ascii="Cambria Math" w:hAnsi="Cambria Math"/>
                        </w:rPr>
                        <m:t>UPF,Ta</m:t>
                      </w:ins>
                    </m:r>
                  </m:sub>
                </m:sSub>
                <m:r>
                  <w:ins w:id="895" w:author="S2-2505867" w:date="2025-05-26T11:15:00Z">
                    <w:rPr>
                      <w:rFonts w:ascii="Cambria Math" w:hAnsi="Cambria Math"/>
                      <w:lang w:val="de-AT"/>
                    </w:rPr>
                    <m:t>-</m:t>
                  </w:ins>
                </m:r>
                <m:sSub>
                  <m:sSubPr>
                    <m:ctrlPr>
                      <w:ins w:id="896" w:author="S2-2505867" w:date="2025-05-26T11:15:00Z">
                        <w:rPr>
                          <w:rFonts w:ascii="Cambria Math" w:hAnsi="Cambria Math"/>
                          <w:i/>
                          <w:iCs/>
                          <w:lang w:val="de-AT"/>
                        </w:rPr>
                      </w:ins>
                    </m:ctrlPr>
                  </m:sSubPr>
                  <m:e>
                    <m:r>
                      <w:ins w:id="897" w:author="S2-2505867" w:date="2025-05-26T11:15:00Z">
                        <w:rPr>
                          <w:rFonts w:ascii="Cambria Math" w:hAnsi="Cambria Math"/>
                          <w:lang w:val="de-AT"/>
                        </w:rPr>
                        <m:t>DV</m:t>
                      </w:ins>
                    </m:r>
                  </m:e>
                  <m:sub>
                    <m:r>
                      <w:ins w:id="898" w:author="S2-2505867" w:date="2025-05-26T11:15:00Z">
                        <w:rPr>
                          <w:rFonts w:ascii="Cambria Math" w:hAnsi="Cambria Math"/>
                        </w:rPr>
                        <m:t>UPF,Tb</m:t>
                      </w:ins>
                    </m:r>
                  </m:sub>
                </m:sSub>
              </m:den>
            </m:f>
            <m:r>
              <w:rPr>
                <w:rFonts w:ascii="Cambria Math" w:hAnsi="Cambria Math"/>
                <w:lang w:val="de-AT"/>
              </w:rPr>
              <m:t>#</m:t>
            </m:r>
            <m:d>
              <m:dPr>
                <m:ctrlPr>
                  <w:ins w:id="899" w:author="S2-2505867" w:date="2025-05-26T15:19:00Z">
                    <w:rPr>
                      <w:rFonts w:ascii="Cambria Math" w:hAnsi="Cambria Math"/>
                      <w:i/>
                      <w:iCs/>
                    </w:rPr>
                  </w:ins>
                </m:ctrlPr>
              </m:dPr>
              <m:e>
                <m:r>
                  <w:ins w:id="900" w:author="S2-2505867" w:date="2025-05-26T15:19:00Z">
                    <w:rPr>
                      <w:rFonts w:ascii="Cambria Math" w:hAnsi="Cambria Math"/>
                    </w:rPr>
                    <m:t>2</m:t>
                  </w:ins>
                </m:r>
              </m:e>
            </m:d>
            <m:ctrlPr>
              <w:ins w:id="901" w:author="S2-2505867" w:date="2025-05-26T15:19:00Z">
                <w:rPr>
                  <w:rFonts w:ascii="Cambria Math" w:hAnsi="Cambria Math"/>
                  <w:i/>
                  <w:iCs/>
                  <w:lang w:val="de-AT"/>
                </w:rPr>
              </w:ins>
            </m:ctrlPr>
          </m:e>
        </m:eqArr>
      </m:oMath>
    </w:p>
    <w:p w14:paraId="0A401B74" w14:textId="77777777" w:rsidR="003852B8" w:rsidRPr="00436314" w:rsidRDefault="003852B8" w:rsidP="003852B8">
      <w:pPr>
        <w:pStyle w:val="B1"/>
        <w:ind w:left="0" w:firstLine="0"/>
        <w:rPr>
          <w:ins w:id="902" w:author="S2-2505867" w:date="2025-05-26T11:15:00Z"/>
          <w:rFonts w:eastAsiaTheme="minorEastAsia"/>
          <w:iCs/>
          <w:lang w:val="de-AT" w:eastAsia="zh-CN"/>
        </w:rPr>
      </w:pPr>
      <w:ins w:id="903" w:author="S2-2505867" w:date="2025-05-26T11:15:00Z">
        <w:r w:rsidRPr="00B65E13">
          <w:rPr>
            <w:rFonts w:eastAsiaTheme="minorEastAsia"/>
            <w:lang w:eastAsia="zh-CN"/>
          </w:rPr>
          <w:t xml:space="preserve">In this formula (2), </w:t>
        </w:r>
        <m:oMath>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r>
            <w:rPr>
              <w:rFonts w:ascii="Cambria Math" w:hAnsi="Cambria Math"/>
              <w:lang w:val="de-AT"/>
            </w:rPr>
            <m:t xml:space="preserve"> </m:t>
          </m:r>
        </m:oMath>
        <w:r w:rsidRPr="00B65E13">
          <w:rPr>
            <w:rFonts w:eastAsiaTheme="minorEastAsia" w:hint="eastAsia"/>
            <w:iCs/>
            <w:lang w:val="de-AT" w:eastAsia="zh-CN"/>
          </w:rPr>
          <w:t>i</w:t>
        </w:r>
        <w:r w:rsidRPr="00B65E13">
          <w:rPr>
            <w:rFonts w:eastAsiaTheme="minorEastAsia"/>
            <w:iCs/>
            <w:lang w:val="de-AT" w:eastAsia="zh-CN"/>
          </w:rPr>
          <w:t xml:space="preserve">s </w:t>
        </w:r>
        <w:r w:rsidRPr="00B65E13">
          <w:rPr>
            <w:rFonts w:eastAsiaTheme="minorEastAsia"/>
            <w:lang w:eastAsia="zh-CN"/>
          </w:rPr>
          <w:t>the difference of the energy consumption at UPF between the two time interval T</w:t>
        </w:r>
        <w:r>
          <w:rPr>
            <w:rFonts w:eastAsiaTheme="minorEastAsia"/>
            <w:lang w:eastAsia="zh-CN"/>
          </w:rPr>
          <w:t>a</w:t>
        </w:r>
        <w:r w:rsidRPr="00B65E13">
          <w:rPr>
            <w:rFonts w:eastAsiaTheme="minorEastAsia"/>
            <w:lang w:eastAsia="zh-CN"/>
          </w:rPr>
          <w:t xml:space="preserve"> and T</w:t>
        </w:r>
        <w:r>
          <w:rPr>
            <w:rFonts w:eastAsiaTheme="minorEastAsia"/>
            <w:lang w:eastAsia="zh-CN"/>
          </w:rPr>
          <w:t>b</w:t>
        </w:r>
        <w:r w:rsidRPr="00B65E13">
          <w:rPr>
            <w:rFonts w:eastAsiaTheme="minorEastAsia"/>
            <w:lang w:eastAsia="zh-CN"/>
          </w:rPr>
          <w:t>. Considering the time intervals T</w:t>
        </w:r>
        <w:r>
          <w:rPr>
            <w:rFonts w:eastAsiaTheme="minorEastAsia"/>
            <w:lang w:eastAsia="zh-CN"/>
          </w:rPr>
          <w:t>a</w:t>
        </w:r>
        <w:r w:rsidRPr="00B65E13">
          <w:rPr>
            <w:rFonts w:eastAsiaTheme="minorEastAsia"/>
            <w:lang w:eastAsia="zh-CN"/>
          </w:rPr>
          <w:t xml:space="preserve"> and T</w:t>
        </w:r>
        <w:r>
          <w:rPr>
            <w:rFonts w:eastAsiaTheme="minorEastAsia"/>
            <w:lang w:eastAsia="zh-CN"/>
          </w:rPr>
          <w:t>b</w:t>
        </w:r>
        <w:r w:rsidRPr="00B65E13">
          <w:rPr>
            <w:rFonts w:eastAsiaTheme="minorEastAsia"/>
            <w:lang w:eastAsia="zh-CN"/>
          </w:rPr>
          <w:t xml:space="preserve"> are </w:t>
        </w:r>
        <w:r>
          <w:rPr>
            <w:rFonts w:eastAsiaTheme="minorEastAsia"/>
            <w:lang w:eastAsia="zh-CN"/>
          </w:rPr>
          <w:t>close</w:t>
        </w:r>
        <w:r w:rsidRPr="00B65E13">
          <w:rPr>
            <w:rFonts w:eastAsiaTheme="minorEastAsia"/>
            <w:lang w:eastAsia="zh-CN"/>
          </w:rPr>
          <w:t xml:space="preserve">, the energy consumption for part(2) in </w:t>
        </w:r>
        <m:oMath>
          <m:sSub>
            <m:sSubPr>
              <m:ctrlPr>
                <w:rPr>
                  <w:rFonts w:ascii="Cambria Math" w:hAnsi="Cambria Math"/>
                  <w:i/>
                  <w:iCs/>
                </w:rPr>
              </m:ctrlPr>
            </m:sSubPr>
            <m:e>
              <m:r>
                <w:rPr>
                  <w:rFonts w:ascii="Cambria Math" w:hAnsi="Cambria Math"/>
                </w:rPr>
                <m:t>E</m:t>
              </m:r>
            </m:e>
            <m:sub>
              <m:r>
                <w:rPr>
                  <w:rFonts w:ascii="Cambria Math" w:hAnsi="Cambria Math"/>
                </w:rPr>
                <m:t>UPF,Ta</m:t>
              </m:r>
            </m:sub>
          </m:sSub>
        </m:oMath>
        <w:r w:rsidRPr="00B65E13">
          <w:rPr>
            <w:rFonts w:eastAsiaTheme="minorEastAsia"/>
            <w:lang w:eastAsia="zh-CN"/>
          </w:rPr>
          <w:t xml:space="preserve"> and </w:t>
        </w:r>
        <m:oMath>
          <m:sSub>
            <m:sSubPr>
              <m:ctrlPr>
                <w:rPr>
                  <w:rFonts w:ascii="Cambria Math" w:hAnsi="Cambria Math"/>
                  <w:i/>
                  <w:iCs/>
                </w:rPr>
              </m:ctrlPr>
            </m:sSubPr>
            <m:e>
              <m:r>
                <w:rPr>
                  <w:rFonts w:ascii="Cambria Math" w:hAnsi="Cambria Math"/>
                </w:rPr>
                <m:t>E</m:t>
              </m:r>
            </m:e>
            <m:sub>
              <m:r>
                <w:rPr>
                  <w:rFonts w:ascii="Cambria Math" w:hAnsi="Cambria Math"/>
                </w:rPr>
                <m:t>UPF,Tb</m:t>
              </m:r>
            </m:sub>
          </m:sSub>
        </m:oMath>
        <w:r w:rsidRPr="00B65E13">
          <w:rPr>
            <w:rFonts w:eastAsiaTheme="minorEastAsia" w:hint="eastAsia"/>
            <w:iCs/>
            <w:lang w:eastAsia="zh-CN"/>
          </w:rPr>
          <w:t xml:space="preserve"> </w:t>
        </w:r>
        <w:r w:rsidRPr="00B65E13">
          <w:rPr>
            <w:rFonts w:eastAsiaTheme="minorEastAsia"/>
            <w:iCs/>
            <w:lang w:eastAsia="zh-CN"/>
          </w:rPr>
          <w:t>are very</w:t>
        </w:r>
        <w:r>
          <w:rPr>
            <w:rFonts w:eastAsiaTheme="minorEastAsia"/>
            <w:iCs/>
            <w:lang w:eastAsia="zh-CN"/>
          </w:rPr>
          <w:t xml:space="preserve"> close and could be considered as the same. So the energy consumption difference between the two time interval Ta and Tb, i.e.,</w:t>
        </w:r>
        <w:r>
          <w:rPr>
            <w:rFonts w:eastAsiaTheme="minorEastAsia"/>
            <w:lang w:eastAsia="zh-CN"/>
          </w:rPr>
          <w:t xml:space="preserve"> </w:t>
        </w:r>
        <m:oMath>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oMath>
        <w:r>
          <w:rPr>
            <w:rFonts w:eastAsiaTheme="minorEastAsia" w:hint="eastAsia"/>
            <w:iCs/>
            <w:lang w:val="de-AT" w:eastAsia="zh-CN"/>
          </w:rPr>
          <w:t xml:space="preserve"> </w:t>
        </w:r>
        <w:r>
          <w:rPr>
            <w:rFonts w:eastAsiaTheme="minorEastAsia"/>
            <w:iCs/>
            <w:lang w:val="de-AT" w:eastAsia="zh-CN"/>
          </w:rPr>
          <w:t xml:space="preserve">, is </w:t>
        </w:r>
        <w:r>
          <w:rPr>
            <w:rFonts w:eastAsiaTheme="minorEastAsia"/>
            <w:lang w:eastAsia="zh-CN"/>
          </w:rPr>
          <w:t xml:space="preserve">due to or corresponds to the difference of the total data volume processed and transmitted at the UPF between the time interval Ta and Tb, i.e., </w:t>
        </w:r>
        <m:oMath>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oMath>
        <w:r>
          <w:rPr>
            <w:rFonts w:eastAsiaTheme="minorEastAsia" w:hint="eastAsia"/>
            <w:iCs/>
            <w:lang w:val="de-AT" w:eastAsia="zh-CN"/>
          </w:rPr>
          <w:t>)</w:t>
        </w:r>
        <w:r>
          <w:rPr>
            <w:rFonts w:eastAsiaTheme="minorEastAsia"/>
            <w:lang w:eastAsia="zh-CN"/>
          </w:rPr>
          <w:t xml:space="preserve">. In this case, </w:t>
        </w:r>
        <w:r w:rsidRPr="00FF2A31">
          <w:rPr>
            <w:rFonts w:eastAsiaTheme="minorEastAsia"/>
            <w:lang w:eastAsia="zh-CN"/>
          </w:rPr>
          <w:t>the ratio o</w:t>
        </w:r>
        <w:r w:rsidRPr="00436314">
          <w:rPr>
            <w:rFonts w:eastAsiaTheme="minorEastAsia"/>
            <w:lang w:eastAsia="zh-CN"/>
          </w:rPr>
          <w:t xml:space="preserve">f </w:t>
        </w:r>
        <m:oMath>
          <m:r>
            <w:rPr>
              <w:rFonts w:ascii="Cambria Math" w:eastAsiaTheme="minorEastAsia" w:hAnsi="Cambria Math"/>
              <w:lang w:eastAsia="zh-CN"/>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r>
            <w:rPr>
              <w:rFonts w:ascii="Cambria Math" w:hAnsi="Cambria Math"/>
              <w:lang w:val="de-AT"/>
            </w:rPr>
            <m:t>)</m:t>
          </m:r>
        </m:oMath>
        <w:r w:rsidRPr="00436314">
          <w:rPr>
            <w:rFonts w:eastAsiaTheme="minorEastAsia"/>
            <w:iCs/>
            <w:lang w:val="de-AT" w:eastAsia="zh-CN"/>
          </w:rPr>
          <w:t xml:space="preserve"> to </w:t>
        </w:r>
        <m:oMath>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oMath>
        <w:r w:rsidRPr="00436314">
          <w:rPr>
            <w:rFonts w:eastAsiaTheme="minorEastAsia"/>
            <w:iCs/>
            <w:lang w:val="de-AT" w:eastAsia="zh-CN"/>
          </w:rPr>
          <w:t>) could reflect the energy consumption per bit data at UPF at the time interval Ta.</w:t>
        </w:r>
      </w:ins>
    </w:p>
    <w:p w14:paraId="5869E524" w14:textId="77777777" w:rsidR="003852B8" w:rsidRPr="00436314" w:rsidRDefault="003852B8" w:rsidP="003852B8">
      <w:pPr>
        <w:pStyle w:val="EditorsNote"/>
        <w:ind w:left="1559"/>
        <w:rPr>
          <w:ins w:id="904" w:author="S2-2505867" w:date="2025-05-26T11:15:00Z"/>
          <w:rFonts w:eastAsiaTheme="minorEastAsia"/>
          <w:lang w:eastAsia="en-GB"/>
        </w:rPr>
      </w:pPr>
      <w:ins w:id="905" w:author="S2-2505867" w:date="2025-05-26T11:15:00Z">
        <w:r w:rsidRPr="00436314">
          <w:rPr>
            <w:rFonts w:eastAsiaTheme="minorEastAsia"/>
            <w:lang w:eastAsia="en-GB"/>
          </w:rPr>
          <w:t>Editor's note:</w:t>
        </w:r>
        <w:r w:rsidRPr="00436314">
          <w:rPr>
            <w:rFonts w:eastAsiaTheme="minorEastAsia"/>
            <w:lang w:eastAsia="en-GB"/>
          </w:rPr>
          <w:tab/>
          <w:t>How to solve the case of the energy consumption fluctuation at the node needs further clarification.</w:t>
        </w:r>
      </w:ins>
    </w:p>
    <w:p w14:paraId="7188722A" w14:textId="77777777" w:rsidR="003852B8" w:rsidRPr="00436314" w:rsidRDefault="003852B8" w:rsidP="003852B8">
      <w:pPr>
        <w:pStyle w:val="EditorsNote"/>
        <w:ind w:left="1559"/>
        <w:rPr>
          <w:ins w:id="906" w:author="S2-2505867" w:date="2025-05-26T11:15:00Z"/>
          <w:rFonts w:eastAsiaTheme="minorEastAsia"/>
          <w:lang w:eastAsia="en-GB"/>
        </w:rPr>
      </w:pPr>
      <w:ins w:id="907" w:author="S2-2505867" w:date="2025-05-26T11:15:00Z">
        <w:r w:rsidRPr="00436314">
          <w:rPr>
            <w:rFonts w:eastAsiaTheme="minorEastAsia"/>
            <w:lang w:eastAsia="en-GB"/>
          </w:rPr>
          <w:t>Editor's note:</w:t>
        </w:r>
        <w:r w:rsidRPr="00436314">
          <w:rPr>
            <w:rFonts w:eastAsiaTheme="minorEastAsia"/>
            <w:lang w:eastAsia="en-GB"/>
          </w:rPr>
          <w:tab/>
          <w:t>How to select time interval Tb for calculation is FFS.</w:t>
        </w:r>
      </w:ins>
    </w:p>
    <w:p w14:paraId="1A90982A" w14:textId="77777777" w:rsidR="003852B8" w:rsidRPr="00436314" w:rsidRDefault="003852B8" w:rsidP="003852B8">
      <w:pPr>
        <w:pStyle w:val="EditorsNote"/>
        <w:ind w:left="1559"/>
        <w:rPr>
          <w:ins w:id="908" w:author="S2-2505867" w:date="2025-05-26T11:15:00Z"/>
          <w:rFonts w:eastAsiaTheme="minorEastAsia"/>
          <w:lang w:eastAsia="en-GB"/>
        </w:rPr>
      </w:pPr>
      <w:ins w:id="909" w:author="S2-2505867" w:date="2025-05-26T11:15:00Z">
        <w:r w:rsidRPr="00436314">
          <w:rPr>
            <w:rFonts w:eastAsiaTheme="minorEastAsia"/>
            <w:lang w:eastAsia="en-GB"/>
          </w:rPr>
          <w:t>Editor's note:</w:t>
        </w:r>
        <w:r w:rsidRPr="00436314">
          <w:rPr>
            <w:rFonts w:eastAsiaTheme="minorEastAsia"/>
            <w:lang w:eastAsia="en-GB"/>
          </w:rPr>
          <w:tab/>
          <w:t>The calculation formula in this solution may cause some delay. The delay needs to be further considered during the evaluation.</w:t>
        </w:r>
      </w:ins>
    </w:p>
    <w:p w14:paraId="382A541B" w14:textId="77777777" w:rsidR="003852B8" w:rsidRPr="00436314" w:rsidRDefault="003852B8" w:rsidP="003852B8">
      <w:pPr>
        <w:pStyle w:val="EditorsNote"/>
        <w:ind w:left="1559"/>
        <w:rPr>
          <w:ins w:id="910" w:author="S2-2505867" w:date="2025-05-26T11:15:00Z"/>
          <w:rFonts w:eastAsiaTheme="minorEastAsia"/>
          <w:lang w:eastAsia="en-GB"/>
        </w:rPr>
      </w:pPr>
      <w:ins w:id="911" w:author="S2-2505867" w:date="2025-05-26T11:15:00Z">
        <w:r w:rsidRPr="00436314">
          <w:rPr>
            <w:rFonts w:eastAsiaTheme="minorEastAsia"/>
            <w:lang w:eastAsia="en-GB"/>
          </w:rPr>
          <w:t>Editor's note:</w:t>
        </w:r>
        <w:r w:rsidRPr="00436314">
          <w:rPr>
            <w:rFonts w:eastAsiaTheme="minorEastAsia"/>
            <w:lang w:eastAsia="en-GB"/>
          </w:rPr>
          <w:tab/>
          <w:t>Whether the solution improves accuracy is FFS.</w:t>
        </w:r>
      </w:ins>
    </w:p>
    <w:p w14:paraId="7778779F" w14:textId="31544AF2" w:rsidR="003852B8" w:rsidRPr="006C311A" w:rsidRDefault="003852B8" w:rsidP="003852B8">
      <w:pPr>
        <w:pStyle w:val="B1"/>
        <w:ind w:left="0" w:firstLine="0"/>
        <w:rPr>
          <w:ins w:id="912" w:author="S2-2505867" w:date="2025-05-26T11:15:00Z"/>
          <w:rFonts w:eastAsia="等线"/>
          <w:iCs/>
          <w:lang w:val="de-AT" w:eastAsia="zh-CN"/>
        </w:rPr>
      </w:pPr>
      <w:ins w:id="913" w:author="S2-2505867" w:date="2025-05-26T11:15:00Z">
        <w:r w:rsidRPr="00436314">
          <w:rPr>
            <w:rFonts w:eastAsiaTheme="minorEastAsia"/>
            <w:iCs/>
            <w:lang w:val="de-AT" w:eastAsia="zh-CN"/>
          </w:rPr>
          <w:t>Based on the above principles, the details of the calulation formulas are described in the</w:t>
        </w:r>
        <w:r>
          <w:rPr>
            <w:rFonts w:eastAsiaTheme="minorEastAsia"/>
            <w:iCs/>
            <w:lang w:val="de-AT" w:eastAsia="zh-CN"/>
          </w:rPr>
          <w:t xml:space="preserve"> following clause.</w:t>
        </w:r>
      </w:ins>
    </w:p>
    <w:p w14:paraId="6391FCC1" w14:textId="77777777" w:rsidR="003852B8" w:rsidRDefault="003852B8" w:rsidP="003852B8">
      <w:pPr>
        <w:pStyle w:val="31"/>
        <w:rPr>
          <w:ins w:id="914" w:author="S2-2505867" w:date="2025-05-26T11:15:00Z"/>
        </w:rPr>
      </w:pPr>
      <w:bookmarkStart w:id="915" w:name="_Toc199233686"/>
      <w:bookmarkStart w:id="916" w:name="_Toc199234525"/>
      <w:ins w:id="917" w:author="S2-2505867" w:date="2025-05-26T11:15:00Z">
        <w:r>
          <w:t>6.10.2</w:t>
        </w:r>
        <w:r>
          <w:tab/>
          <w:t>Procedures</w:t>
        </w:r>
        <w:bookmarkEnd w:id="915"/>
        <w:bookmarkEnd w:id="916"/>
      </w:ins>
    </w:p>
    <w:p w14:paraId="729A6AD3" w14:textId="77777777" w:rsidR="003852B8" w:rsidRPr="00436314" w:rsidRDefault="003852B8" w:rsidP="003852B8">
      <w:pPr>
        <w:pStyle w:val="B1"/>
        <w:ind w:left="0" w:firstLine="0"/>
        <w:rPr>
          <w:ins w:id="918" w:author="S2-2505867" w:date="2025-05-26T11:15:00Z"/>
          <w:rFonts w:eastAsiaTheme="minorEastAsia"/>
          <w:iCs/>
          <w:lang w:val="de-AT" w:eastAsia="zh-CN"/>
        </w:rPr>
      </w:pPr>
      <w:ins w:id="919" w:author="S2-2505867" w:date="2025-05-26T11:15:00Z">
        <w:r>
          <w:rPr>
            <w:rFonts w:eastAsiaTheme="minorEastAsia"/>
            <w:iCs/>
            <w:lang w:val="de-AT" w:eastAsia="zh-CN"/>
          </w:rPr>
          <w:t>The EIF can obtain t</w:t>
        </w:r>
        <w:r w:rsidRPr="00436314">
          <w:rPr>
            <w:rFonts w:eastAsiaTheme="minorEastAsia"/>
            <w:iCs/>
            <w:lang w:val="de-AT" w:eastAsia="zh-CN"/>
          </w:rPr>
          <w:t>he total energy consumption information and data volume information at the node (e.g., UPF, gNB) over time interval T from OAM as defined in the procedure in clause 4.29.2 of TS 23.502[3]. It is proposed to enhance the calculation formulas based on the principles explained in formula (2).</w:t>
        </w:r>
      </w:ins>
    </w:p>
    <w:p w14:paraId="29012461" w14:textId="77777777" w:rsidR="003852B8" w:rsidRPr="00436314" w:rsidRDefault="003852B8" w:rsidP="003852B8">
      <w:pPr>
        <w:pStyle w:val="B1"/>
        <w:ind w:left="0" w:firstLine="0"/>
        <w:rPr>
          <w:ins w:id="920" w:author="S2-2505867" w:date="2025-05-26T11:15:00Z"/>
          <w:rFonts w:eastAsiaTheme="minorEastAsia"/>
          <w:iCs/>
          <w:lang w:val="de-AT" w:eastAsia="zh-CN"/>
        </w:rPr>
      </w:pPr>
      <w:ins w:id="921" w:author="S2-2505867" w:date="2025-05-26T11:15:00Z">
        <w:r w:rsidRPr="00436314">
          <w:rPr>
            <w:rFonts w:eastAsiaTheme="minorEastAsia"/>
            <w:iCs/>
            <w:lang w:val="de-AT" w:eastAsia="zh-CN"/>
          </w:rPr>
          <w:t xml:space="preserve">Let’s take the energy consumption at UPF as an example. It is proposed that </w:t>
        </w:r>
        <w:r w:rsidRPr="00436314">
          <w:rPr>
            <w:rFonts w:eastAsiaTheme="minorEastAsia"/>
            <w:lang w:eastAsia="zh-CN"/>
          </w:rPr>
          <w:t xml:space="preserve">the ratio of </w:t>
        </w:r>
        <m:oMath>
          <m:r>
            <w:rPr>
              <w:rFonts w:ascii="Cambria Math" w:eastAsiaTheme="minorEastAsia" w:hAnsi="Cambria Math"/>
              <w:lang w:eastAsia="zh-CN"/>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r>
            <w:rPr>
              <w:rFonts w:ascii="Cambria Math" w:hAnsi="Cambria Math"/>
              <w:lang w:val="de-AT"/>
            </w:rPr>
            <m:t>)</m:t>
          </m:r>
        </m:oMath>
        <w:r w:rsidRPr="00436314">
          <w:rPr>
            <w:rFonts w:eastAsiaTheme="minorEastAsia"/>
            <w:iCs/>
            <w:lang w:val="de-AT" w:eastAsia="zh-CN"/>
          </w:rPr>
          <w:t xml:space="preserve"> to </w:t>
        </w:r>
        <m:oMath>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oMath>
        <w:r w:rsidRPr="00436314">
          <w:rPr>
            <w:rFonts w:eastAsiaTheme="minorEastAsia"/>
            <w:iCs/>
            <w:lang w:val="de-AT" w:eastAsia="zh-CN"/>
          </w:rPr>
          <w:t>) as defined in formula (2) could be considered as the coefficient of the energy consumption per bit at UPF over the time interval Ta.</w:t>
        </w:r>
      </w:ins>
    </w:p>
    <w:p w14:paraId="2BDD5D4E" w14:textId="77777777" w:rsidR="003852B8" w:rsidRPr="00436314" w:rsidRDefault="003852B8" w:rsidP="003852B8">
      <w:pPr>
        <w:pStyle w:val="B1"/>
        <w:ind w:left="0" w:firstLine="0"/>
        <w:rPr>
          <w:ins w:id="922" w:author="S2-2505867" w:date="2025-05-26T11:15:00Z"/>
          <w:rFonts w:eastAsiaTheme="minorEastAsia"/>
          <w:lang w:eastAsia="zh-CN"/>
        </w:rPr>
      </w:pPr>
      <w:ins w:id="923" w:author="S2-2505867" w:date="2025-05-26T11:15:00Z">
        <w:r w:rsidRPr="00436314">
          <w:rPr>
            <w:rFonts w:eastAsiaTheme="minorEastAsia"/>
            <w:lang w:eastAsia="zh-CN"/>
          </w:rPr>
          <w:t xml:space="preserve">So based on the above coefficient defined in formula (2), the energy consumption at UPF for </w:t>
        </w:r>
        <w:bookmarkStart w:id="924" w:name="_Hlk198842675"/>
        <w:r w:rsidRPr="00436314">
          <w:rPr>
            <w:rFonts w:eastAsiaTheme="minorEastAsia"/>
            <w:lang w:eastAsia="zh-CN"/>
          </w:rPr>
          <w:t>the required granularities (</w:t>
        </w:r>
        <w:r w:rsidRPr="00436314">
          <w:t>UE, S-NSSAI, PDU Session, Service Data Flow</w:t>
        </w:r>
        <w:r w:rsidRPr="00436314">
          <w:rPr>
            <w:rFonts w:eastAsiaTheme="minorEastAsia"/>
            <w:lang w:eastAsia="zh-CN"/>
          </w:rPr>
          <w:t xml:space="preserve">) </w:t>
        </w:r>
        <w:bookmarkEnd w:id="924"/>
        <w:r w:rsidRPr="00436314">
          <w:rPr>
            <w:rFonts w:eastAsiaTheme="minorEastAsia"/>
            <w:lang w:eastAsia="zh-CN"/>
          </w:rPr>
          <w:t>over time interval Ta could be defined as following:</w:t>
        </w:r>
      </w:ins>
    </w:p>
    <w:p w14:paraId="6651386C" w14:textId="7AAACB5A" w:rsidR="003852B8" w:rsidRPr="00264857" w:rsidRDefault="007E2050" w:rsidP="00264857">
      <w:pPr>
        <w:pStyle w:val="EQ"/>
        <w:jc w:val="center"/>
        <w:rPr>
          <w:ins w:id="925" w:author="S2-2505867" w:date="2025-05-26T11:15:00Z"/>
          <w:rFonts w:eastAsiaTheme="minorEastAsia"/>
          <w:iCs/>
        </w:rPr>
      </w:pPr>
      <m:oMathPara>
        <m:oMath>
          <m:eqArr>
            <m:eqArrPr>
              <m:maxDist m:val="1"/>
              <m:ctrlPr>
                <w:ins w:id="926" w:author="S2-2505867" w:date="2025-05-26T15:21:00Z">
                  <w:rPr>
                    <w:rFonts w:ascii="Cambria Math" w:hAnsi="Cambria Math"/>
                    <w:i/>
                    <w:iCs/>
                  </w:rPr>
                </w:ins>
              </m:ctrlPr>
            </m:eqArrPr>
            <m:e>
              <m:sSub>
                <m:sSubPr>
                  <m:ctrlPr>
                    <w:ins w:id="927" w:author="S2-2505867" w:date="2025-05-26T11:15:00Z">
                      <w:rPr>
                        <w:rFonts w:ascii="Cambria Math" w:hAnsi="Cambria Math"/>
                        <w:i/>
                        <w:iCs/>
                      </w:rPr>
                    </w:ins>
                  </m:ctrlPr>
                </m:sSubPr>
                <m:e>
                  <m:r>
                    <w:ins w:id="928" w:author="S2-2505867" w:date="2025-05-26T11:15:00Z">
                      <w:rPr>
                        <w:rFonts w:ascii="Cambria Math" w:hAnsi="Cambria Math"/>
                      </w:rPr>
                      <m:t>E</m:t>
                    </w:ins>
                  </m:r>
                </m:e>
                <m:sub>
                  <m:r>
                    <w:ins w:id="929" w:author="S2-2505867" w:date="2025-05-26T11:15:00Z">
                      <w:rPr>
                        <w:rFonts w:ascii="Cambria Math" w:hAnsi="Cambria Math"/>
                      </w:rPr>
                      <m:t>UPF, UE, Ta</m:t>
                    </w:ins>
                  </m:r>
                </m:sub>
              </m:sSub>
              <m:r>
                <w:ins w:id="930" w:author="S2-2505867" w:date="2025-05-26T11:15:00Z">
                  <w:rPr>
                    <w:rFonts w:ascii="Cambria Math" w:hAnsi="Cambria Math"/>
                  </w:rPr>
                  <m:t>=</m:t>
                </w:ins>
              </m:r>
              <m:f>
                <m:fPr>
                  <m:ctrlPr>
                    <w:ins w:id="931" w:author="S2-2505867" w:date="2025-05-26T11:15:00Z">
                      <w:rPr>
                        <w:rFonts w:ascii="Cambria Math" w:hAnsi="Cambria Math"/>
                        <w:i/>
                        <w:iCs/>
                      </w:rPr>
                    </w:ins>
                  </m:ctrlPr>
                </m:fPr>
                <m:num>
                  <m:sSub>
                    <m:sSubPr>
                      <m:ctrlPr>
                        <w:ins w:id="932" w:author="S2-2505867" w:date="2025-05-26T11:15:00Z">
                          <w:rPr>
                            <w:rFonts w:ascii="Cambria Math" w:hAnsi="Cambria Math"/>
                            <w:i/>
                            <w:iCs/>
                            <w:lang w:val="de-AT"/>
                          </w:rPr>
                        </w:ins>
                      </m:ctrlPr>
                    </m:sSubPr>
                    <m:e>
                      <m:r>
                        <w:ins w:id="933" w:author="S2-2505867" w:date="2025-05-26T11:15:00Z">
                          <w:rPr>
                            <w:rFonts w:ascii="Cambria Math" w:hAnsi="Cambria Math"/>
                            <w:lang w:val="de-AT"/>
                          </w:rPr>
                          <m:t>E</m:t>
                        </w:ins>
                      </m:r>
                    </m:e>
                    <m:sub>
                      <m:r>
                        <w:ins w:id="934" w:author="S2-2505867" w:date="2025-05-26T11:15:00Z">
                          <w:rPr>
                            <w:rFonts w:ascii="Cambria Math" w:hAnsi="Cambria Math"/>
                          </w:rPr>
                          <m:t>UPF,Ta</m:t>
                        </w:ins>
                      </m:r>
                    </m:sub>
                  </m:sSub>
                  <m:r>
                    <w:ins w:id="935" w:author="S2-2505867" w:date="2025-05-26T11:15:00Z">
                      <w:rPr>
                        <w:rFonts w:ascii="Cambria Math" w:hAnsi="Cambria Math"/>
                        <w:lang w:val="de-AT"/>
                      </w:rPr>
                      <m:t>-</m:t>
                    </w:ins>
                  </m:r>
                  <m:sSub>
                    <m:sSubPr>
                      <m:ctrlPr>
                        <w:ins w:id="936" w:author="S2-2505867" w:date="2025-05-26T11:15:00Z">
                          <w:rPr>
                            <w:rFonts w:ascii="Cambria Math" w:hAnsi="Cambria Math"/>
                            <w:i/>
                            <w:iCs/>
                            <w:lang w:val="de-AT"/>
                          </w:rPr>
                        </w:ins>
                      </m:ctrlPr>
                    </m:sSubPr>
                    <m:e>
                      <m:r>
                        <w:ins w:id="937" w:author="S2-2505867" w:date="2025-05-26T11:15:00Z">
                          <w:rPr>
                            <w:rFonts w:ascii="Cambria Math" w:hAnsi="Cambria Math"/>
                            <w:lang w:val="de-AT"/>
                          </w:rPr>
                          <m:t>E</m:t>
                        </w:ins>
                      </m:r>
                    </m:e>
                    <m:sub>
                      <m:r>
                        <w:ins w:id="938" w:author="S2-2505867" w:date="2025-05-26T11:15:00Z">
                          <w:rPr>
                            <w:rFonts w:ascii="Cambria Math" w:hAnsi="Cambria Math"/>
                          </w:rPr>
                          <m:t>UPF,Tb</m:t>
                        </w:ins>
                      </m:r>
                    </m:sub>
                  </m:sSub>
                </m:num>
                <m:den>
                  <m:sSub>
                    <m:sSubPr>
                      <m:ctrlPr>
                        <w:ins w:id="939" w:author="S2-2505867" w:date="2025-05-26T11:15:00Z">
                          <w:rPr>
                            <w:rFonts w:ascii="Cambria Math" w:hAnsi="Cambria Math"/>
                            <w:i/>
                            <w:iCs/>
                            <w:lang w:val="de-AT"/>
                          </w:rPr>
                        </w:ins>
                      </m:ctrlPr>
                    </m:sSubPr>
                    <m:e>
                      <m:r>
                        <w:ins w:id="940" w:author="S2-2505867" w:date="2025-05-26T11:15:00Z">
                          <w:rPr>
                            <w:rFonts w:ascii="Cambria Math" w:hAnsi="Cambria Math"/>
                            <w:lang w:val="de-AT"/>
                          </w:rPr>
                          <m:t>DV</m:t>
                        </w:ins>
                      </m:r>
                    </m:e>
                    <m:sub>
                      <m:r>
                        <w:ins w:id="941" w:author="S2-2505867" w:date="2025-05-26T11:15:00Z">
                          <w:rPr>
                            <w:rFonts w:ascii="Cambria Math" w:hAnsi="Cambria Math"/>
                          </w:rPr>
                          <m:t>UPF,Ta</m:t>
                        </w:ins>
                      </m:r>
                    </m:sub>
                  </m:sSub>
                  <m:r>
                    <w:ins w:id="942" w:author="S2-2505867" w:date="2025-05-26T11:15:00Z">
                      <w:rPr>
                        <w:rFonts w:ascii="Cambria Math" w:hAnsi="Cambria Math"/>
                        <w:lang w:val="de-AT"/>
                      </w:rPr>
                      <m:t>-</m:t>
                    </w:ins>
                  </m:r>
                  <m:sSub>
                    <m:sSubPr>
                      <m:ctrlPr>
                        <w:ins w:id="943" w:author="S2-2505867" w:date="2025-05-26T11:15:00Z">
                          <w:rPr>
                            <w:rFonts w:ascii="Cambria Math" w:hAnsi="Cambria Math"/>
                            <w:i/>
                            <w:iCs/>
                            <w:lang w:val="de-AT"/>
                          </w:rPr>
                        </w:ins>
                      </m:ctrlPr>
                    </m:sSubPr>
                    <m:e>
                      <m:r>
                        <w:ins w:id="944" w:author="S2-2505867" w:date="2025-05-26T11:15:00Z">
                          <w:rPr>
                            <w:rFonts w:ascii="Cambria Math" w:hAnsi="Cambria Math"/>
                            <w:lang w:val="de-AT"/>
                          </w:rPr>
                          <m:t>DV</m:t>
                        </w:ins>
                      </m:r>
                    </m:e>
                    <m:sub>
                      <m:r>
                        <w:ins w:id="945" w:author="S2-2505867" w:date="2025-05-26T11:15:00Z">
                          <w:rPr>
                            <w:rFonts w:ascii="Cambria Math" w:hAnsi="Cambria Math"/>
                          </w:rPr>
                          <m:t>UPF,Tb</m:t>
                        </w:ins>
                      </m:r>
                    </m:sub>
                  </m:sSub>
                </m:den>
              </m:f>
              <m:sSub>
                <m:sSubPr>
                  <m:ctrlPr>
                    <w:ins w:id="946" w:author="S2-2505867" w:date="2025-05-26T11:15:00Z">
                      <w:rPr>
                        <w:rFonts w:ascii="Cambria Math" w:hAnsi="Cambria Math"/>
                        <w:i/>
                        <w:iCs/>
                      </w:rPr>
                    </w:ins>
                  </m:ctrlPr>
                </m:sSubPr>
                <m:e>
                  <m:r>
                    <w:ins w:id="947" w:author="S2-2505867" w:date="2025-05-26T11:15:00Z">
                      <w:rPr>
                        <w:rFonts w:ascii="Cambria Math" w:hAnsi="Cambria Math"/>
                      </w:rPr>
                      <m:t>DV</m:t>
                    </w:ins>
                  </m:r>
                </m:e>
                <m:sub>
                  <m:r>
                    <w:ins w:id="948" w:author="S2-2505867" w:date="2025-05-26T11:15:00Z">
                      <w:rPr>
                        <w:rFonts w:ascii="Cambria Math" w:hAnsi="Cambria Math"/>
                      </w:rPr>
                      <m:t>UPF,UE,Ta</m:t>
                    </w:ins>
                  </m:r>
                </m:sub>
              </m:sSub>
              <m:r>
                <w:rPr>
                  <w:rFonts w:ascii="Cambria Math" w:hAnsi="Cambria Math"/>
                </w:rPr>
                <m:t>#</m:t>
              </m:r>
              <m:d>
                <m:dPr>
                  <m:ctrlPr>
                    <w:ins w:id="949" w:author="S2-2505867" w:date="2025-05-26T15:21:00Z">
                      <w:rPr>
                        <w:rFonts w:ascii="Cambria Math" w:hAnsi="Cambria Math"/>
                        <w:i/>
                        <w:iCs/>
                      </w:rPr>
                    </w:ins>
                  </m:ctrlPr>
                </m:dPr>
                <m:e>
                  <m:r>
                    <w:ins w:id="950" w:author="S2-2505867" w:date="2025-05-26T15:21:00Z">
                      <w:rPr>
                        <w:rFonts w:ascii="Cambria Math" w:hAnsi="Cambria Math"/>
                      </w:rPr>
                      <m:t>3</m:t>
                    </w:ins>
                  </m:r>
                </m:e>
              </m:d>
            </m:e>
          </m:eqArr>
        </m:oMath>
      </m:oMathPara>
    </w:p>
    <w:p w14:paraId="54EE8530" w14:textId="6767C526" w:rsidR="003852B8" w:rsidRPr="00264857" w:rsidRDefault="003852B8" w:rsidP="003852B8">
      <w:pPr>
        <w:pStyle w:val="EQ"/>
        <w:rPr>
          <w:ins w:id="951" w:author="S2-2505867" w:date="2025-05-26T11:15:00Z"/>
          <w:i/>
          <w:iCs/>
        </w:rPr>
      </w:pPr>
      <w:ins w:id="952" w:author="S2-2505867" w:date="2025-05-26T11:15:00Z">
        <w:r w:rsidRPr="00436314">
          <w:rPr>
            <w:i/>
            <w:iCs/>
          </w:rPr>
          <w:tab/>
        </w:r>
      </w:ins>
      <m:oMath>
        <m:eqArr>
          <m:eqArrPr>
            <m:maxDist m:val="1"/>
            <m:ctrlPr>
              <w:ins w:id="953" w:author="S2-2505867" w:date="2025-05-26T15:21:00Z">
                <w:rPr>
                  <w:rFonts w:ascii="Cambria Math" w:hAnsi="Cambria Math"/>
                  <w:iCs/>
                </w:rPr>
              </w:ins>
            </m:ctrlPr>
          </m:eqArrPr>
          <m:e>
            <m:sSub>
              <m:sSubPr>
                <m:ctrlPr>
                  <w:ins w:id="954" w:author="S2-2505867" w:date="2025-05-26T11:15:00Z">
                    <w:rPr>
                      <w:rFonts w:ascii="Cambria Math" w:hAnsi="Cambria Math"/>
                      <w:i/>
                      <w:iCs/>
                    </w:rPr>
                  </w:ins>
                </m:ctrlPr>
              </m:sSubPr>
              <m:e>
                <m:r>
                  <w:ins w:id="955" w:author="S2-2505867" w:date="2025-05-26T11:15:00Z">
                    <w:rPr>
                      <w:rFonts w:ascii="Cambria Math" w:hAnsi="Cambria Math"/>
                    </w:rPr>
                    <m:t>E</m:t>
                  </w:ins>
                </m:r>
              </m:e>
              <m:sub>
                <m:r>
                  <w:ins w:id="956" w:author="S2-2505867" w:date="2025-05-26T11:15:00Z">
                    <w:rPr>
                      <w:rFonts w:ascii="Cambria Math" w:hAnsi="Cambria Math"/>
                    </w:rPr>
                    <m:t>UPF,S-NSSAI,Ta</m:t>
                  </w:ins>
                </m:r>
              </m:sub>
            </m:sSub>
            <m:r>
              <w:ins w:id="957" w:author="S2-2505867" w:date="2025-05-26T11:15:00Z">
                <w:rPr>
                  <w:rFonts w:ascii="Cambria Math" w:hAnsi="Cambria Math"/>
                </w:rPr>
                <m:t>=</m:t>
              </w:ins>
            </m:r>
            <m:f>
              <m:fPr>
                <m:ctrlPr>
                  <w:ins w:id="958" w:author="S2-2505867" w:date="2025-05-26T11:15:00Z">
                    <w:rPr>
                      <w:rFonts w:ascii="Cambria Math" w:hAnsi="Cambria Math"/>
                      <w:i/>
                      <w:iCs/>
                    </w:rPr>
                  </w:ins>
                </m:ctrlPr>
              </m:fPr>
              <m:num>
                <m:sSub>
                  <m:sSubPr>
                    <m:ctrlPr>
                      <w:ins w:id="959" w:author="S2-2505867" w:date="2025-05-26T11:15:00Z">
                        <w:rPr>
                          <w:rFonts w:ascii="Cambria Math" w:hAnsi="Cambria Math"/>
                          <w:i/>
                          <w:iCs/>
                          <w:lang w:val="de-AT"/>
                        </w:rPr>
                      </w:ins>
                    </m:ctrlPr>
                  </m:sSubPr>
                  <m:e>
                    <m:r>
                      <w:ins w:id="960" w:author="S2-2505867" w:date="2025-05-26T11:15:00Z">
                        <w:rPr>
                          <w:rFonts w:ascii="Cambria Math" w:hAnsi="Cambria Math"/>
                          <w:lang w:val="de-AT"/>
                        </w:rPr>
                        <m:t>E</m:t>
                      </w:ins>
                    </m:r>
                  </m:e>
                  <m:sub>
                    <m:r>
                      <w:ins w:id="961" w:author="S2-2505867" w:date="2025-05-26T11:15:00Z">
                        <w:rPr>
                          <w:rFonts w:ascii="Cambria Math" w:hAnsi="Cambria Math"/>
                        </w:rPr>
                        <m:t>UPF,Ta</m:t>
                      </w:ins>
                    </m:r>
                  </m:sub>
                </m:sSub>
                <m:r>
                  <w:ins w:id="962" w:author="S2-2505867" w:date="2025-05-26T11:15:00Z">
                    <w:rPr>
                      <w:rFonts w:ascii="Cambria Math" w:hAnsi="Cambria Math"/>
                      <w:lang w:val="de-AT"/>
                    </w:rPr>
                    <m:t>-</m:t>
                  </w:ins>
                </m:r>
                <m:sSub>
                  <m:sSubPr>
                    <m:ctrlPr>
                      <w:ins w:id="963" w:author="S2-2505867" w:date="2025-05-26T11:15:00Z">
                        <w:rPr>
                          <w:rFonts w:ascii="Cambria Math" w:hAnsi="Cambria Math"/>
                          <w:i/>
                          <w:iCs/>
                          <w:lang w:val="de-AT"/>
                        </w:rPr>
                      </w:ins>
                    </m:ctrlPr>
                  </m:sSubPr>
                  <m:e>
                    <m:r>
                      <w:ins w:id="964" w:author="S2-2505867" w:date="2025-05-26T11:15:00Z">
                        <w:rPr>
                          <w:rFonts w:ascii="Cambria Math" w:hAnsi="Cambria Math"/>
                          <w:lang w:val="de-AT"/>
                        </w:rPr>
                        <m:t>E</m:t>
                      </w:ins>
                    </m:r>
                  </m:e>
                  <m:sub>
                    <m:r>
                      <w:ins w:id="965" w:author="S2-2505867" w:date="2025-05-26T11:15:00Z">
                        <w:rPr>
                          <w:rFonts w:ascii="Cambria Math" w:hAnsi="Cambria Math"/>
                        </w:rPr>
                        <m:t>UPF,Tb</m:t>
                      </w:ins>
                    </m:r>
                  </m:sub>
                </m:sSub>
              </m:num>
              <m:den>
                <m:sSub>
                  <m:sSubPr>
                    <m:ctrlPr>
                      <w:ins w:id="966" w:author="S2-2505867" w:date="2025-05-26T11:15:00Z">
                        <w:rPr>
                          <w:rFonts w:ascii="Cambria Math" w:hAnsi="Cambria Math"/>
                          <w:i/>
                          <w:iCs/>
                          <w:lang w:val="de-AT"/>
                        </w:rPr>
                      </w:ins>
                    </m:ctrlPr>
                  </m:sSubPr>
                  <m:e>
                    <m:r>
                      <w:ins w:id="967" w:author="S2-2505867" w:date="2025-05-26T11:15:00Z">
                        <w:rPr>
                          <w:rFonts w:ascii="Cambria Math" w:hAnsi="Cambria Math"/>
                          <w:lang w:val="de-AT"/>
                        </w:rPr>
                        <m:t>DV</m:t>
                      </w:ins>
                    </m:r>
                  </m:e>
                  <m:sub>
                    <m:r>
                      <w:ins w:id="968" w:author="S2-2505867" w:date="2025-05-26T11:15:00Z">
                        <w:rPr>
                          <w:rFonts w:ascii="Cambria Math" w:hAnsi="Cambria Math"/>
                        </w:rPr>
                        <m:t>UPF,Ta</m:t>
                      </w:ins>
                    </m:r>
                  </m:sub>
                </m:sSub>
                <m:r>
                  <w:ins w:id="969" w:author="S2-2505867" w:date="2025-05-26T11:15:00Z">
                    <w:rPr>
                      <w:rFonts w:ascii="Cambria Math" w:hAnsi="Cambria Math"/>
                      <w:lang w:val="de-AT"/>
                    </w:rPr>
                    <m:t>-</m:t>
                  </w:ins>
                </m:r>
                <m:sSub>
                  <m:sSubPr>
                    <m:ctrlPr>
                      <w:ins w:id="970" w:author="S2-2505867" w:date="2025-05-26T11:15:00Z">
                        <w:rPr>
                          <w:rFonts w:ascii="Cambria Math" w:hAnsi="Cambria Math"/>
                          <w:i/>
                          <w:iCs/>
                          <w:lang w:val="de-AT"/>
                        </w:rPr>
                      </w:ins>
                    </m:ctrlPr>
                  </m:sSubPr>
                  <m:e>
                    <m:r>
                      <w:ins w:id="971" w:author="S2-2505867" w:date="2025-05-26T11:15:00Z">
                        <w:rPr>
                          <w:rFonts w:ascii="Cambria Math" w:hAnsi="Cambria Math"/>
                          <w:lang w:val="de-AT"/>
                        </w:rPr>
                        <m:t>DV</m:t>
                      </w:ins>
                    </m:r>
                  </m:e>
                  <m:sub>
                    <m:r>
                      <w:ins w:id="972" w:author="S2-2505867" w:date="2025-05-26T11:15:00Z">
                        <w:rPr>
                          <w:rFonts w:ascii="Cambria Math" w:hAnsi="Cambria Math"/>
                        </w:rPr>
                        <m:t>UPF,Tb</m:t>
                      </w:ins>
                    </m:r>
                  </m:sub>
                </m:sSub>
              </m:den>
            </m:f>
            <m:sSub>
              <m:sSubPr>
                <m:ctrlPr>
                  <w:ins w:id="973" w:author="S2-2505867" w:date="2025-05-26T11:15:00Z">
                    <w:rPr>
                      <w:rFonts w:ascii="Cambria Math" w:hAnsi="Cambria Math"/>
                      <w:i/>
                      <w:iCs/>
                    </w:rPr>
                  </w:ins>
                </m:ctrlPr>
              </m:sSubPr>
              <m:e>
                <m:r>
                  <w:ins w:id="974" w:author="S2-2505867" w:date="2025-05-26T11:15:00Z">
                    <w:rPr>
                      <w:rFonts w:ascii="Cambria Math" w:hAnsi="Cambria Math"/>
                    </w:rPr>
                    <m:t>DV</m:t>
                  </w:ins>
                </m:r>
              </m:e>
              <m:sub>
                <m:r>
                  <w:ins w:id="975" w:author="S2-2505867" w:date="2025-05-26T11:15:00Z">
                    <w:rPr>
                      <w:rFonts w:ascii="Cambria Math" w:hAnsi="Cambria Math"/>
                    </w:rPr>
                    <m:t>UPF,S-NSSAI,Ta</m:t>
                  </w:ins>
                </m:r>
              </m:sub>
            </m:sSub>
            <m:r>
              <w:rPr>
                <w:rFonts w:ascii="Cambria Math" w:hAnsi="Cambria Math"/>
              </w:rPr>
              <m:t>#</m:t>
            </m:r>
            <m:d>
              <m:dPr>
                <m:ctrlPr>
                  <w:ins w:id="976" w:author="S2-2505867" w:date="2025-05-26T15:21:00Z">
                    <w:rPr>
                      <w:rFonts w:ascii="Cambria Math" w:hAnsi="Cambria Math"/>
                      <w:iCs/>
                    </w:rPr>
                  </w:ins>
                </m:ctrlPr>
              </m:dPr>
              <m:e>
                <m:r>
                  <w:ins w:id="977" w:author="S2-2505867" w:date="2025-05-26T15:21:00Z">
                    <m:rPr>
                      <m:sty m:val="p"/>
                    </m:rPr>
                    <w:rPr>
                      <w:rFonts w:ascii="Cambria Math" w:hAnsi="Cambria Math"/>
                    </w:rPr>
                    <m:t>4</m:t>
                  </w:ins>
                </m:r>
              </m:e>
            </m:d>
            <m:ctrlPr>
              <w:ins w:id="978" w:author="S2-2505867" w:date="2025-05-26T15:21:00Z">
                <w:rPr>
                  <w:rFonts w:ascii="Cambria Math" w:hAnsi="Cambria Math"/>
                  <w:i/>
                  <w:iCs/>
                </w:rPr>
              </w:ins>
            </m:ctrlPr>
          </m:e>
        </m:eqArr>
      </m:oMath>
    </w:p>
    <w:p w14:paraId="5D78693D" w14:textId="387C41E3" w:rsidR="003852B8" w:rsidRPr="00264857" w:rsidRDefault="003852B8" w:rsidP="003852B8">
      <w:pPr>
        <w:pStyle w:val="EQ"/>
        <w:rPr>
          <w:ins w:id="979" w:author="S2-2505867" w:date="2025-05-26T11:15:00Z"/>
          <w:i/>
          <w:iCs/>
        </w:rPr>
      </w:pPr>
      <w:ins w:id="980" w:author="S2-2505867" w:date="2025-05-26T11:15:00Z">
        <w:r w:rsidRPr="00436314">
          <w:rPr>
            <w:i/>
            <w:iCs/>
          </w:rPr>
          <w:tab/>
        </w:r>
      </w:ins>
      <m:oMath>
        <m:eqArr>
          <m:eqArrPr>
            <m:maxDist m:val="1"/>
            <m:ctrlPr>
              <w:ins w:id="981" w:author="S2-2505867" w:date="2025-05-26T15:21:00Z">
                <w:rPr>
                  <w:rFonts w:ascii="Cambria Math" w:hAnsi="Cambria Math"/>
                  <w:iCs/>
                </w:rPr>
              </w:ins>
            </m:ctrlPr>
          </m:eqArrPr>
          <m:e>
            <m:sSub>
              <m:sSubPr>
                <m:ctrlPr>
                  <w:ins w:id="982" w:author="S2-2505867" w:date="2025-05-26T11:15:00Z">
                    <w:rPr>
                      <w:rFonts w:ascii="Cambria Math" w:hAnsi="Cambria Math"/>
                      <w:i/>
                      <w:iCs/>
                    </w:rPr>
                  </w:ins>
                </m:ctrlPr>
              </m:sSubPr>
              <m:e>
                <m:r>
                  <w:ins w:id="983" w:author="S2-2505867" w:date="2025-05-26T11:15:00Z">
                    <w:rPr>
                      <w:rFonts w:ascii="Cambria Math" w:hAnsi="Cambria Math"/>
                    </w:rPr>
                    <m:t>E</m:t>
                  </w:ins>
                </m:r>
              </m:e>
              <m:sub>
                <m:r>
                  <w:ins w:id="984" w:author="S2-2505867" w:date="2025-05-26T11:15:00Z">
                    <w:rPr>
                      <w:rFonts w:ascii="Cambria Math" w:hAnsi="Cambria Math"/>
                    </w:rPr>
                    <m:t xml:space="preserve"> UPF,Session,Ta</m:t>
                  </w:ins>
                </m:r>
              </m:sub>
            </m:sSub>
            <m:r>
              <w:ins w:id="985" w:author="S2-2505867" w:date="2025-05-26T11:15:00Z">
                <w:rPr>
                  <w:rFonts w:ascii="Cambria Math" w:hAnsi="Cambria Math"/>
                </w:rPr>
                <m:t>=</m:t>
              </w:ins>
            </m:r>
            <m:f>
              <m:fPr>
                <m:ctrlPr>
                  <w:ins w:id="986" w:author="S2-2505867" w:date="2025-05-26T11:15:00Z">
                    <w:rPr>
                      <w:rFonts w:ascii="Cambria Math" w:hAnsi="Cambria Math"/>
                      <w:i/>
                      <w:iCs/>
                    </w:rPr>
                  </w:ins>
                </m:ctrlPr>
              </m:fPr>
              <m:num>
                <m:sSub>
                  <m:sSubPr>
                    <m:ctrlPr>
                      <w:ins w:id="987" w:author="S2-2505867" w:date="2025-05-26T11:15:00Z">
                        <w:rPr>
                          <w:rFonts w:ascii="Cambria Math" w:hAnsi="Cambria Math"/>
                          <w:i/>
                          <w:iCs/>
                          <w:lang w:val="de-AT"/>
                        </w:rPr>
                      </w:ins>
                    </m:ctrlPr>
                  </m:sSubPr>
                  <m:e>
                    <m:r>
                      <w:ins w:id="988" w:author="S2-2505867" w:date="2025-05-26T11:15:00Z">
                        <w:rPr>
                          <w:rFonts w:ascii="Cambria Math" w:hAnsi="Cambria Math"/>
                          <w:lang w:val="de-AT"/>
                        </w:rPr>
                        <m:t>E</m:t>
                      </w:ins>
                    </m:r>
                  </m:e>
                  <m:sub>
                    <m:r>
                      <w:ins w:id="989" w:author="S2-2505867" w:date="2025-05-26T11:15:00Z">
                        <w:rPr>
                          <w:rFonts w:ascii="Cambria Math" w:hAnsi="Cambria Math"/>
                        </w:rPr>
                        <m:t>UPF,Ta</m:t>
                      </w:ins>
                    </m:r>
                  </m:sub>
                </m:sSub>
                <m:r>
                  <w:ins w:id="990" w:author="S2-2505867" w:date="2025-05-26T11:15:00Z">
                    <w:rPr>
                      <w:rFonts w:ascii="Cambria Math" w:hAnsi="Cambria Math"/>
                      <w:lang w:val="de-AT"/>
                    </w:rPr>
                    <m:t>-</m:t>
                  </w:ins>
                </m:r>
                <m:sSub>
                  <m:sSubPr>
                    <m:ctrlPr>
                      <w:ins w:id="991" w:author="S2-2505867" w:date="2025-05-26T11:15:00Z">
                        <w:rPr>
                          <w:rFonts w:ascii="Cambria Math" w:hAnsi="Cambria Math"/>
                          <w:i/>
                          <w:iCs/>
                          <w:lang w:val="de-AT"/>
                        </w:rPr>
                      </w:ins>
                    </m:ctrlPr>
                  </m:sSubPr>
                  <m:e>
                    <m:r>
                      <w:ins w:id="992" w:author="S2-2505867" w:date="2025-05-26T11:15:00Z">
                        <w:rPr>
                          <w:rFonts w:ascii="Cambria Math" w:hAnsi="Cambria Math"/>
                          <w:lang w:val="de-AT"/>
                        </w:rPr>
                        <m:t>E</m:t>
                      </w:ins>
                    </m:r>
                  </m:e>
                  <m:sub>
                    <m:r>
                      <w:ins w:id="993" w:author="S2-2505867" w:date="2025-05-26T11:15:00Z">
                        <w:rPr>
                          <w:rFonts w:ascii="Cambria Math" w:hAnsi="Cambria Math"/>
                        </w:rPr>
                        <m:t>UPF,Tb</m:t>
                      </w:ins>
                    </m:r>
                  </m:sub>
                </m:sSub>
              </m:num>
              <m:den>
                <m:sSub>
                  <m:sSubPr>
                    <m:ctrlPr>
                      <w:ins w:id="994" w:author="S2-2505867" w:date="2025-05-26T11:15:00Z">
                        <w:rPr>
                          <w:rFonts w:ascii="Cambria Math" w:hAnsi="Cambria Math"/>
                          <w:i/>
                          <w:iCs/>
                          <w:lang w:val="de-AT"/>
                        </w:rPr>
                      </w:ins>
                    </m:ctrlPr>
                  </m:sSubPr>
                  <m:e>
                    <m:r>
                      <w:ins w:id="995" w:author="S2-2505867" w:date="2025-05-26T11:15:00Z">
                        <w:rPr>
                          <w:rFonts w:ascii="Cambria Math" w:hAnsi="Cambria Math"/>
                          <w:lang w:val="de-AT"/>
                        </w:rPr>
                        <m:t>DV</m:t>
                      </w:ins>
                    </m:r>
                  </m:e>
                  <m:sub>
                    <m:r>
                      <w:ins w:id="996" w:author="S2-2505867" w:date="2025-05-26T11:15:00Z">
                        <w:rPr>
                          <w:rFonts w:ascii="Cambria Math" w:hAnsi="Cambria Math"/>
                        </w:rPr>
                        <m:t>UPF,Ta</m:t>
                      </w:ins>
                    </m:r>
                  </m:sub>
                </m:sSub>
                <m:r>
                  <w:ins w:id="997" w:author="S2-2505867" w:date="2025-05-26T11:15:00Z">
                    <w:rPr>
                      <w:rFonts w:ascii="Cambria Math" w:hAnsi="Cambria Math"/>
                      <w:lang w:val="de-AT"/>
                    </w:rPr>
                    <m:t>-</m:t>
                  </w:ins>
                </m:r>
                <m:sSub>
                  <m:sSubPr>
                    <m:ctrlPr>
                      <w:ins w:id="998" w:author="S2-2505867" w:date="2025-05-26T11:15:00Z">
                        <w:rPr>
                          <w:rFonts w:ascii="Cambria Math" w:hAnsi="Cambria Math"/>
                          <w:i/>
                          <w:iCs/>
                          <w:lang w:val="de-AT"/>
                        </w:rPr>
                      </w:ins>
                    </m:ctrlPr>
                  </m:sSubPr>
                  <m:e>
                    <m:r>
                      <w:ins w:id="999" w:author="S2-2505867" w:date="2025-05-26T11:15:00Z">
                        <w:rPr>
                          <w:rFonts w:ascii="Cambria Math" w:hAnsi="Cambria Math"/>
                          <w:lang w:val="de-AT"/>
                        </w:rPr>
                        <m:t>DV</m:t>
                      </w:ins>
                    </m:r>
                  </m:e>
                  <m:sub>
                    <m:r>
                      <w:ins w:id="1000" w:author="S2-2505867" w:date="2025-05-26T11:15:00Z">
                        <w:rPr>
                          <w:rFonts w:ascii="Cambria Math" w:hAnsi="Cambria Math"/>
                        </w:rPr>
                        <m:t>UPF,Tb</m:t>
                      </w:ins>
                    </m:r>
                  </m:sub>
                </m:sSub>
              </m:den>
            </m:f>
            <m:sSub>
              <m:sSubPr>
                <m:ctrlPr>
                  <w:ins w:id="1001" w:author="S2-2505867" w:date="2025-05-26T11:15:00Z">
                    <w:rPr>
                      <w:rFonts w:ascii="Cambria Math" w:hAnsi="Cambria Math"/>
                      <w:i/>
                      <w:iCs/>
                    </w:rPr>
                  </w:ins>
                </m:ctrlPr>
              </m:sSubPr>
              <m:e>
                <m:r>
                  <w:ins w:id="1002" w:author="S2-2505867" w:date="2025-05-26T11:15:00Z">
                    <w:rPr>
                      <w:rFonts w:ascii="Cambria Math" w:hAnsi="Cambria Math"/>
                    </w:rPr>
                    <m:t>DV</m:t>
                  </w:ins>
                </m:r>
              </m:e>
              <m:sub>
                <m:r>
                  <w:ins w:id="1003" w:author="S2-2505867" w:date="2025-05-26T11:15:00Z">
                    <w:rPr>
                      <w:rFonts w:ascii="Cambria Math" w:hAnsi="Cambria Math"/>
                    </w:rPr>
                    <m:t>UPF,Session,Ta</m:t>
                  </w:ins>
                </m:r>
              </m:sub>
            </m:sSub>
            <m:r>
              <w:rPr>
                <w:rFonts w:ascii="Cambria Math" w:hAnsi="Cambria Math"/>
              </w:rPr>
              <m:t>#</m:t>
            </m:r>
            <m:d>
              <m:dPr>
                <m:ctrlPr>
                  <w:ins w:id="1004" w:author="S2-2505867" w:date="2025-05-26T15:21:00Z">
                    <w:rPr>
                      <w:rFonts w:ascii="Cambria Math" w:hAnsi="Cambria Math"/>
                      <w:iCs/>
                    </w:rPr>
                  </w:ins>
                </m:ctrlPr>
              </m:dPr>
              <m:e>
                <m:r>
                  <w:ins w:id="1005" w:author="S2-2505867" w:date="2025-05-26T15:21:00Z">
                    <m:rPr>
                      <m:sty m:val="p"/>
                    </m:rPr>
                    <w:rPr>
                      <w:rFonts w:ascii="Cambria Math" w:hAnsi="Cambria Math"/>
                    </w:rPr>
                    <m:t>5</m:t>
                  </w:ins>
                </m:r>
              </m:e>
            </m:d>
            <m:ctrlPr>
              <w:ins w:id="1006" w:author="S2-2505867" w:date="2025-05-26T15:21:00Z">
                <w:rPr>
                  <w:rFonts w:ascii="Cambria Math" w:hAnsi="Cambria Math"/>
                  <w:i/>
                  <w:iCs/>
                </w:rPr>
              </w:ins>
            </m:ctrlPr>
          </m:e>
        </m:eqArr>
      </m:oMath>
    </w:p>
    <w:p w14:paraId="6F6A2B17" w14:textId="73B960E2" w:rsidR="003852B8" w:rsidRPr="00264857" w:rsidRDefault="003852B8" w:rsidP="003852B8">
      <w:pPr>
        <w:pStyle w:val="EQ"/>
        <w:rPr>
          <w:ins w:id="1007" w:author="S2-2505867" w:date="2025-05-26T11:15:00Z"/>
          <w:i/>
          <w:iCs/>
        </w:rPr>
      </w:pPr>
      <w:ins w:id="1008" w:author="S2-2505867" w:date="2025-05-26T11:15:00Z">
        <w:r w:rsidRPr="00436314">
          <w:rPr>
            <w:i/>
            <w:iCs/>
          </w:rPr>
          <w:tab/>
        </w:r>
      </w:ins>
      <m:oMath>
        <m:eqArr>
          <m:eqArrPr>
            <m:maxDist m:val="1"/>
            <m:ctrlPr>
              <w:ins w:id="1009" w:author="S2-2505867" w:date="2025-05-26T15:21:00Z">
                <w:rPr>
                  <w:rFonts w:ascii="Cambria Math" w:hAnsi="Cambria Math"/>
                  <w:iCs/>
                </w:rPr>
              </w:ins>
            </m:ctrlPr>
          </m:eqArrPr>
          <m:e>
            <m:sSub>
              <m:sSubPr>
                <m:ctrlPr>
                  <w:ins w:id="1010" w:author="S2-2505867" w:date="2025-05-26T11:15:00Z">
                    <w:rPr>
                      <w:rFonts w:ascii="Cambria Math" w:hAnsi="Cambria Math"/>
                      <w:i/>
                      <w:iCs/>
                    </w:rPr>
                  </w:ins>
                </m:ctrlPr>
              </m:sSubPr>
              <m:e>
                <m:r>
                  <w:ins w:id="1011" w:author="S2-2505867" w:date="2025-05-26T11:15:00Z">
                    <w:rPr>
                      <w:rFonts w:ascii="Cambria Math" w:hAnsi="Cambria Math"/>
                    </w:rPr>
                    <m:t>E</m:t>
                  </w:ins>
                </m:r>
              </m:e>
              <m:sub>
                <m:r>
                  <w:ins w:id="1012" w:author="S2-2505867" w:date="2025-05-26T11:15:00Z">
                    <w:rPr>
                      <w:rFonts w:ascii="Cambria Math" w:hAnsi="Cambria Math"/>
                    </w:rPr>
                    <m:t>UPF,Flow,Ta</m:t>
                  </w:ins>
                </m:r>
              </m:sub>
            </m:sSub>
            <m:r>
              <w:ins w:id="1013" w:author="S2-2505867" w:date="2025-05-26T11:15:00Z">
                <w:rPr>
                  <w:rFonts w:ascii="Cambria Math" w:hAnsi="Cambria Math"/>
                </w:rPr>
                <m:t>=</m:t>
              </w:ins>
            </m:r>
            <m:f>
              <m:fPr>
                <m:ctrlPr>
                  <w:ins w:id="1014" w:author="S2-2505867" w:date="2025-05-26T11:15:00Z">
                    <w:rPr>
                      <w:rFonts w:ascii="Cambria Math" w:hAnsi="Cambria Math"/>
                      <w:i/>
                      <w:iCs/>
                    </w:rPr>
                  </w:ins>
                </m:ctrlPr>
              </m:fPr>
              <m:num>
                <m:sSub>
                  <m:sSubPr>
                    <m:ctrlPr>
                      <w:ins w:id="1015" w:author="S2-2505867" w:date="2025-05-26T11:15:00Z">
                        <w:rPr>
                          <w:rFonts w:ascii="Cambria Math" w:hAnsi="Cambria Math"/>
                          <w:i/>
                          <w:iCs/>
                          <w:lang w:val="de-AT"/>
                        </w:rPr>
                      </w:ins>
                    </m:ctrlPr>
                  </m:sSubPr>
                  <m:e>
                    <m:r>
                      <w:ins w:id="1016" w:author="S2-2505867" w:date="2025-05-26T11:15:00Z">
                        <w:rPr>
                          <w:rFonts w:ascii="Cambria Math" w:hAnsi="Cambria Math"/>
                          <w:lang w:val="de-AT"/>
                        </w:rPr>
                        <m:t>E</m:t>
                      </w:ins>
                    </m:r>
                  </m:e>
                  <m:sub>
                    <m:r>
                      <w:ins w:id="1017" w:author="S2-2505867" w:date="2025-05-26T11:15:00Z">
                        <w:rPr>
                          <w:rFonts w:ascii="Cambria Math" w:hAnsi="Cambria Math"/>
                        </w:rPr>
                        <m:t>UPF,Ta</m:t>
                      </w:ins>
                    </m:r>
                  </m:sub>
                </m:sSub>
                <m:r>
                  <w:ins w:id="1018" w:author="S2-2505867" w:date="2025-05-26T11:15:00Z">
                    <w:rPr>
                      <w:rFonts w:ascii="Cambria Math" w:hAnsi="Cambria Math"/>
                      <w:lang w:val="de-AT"/>
                    </w:rPr>
                    <m:t>-</m:t>
                  </w:ins>
                </m:r>
                <m:sSub>
                  <m:sSubPr>
                    <m:ctrlPr>
                      <w:ins w:id="1019" w:author="S2-2505867" w:date="2025-05-26T11:15:00Z">
                        <w:rPr>
                          <w:rFonts w:ascii="Cambria Math" w:hAnsi="Cambria Math"/>
                          <w:i/>
                          <w:iCs/>
                          <w:lang w:val="de-AT"/>
                        </w:rPr>
                      </w:ins>
                    </m:ctrlPr>
                  </m:sSubPr>
                  <m:e>
                    <m:r>
                      <w:ins w:id="1020" w:author="S2-2505867" w:date="2025-05-26T11:15:00Z">
                        <w:rPr>
                          <w:rFonts w:ascii="Cambria Math" w:hAnsi="Cambria Math"/>
                          <w:lang w:val="de-AT"/>
                        </w:rPr>
                        <m:t>E</m:t>
                      </w:ins>
                    </m:r>
                  </m:e>
                  <m:sub>
                    <m:r>
                      <w:ins w:id="1021" w:author="S2-2505867" w:date="2025-05-26T11:15:00Z">
                        <w:rPr>
                          <w:rFonts w:ascii="Cambria Math" w:hAnsi="Cambria Math"/>
                        </w:rPr>
                        <m:t>UPF,Tb</m:t>
                      </w:ins>
                    </m:r>
                  </m:sub>
                </m:sSub>
              </m:num>
              <m:den>
                <m:sSub>
                  <m:sSubPr>
                    <m:ctrlPr>
                      <w:ins w:id="1022" w:author="S2-2505867" w:date="2025-05-26T11:15:00Z">
                        <w:rPr>
                          <w:rFonts w:ascii="Cambria Math" w:hAnsi="Cambria Math"/>
                          <w:i/>
                          <w:iCs/>
                          <w:lang w:val="de-AT"/>
                        </w:rPr>
                      </w:ins>
                    </m:ctrlPr>
                  </m:sSubPr>
                  <m:e>
                    <m:r>
                      <w:ins w:id="1023" w:author="S2-2505867" w:date="2025-05-26T11:15:00Z">
                        <w:rPr>
                          <w:rFonts w:ascii="Cambria Math" w:hAnsi="Cambria Math"/>
                          <w:lang w:val="de-AT"/>
                        </w:rPr>
                        <m:t>DV</m:t>
                      </w:ins>
                    </m:r>
                  </m:e>
                  <m:sub>
                    <m:r>
                      <w:ins w:id="1024" w:author="S2-2505867" w:date="2025-05-26T11:15:00Z">
                        <w:rPr>
                          <w:rFonts w:ascii="Cambria Math" w:hAnsi="Cambria Math"/>
                        </w:rPr>
                        <m:t>UPF,Ta</m:t>
                      </w:ins>
                    </m:r>
                  </m:sub>
                </m:sSub>
                <m:r>
                  <w:ins w:id="1025" w:author="S2-2505867" w:date="2025-05-26T11:15:00Z">
                    <w:rPr>
                      <w:rFonts w:ascii="Cambria Math" w:hAnsi="Cambria Math"/>
                      <w:lang w:val="de-AT"/>
                    </w:rPr>
                    <m:t>-</m:t>
                  </w:ins>
                </m:r>
                <m:sSub>
                  <m:sSubPr>
                    <m:ctrlPr>
                      <w:ins w:id="1026" w:author="S2-2505867" w:date="2025-05-26T11:15:00Z">
                        <w:rPr>
                          <w:rFonts w:ascii="Cambria Math" w:hAnsi="Cambria Math"/>
                          <w:i/>
                          <w:iCs/>
                          <w:lang w:val="de-AT"/>
                        </w:rPr>
                      </w:ins>
                    </m:ctrlPr>
                  </m:sSubPr>
                  <m:e>
                    <m:r>
                      <w:ins w:id="1027" w:author="S2-2505867" w:date="2025-05-26T11:15:00Z">
                        <w:rPr>
                          <w:rFonts w:ascii="Cambria Math" w:hAnsi="Cambria Math"/>
                          <w:lang w:val="de-AT"/>
                        </w:rPr>
                        <m:t>DV</m:t>
                      </w:ins>
                    </m:r>
                  </m:e>
                  <m:sub>
                    <m:r>
                      <w:ins w:id="1028" w:author="S2-2505867" w:date="2025-05-26T11:15:00Z">
                        <w:rPr>
                          <w:rFonts w:ascii="Cambria Math" w:hAnsi="Cambria Math"/>
                        </w:rPr>
                        <m:t>UPF,Tb</m:t>
                      </w:ins>
                    </m:r>
                  </m:sub>
                </m:sSub>
              </m:den>
            </m:f>
            <m:sSub>
              <m:sSubPr>
                <m:ctrlPr>
                  <w:ins w:id="1029" w:author="S2-2505867" w:date="2025-05-26T11:15:00Z">
                    <w:rPr>
                      <w:rFonts w:ascii="Cambria Math" w:hAnsi="Cambria Math"/>
                      <w:i/>
                      <w:iCs/>
                    </w:rPr>
                  </w:ins>
                </m:ctrlPr>
              </m:sSubPr>
              <m:e>
                <m:r>
                  <w:ins w:id="1030" w:author="S2-2505867" w:date="2025-05-26T11:15:00Z">
                    <w:rPr>
                      <w:rFonts w:ascii="Cambria Math" w:hAnsi="Cambria Math"/>
                    </w:rPr>
                    <m:t>DV</m:t>
                  </w:ins>
                </m:r>
              </m:e>
              <m:sub>
                <m:r>
                  <w:ins w:id="1031" w:author="S2-2505867" w:date="2025-05-26T11:15:00Z">
                    <w:rPr>
                      <w:rFonts w:ascii="Cambria Math" w:hAnsi="Cambria Math"/>
                    </w:rPr>
                    <m:t>UPF,Flow,Tb</m:t>
                  </w:ins>
                </m:r>
              </m:sub>
            </m:sSub>
            <m:r>
              <w:rPr>
                <w:rFonts w:ascii="Cambria Math" w:hAnsi="Cambria Math"/>
              </w:rPr>
              <m:t>#</m:t>
            </m:r>
            <m:d>
              <m:dPr>
                <m:ctrlPr>
                  <w:ins w:id="1032" w:author="S2-2505867" w:date="2025-05-26T15:21:00Z">
                    <w:rPr>
                      <w:rFonts w:ascii="Cambria Math" w:hAnsi="Cambria Math"/>
                      <w:iCs/>
                    </w:rPr>
                  </w:ins>
                </m:ctrlPr>
              </m:dPr>
              <m:e>
                <m:r>
                  <w:ins w:id="1033" w:author="S2-2505867" w:date="2025-05-26T15:21:00Z">
                    <m:rPr>
                      <m:sty m:val="p"/>
                    </m:rPr>
                    <w:rPr>
                      <w:rFonts w:ascii="Cambria Math" w:hAnsi="Cambria Math"/>
                    </w:rPr>
                    <m:t>6</m:t>
                  </w:ins>
                </m:r>
              </m:e>
            </m:d>
            <m:ctrlPr>
              <w:ins w:id="1034" w:author="S2-2505867" w:date="2025-05-26T15:21:00Z">
                <w:rPr>
                  <w:rFonts w:ascii="Cambria Math" w:hAnsi="Cambria Math"/>
                  <w:i/>
                  <w:iCs/>
                </w:rPr>
              </w:ins>
            </m:ctrlPr>
          </m:e>
        </m:eqArr>
      </m:oMath>
    </w:p>
    <w:p w14:paraId="5703FAB4" w14:textId="18903C13" w:rsidR="003852B8" w:rsidRPr="00436314" w:rsidRDefault="003852B8" w:rsidP="003852B8">
      <w:pPr>
        <w:pStyle w:val="B1"/>
        <w:ind w:left="0" w:firstLine="0"/>
        <w:rPr>
          <w:ins w:id="1035" w:author="S2-2505867" w:date="2025-05-26T11:15:00Z"/>
          <w:rFonts w:eastAsiaTheme="minorEastAsia"/>
          <w:lang w:eastAsia="zh-CN"/>
        </w:rPr>
      </w:pPr>
      <w:ins w:id="1036" w:author="S2-2505867" w:date="2025-05-26T11:15:00Z">
        <w:r w:rsidRPr="00436314">
          <w:rPr>
            <w:rFonts w:eastAsiaTheme="minorEastAsia" w:hint="eastAsia"/>
            <w:lang w:eastAsia="zh-CN"/>
          </w:rPr>
          <w:t>S</w:t>
        </w:r>
        <w:r w:rsidRPr="00436314">
          <w:rPr>
            <w:rFonts w:eastAsiaTheme="minorEastAsia"/>
            <w:lang w:eastAsia="zh-CN"/>
          </w:rPr>
          <w:t>imilarly, the energy consumption at gNB for the required granularities (</w:t>
        </w:r>
        <w:r w:rsidRPr="00436314">
          <w:t>UE, S-NSSAI, PDU Session, Service Data Flow</w:t>
        </w:r>
        <w:r w:rsidR="00264857">
          <w:rPr>
            <w:rFonts w:eastAsiaTheme="minorEastAsia"/>
            <w:lang w:eastAsia="zh-CN"/>
          </w:rPr>
          <w:t xml:space="preserve">) </w:t>
        </w:r>
        <w:r w:rsidRPr="00436314">
          <w:rPr>
            <w:rFonts w:eastAsiaTheme="minorEastAsia"/>
            <w:lang w:eastAsia="zh-CN"/>
          </w:rPr>
          <w:t>within time interval Ta could be defined as following:</w:t>
        </w:r>
      </w:ins>
    </w:p>
    <w:p w14:paraId="4F4D1B4B" w14:textId="77777777" w:rsidR="00264857" w:rsidRPr="00264857" w:rsidRDefault="007E2050" w:rsidP="003852B8">
      <w:pPr>
        <w:pStyle w:val="EQ"/>
        <w:jc w:val="center"/>
        <w:rPr>
          <w:ins w:id="1037" w:author="S2-2505867" w:date="2025-05-26T15:22:00Z"/>
          <w:rFonts w:eastAsiaTheme="minorEastAsia"/>
        </w:rPr>
      </w:pPr>
      <m:oMathPara>
        <m:oMath>
          <m:eqArr>
            <m:eqArrPr>
              <m:maxDist m:val="1"/>
              <m:ctrlPr>
                <w:ins w:id="1038" w:author="S2-2505867" w:date="2025-05-26T15:22:00Z">
                  <w:rPr>
                    <w:rFonts w:ascii="Cambria Math" w:hAnsi="Cambria Math"/>
                    <w:i/>
                  </w:rPr>
                </w:ins>
              </m:ctrlPr>
            </m:eqArrPr>
            <m:e>
              <m:sSub>
                <m:sSubPr>
                  <m:ctrlPr>
                    <w:ins w:id="1039" w:author="S2-2505867" w:date="2025-05-26T11:15:00Z">
                      <w:rPr>
                        <w:rFonts w:ascii="Cambria Math" w:hAnsi="Cambria Math"/>
                        <w:i/>
                        <w:iCs/>
                      </w:rPr>
                    </w:ins>
                  </m:ctrlPr>
                </m:sSubPr>
                <m:e>
                  <m:r>
                    <w:ins w:id="1040" w:author="S2-2505867" w:date="2025-05-26T11:15:00Z">
                      <w:rPr>
                        <w:rFonts w:ascii="Cambria Math" w:hAnsi="Cambria Math"/>
                      </w:rPr>
                      <m:t>E</m:t>
                    </w:ins>
                  </m:r>
                </m:e>
                <m:sub>
                  <m:r>
                    <w:ins w:id="1041" w:author="S2-2505867" w:date="2025-05-26T11:15:00Z">
                      <w:rPr>
                        <w:rFonts w:ascii="Cambria Math" w:hAnsi="Cambria Math"/>
                      </w:rPr>
                      <m:t>gNB,UE,Ta</m:t>
                    </w:ins>
                  </m:r>
                </m:sub>
              </m:sSub>
              <m:r>
                <w:ins w:id="1042" w:author="S2-2505867" w:date="2025-05-26T11:15:00Z">
                  <w:rPr>
                    <w:rFonts w:ascii="Cambria Math" w:hAnsi="Cambria Math"/>
                  </w:rPr>
                  <m:t>=</m:t>
                </w:ins>
              </m:r>
              <m:f>
                <m:fPr>
                  <m:ctrlPr>
                    <w:ins w:id="1043" w:author="S2-2505867" w:date="2025-05-26T11:15:00Z">
                      <w:rPr>
                        <w:rFonts w:ascii="Cambria Math" w:hAnsi="Cambria Math"/>
                        <w:i/>
                        <w:iCs/>
                      </w:rPr>
                    </w:ins>
                  </m:ctrlPr>
                </m:fPr>
                <m:num>
                  <m:sSub>
                    <m:sSubPr>
                      <m:ctrlPr>
                        <w:ins w:id="1044" w:author="S2-2505867" w:date="2025-05-26T11:15:00Z">
                          <w:rPr>
                            <w:rFonts w:ascii="Cambria Math" w:hAnsi="Cambria Math"/>
                            <w:i/>
                            <w:iCs/>
                            <w:lang w:val="de-AT"/>
                          </w:rPr>
                        </w:ins>
                      </m:ctrlPr>
                    </m:sSubPr>
                    <m:e>
                      <m:r>
                        <w:ins w:id="1045" w:author="S2-2505867" w:date="2025-05-26T11:15:00Z">
                          <w:rPr>
                            <w:rFonts w:ascii="Cambria Math" w:hAnsi="Cambria Math"/>
                            <w:lang w:val="de-AT"/>
                          </w:rPr>
                          <m:t>E</m:t>
                        </w:ins>
                      </m:r>
                    </m:e>
                    <m:sub>
                      <m:r>
                        <w:ins w:id="1046" w:author="S2-2505867" w:date="2025-05-26T11:15:00Z">
                          <w:rPr>
                            <w:rFonts w:ascii="Cambria Math" w:hAnsi="Cambria Math"/>
                          </w:rPr>
                          <m:t>gNB,Ta</m:t>
                        </w:ins>
                      </m:r>
                    </m:sub>
                  </m:sSub>
                  <m:r>
                    <w:ins w:id="1047" w:author="S2-2505867" w:date="2025-05-26T11:15:00Z">
                      <w:rPr>
                        <w:rFonts w:ascii="Cambria Math" w:hAnsi="Cambria Math"/>
                        <w:lang w:val="de-AT"/>
                      </w:rPr>
                      <m:t>-</m:t>
                    </w:ins>
                  </m:r>
                  <m:sSub>
                    <m:sSubPr>
                      <m:ctrlPr>
                        <w:ins w:id="1048" w:author="S2-2505867" w:date="2025-05-26T11:15:00Z">
                          <w:rPr>
                            <w:rFonts w:ascii="Cambria Math" w:hAnsi="Cambria Math"/>
                            <w:i/>
                            <w:iCs/>
                            <w:lang w:val="de-AT"/>
                          </w:rPr>
                        </w:ins>
                      </m:ctrlPr>
                    </m:sSubPr>
                    <m:e>
                      <m:r>
                        <w:ins w:id="1049" w:author="S2-2505867" w:date="2025-05-26T11:15:00Z">
                          <w:rPr>
                            <w:rFonts w:ascii="Cambria Math" w:hAnsi="Cambria Math"/>
                            <w:lang w:val="de-AT"/>
                          </w:rPr>
                          <m:t>E</m:t>
                        </w:ins>
                      </m:r>
                    </m:e>
                    <m:sub>
                      <m:r>
                        <w:ins w:id="1050" w:author="S2-2505867" w:date="2025-05-26T11:15:00Z">
                          <w:rPr>
                            <w:rFonts w:ascii="Cambria Math" w:hAnsi="Cambria Math"/>
                          </w:rPr>
                          <m:t>gNB,Tb</m:t>
                        </w:ins>
                      </m:r>
                    </m:sub>
                  </m:sSub>
                </m:num>
                <m:den>
                  <m:sSub>
                    <m:sSubPr>
                      <m:ctrlPr>
                        <w:ins w:id="1051" w:author="S2-2505867" w:date="2025-05-26T11:15:00Z">
                          <w:rPr>
                            <w:rFonts w:ascii="Cambria Math" w:hAnsi="Cambria Math"/>
                            <w:i/>
                            <w:iCs/>
                            <w:lang w:val="de-AT"/>
                          </w:rPr>
                        </w:ins>
                      </m:ctrlPr>
                    </m:sSubPr>
                    <m:e>
                      <m:r>
                        <w:ins w:id="1052" w:author="S2-2505867" w:date="2025-05-26T11:15:00Z">
                          <w:rPr>
                            <w:rFonts w:ascii="Cambria Math" w:hAnsi="Cambria Math"/>
                            <w:lang w:val="de-AT"/>
                          </w:rPr>
                          <m:t>DV</m:t>
                        </w:ins>
                      </m:r>
                    </m:e>
                    <m:sub>
                      <m:r>
                        <w:ins w:id="1053" w:author="S2-2505867" w:date="2025-05-26T11:15:00Z">
                          <w:rPr>
                            <w:rFonts w:ascii="Cambria Math" w:hAnsi="Cambria Math"/>
                          </w:rPr>
                          <m:t>gNB,Ta</m:t>
                        </w:ins>
                      </m:r>
                    </m:sub>
                  </m:sSub>
                  <m:r>
                    <w:ins w:id="1054" w:author="S2-2505867" w:date="2025-05-26T11:15:00Z">
                      <w:rPr>
                        <w:rFonts w:ascii="Cambria Math" w:hAnsi="Cambria Math"/>
                        <w:lang w:val="de-AT"/>
                      </w:rPr>
                      <m:t>-</m:t>
                    </w:ins>
                  </m:r>
                  <m:sSub>
                    <m:sSubPr>
                      <m:ctrlPr>
                        <w:ins w:id="1055" w:author="S2-2505867" w:date="2025-05-26T11:15:00Z">
                          <w:rPr>
                            <w:rFonts w:ascii="Cambria Math" w:hAnsi="Cambria Math"/>
                            <w:i/>
                            <w:iCs/>
                            <w:lang w:val="de-AT"/>
                          </w:rPr>
                        </w:ins>
                      </m:ctrlPr>
                    </m:sSubPr>
                    <m:e>
                      <m:r>
                        <w:ins w:id="1056" w:author="S2-2505867" w:date="2025-05-26T11:15:00Z">
                          <w:rPr>
                            <w:rFonts w:ascii="Cambria Math" w:hAnsi="Cambria Math"/>
                            <w:lang w:val="de-AT"/>
                          </w:rPr>
                          <m:t>DV</m:t>
                        </w:ins>
                      </m:r>
                    </m:e>
                    <m:sub>
                      <m:r>
                        <w:ins w:id="1057" w:author="S2-2505867" w:date="2025-05-26T11:15:00Z">
                          <w:rPr>
                            <w:rFonts w:ascii="Cambria Math" w:hAnsi="Cambria Math"/>
                          </w:rPr>
                          <m:t>gNB,Tb</m:t>
                        </w:ins>
                      </m:r>
                    </m:sub>
                  </m:sSub>
                </m:den>
              </m:f>
              <m:sSub>
                <m:sSubPr>
                  <m:ctrlPr>
                    <w:ins w:id="1058" w:author="S2-2505867" w:date="2025-05-26T11:15:00Z">
                      <w:rPr>
                        <w:rFonts w:ascii="Cambria Math" w:hAnsi="Cambria Math"/>
                        <w:i/>
                        <w:iCs/>
                      </w:rPr>
                    </w:ins>
                  </m:ctrlPr>
                </m:sSubPr>
                <m:e>
                  <m:r>
                    <w:ins w:id="1059" w:author="S2-2505867" w:date="2025-05-26T11:15:00Z">
                      <w:rPr>
                        <w:rFonts w:ascii="Cambria Math" w:hAnsi="Cambria Math"/>
                      </w:rPr>
                      <m:t>DV</m:t>
                    </w:ins>
                  </m:r>
                </m:e>
                <m:sub>
                  <m:r>
                    <w:ins w:id="1060" w:author="S2-2505867" w:date="2025-05-26T11:15:00Z">
                      <w:rPr>
                        <w:rFonts w:ascii="Cambria Math" w:hAnsi="Cambria Math"/>
                      </w:rPr>
                      <m:t>gNB,UE,Ta</m:t>
                    </w:ins>
                  </m:r>
                </m:sub>
              </m:sSub>
              <m:r>
                <w:rPr>
                  <w:rFonts w:ascii="Cambria Math" w:hAnsi="Cambria Math"/>
                </w:rPr>
                <m:t>#</m:t>
              </m:r>
              <m:d>
                <m:dPr>
                  <m:ctrlPr>
                    <w:ins w:id="1061" w:author="S2-2505867" w:date="2025-05-26T15:22:00Z">
                      <w:rPr>
                        <w:rFonts w:ascii="Cambria Math" w:hAnsi="Cambria Math"/>
                        <w:i/>
                      </w:rPr>
                    </w:ins>
                  </m:ctrlPr>
                </m:dPr>
                <m:e>
                  <m:r>
                    <w:ins w:id="1062" w:author="S2-2505867" w:date="2025-05-26T15:22:00Z">
                      <w:rPr>
                        <w:rFonts w:ascii="Cambria Math" w:hAnsi="Cambria Math"/>
                      </w:rPr>
                      <m:t>7</m:t>
                    </w:ins>
                  </m:r>
                </m:e>
              </m:d>
              <m:ctrlPr>
                <w:ins w:id="1063" w:author="S2-2505867" w:date="2025-05-26T15:22:00Z">
                  <w:rPr>
                    <w:rFonts w:ascii="Cambria Math" w:hAnsi="Cambria Math"/>
                    <w:i/>
                    <w:iCs/>
                  </w:rPr>
                </w:ins>
              </m:ctrlPr>
            </m:e>
          </m:eqArr>
        </m:oMath>
      </m:oMathPara>
    </w:p>
    <w:p w14:paraId="771AD9EE" w14:textId="77777777" w:rsidR="00264857" w:rsidRPr="00264857" w:rsidRDefault="003852B8" w:rsidP="003852B8">
      <w:pPr>
        <w:pStyle w:val="EQ"/>
        <w:rPr>
          <w:ins w:id="1064" w:author="S2-2505867" w:date="2025-05-26T15:22:00Z"/>
          <w:i/>
          <w:iCs/>
        </w:rPr>
      </w:pPr>
      <w:ins w:id="1065" w:author="S2-2505867" w:date="2025-05-26T11:15:00Z">
        <w:r w:rsidRPr="00436314">
          <w:rPr>
            <w:i/>
            <w:iCs/>
          </w:rPr>
          <w:tab/>
        </w:r>
      </w:ins>
      <m:oMath>
        <m:eqArr>
          <m:eqArrPr>
            <m:maxDist m:val="1"/>
            <m:ctrlPr>
              <w:ins w:id="1066" w:author="S2-2505867" w:date="2025-05-26T15:22:00Z">
                <w:rPr>
                  <w:rFonts w:ascii="Cambria Math" w:hAnsi="Cambria Math"/>
                  <w:iCs/>
                </w:rPr>
              </w:ins>
            </m:ctrlPr>
          </m:eqArrPr>
          <m:e>
            <m:sSub>
              <m:sSubPr>
                <m:ctrlPr>
                  <w:ins w:id="1067" w:author="S2-2505867" w:date="2025-05-26T11:15:00Z">
                    <w:rPr>
                      <w:rFonts w:ascii="Cambria Math" w:hAnsi="Cambria Math"/>
                      <w:i/>
                      <w:iCs/>
                    </w:rPr>
                  </w:ins>
                </m:ctrlPr>
              </m:sSubPr>
              <m:e>
                <m:r>
                  <w:ins w:id="1068" w:author="S2-2505867" w:date="2025-05-26T11:15:00Z">
                    <w:rPr>
                      <w:rFonts w:ascii="Cambria Math" w:hAnsi="Cambria Math"/>
                    </w:rPr>
                    <m:t>E</m:t>
                  </w:ins>
                </m:r>
              </m:e>
              <m:sub>
                <m:r>
                  <w:ins w:id="1069" w:author="S2-2505867" w:date="2025-05-26T11:15:00Z">
                    <w:rPr>
                      <w:rFonts w:ascii="Cambria Math" w:hAnsi="Cambria Math"/>
                    </w:rPr>
                    <m:t>gNB,S-NSSAI,Ta</m:t>
                  </w:ins>
                </m:r>
              </m:sub>
            </m:sSub>
            <m:r>
              <w:ins w:id="1070" w:author="S2-2505867" w:date="2025-05-26T11:15:00Z">
                <w:rPr>
                  <w:rFonts w:ascii="Cambria Math" w:hAnsi="Cambria Math"/>
                </w:rPr>
                <m:t>=</m:t>
              </w:ins>
            </m:r>
            <m:f>
              <m:fPr>
                <m:ctrlPr>
                  <w:ins w:id="1071" w:author="S2-2505867" w:date="2025-05-26T11:15:00Z">
                    <w:rPr>
                      <w:rFonts w:ascii="Cambria Math" w:hAnsi="Cambria Math"/>
                      <w:i/>
                      <w:iCs/>
                    </w:rPr>
                  </w:ins>
                </m:ctrlPr>
              </m:fPr>
              <m:num>
                <m:sSub>
                  <m:sSubPr>
                    <m:ctrlPr>
                      <w:ins w:id="1072" w:author="S2-2505867" w:date="2025-05-26T11:15:00Z">
                        <w:rPr>
                          <w:rFonts w:ascii="Cambria Math" w:hAnsi="Cambria Math"/>
                          <w:i/>
                          <w:iCs/>
                          <w:lang w:val="de-AT"/>
                        </w:rPr>
                      </w:ins>
                    </m:ctrlPr>
                  </m:sSubPr>
                  <m:e>
                    <m:r>
                      <w:ins w:id="1073" w:author="S2-2505867" w:date="2025-05-26T11:15:00Z">
                        <w:rPr>
                          <w:rFonts w:ascii="Cambria Math" w:hAnsi="Cambria Math"/>
                          <w:lang w:val="de-AT"/>
                        </w:rPr>
                        <m:t>E</m:t>
                      </w:ins>
                    </m:r>
                  </m:e>
                  <m:sub>
                    <m:r>
                      <w:ins w:id="1074" w:author="S2-2505867" w:date="2025-05-26T11:15:00Z">
                        <w:rPr>
                          <w:rFonts w:ascii="Cambria Math" w:hAnsi="Cambria Math"/>
                        </w:rPr>
                        <m:t>gNB,Ta</m:t>
                      </w:ins>
                    </m:r>
                  </m:sub>
                </m:sSub>
                <m:r>
                  <w:ins w:id="1075" w:author="S2-2505867" w:date="2025-05-26T11:15:00Z">
                    <w:rPr>
                      <w:rFonts w:ascii="Cambria Math" w:hAnsi="Cambria Math"/>
                      <w:lang w:val="de-AT"/>
                    </w:rPr>
                    <m:t>-</m:t>
                  </w:ins>
                </m:r>
                <m:sSub>
                  <m:sSubPr>
                    <m:ctrlPr>
                      <w:ins w:id="1076" w:author="S2-2505867" w:date="2025-05-26T11:15:00Z">
                        <w:rPr>
                          <w:rFonts w:ascii="Cambria Math" w:hAnsi="Cambria Math"/>
                          <w:i/>
                          <w:iCs/>
                          <w:lang w:val="de-AT"/>
                        </w:rPr>
                      </w:ins>
                    </m:ctrlPr>
                  </m:sSubPr>
                  <m:e>
                    <m:r>
                      <w:ins w:id="1077" w:author="S2-2505867" w:date="2025-05-26T11:15:00Z">
                        <w:rPr>
                          <w:rFonts w:ascii="Cambria Math" w:hAnsi="Cambria Math"/>
                          <w:lang w:val="de-AT"/>
                        </w:rPr>
                        <m:t>E</m:t>
                      </w:ins>
                    </m:r>
                  </m:e>
                  <m:sub>
                    <m:r>
                      <w:ins w:id="1078" w:author="S2-2505867" w:date="2025-05-26T11:15:00Z">
                        <w:rPr>
                          <w:rFonts w:ascii="Cambria Math" w:hAnsi="Cambria Math"/>
                        </w:rPr>
                        <m:t>gNB,Tb</m:t>
                      </w:ins>
                    </m:r>
                  </m:sub>
                </m:sSub>
              </m:num>
              <m:den>
                <m:sSub>
                  <m:sSubPr>
                    <m:ctrlPr>
                      <w:ins w:id="1079" w:author="S2-2505867" w:date="2025-05-26T11:15:00Z">
                        <w:rPr>
                          <w:rFonts w:ascii="Cambria Math" w:hAnsi="Cambria Math"/>
                          <w:i/>
                          <w:iCs/>
                          <w:lang w:val="de-AT"/>
                        </w:rPr>
                      </w:ins>
                    </m:ctrlPr>
                  </m:sSubPr>
                  <m:e>
                    <m:r>
                      <w:ins w:id="1080" w:author="S2-2505867" w:date="2025-05-26T11:15:00Z">
                        <w:rPr>
                          <w:rFonts w:ascii="Cambria Math" w:hAnsi="Cambria Math"/>
                          <w:lang w:val="de-AT"/>
                        </w:rPr>
                        <m:t>DV</m:t>
                      </w:ins>
                    </m:r>
                  </m:e>
                  <m:sub>
                    <m:r>
                      <w:ins w:id="1081" w:author="S2-2505867" w:date="2025-05-26T11:15:00Z">
                        <w:rPr>
                          <w:rFonts w:ascii="Cambria Math" w:hAnsi="Cambria Math"/>
                        </w:rPr>
                        <m:t>gNB,Ta</m:t>
                      </w:ins>
                    </m:r>
                  </m:sub>
                </m:sSub>
                <m:r>
                  <w:ins w:id="1082" w:author="S2-2505867" w:date="2025-05-26T11:15:00Z">
                    <w:rPr>
                      <w:rFonts w:ascii="Cambria Math" w:hAnsi="Cambria Math"/>
                      <w:lang w:val="de-AT"/>
                    </w:rPr>
                    <m:t>-</m:t>
                  </w:ins>
                </m:r>
                <m:sSub>
                  <m:sSubPr>
                    <m:ctrlPr>
                      <w:ins w:id="1083" w:author="S2-2505867" w:date="2025-05-26T11:15:00Z">
                        <w:rPr>
                          <w:rFonts w:ascii="Cambria Math" w:hAnsi="Cambria Math"/>
                          <w:i/>
                          <w:iCs/>
                          <w:lang w:val="de-AT"/>
                        </w:rPr>
                      </w:ins>
                    </m:ctrlPr>
                  </m:sSubPr>
                  <m:e>
                    <m:r>
                      <w:ins w:id="1084" w:author="S2-2505867" w:date="2025-05-26T11:15:00Z">
                        <w:rPr>
                          <w:rFonts w:ascii="Cambria Math" w:hAnsi="Cambria Math"/>
                          <w:lang w:val="de-AT"/>
                        </w:rPr>
                        <m:t>DV</m:t>
                      </w:ins>
                    </m:r>
                  </m:e>
                  <m:sub>
                    <m:r>
                      <w:ins w:id="1085" w:author="S2-2505867" w:date="2025-05-26T11:15:00Z">
                        <w:rPr>
                          <w:rFonts w:ascii="Cambria Math" w:hAnsi="Cambria Math"/>
                        </w:rPr>
                        <m:t>gNB,Tb</m:t>
                      </w:ins>
                    </m:r>
                  </m:sub>
                </m:sSub>
              </m:den>
            </m:f>
            <m:sSub>
              <m:sSubPr>
                <m:ctrlPr>
                  <w:ins w:id="1086" w:author="S2-2505867" w:date="2025-05-26T11:15:00Z">
                    <w:rPr>
                      <w:rFonts w:ascii="Cambria Math" w:hAnsi="Cambria Math"/>
                      <w:i/>
                      <w:iCs/>
                    </w:rPr>
                  </w:ins>
                </m:ctrlPr>
              </m:sSubPr>
              <m:e>
                <m:r>
                  <w:ins w:id="1087" w:author="S2-2505867" w:date="2025-05-26T11:15:00Z">
                    <w:rPr>
                      <w:rFonts w:ascii="Cambria Math" w:hAnsi="Cambria Math"/>
                    </w:rPr>
                    <m:t>DV</m:t>
                  </w:ins>
                </m:r>
              </m:e>
              <m:sub>
                <m:r>
                  <w:ins w:id="1088" w:author="S2-2505867" w:date="2025-05-26T11:15:00Z">
                    <w:rPr>
                      <w:rFonts w:ascii="Cambria Math" w:hAnsi="Cambria Math"/>
                    </w:rPr>
                    <m:t>gNB,S-NSSAI,Ta</m:t>
                  </w:ins>
                </m:r>
              </m:sub>
            </m:sSub>
            <m:r>
              <w:rPr>
                <w:rFonts w:ascii="Cambria Math" w:hAnsi="Cambria Math"/>
              </w:rPr>
              <m:t>#</m:t>
            </m:r>
            <m:d>
              <m:dPr>
                <m:ctrlPr>
                  <w:ins w:id="1089" w:author="S2-2505867" w:date="2025-05-26T15:22:00Z">
                    <w:rPr>
                      <w:rFonts w:ascii="Cambria Math" w:hAnsi="Cambria Math"/>
                      <w:iCs/>
                    </w:rPr>
                  </w:ins>
                </m:ctrlPr>
              </m:dPr>
              <m:e>
                <m:r>
                  <w:ins w:id="1090" w:author="S2-2505867" w:date="2025-05-26T15:22:00Z">
                    <m:rPr>
                      <m:sty m:val="p"/>
                    </m:rPr>
                    <w:rPr>
                      <w:rFonts w:ascii="Cambria Math" w:hAnsi="Cambria Math"/>
                    </w:rPr>
                    <m:t>8</m:t>
                  </w:ins>
                </m:r>
              </m:e>
            </m:d>
            <m:ctrlPr>
              <w:ins w:id="1091" w:author="S2-2505867" w:date="2025-05-26T15:22:00Z">
                <w:rPr>
                  <w:rFonts w:ascii="Cambria Math" w:hAnsi="Cambria Math"/>
                  <w:i/>
                  <w:iCs/>
                </w:rPr>
              </w:ins>
            </m:ctrlPr>
          </m:e>
        </m:eqArr>
      </m:oMath>
    </w:p>
    <w:p w14:paraId="42E8B4AB" w14:textId="77777777" w:rsidR="00264857" w:rsidRPr="00264857" w:rsidRDefault="003852B8" w:rsidP="003852B8">
      <w:pPr>
        <w:pStyle w:val="EQ"/>
        <w:rPr>
          <w:ins w:id="1092" w:author="S2-2505867" w:date="2025-05-26T15:22:00Z"/>
          <w:i/>
          <w:iCs/>
        </w:rPr>
      </w:pPr>
      <w:ins w:id="1093" w:author="S2-2505867" w:date="2025-05-26T11:15:00Z">
        <w:r w:rsidRPr="00436314">
          <w:rPr>
            <w:i/>
            <w:iCs/>
          </w:rPr>
          <w:tab/>
        </w:r>
      </w:ins>
      <m:oMath>
        <m:eqArr>
          <m:eqArrPr>
            <m:maxDist m:val="1"/>
            <m:ctrlPr>
              <w:ins w:id="1094" w:author="S2-2505867" w:date="2025-05-26T15:22:00Z">
                <w:rPr>
                  <w:rFonts w:ascii="Cambria Math" w:hAnsi="Cambria Math"/>
                  <w:iCs/>
                </w:rPr>
              </w:ins>
            </m:ctrlPr>
          </m:eqArrPr>
          <m:e>
            <m:sSub>
              <m:sSubPr>
                <m:ctrlPr>
                  <w:ins w:id="1095" w:author="S2-2505867" w:date="2025-05-26T11:15:00Z">
                    <w:rPr>
                      <w:rFonts w:ascii="Cambria Math" w:hAnsi="Cambria Math"/>
                      <w:i/>
                      <w:iCs/>
                    </w:rPr>
                  </w:ins>
                </m:ctrlPr>
              </m:sSubPr>
              <m:e>
                <m:r>
                  <w:ins w:id="1096" w:author="S2-2505867" w:date="2025-05-26T11:15:00Z">
                    <w:rPr>
                      <w:rFonts w:ascii="Cambria Math" w:hAnsi="Cambria Math"/>
                    </w:rPr>
                    <m:t>E</m:t>
                  </w:ins>
                </m:r>
              </m:e>
              <m:sub>
                <m:r>
                  <w:ins w:id="1097" w:author="S2-2505867" w:date="2025-05-26T11:15:00Z">
                    <w:rPr>
                      <w:rFonts w:ascii="Cambria Math" w:hAnsi="Cambria Math"/>
                    </w:rPr>
                    <m:t>gNB,Session, Ta</m:t>
                  </w:ins>
                </m:r>
              </m:sub>
            </m:sSub>
            <m:r>
              <w:ins w:id="1098" w:author="S2-2505867" w:date="2025-05-26T11:15:00Z">
                <w:rPr>
                  <w:rFonts w:ascii="Cambria Math" w:hAnsi="Cambria Math"/>
                </w:rPr>
                <m:t>=</m:t>
              </w:ins>
            </m:r>
            <m:f>
              <m:fPr>
                <m:ctrlPr>
                  <w:ins w:id="1099" w:author="S2-2505867" w:date="2025-05-26T11:15:00Z">
                    <w:rPr>
                      <w:rFonts w:ascii="Cambria Math" w:hAnsi="Cambria Math"/>
                      <w:i/>
                      <w:iCs/>
                    </w:rPr>
                  </w:ins>
                </m:ctrlPr>
              </m:fPr>
              <m:num>
                <m:sSub>
                  <m:sSubPr>
                    <m:ctrlPr>
                      <w:ins w:id="1100" w:author="S2-2505867" w:date="2025-05-26T11:15:00Z">
                        <w:rPr>
                          <w:rFonts w:ascii="Cambria Math" w:hAnsi="Cambria Math"/>
                          <w:i/>
                          <w:iCs/>
                          <w:lang w:val="de-AT"/>
                        </w:rPr>
                      </w:ins>
                    </m:ctrlPr>
                  </m:sSubPr>
                  <m:e>
                    <m:r>
                      <w:ins w:id="1101" w:author="S2-2505867" w:date="2025-05-26T11:15:00Z">
                        <w:rPr>
                          <w:rFonts w:ascii="Cambria Math" w:hAnsi="Cambria Math"/>
                          <w:lang w:val="de-AT"/>
                        </w:rPr>
                        <m:t>E</m:t>
                      </w:ins>
                    </m:r>
                  </m:e>
                  <m:sub>
                    <m:r>
                      <w:ins w:id="1102" w:author="S2-2505867" w:date="2025-05-26T11:15:00Z">
                        <w:rPr>
                          <w:rFonts w:ascii="Cambria Math" w:hAnsi="Cambria Math"/>
                        </w:rPr>
                        <m:t>gNB,Ta</m:t>
                      </w:ins>
                    </m:r>
                  </m:sub>
                </m:sSub>
                <m:r>
                  <w:ins w:id="1103" w:author="S2-2505867" w:date="2025-05-26T11:15:00Z">
                    <w:rPr>
                      <w:rFonts w:ascii="Cambria Math" w:hAnsi="Cambria Math"/>
                      <w:lang w:val="de-AT"/>
                    </w:rPr>
                    <m:t>-</m:t>
                  </w:ins>
                </m:r>
                <m:sSub>
                  <m:sSubPr>
                    <m:ctrlPr>
                      <w:ins w:id="1104" w:author="S2-2505867" w:date="2025-05-26T11:15:00Z">
                        <w:rPr>
                          <w:rFonts w:ascii="Cambria Math" w:hAnsi="Cambria Math"/>
                          <w:i/>
                          <w:iCs/>
                          <w:lang w:val="de-AT"/>
                        </w:rPr>
                      </w:ins>
                    </m:ctrlPr>
                  </m:sSubPr>
                  <m:e>
                    <m:r>
                      <w:ins w:id="1105" w:author="S2-2505867" w:date="2025-05-26T11:15:00Z">
                        <w:rPr>
                          <w:rFonts w:ascii="Cambria Math" w:hAnsi="Cambria Math"/>
                          <w:lang w:val="de-AT"/>
                        </w:rPr>
                        <m:t>E</m:t>
                      </w:ins>
                    </m:r>
                  </m:e>
                  <m:sub>
                    <m:r>
                      <w:ins w:id="1106" w:author="S2-2505867" w:date="2025-05-26T11:15:00Z">
                        <w:rPr>
                          <w:rFonts w:ascii="Cambria Math" w:hAnsi="Cambria Math"/>
                        </w:rPr>
                        <m:t>gNB,Tb</m:t>
                      </w:ins>
                    </m:r>
                  </m:sub>
                </m:sSub>
              </m:num>
              <m:den>
                <m:sSub>
                  <m:sSubPr>
                    <m:ctrlPr>
                      <w:ins w:id="1107" w:author="S2-2505867" w:date="2025-05-26T11:15:00Z">
                        <w:rPr>
                          <w:rFonts w:ascii="Cambria Math" w:hAnsi="Cambria Math"/>
                          <w:i/>
                          <w:iCs/>
                          <w:lang w:val="de-AT"/>
                        </w:rPr>
                      </w:ins>
                    </m:ctrlPr>
                  </m:sSubPr>
                  <m:e>
                    <m:r>
                      <w:ins w:id="1108" w:author="S2-2505867" w:date="2025-05-26T11:15:00Z">
                        <w:rPr>
                          <w:rFonts w:ascii="Cambria Math" w:hAnsi="Cambria Math"/>
                          <w:lang w:val="de-AT"/>
                        </w:rPr>
                        <m:t>DV</m:t>
                      </w:ins>
                    </m:r>
                  </m:e>
                  <m:sub>
                    <m:r>
                      <w:ins w:id="1109" w:author="S2-2505867" w:date="2025-05-26T11:15:00Z">
                        <w:rPr>
                          <w:rFonts w:ascii="Cambria Math" w:hAnsi="Cambria Math"/>
                        </w:rPr>
                        <m:t>gNB,Ta</m:t>
                      </w:ins>
                    </m:r>
                  </m:sub>
                </m:sSub>
                <m:r>
                  <w:ins w:id="1110" w:author="S2-2505867" w:date="2025-05-26T11:15:00Z">
                    <w:rPr>
                      <w:rFonts w:ascii="Cambria Math" w:hAnsi="Cambria Math"/>
                      <w:lang w:val="de-AT"/>
                    </w:rPr>
                    <m:t>-</m:t>
                  </w:ins>
                </m:r>
                <m:sSub>
                  <m:sSubPr>
                    <m:ctrlPr>
                      <w:ins w:id="1111" w:author="S2-2505867" w:date="2025-05-26T11:15:00Z">
                        <w:rPr>
                          <w:rFonts w:ascii="Cambria Math" w:hAnsi="Cambria Math"/>
                          <w:i/>
                          <w:iCs/>
                          <w:lang w:val="de-AT"/>
                        </w:rPr>
                      </w:ins>
                    </m:ctrlPr>
                  </m:sSubPr>
                  <m:e>
                    <m:r>
                      <w:ins w:id="1112" w:author="S2-2505867" w:date="2025-05-26T11:15:00Z">
                        <w:rPr>
                          <w:rFonts w:ascii="Cambria Math" w:hAnsi="Cambria Math"/>
                          <w:lang w:val="de-AT"/>
                        </w:rPr>
                        <m:t>DV</m:t>
                      </w:ins>
                    </m:r>
                  </m:e>
                  <m:sub>
                    <m:r>
                      <w:ins w:id="1113" w:author="S2-2505867" w:date="2025-05-26T11:15:00Z">
                        <w:rPr>
                          <w:rFonts w:ascii="Cambria Math" w:hAnsi="Cambria Math"/>
                        </w:rPr>
                        <m:t>gNB,Tb</m:t>
                      </w:ins>
                    </m:r>
                  </m:sub>
                </m:sSub>
              </m:den>
            </m:f>
            <m:sSub>
              <m:sSubPr>
                <m:ctrlPr>
                  <w:ins w:id="1114" w:author="S2-2505867" w:date="2025-05-26T11:15:00Z">
                    <w:rPr>
                      <w:rFonts w:ascii="Cambria Math" w:hAnsi="Cambria Math"/>
                      <w:i/>
                      <w:iCs/>
                    </w:rPr>
                  </w:ins>
                </m:ctrlPr>
              </m:sSubPr>
              <m:e>
                <m:r>
                  <w:ins w:id="1115" w:author="S2-2505867" w:date="2025-05-26T11:15:00Z">
                    <w:rPr>
                      <w:rFonts w:ascii="Cambria Math" w:hAnsi="Cambria Math"/>
                    </w:rPr>
                    <m:t>DV</m:t>
                  </w:ins>
                </m:r>
              </m:e>
              <m:sub>
                <m:r>
                  <w:ins w:id="1116" w:author="S2-2505867" w:date="2025-05-26T11:15:00Z">
                    <w:rPr>
                      <w:rFonts w:ascii="Cambria Math" w:hAnsi="Cambria Math"/>
                    </w:rPr>
                    <m:t>gNB,Session,Ta</m:t>
                  </w:ins>
                </m:r>
              </m:sub>
            </m:sSub>
            <m:r>
              <w:rPr>
                <w:rFonts w:ascii="Cambria Math" w:hAnsi="Cambria Math"/>
              </w:rPr>
              <m:t>#</m:t>
            </m:r>
            <m:d>
              <m:dPr>
                <m:ctrlPr>
                  <w:ins w:id="1117" w:author="S2-2505867" w:date="2025-05-26T15:22:00Z">
                    <w:rPr>
                      <w:rFonts w:ascii="Cambria Math" w:hAnsi="Cambria Math"/>
                      <w:iCs/>
                    </w:rPr>
                  </w:ins>
                </m:ctrlPr>
              </m:dPr>
              <m:e>
                <m:r>
                  <w:ins w:id="1118" w:author="S2-2505867" w:date="2025-05-26T15:22:00Z">
                    <m:rPr>
                      <m:sty m:val="p"/>
                    </m:rPr>
                    <w:rPr>
                      <w:rFonts w:ascii="Cambria Math" w:hAnsi="Cambria Math"/>
                    </w:rPr>
                    <m:t>9</m:t>
                  </w:ins>
                </m:r>
              </m:e>
            </m:d>
            <m:ctrlPr>
              <w:ins w:id="1119" w:author="S2-2505867" w:date="2025-05-26T15:22:00Z">
                <w:rPr>
                  <w:rFonts w:ascii="Cambria Math" w:hAnsi="Cambria Math"/>
                  <w:i/>
                  <w:iCs/>
                </w:rPr>
              </w:ins>
            </m:ctrlPr>
          </m:e>
        </m:eqArr>
      </m:oMath>
    </w:p>
    <w:p w14:paraId="5A9F2400" w14:textId="77777777" w:rsidR="00264857" w:rsidRPr="00264857" w:rsidRDefault="003852B8" w:rsidP="003852B8">
      <w:pPr>
        <w:pStyle w:val="EQ"/>
        <w:rPr>
          <w:ins w:id="1120" w:author="S2-2505867" w:date="2025-05-26T15:22:00Z"/>
          <w:i/>
          <w:iCs/>
        </w:rPr>
      </w:pPr>
      <w:ins w:id="1121" w:author="S2-2505867" w:date="2025-05-26T11:15:00Z">
        <w:r w:rsidRPr="00436314">
          <w:rPr>
            <w:i/>
            <w:iCs/>
          </w:rPr>
          <w:tab/>
        </w:r>
      </w:ins>
      <m:oMath>
        <m:eqArr>
          <m:eqArrPr>
            <m:maxDist m:val="1"/>
            <m:ctrlPr>
              <w:ins w:id="1122" w:author="S2-2505867" w:date="2025-05-26T15:22:00Z">
                <w:rPr>
                  <w:rFonts w:ascii="Cambria Math" w:hAnsi="Cambria Math"/>
                  <w:iCs/>
                </w:rPr>
              </w:ins>
            </m:ctrlPr>
          </m:eqArrPr>
          <m:e>
            <m:sSub>
              <m:sSubPr>
                <m:ctrlPr>
                  <w:ins w:id="1123" w:author="S2-2505867" w:date="2025-05-26T11:15:00Z">
                    <w:rPr>
                      <w:rFonts w:ascii="Cambria Math" w:hAnsi="Cambria Math"/>
                      <w:i/>
                      <w:iCs/>
                    </w:rPr>
                  </w:ins>
                </m:ctrlPr>
              </m:sSubPr>
              <m:e>
                <m:r>
                  <w:ins w:id="1124" w:author="S2-2505867" w:date="2025-05-26T11:15:00Z">
                    <w:rPr>
                      <w:rFonts w:ascii="Cambria Math" w:hAnsi="Cambria Math"/>
                    </w:rPr>
                    <m:t>E</m:t>
                  </w:ins>
                </m:r>
              </m:e>
              <m:sub>
                <m:r>
                  <w:ins w:id="1125" w:author="S2-2505867" w:date="2025-05-26T11:15:00Z">
                    <w:rPr>
                      <w:rFonts w:ascii="Cambria Math" w:hAnsi="Cambria Math"/>
                    </w:rPr>
                    <m:t>gNB,Flow,Ta</m:t>
                  </w:ins>
                </m:r>
              </m:sub>
            </m:sSub>
            <m:r>
              <w:ins w:id="1126" w:author="S2-2505867" w:date="2025-05-26T11:15:00Z">
                <w:rPr>
                  <w:rFonts w:ascii="Cambria Math" w:hAnsi="Cambria Math"/>
                </w:rPr>
                <m:t>=</m:t>
              </w:ins>
            </m:r>
            <m:f>
              <m:fPr>
                <m:ctrlPr>
                  <w:ins w:id="1127" w:author="S2-2505867" w:date="2025-05-26T11:15:00Z">
                    <w:rPr>
                      <w:rFonts w:ascii="Cambria Math" w:hAnsi="Cambria Math"/>
                      <w:i/>
                      <w:iCs/>
                    </w:rPr>
                  </w:ins>
                </m:ctrlPr>
              </m:fPr>
              <m:num>
                <m:sSub>
                  <m:sSubPr>
                    <m:ctrlPr>
                      <w:ins w:id="1128" w:author="S2-2505867" w:date="2025-05-26T11:15:00Z">
                        <w:rPr>
                          <w:rFonts w:ascii="Cambria Math" w:hAnsi="Cambria Math"/>
                          <w:i/>
                          <w:iCs/>
                          <w:lang w:val="de-AT"/>
                        </w:rPr>
                      </w:ins>
                    </m:ctrlPr>
                  </m:sSubPr>
                  <m:e>
                    <m:r>
                      <w:ins w:id="1129" w:author="S2-2505867" w:date="2025-05-26T11:15:00Z">
                        <w:rPr>
                          <w:rFonts w:ascii="Cambria Math" w:hAnsi="Cambria Math"/>
                          <w:lang w:val="de-AT"/>
                        </w:rPr>
                        <m:t>E</m:t>
                      </w:ins>
                    </m:r>
                  </m:e>
                  <m:sub>
                    <m:r>
                      <w:ins w:id="1130" w:author="S2-2505867" w:date="2025-05-26T11:15:00Z">
                        <w:rPr>
                          <w:rFonts w:ascii="Cambria Math" w:hAnsi="Cambria Math"/>
                        </w:rPr>
                        <m:t>gNB,Ta</m:t>
                      </w:ins>
                    </m:r>
                  </m:sub>
                </m:sSub>
                <m:r>
                  <w:ins w:id="1131" w:author="S2-2505867" w:date="2025-05-26T11:15:00Z">
                    <w:rPr>
                      <w:rFonts w:ascii="Cambria Math" w:hAnsi="Cambria Math"/>
                      <w:lang w:val="de-AT"/>
                    </w:rPr>
                    <m:t>-</m:t>
                  </w:ins>
                </m:r>
                <m:sSub>
                  <m:sSubPr>
                    <m:ctrlPr>
                      <w:ins w:id="1132" w:author="S2-2505867" w:date="2025-05-26T11:15:00Z">
                        <w:rPr>
                          <w:rFonts w:ascii="Cambria Math" w:hAnsi="Cambria Math"/>
                          <w:i/>
                          <w:iCs/>
                          <w:lang w:val="de-AT"/>
                        </w:rPr>
                      </w:ins>
                    </m:ctrlPr>
                  </m:sSubPr>
                  <m:e>
                    <m:r>
                      <w:ins w:id="1133" w:author="S2-2505867" w:date="2025-05-26T11:15:00Z">
                        <w:rPr>
                          <w:rFonts w:ascii="Cambria Math" w:hAnsi="Cambria Math"/>
                          <w:lang w:val="de-AT"/>
                        </w:rPr>
                        <m:t>E</m:t>
                      </w:ins>
                    </m:r>
                  </m:e>
                  <m:sub>
                    <m:r>
                      <w:ins w:id="1134" w:author="S2-2505867" w:date="2025-05-26T11:15:00Z">
                        <w:rPr>
                          <w:rFonts w:ascii="Cambria Math" w:hAnsi="Cambria Math"/>
                        </w:rPr>
                        <m:t>gNB,Tb</m:t>
                      </w:ins>
                    </m:r>
                  </m:sub>
                </m:sSub>
              </m:num>
              <m:den>
                <m:sSub>
                  <m:sSubPr>
                    <m:ctrlPr>
                      <w:ins w:id="1135" w:author="S2-2505867" w:date="2025-05-26T11:15:00Z">
                        <w:rPr>
                          <w:rFonts w:ascii="Cambria Math" w:hAnsi="Cambria Math"/>
                          <w:i/>
                          <w:iCs/>
                          <w:lang w:val="de-AT"/>
                        </w:rPr>
                      </w:ins>
                    </m:ctrlPr>
                  </m:sSubPr>
                  <m:e>
                    <m:r>
                      <w:ins w:id="1136" w:author="S2-2505867" w:date="2025-05-26T11:15:00Z">
                        <w:rPr>
                          <w:rFonts w:ascii="Cambria Math" w:hAnsi="Cambria Math"/>
                          <w:lang w:val="de-AT"/>
                        </w:rPr>
                        <m:t>DV</m:t>
                      </w:ins>
                    </m:r>
                  </m:e>
                  <m:sub>
                    <m:r>
                      <w:ins w:id="1137" w:author="S2-2505867" w:date="2025-05-26T11:15:00Z">
                        <w:rPr>
                          <w:rFonts w:ascii="Cambria Math" w:hAnsi="Cambria Math"/>
                        </w:rPr>
                        <m:t>gNB,Ta</m:t>
                      </w:ins>
                    </m:r>
                  </m:sub>
                </m:sSub>
                <m:r>
                  <w:ins w:id="1138" w:author="S2-2505867" w:date="2025-05-26T11:15:00Z">
                    <w:rPr>
                      <w:rFonts w:ascii="Cambria Math" w:hAnsi="Cambria Math"/>
                      <w:lang w:val="de-AT"/>
                    </w:rPr>
                    <m:t>-</m:t>
                  </w:ins>
                </m:r>
                <m:sSub>
                  <m:sSubPr>
                    <m:ctrlPr>
                      <w:ins w:id="1139" w:author="S2-2505867" w:date="2025-05-26T11:15:00Z">
                        <w:rPr>
                          <w:rFonts w:ascii="Cambria Math" w:hAnsi="Cambria Math"/>
                          <w:i/>
                          <w:iCs/>
                          <w:lang w:val="de-AT"/>
                        </w:rPr>
                      </w:ins>
                    </m:ctrlPr>
                  </m:sSubPr>
                  <m:e>
                    <m:r>
                      <w:ins w:id="1140" w:author="S2-2505867" w:date="2025-05-26T11:15:00Z">
                        <w:rPr>
                          <w:rFonts w:ascii="Cambria Math" w:hAnsi="Cambria Math"/>
                          <w:lang w:val="de-AT"/>
                        </w:rPr>
                        <m:t>DV</m:t>
                      </w:ins>
                    </m:r>
                  </m:e>
                  <m:sub>
                    <m:r>
                      <w:ins w:id="1141" w:author="S2-2505867" w:date="2025-05-26T11:15:00Z">
                        <w:rPr>
                          <w:rFonts w:ascii="Cambria Math" w:hAnsi="Cambria Math"/>
                        </w:rPr>
                        <m:t>gNB,Tb</m:t>
                      </w:ins>
                    </m:r>
                  </m:sub>
                </m:sSub>
              </m:den>
            </m:f>
            <m:sSub>
              <m:sSubPr>
                <m:ctrlPr>
                  <w:ins w:id="1142" w:author="S2-2505867" w:date="2025-05-26T11:15:00Z">
                    <w:rPr>
                      <w:rFonts w:ascii="Cambria Math" w:hAnsi="Cambria Math"/>
                      <w:i/>
                      <w:iCs/>
                    </w:rPr>
                  </w:ins>
                </m:ctrlPr>
              </m:sSubPr>
              <m:e>
                <m:r>
                  <w:ins w:id="1143" w:author="S2-2505867" w:date="2025-05-26T11:15:00Z">
                    <w:rPr>
                      <w:rFonts w:ascii="Cambria Math" w:hAnsi="Cambria Math"/>
                    </w:rPr>
                    <m:t>DV</m:t>
                  </w:ins>
                </m:r>
              </m:e>
              <m:sub>
                <m:r>
                  <w:ins w:id="1144" w:author="S2-2505867" w:date="2025-05-26T11:15:00Z">
                    <w:rPr>
                      <w:rFonts w:ascii="Cambria Math" w:hAnsi="Cambria Math"/>
                    </w:rPr>
                    <m:t>gNB,Flow,Ta</m:t>
                  </w:ins>
                </m:r>
              </m:sub>
            </m:sSub>
            <m:r>
              <w:rPr>
                <w:rFonts w:ascii="Cambria Math" w:hAnsi="Cambria Math"/>
              </w:rPr>
              <m:t>#</m:t>
            </m:r>
            <m:d>
              <m:dPr>
                <m:ctrlPr>
                  <w:ins w:id="1145" w:author="S2-2505867" w:date="2025-05-26T15:22:00Z">
                    <w:rPr>
                      <w:rFonts w:ascii="Cambria Math" w:hAnsi="Cambria Math"/>
                      <w:iCs/>
                    </w:rPr>
                  </w:ins>
                </m:ctrlPr>
              </m:dPr>
              <m:e>
                <m:r>
                  <w:ins w:id="1146" w:author="S2-2505867" w:date="2025-05-26T15:22:00Z">
                    <m:rPr>
                      <m:sty m:val="p"/>
                    </m:rPr>
                    <w:rPr>
                      <w:rFonts w:ascii="Cambria Math" w:hAnsi="Cambria Math"/>
                    </w:rPr>
                    <m:t>10</m:t>
                  </w:ins>
                </m:r>
              </m:e>
            </m:d>
            <m:ctrlPr>
              <w:ins w:id="1147" w:author="S2-2505867" w:date="2025-05-26T15:22:00Z">
                <w:rPr>
                  <w:rFonts w:ascii="Cambria Math" w:hAnsi="Cambria Math"/>
                  <w:i/>
                  <w:iCs/>
                </w:rPr>
              </w:ins>
            </m:ctrlPr>
          </m:e>
        </m:eqArr>
      </m:oMath>
    </w:p>
    <w:p w14:paraId="72A332AA" w14:textId="17CA02AE" w:rsidR="003852B8" w:rsidRPr="00436314" w:rsidRDefault="003852B8" w:rsidP="003852B8">
      <w:pPr>
        <w:rPr>
          <w:ins w:id="1148" w:author="S2-2505867" w:date="2025-05-26T11:15:00Z"/>
        </w:rPr>
      </w:pPr>
      <w:ins w:id="1149" w:author="S2-2505867" w:date="2025-05-26T11:15:00Z">
        <w:r w:rsidRPr="00436314">
          <w:rPr>
            <w:rFonts w:eastAsiaTheme="minorEastAsia"/>
            <w:lang w:eastAsia="zh-CN"/>
          </w:rPr>
          <w:t>So based on the formulas (3)</w:t>
        </w:r>
      </w:ins>
      <w:ins w:id="1150" w:author="S2-2505867" w:date="2025-05-26T15:24:00Z">
        <w:r w:rsidR="00264857">
          <w:rPr>
            <w:rFonts w:eastAsiaTheme="minorEastAsia"/>
            <w:lang w:eastAsia="zh-CN"/>
          </w:rPr>
          <w:t xml:space="preserve"> </w:t>
        </w:r>
      </w:ins>
      <w:ins w:id="1151" w:author="S2-2505867" w:date="2025-05-26T11:15:00Z">
        <w:r w:rsidRPr="00436314">
          <w:rPr>
            <w:rFonts w:eastAsiaTheme="minorEastAsia"/>
            <w:lang w:eastAsia="zh-CN"/>
          </w:rPr>
          <w:t>-</w:t>
        </w:r>
      </w:ins>
      <w:ins w:id="1152" w:author="S2-2505867" w:date="2025-05-26T15:24:00Z">
        <w:r w:rsidR="00264857">
          <w:rPr>
            <w:rFonts w:eastAsiaTheme="minorEastAsia"/>
            <w:lang w:eastAsia="zh-CN"/>
          </w:rPr>
          <w:t xml:space="preserve"> </w:t>
        </w:r>
      </w:ins>
      <w:ins w:id="1153" w:author="S2-2505867" w:date="2025-05-26T11:15:00Z">
        <w:r w:rsidRPr="00436314">
          <w:rPr>
            <w:rFonts w:eastAsiaTheme="minorEastAsia"/>
            <w:lang w:eastAsia="zh-CN"/>
          </w:rPr>
          <w:t>(10), it is proposed to derive</w:t>
        </w:r>
        <w:r w:rsidRPr="00436314">
          <w:t xml:space="preserve"> the energy consumption in the network in the time interval Ta by a UE (</w:t>
        </w:r>
        <w:r w:rsidRPr="00436314">
          <w:rPr>
            <w:i/>
            <w:iCs/>
          </w:rPr>
          <w:t>E</w:t>
        </w:r>
        <w:r w:rsidRPr="00436314">
          <w:rPr>
            <w:i/>
            <w:iCs/>
            <w:vertAlign w:val="subscript"/>
          </w:rPr>
          <w:t>UE</w:t>
        </w:r>
        <w:r w:rsidRPr="00436314">
          <w:t>), S-NSSAI (</w:t>
        </w:r>
        <w:r w:rsidRPr="00436314">
          <w:rPr>
            <w:i/>
            <w:iCs/>
          </w:rPr>
          <w:t>E</w:t>
        </w:r>
        <w:r w:rsidRPr="00436314">
          <w:rPr>
            <w:i/>
            <w:iCs/>
            <w:vertAlign w:val="subscript"/>
          </w:rPr>
          <w:t>S-NSSAI</w:t>
        </w:r>
        <w:r w:rsidRPr="00436314">
          <w:t>), PDU Session (</w:t>
        </w:r>
        <w:r w:rsidRPr="00436314">
          <w:rPr>
            <w:i/>
            <w:iCs/>
          </w:rPr>
          <w:t>E</w:t>
        </w:r>
        <w:r w:rsidRPr="00436314">
          <w:rPr>
            <w:i/>
            <w:iCs/>
            <w:vertAlign w:val="subscript"/>
          </w:rPr>
          <w:t>Session</w:t>
        </w:r>
        <w:r w:rsidRPr="00436314">
          <w:t>), QoS flow (</w:t>
        </w:r>
        <w:r w:rsidRPr="00436314">
          <w:rPr>
            <w:i/>
            <w:iCs/>
          </w:rPr>
          <w:t>E</w:t>
        </w:r>
        <w:r w:rsidRPr="00436314">
          <w:rPr>
            <w:i/>
            <w:iCs/>
            <w:vertAlign w:val="subscript"/>
          </w:rPr>
          <w:t>Flow</w:t>
        </w:r>
        <w:r w:rsidRPr="00436314">
          <w:t xml:space="preserve">) by adding the energy consumption for </w:t>
        </w:r>
        <w:r w:rsidRPr="00436314">
          <w:lastRenderedPageBreak/>
          <w:t xml:space="preserve">the corresponding granularity at time interval Ta at all nodes for the data transmission and processing, as defined in annex T of TS 23.501[2]. </w:t>
        </w:r>
      </w:ins>
    </w:p>
    <w:p w14:paraId="79DB85E9" w14:textId="77777777" w:rsidR="003852B8" w:rsidRPr="00436314" w:rsidRDefault="003852B8" w:rsidP="003852B8">
      <w:pPr>
        <w:rPr>
          <w:ins w:id="1154" w:author="S2-2505867" w:date="2025-05-26T11:15:00Z"/>
          <w:lang w:eastAsia="zh-CN"/>
        </w:rPr>
      </w:pPr>
      <w:ins w:id="1155" w:author="S2-2505867" w:date="2025-05-26T11:15:00Z">
        <w:r w:rsidRPr="00436314">
          <w:rPr>
            <w:rFonts w:hint="eastAsia"/>
            <w:lang w:eastAsia="zh-CN"/>
          </w:rPr>
          <w:t>F</w:t>
        </w:r>
        <w:r w:rsidRPr="00436314">
          <w:rPr>
            <w:lang w:eastAsia="zh-CN"/>
          </w:rPr>
          <w:t>or example, the network energy consumption for the UE level at time interval Ta at all the nodes are derived as following:</w:t>
        </w:r>
      </w:ins>
    </w:p>
    <w:p w14:paraId="1E54CF34" w14:textId="4AF27692" w:rsidR="00264857" w:rsidRPr="00264857" w:rsidRDefault="003852B8" w:rsidP="00264857">
      <w:pPr>
        <w:pStyle w:val="EQ"/>
        <w:rPr>
          <w:ins w:id="1156" w:author="S2-2505867" w:date="2025-05-26T11:15:00Z"/>
          <w:iCs/>
        </w:rPr>
      </w:pPr>
      <w:ins w:id="1157" w:author="S2-2505867" w:date="2025-05-26T11:15:00Z">
        <w:r w:rsidRPr="00436314">
          <w:tab/>
        </w:r>
      </w:ins>
      <m:oMath>
        <m:eqArr>
          <m:eqArrPr>
            <m:maxDist m:val="1"/>
            <m:ctrlPr>
              <w:ins w:id="1158" w:author="S2-2505867" w:date="2025-05-26T15:23:00Z">
                <w:rPr>
                  <w:rFonts w:ascii="Cambria Math" w:hAnsi="Cambria Math"/>
                </w:rPr>
              </w:ins>
            </m:ctrlPr>
          </m:eqArrPr>
          <m:e>
            <m:sSub>
              <m:sSubPr>
                <m:ctrlPr>
                  <w:ins w:id="1159" w:author="S2-2505867" w:date="2025-05-26T11:15:00Z">
                    <w:rPr>
                      <w:rFonts w:ascii="Cambria Math" w:hAnsi="Cambria Math"/>
                      <w:i/>
                      <w:iCs/>
                    </w:rPr>
                  </w:ins>
                </m:ctrlPr>
              </m:sSubPr>
              <m:e>
                <m:r>
                  <w:ins w:id="1160" w:author="S2-2505867" w:date="2025-05-26T11:15:00Z">
                    <w:rPr>
                      <w:rFonts w:ascii="Cambria Math" w:hAnsi="Cambria Math"/>
                    </w:rPr>
                    <m:t>E</m:t>
                  </w:ins>
                </m:r>
              </m:e>
              <m:sub>
                <m:r>
                  <w:ins w:id="1161" w:author="S2-2505867" w:date="2025-05-26T11:15:00Z">
                    <w:rPr>
                      <w:rFonts w:ascii="Cambria Math" w:hAnsi="Cambria Math"/>
                    </w:rPr>
                    <m:t>UE</m:t>
                  </w:ins>
                </m:r>
              </m:sub>
            </m:sSub>
            <m:r>
              <w:ins w:id="1162" w:author="S2-2505867" w:date="2025-05-26T11:15:00Z">
                <m:rPr>
                  <m:sty m:val="p"/>
                </m:rPr>
                <w:rPr>
                  <w:rFonts w:ascii="Cambria Math" w:eastAsia="Cambria Math" w:hAnsi="Cambria Math"/>
                </w:rPr>
                <m:t>=</m:t>
              </w:ins>
            </m:r>
            <m:nary>
              <m:naryPr>
                <m:chr m:val="∑"/>
                <m:limLoc m:val="undOvr"/>
                <m:supHide m:val="1"/>
                <m:ctrlPr>
                  <w:ins w:id="1163" w:author="S2-2505867" w:date="2025-05-26T11:15:00Z">
                    <w:rPr>
                      <w:rFonts w:ascii="Cambria Math" w:eastAsia="Cambria Math" w:hAnsi="Cambria Math"/>
                    </w:rPr>
                  </w:ins>
                </m:ctrlPr>
              </m:naryPr>
              <m:sub>
                <m:sSub>
                  <m:sSubPr>
                    <m:ctrlPr>
                      <w:ins w:id="1164" w:author="S2-2505867" w:date="2025-05-26T11:15:00Z">
                        <w:rPr>
                          <w:rFonts w:ascii="Cambria Math" w:eastAsia="Cambria Math" w:hAnsi="Cambria Math"/>
                        </w:rPr>
                      </w:ins>
                    </m:ctrlPr>
                  </m:sSubPr>
                  <m:e>
                    <m:r>
                      <w:ins w:id="1165" w:author="S2-2505867" w:date="2025-05-26T11:15:00Z">
                        <w:rPr>
                          <w:rFonts w:ascii="Cambria Math" w:eastAsia="Cambria Math" w:hAnsi="Cambria Math"/>
                        </w:rPr>
                        <m:t>gNB</m:t>
                      </w:ins>
                    </m:r>
                  </m:e>
                  <m:sub>
                    <m:r>
                      <w:ins w:id="1166" w:author="S2-2505867" w:date="2025-05-26T11:15:00Z">
                        <w:rPr>
                          <w:rFonts w:ascii="Cambria Math" w:eastAsia="Cambria Math" w:hAnsi="Cambria Math"/>
                        </w:rPr>
                        <m:t>i</m:t>
                      </w:ins>
                    </m:r>
                  </m:sub>
                </m:sSub>
                <m:r>
                  <w:ins w:id="1167" w:author="S2-2505867" w:date="2025-05-26T11:15:00Z">
                    <m:rPr>
                      <m:sty m:val="p"/>
                    </m:rPr>
                    <w:rPr>
                      <w:rFonts w:ascii="Cambria Math" w:hAnsi="Cambria Math"/>
                      <w:sz w:val="22"/>
                      <w:szCs w:val="22"/>
                    </w:rPr>
                    <m:t>∈</m:t>
                  </w:ins>
                </m:r>
                <m:sSubSup>
                  <m:sSubSupPr>
                    <m:ctrlPr>
                      <w:ins w:id="1168" w:author="S2-2505867" w:date="2025-05-26T11:15:00Z">
                        <w:rPr>
                          <w:rFonts w:ascii="Cambria Math" w:hAnsi="Cambria Math"/>
                        </w:rPr>
                      </w:ins>
                    </m:ctrlPr>
                  </m:sSubSupPr>
                  <m:e>
                    <m:r>
                      <w:ins w:id="1169" w:author="S2-2505867" w:date="2025-05-26T11:15:00Z">
                        <w:rPr>
                          <w:rFonts w:ascii="Cambria Math" w:hAnsi="Cambria Math"/>
                        </w:rPr>
                        <m:t>gNB</m:t>
                      </w:ins>
                    </m:r>
                  </m:e>
                  <m:sub>
                    <m:r>
                      <w:ins w:id="1170" w:author="S2-2505867" w:date="2025-05-26T11:15:00Z">
                        <w:rPr>
                          <w:rFonts w:ascii="Cambria Math" w:hAnsi="Cambria Math"/>
                        </w:rPr>
                        <m:t>UE</m:t>
                      </w:ins>
                    </m:r>
                  </m:sub>
                  <m:sup>
                    <m:r>
                      <w:ins w:id="1171" w:author="S2-2505867" w:date="2025-05-26T11:15:00Z">
                        <w:rPr>
                          <w:rFonts w:ascii="Cambria Math" w:hAnsi="Cambria Math"/>
                        </w:rPr>
                        <m:t>Ta</m:t>
                      </w:ins>
                    </m:r>
                  </m:sup>
                </m:sSubSup>
              </m:sub>
              <m:sup/>
              <m:e>
                <m:sSub>
                  <m:sSubPr>
                    <m:ctrlPr>
                      <w:ins w:id="1172" w:author="S2-2505867" w:date="2025-05-26T11:15:00Z">
                        <w:rPr>
                          <w:rFonts w:ascii="Cambria Math" w:hAnsi="Cambria Math"/>
                        </w:rPr>
                      </w:ins>
                    </m:ctrlPr>
                  </m:sSubPr>
                  <m:e>
                    <m:r>
                      <w:ins w:id="1173" w:author="S2-2505867" w:date="2025-05-26T11:15:00Z">
                        <w:rPr>
                          <w:rFonts w:ascii="Cambria Math" w:hAnsi="Cambria Math"/>
                        </w:rPr>
                        <m:t>E</m:t>
                      </w:ins>
                    </m:r>
                  </m:e>
                  <m:sub>
                    <m:r>
                      <w:ins w:id="1174" w:author="S2-2505867" w:date="2025-05-26T11:15:00Z">
                        <w:rPr>
                          <w:rFonts w:ascii="Cambria Math" w:hAnsi="Cambria Math"/>
                        </w:rPr>
                        <m:t>UE</m:t>
                      </w:ins>
                    </m:r>
                    <m:r>
                      <w:ins w:id="1175" w:author="S2-2505867" w:date="2025-05-26T11:15:00Z">
                        <m:rPr>
                          <m:sty m:val="p"/>
                        </m:rPr>
                        <w:rPr>
                          <w:rFonts w:ascii="Cambria Math" w:hAnsi="Cambria Math"/>
                        </w:rPr>
                        <m:t xml:space="preserve">, </m:t>
                      </w:ins>
                    </m:r>
                    <m:sSub>
                      <m:sSubPr>
                        <m:ctrlPr>
                          <w:ins w:id="1176" w:author="S2-2505867" w:date="2025-05-26T11:15:00Z">
                            <w:rPr>
                              <w:rFonts w:ascii="Cambria Math" w:hAnsi="Cambria Math"/>
                            </w:rPr>
                          </w:ins>
                        </m:ctrlPr>
                      </m:sSubPr>
                      <m:e>
                        <m:r>
                          <w:ins w:id="1177" w:author="S2-2505867" w:date="2025-05-26T11:15:00Z">
                            <m:rPr>
                              <m:sty m:val="p"/>
                            </m:rPr>
                            <w:rPr>
                              <w:rFonts w:ascii="Cambria Math" w:hAnsi="Cambria Math"/>
                            </w:rPr>
                            <m:t>Gnb</m:t>
                          </w:ins>
                        </m:r>
                      </m:e>
                      <m:sub>
                        <m:r>
                          <w:ins w:id="1178" w:author="S2-2505867" w:date="2025-05-26T11:15:00Z">
                            <m:rPr>
                              <m:sty m:val="p"/>
                            </m:rPr>
                            <w:rPr>
                              <w:rFonts w:ascii="Cambria Math" w:hAnsi="Cambria Math"/>
                            </w:rPr>
                            <m:t>i</m:t>
                          </w:ins>
                        </m:r>
                      </m:sub>
                    </m:sSub>
                  </m:sub>
                </m:sSub>
              </m:e>
            </m:nary>
            <m:r>
              <w:ins w:id="1179" w:author="S2-2505867" w:date="2025-05-26T11:15:00Z">
                <m:rPr>
                  <m:sty m:val="p"/>
                </m:rPr>
                <w:rPr>
                  <w:rFonts w:ascii="Cambria Math" w:hAnsi="Cambria Math"/>
                </w:rPr>
                <m:t xml:space="preserve">+ </m:t>
              </w:ins>
            </m:r>
            <m:nary>
              <m:naryPr>
                <m:chr m:val="∑"/>
                <m:limLoc m:val="undOvr"/>
                <m:supHide m:val="1"/>
                <m:ctrlPr>
                  <w:ins w:id="1180" w:author="S2-2505867" w:date="2025-05-26T11:15:00Z">
                    <w:rPr>
                      <w:rFonts w:ascii="Cambria Math" w:hAnsi="Cambria Math"/>
                    </w:rPr>
                  </w:ins>
                </m:ctrlPr>
              </m:naryPr>
              <m:sub>
                <m:sSub>
                  <m:sSubPr>
                    <m:ctrlPr>
                      <w:ins w:id="1181" w:author="S2-2505867" w:date="2025-05-26T11:15:00Z">
                        <w:rPr>
                          <w:rFonts w:ascii="Cambria Math" w:eastAsia="Cambria Math" w:hAnsi="Cambria Math"/>
                        </w:rPr>
                      </w:ins>
                    </m:ctrlPr>
                  </m:sSubPr>
                  <m:e>
                    <m:r>
                      <w:ins w:id="1182" w:author="S2-2505867" w:date="2025-05-26T11:15:00Z">
                        <w:rPr>
                          <w:rFonts w:ascii="Cambria Math" w:eastAsia="Cambria Math" w:hAnsi="Cambria Math"/>
                        </w:rPr>
                        <m:t>UPF</m:t>
                      </w:ins>
                    </m:r>
                  </m:e>
                  <m:sub>
                    <m:r>
                      <w:ins w:id="1183" w:author="S2-2505867" w:date="2025-05-26T11:15:00Z">
                        <w:rPr>
                          <w:rFonts w:ascii="Cambria Math" w:eastAsia="Cambria Math" w:hAnsi="Cambria Math"/>
                        </w:rPr>
                        <m:t>i</m:t>
                      </w:ins>
                    </m:r>
                  </m:sub>
                </m:sSub>
                <m:r>
                  <w:ins w:id="1184" w:author="S2-2505867" w:date="2025-05-26T11:15:00Z">
                    <m:rPr>
                      <m:sty m:val="p"/>
                    </m:rPr>
                    <w:rPr>
                      <w:rFonts w:ascii="Cambria Math" w:hAnsi="Cambria Math"/>
                      <w:sz w:val="22"/>
                      <w:szCs w:val="22"/>
                    </w:rPr>
                    <m:t>∈</m:t>
                  </w:ins>
                </m:r>
                <m:sSubSup>
                  <m:sSubSupPr>
                    <m:ctrlPr>
                      <w:ins w:id="1185" w:author="S2-2505867" w:date="2025-05-26T11:15:00Z">
                        <w:rPr>
                          <w:rFonts w:ascii="Cambria Math" w:hAnsi="Cambria Math"/>
                        </w:rPr>
                      </w:ins>
                    </m:ctrlPr>
                  </m:sSubSupPr>
                  <m:e>
                    <m:r>
                      <w:ins w:id="1186" w:author="S2-2505867" w:date="2025-05-26T11:15:00Z">
                        <w:rPr>
                          <w:rFonts w:ascii="Cambria Math" w:hAnsi="Cambria Math"/>
                        </w:rPr>
                        <m:t>UPF</m:t>
                      </w:ins>
                    </m:r>
                  </m:e>
                  <m:sub>
                    <m:r>
                      <w:ins w:id="1187" w:author="S2-2505867" w:date="2025-05-26T11:15:00Z">
                        <w:rPr>
                          <w:rFonts w:ascii="Cambria Math" w:hAnsi="Cambria Math"/>
                        </w:rPr>
                        <m:t>UE</m:t>
                      </w:ins>
                    </m:r>
                  </m:sub>
                  <m:sup>
                    <m:r>
                      <w:ins w:id="1188" w:author="S2-2505867" w:date="2025-05-26T11:15:00Z">
                        <w:rPr>
                          <w:rFonts w:ascii="Cambria Math" w:hAnsi="Cambria Math"/>
                        </w:rPr>
                        <m:t>Ta</m:t>
                      </w:ins>
                    </m:r>
                  </m:sup>
                </m:sSubSup>
              </m:sub>
              <m:sup/>
              <m:e>
                <m:sSub>
                  <m:sSubPr>
                    <m:ctrlPr>
                      <w:ins w:id="1189" w:author="S2-2505867" w:date="2025-05-26T11:15:00Z">
                        <w:rPr>
                          <w:rFonts w:ascii="Cambria Math" w:hAnsi="Cambria Math"/>
                        </w:rPr>
                      </w:ins>
                    </m:ctrlPr>
                  </m:sSubPr>
                  <m:e>
                    <m:r>
                      <w:ins w:id="1190" w:author="S2-2505867" w:date="2025-05-26T11:15:00Z">
                        <w:rPr>
                          <w:rFonts w:ascii="Cambria Math" w:hAnsi="Cambria Math"/>
                        </w:rPr>
                        <m:t>E</m:t>
                      </w:ins>
                    </m:r>
                  </m:e>
                  <m:sub>
                    <m:r>
                      <w:ins w:id="1191" w:author="S2-2505867" w:date="2025-05-26T11:15:00Z">
                        <w:rPr>
                          <w:rFonts w:ascii="Cambria Math" w:hAnsi="Cambria Math"/>
                        </w:rPr>
                        <m:t>UE</m:t>
                      </w:ins>
                    </m:r>
                    <m:r>
                      <w:ins w:id="1192" w:author="S2-2505867" w:date="2025-05-26T11:15:00Z">
                        <m:rPr>
                          <m:sty m:val="p"/>
                        </m:rPr>
                        <w:rPr>
                          <w:rFonts w:ascii="Cambria Math" w:hAnsi="Cambria Math"/>
                        </w:rPr>
                        <m:t xml:space="preserve">, </m:t>
                      </w:ins>
                    </m:r>
                    <m:sSub>
                      <m:sSubPr>
                        <m:ctrlPr>
                          <w:ins w:id="1193" w:author="S2-2505867" w:date="2025-05-26T11:15:00Z">
                            <w:rPr>
                              <w:rFonts w:ascii="Cambria Math" w:hAnsi="Cambria Math"/>
                            </w:rPr>
                          </w:ins>
                        </m:ctrlPr>
                      </m:sSubPr>
                      <m:e>
                        <m:r>
                          <w:ins w:id="1194" w:author="S2-2505867" w:date="2025-05-26T11:15:00Z">
                            <m:rPr>
                              <m:sty m:val="p"/>
                            </m:rPr>
                            <w:rPr>
                              <w:rFonts w:ascii="Cambria Math" w:hAnsi="Cambria Math"/>
                            </w:rPr>
                            <m:t>UPF</m:t>
                          </w:ins>
                        </m:r>
                      </m:e>
                      <m:sub>
                        <m:r>
                          <w:ins w:id="1195" w:author="S2-2505867" w:date="2025-05-26T11:15:00Z">
                            <m:rPr>
                              <m:sty m:val="p"/>
                            </m:rPr>
                            <w:rPr>
                              <w:rFonts w:ascii="Cambria Math" w:hAnsi="Cambria Math"/>
                            </w:rPr>
                            <m:t>i</m:t>
                          </w:ins>
                        </m:r>
                      </m:sub>
                    </m:sSub>
                  </m:sub>
                </m:sSub>
              </m:e>
            </m:nary>
            <m:r>
              <w:rPr>
                <w:rFonts w:ascii="Cambria Math" w:hAnsi="Cambria Math"/>
              </w:rPr>
              <m:t>#</m:t>
            </m:r>
            <m:d>
              <m:dPr>
                <m:ctrlPr>
                  <w:ins w:id="1196" w:author="S2-2505867" w:date="2025-05-26T15:23:00Z">
                    <w:rPr>
                      <w:rFonts w:ascii="Cambria Math" w:hAnsi="Cambria Math"/>
                    </w:rPr>
                  </w:ins>
                </m:ctrlPr>
              </m:dPr>
              <m:e>
                <m:r>
                  <w:ins w:id="1197" w:author="S2-2505867" w:date="2025-05-26T15:23:00Z">
                    <m:rPr>
                      <m:sty m:val="p"/>
                    </m:rPr>
                    <w:rPr>
                      <w:rFonts w:ascii="Cambria Math" w:hAnsi="Cambria Math"/>
                    </w:rPr>
                    <m:t>11</m:t>
                  </w:ins>
                </m:r>
              </m:e>
            </m:d>
            <m:ctrlPr>
              <w:ins w:id="1198" w:author="S2-2505867" w:date="2025-05-26T15:23:00Z">
                <w:rPr>
                  <w:rFonts w:ascii="Cambria Math" w:hAnsi="Cambria Math"/>
                  <w:i/>
                  <w:iCs/>
                </w:rPr>
              </w:ins>
            </m:ctrlPr>
          </m:e>
        </m:eqArr>
      </m:oMath>
    </w:p>
    <w:p w14:paraId="1198C8B0" w14:textId="0311F9F3" w:rsidR="003852B8" w:rsidRPr="00436314" w:rsidRDefault="003852B8" w:rsidP="006C311A">
      <w:pPr>
        <w:rPr>
          <w:ins w:id="1199" w:author="S2-2505867" w:date="2025-05-26T11:15:00Z"/>
          <w:rFonts w:eastAsiaTheme="minorEastAsia"/>
          <w:lang w:eastAsia="zh-CN"/>
        </w:rPr>
      </w:pPr>
      <w:ins w:id="1200" w:author="S2-2505867" w:date="2025-05-26T11:15:00Z">
        <w:r w:rsidRPr="00436314">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Ta</m:t>
              </m:r>
            </m:sup>
          </m:sSubSup>
        </m:oMath>
        <w:r w:rsidRPr="00436314">
          <w:t xml:space="preserve"> are all gNBs used by the UE in an interval Ta,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Ta</m:t>
              </m:r>
            </m:sup>
          </m:sSubSup>
        </m:oMath>
        <w:r w:rsidRPr="00436314">
          <w:t xml:space="preserve"> are all UPFs used by the UE in an interval Ta.</w:t>
        </w:r>
      </w:ins>
    </w:p>
    <w:p w14:paraId="184DB3BC" w14:textId="5C3242BF" w:rsidR="003852B8" w:rsidRPr="00264857" w:rsidRDefault="003852B8" w:rsidP="00264857">
      <w:pPr>
        <w:pStyle w:val="B1"/>
        <w:ind w:left="0" w:firstLine="0"/>
        <w:rPr>
          <w:ins w:id="1201" w:author="S2-2505867" w:date="2025-05-26T11:15:00Z"/>
        </w:rPr>
      </w:pPr>
      <w:ins w:id="1202" w:author="S2-2505867" w:date="2025-05-26T11:15:00Z">
        <w:r w:rsidRPr="00436314">
          <w:rPr>
            <w:rFonts w:eastAsiaTheme="minorEastAsia"/>
            <w:lang w:eastAsia="zh-CN"/>
          </w:rPr>
          <w:t xml:space="preserve">Accordingly, the energy consumption at required granularity, e.g., </w:t>
        </w:r>
        <w:r w:rsidRPr="00436314">
          <w:t>S-NSSAI (</w:t>
        </w:r>
        <w:r w:rsidRPr="00436314">
          <w:rPr>
            <w:i/>
            <w:iCs/>
          </w:rPr>
          <w:t>E</w:t>
        </w:r>
        <w:r w:rsidRPr="00436314">
          <w:rPr>
            <w:i/>
            <w:iCs/>
            <w:vertAlign w:val="subscript"/>
          </w:rPr>
          <w:t>S-NSSAI</w:t>
        </w:r>
        <w:r w:rsidRPr="00436314">
          <w:t>), PDU Session (</w:t>
        </w:r>
        <w:r w:rsidRPr="00436314">
          <w:rPr>
            <w:i/>
            <w:iCs/>
          </w:rPr>
          <w:t>E</w:t>
        </w:r>
        <w:r w:rsidRPr="00436314">
          <w:rPr>
            <w:i/>
            <w:iCs/>
            <w:vertAlign w:val="subscript"/>
          </w:rPr>
          <w:t>Session</w:t>
        </w:r>
        <w:r w:rsidRPr="00436314">
          <w:t>), QoS flow (</w:t>
        </w:r>
        <w:r w:rsidRPr="00436314">
          <w:rPr>
            <w:i/>
            <w:iCs/>
          </w:rPr>
          <w:t>E</w:t>
        </w:r>
        <w:r w:rsidRPr="00436314">
          <w:rPr>
            <w:i/>
            <w:iCs/>
            <w:vertAlign w:val="subscript"/>
          </w:rPr>
          <w:t>Flow</w:t>
        </w:r>
        <w:r w:rsidRPr="00436314">
          <w:t xml:space="preserve">) can also be derived by the EIF. The EIF may expose the </w:t>
        </w:r>
        <w:r w:rsidRPr="00436314">
          <w:rPr>
            <w:rFonts w:eastAsiaTheme="minorEastAsia"/>
            <w:lang w:eastAsia="zh-CN"/>
          </w:rPr>
          <w:t>energy consumption at certain granularity to AF as described in clause 5.51.2.4 of TS 23.501</w:t>
        </w:r>
        <w:r w:rsidRPr="00436314">
          <w:t>[2]</w:t>
        </w:r>
        <w:r w:rsidRPr="00436314">
          <w:rPr>
            <w:rFonts w:eastAsiaTheme="minorEastAsia"/>
            <w:lang w:eastAsia="zh-CN"/>
          </w:rPr>
          <w:t>.</w:t>
        </w:r>
      </w:ins>
    </w:p>
    <w:p w14:paraId="77F50318" w14:textId="77777777" w:rsidR="003852B8" w:rsidRDefault="003852B8" w:rsidP="003852B8">
      <w:pPr>
        <w:pStyle w:val="31"/>
        <w:rPr>
          <w:ins w:id="1203" w:author="S2-2505867" w:date="2025-05-26T11:15:00Z"/>
        </w:rPr>
      </w:pPr>
      <w:bookmarkStart w:id="1204" w:name="_Toc199233687"/>
      <w:bookmarkStart w:id="1205" w:name="_Toc199234526"/>
      <w:ins w:id="1206" w:author="S2-2505867" w:date="2025-05-26T11:15:00Z">
        <w:r>
          <w:t>6.10.3</w:t>
        </w:r>
        <w:r>
          <w:tab/>
          <w:t>Impacts on existing services, entities and interfaces</w:t>
        </w:r>
        <w:bookmarkEnd w:id="1204"/>
        <w:bookmarkEnd w:id="1205"/>
      </w:ins>
    </w:p>
    <w:p w14:paraId="0D849AB8" w14:textId="77777777" w:rsidR="003852B8" w:rsidRDefault="003852B8" w:rsidP="003852B8">
      <w:pPr>
        <w:rPr>
          <w:ins w:id="1207" w:author="S2-2505867" w:date="2025-05-26T11:15:00Z"/>
          <w:b/>
          <w:bCs/>
        </w:rPr>
      </w:pPr>
      <w:ins w:id="1208" w:author="S2-2505867" w:date="2025-05-26T11:15:00Z">
        <w:r w:rsidRPr="001A23D4">
          <w:rPr>
            <w:b/>
            <w:bCs/>
          </w:rPr>
          <w:t>EIF:</w:t>
        </w:r>
      </w:ins>
    </w:p>
    <w:p w14:paraId="33304702" w14:textId="77777777" w:rsidR="003852B8" w:rsidRPr="00710DA2" w:rsidRDefault="003852B8" w:rsidP="00A01501">
      <w:pPr>
        <w:pStyle w:val="B1"/>
        <w:rPr>
          <w:ins w:id="1209" w:author="S2-2505867" w:date="2025-05-26T11:15:00Z"/>
        </w:rPr>
      </w:pPr>
      <w:ins w:id="1210" w:author="S2-2505867" w:date="2025-05-26T11:15:00Z">
        <w:r>
          <w:t>-</w:t>
        </w:r>
        <w:r>
          <w:tab/>
          <w:t>Support the new formulas as the example of energy consumption calculation of required granularities. These new formulas are the enhancements on the release 19 formulas.</w:t>
        </w:r>
      </w:ins>
    </w:p>
    <w:p w14:paraId="2677BA07" w14:textId="6C8EA353" w:rsidR="00A01501" w:rsidRDefault="00A01501" w:rsidP="00270042">
      <w:pPr>
        <w:pStyle w:val="21"/>
        <w:rPr>
          <w:ins w:id="1211" w:author="S2-2505868" w:date="2025-05-26T15:37:00Z"/>
          <w:lang w:eastAsia="en-GB"/>
        </w:rPr>
      </w:pPr>
      <w:bookmarkStart w:id="1212" w:name="_Toc199233688"/>
      <w:bookmarkStart w:id="1213" w:name="_Toc199234527"/>
      <w:ins w:id="1214" w:author="S2-2505868" w:date="2025-05-26T15:37:00Z">
        <w:r>
          <w:rPr>
            <w:lang w:eastAsia="en-GB"/>
          </w:rPr>
          <w:t>6.11</w:t>
        </w:r>
        <w:r>
          <w:rPr>
            <w:lang w:eastAsia="en-GB"/>
          </w:rPr>
          <w:tab/>
          <w:t>Solution #11: Energy Consumption estimation cons</w:t>
        </w:r>
        <w:r w:rsidR="006C311A">
          <w:rPr>
            <w:lang w:eastAsia="en-GB"/>
          </w:rPr>
          <w:t>idering idle energy consumption</w:t>
        </w:r>
        <w:bookmarkEnd w:id="1212"/>
        <w:bookmarkEnd w:id="1213"/>
      </w:ins>
    </w:p>
    <w:p w14:paraId="5A287229" w14:textId="77777777" w:rsidR="00A01501" w:rsidRDefault="00A01501" w:rsidP="00270042">
      <w:pPr>
        <w:pStyle w:val="31"/>
        <w:rPr>
          <w:ins w:id="1215" w:author="S2-2505868" w:date="2025-05-26T15:37:00Z"/>
          <w:lang w:eastAsia="ja-JP"/>
        </w:rPr>
      </w:pPr>
      <w:bookmarkStart w:id="1216" w:name="_Toc195199076"/>
      <w:bookmarkStart w:id="1217" w:name="_Toc199233689"/>
      <w:bookmarkStart w:id="1218" w:name="_Toc199234528"/>
      <w:ins w:id="1219" w:author="S2-2505868" w:date="2025-05-26T15:37:00Z">
        <w:r>
          <w:t>6.11.0</w:t>
        </w:r>
        <w:r>
          <w:tab/>
          <w:t>High-level solution principles</w:t>
        </w:r>
        <w:bookmarkEnd w:id="1216"/>
        <w:bookmarkEnd w:id="1217"/>
        <w:bookmarkEnd w:id="1218"/>
      </w:ins>
    </w:p>
    <w:p w14:paraId="5CB08402" w14:textId="77777777" w:rsidR="00A01501" w:rsidRDefault="00A01501" w:rsidP="00A01501">
      <w:pPr>
        <w:rPr>
          <w:ins w:id="1220" w:author="S2-2505868" w:date="2025-05-26T15:37:00Z"/>
          <w:rFonts w:eastAsia="Times New Roman"/>
          <w:lang w:val="en-US"/>
        </w:rPr>
      </w:pPr>
      <w:ins w:id="1221" w:author="S2-2505868" w:date="2025-05-26T15:37:00Z">
        <w:r>
          <w:rPr>
            <w:rFonts w:eastAsia="Times New Roman"/>
            <w:lang w:val="en-US"/>
          </w:rPr>
          <w:t>The high-level principles of the proposed solution are as follows:</w:t>
        </w:r>
      </w:ins>
    </w:p>
    <w:p w14:paraId="7AC516E4" w14:textId="11ADF41A" w:rsidR="00A01501" w:rsidRPr="00A01501" w:rsidRDefault="00A01501" w:rsidP="00A01501">
      <w:pPr>
        <w:pStyle w:val="B1"/>
        <w:rPr>
          <w:ins w:id="1222" w:author="S2-2505868" w:date="2025-05-26T15:37:00Z"/>
        </w:rPr>
      </w:pPr>
      <w:ins w:id="1223" w:author="S2-2505868" w:date="2025-05-26T15:37:00Z">
        <w:r w:rsidRPr="00A01501">
          <w:t>-</w:t>
        </w:r>
        <w:r w:rsidRPr="00A01501">
          <w:tab/>
          <w:t>The total node-level energy consumption is composed of two main parts: 1) Basic energy consumption to power on the node and 2) Processing energy consumption to handle UE traffic.</w:t>
        </w:r>
      </w:ins>
    </w:p>
    <w:p w14:paraId="760C24AE" w14:textId="77777777" w:rsidR="00A01501" w:rsidRPr="00A01501" w:rsidRDefault="00A01501" w:rsidP="00A01501">
      <w:pPr>
        <w:pStyle w:val="B1"/>
        <w:rPr>
          <w:ins w:id="1224" w:author="S2-2505868" w:date="2025-05-26T15:37:00Z"/>
        </w:rPr>
      </w:pPr>
      <w:ins w:id="1225" w:author="S2-2505868" w:date="2025-05-26T15:37:00Z">
        <w:r w:rsidRPr="00A01501">
          <w:t>-</w:t>
        </w:r>
        <w:r w:rsidRPr="00A01501">
          <w:tab/>
          <w:t>Including the basic energy consumption in the estimation of energy consumption at finer granularities, which are exposed to the consumer by the EIF, would be confusing and misleading, since that portion of energy is not consumed to handle UE traffic.</w:t>
        </w:r>
      </w:ins>
    </w:p>
    <w:p w14:paraId="4AE83127" w14:textId="2FFE6C54" w:rsidR="00A01501" w:rsidRPr="006C311A" w:rsidRDefault="00A01501" w:rsidP="006C311A">
      <w:pPr>
        <w:pStyle w:val="B1"/>
        <w:rPr>
          <w:ins w:id="1226" w:author="S2-2505868" w:date="2025-05-26T15:37:00Z"/>
        </w:rPr>
      </w:pPr>
      <w:ins w:id="1227" w:author="S2-2505868" w:date="2025-05-26T15:37:00Z">
        <w:r w:rsidRPr="006C311A">
          <w:t>-</w:t>
        </w:r>
        <w:r w:rsidRPr="006C311A">
          <w:tab/>
          <w:t xml:space="preserve">This solution proposes another example of energy consumption model in addition to the existing models documented in Annex T of TS 23.501 by taking into account the node's basic energy consumption (provided by OAM). </w:t>
        </w:r>
      </w:ins>
    </w:p>
    <w:p w14:paraId="48B28E71" w14:textId="77777777" w:rsidR="00A01501" w:rsidRPr="006C311A" w:rsidRDefault="00A01501" w:rsidP="006C311A">
      <w:pPr>
        <w:pStyle w:val="B1"/>
        <w:rPr>
          <w:ins w:id="1228" w:author="S2-2505868" w:date="2025-05-26T15:37:00Z"/>
        </w:rPr>
      </w:pPr>
      <w:ins w:id="1229" w:author="S2-2505868" w:date="2025-05-26T15:37:00Z">
        <w:r w:rsidRPr="006C311A">
          <w:t>-</w:t>
        </w:r>
        <w:r w:rsidRPr="006C311A">
          <w:tab/>
          <w:t>The operator may use this new model if it prefers not to expose different estimation of energy consumption per same amount of data volume (as illustrated in by example in the next clause).</w:t>
        </w:r>
      </w:ins>
    </w:p>
    <w:p w14:paraId="050F66C3" w14:textId="457C2C2B" w:rsidR="00A01501" w:rsidRPr="00A01501" w:rsidRDefault="00A01501" w:rsidP="00A01501">
      <w:pPr>
        <w:pStyle w:val="EditorsNote"/>
        <w:rPr>
          <w:ins w:id="1230" w:author="S2-2505868" w:date="2025-05-26T15:37:00Z"/>
        </w:rPr>
      </w:pPr>
      <w:ins w:id="1231" w:author="S2-2505868" w:date="2025-05-26T15:37:00Z">
        <w:r w:rsidRPr="00A01501">
          <w:t>Editor's note: The prerequisite of considering this solution in the normative work is the confirmation of SA5 on the capability of OAM to provide (an estimation of) basic energy consumption of nodes at different level of scaling for a period of time.</w:t>
        </w:r>
      </w:ins>
    </w:p>
    <w:p w14:paraId="3AE5F4EC" w14:textId="77777777" w:rsidR="00A01501" w:rsidRPr="00A01501" w:rsidRDefault="00A01501" w:rsidP="00A01501">
      <w:pPr>
        <w:pStyle w:val="EditorsNote"/>
        <w:rPr>
          <w:ins w:id="1232" w:author="S2-2505868" w:date="2025-05-26T15:37:00Z"/>
        </w:rPr>
      </w:pPr>
      <w:ins w:id="1233" w:author="S2-2505868" w:date="2025-05-26T15:37:00Z">
        <w:r w:rsidRPr="00A01501">
          <w:t>Editor's note: Alternative energy model where the OAM provides only the processing energy consumption of the node is FFS.</w:t>
        </w:r>
      </w:ins>
    </w:p>
    <w:p w14:paraId="22F1D069" w14:textId="77777777" w:rsidR="00A01501" w:rsidRPr="00A01501" w:rsidRDefault="00A01501" w:rsidP="00A01501">
      <w:pPr>
        <w:pStyle w:val="EditorsNote"/>
        <w:rPr>
          <w:ins w:id="1234" w:author="S2-2505868" w:date="2025-05-26T15:37:00Z"/>
        </w:rPr>
      </w:pPr>
      <w:ins w:id="1235" w:author="S2-2505868" w:date="2025-05-26T15:37:00Z">
        <w:r w:rsidRPr="00A01501">
          <w:t>Editor's note: Whether the solution improves accuracy is FFS.</w:t>
        </w:r>
      </w:ins>
    </w:p>
    <w:p w14:paraId="31D51B58" w14:textId="77777777" w:rsidR="00A01501" w:rsidRDefault="00A01501" w:rsidP="00270042">
      <w:pPr>
        <w:pStyle w:val="31"/>
        <w:rPr>
          <w:ins w:id="1236" w:author="S2-2505868" w:date="2025-05-26T15:37:00Z"/>
          <w:lang w:eastAsia="en-GB"/>
        </w:rPr>
      </w:pPr>
      <w:bookmarkStart w:id="1237" w:name="_Toc500949099"/>
      <w:bookmarkStart w:id="1238" w:name="_Toc199233690"/>
      <w:bookmarkStart w:id="1239" w:name="_Toc199234529"/>
      <w:ins w:id="1240" w:author="S2-2505868" w:date="2025-05-26T15:37:00Z">
        <w:r>
          <w:rPr>
            <w:lang w:eastAsia="en-GB"/>
          </w:rPr>
          <w:t>6.11.1</w:t>
        </w:r>
        <w:r>
          <w:rPr>
            <w:lang w:eastAsia="en-GB"/>
          </w:rPr>
          <w:tab/>
          <w:t>Description</w:t>
        </w:r>
        <w:bookmarkEnd w:id="1237"/>
        <w:bookmarkEnd w:id="1238"/>
        <w:bookmarkEnd w:id="1239"/>
      </w:ins>
    </w:p>
    <w:p w14:paraId="5786D895" w14:textId="77777777" w:rsidR="00A01501" w:rsidRDefault="00A01501" w:rsidP="00A01501">
      <w:pPr>
        <w:rPr>
          <w:ins w:id="1241" w:author="S2-2505868" w:date="2025-05-26T15:37:00Z"/>
          <w:iCs/>
          <w:color w:val="000000"/>
          <w:lang w:eastAsia="ja-JP"/>
        </w:rPr>
      </w:pPr>
      <w:bookmarkStart w:id="1242" w:name="_Toc500949101"/>
      <w:ins w:id="1243" w:author="S2-2505868" w:date="2025-05-26T15:37:00Z">
        <w:r>
          <w:rPr>
            <w:lang w:val="en-US" w:eastAsia="zh-CN"/>
          </w:rPr>
          <w:t xml:space="preserve">According to the documented model/formula (in Annex T of TS 23.501) of energy consumption, to estimate </w:t>
        </w:r>
        <m:oMath>
          <m:r>
            <w:rPr>
              <w:rFonts w:ascii="Cambria Math" w:hAnsi="Cambria Math"/>
            </w:rPr>
            <m:t>EC</m:t>
          </m:r>
        </m:oMath>
        <w:r>
          <w:t xml:space="preserve"> of a given granularity level, </w:t>
        </w:r>
        <w:r>
          <w:rPr>
            <w:lang w:val="en-US" w:eastAsia="zh-CN"/>
          </w:rPr>
          <w:t xml:space="preserve">the </w:t>
        </w:r>
        <w:r>
          <w:rPr>
            <w:b/>
            <w:bCs/>
            <w:lang w:val="en-US" w:eastAsia="zh-CN"/>
          </w:rPr>
          <w:t xml:space="preserve">total node-level </w:t>
        </w:r>
        <w:r>
          <w:rPr>
            <w:lang w:val="en-US" w:eastAsia="zh-CN"/>
          </w:rPr>
          <w:t xml:space="preserve">energy consumption i.e.,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m:t>
              </m:r>
            </m:sub>
          </m:sSub>
        </m:oMath>
        <w:r>
          <w:rPr>
            <w:iCs/>
          </w:rPr>
          <w:t xml:space="preserve"> or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m:t>
              </m:r>
            </m:sub>
          </m:sSub>
        </m:oMath>
        <w:r>
          <w:rPr>
            <w:iCs/>
          </w:rPr>
          <w:t xml:space="preserve"> is multiplied by the ratio of data volume of the requested granularity level. However, the issue is that </w:t>
        </w:r>
        <w:r>
          <w:rPr>
            <w:b/>
            <w:bCs/>
            <w:iCs/>
          </w:rPr>
          <w:t xml:space="preserve">not </w:t>
        </w:r>
        <w:r>
          <w:rPr>
            <w:iCs/>
          </w:rPr>
          <w:t xml:space="preserve">all the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m:t>
              </m:r>
            </m:sub>
          </m:sSub>
        </m:oMath>
        <w:r>
          <w:rPr>
            <w:iCs/>
          </w:rPr>
          <w:t xml:space="preserve"> or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m:t>
              </m:r>
            </m:sub>
          </m:sSub>
        </m:oMath>
        <w:r>
          <w:rPr>
            <w:iCs/>
          </w:rPr>
          <w:t xml:space="preserve"> are consumed to serve the UE traffic volume. Indeed, the consumed energy includes two main terms:</w:t>
        </w:r>
      </w:ins>
    </w:p>
    <w:p w14:paraId="6B2FAF42" w14:textId="77777777" w:rsidR="00A01501" w:rsidRDefault="00A01501" w:rsidP="00A01501">
      <w:pPr>
        <w:pStyle w:val="B1"/>
        <w:rPr>
          <w:ins w:id="1244" w:author="S2-2505868" w:date="2025-05-26T15:37:00Z"/>
          <w:rFonts w:eastAsiaTheme="minorEastAsia"/>
          <w:lang w:val="en-US" w:eastAsia="zh-CN"/>
        </w:rPr>
      </w:pPr>
      <w:ins w:id="1245" w:author="S2-2505868" w:date="2025-05-26T15:37:00Z">
        <w:r>
          <w:rPr>
            <w:lang w:val="en-US" w:eastAsia="zh-CN"/>
          </w:rPr>
          <w:t>1) Basic power consumption: the energy consumed to power up the node without any load</w:t>
        </w:r>
      </w:ins>
    </w:p>
    <w:p w14:paraId="1F635CBB" w14:textId="77777777" w:rsidR="00A01501" w:rsidRDefault="00A01501" w:rsidP="00A01501">
      <w:pPr>
        <w:pStyle w:val="B1"/>
        <w:rPr>
          <w:ins w:id="1246" w:author="S2-2505868" w:date="2025-05-26T15:37:00Z"/>
          <w:lang w:val="en-US" w:eastAsia="zh-CN"/>
        </w:rPr>
      </w:pPr>
      <w:ins w:id="1247" w:author="S2-2505868" w:date="2025-05-26T15:37:00Z">
        <w:r>
          <w:rPr>
            <w:lang w:val="en-US" w:eastAsia="zh-CN"/>
          </w:rPr>
          <w:t>2) Processing power consumption: the energy consumed to serve UE traffic</w:t>
        </w:r>
      </w:ins>
    </w:p>
    <w:p w14:paraId="41E93F2F" w14:textId="77777777" w:rsidR="00A01501" w:rsidRDefault="00A01501" w:rsidP="00A01501">
      <w:pPr>
        <w:rPr>
          <w:ins w:id="1248" w:author="S2-2505868" w:date="2025-05-26T15:37:00Z"/>
          <w:lang w:val="en-US" w:eastAsia="zh-CN"/>
        </w:rPr>
      </w:pPr>
      <w:ins w:id="1249" w:author="S2-2505868" w:date="2025-05-26T15:37:00Z">
        <w:r>
          <w:rPr>
            <w:lang w:val="en-US" w:eastAsia="zh-CN"/>
          </w:rPr>
          <w:t>These two components are typically modeled in the literature with the following model:</w:t>
        </w:r>
        <w:r>
          <w:rPr>
            <w:lang w:val="en-US" w:eastAsia="zh-CN"/>
          </w:rPr>
          <w:tab/>
        </w:r>
      </w:ins>
    </w:p>
    <w:p w14:paraId="2C29D254" w14:textId="2EA7A3A9" w:rsidR="00A01501" w:rsidRDefault="00A01501" w:rsidP="00A01501">
      <w:pPr>
        <w:jc w:val="center"/>
        <w:rPr>
          <w:ins w:id="1250" w:author="S2-2505868" w:date="2025-05-26T15:37:00Z"/>
          <w:lang w:val="en-US" w:eastAsia="zh-CN"/>
        </w:rPr>
      </w:pPr>
      <w:ins w:id="1251" w:author="S2-2505868" w:date="2025-05-26T15:37:00Z">
        <w:r>
          <w:rPr>
            <w:rFonts w:eastAsiaTheme="minorEastAsia"/>
            <w:noProof/>
            <w:lang w:val="en-US" w:eastAsia="zh-CN"/>
          </w:rPr>
          <w:lastRenderedPageBreak/>
          <mc:AlternateContent>
            <mc:Choice Requires="wps">
              <w:drawing>
                <wp:anchor distT="0" distB="0" distL="114300" distR="114300" simplePos="0" relativeHeight="251660288" behindDoc="0" locked="0" layoutInCell="1" allowOverlap="1" wp14:anchorId="40CB2E25" wp14:editId="11CE33D8">
                  <wp:simplePos x="0" y="0"/>
                  <wp:positionH relativeFrom="column">
                    <wp:posOffset>1947545</wp:posOffset>
                  </wp:positionH>
                  <wp:positionV relativeFrom="paragraph">
                    <wp:posOffset>250825</wp:posOffset>
                  </wp:positionV>
                  <wp:extent cx="140335" cy="749935"/>
                  <wp:effectExtent l="38100" t="0" r="12065" b="12065"/>
                  <wp:wrapNone/>
                  <wp:docPr id="828480769" name="左大括号 828480769"/>
                  <wp:cNvGraphicFramePr/>
                  <a:graphic xmlns:a="http://schemas.openxmlformats.org/drawingml/2006/main">
                    <a:graphicData uri="http://schemas.microsoft.com/office/word/2010/wordprocessingShape">
                      <wps:wsp>
                        <wps:cNvSpPr/>
                        <wps:spPr>
                          <a:xfrm>
                            <a:off x="0" y="0"/>
                            <a:ext cx="140335" cy="749935"/>
                          </a:xfrm>
                          <a:prstGeom prst="leftBrac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74B183"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28480769" o:spid="_x0000_s1026" type="#_x0000_t87" style="position:absolute;left:0;text-align:left;margin-left:153.35pt;margin-top:19.75pt;width:11.05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" adj="337" strokecolor="#00b050" strokeweight="1pt">
                  <v:stroke joinstyle="miter"/>
                </v:shape>
              </w:pict>
            </mc:Fallback>
          </mc:AlternateContent>
        </w:r>
        <w:r>
          <w:rPr>
            <w:rFonts w:eastAsiaTheme="minorEastAsia"/>
            <w:noProof/>
            <w:lang w:val="en-US" w:eastAsia="zh-CN"/>
          </w:rPr>
          <mc:AlternateContent>
            <mc:Choice Requires="wps">
              <w:drawing>
                <wp:anchor distT="0" distB="0" distL="114300" distR="114300" simplePos="0" relativeHeight="251659264" behindDoc="0" locked="0" layoutInCell="1" allowOverlap="1" wp14:anchorId="4DB614B0" wp14:editId="31B25804">
                  <wp:simplePos x="0" y="0"/>
                  <wp:positionH relativeFrom="column">
                    <wp:posOffset>1947545</wp:posOffset>
                  </wp:positionH>
                  <wp:positionV relativeFrom="paragraph">
                    <wp:posOffset>1083310</wp:posOffset>
                  </wp:positionV>
                  <wp:extent cx="140335" cy="509905"/>
                  <wp:effectExtent l="38100" t="0" r="12065" b="23495"/>
                  <wp:wrapNone/>
                  <wp:docPr id="1339204401" name="左大括号 1339204401"/>
                  <wp:cNvGraphicFramePr/>
                  <a:graphic xmlns:a="http://schemas.openxmlformats.org/drawingml/2006/main">
                    <a:graphicData uri="http://schemas.microsoft.com/office/word/2010/wordprocessingShape">
                      <wps:wsp>
                        <wps:cNvSpPr/>
                        <wps:spPr>
                          <a:xfrm>
                            <a:off x="0" y="0"/>
                            <a:ext cx="140335" cy="509905"/>
                          </a:xfrm>
                          <a:prstGeom prst="lef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409C4BD" id="左大括号 1339204401" o:spid="_x0000_s1026" type="#_x0000_t87" style="position:absolute;left:0;text-align:left;margin-left:153.35pt;margin-top:85.3pt;width:11.05pt;height:4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" adj="495" strokecolor="red" strokeweight="1pt">
                  <v:stroke joinstyle="miter"/>
                </v:shape>
              </w:pict>
            </mc:Fallback>
          </mc:AlternateContent>
        </w:r>
        <w:r>
          <w:rPr>
            <w:noProof/>
            <w:lang w:val="en-US" w:eastAsia="zh-CN"/>
          </w:rPr>
          <w:drawing>
            <wp:inline distT="0" distB="0" distL="0" distR="0" wp14:anchorId="5D447635" wp14:editId="5FF68FC0">
              <wp:extent cx="2674620" cy="18815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4620" cy="1881505"/>
                      </a:xfrm>
                      <a:prstGeom prst="rect">
                        <a:avLst/>
                      </a:prstGeom>
                      <a:noFill/>
                      <a:ln>
                        <a:noFill/>
                      </a:ln>
                    </pic:spPr>
                  </pic:pic>
                </a:graphicData>
              </a:graphic>
            </wp:inline>
          </w:drawing>
        </w:r>
      </w:ins>
    </w:p>
    <w:p w14:paraId="5B76BBB4" w14:textId="77777777" w:rsidR="00A01501" w:rsidRDefault="00A01501" w:rsidP="00A01501">
      <w:pPr>
        <w:jc w:val="center"/>
        <w:rPr>
          <w:ins w:id="1252" w:author="S2-2505868" w:date="2025-05-26T15:37:00Z"/>
          <w:b/>
          <w:bCs/>
          <w:sz w:val="18"/>
          <w:szCs w:val="18"/>
          <w:lang w:val="en-US" w:eastAsia="zh-CN"/>
        </w:rPr>
      </w:pPr>
      <w:ins w:id="1253" w:author="S2-2505868" w:date="2025-05-26T15:37:00Z">
        <w:r>
          <w:rPr>
            <w:b/>
            <w:bCs/>
            <w:sz w:val="18"/>
            <w:szCs w:val="18"/>
            <w:lang w:val="en-US" w:eastAsia="zh-CN"/>
          </w:rPr>
          <w:t>[</w:t>
        </w:r>
        <w:r>
          <w:rPr>
            <w:b/>
            <w:bCs/>
            <w:sz w:val="18"/>
            <w:szCs w:val="18"/>
            <w:lang w:eastAsia="zh-CN"/>
          </w:rPr>
          <w:t>Vishwanath, Arun, et al. "Modeling energy consumption in high-capacity routers and switches." </w:t>
        </w:r>
        <w:r>
          <w:rPr>
            <w:b/>
            <w:bCs/>
            <w:i/>
            <w:iCs/>
            <w:sz w:val="18"/>
            <w:szCs w:val="18"/>
            <w:lang w:eastAsia="zh-CN"/>
          </w:rPr>
          <w:t>IEEE Journal on Selected Areas in Communications</w:t>
        </w:r>
        <w:r>
          <w:rPr>
            <w:b/>
            <w:bCs/>
            <w:sz w:val="18"/>
            <w:szCs w:val="18"/>
            <w:lang w:eastAsia="zh-CN"/>
          </w:rPr>
          <w:t> 32.8 (2014): 1524-1532.</w:t>
        </w:r>
        <w:r>
          <w:rPr>
            <w:b/>
            <w:bCs/>
            <w:sz w:val="18"/>
            <w:szCs w:val="18"/>
            <w:lang w:val="en-US" w:eastAsia="zh-CN"/>
          </w:rPr>
          <w:t>]</w:t>
        </w:r>
      </w:ins>
    </w:p>
    <w:p w14:paraId="750BC466" w14:textId="77777777" w:rsidR="00A01501" w:rsidRDefault="00A01501" w:rsidP="00A01501">
      <w:pPr>
        <w:rPr>
          <w:ins w:id="1254" w:author="S2-2505868" w:date="2025-05-26T15:37:00Z"/>
          <w:iCs/>
          <w:lang w:eastAsia="ja-JP"/>
        </w:rPr>
      </w:pPr>
      <w:ins w:id="1255" w:author="S2-2505868" w:date="2025-05-26T15:37:00Z">
        <w:r>
          <w:rPr>
            <w:lang w:val="en-US" w:eastAsia="zh-CN"/>
          </w:rPr>
          <w:t xml:space="preserve">Using the </w:t>
        </w:r>
        <w:r>
          <w:rPr>
            <w:b/>
            <w:bCs/>
            <w:lang w:val="en-US" w:eastAsia="zh-CN"/>
          </w:rPr>
          <w:t xml:space="preserve">total node-level </w:t>
        </w:r>
        <w:r>
          <w:rPr>
            <w:lang w:val="en-US" w:eastAsia="zh-CN"/>
          </w:rPr>
          <w:t xml:space="preserve">energy (i.e., summation of the basic and processing energy consumption) to estimate the EC of the given granularity may lead to a high influence of the basic power consumption on the estimation and </w:t>
        </w:r>
        <w:r>
          <w:rPr>
            <w:lang w:eastAsia="zh-CN"/>
          </w:rPr>
          <w:t xml:space="preserve">raises </w:t>
        </w:r>
        <w:r>
          <w:rPr>
            <w:lang w:val="en-US" w:eastAsia="zh-CN"/>
          </w:rPr>
          <w:t xml:space="preserve">robustness/sensitivity issues explained by </w:t>
        </w:r>
        <w:r>
          <w:rPr>
            <w:iCs/>
          </w:rPr>
          <w:t>S2-2501605 at SA2#167; which is exemplified here again as follows.</w:t>
        </w:r>
      </w:ins>
    </w:p>
    <w:p w14:paraId="3151B6D4" w14:textId="77777777" w:rsidR="006C311A" w:rsidRDefault="00A01501" w:rsidP="006C311A">
      <w:pPr>
        <w:rPr>
          <w:ins w:id="1256" w:author="S2-2505868" w:date="2025-05-26T15:45:00Z"/>
          <w:iCs/>
        </w:rPr>
      </w:pPr>
      <w:ins w:id="1257" w:author="S2-2505868" w:date="2025-05-26T15:37:00Z">
        <w:r>
          <w:rPr>
            <w:iCs/>
          </w:rPr>
          <w:t>Let’s assume:</w:t>
        </w:r>
      </w:ins>
    </w:p>
    <w:p w14:paraId="79749B19" w14:textId="7808EA68" w:rsidR="00A01501" w:rsidRPr="006C311A" w:rsidRDefault="006C311A" w:rsidP="006C311A">
      <w:pPr>
        <w:pStyle w:val="B1"/>
        <w:rPr>
          <w:ins w:id="1258" w:author="S2-2505868" w:date="2025-05-26T15:37:00Z"/>
          <w:iCs/>
        </w:rPr>
      </w:pPr>
      <w:ins w:id="1259" w:author="S2-2505868" w:date="2025-05-26T15:45:00Z">
        <w:r>
          <w:t>-</w:t>
        </w:r>
      </w:ins>
      <w:ins w:id="1260" w:author="S2-2505868" w:date="2025-05-26T15:46:00Z">
        <w:r>
          <w:tab/>
        </w:r>
      </w:ins>
      <w:ins w:id="1261" w:author="S2-2505868" w:date="2025-05-26T15:37:00Z">
        <w:r w:rsidR="00A01501">
          <w:t>Basic EC of UPF: 100</w:t>
        </w:r>
      </w:ins>
    </w:p>
    <w:p w14:paraId="096F1482" w14:textId="03FF4C77" w:rsidR="00A01501" w:rsidRDefault="006C311A" w:rsidP="006C311A">
      <w:pPr>
        <w:pStyle w:val="B1"/>
        <w:overflowPunct w:val="0"/>
        <w:autoSpaceDE w:val="0"/>
        <w:autoSpaceDN w:val="0"/>
        <w:adjustRightInd w:val="0"/>
        <w:rPr>
          <w:ins w:id="1262" w:author="S2-2505868" w:date="2025-05-26T15:37:00Z"/>
        </w:rPr>
      </w:pPr>
      <w:ins w:id="1263" w:author="S2-2505868" w:date="2025-05-26T15:46:00Z">
        <w:r>
          <w:t>-</w:t>
        </w:r>
        <w:r>
          <w:tab/>
        </w:r>
      </w:ins>
      <w:ins w:id="1264" w:author="S2-2505868" w:date="2025-05-26T15:37:00Z">
        <w:r w:rsidR="00A01501">
          <w:t>EC per 1 Mbit of traffic: 10</w:t>
        </w:r>
      </w:ins>
    </w:p>
    <w:p w14:paraId="05726D9C" w14:textId="223B40F6" w:rsidR="00A01501" w:rsidRDefault="006C311A" w:rsidP="006C311A">
      <w:pPr>
        <w:pStyle w:val="B1"/>
        <w:overflowPunct w:val="0"/>
        <w:autoSpaceDE w:val="0"/>
        <w:autoSpaceDN w:val="0"/>
        <w:adjustRightInd w:val="0"/>
        <w:rPr>
          <w:ins w:id="1265" w:author="S2-2505868" w:date="2025-05-26T15:37:00Z"/>
        </w:rPr>
      </w:pPr>
      <w:ins w:id="1266" w:author="S2-2505868" w:date="2025-05-26T15:46:00Z">
        <w:r>
          <w:t>-</w:t>
        </w:r>
        <w:r>
          <w:tab/>
        </w:r>
      </w:ins>
      <w:ins w:id="1267" w:author="S2-2505868" w:date="2025-05-26T15:37:00Z">
        <w:r w:rsidR="00A01501">
          <w:t xml:space="preserve">UE sends 1 Mbit in the given time window </w:t>
        </w:r>
      </w:ins>
    </w:p>
    <w:p w14:paraId="11E3BDDC" w14:textId="77777777" w:rsidR="00A01501" w:rsidRDefault="00A01501" w:rsidP="00A01501">
      <w:pPr>
        <w:rPr>
          <w:ins w:id="1268" w:author="S2-2505868" w:date="2025-05-26T15:37:00Z"/>
          <w:iCs/>
        </w:rPr>
      </w:pPr>
      <w:ins w:id="1269" w:author="S2-2505868" w:date="2025-05-26T15:37:00Z">
        <w:r>
          <w:rPr>
            <w:iCs/>
          </w:rPr>
          <w:t>The total power consumption of UPF measured by OAM will be:</w:t>
        </w:r>
      </w:ins>
    </w:p>
    <w:p w14:paraId="298EB7D4" w14:textId="7BC8B473" w:rsidR="006C311A" w:rsidRPr="006C311A" w:rsidRDefault="007E2050" w:rsidP="00A01501">
      <w:pPr>
        <w:rPr>
          <w:ins w:id="1270" w:author="S2-2505868" w:date="2025-05-26T15:37:00Z"/>
          <w:rFonts w:eastAsiaTheme="minorEastAsia"/>
          <w:iCs/>
          <w:lang w:eastAsia="ja-JP"/>
        </w:rPr>
      </w:pPr>
      <m:oMathPara>
        <m:oMath>
          <m:eqArr>
            <m:eqArrPr>
              <m:maxDist m:val="1"/>
              <m:ctrlPr>
                <w:ins w:id="1271" w:author="S2-2505868" w:date="2025-05-26T15:53:00Z">
                  <w:rPr>
                    <w:rFonts w:ascii="Cambria Math" w:hAnsi="Cambria Math"/>
                  </w:rPr>
                </w:ins>
              </m:ctrlPr>
            </m:eqArrPr>
            <m:e>
              <m:sSub>
                <m:sSubPr>
                  <m:ctrlPr>
                    <w:ins w:id="1272" w:author="S2-2505868" w:date="2025-05-26T15:37:00Z">
                      <w:rPr>
                        <w:rFonts w:ascii="Cambria Math" w:eastAsiaTheme="minorEastAsia" w:hAnsi="Cambria Math"/>
                        <w:i/>
                        <w:iCs/>
                        <w:lang w:eastAsia="ja-JP"/>
                      </w:rPr>
                    </w:ins>
                  </m:ctrlPr>
                </m:sSubPr>
                <m:e>
                  <m:r>
                    <w:ins w:id="1273" w:author="S2-2505868" w:date="2025-05-26T15:37:00Z">
                      <w:rPr>
                        <w:rFonts w:ascii="Cambria Math" w:hAnsi="Cambria Math"/>
                      </w:rPr>
                      <m:t>E</m:t>
                    </w:ins>
                  </m:r>
                </m:e>
                <m:sub>
                  <m:r>
                    <w:ins w:id="1274" w:author="S2-2505868" w:date="2025-05-26T15:37:00Z">
                      <w:rPr>
                        <w:rFonts w:ascii="Cambria Math" w:hAnsi="Cambria Math"/>
                      </w:rPr>
                      <m:t>UPF</m:t>
                    </w:ins>
                  </m:r>
                </m:sub>
              </m:sSub>
              <m:r>
                <w:ins w:id="1275" w:author="S2-2505868" w:date="2025-05-26T15:37:00Z">
                  <w:rPr>
                    <w:rFonts w:ascii="Cambria Math" w:hAnsi="Cambria Math"/>
                  </w:rPr>
                  <m:t>=EC</m:t>
                </w:ins>
              </m:r>
              <m:d>
                <m:dPr>
                  <m:ctrlPr>
                    <w:ins w:id="1276" w:author="S2-2505868" w:date="2025-05-26T15:37:00Z">
                      <w:rPr>
                        <w:rFonts w:ascii="Cambria Math" w:hAnsi="Cambria Math"/>
                        <w:i/>
                        <w:iCs/>
                        <w:lang w:eastAsia="ja-JP"/>
                      </w:rPr>
                    </w:ins>
                  </m:ctrlPr>
                </m:dPr>
                <m:e>
                  <m:r>
                    <w:ins w:id="1277" w:author="S2-2505868" w:date="2025-05-26T15:37:00Z">
                      <m:rPr>
                        <m:sty m:val="p"/>
                      </m:rPr>
                      <w:rPr>
                        <w:rFonts w:ascii="Cambria Math" w:hAnsi="Cambria Math"/>
                      </w:rPr>
                      <m:t>basic</m:t>
                    </w:ins>
                  </m:r>
                </m:e>
              </m:d>
              <m:r>
                <w:ins w:id="1278" w:author="S2-2505868" w:date="2025-05-26T15:37:00Z">
                  <w:rPr>
                    <w:rFonts w:ascii="Cambria Math" w:hAnsi="Cambria Math"/>
                  </w:rPr>
                  <m:t>+EC</m:t>
                </w:ins>
              </m:r>
              <m:d>
                <m:dPr>
                  <m:ctrlPr>
                    <w:ins w:id="1279" w:author="S2-2505868" w:date="2025-05-26T15:37:00Z">
                      <w:rPr>
                        <w:rFonts w:ascii="Cambria Math" w:hAnsi="Cambria Math"/>
                        <w:i/>
                        <w:iCs/>
                        <w:lang w:eastAsia="ja-JP"/>
                      </w:rPr>
                    </w:ins>
                  </m:ctrlPr>
                </m:dPr>
                <m:e>
                  <m:r>
                    <w:ins w:id="1280" w:author="S2-2505868" w:date="2025-05-26T15:37:00Z">
                      <m:rPr>
                        <m:sty m:val="p"/>
                      </m:rPr>
                      <w:rPr>
                        <w:rFonts w:ascii="Cambria Math" w:hAnsi="Cambria Math"/>
                      </w:rPr>
                      <m:t>Processing</m:t>
                    </w:ins>
                  </m:r>
                </m:e>
              </m:d>
              <m:r>
                <w:ins w:id="1281" w:author="S2-2505868" w:date="2025-05-26T15:37:00Z">
                  <w:rPr>
                    <w:rFonts w:ascii="Cambria Math" w:hAnsi="Cambria Math"/>
                  </w:rPr>
                  <m:t>= EC</m:t>
                </w:ins>
              </m:r>
              <m:d>
                <m:dPr>
                  <m:ctrlPr>
                    <w:ins w:id="1282" w:author="S2-2505868" w:date="2025-05-26T15:37:00Z">
                      <w:rPr>
                        <w:rFonts w:ascii="Cambria Math" w:hAnsi="Cambria Math"/>
                        <w:i/>
                        <w:iCs/>
                        <w:lang w:eastAsia="ja-JP"/>
                      </w:rPr>
                    </w:ins>
                  </m:ctrlPr>
                </m:dPr>
                <m:e>
                  <m:r>
                    <w:ins w:id="1283" w:author="S2-2505868" w:date="2025-05-26T15:37:00Z">
                      <m:rPr>
                        <m:sty m:val="p"/>
                      </m:rPr>
                      <w:rPr>
                        <w:rFonts w:ascii="Cambria Math" w:hAnsi="Cambria Math"/>
                      </w:rPr>
                      <m:t>basic</m:t>
                    </w:ins>
                  </m:r>
                </m:e>
              </m:d>
              <m:r>
                <w:ins w:id="1284" w:author="S2-2505868" w:date="2025-05-26T15:37:00Z">
                  <w:rPr>
                    <w:rFonts w:ascii="Cambria Math" w:hAnsi="Cambria Math"/>
                  </w:rPr>
                  <m:t>+load*EC</m:t>
                </w:ins>
              </m:r>
              <m:d>
                <m:dPr>
                  <m:ctrlPr>
                    <w:ins w:id="1285" w:author="S2-2505868" w:date="2025-05-26T15:37:00Z">
                      <w:rPr>
                        <w:rFonts w:ascii="Cambria Math" w:hAnsi="Cambria Math"/>
                        <w:i/>
                      </w:rPr>
                    </w:ins>
                  </m:ctrlPr>
                </m:dPr>
                <m:e>
                  <m:r>
                    <w:ins w:id="1286" w:author="S2-2505868" w:date="2025-05-26T15:37:00Z">
                      <w:rPr>
                        <w:rFonts w:ascii="Cambria Math" w:hAnsi="Cambria Math"/>
                      </w:rPr>
                      <m:t>per unit of load</m:t>
                    </w:ins>
                  </m:r>
                </m:e>
              </m:d>
              <m:r>
                <w:rPr>
                  <w:rFonts w:ascii="Cambria Math" w:eastAsiaTheme="minorEastAsia" w:hAnsi="Cambria Math"/>
                  <w:lang w:eastAsia="ja-JP"/>
                </w:rPr>
                <m:t>#</m:t>
              </m:r>
              <m:d>
                <m:dPr>
                  <m:begChr m:val="（"/>
                  <m:endChr m:val="）"/>
                  <m:ctrlPr>
                    <w:ins w:id="1287" w:author="S2-2505868" w:date="2025-05-26T15:53:00Z">
                      <w:rPr>
                        <w:rFonts w:ascii="Cambria Math" w:hAnsi="Cambria Math"/>
                        <w:lang w:eastAsia="zh-CN"/>
                      </w:rPr>
                    </w:ins>
                  </m:ctrlPr>
                </m:dPr>
                <m:e>
                  <m:r>
                    <w:ins w:id="1288" w:author="S2-2505868" w:date="2025-05-26T15:53:00Z">
                      <m:rPr>
                        <m:sty m:val="p"/>
                      </m:rPr>
                      <w:rPr>
                        <w:rFonts w:ascii="Cambria Math" w:hAnsi="Cambria Math"/>
                        <w:lang w:eastAsia="zh-CN"/>
                      </w:rPr>
                      <m:t>1</m:t>
                    </w:ins>
                  </m:r>
                </m:e>
              </m:d>
              <m:ctrlPr>
                <w:ins w:id="1289" w:author="S2-2505868" w:date="2025-05-26T15:53:00Z">
                  <w:rPr>
                    <w:rFonts w:ascii="Cambria Math" w:eastAsiaTheme="minorEastAsia" w:hAnsi="Cambria Math"/>
                    <w:i/>
                    <w:iCs/>
                    <w:lang w:eastAsia="ja-JP"/>
                  </w:rPr>
                </w:ins>
              </m:ctrlPr>
            </m:e>
          </m:eqArr>
        </m:oMath>
      </m:oMathPara>
    </w:p>
    <w:p w14:paraId="6CB12A8F" w14:textId="77777777" w:rsidR="00A01501" w:rsidRDefault="00A01501" w:rsidP="00A01501">
      <w:pPr>
        <w:rPr>
          <w:ins w:id="1290" w:author="S2-2505868" w:date="2025-05-26T15:37:00Z"/>
          <w:iCs/>
        </w:rPr>
      </w:pPr>
      <w:ins w:id="1291" w:author="S2-2505868" w:date="2025-05-26T15:37:00Z">
        <w:r>
          <w:rPr>
            <w:iCs/>
          </w:rPr>
          <w:t xml:space="preserve">Estimation of the EC for the UE in two cases for the </w:t>
        </w:r>
        <w:r>
          <w:rPr>
            <w:b/>
            <w:bCs/>
            <w:iCs/>
          </w:rPr>
          <w:t xml:space="preserve">same amount of traffic </w:t>
        </w:r>
        <w:r>
          <w:rPr>
            <w:iCs/>
          </w:rPr>
          <w:t>would be different as follows (for the sake of simplicity, energy consumption in RAN part is not considered):</w:t>
        </w:r>
      </w:ins>
    </w:p>
    <w:p w14:paraId="63BA9015" w14:textId="3027F81F" w:rsidR="00A01501" w:rsidRDefault="006C311A" w:rsidP="006C311A">
      <w:pPr>
        <w:pStyle w:val="B1"/>
        <w:rPr>
          <w:ins w:id="1292" w:author="S2-2505868" w:date="2025-05-26T15:37:00Z"/>
        </w:rPr>
      </w:pPr>
      <w:ins w:id="1293" w:author="S2-2505868" w:date="2025-05-26T15:46:00Z">
        <w:r>
          <w:t>-</w:t>
        </w:r>
        <w:r>
          <w:tab/>
        </w:r>
      </w:ins>
      <w:ins w:id="1294" w:author="S2-2505868" w:date="2025-05-26T15:37:00Z">
        <w:r w:rsidR="00A01501">
          <w:t>If total load of the UPF in the given time window is 10 Mbit:</w:t>
        </w:r>
      </w:ins>
    </w:p>
    <w:p w14:paraId="07365145" w14:textId="52F09ADF" w:rsidR="00A01501" w:rsidRPr="006C311A" w:rsidRDefault="006C311A" w:rsidP="006C311A">
      <w:pPr>
        <w:pStyle w:val="B2"/>
        <w:rPr>
          <w:ins w:id="1295" w:author="S2-2505868" w:date="2025-05-26T15:37:00Z"/>
          <w:iCs/>
        </w:rPr>
      </w:pPr>
      <w:ins w:id="1296" w:author="S2-2505868" w:date="2025-05-26T15:46:00Z">
        <w:r>
          <w:rPr>
            <w:iCs/>
          </w:rPr>
          <w:t>-</w:t>
        </w:r>
        <w:r>
          <w:rPr>
            <w:iCs/>
          </w:rPr>
          <w:tab/>
        </w:r>
      </w:ins>
      <w:ins w:id="1297" w:author="S2-2505868" w:date="2025-05-26T15:37:00Z">
        <w:r w:rsidR="00A01501" w:rsidRPr="006C311A">
          <w:rPr>
            <w:iCs/>
          </w:rPr>
          <w:t xml:space="preserve">Measured  </w:t>
        </w:r>
        <m:oMath>
          <m:sSub>
            <m:sSubPr>
              <m:ctrlPr>
                <w:rPr>
                  <w:rFonts w:ascii="Cambria Math" w:eastAsia="Calibri"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=100+10 ×10=200</m:t>
          </m:r>
        </m:oMath>
      </w:ins>
    </w:p>
    <w:p w14:paraId="49D87D29" w14:textId="5E88E91E" w:rsidR="00A01501" w:rsidRPr="006C311A" w:rsidRDefault="006C311A" w:rsidP="006C311A">
      <w:pPr>
        <w:pStyle w:val="B2"/>
        <w:rPr>
          <w:ins w:id="1298" w:author="S2-2505868" w:date="2025-05-26T15:37:00Z"/>
          <w:iCs/>
        </w:rPr>
      </w:pPr>
      <w:ins w:id="1299" w:author="S2-2505868" w:date="2025-05-26T15:46:00Z">
        <w:r>
          <w:rPr>
            <w:rFonts w:hint="eastAsia"/>
            <w:iCs/>
            <w:lang w:val="en-CA" w:eastAsia="zh-CN"/>
          </w:rPr>
          <w:t>-</w:t>
        </w:r>
        <w:r>
          <w:rPr>
            <w:iCs/>
            <w:lang w:val="en-CA" w:eastAsia="zh-CN"/>
          </w:rPr>
          <w:tab/>
        </w:r>
      </w:ins>
      <m:oMath>
        <m:sSub>
          <m:sSubPr>
            <m:ctrlPr>
              <w:ins w:id="1300" w:author="S2-2505868" w:date="2025-05-26T15:37:00Z">
                <w:rPr>
                  <w:rFonts w:ascii="Cambria Math" w:eastAsia="Calibri" w:hAnsi="Cambria Math"/>
                  <w:iCs/>
                  <w:lang w:val="en-CA" w:eastAsia="en-CA"/>
                </w:rPr>
              </w:ins>
            </m:ctrlPr>
          </m:sSubPr>
          <m:e>
            <m:r>
              <w:ins w:id="1301" w:author="S2-2505868" w:date="2025-05-26T15:37:00Z">
                <w:rPr>
                  <w:rFonts w:ascii="Cambria Math" w:hAnsi="Cambria Math"/>
                </w:rPr>
                <m:t>EC</m:t>
              </w:ins>
            </m:r>
          </m:e>
          <m:sub>
            <m:r>
              <w:ins w:id="1302" w:author="S2-2505868" w:date="2025-05-26T15:37:00Z">
                <w:rPr>
                  <w:rFonts w:ascii="Cambria Math" w:hAnsi="Cambria Math"/>
                </w:rPr>
                <m:t>UE</m:t>
              </w:ins>
            </m:r>
          </m:sub>
        </m:sSub>
        <m:r>
          <w:ins w:id="1303" w:author="S2-2505868" w:date="2025-05-26T15:37:00Z">
            <m:rPr>
              <m:sty m:val="p"/>
            </m:rPr>
            <w:rPr>
              <w:rFonts w:ascii="Cambria Math" w:hAnsi="Cambria Math"/>
            </w:rPr>
            <m:t>=</m:t>
          </w:ins>
        </m:r>
        <m:sSub>
          <m:sSubPr>
            <m:ctrlPr>
              <w:ins w:id="1304" w:author="S2-2505868" w:date="2025-05-26T15:37:00Z">
                <w:rPr>
                  <w:rFonts w:ascii="Cambria Math" w:hAnsi="Cambria Math"/>
                  <w:iCs/>
                  <w:lang w:val="en-CA" w:eastAsia="en-CA"/>
                </w:rPr>
              </w:ins>
            </m:ctrlPr>
          </m:sSubPr>
          <m:e>
            <m:r>
              <w:ins w:id="1305" w:author="S2-2505868" w:date="2025-05-26T15:37:00Z">
                <w:rPr>
                  <w:rFonts w:ascii="Cambria Math" w:hAnsi="Cambria Math"/>
                </w:rPr>
                <m:t>E</m:t>
              </w:ins>
            </m:r>
          </m:e>
          <m:sub>
            <m:r>
              <w:ins w:id="1306" w:author="S2-2505868" w:date="2025-05-26T15:37:00Z">
                <w:rPr>
                  <w:rFonts w:ascii="Cambria Math" w:hAnsi="Cambria Math"/>
                </w:rPr>
                <m:t>UPF</m:t>
              </w:ins>
            </m:r>
          </m:sub>
        </m:sSub>
        <m:r>
          <w:ins w:id="1307" w:author="S2-2505868" w:date="2025-05-26T15:37:00Z">
            <m:rPr>
              <m:sty m:val="p"/>
            </m:rPr>
            <w:rPr>
              <w:rFonts w:ascii="Cambria Math" w:hAnsi="Cambria Math"/>
            </w:rPr>
            <m:t>×</m:t>
          </w:ins>
        </m:r>
        <m:f>
          <m:fPr>
            <m:ctrlPr>
              <w:ins w:id="1308" w:author="S2-2505868" w:date="2025-05-26T15:37:00Z">
                <w:rPr>
                  <w:rFonts w:ascii="Cambria Math" w:hAnsi="Cambria Math"/>
                  <w:iCs/>
                  <w:lang w:val="en-CA" w:eastAsia="en-CA"/>
                </w:rPr>
              </w:ins>
            </m:ctrlPr>
          </m:fPr>
          <m:num>
            <m:sSub>
              <m:sSubPr>
                <m:ctrlPr>
                  <w:ins w:id="1309" w:author="S2-2505868" w:date="2025-05-26T15:37:00Z">
                    <w:rPr>
                      <w:rFonts w:ascii="Cambria Math" w:hAnsi="Cambria Math"/>
                      <w:iCs/>
                      <w:lang w:val="en-CA" w:eastAsia="en-CA"/>
                    </w:rPr>
                  </w:ins>
                </m:ctrlPr>
              </m:sSubPr>
              <m:e>
                <m:r>
                  <w:ins w:id="1310" w:author="S2-2505868" w:date="2025-05-26T15:37:00Z">
                    <w:rPr>
                      <w:rFonts w:ascii="Cambria Math" w:hAnsi="Cambria Math"/>
                    </w:rPr>
                    <m:t>DV</m:t>
                  </w:ins>
                </m:r>
              </m:e>
              <m:sub>
                <m:r>
                  <w:ins w:id="1311" w:author="S2-2505868" w:date="2025-05-26T15:37:00Z">
                    <w:rPr>
                      <w:rFonts w:ascii="Cambria Math" w:hAnsi="Cambria Math"/>
                    </w:rPr>
                    <m:t>UE</m:t>
                  </w:ins>
                </m:r>
              </m:sub>
            </m:sSub>
          </m:num>
          <m:den>
            <m:sSub>
              <m:sSubPr>
                <m:ctrlPr>
                  <w:ins w:id="1312" w:author="S2-2505868" w:date="2025-05-26T15:37:00Z">
                    <w:rPr>
                      <w:rFonts w:ascii="Cambria Math" w:hAnsi="Cambria Math"/>
                      <w:iCs/>
                      <w:lang w:val="en-CA" w:eastAsia="en-CA"/>
                    </w:rPr>
                  </w:ins>
                </m:ctrlPr>
              </m:sSubPr>
              <m:e>
                <m:r>
                  <w:ins w:id="1313" w:author="S2-2505868" w:date="2025-05-26T15:37:00Z">
                    <w:rPr>
                      <w:rFonts w:ascii="Cambria Math" w:hAnsi="Cambria Math"/>
                    </w:rPr>
                    <m:t>DV</m:t>
                  </w:ins>
                </m:r>
              </m:e>
              <m:sub>
                <m:r>
                  <w:ins w:id="1314" w:author="S2-2505868" w:date="2025-05-26T15:37:00Z">
                    <w:rPr>
                      <w:rFonts w:ascii="Cambria Math" w:hAnsi="Cambria Math"/>
                    </w:rPr>
                    <m:t>UPF</m:t>
                  </w:ins>
                </m:r>
              </m:sub>
            </m:sSub>
          </m:den>
        </m:f>
        <m:r>
          <w:ins w:id="1315" w:author="S2-2505868" w:date="2025-05-26T15:37:00Z">
            <m:rPr>
              <m:sty m:val="p"/>
            </m:rPr>
            <w:rPr>
              <w:rFonts w:ascii="Cambria Math" w:hAnsi="Cambria Math"/>
            </w:rPr>
            <m:t>= 200×</m:t>
          </w:ins>
        </m:r>
        <m:f>
          <m:fPr>
            <m:ctrlPr>
              <w:ins w:id="1316" w:author="S2-2505868" w:date="2025-05-26T15:37:00Z">
                <w:rPr>
                  <w:rFonts w:ascii="Cambria Math" w:hAnsi="Cambria Math"/>
                  <w:iCs/>
                  <w:lang w:val="en-CA" w:eastAsia="en-CA"/>
                </w:rPr>
              </w:ins>
            </m:ctrlPr>
          </m:fPr>
          <m:num>
            <m:r>
              <w:ins w:id="1317" w:author="S2-2505868" w:date="2025-05-26T15:37:00Z">
                <m:rPr>
                  <m:sty m:val="p"/>
                </m:rPr>
                <w:rPr>
                  <w:rFonts w:ascii="Cambria Math" w:hAnsi="Cambria Math"/>
                </w:rPr>
                <m:t>1</m:t>
              </w:ins>
            </m:r>
          </m:num>
          <m:den>
            <m:r>
              <w:ins w:id="1318" w:author="S2-2505868" w:date="2025-05-26T15:37:00Z">
                <m:rPr>
                  <m:sty m:val="p"/>
                </m:rPr>
                <w:rPr>
                  <w:rFonts w:ascii="Cambria Math" w:hAnsi="Cambria Math"/>
                </w:rPr>
                <m:t>10</m:t>
              </w:ins>
            </m:r>
          </m:den>
        </m:f>
        <m:r>
          <w:ins w:id="1319" w:author="S2-2505868" w:date="2025-05-26T15:37:00Z">
            <m:rPr>
              <m:sty m:val="p"/>
            </m:rPr>
            <w:rPr>
              <w:rFonts w:ascii="Cambria Math" w:hAnsi="Cambria Math"/>
            </w:rPr>
            <m:t>=20</m:t>
          </w:ins>
        </m:r>
      </m:oMath>
    </w:p>
    <w:p w14:paraId="11467779" w14:textId="7E8FBDCE" w:rsidR="00A01501" w:rsidRPr="006C311A" w:rsidRDefault="006C311A" w:rsidP="006C311A">
      <w:pPr>
        <w:pStyle w:val="B1"/>
        <w:rPr>
          <w:ins w:id="1320" w:author="S2-2505868" w:date="2025-05-26T15:37:00Z"/>
        </w:rPr>
      </w:pPr>
      <w:ins w:id="1321" w:author="S2-2505868" w:date="2025-05-26T15:47:00Z">
        <w:r>
          <w:t>-</w:t>
        </w:r>
        <w:r>
          <w:tab/>
        </w:r>
      </w:ins>
      <w:ins w:id="1322" w:author="S2-2505868" w:date="2025-05-26T15:37:00Z">
        <w:r w:rsidR="00A01501" w:rsidRPr="006C311A">
          <w:t>If total load of the UPF in the given time window is 1 Mbit:</w:t>
        </w:r>
      </w:ins>
    </w:p>
    <w:p w14:paraId="5DEB37C7" w14:textId="3DC5A203" w:rsidR="006C311A" w:rsidRDefault="006C311A" w:rsidP="006C311A">
      <w:pPr>
        <w:pStyle w:val="B2"/>
        <w:rPr>
          <w:ins w:id="1323" w:author="S2-2505868" w:date="2025-05-26T15:47:00Z"/>
          <w:iCs/>
        </w:rPr>
      </w:pPr>
      <w:ins w:id="1324" w:author="S2-2505868" w:date="2025-05-26T15:47:00Z">
        <w:r>
          <w:rPr>
            <w:iCs/>
          </w:rPr>
          <w:t>-</w:t>
        </w:r>
        <w:r>
          <w:rPr>
            <w:iCs/>
          </w:rPr>
          <w:tab/>
        </w:r>
      </w:ins>
      <w:ins w:id="1325" w:author="S2-2505868" w:date="2025-05-26T15:37:00Z">
        <w:r w:rsidR="00A01501" w:rsidRPr="006C311A">
          <w:rPr>
            <w:iCs/>
          </w:rPr>
          <w:t xml:space="preserve">Measured </w:t>
        </w:r>
        <m:oMath>
          <m:sSub>
            <m:sSubPr>
              <m:ctrlPr>
                <w:rPr>
                  <w:rFonts w:ascii="Cambria Math" w:eastAsia="Calibri"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=100+1 ×10=110</m:t>
          </m:r>
        </m:oMath>
      </w:ins>
    </w:p>
    <w:p w14:paraId="3225ECDB" w14:textId="45B36262" w:rsidR="00A01501" w:rsidRPr="006C311A" w:rsidRDefault="006C311A" w:rsidP="006C311A">
      <w:pPr>
        <w:pStyle w:val="B2"/>
        <w:rPr>
          <w:ins w:id="1326" w:author="S2-2505868" w:date="2025-05-26T15:37:00Z"/>
          <w:iCs/>
        </w:rPr>
      </w:pPr>
      <w:ins w:id="1327" w:author="S2-2505868" w:date="2025-05-26T15:47:00Z">
        <w:r>
          <w:rPr>
            <w:rFonts w:hint="eastAsia"/>
            <w:iCs/>
            <w:lang w:val="en-CA" w:eastAsia="zh-CN"/>
          </w:rPr>
          <w:t>-</w:t>
        </w:r>
        <w:r>
          <w:rPr>
            <w:rFonts w:hint="eastAsia"/>
            <w:iCs/>
            <w:lang w:val="en-CA" w:eastAsia="zh-CN"/>
          </w:rPr>
          <w:tab/>
        </w:r>
      </w:ins>
      <m:oMath>
        <m:sSub>
          <m:sSubPr>
            <m:ctrlPr>
              <w:ins w:id="1328" w:author="S2-2505868" w:date="2025-05-26T15:37:00Z">
                <w:rPr>
                  <w:rFonts w:ascii="Cambria Math" w:eastAsia="Calibri" w:hAnsi="Cambria Math"/>
                  <w:iCs/>
                  <w:lang w:val="en-CA" w:eastAsia="en-CA"/>
                </w:rPr>
              </w:ins>
            </m:ctrlPr>
          </m:sSubPr>
          <m:e>
            <m:r>
              <w:ins w:id="1329" w:author="S2-2505868" w:date="2025-05-26T15:37:00Z">
                <w:rPr>
                  <w:rFonts w:ascii="Cambria Math" w:hAnsi="Cambria Math"/>
                </w:rPr>
                <m:t>EC</m:t>
              </w:ins>
            </m:r>
          </m:e>
          <m:sub>
            <m:r>
              <w:ins w:id="1330" w:author="S2-2505868" w:date="2025-05-26T15:37:00Z">
                <w:rPr>
                  <w:rFonts w:ascii="Cambria Math" w:hAnsi="Cambria Math"/>
                </w:rPr>
                <m:t>UE</m:t>
              </w:ins>
            </m:r>
          </m:sub>
        </m:sSub>
        <m:r>
          <w:ins w:id="1331" w:author="S2-2505868" w:date="2025-05-26T15:37:00Z">
            <m:rPr>
              <m:sty m:val="p"/>
            </m:rPr>
            <w:rPr>
              <w:rFonts w:ascii="Cambria Math" w:hAnsi="Cambria Math"/>
            </w:rPr>
            <m:t>=</m:t>
          </w:ins>
        </m:r>
        <m:sSub>
          <m:sSubPr>
            <m:ctrlPr>
              <w:ins w:id="1332" w:author="S2-2505868" w:date="2025-05-26T15:37:00Z">
                <w:rPr>
                  <w:rFonts w:ascii="Cambria Math" w:hAnsi="Cambria Math"/>
                  <w:iCs/>
                  <w:lang w:val="en-CA" w:eastAsia="en-CA"/>
                </w:rPr>
              </w:ins>
            </m:ctrlPr>
          </m:sSubPr>
          <m:e>
            <m:r>
              <w:ins w:id="1333" w:author="S2-2505868" w:date="2025-05-26T15:37:00Z">
                <w:rPr>
                  <w:rFonts w:ascii="Cambria Math" w:hAnsi="Cambria Math"/>
                </w:rPr>
                <m:t>E</m:t>
              </w:ins>
            </m:r>
          </m:e>
          <m:sub>
            <m:r>
              <w:ins w:id="1334" w:author="S2-2505868" w:date="2025-05-26T15:37:00Z">
                <w:rPr>
                  <w:rFonts w:ascii="Cambria Math" w:hAnsi="Cambria Math"/>
                </w:rPr>
                <m:t>UPF</m:t>
              </w:ins>
            </m:r>
          </m:sub>
        </m:sSub>
        <m:r>
          <w:ins w:id="1335" w:author="S2-2505868" w:date="2025-05-26T15:37:00Z">
            <m:rPr>
              <m:sty m:val="p"/>
            </m:rPr>
            <w:rPr>
              <w:rFonts w:ascii="Cambria Math" w:hAnsi="Cambria Math"/>
            </w:rPr>
            <m:t>×</m:t>
          </w:ins>
        </m:r>
        <m:f>
          <m:fPr>
            <m:ctrlPr>
              <w:ins w:id="1336" w:author="S2-2505868" w:date="2025-05-26T15:37:00Z">
                <w:rPr>
                  <w:rFonts w:ascii="Cambria Math" w:hAnsi="Cambria Math"/>
                  <w:iCs/>
                  <w:lang w:val="en-CA" w:eastAsia="en-CA"/>
                </w:rPr>
              </w:ins>
            </m:ctrlPr>
          </m:fPr>
          <m:num>
            <m:sSub>
              <m:sSubPr>
                <m:ctrlPr>
                  <w:ins w:id="1337" w:author="S2-2505868" w:date="2025-05-26T15:37:00Z">
                    <w:rPr>
                      <w:rFonts w:ascii="Cambria Math" w:hAnsi="Cambria Math"/>
                      <w:iCs/>
                      <w:lang w:val="en-CA" w:eastAsia="en-CA"/>
                    </w:rPr>
                  </w:ins>
                </m:ctrlPr>
              </m:sSubPr>
              <m:e>
                <m:r>
                  <w:ins w:id="1338" w:author="S2-2505868" w:date="2025-05-26T15:37:00Z">
                    <w:rPr>
                      <w:rFonts w:ascii="Cambria Math" w:hAnsi="Cambria Math"/>
                    </w:rPr>
                    <m:t>DV</m:t>
                  </w:ins>
                </m:r>
              </m:e>
              <m:sub>
                <m:r>
                  <w:ins w:id="1339" w:author="S2-2505868" w:date="2025-05-26T15:37:00Z">
                    <w:rPr>
                      <w:rFonts w:ascii="Cambria Math" w:hAnsi="Cambria Math"/>
                    </w:rPr>
                    <m:t>UE</m:t>
                  </w:ins>
                </m:r>
              </m:sub>
            </m:sSub>
          </m:num>
          <m:den>
            <m:sSub>
              <m:sSubPr>
                <m:ctrlPr>
                  <w:ins w:id="1340" w:author="S2-2505868" w:date="2025-05-26T15:37:00Z">
                    <w:rPr>
                      <w:rFonts w:ascii="Cambria Math" w:hAnsi="Cambria Math"/>
                      <w:iCs/>
                      <w:lang w:val="en-CA" w:eastAsia="en-CA"/>
                    </w:rPr>
                  </w:ins>
                </m:ctrlPr>
              </m:sSubPr>
              <m:e>
                <m:r>
                  <w:ins w:id="1341" w:author="S2-2505868" w:date="2025-05-26T15:37:00Z">
                    <w:rPr>
                      <w:rFonts w:ascii="Cambria Math" w:hAnsi="Cambria Math"/>
                    </w:rPr>
                    <m:t>DV</m:t>
                  </w:ins>
                </m:r>
              </m:e>
              <m:sub>
                <m:r>
                  <w:ins w:id="1342" w:author="S2-2505868" w:date="2025-05-26T15:37:00Z">
                    <w:rPr>
                      <w:rFonts w:ascii="Cambria Math" w:hAnsi="Cambria Math"/>
                    </w:rPr>
                    <m:t>UPF</m:t>
                  </w:ins>
                </m:r>
              </m:sub>
            </m:sSub>
          </m:den>
        </m:f>
        <m:r>
          <w:ins w:id="1343" w:author="S2-2505868" w:date="2025-05-26T15:37:00Z">
            <m:rPr>
              <m:sty m:val="p"/>
            </m:rPr>
            <w:rPr>
              <w:rFonts w:ascii="Cambria Math" w:hAnsi="Cambria Math"/>
            </w:rPr>
            <m:t>=110×</m:t>
          </w:ins>
        </m:r>
        <m:f>
          <m:fPr>
            <m:ctrlPr>
              <w:ins w:id="1344" w:author="S2-2505868" w:date="2025-05-26T15:37:00Z">
                <w:rPr>
                  <w:rFonts w:ascii="Cambria Math" w:hAnsi="Cambria Math"/>
                  <w:iCs/>
                  <w:lang w:val="en-CA" w:eastAsia="en-CA"/>
                </w:rPr>
              </w:ins>
            </m:ctrlPr>
          </m:fPr>
          <m:num>
            <m:r>
              <w:ins w:id="1345" w:author="S2-2505868" w:date="2025-05-26T15:37:00Z">
                <m:rPr>
                  <m:sty m:val="p"/>
                </m:rPr>
                <w:rPr>
                  <w:rFonts w:ascii="Cambria Math" w:hAnsi="Cambria Math"/>
                </w:rPr>
                <m:t>1</m:t>
              </w:ins>
            </m:r>
          </m:num>
          <m:den>
            <m:r>
              <w:ins w:id="1346" w:author="S2-2505868" w:date="2025-05-26T15:37:00Z">
                <m:rPr>
                  <m:sty m:val="p"/>
                </m:rPr>
                <w:rPr>
                  <w:rFonts w:ascii="Cambria Math" w:hAnsi="Cambria Math"/>
                </w:rPr>
                <m:t>1</m:t>
              </w:ins>
            </m:r>
          </m:den>
        </m:f>
        <m:r>
          <w:ins w:id="1347" w:author="S2-2505868" w:date="2025-05-26T15:37:00Z">
            <m:rPr>
              <m:sty m:val="p"/>
            </m:rPr>
            <w:rPr>
              <w:rFonts w:ascii="Cambria Math" w:hAnsi="Cambria Math"/>
            </w:rPr>
            <m:t>=110</m:t>
          </w:ins>
        </m:r>
      </m:oMath>
    </w:p>
    <w:p w14:paraId="73FC4EAB" w14:textId="77777777" w:rsidR="00A01501" w:rsidRDefault="00A01501" w:rsidP="00A01501">
      <w:pPr>
        <w:rPr>
          <w:ins w:id="1348" w:author="S2-2505868" w:date="2025-05-26T15:37:00Z"/>
          <w:iCs/>
        </w:rPr>
      </w:pPr>
      <w:ins w:id="1349" w:author="S2-2505868" w:date="2025-05-26T15:37:00Z">
        <w:r>
          <w:rPr>
            <w:iCs/>
          </w:rPr>
          <w:t xml:space="preserve">These estimations/calculations are quite confusing for the consumer since for the transfer of the same amount of traffic by the UE, the estimation of energy consumption is substantially different (i.e., 20 vs 110). </w:t>
        </w:r>
      </w:ins>
    </w:p>
    <w:p w14:paraId="3162F068" w14:textId="77777777" w:rsidR="00A01501" w:rsidRDefault="00A01501" w:rsidP="00A01501">
      <w:pPr>
        <w:rPr>
          <w:ins w:id="1350" w:author="S2-2505868" w:date="2025-05-26T15:37:00Z"/>
          <w:iCs/>
        </w:rPr>
      </w:pPr>
      <w:ins w:id="1351" w:author="S2-2505868" w:date="2025-05-26T15:37:00Z">
        <w:r>
          <w:rPr>
            <w:iCs/>
          </w:rPr>
          <w:t>To address the issue, it is proposed to exclude (</w:t>
        </w:r>
        <w:r>
          <w:rPr>
            <w:b/>
            <w:bCs/>
            <w:iCs/>
          </w:rPr>
          <w:t>deduct</w:t>
        </w:r>
        <w:r>
          <w:rPr>
            <w:iCs/>
          </w:rPr>
          <w:t xml:space="preserve">) the (estimation of) </w:t>
        </w:r>
        <w:r>
          <w:rPr>
            <w:b/>
            <w:bCs/>
            <w:iCs/>
          </w:rPr>
          <w:t>basic power consumption</w:t>
        </w:r>
        <w:r>
          <w:rPr>
            <w:iCs/>
          </w:rPr>
          <w:t xml:space="preserve"> from the total energy consumption; i.e., instead of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m:t>
              </m:r>
            </m:sub>
          </m:sSub>
        </m:oMath>
        <w:r>
          <w:rPr>
            <w:iCs/>
          </w:rPr>
          <w:t xml:space="preserve"> or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m:t>
              </m:r>
            </m:sub>
          </m:sSub>
        </m:oMath>
        <w:r>
          <w:rPr>
            <w:iCs/>
          </w:rPr>
          <w:t xml:space="preserve"> in the formula,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gNB,0</m:t>
              </m:r>
            </m:sub>
          </m:sSub>
        </m:oMath>
        <w:r>
          <w:rPr>
            <w:iCs/>
          </w:rPr>
          <w:t xml:space="preserve"> are used where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gNB,0</m:t>
              </m:r>
            </m:sub>
          </m:sSub>
        </m:oMath>
        <w:r>
          <w:rPr>
            <w:iCs/>
          </w:rPr>
          <w:t xml:space="preserve"> are the (estimation) of the basic power consumption of the node.</w:t>
        </w:r>
      </w:ins>
    </w:p>
    <w:p w14:paraId="3BAD8A0B" w14:textId="77777777" w:rsidR="00A01501" w:rsidRDefault="00A01501" w:rsidP="00A01501">
      <w:pPr>
        <w:rPr>
          <w:ins w:id="1352" w:author="S2-2505868" w:date="2025-05-26T15:37:00Z"/>
          <w:iCs/>
        </w:rPr>
      </w:pPr>
      <w:ins w:id="1353" w:author="S2-2505868" w:date="2025-05-26T15:37:00Z">
        <w:r>
          <w:rPr>
            <w:iCs/>
          </w:rPr>
          <w:t xml:space="preserve">To show the impact of the proposed change, let’s assume OAM provides an estimation of  </w:t>
        </w:r>
        <m:oMath>
          <m:sSub>
            <m:sSubPr>
              <m:ctrlPr>
                <w:rPr>
                  <w:rFonts w:ascii="Cambria Math" w:eastAsiaTheme="minorEastAsia" w:hAnsi="Cambria Math"/>
                  <w:i/>
                  <w:iCs/>
                  <w:color w:val="000000"/>
                  <w:lang w:eastAsia="ja-JP"/>
                </w:rPr>
              </m:ctrlPr>
            </m:sSubPr>
            <m:e>
              <m:r>
                <w:rPr>
                  <w:rFonts w:ascii="Cambria Math" w:hAnsi="Cambria Math"/>
                </w:rPr>
                <m:t>E</m:t>
              </m:r>
            </m:e>
            <m:sub>
              <m:r>
                <w:rPr>
                  <w:rFonts w:ascii="Cambria Math" w:hAnsi="Cambria Math"/>
                </w:rPr>
                <m:t>UPF,0</m:t>
              </m:r>
            </m:sub>
          </m:sSub>
        </m:oMath>
        <w:r>
          <w:rPr>
            <w:iCs/>
          </w:rPr>
          <w:t xml:space="preserve"> (which is the basic energy consumption of the UPF).  </w:t>
        </w:r>
      </w:ins>
    </w:p>
    <w:p w14:paraId="0B958DAF" w14:textId="77777777" w:rsidR="00A01501" w:rsidRDefault="00A01501" w:rsidP="00A01501">
      <w:pPr>
        <w:rPr>
          <w:ins w:id="1354" w:author="S2-2505868" w:date="2025-05-26T15:37:00Z"/>
          <w:iCs/>
        </w:rPr>
      </w:pPr>
      <w:ins w:id="1355" w:author="S2-2505868" w:date="2025-05-26T15:37:00Z">
        <w:r>
          <w:rPr>
            <w:iCs/>
          </w:rPr>
          <w:t>Let’s assume:</w:t>
        </w:r>
      </w:ins>
    </w:p>
    <w:p w14:paraId="03692335" w14:textId="24DD76B6" w:rsidR="00A01501" w:rsidRDefault="006C311A" w:rsidP="006C311A">
      <w:pPr>
        <w:pStyle w:val="B1"/>
        <w:overflowPunct w:val="0"/>
        <w:autoSpaceDE w:val="0"/>
        <w:autoSpaceDN w:val="0"/>
        <w:adjustRightInd w:val="0"/>
        <w:ind w:left="288" w:firstLine="0"/>
        <w:rPr>
          <w:ins w:id="1356" w:author="S2-2505868" w:date="2025-05-26T15:37:00Z"/>
          <w:rFonts w:eastAsiaTheme="minorEastAsia"/>
        </w:rPr>
      </w:pPr>
      <w:ins w:id="1357" w:author="S2-2505868" w:date="2025-05-26T15:48:00Z">
        <w:r>
          <w:rPr>
            <w:b/>
            <w:bCs/>
          </w:rPr>
          <w:t>-</w:t>
        </w:r>
        <w:r>
          <w:rPr>
            <w:b/>
            <w:bCs/>
          </w:rPr>
          <w:tab/>
        </w:r>
      </w:ins>
      <w:ins w:id="1358" w:author="S2-2505868" w:date="2025-05-26T15:37:00Z">
        <w:r w:rsidR="00A01501">
          <w:rPr>
            <w:b/>
            <w:bCs/>
          </w:rPr>
          <w:t>Actual</w:t>
        </w:r>
        <w:r w:rsidR="00A01501">
          <w:t xml:space="preserve"> Basic EC of UPF: 100</w:t>
        </w:r>
      </w:ins>
    </w:p>
    <w:p w14:paraId="7378574E" w14:textId="58B8BE41" w:rsidR="00A01501" w:rsidRDefault="006C311A" w:rsidP="006C311A">
      <w:pPr>
        <w:pStyle w:val="B1"/>
        <w:overflowPunct w:val="0"/>
        <w:autoSpaceDE w:val="0"/>
        <w:autoSpaceDN w:val="0"/>
        <w:adjustRightInd w:val="0"/>
        <w:ind w:left="288" w:firstLine="0"/>
        <w:rPr>
          <w:ins w:id="1359" w:author="S2-2505868" w:date="2025-05-26T15:37:00Z"/>
        </w:rPr>
      </w:pPr>
      <w:ins w:id="1360" w:author="S2-2505868" w:date="2025-05-26T15:48:00Z">
        <w:r>
          <w:t>-</w:t>
        </w:r>
        <w:r>
          <w:tab/>
        </w:r>
      </w:ins>
      <w:ins w:id="1361" w:author="S2-2505868" w:date="2025-05-26T15:37:00Z">
        <w:r w:rsidR="00A01501">
          <w:t xml:space="preserve">OAM provides estimation of </w:t>
        </w:r>
        <m:oMath>
          <m:sSub>
            <m:sSubPr>
              <m:ctrlPr>
                <w:rPr>
                  <w:rFonts w:ascii="Cambria Math" w:eastAsiaTheme="minorEastAsia" w:hAnsi="Cambria Math"/>
                  <w:i/>
                  <w:color w:val="000000"/>
                  <w:lang w:eastAsia="ja-JP"/>
                </w:rPr>
              </m:ctrlPr>
            </m:sSubPr>
            <m:e>
              <m:r>
                <w:rPr>
                  <w:rFonts w:ascii="Cambria Math" w:hAnsi="Cambria Math"/>
                </w:rPr>
                <m:t>E</m:t>
              </m:r>
            </m:e>
            <m:sub>
              <m:r>
                <w:rPr>
                  <w:rFonts w:ascii="Cambria Math" w:hAnsi="Cambria Math"/>
                </w:rPr>
                <m:t>UPF,0</m:t>
              </m:r>
            </m:sub>
          </m:sSub>
          <m:r>
            <w:rPr>
              <w:rFonts w:ascii="Cambria Math" w:hAnsi="Cambria Math"/>
            </w:rPr>
            <m:t>=98</m:t>
          </m:r>
        </m:oMath>
        <w:r w:rsidR="00A01501">
          <w:t xml:space="preserve"> (it is assumed that it is a bit different from the actual EC due to measurement errors) </w:t>
        </w:r>
      </w:ins>
    </w:p>
    <w:p w14:paraId="6ABA4E3C" w14:textId="44DB9C16" w:rsidR="00A01501" w:rsidRDefault="006C311A" w:rsidP="006C311A">
      <w:pPr>
        <w:pStyle w:val="B1"/>
        <w:overflowPunct w:val="0"/>
        <w:autoSpaceDE w:val="0"/>
        <w:autoSpaceDN w:val="0"/>
        <w:adjustRightInd w:val="0"/>
        <w:ind w:left="288" w:firstLine="0"/>
        <w:rPr>
          <w:ins w:id="1362" w:author="S2-2505868" w:date="2025-05-26T15:37:00Z"/>
        </w:rPr>
      </w:pPr>
      <w:ins w:id="1363" w:author="S2-2505868" w:date="2025-05-26T15:48:00Z">
        <w:r>
          <w:lastRenderedPageBreak/>
          <w:t>-</w:t>
        </w:r>
        <w:r>
          <w:tab/>
        </w:r>
      </w:ins>
      <w:ins w:id="1364" w:author="S2-2505868" w:date="2025-05-26T15:37:00Z">
        <w:r w:rsidR="00A01501">
          <w:t>EC per 1 Mbit of traffic: 10</w:t>
        </w:r>
      </w:ins>
    </w:p>
    <w:p w14:paraId="08583A3A" w14:textId="12DA1AE4" w:rsidR="00A01501" w:rsidRDefault="006C311A" w:rsidP="006C311A">
      <w:pPr>
        <w:pStyle w:val="B1"/>
        <w:overflowPunct w:val="0"/>
        <w:autoSpaceDE w:val="0"/>
        <w:autoSpaceDN w:val="0"/>
        <w:adjustRightInd w:val="0"/>
        <w:ind w:left="288" w:firstLine="0"/>
        <w:rPr>
          <w:ins w:id="1365" w:author="S2-2505868" w:date="2025-05-26T15:37:00Z"/>
        </w:rPr>
      </w:pPr>
      <w:ins w:id="1366" w:author="S2-2505868" w:date="2025-05-26T15:48:00Z">
        <w:r>
          <w:t>-</w:t>
        </w:r>
        <w:r>
          <w:tab/>
        </w:r>
      </w:ins>
      <w:ins w:id="1367" w:author="S2-2505868" w:date="2025-05-26T15:37:00Z">
        <w:r w:rsidR="00A01501">
          <w:t xml:space="preserve">UE sends 1 Mbit in the given time window </w:t>
        </w:r>
      </w:ins>
    </w:p>
    <w:p w14:paraId="3BBE8229" w14:textId="77777777" w:rsidR="00A01501" w:rsidRDefault="00A01501" w:rsidP="00A01501">
      <w:pPr>
        <w:rPr>
          <w:ins w:id="1368" w:author="S2-2505868" w:date="2025-05-26T15:37:00Z"/>
          <w:iCs/>
        </w:rPr>
      </w:pPr>
      <w:ins w:id="1369" w:author="S2-2505868" w:date="2025-05-26T15:37:00Z">
        <w:r>
          <w:rPr>
            <w:iCs/>
          </w:rPr>
          <w:t xml:space="preserve">Estimation of the EC for the UE in two cases for the </w:t>
        </w:r>
        <w:r>
          <w:rPr>
            <w:b/>
            <w:bCs/>
            <w:iCs/>
          </w:rPr>
          <w:t xml:space="preserve">same amount of traffic </w:t>
        </w:r>
        <w:r>
          <w:rPr>
            <w:iCs/>
          </w:rPr>
          <w:t>would be different as follows</w:t>
        </w:r>
      </w:ins>
    </w:p>
    <w:p w14:paraId="1694367D" w14:textId="6F1A8C28" w:rsidR="00A01501" w:rsidRDefault="006C311A" w:rsidP="006C311A">
      <w:pPr>
        <w:pStyle w:val="B1"/>
        <w:overflowPunct w:val="0"/>
        <w:autoSpaceDE w:val="0"/>
        <w:autoSpaceDN w:val="0"/>
        <w:adjustRightInd w:val="0"/>
        <w:rPr>
          <w:ins w:id="1370" w:author="S2-2505868" w:date="2025-05-26T15:37:00Z"/>
          <w:rFonts w:eastAsiaTheme="minorEastAsia"/>
        </w:rPr>
      </w:pPr>
      <w:ins w:id="1371" w:author="S2-2505868" w:date="2025-05-26T15:49:00Z">
        <w:r>
          <w:t>-</w:t>
        </w:r>
        <w:r>
          <w:tab/>
        </w:r>
      </w:ins>
      <w:ins w:id="1372" w:author="S2-2505868" w:date="2025-05-26T15:37:00Z">
        <w:r w:rsidR="00A01501">
          <w:t>If total load of the UPF in the given time window is 10 Mbit:</w:t>
        </w:r>
      </w:ins>
    </w:p>
    <w:p w14:paraId="4EFB19D9" w14:textId="4DE6F636" w:rsidR="00A01501" w:rsidRDefault="006C311A" w:rsidP="006C311A">
      <w:pPr>
        <w:pStyle w:val="B2"/>
        <w:rPr>
          <w:ins w:id="1373" w:author="S2-2505868" w:date="2025-05-26T15:37:00Z"/>
          <w:iCs/>
        </w:rPr>
      </w:pPr>
      <w:ins w:id="1374" w:author="S2-2505868" w:date="2025-05-26T15:49:00Z">
        <w:r>
          <w:rPr>
            <w:iCs/>
          </w:rPr>
          <w:t>-</w:t>
        </w:r>
        <w:r>
          <w:rPr>
            <w:iCs/>
          </w:rPr>
          <w:tab/>
        </w:r>
      </w:ins>
      <w:ins w:id="1375" w:author="S2-2505868" w:date="2025-05-26T15:37:00Z">
        <w:r w:rsidR="00A01501">
          <w:rPr>
            <w:iCs/>
          </w:rPr>
          <w:t xml:space="preserve">Measured </w:t>
        </w:r>
        <m:oMath>
          <m:sSub>
            <m:sSubPr>
              <m:ctrlPr>
                <w:rPr>
                  <w:rFonts w:ascii="Cambria Math" w:eastAsiaTheme="minorEastAsia" w:hAnsi="Cambria Math"/>
                  <w:iCs/>
                  <w:color w:val="000000"/>
                  <w:lang w:eastAsia="ja-JP"/>
                </w:rPr>
              </m:ctrlPr>
            </m:sSubPr>
            <m:e>
              <m:r>
                <w:rPr>
                  <w:rFonts w:ascii="Cambria Math" w:hAnsi="Cambria Math"/>
                </w:rPr>
                <m:t>E</m:t>
              </m:r>
            </m:e>
            <m:sub>
              <m:r>
                <w:rPr>
                  <w:rFonts w:ascii="Cambria Math" w:hAnsi="Cambria Math"/>
                </w:rPr>
                <m:t>UPF</m:t>
              </m:r>
            </m:sub>
          </m:sSub>
          <m:r>
            <m:rPr>
              <m:sty m:val="p"/>
            </m:rPr>
            <w:rPr>
              <w:rFonts w:ascii="Cambria Math" w:hAnsi="Cambria Math"/>
            </w:rPr>
            <m:t>=100+10×10=200</m:t>
          </m:r>
        </m:oMath>
      </w:ins>
    </w:p>
    <w:p w14:paraId="4367D130" w14:textId="6C4078FF" w:rsidR="00A01501" w:rsidRPr="006C311A" w:rsidRDefault="006C311A" w:rsidP="006C311A">
      <w:pPr>
        <w:pStyle w:val="B2"/>
        <w:rPr>
          <w:ins w:id="1376" w:author="S2-2505868" w:date="2025-05-26T15:37:00Z"/>
          <w:iCs/>
        </w:rPr>
      </w:pPr>
      <w:ins w:id="1377" w:author="S2-2505868" w:date="2025-05-26T15:49:00Z">
        <w:r>
          <w:rPr>
            <w:rFonts w:hint="eastAsia"/>
            <w:iCs/>
            <w:color w:val="000000"/>
            <w:lang w:eastAsia="zh-CN"/>
          </w:rPr>
          <w:t>-</w:t>
        </w:r>
        <w:r>
          <w:rPr>
            <w:iCs/>
            <w:color w:val="000000"/>
            <w:lang w:eastAsia="zh-CN"/>
          </w:rPr>
          <w:tab/>
        </w:r>
      </w:ins>
      <m:oMath>
        <m:sSub>
          <m:sSubPr>
            <m:ctrlPr>
              <w:ins w:id="1378" w:author="S2-2505868" w:date="2025-05-26T15:37:00Z">
                <w:rPr>
                  <w:rFonts w:ascii="Cambria Math" w:eastAsiaTheme="minorEastAsia" w:hAnsi="Cambria Math"/>
                  <w:iCs/>
                  <w:color w:val="000000"/>
                  <w:lang w:eastAsia="ja-JP"/>
                </w:rPr>
              </w:ins>
            </m:ctrlPr>
          </m:sSubPr>
          <m:e>
            <m:r>
              <w:ins w:id="1379" w:author="S2-2505868" w:date="2025-05-26T15:37:00Z">
                <w:rPr>
                  <w:rFonts w:ascii="Cambria Math" w:hAnsi="Cambria Math"/>
                </w:rPr>
                <m:t>EC</m:t>
              </w:ins>
            </m:r>
          </m:e>
          <m:sub>
            <m:r>
              <w:ins w:id="1380" w:author="S2-2505868" w:date="2025-05-26T15:37:00Z">
                <w:rPr>
                  <w:rFonts w:ascii="Cambria Math" w:hAnsi="Cambria Math"/>
                </w:rPr>
                <m:t>UE</m:t>
              </w:ins>
            </m:r>
          </m:sub>
        </m:sSub>
        <m:r>
          <w:ins w:id="1381" w:author="S2-2505868" w:date="2025-05-26T15:37:00Z">
            <m:rPr>
              <m:sty m:val="p"/>
            </m:rPr>
            <w:rPr>
              <w:rFonts w:ascii="Cambria Math" w:hAnsi="Cambria Math"/>
            </w:rPr>
            <m:t>=</m:t>
          </w:ins>
        </m:r>
        <m:sSub>
          <m:sSubPr>
            <m:ctrlPr>
              <w:ins w:id="1382" w:author="S2-2505868" w:date="2025-05-26T15:37:00Z">
                <w:rPr>
                  <w:rFonts w:ascii="Cambria Math" w:hAnsi="Cambria Math"/>
                  <w:iCs/>
                  <w:color w:val="000000"/>
                  <w:lang w:eastAsia="ja-JP"/>
                </w:rPr>
              </w:ins>
            </m:ctrlPr>
          </m:sSubPr>
          <m:e>
            <m:r>
              <w:ins w:id="1383" w:author="S2-2505868" w:date="2025-05-26T15:37:00Z">
                <w:rPr>
                  <w:rFonts w:ascii="Cambria Math" w:hAnsi="Cambria Math"/>
                </w:rPr>
                <m:t>E</m:t>
              </w:ins>
            </m:r>
            <m:r>
              <w:ins w:id="1384" w:author="S2-2505868" w:date="2025-05-26T15:37:00Z">
                <m:rPr>
                  <m:sty m:val="p"/>
                </m:rPr>
                <w:rPr>
                  <w:rFonts w:ascii="Cambria Math" w:hAnsi="Cambria Math"/>
                </w:rPr>
                <m:t>'</m:t>
              </w:ins>
            </m:r>
          </m:e>
          <m:sub>
            <m:r>
              <w:ins w:id="1385" w:author="S2-2505868" w:date="2025-05-26T15:37:00Z">
                <w:rPr>
                  <w:rFonts w:ascii="Cambria Math" w:hAnsi="Cambria Math"/>
                </w:rPr>
                <m:t>UPF</m:t>
              </w:ins>
            </m:r>
          </m:sub>
        </m:sSub>
        <m:r>
          <w:ins w:id="1386" w:author="S2-2505868" w:date="2025-05-26T15:37:00Z">
            <m:rPr>
              <m:sty m:val="p"/>
            </m:rPr>
            <w:rPr>
              <w:rFonts w:ascii="Cambria Math" w:hAnsi="Cambria Math"/>
            </w:rPr>
            <m:t>×</m:t>
          </w:ins>
        </m:r>
        <m:f>
          <m:fPr>
            <m:ctrlPr>
              <w:ins w:id="1387" w:author="S2-2505868" w:date="2025-05-26T15:37:00Z">
                <w:rPr>
                  <w:rFonts w:ascii="Cambria Math" w:hAnsi="Cambria Math"/>
                  <w:iCs/>
                  <w:color w:val="000000"/>
                  <w:lang w:eastAsia="ja-JP"/>
                </w:rPr>
              </w:ins>
            </m:ctrlPr>
          </m:fPr>
          <m:num>
            <m:sSub>
              <m:sSubPr>
                <m:ctrlPr>
                  <w:ins w:id="1388" w:author="S2-2505868" w:date="2025-05-26T15:37:00Z">
                    <w:rPr>
                      <w:rFonts w:ascii="Cambria Math" w:hAnsi="Cambria Math"/>
                      <w:iCs/>
                      <w:color w:val="000000"/>
                      <w:lang w:eastAsia="ja-JP"/>
                    </w:rPr>
                  </w:ins>
                </m:ctrlPr>
              </m:sSubPr>
              <m:e>
                <m:r>
                  <w:ins w:id="1389" w:author="S2-2505868" w:date="2025-05-26T15:37:00Z">
                    <w:rPr>
                      <w:rFonts w:ascii="Cambria Math" w:hAnsi="Cambria Math"/>
                    </w:rPr>
                    <m:t>DV</m:t>
                  </w:ins>
                </m:r>
              </m:e>
              <m:sub>
                <m:r>
                  <w:ins w:id="1390" w:author="S2-2505868" w:date="2025-05-26T15:37:00Z">
                    <w:rPr>
                      <w:rFonts w:ascii="Cambria Math" w:hAnsi="Cambria Math"/>
                    </w:rPr>
                    <m:t>UE</m:t>
                  </w:ins>
                </m:r>
              </m:sub>
            </m:sSub>
          </m:num>
          <m:den>
            <m:sSub>
              <m:sSubPr>
                <m:ctrlPr>
                  <w:ins w:id="1391" w:author="S2-2505868" w:date="2025-05-26T15:37:00Z">
                    <w:rPr>
                      <w:rFonts w:ascii="Cambria Math" w:hAnsi="Cambria Math"/>
                      <w:iCs/>
                      <w:color w:val="000000"/>
                      <w:lang w:eastAsia="ja-JP"/>
                    </w:rPr>
                  </w:ins>
                </m:ctrlPr>
              </m:sSubPr>
              <m:e>
                <m:r>
                  <w:ins w:id="1392" w:author="S2-2505868" w:date="2025-05-26T15:37:00Z">
                    <w:rPr>
                      <w:rFonts w:ascii="Cambria Math" w:hAnsi="Cambria Math"/>
                    </w:rPr>
                    <m:t>DV</m:t>
                  </w:ins>
                </m:r>
              </m:e>
              <m:sub>
                <m:r>
                  <w:ins w:id="1393" w:author="S2-2505868" w:date="2025-05-26T15:37:00Z">
                    <w:rPr>
                      <w:rFonts w:ascii="Cambria Math" w:hAnsi="Cambria Math"/>
                    </w:rPr>
                    <m:t>UPF</m:t>
                  </w:ins>
                </m:r>
              </m:sub>
            </m:sSub>
          </m:den>
        </m:f>
        <m:r>
          <w:ins w:id="1394" w:author="S2-2505868" w:date="2025-05-26T15:37:00Z">
            <m:rPr>
              <m:sty m:val="p"/>
            </m:rPr>
            <w:rPr>
              <w:rFonts w:ascii="Cambria Math" w:hAnsi="Cambria Math"/>
            </w:rPr>
            <m:t>=(200-98)×</m:t>
          </w:ins>
        </m:r>
        <m:f>
          <m:fPr>
            <m:ctrlPr>
              <w:ins w:id="1395" w:author="S2-2505868" w:date="2025-05-26T15:37:00Z">
                <w:rPr>
                  <w:rFonts w:ascii="Cambria Math" w:hAnsi="Cambria Math"/>
                  <w:iCs/>
                  <w:color w:val="000000"/>
                  <w:lang w:eastAsia="ja-JP"/>
                </w:rPr>
              </w:ins>
            </m:ctrlPr>
          </m:fPr>
          <m:num>
            <m:r>
              <w:ins w:id="1396" w:author="S2-2505868" w:date="2025-05-26T15:37:00Z">
                <m:rPr>
                  <m:sty m:val="p"/>
                </m:rPr>
                <w:rPr>
                  <w:rFonts w:ascii="Cambria Math" w:hAnsi="Cambria Math"/>
                </w:rPr>
                <m:t>1</m:t>
              </w:ins>
            </m:r>
          </m:num>
          <m:den>
            <m:r>
              <w:ins w:id="1397" w:author="S2-2505868" w:date="2025-05-26T15:37:00Z">
                <m:rPr>
                  <m:sty m:val="p"/>
                </m:rPr>
                <w:rPr>
                  <w:rFonts w:ascii="Cambria Math" w:hAnsi="Cambria Math"/>
                </w:rPr>
                <m:t>10</m:t>
              </w:ins>
            </m:r>
          </m:den>
        </m:f>
        <m:r>
          <w:ins w:id="1398" w:author="S2-2505868" w:date="2025-05-26T15:37:00Z">
            <m:rPr>
              <m:sty m:val="p"/>
            </m:rPr>
            <w:rPr>
              <w:rFonts w:ascii="Cambria Math" w:hAnsi="Cambria Math"/>
            </w:rPr>
            <m:t>=10.2</m:t>
          </w:ins>
        </m:r>
      </m:oMath>
    </w:p>
    <w:p w14:paraId="00D1071E" w14:textId="48DBFB41" w:rsidR="00A01501" w:rsidRDefault="006C311A" w:rsidP="006C311A">
      <w:pPr>
        <w:pStyle w:val="B1"/>
        <w:overflowPunct w:val="0"/>
        <w:autoSpaceDE w:val="0"/>
        <w:autoSpaceDN w:val="0"/>
        <w:adjustRightInd w:val="0"/>
        <w:rPr>
          <w:ins w:id="1399" w:author="S2-2505868" w:date="2025-05-26T15:37:00Z"/>
          <w:rFonts w:eastAsiaTheme="minorEastAsia"/>
        </w:rPr>
      </w:pPr>
      <w:ins w:id="1400" w:author="S2-2505868" w:date="2025-05-26T15:49:00Z">
        <w:r>
          <w:t>-</w:t>
        </w:r>
        <w:r>
          <w:tab/>
        </w:r>
      </w:ins>
      <w:ins w:id="1401" w:author="S2-2505868" w:date="2025-05-26T15:37:00Z">
        <w:r w:rsidR="00A01501">
          <w:t>If total load of the UPF in the given time window is 1 Mbit:</w:t>
        </w:r>
      </w:ins>
    </w:p>
    <w:p w14:paraId="6E0AB3DB" w14:textId="3EE070F0" w:rsidR="00A01501" w:rsidRPr="006C311A" w:rsidRDefault="006C311A" w:rsidP="006C311A">
      <w:pPr>
        <w:pStyle w:val="B2"/>
        <w:rPr>
          <w:ins w:id="1402" w:author="S2-2505868" w:date="2025-05-26T15:37:00Z"/>
        </w:rPr>
      </w:pPr>
      <w:ins w:id="1403" w:author="S2-2505868" w:date="2025-05-26T15:49:00Z">
        <w:r>
          <w:t>-</w:t>
        </w:r>
        <w:r>
          <w:tab/>
        </w:r>
      </w:ins>
      <w:ins w:id="1404" w:author="S2-2505868" w:date="2025-05-26T15:37:00Z">
        <w:r w:rsidR="00A01501" w:rsidRPr="006C311A">
          <w:t>Measure</w:t>
        </w:r>
      </w:ins>
      <w:ins w:id="1405" w:author="S2-2505868" w:date="2025-05-26T15:52:00Z">
        <w:r>
          <w:t>d</w:t>
        </w:r>
      </w:ins>
      <w:ins w:id="1406" w:author="S2-2505868" w:date="2025-05-26T15:37:00Z">
        <w:r w:rsidR="00A01501" w:rsidRPr="006C311A">
          <w:t xml:space="preserve"> </w:t>
        </w:r>
        <m:oMath>
          <m:sSub>
            <m:sSubPr>
              <m:ctrlPr>
                <w:rPr>
                  <w:rFonts w:ascii="Cambria Math" w:hAnsi="Cambria Math"/>
                </w:rPr>
              </m:ctrlPr>
            </m:sSubPr>
            <m:e>
              <m:r>
                <w:rPr>
                  <w:rFonts w:ascii="Cambria Math" w:hAnsi="Cambria Math"/>
                </w:rPr>
                <m:t>E</m:t>
              </m:r>
            </m:e>
            <m:sub>
              <m:r>
                <w:rPr>
                  <w:rFonts w:ascii="Cambria Math" w:hAnsi="Cambria Math"/>
                </w:rPr>
                <m:t>UPF</m:t>
              </m:r>
            </m:sub>
          </m:sSub>
          <m:r>
            <m:rPr>
              <m:sty m:val="p"/>
            </m:rPr>
            <w:rPr>
              <w:rFonts w:ascii="Cambria Math" w:hAnsi="Cambria Math"/>
            </w:rPr>
            <m:t>=100+1×10=110</m:t>
          </m:r>
        </m:oMath>
      </w:ins>
    </w:p>
    <w:p w14:paraId="1FC4A0C0" w14:textId="6318D674" w:rsidR="00A01501" w:rsidRPr="006C311A" w:rsidRDefault="006C311A" w:rsidP="006C311A">
      <w:pPr>
        <w:pStyle w:val="B2"/>
        <w:rPr>
          <w:ins w:id="1407" w:author="S2-2505868" w:date="2025-05-26T15:37:00Z"/>
        </w:rPr>
      </w:pPr>
      <w:ins w:id="1408" w:author="S2-2505868" w:date="2025-05-26T15:50:00Z">
        <w:r>
          <w:rPr>
            <w:rFonts w:hint="eastAsia"/>
            <w:lang w:eastAsia="zh-CN"/>
          </w:rPr>
          <w:t>-</w:t>
        </w:r>
        <w:r>
          <w:rPr>
            <w:lang w:eastAsia="zh-CN"/>
          </w:rPr>
          <w:tab/>
        </w:r>
      </w:ins>
      <m:oMath>
        <m:sSub>
          <m:sSubPr>
            <m:ctrlPr>
              <w:ins w:id="1409" w:author="S2-2505868" w:date="2025-05-26T15:37:00Z">
                <w:rPr>
                  <w:rFonts w:ascii="Cambria Math" w:hAnsi="Cambria Math"/>
                </w:rPr>
              </w:ins>
            </m:ctrlPr>
          </m:sSubPr>
          <m:e>
            <m:r>
              <w:ins w:id="1410" w:author="S2-2505868" w:date="2025-05-26T15:37:00Z">
                <w:rPr>
                  <w:rFonts w:ascii="Cambria Math" w:hAnsi="Cambria Math"/>
                </w:rPr>
                <m:t>EC</m:t>
              </w:ins>
            </m:r>
          </m:e>
          <m:sub>
            <m:r>
              <w:ins w:id="1411" w:author="S2-2505868" w:date="2025-05-26T15:37:00Z">
                <w:rPr>
                  <w:rFonts w:ascii="Cambria Math" w:hAnsi="Cambria Math"/>
                </w:rPr>
                <m:t>UE</m:t>
              </w:ins>
            </m:r>
          </m:sub>
        </m:sSub>
        <m:r>
          <w:ins w:id="1412" w:author="S2-2505868" w:date="2025-05-26T15:37:00Z">
            <m:rPr>
              <m:sty m:val="p"/>
            </m:rPr>
            <w:rPr>
              <w:rFonts w:ascii="Cambria Math" w:hAnsi="Cambria Math"/>
            </w:rPr>
            <m:t>=</m:t>
          </w:ins>
        </m:r>
        <m:sSub>
          <m:sSubPr>
            <m:ctrlPr>
              <w:ins w:id="1413" w:author="S2-2505868" w:date="2025-05-26T15:37:00Z">
                <w:rPr>
                  <w:rFonts w:ascii="Cambria Math" w:hAnsi="Cambria Math"/>
                </w:rPr>
              </w:ins>
            </m:ctrlPr>
          </m:sSubPr>
          <m:e>
            <m:r>
              <w:ins w:id="1414" w:author="S2-2505868" w:date="2025-05-26T15:37:00Z">
                <w:rPr>
                  <w:rFonts w:ascii="Cambria Math" w:hAnsi="Cambria Math"/>
                </w:rPr>
                <m:t>E</m:t>
              </w:ins>
            </m:r>
            <m:r>
              <w:ins w:id="1415" w:author="S2-2505868" w:date="2025-05-26T15:37:00Z">
                <m:rPr>
                  <m:sty m:val="p"/>
                </m:rPr>
                <w:rPr>
                  <w:rFonts w:ascii="Cambria Math" w:hAnsi="Cambria Math"/>
                </w:rPr>
                <m:t>'</m:t>
              </w:ins>
            </m:r>
          </m:e>
          <m:sub>
            <m:r>
              <w:ins w:id="1416" w:author="S2-2505868" w:date="2025-05-26T15:37:00Z">
                <w:rPr>
                  <w:rFonts w:ascii="Cambria Math" w:hAnsi="Cambria Math"/>
                </w:rPr>
                <m:t>UPF</m:t>
              </w:ins>
            </m:r>
          </m:sub>
        </m:sSub>
        <m:r>
          <w:ins w:id="1417" w:author="S2-2505868" w:date="2025-05-26T15:37:00Z">
            <m:rPr>
              <m:sty m:val="p"/>
            </m:rPr>
            <w:rPr>
              <w:rFonts w:ascii="Cambria Math" w:hAnsi="Cambria Math"/>
            </w:rPr>
            <m:t>×</m:t>
          </w:ins>
        </m:r>
        <m:f>
          <m:fPr>
            <m:ctrlPr>
              <w:ins w:id="1418" w:author="S2-2505868" w:date="2025-05-26T15:37:00Z">
                <w:rPr>
                  <w:rFonts w:ascii="Cambria Math" w:hAnsi="Cambria Math"/>
                </w:rPr>
              </w:ins>
            </m:ctrlPr>
          </m:fPr>
          <m:num>
            <m:sSub>
              <m:sSubPr>
                <m:ctrlPr>
                  <w:ins w:id="1419" w:author="S2-2505868" w:date="2025-05-26T15:37:00Z">
                    <w:rPr>
                      <w:rFonts w:ascii="Cambria Math" w:hAnsi="Cambria Math"/>
                    </w:rPr>
                  </w:ins>
                </m:ctrlPr>
              </m:sSubPr>
              <m:e>
                <m:r>
                  <w:ins w:id="1420" w:author="S2-2505868" w:date="2025-05-26T15:37:00Z">
                    <w:rPr>
                      <w:rFonts w:ascii="Cambria Math" w:hAnsi="Cambria Math"/>
                    </w:rPr>
                    <m:t>DV</m:t>
                  </w:ins>
                </m:r>
              </m:e>
              <m:sub>
                <m:r>
                  <w:ins w:id="1421" w:author="S2-2505868" w:date="2025-05-26T15:37:00Z">
                    <w:rPr>
                      <w:rFonts w:ascii="Cambria Math" w:hAnsi="Cambria Math"/>
                    </w:rPr>
                    <m:t>UE</m:t>
                  </w:ins>
                </m:r>
              </m:sub>
            </m:sSub>
          </m:num>
          <m:den>
            <m:sSub>
              <m:sSubPr>
                <m:ctrlPr>
                  <w:ins w:id="1422" w:author="S2-2505868" w:date="2025-05-26T15:37:00Z">
                    <w:rPr>
                      <w:rFonts w:ascii="Cambria Math" w:hAnsi="Cambria Math"/>
                    </w:rPr>
                  </w:ins>
                </m:ctrlPr>
              </m:sSubPr>
              <m:e>
                <m:r>
                  <w:ins w:id="1423" w:author="S2-2505868" w:date="2025-05-26T15:37:00Z">
                    <w:rPr>
                      <w:rFonts w:ascii="Cambria Math" w:hAnsi="Cambria Math"/>
                    </w:rPr>
                    <m:t>DV</m:t>
                  </w:ins>
                </m:r>
              </m:e>
              <m:sub>
                <m:r>
                  <w:ins w:id="1424" w:author="S2-2505868" w:date="2025-05-26T15:37:00Z">
                    <w:rPr>
                      <w:rFonts w:ascii="Cambria Math" w:hAnsi="Cambria Math"/>
                    </w:rPr>
                    <m:t>UPF</m:t>
                  </w:ins>
                </m:r>
              </m:sub>
            </m:sSub>
          </m:den>
        </m:f>
        <m:r>
          <w:ins w:id="1425" w:author="S2-2505868" w:date="2025-05-26T15:37:00Z">
            <m:rPr>
              <m:sty m:val="p"/>
            </m:rPr>
            <w:rPr>
              <w:rFonts w:ascii="Cambria Math" w:hAnsi="Cambria Math"/>
            </w:rPr>
            <m:t>=(110-98)×</m:t>
          </w:ins>
        </m:r>
        <m:f>
          <m:fPr>
            <m:ctrlPr>
              <w:ins w:id="1426" w:author="S2-2505868" w:date="2025-05-26T15:37:00Z">
                <w:rPr>
                  <w:rFonts w:ascii="Cambria Math" w:hAnsi="Cambria Math"/>
                </w:rPr>
              </w:ins>
            </m:ctrlPr>
          </m:fPr>
          <m:num>
            <m:r>
              <w:ins w:id="1427" w:author="S2-2505868" w:date="2025-05-26T15:37:00Z">
                <m:rPr>
                  <m:sty m:val="p"/>
                </m:rPr>
                <w:rPr>
                  <w:rFonts w:ascii="Cambria Math" w:hAnsi="Cambria Math"/>
                </w:rPr>
                <m:t>1</m:t>
              </w:ins>
            </m:r>
          </m:num>
          <m:den>
            <m:r>
              <w:ins w:id="1428" w:author="S2-2505868" w:date="2025-05-26T15:37:00Z">
                <m:rPr>
                  <m:sty m:val="p"/>
                </m:rPr>
                <w:rPr>
                  <w:rFonts w:ascii="Cambria Math" w:hAnsi="Cambria Math"/>
                </w:rPr>
                <m:t>1</m:t>
              </w:ins>
            </m:r>
          </m:den>
        </m:f>
        <m:r>
          <w:ins w:id="1429" w:author="S2-2505868" w:date="2025-05-26T15:37:00Z">
            <m:rPr>
              <m:sty m:val="p"/>
            </m:rPr>
            <w:rPr>
              <w:rFonts w:ascii="Cambria Math" w:hAnsi="Cambria Math"/>
            </w:rPr>
            <m:t>=12</m:t>
          </w:ins>
        </m:r>
      </m:oMath>
    </w:p>
    <w:p w14:paraId="5557B0AD" w14:textId="77777777" w:rsidR="00A01501" w:rsidRDefault="00A01501" w:rsidP="00A01501">
      <w:pPr>
        <w:rPr>
          <w:ins w:id="1430" w:author="S2-2505868" w:date="2025-05-26T15:37:00Z"/>
          <w:lang w:val="en-US" w:eastAsia="zh-CN"/>
        </w:rPr>
      </w:pPr>
      <w:ins w:id="1431" w:author="S2-2505868" w:date="2025-05-26T15:37:00Z">
        <w:r>
          <w:rPr>
            <w:lang w:val="en-US" w:eastAsia="zh-CN"/>
          </w:rPr>
          <w:t xml:space="preserve">With this proposed correction, as it is illustrated, the estimated EC of UE values in two cases are not significantly different. </w:t>
        </w:r>
      </w:ins>
    </w:p>
    <w:p w14:paraId="2021CF44" w14:textId="77777777" w:rsidR="00A01501" w:rsidRDefault="00A01501" w:rsidP="006C311A">
      <w:pPr>
        <w:pStyle w:val="41"/>
        <w:rPr>
          <w:ins w:id="1432" w:author="S2-2505868" w:date="2025-05-26T15:37:00Z"/>
          <w:lang w:val="en-US" w:eastAsia="zh-CN"/>
        </w:rPr>
      </w:pPr>
      <w:bookmarkStart w:id="1433" w:name="_Toc199234530"/>
      <w:ins w:id="1434" w:author="S2-2505868" w:date="2025-05-26T15:37:00Z">
        <w:r>
          <w:rPr>
            <w:lang w:eastAsia="en-GB"/>
          </w:rPr>
          <w:t>6.11.1.1</w:t>
        </w:r>
        <w:r>
          <w:rPr>
            <w:lang w:eastAsia="en-GB"/>
          </w:rPr>
          <w:tab/>
          <w:t>Considering NF scaling</w:t>
        </w:r>
        <w:bookmarkEnd w:id="1433"/>
      </w:ins>
    </w:p>
    <w:p w14:paraId="4C192531" w14:textId="77777777" w:rsidR="00A01501" w:rsidRDefault="00A01501" w:rsidP="00A01501">
      <w:pPr>
        <w:rPr>
          <w:ins w:id="1435" w:author="S2-2505868" w:date="2025-05-26T15:37:00Z"/>
          <w:lang w:val="en-US" w:eastAsia="zh-CN"/>
        </w:rPr>
      </w:pPr>
      <w:ins w:id="1436" w:author="S2-2505868" w:date="2025-05-26T15:37:00Z">
        <w:r>
          <w:rPr>
            <w:lang w:val="en-US" w:eastAsia="zh-CN"/>
          </w:rPr>
          <w:t xml:space="preserve">In virtualized deployment, network functions are realized by VNF. The resource allocated to the VNF and consequently the basic energy consumption is not necessarily a fixed value, i.e., the OAM may scale in/out or up/down the VNF. To consider this processing behavior of the VNFs, in this solution is it assumed that OAM is able to provide (an estimation of) basic energy consumption per scaling level. </w:t>
        </w:r>
      </w:ins>
    </w:p>
    <w:p w14:paraId="7BB49932" w14:textId="77777777" w:rsidR="00A01501" w:rsidRDefault="00A01501" w:rsidP="00A01501">
      <w:pPr>
        <w:rPr>
          <w:ins w:id="1437" w:author="S2-2505868" w:date="2025-05-26T15:37:00Z"/>
          <w:lang w:val="en-US" w:eastAsia="zh-CN"/>
        </w:rPr>
      </w:pPr>
      <w:ins w:id="1438" w:author="S2-2505868" w:date="2025-05-26T15:37:00Z">
        <w:r>
          <w:rPr>
            <w:lang w:val="en-US" w:eastAsia="zh-CN"/>
          </w:rPr>
          <w:t xml:space="preserve">As explained in clause 6.7.3.1 of TS 28.554, the energy consumption of virtualized NFs is </w:t>
        </w:r>
        <w:r>
          <w:rPr>
            <w:b/>
            <w:bCs/>
            <w:i/>
            <w:iCs/>
            <w:lang w:val="en-US" w:eastAsia="zh-CN"/>
          </w:rPr>
          <w:t>estimated</w:t>
        </w:r>
        <w:r>
          <w:rPr>
            <w:lang w:val="en-US" w:eastAsia="zh-CN"/>
          </w:rPr>
          <w:t xml:space="preserve"> based on the allocated resources. It is not directly measure. Hence, this understanding is that, to estimate the basic/idle energy consumption it is </w:t>
        </w:r>
        <w:r>
          <w:rPr>
            <w:b/>
            <w:bCs/>
            <w:lang w:val="en-US" w:eastAsia="zh-CN"/>
          </w:rPr>
          <w:t>not</w:t>
        </w:r>
        <w:r>
          <w:rPr>
            <w:lang w:val="en-US" w:eastAsia="zh-CN"/>
          </w:rPr>
          <w:t xml:space="preserve"> needed to create an isolated environment without any load on the NF; and it would be possible for OAM to provide the basic energy consumption per scaling level considering the allocated resources.</w:t>
        </w:r>
      </w:ins>
    </w:p>
    <w:p w14:paraId="5A660F8B" w14:textId="77777777" w:rsidR="00A01501" w:rsidRDefault="00A01501" w:rsidP="00A01501">
      <w:pPr>
        <w:pStyle w:val="EditorsNote"/>
        <w:rPr>
          <w:ins w:id="1439" w:author="S2-2505868" w:date="2025-05-26T15:37:00Z"/>
          <w:rFonts w:eastAsiaTheme="minorEastAsia"/>
          <w:lang w:val="en-US" w:eastAsia="zh-CN"/>
        </w:rPr>
      </w:pPr>
      <w:ins w:id="1440" w:author="S2-2505868" w:date="2025-05-26T15:37:00Z">
        <w:r>
          <w:rPr>
            <w:lang w:val="en-US" w:eastAsia="zh-CN"/>
          </w:rPr>
          <w:t xml:space="preserve">Editor’s Note: Availability of (an estimation of) basic energy consumption of a node (i.e., UPF and gNB) per scaling level needs SA5 confirmation.  </w:t>
        </w:r>
      </w:ins>
    </w:p>
    <w:p w14:paraId="186F356B" w14:textId="30B531B0" w:rsidR="00A01501" w:rsidRDefault="00A01501" w:rsidP="00270042">
      <w:pPr>
        <w:pStyle w:val="41"/>
        <w:rPr>
          <w:ins w:id="1441" w:author="S2-2505868" w:date="2025-05-26T15:37:00Z"/>
          <w:lang w:val="en-US" w:eastAsia="zh-CN"/>
        </w:rPr>
      </w:pPr>
      <w:bookmarkStart w:id="1442" w:name="_Toc199234531"/>
      <w:ins w:id="1443" w:author="S2-2505868" w:date="2025-05-26T15:37:00Z">
        <w:r>
          <w:rPr>
            <w:lang w:eastAsia="en-GB"/>
          </w:rPr>
          <w:t>6.11.1.2</w:t>
        </w:r>
      </w:ins>
      <w:ins w:id="1444" w:author="Rapporteur" w:date="2025-05-27T10:08:00Z">
        <w:r w:rsidR="005517AD">
          <w:rPr>
            <w:lang w:eastAsia="en-GB"/>
          </w:rPr>
          <w:tab/>
        </w:r>
      </w:ins>
      <w:ins w:id="1445" w:author="S2-2505868" w:date="2025-05-26T15:37:00Z">
        <w:del w:id="1446" w:author="Rapporteur" w:date="2025-05-27T10:08:00Z">
          <w:r w:rsidDel="005517AD">
            <w:rPr>
              <w:lang w:eastAsia="en-GB"/>
            </w:rPr>
            <w:tab/>
          </w:r>
        </w:del>
        <w:r>
          <w:rPr>
            <w:lang w:eastAsia="en-GB"/>
          </w:rPr>
          <w:t>Energy consumption estimation model</w:t>
        </w:r>
        <w:bookmarkEnd w:id="1442"/>
      </w:ins>
    </w:p>
    <w:p w14:paraId="0F931219" w14:textId="71A264B7" w:rsidR="00A01501" w:rsidRPr="006C311A" w:rsidRDefault="00A01501" w:rsidP="00A01501">
      <w:pPr>
        <w:rPr>
          <w:ins w:id="1447" w:author="S2-2505868" w:date="2025-05-26T15:37:00Z"/>
          <w:rFonts w:eastAsiaTheme="minorEastAsia"/>
          <w:iCs/>
          <w:lang w:eastAsia="ja-JP"/>
        </w:rPr>
      </w:pPr>
      <w:ins w:id="1448" w:author="S2-2505868" w:date="2025-05-26T15:37:00Z">
        <w:r>
          <w:rPr>
            <w:lang w:val="en-US" w:eastAsia="zh-CN"/>
          </w:rPr>
          <w:t xml:space="preserve">This solution proposes another example of energy estimation models. This solution proposal is as follows: It is based on the existing Rel-19 model with this difference that in the current EC model/formula documented in Annex T of TS 23.501, </w:t>
        </w:r>
        <w:r>
          <w:rPr>
            <w:iCs/>
          </w:rPr>
          <w:t xml:space="preserve">exclude (deduct) the (estimation of) node basic power consumption from the total energy consumption of the node; i.e., instead of </w:t>
        </w:r>
        <m:oMath>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UPF</m:t>
              </m:r>
            </m:sub>
          </m:sSub>
        </m:oMath>
        <w:r>
          <w:rPr>
            <w:iCs/>
          </w:rPr>
          <w:t xml:space="preserve"> or </w:t>
        </w:r>
        <m:oMath>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gNB</m:t>
              </m:r>
            </m:sub>
          </m:sSub>
        </m:oMath>
        <w:r>
          <w:rPr>
            <w:iCs/>
          </w:rPr>
          <w:t xml:space="preserve">, </w:t>
        </w:r>
        <m:oMath>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gNB,0</m:t>
              </m:r>
            </m:sub>
          </m:sSub>
        </m:oMath>
        <w:r>
          <w:rPr>
            <w:iCs/>
          </w:rPr>
          <w:t xml:space="preserve"> are used where </w:t>
        </w:r>
        <m:oMath>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eastAsiaTheme="minorEastAsia" w:hAnsi="Cambria Math"/>
                  <w:i/>
                  <w:iCs/>
                  <w:lang w:eastAsia="ja-JP"/>
                </w:rPr>
              </m:ctrlPr>
            </m:sSubPr>
            <m:e>
              <m:r>
                <w:rPr>
                  <w:rFonts w:ascii="Cambria Math" w:hAnsi="Cambria Math"/>
                </w:rPr>
                <m:t>E</m:t>
              </m:r>
            </m:e>
            <m:sub>
              <m:r>
                <w:rPr>
                  <w:rFonts w:ascii="Cambria Math" w:hAnsi="Cambria Math"/>
                </w:rPr>
                <m:t>gNB,0</m:t>
              </m:r>
            </m:sub>
          </m:sSub>
        </m:oMath>
        <w:r>
          <w:rPr>
            <w:iCs/>
          </w:rPr>
          <w:t xml:space="preserve"> are the (estimation) of the basic energy consumption of the node in the time period T.</w:t>
        </w:r>
      </w:ins>
    </w:p>
    <w:p w14:paraId="182A08B3" w14:textId="2FBD72BB" w:rsidR="00A01501" w:rsidRPr="006C311A" w:rsidRDefault="007E2050" w:rsidP="006C311A">
      <w:pPr>
        <w:pStyle w:val="EQ"/>
        <w:rPr>
          <w:ins w:id="1449" w:author="S2-2505868" w:date="2025-05-26T15:53:00Z"/>
          <w:rFonts w:eastAsiaTheme="minorEastAsia"/>
          <w:iCs/>
          <w:color w:val="000000"/>
          <w:lang w:eastAsia="ja-JP"/>
        </w:rPr>
      </w:pPr>
      <m:oMathPara>
        <m:oMath>
          <m:eqArr>
            <m:eqArrPr>
              <m:maxDist m:val="1"/>
              <m:ctrlPr>
                <w:ins w:id="1450" w:author="S2-2505868" w:date="2025-05-26T15:53:00Z">
                  <w:rPr>
                    <w:rFonts w:ascii="Cambria Math" w:eastAsiaTheme="minorEastAsia" w:hAnsi="Cambria Math"/>
                    <w:iCs/>
                    <w:color w:val="000000"/>
                    <w:lang w:eastAsia="ja-JP"/>
                  </w:rPr>
                </w:ins>
              </m:ctrlPr>
            </m:eqArrPr>
            <m:e>
              <m:sSub>
                <m:sSubPr>
                  <m:ctrlPr>
                    <w:ins w:id="1451" w:author="S2-2505868" w:date="2025-05-26T15:37:00Z">
                      <w:rPr>
                        <w:rFonts w:ascii="Cambria Math" w:eastAsiaTheme="minorEastAsia" w:hAnsi="Cambria Math"/>
                        <w:iCs/>
                        <w:noProof/>
                        <w:color w:val="000000"/>
                        <w:lang w:eastAsia="ja-JP"/>
                      </w:rPr>
                    </w:ins>
                  </m:ctrlPr>
                </m:sSubPr>
                <m:e>
                  <m:r>
                    <w:ins w:id="1452" w:author="S2-2505868" w:date="2025-05-26T15:37:00Z">
                      <w:rPr>
                        <w:rFonts w:ascii="Cambria Math" w:hAnsi="Cambria Math"/>
                      </w:rPr>
                      <m:t>E</m:t>
                    </w:ins>
                  </m:r>
                </m:e>
                <m:sub>
                  <m:r>
                    <w:ins w:id="1453" w:author="S2-2505868" w:date="2025-05-26T15:37:00Z">
                      <w:rPr>
                        <w:rFonts w:ascii="Cambria Math" w:hAnsi="Cambria Math"/>
                      </w:rPr>
                      <m:t>UE</m:t>
                    </w:ins>
                  </m:r>
                  <m:r>
                    <w:ins w:id="1454" w:author="S2-2505868" w:date="2025-05-26T15:37:00Z">
                      <m:rPr>
                        <m:sty m:val="p"/>
                      </m:rPr>
                      <w:rPr>
                        <w:rFonts w:ascii="Cambria Math" w:hAnsi="Cambria Math"/>
                      </w:rPr>
                      <m:t>,</m:t>
                    </w:ins>
                  </m:r>
                  <m:r>
                    <w:ins w:id="1455" w:author="S2-2505868" w:date="2025-05-26T15:37:00Z">
                      <w:rPr>
                        <w:rFonts w:ascii="Cambria Math" w:hAnsi="Cambria Math"/>
                      </w:rPr>
                      <m:t>gNB</m:t>
                    </w:ins>
                  </m:r>
                </m:sub>
              </m:sSub>
              <m:r>
                <w:ins w:id="1456" w:author="S2-2505868" w:date="2025-05-26T15:37:00Z">
                  <m:rPr>
                    <m:sty m:val="p"/>
                  </m:rPr>
                  <w:rPr>
                    <w:rFonts w:ascii="Cambria Math" w:hAnsi="Cambria Math"/>
                  </w:rPr>
                  <m:t>=</m:t>
                </w:ins>
              </m:r>
              <m:d>
                <m:dPr>
                  <m:ctrlPr>
                    <w:ins w:id="1457" w:author="S2-2505868" w:date="2025-05-26T15:37:00Z">
                      <w:rPr>
                        <w:rFonts w:ascii="Cambria Math" w:hAnsi="Cambria Math"/>
                      </w:rPr>
                    </w:ins>
                  </m:ctrlPr>
                </m:dPr>
                <m:e>
                  <m:sSub>
                    <m:sSubPr>
                      <m:ctrlPr>
                        <w:ins w:id="1458" w:author="S2-2505868" w:date="2025-05-26T15:37:00Z">
                          <w:rPr>
                            <w:rFonts w:ascii="Cambria Math" w:eastAsiaTheme="minorEastAsia" w:hAnsi="Cambria Math"/>
                            <w:iCs/>
                            <w:noProof/>
                            <w:color w:val="000000"/>
                            <w:lang w:eastAsia="ja-JP"/>
                          </w:rPr>
                        </w:ins>
                      </m:ctrlPr>
                    </m:sSubPr>
                    <m:e>
                      <m:r>
                        <w:ins w:id="1459" w:author="S2-2505868" w:date="2025-05-26T15:37:00Z">
                          <w:rPr>
                            <w:rFonts w:ascii="Cambria Math" w:hAnsi="Cambria Math"/>
                          </w:rPr>
                          <m:t>E</m:t>
                        </w:ins>
                      </m:r>
                    </m:e>
                    <m:sub>
                      <m:r>
                        <w:ins w:id="1460" w:author="S2-2505868" w:date="2025-05-26T15:37:00Z">
                          <w:rPr>
                            <w:rFonts w:ascii="Cambria Math" w:hAnsi="Cambria Math"/>
                          </w:rPr>
                          <m:t>gNB</m:t>
                        </w:ins>
                      </m:r>
                    </m:sub>
                  </m:sSub>
                  <m:r>
                    <w:ins w:id="1461" w:author="S2-2505868" w:date="2025-05-26T15:37:00Z">
                      <m:rPr>
                        <m:sty m:val="p"/>
                      </m:rPr>
                      <w:rPr>
                        <w:rFonts w:ascii="Cambria Math" w:hAnsi="Cambria Math"/>
                      </w:rPr>
                      <m:t xml:space="preserve">- </m:t>
                    </w:ins>
                  </m:r>
                  <m:sSub>
                    <m:sSubPr>
                      <m:ctrlPr>
                        <w:ins w:id="1462" w:author="S2-2505868" w:date="2025-05-26T15:37:00Z">
                          <w:rPr>
                            <w:rFonts w:ascii="Cambria Math" w:eastAsiaTheme="minorEastAsia" w:hAnsi="Cambria Math"/>
                            <w:iCs/>
                            <w:noProof/>
                            <w:color w:val="000000"/>
                            <w:lang w:eastAsia="ja-JP"/>
                          </w:rPr>
                        </w:ins>
                      </m:ctrlPr>
                    </m:sSubPr>
                    <m:e>
                      <m:r>
                        <w:ins w:id="1463" w:author="S2-2505868" w:date="2025-05-26T15:37:00Z">
                          <w:rPr>
                            <w:rFonts w:ascii="Cambria Math" w:hAnsi="Cambria Math"/>
                          </w:rPr>
                          <m:t>E</m:t>
                        </w:ins>
                      </m:r>
                    </m:e>
                    <m:sub>
                      <m:r>
                        <w:ins w:id="1464" w:author="S2-2505868" w:date="2025-05-26T15:37:00Z">
                          <w:rPr>
                            <w:rFonts w:ascii="Cambria Math" w:hAnsi="Cambria Math"/>
                          </w:rPr>
                          <m:t>gNB</m:t>
                        </w:ins>
                      </m:r>
                      <m:r>
                        <w:ins w:id="1465" w:author="S2-2505868" w:date="2025-05-26T15:37:00Z">
                          <m:rPr>
                            <m:sty m:val="p"/>
                          </m:rPr>
                          <w:rPr>
                            <w:rFonts w:ascii="Cambria Math" w:hAnsi="Cambria Math"/>
                          </w:rPr>
                          <m:t>,0</m:t>
                        </w:ins>
                      </m:r>
                    </m:sub>
                  </m:sSub>
                </m:e>
              </m:d>
              <m:f>
                <m:fPr>
                  <m:ctrlPr>
                    <w:ins w:id="1466" w:author="S2-2505868" w:date="2025-05-26T15:37:00Z">
                      <w:rPr>
                        <w:rFonts w:ascii="Cambria Math" w:eastAsiaTheme="minorEastAsia" w:hAnsi="Cambria Math"/>
                        <w:iCs/>
                        <w:noProof/>
                        <w:color w:val="000000"/>
                        <w:lang w:eastAsia="ja-JP"/>
                      </w:rPr>
                    </w:ins>
                  </m:ctrlPr>
                </m:fPr>
                <m:num>
                  <m:sSub>
                    <m:sSubPr>
                      <m:ctrlPr>
                        <w:ins w:id="1467" w:author="S2-2505868" w:date="2025-05-26T15:37:00Z">
                          <w:rPr>
                            <w:rFonts w:ascii="Cambria Math" w:eastAsiaTheme="minorEastAsia" w:hAnsi="Cambria Math"/>
                            <w:iCs/>
                            <w:noProof/>
                            <w:color w:val="000000"/>
                            <w:lang w:eastAsia="ja-JP"/>
                          </w:rPr>
                        </w:ins>
                      </m:ctrlPr>
                    </m:sSubPr>
                    <m:e>
                      <m:r>
                        <w:ins w:id="1468" w:author="S2-2505868" w:date="2025-05-26T15:37:00Z">
                          <w:rPr>
                            <w:rFonts w:ascii="Cambria Math" w:hAnsi="Cambria Math"/>
                          </w:rPr>
                          <m:t>DV</m:t>
                        </w:ins>
                      </m:r>
                    </m:e>
                    <m:sub>
                      <m:r>
                        <w:ins w:id="1469" w:author="S2-2505868" w:date="2025-05-26T15:37:00Z">
                          <w:rPr>
                            <w:rFonts w:ascii="Cambria Math" w:hAnsi="Cambria Math"/>
                          </w:rPr>
                          <m:t>UE</m:t>
                        </w:ins>
                      </m:r>
                      <m:r>
                        <w:ins w:id="1470" w:author="S2-2505868" w:date="2025-05-26T15:37:00Z">
                          <m:rPr>
                            <m:sty m:val="p"/>
                          </m:rPr>
                          <w:rPr>
                            <w:rFonts w:ascii="Cambria Math" w:hAnsi="Cambria Math"/>
                          </w:rPr>
                          <m:t>,</m:t>
                        </w:ins>
                      </m:r>
                      <m:r>
                        <w:ins w:id="1471" w:author="S2-2505868" w:date="2025-05-26T15:37:00Z">
                          <w:rPr>
                            <w:rFonts w:ascii="Cambria Math" w:hAnsi="Cambria Math"/>
                          </w:rPr>
                          <m:t>gNB</m:t>
                        </w:ins>
                      </m:r>
                    </m:sub>
                  </m:sSub>
                </m:num>
                <m:den>
                  <m:sSub>
                    <m:sSubPr>
                      <m:ctrlPr>
                        <w:ins w:id="1472" w:author="S2-2505868" w:date="2025-05-26T15:37:00Z">
                          <w:rPr>
                            <w:rFonts w:ascii="Cambria Math" w:eastAsiaTheme="minorEastAsia" w:hAnsi="Cambria Math"/>
                            <w:iCs/>
                            <w:noProof/>
                            <w:color w:val="000000"/>
                            <w:lang w:eastAsia="ja-JP"/>
                          </w:rPr>
                        </w:ins>
                      </m:ctrlPr>
                    </m:sSubPr>
                    <m:e>
                      <m:r>
                        <w:ins w:id="1473" w:author="S2-2505868" w:date="2025-05-26T15:37:00Z">
                          <w:rPr>
                            <w:rFonts w:ascii="Cambria Math" w:hAnsi="Cambria Math"/>
                          </w:rPr>
                          <m:t>DV</m:t>
                        </w:ins>
                      </m:r>
                    </m:e>
                    <m:sub>
                      <m:r>
                        <w:ins w:id="1474" w:author="S2-2505868" w:date="2025-05-26T15:37:00Z">
                          <w:rPr>
                            <w:rFonts w:ascii="Cambria Math" w:hAnsi="Cambria Math"/>
                          </w:rPr>
                          <m:t>gNB</m:t>
                        </w:ins>
                      </m:r>
                    </m:sub>
                  </m:sSub>
                </m:den>
              </m:f>
              <m:r>
                <m:rPr>
                  <m:sty m:val="p"/>
                </m:rPr>
                <w:rPr>
                  <w:rFonts w:ascii="Cambria Math" w:eastAsiaTheme="minorEastAsia" w:hAnsi="Cambria Math"/>
                  <w:noProof/>
                  <w:color w:val="000000"/>
                  <w:lang w:eastAsia="ja-JP"/>
                </w:rPr>
                <m:t>#</m:t>
              </m:r>
              <m:d>
                <m:dPr>
                  <m:begChr m:val="（"/>
                  <m:endChr m:val="）"/>
                  <m:ctrlPr>
                    <w:ins w:id="1475" w:author="S2-2505868" w:date="2025-05-26T15:53:00Z">
                      <w:rPr>
                        <w:rFonts w:ascii="Cambria Math" w:eastAsia="等线" w:hAnsi="Cambria Math"/>
                        <w:iCs/>
                        <w:color w:val="000000"/>
                        <w:lang w:eastAsia="zh-CN"/>
                      </w:rPr>
                    </w:ins>
                  </m:ctrlPr>
                </m:dPr>
                <m:e>
                  <m:r>
                    <w:ins w:id="1476" w:author="S2-2505868" w:date="2025-05-26T15:53:00Z">
                      <m:rPr>
                        <m:sty m:val="p"/>
                      </m:rPr>
                      <w:rPr>
                        <w:rFonts w:ascii="Cambria Math" w:eastAsia="等线" w:hAnsi="Cambria Math"/>
                        <w:color w:val="000000"/>
                        <w:lang w:eastAsia="zh-CN"/>
                      </w:rPr>
                      <m:t>1</m:t>
                    </w:ins>
                  </m:r>
                </m:e>
              </m:d>
              <m:ctrlPr>
                <w:ins w:id="1477" w:author="S2-2505868" w:date="2025-05-26T15:53:00Z">
                  <w:rPr>
                    <w:rFonts w:ascii="Cambria Math" w:eastAsiaTheme="minorEastAsia" w:hAnsi="Cambria Math"/>
                    <w:iCs/>
                    <w:noProof/>
                    <w:color w:val="000000"/>
                    <w:lang w:eastAsia="ja-JP"/>
                  </w:rPr>
                </w:ins>
              </m:ctrlPr>
            </m:e>
          </m:eqArr>
        </m:oMath>
      </m:oMathPara>
    </w:p>
    <w:p w14:paraId="1F9C76AC" w14:textId="7C4E5C8A" w:rsidR="00A01501" w:rsidRPr="006C311A" w:rsidRDefault="007E2050" w:rsidP="006C311A">
      <w:pPr>
        <w:pStyle w:val="EQ"/>
        <w:rPr>
          <w:ins w:id="1478" w:author="S2-2505868" w:date="2025-05-26T15:54:00Z"/>
          <w:rFonts w:eastAsiaTheme="minorEastAsia"/>
          <w:iCs/>
          <w:color w:val="000000"/>
          <w:lang w:eastAsia="ja-JP"/>
        </w:rPr>
      </w:pPr>
      <m:oMathPara>
        <m:oMath>
          <m:eqArr>
            <m:eqArrPr>
              <m:maxDist m:val="1"/>
              <m:ctrlPr>
                <w:ins w:id="1479" w:author="S2-2505868" w:date="2025-05-26T15:53:00Z">
                  <w:rPr>
                    <w:rFonts w:ascii="Cambria Math" w:eastAsiaTheme="minorEastAsia" w:hAnsi="Cambria Math"/>
                    <w:iCs/>
                    <w:noProof/>
                    <w:color w:val="000000"/>
                    <w:lang w:eastAsia="ja-JP"/>
                  </w:rPr>
                </w:ins>
              </m:ctrlPr>
            </m:eqArrPr>
            <m:e>
              <m:sSub>
                <m:sSubPr>
                  <m:ctrlPr>
                    <w:ins w:id="1480" w:author="S2-2505868" w:date="2025-05-26T15:37:00Z">
                      <w:rPr>
                        <w:rFonts w:ascii="Cambria Math" w:eastAsiaTheme="minorEastAsia" w:hAnsi="Cambria Math"/>
                        <w:iCs/>
                        <w:noProof/>
                        <w:color w:val="000000"/>
                        <w:lang w:eastAsia="ja-JP"/>
                      </w:rPr>
                    </w:ins>
                  </m:ctrlPr>
                </m:sSubPr>
                <m:e>
                  <m:r>
                    <w:ins w:id="1481" w:author="S2-2505868" w:date="2025-05-26T15:37:00Z">
                      <w:rPr>
                        <w:rFonts w:ascii="Cambria Math" w:hAnsi="Cambria Math"/>
                      </w:rPr>
                      <m:t>E</m:t>
                    </w:ins>
                  </m:r>
                </m:e>
                <m:sub>
                  <m:r>
                    <w:ins w:id="1482" w:author="S2-2505868" w:date="2025-05-26T15:37:00Z">
                      <w:rPr>
                        <w:rFonts w:ascii="Cambria Math" w:hAnsi="Cambria Math"/>
                      </w:rPr>
                      <m:t>S</m:t>
                    </w:ins>
                  </m:r>
                  <m:r>
                    <w:ins w:id="1483" w:author="S2-2505868" w:date="2025-05-26T15:37:00Z">
                      <m:rPr>
                        <m:sty m:val="p"/>
                      </m:rPr>
                      <w:rPr>
                        <w:rFonts w:ascii="Cambria Math" w:hAnsi="Cambria Math"/>
                      </w:rPr>
                      <m:t>-</m:t>
                    </w:ins>
                  </m:r>
                  <m:r>
                    <w:ins w:id="1484" w:author="S2-2505868" w:date="2025-05-26T15:37:00Z">
                      <w:rPr>
                        <w:rFonts w:ascii="Cambria Math" w:hAnsi="Cambria Math"/>
                      </w:rPr>
                      <m:t>NSSAI</m:t>
                    </w:ins>
                  </m:r>
                  <m:r>
                    <w:ins w:id="1485" w:author="S2-2505868" w:date="2025-05-26T15:37:00Z">
                      <m:rPr>
                        <m:sty m:val="p"/>
                      </m:rPr>
                      <w:rPr>
                        <w:rFonts w:ascii="Cambria Math" w:hAnsi="Cambria Math"/>
                      </w:rPr>
                      <m:t>,</m:t>
                    </w:ins>
                  </m:r>
                  <m:r>
                    <w:ins w:id="1486" w:author="S2-2505868" w:date="2025-05-26T15:37:00Z">
                      <w:rPr>
                        <w:rFonts w:ascii="Cambria Math" w:hAnsi="Cambria Math"/>
                      </w:rPr>
                      <m:t>gNB</m:t>
                    </w:ins>
                  </m:r>
                </m:sub>
              </m:sSub>
              <m:r>
                <w:ins w:id="1487" w:author="S2-2505868" w:date="2025-05-26T15:37:00Z">
                  <m:rPr>
                    <m:sty m:val="p"/>
                  </m:rPr>
                  <w:rPr>
                    <w:rFonts w:ascii="Cambria Math" w:hAnsi="Cambria Math"/>
                  </w:rPr>
                  <m:t>=</m:t>
                </w:ins>
              </m:r>
              <m:d>
                <m:dPr>
                  <m:ctrlPr>
                    <w:ins w:id="1488" w:author="S2-2505868" w:date="2025-05-26T15:37:00Z">
                      <w:rPr>
                        <w:rFonts w:ascii="Cambria Math" w:hAnsi="Cambria Math"/>
                      </w:rPr>
                    </w:ins>
                  </m:ctrlPr>
                </m:dPr>
                <m:e>
                  <m:sSub>
                    <m:sSubPr>
                      <m:ctrlPr>
                        <w:ins w:id="1489" w:author="S2-2505868" w:date="2025-05-26T15:37:00Z">
                          <w:rPr>
                            <w:rFonts w:ascii="Cambria Math" w:eastAsiaTheme="minorEastAsia" w:hAnsi="Cambria Math"/>
                            <w:iCs/>
                            <w:noProof/>
                            <w:color w:val="000000"/>
                            <w:lang w:eastAsia="ja-JP"/>
                          </w:rPr>
                        </w:ins>
                      </m:ctrlPr>
                    </m:sSubPr>
                    <m:e>
                      <m:r>
                        <w:ins w:id="1490" w:author="S2-2505868" w:date="2025-05-26T15:37:00Z">
                          <w:rPr>
                            <w:rFonts w:ascii="Cambria Math" w:hAnsi="Cambria Math"/>
                          </w:rPr>
                          <m:t>E</m:t>
                        </w:ins>
                      </m:r>
                    </m:e>
                    <m:sub>
                      <m:r>
                        <w:ins w:id="1491" w:author="S2-2505868" w:date="2025-05-26T15:37:00Z">
                          <w:rPr>
                            <w:rFonts w:ascii="Cambria Math" w:hAnsi="Cambria Math"/>
                          </w:rPr>
                          <m:t>gNB</m:t>
                        </w:ins>
                      </m:r>
                    </m:sub>
                  </m:sSub>
                  <m:r>
                    <w:ins w:id="1492" w:author="S2-2505868" w:date="2025-05-26T15:37:00Z">
                      <m:rPr>
                        <m:sty m:val="p"/>
                      </m:rPr>
                      <w:rPr>
                        <w:rFonts w:ascii="Cambria Math" w:hAnsi="Cambria Math"/>
                      </w:rPr>
                      <m:t xml:space="preserve">- </m:t>
                    </w:ins>
                  </m:r>
                  <m:sSub>
                    <m:sSubPr>
                      <m:ctrlPr>
                        <w:ins w:id="1493" w:author="S2-2505868" w:date="2025-05-26T15:37:00Z">
                          <w:rPr>
                            <w:rFonts w:ascii="Cambria Math" w:eastAsiaTheme="minorEastAsia" w:hAnsi="Cambria Math"/>
                            <w:iCs/>
                            <w:noProof/>
                            <w:color w:val="000000"/>
                            <w:lang w:eastAsia="ja-JP"/>
                          </w:rPr>
                        </w:ins>
                      </m:ctrlPr>
                    </m:sSubPr>
                    <m:e>
                      <m:r>
                        <w:ins w:id="1494" w:author="S2-2505868" w:date="2025-05-26T15:37:00Z">
                          <w:rPr>
                            <w:rFonts w:ascii="Cambria Math" w:hAnsi="Cambria Math"/>
                          </w:rPr>
                          <m:t>E</m:t>
                        </w:ins>
                      </m:r>
                    </m:e>
                    <m:sub>
                      <m:r>
                        <w:ins w:id="1495" w:author="S2-2505868" w:date="2025-05-26T15:37:00Z">
                          <w:rPr>
                            <w:rFonts w:ascii="Cambria Math" w:hAnsi="Cambria Math"/>
                          </w:rPr>
                          <m:t>gNB</m:t>
                        </w:ins>
                      </m:r>
                      <m:r>
                        <w:ins w:id="1496" w:author="S2-2505868" w:date="2025-05-26T15:37:00Z">
                          <m:rPr>
                            <m:sty m:val="p"/>
                          </m:rPr>
                          <w:rPr>
                            <w:rFonts w:ascii="Cambria Math" w:hAnsi="Cambria Math"/>
                          </w:rPr>
                          <m:t>,0</m:t>
                        </w:ins>
                      </m:r>
                    </m:sub>
                  </m:sSub>
                </m:e>
              </m:d>
              <m:f>
                <m:fPr>
                  <m:ctrlPr>
                    <w:ins w:id="1497" w:author="S2-2505868" w:date="2025-05-26T15:37:00Z">
                      <w:rPr>
                        <w:rFonts w:ascii="Cambria Math" w:eastAsiaTheme="minorEastAsia" w:hAnsi="Cambria Math"/>
                        <w:iCs/>
                        <w:noProof/>
                        <w:color w:val="000000"/>
                        <w:lang w:eastAsia="ja-JP"/>
                      </w:rPr>
                    </w:ins>
                  </m:ctrlPr>
                </m:fPr>
                <m:num>
                  <m:sSub>
                    <m:sSubPr>
                      <m:ctrlPr>
                        <w:ins w:id="1498" w:author="S2-2505868" w:date="2025-05-26T15:37:00Z">
                          <w:rPr>
                            <w:rFonts w:ascii="Cambria Math" w:eastAsiaTheme="minorEastAsia" w:hAnsi="Cambria Math"/>
                            <w:iCs/>
                            <w:noProof/>
                            <w:color w:val="000000"/>
                            <w:lang w:eastAsia="ja-JP"/>
                          </w:rPr>
                        </w:ins>
                      </m:ctrlPr>
                    </m:sSubPr>
                    <m:e>
                      <m:r>
                        <w:ins w:id="1499" w:author="S2-2505868" w:date="2025-05-26T15:37:00Z">
                          <w:rPr>
                            <w:rFonts w:ascii="Cambria Math" w:hAnsi="Cambria Math"/>
                          </w:rPr>
                          <m:t>DV</m:t>
                        </w:ins>
                      </m:r>
                    </m:e>
                    <m:sub>
                      <m:r>
                        <w:ins w:id="1500" w:author="S2-2505868" w:date="2025-05-26T15:37:00Z">
                          <w:rPr>
                            <w:rFonts w:ascii="Cambria Math" w:hAnsi="Cambria Math"/>
                          </w:rPr>
                          <m:t>S</m:t>
                        </w:ins>
                      </m:r>
                      <m:r>
                        <w:ins w:id="1501" w:author="S2-2505868" w:date="2025-05-26T15:37:00Z">
                          <m:rPr>
                            <m:sty m:val="p"/>
                          </m:rPr>
                          <w:rPr>
                            <w:rFonts w:ascii="Cambria Math" w:hAnsi="Cambria Math"/>
                          </w:rPr>
                          <m:t>-</m:t>
                        </w:ins>
                      </m:r>
                      <m:r>
                        <w:ins w:id="1502" w:author="S2-2505868" w:date="2025-05-26T15:37:00Z">
                          <w:rPr>
                            <w:rFonts w:ascii="Cambria Math" w:hAnsi="Cambria Math"/>
                          </w:rPr>
                          <m:t>NSSAI</m:t>
                        </w:ins>
                      </m:r>
                      <m:r>
                        <w:ins w:id="1503" w:author="S2-2505868" w:date="2025-05-26T15:37:00Z">
                          <m:rPr>
                            <m:sty m:val="p"/>
                          </m:rPr>
                          <w:rPr>
                            <w:rFonts w:ascii="Cambria Math" w:hAnsi="Cambria Math"/>
                          </w:rPr>
                          <m:t>,</m:t>
                        </w:ins>
                      </m:r>
                      <m:r>
                        <w:ins w:id="1504" w:author="S2-2505868" w:date="2025-05-26T15:37:00Z">
                          <w:rPr>
                            <w:rFonts w:ascii="Cambria Math" w:hAnsi="Cambria Math"/>
                          </w:rPr>
                          <m:t>gNB</m:t>
                        </w:ins>
                      </m:r>
                    </m:sub>
                  </m:sSub>
                </m:num>
                <m:den>
                  <m:sSub>
                    <m:sSubPr>
                      <m:ctrlPr>
                        <w:ins w:id="1505" w:author="S2-2505868" w:date="2025-05-26T15:37:00Z">
                          <w:rPr>
                            <w:rFonts w:ascii="Cambria Math" w:eastAsiaTheme="minorEastAsia" w:hAnsi="Cambria Math"/>
                            <w:iCs/>
                            <w:noProof/>
                            <w:color w:val="000000"/>
                            <w:lang w:eastAsia="ja-JP"/>
                          </w:rPr>
                        </w:ins>
                      </m:ctrlPr>
                    </m:sSubPr>
                    <m:e>
                      <m:r>
                        <w:ins w:id="1506" w:author="S2-2505868" w:date="2025-05-26T15:37:00Z">
                          <w:rPr>
                            <w:rFonts w:ascii="Cambria Math" w:hAnsi="Cambria Math"/>
                          </w:rPr>
                          <m:t>DV</m:t>
                        </w:ins>
                      </m:r>
                    </m:e>
                    <m:sub>
                      <m:r>
                        <w:ins w:id="1507" w:author="S2-2505868" w:date="2025-05-26T15:37:00Z">
                          <w:rPr>
                            <w:rFonts w:ascii="Cambria Math" w:hAnsi="Cambria Math"/>
                          </w:rPr>
                          <m:t>gNB</m:t>
                        </w:ins>
                      </m:r>
                    </m:sub>
                  </m:sSub>
                </m:den>
              </m:f>
              <m:r>
                <m:rPr>
                  <m:sty m:val="p"/>
                </m:rPr>
                <w:rPr>
                  <w:rFonts w:ascii="Cambria Math" w:eastAsiaTheme="minorEastAsia" w:hAnsi="Cambria Math"/>
                  <w:noProof/>
                  <w:color w:val="000000"/>
                  <w:lang w:eastAsia="ja-JP"/>
                </w:rPr>
                <m:t>#</m:t>
              </m:r>
              <m:d>
                <m:dPr>
                  <m:begChr m:val="（"/>
                  <m:endChr m:val="）"/>
                  <m:ctrlPr>
                    <w:ins w:id="1508" w:author="S2-2505868" w:date="2025-05-26T15:53:00Z">
                      <w:rPr>
                        <w:rFonts w:ascii="Cambria Math" w:eastAsia="等线" w:hAnsi="Cambria Math"/>
                        <w:iCs/>
                        <w:noProof/>
                        <w:color w:val="000000"/>
                        <w:lang w:eastAsia="zh-CN"/>
                      </w:rPr>
                    </w:ins>
                  </m:ctrlPr>
                </m:dPr>
                <m:e>
                  <m:r>
                    <w:ins w:id="1509" w:author="S2-2505868" w:date="2025-05-26T15:53:00Z">
                      <m:rPr>
                        <m:sty m:val="p"/>
                      </m:rPr>
                      <w:rPr>
                        <w:rFonts w:ascii="Cambria Math" w:eastAsia="等线" w:hAnsi="Cambria Math"/>
                        <w:noProof/>
                        <w:color w:val="000000"/>
                        <w:lang w:eastAsia="zh-CN"/>
                      </w:rPr>
                      <m:t>2</m:t>
                    </w:ins>
                  </m:r>
                </m:e>
              </m:d>
            </m:e>
          </m:eqArr>
        </m:oMath>
      </m:oMathPara>
    </w:p>
    <w:p w14:paraId="50816E70" w14:textId="5557F361" w:rsidR="00A01501" w:rsidRPr="006C311A" w:rsidRDefault="007E2050" w:rsidP="006C311A">
      <w:pPr>
        <w:pStyle w:val="EQ"/>
        <w:rPr>
          <w:ins w:id="1510" w:author="S2-2505868" w:date="2025-05-26T15:54:00Z"/>
          <w:rFonts w:eastAsiaTheme="minorEastAsia"/>
          <w:iCs/>
          <w:color w:val="000000"/>
          <w:lang w:eastAsia="ja-JP"/>
        </w:rPr>
      </w:pPr>
      <m:oMathPara>
        <m:oMath>
          <m:eqArr>
            <m:eqArrPr>
              <m:maxDist m:val="1"/>
              <m:ctrlPr>
                <w:ins w:id="1511" w:author="S2-2505868" w:date="2025-05-26T15:54:00Z">
                  <w:rPr>
                    <w:rFonts w:ascii="Cambria Math" w:eastAsiaTheme="minorEastAsia" w:hAnsi="Cambria Math"/>
                    <w:iCs/>
                    <w:noProof/>
                    <w:color w:val="000000"/>
                    <w:lang w:eastAsia="ja-JP"/>
                  </w:rPr>
                </w:ins>
              </m:ctrlPr>
            </m:eqArrPr>
            <m:e>
              <m:sSub>
                <m:sSubPr>
                  <m:ctrlPr>
                    <w:ins w:id="1512" w:author="S2-2505868" w:date="2025-05-26T15:37:00Z">
                      <w:rPr>
                        <w:rFonts w:ascii="Cambria Math" w:eastAsiaTheme="minorEastAsia" w:hAnsi="Cambria Math"/>
                        <w:iCs/>
                        <w:noProof/>
                        <w:color w:val="000000"/>
                        <w:lang w:eastAsia="ja-JP"/>
                      </w:rPr>
                    </w:ins>
                  </m:ctrlPr>
                </m:sSubPr>
                <m:e>
                  <m:r>
                    <w:ins w:id="1513" w:author="S2-2505868" w:date="2025-05-26T15:37:00Z">
                      <w:rPr>
                        <w:rFonts w:ascii="Cambria Math" w:hAnsi="Cambria Math"/>
                      </w:rPr>
                      <m:t>E</m:t>
                    </w:ins>
                  </m:r>
                </m:e>
                <m:sub>
                  <m:r>
                    <w:ins w:id="1514" w:author="S2-2505868" w:date="2025-05-26T15:37:00Z">
                      <w:rPr>
                        <w:rFonts w:ascii="Cambria Math" w:hAnsi="Cambria Math"/>
                      </w:rPr>
                      <m:t>Session</m:t>
                    </w:ins>
                  </m:r>
                  <m:r>
                    <w:ins w:id="1515" w:author="S2-2505868" w:date="2025-05-26T15:37:00Z">
                      <m:rPr>
                        <m:sty m:val="p"/>
                      </m:rPr>
                      <w:rPr>
                        <w:rFonts w:ascii="Cambria Math" w:hAnsi="Cambria Math"/>
                      </w:rPr>
                      <m:t>,</m:t>
                    </w:ins>
                  </m:r>
                  <m:r>
                    <w:ins w:id="1516" w:author="S2-2505868" w:date="2025-05-26T15:37:00Z">
                      <w:rPr>
                        <w:rFonts w:ascii="Cambria Math" w:hAnsi="Cambria Math"/>
                      </w:rPr>
                      <m:t>gNB</m:t>
                    </w:ins>
                  </m:r>
                </m:sub>
              </m:sSub>
              <m:r>
                <w:ins w:id="1517" w:author="S2-2505868" w:date="2025-05-26T15:37:00Z">
                  <m:rPr>
                    <m:sty m:val="p"/>
                  </m:rPr>
                  <w:rPr>
                    <w:rFonts w:ascii="Cambria Math" w:hAnsi="Cambria Math"/>
                  </w:rPr>
                  <m:t>=</m:t>
                </w:ins>
              </m:r>
              <m:d>
                <m:dPr>
                  <m:ctrlPr>
                    <w:ins w:id="1518" w:author="S2-2505868" w:date="2025-05-26T15:37:00Z">
                      <w:rPr>
                        <w:rFonts w:ascii="Cambria Math" w:hAnsi="Cambria Math"/>
                      </w:rPr>
                    </w:ins>
                  </m:ctrlPr>
                </m:dPr>
                <m:e>
                  <m:sSub>
                    <m:sSubPr>
                      <m:ctrlPr>
                        <w:ins w:id="1519" w:author="S2-2505868" w:date="2025-05-26T15:37:00Z">
                          <w:rPr>
                            <w:rFonts w:ascii="Cambria Math" w:eastAsiaTheme="minorEastAsia" w:hAnsi="Cambria Math"/>
                            <w:iCs/>
                            <w:noProof/>
                            <w:color w:val="000000"/>
                            <w:lang w:eastAsia="ja-JP"/>
                          </w:rPr>
                        </w:ins>
                      </m:ctrlPr>
                    </m:sSubPr>
                    <m:e>
                      <m:r>
                        <w:ins w:id="1520" w:author="S2-2505868" w:date="2025-05-26T15:37:00Z">
                          <w:rPr>
                            <w:rFonts w:ascii="Cambria Math" w:hAnsi="Cambria Math"/>
                          </w:rPr>
                          <m:t>E</m:t>
                        </w:ins>
                      </m:r>
                    </m:e>
                    <m:sub>
                      <m:r>
                        <w:ins w:id="1521" w:author="S2-2505868" w:date="2025-05-26T15:37:00Z">
                          <w:rPr>
                            <w:rFonts w:ascii="Cambria Math" w:hAnsi="Cambria Math"/>
                          </w:rPr>
                          <m:t>gNB</m:t>
                        </w:ins>
                      </m:r>
                    </m:sub>
                  </m:sSub>
                  <m:r>
                    <w:ins w:id="1522" w:author="S2-2505868" w:date="2025-05-26T15:37:00Z">
                      <m:rPr>
                        <m:sty m:val="p"/>
                      </m:rPr>
                      <w:rPr>
                        <w:rFonts w:ascii="Cambria Math" w:hAnsi="Cambria Math"/>
                      </w:rPr>
                      <m:t xml:space="preserve">- </m:t>
                    </w:ins>
                  </m:r>
                  <m:sSub>
                    <m:sSubPr>
                      <m:ctrlPr>
                        <w:ins w:id="1523" w:author="S2-2505868" w:date="2025-05-26T15:37:00Z">
                          <w:rPr>
                            <w:rFonts w:ascii="Cambria Math" w:eastAsiaTheme="minorEastAsia" w:hAnsi="Cambria Math"/>
                            <w:iCs/>
                            <w:noProof/>
                            <w:color w:val="000000"/>
                            <w:lang w:eastAsia="ja-JP"/>
                          </w:rPr>
                        </w:ins>
                      </m:ctrlPr>
                    </m:sSubPr>
                    <m:e>
                      <m:r>
                        <w:ins w:id="1524" w:author="S2-2505868" w:date="2025-05-26T15:37:00Z">
                          <w:rPr>
                            <w:rFonts w:ascii="Cambria Math" w:hAnsi="Cambria Math"/>
                          </w:rPr>
                          <m:t>E</m:t>
                        </w:ins>
                      </m:r>
                    </m:e>
                    <m:sub>
                      <m:r>
                        <w:ins w:id="1525" w:author="S2-2505868" w:date="2025-05-26T15:37:00Z">
                          <w:rPr>
                            <w:rFonts w:ascii="Cambria Math" w:hAnsi="Cambria Math"/>
                          </w:rPr>
                          <m:t>gNB</m:t>
                        </w:ins>
                      </m:r>
                      <m:r>
                        <w:ins w:id="1526" w:author="S2-2505868" w:date="2025-05-26T15:37:00Z">
                          <m:rPr>
                            <m:sty m:val="p"/>
                          </m:rPr>
                          <w:rPr>
                            <w:rFonts w:ascii="Cambria Math" w:hAnsi="Cambria Math"/>
                          </w:rPr>
                          <m:t>,0</m:t>
                        </w:ins>
                      </m:r>
                    </m:sub>
                  </m:sSub>
                </m:e>
              </m:d>
              <m:f>
                <m:fPr>
                  <m:ctrlPr>
                    <w:ins w:id="1527" w:author="S2-2505868" w:date="2025-05-26T15:37:00Z">
                      <w:rPr>
                        <w:rFonts w:ascii="Cambria Math" w:eastAsiaTheme="minorEastAsia" w:hAnsi="Cambria Math"/>
                        <w:iCs/>
                        <w:noProof/>
                        <w:color w:val="000000"/>
                        <w:lang w:eastAsia="ja-JP"/>
                      </w:rPr>
                    </w:ins>
                  </m:ctrlPr>
                </m:fPr>
                <m:num>
                  <m:sSub>
                    <m:sSubPr>
                      <m:ctrlPr>
                        <w:ins w:id="1528" w:author="S2-2505868" w:date="2025-05-26T15:37:00Z">
                          <w:rPr>
                            <w:rFonts w:ascii="Cambria Math" w:eastAsiaTheme="minorEastAsia" w:hAnsi="Cambria Math"/>
                            <w:iCs/>
                            <w:noProof/>
                            <w:color w:val="000000"/>
                            <w:lang w:eastAsia="ja-JP"/>
                          </w:rPr>
                        </w:ins>
                      </m:ctrlPr>
                    </m:sSubPr>
                    <m:e>
                      <m:r>
                        <w:ins w:id="1529" w:author="S2-2505868" w:date="2025-05-26T15:37:00Z">
                          <w:rPr>
                            <w:rFonts w:ascii="Cambria Math" w:hAnsi="Cambria Math"/>
                          </w:rPr>
                          <m:t>DV</m:t>
                        </w:ins>
                      </m:r>
                    </m:e>
                    <m:sub>
                      <m:r>
                        <w:ins w:id="1530" w:author="S2-2505868" w:date="2025-05-26T15:37:00Z">
                          <w:rPr>
                            <w:rFonts w:ascii="Cambria Math" w:hAnsi="Cambria Math"/>
                          </w:rPr>
                          <m:t>Session</m:t>
                        </w:ins>
                      </m:r>
                      <m:r>
                        <w:ins w:id="1531" w:author="S2-2505868" w:date="2025-05-26T15:37:00Z">
                          <m:rPr>
                            <m:sty m:val="p"/>
                          </m:rPr>
                          <w:rPr>
                            <w:rFonts w:ascii="Cambria Math" w:hAnsi="Cambria Math"/>
                          </w:rPr>
                          <m:t>,</m:t>
                        </w:ins>
                      </m:r>
                      <m:r>
                        <w:ins w:id="1532" w:author="S2-2505868" w:date="2025-05-26T15:37:00Z">
                          <w:rPr>
                            <w:rFonts w:ascii="Cambria Math" w:hAnsi="Cambria Math"/>
                          </w:rPr>
                          <m:t>gNB</m:t>
                        </w:ins>
                      </m:r>
                    </m:sub>
                  </m:sSub>
                </m:num>
                <m:den>
                  <m:sSub>
                    <m:sSubPr>
                      <m:ctrlPr>
                        <w:ins w:id="1533" w:author="S2-2505868" w:date="2025-05-26T15:37:00Z">
                          <w:rPr>
                            <w:rFonts w:ascii="Cambria Math" w:eastAsiaTheme="minorEastAsia" w:hAnsi="Cambria Math"/>
                            <w:iCs/>
                            <w:noProof/>
                            <w:color w:val="000000"/>
                            <w:lang w:eastAsia="ja-JP"/>
                          </w:rPr>
                        </w:ins>
                      </m:ctrlPr>
                    </m:sSubPr>
                    <m:e>
                      <m:r>
                        <w:ins w:id="1534" w:author="S2-2505868" w:date="2025-05-26T15:37:00Z">
                          <w:rPr>
                            <w:rFonts w:ascii="Cambria Math" w:hAnsi="Cambria Math"/>
                          </w:rPr>
                          <m:t>DV</m:t>
                        </w:ins>
                      </m:r>
                    </m:e>
                    <m:sub>
                      <m:r>
                        <w:ins w:id="1535" w:author="S2-2505868" w:date="2025-05-26T15:37:00Z">
                          <w:rPr>
                            <w:rFonts w:ascii="Cambria Math" w:hAnsi="Cambria Math"/>
                          </w:rPr>
                          <m:t>gNB</m:t>
                        </w:ins>
                      </m:r>
                    </m:sub>
                  </m:sSub>
                </m:den>
              </m:f>
              <m:r>
                <m:rPr>
                  <m:sty m:val="p"/>
                </m:rPr>
                <w:rPr>
                  <w:rFonts w:ascii="Cambria Math" w:eastAsiaTheme="minorEastAsia" w:hAnsi="Cambria Math"/>
                  <w:noProof/>
                  <w:color w:val="000000"/>
                  <w:lang w:eastAsia="ja-JP"/>
                </w:rPr>
                <m:t>#</m:t>
              </m:r>
              <m:d>
                <m:dPr>
                  <m:begChr m:val="（"/>
                  <m:endChr m:val="）"/>
                  <m:ctrlPr>
                    <w:ins w:id="1536" w:author="S2-2505868" w:date="2025-05-26T15:54:00Z">
                      <w:rPr>
                        <w:rFonts w:ascii="Cambria Math" w:eastAsia="等线" w:hAnsi="Cambria Math"/>
                        <w:iCs/>
                        <w:noProof/>
                        <w:color w:val="000000"/>
                        <w:lang w:eastAsia="zh-CN"/>
                      </w:rPr>
                    </w:ins>
                  </m:ctrlPr>
                </m:dPr>
                <m:e>
                  <m:r>
                    <w:ins w:id="1537" w:author="S2-2505868" w:date="2025-05-26T15:54:00Z">
                      <m:rPr>
                        <m:sty m:val="p"/>
                      </m:rPr>
                      <w:rPr>
                        <w:rFonts w:ascii="Cambria Math" w:eastAsia="等线" w:hAnsi="Cambria Math"/>
                        <w:noProof/>
                        <w:color w:val="000000"/>
                        <w:lang w:eastAsia="zh-CN"/>
                      </w:rPr>
                      <m:t>3</m:t>
                    </w:ins>
                  </m:r>
                </m:e>
              </m:d>
            </m:e>
          </m:eqArr>
        </m:oMath>
      </m:oMathPara>
    </w:p>
    <w:p w14:paraId="1076A33F" w14:textId="1AD69EA3" w:rsidR="00A01501" w:rsidRPr="006C311A" w:rsidRDefault="007E2050" w:rsidP="006C311A">
      <w:pPr>
        <w:pStyle w:val="EQ"/>
        <w:rPr>
          <w:ins w:id="1538" w:author="S2-2505868" w:date="2025-05-26T15:54:00Z"/>
          <w:rFonts w:eastAsiaTheme="minorEastAsia"/>
          <w:iCs/>
          <w:color w:val="000000"/>
          <w:lang w:eastAsia="ja-JP"/>
        </w:rPr>
      </w:pPr>
      <m:oMathPara>
        <m:oMath>
          <m:eqArr>
            <m:eqArrPr>
              <m:maxDist m:val="1"/>
              <m:ctrlPr>
                <w:ins w:id="1539" w:author="S2-2505868" w:date="2025-05-26T15:54:00Z">
                  <w:rPr>
                    <w:rFonts w:ascii="Cambria Math" w:eastAsiaTheme="minorEastAsia" w:hAnsi="Cambria Math"/>
                    <w:iCs/>
                    <w:noProof/>
                    <w:color w:val="000000"/>
                    <w:lang w:eastAsia="ja-JP"/>
                  </w:rPr>
                </w:ins>
              </m:ctrlPr>
            </m:eqArrPr>
            <m:e>
              <m:sSub>
                <m:sSubPr>
                  <m:ctrlPr>
                    <w:ins w:id="1540" w:author="S2-2505868" w:date="2025-05-26T15:37:00Z">
                      <w:rPr>
                        <w:rFonts w:ascii="Cambria Math" w:eastAsiaTheme="minorEastAsia" w:hAnsi="Cambria Math"/>
                        <w:iCs/>
                        <w:noProof/>
                        <w:color w:val="000000"/>
                        <w:lang w:eastAsia="ja-JP"/>
                      </w:rPr>
                    </w:ins>
                  </m:ctrlPr>
                </m:sSubPr>
                <m:e>
                  <m:r>
                    <w:ins w:id="1541" w:author="S2-2505868" w:date="2025-05-26T15:37:00Z">
                      <w:rPr>
                        <w:rFonts w:ascii="Cambria Math" w:hAnsi="Cambria Math"/>
                      </w:rPr>
                      <m:t>E</m:t>
                    </w:ins>
                  </m:r>
                </m:e>
                <m:sub>
                  <m:r>
                    <w:ins w:id="1542" w:author="S2-2505868" w:date="2025-05-26T15:37:00Z">
                      <w:rPr>
                        <w:rFonts w:ascii="Cambria Math" w:hAnsi="Cambria Math"/>
                      </w:rPr>
                      <m:t>Flow</m:t>
                    </w:ins>
                  </m:r>
                  <m:r>
                    <w:ins w:id="1543" w:author="S2-2505868" w:date="2025-05-26T15:37:00Z">
                      <m:rPr>
                        <m:sty m:val="p"/>
                      </m:rPr>
                      <w:rPr>
                        <w:rFonts w:ascii="Cambria Math" w:hAnsi="Cambria Math"/>
                      </w:rPr>
                      <m:t>,</m:t>
                    </w:ins>
                  </m:r>
                  <m:r>
                    <w:ins w:id="1544" w:author="S2-2505868" w:date="2025-05-26T15:37:00Z">
                      <w:rPr>
                        <w:rFonts w:ascii="Cambria Math" w:hAnsi="Cambria Math"/>
                      </w:rPr>
                      <m:t>gNB</m:t>
                    </w:ins>
                  </m:r>
                </m:sub>
              </m:sSub>
              <m:r>
                <w:ins w:id="1545" w:author="S2-2505868" w:date="2025-05-26T15:37:00Z">
                  <m:rPr>
                    <m:sty m:val="p"/>
                  </m:rPr>
                  <w:rPr>
                    <w:rFonts w:ascii="Cambria Math" w:hAnsi="Cambria Math"/>
                  </w:rPr>
                  <m:t>=</m:t>
                </w:ins>
              </m:r>
              <m:d>
                <m:dPr>
                  <m:ctrlPr>
                    <w:ins w:id="1546" w:author="S2-2505868" w:date="2025-05-26T15:37:00Z">
                      <w:rPr>
                        <w:rFonts w:ascii="Cambria Math" w:hAnsi="Cambria Math"/>
                      </w:rPr>
                    </w:ins>
                  </m:ctrlPr>
                </m:dPr>
                <m:e>
                  <m:sSub>
                    <m:sSubPr>
                      <m:ctrlPr>
                        <w:ins w:id="1547" w:author="S2-2505868" w:date="2025-05-26T15:37:00Z">
                          <w:rPr>
                            <w:rFonts w:ascii="Cambria Math" w:eastAsiaTheme="minorEastAsia" w:hAnsi="Cambria Math"/>
                            <w:iCs/>
                            <w:noProof/>
                            <w:color w:val="000000"/>
                            <w:lang w:eastAsia="ja-JP"/>
                          </w:rPr>
                        </w:ins>
                      </m:ctrlPr>
                    </m:sSubPr>
                    <m:e>
                      <m:r>
                        <w:ins w:id="1548" w:author="S2-2505868" w:date="2025-05-26T15:37:00Z">
                          <w:rPr>
                            <w:rFonts w:ascii="Cambria Math" w:hAnsi="Cambria Math"/>
                          </w:rPr>
                          <m:t>E</m:t>
                        </w:ins>
                      </m:r>
                    </m:e>
                    <m:sub>
                      <m:r>
                        <w:ins w:id="1549" w:author="S2-2505868" w:date="2025-05-26T15:37:00Z">
                          <w:rPr>
                            <w:rFonts w:ascii="Cambria Math" w:hAnsi="Cambria Math"/>
                          </w:rPr>
                          <m:t>gNB</m:t>
                        </w:ins>
                      </m:r>
                    </m:sub>
                  </m:sSub>
                  <m:r>
                    <w:ins w:id="1550" w:author="S2-2505868" w:date="2025-05-26T15:37:00Z">
                      <m:rPr>
                        <m:sty m:val="p"/>
                      </m:rPr>
                      <w:rPr>
                        <w:rFonts w:ascii="Cambria Math" w:hAnsi="Cambria Math"/>
                      </w:rPr>
                      <m:t xml:space="preserve">- </m:t>
                    </w:ins>
                  </m:r>
                  <m:sSub>
                    <m:sSubPr>
                      <m:ctrlPr>
                        <w:ins w:id="1551" w:author="S2-2505868" w:date="2025-05-26T15:37:00Z">
                          <w:rPr>
                            <w:rFonts w:ascii="Cambria Math" w:eastAsiaTheme="minorEastAsia" w:hAnsi="Cambria Math"/>
                            <w:iCs/>
                            <w:noProof/>
                            <w:color w:val="000000"/>
                            <w:lang w:eastAsia="ja-JP"/>
                          </w:rPr>
                        </w:ins>
                      </m:ctrlPr>
                    </m:sSubPr>
                    <m:e>
                      <m:r>
                        <w:ins w:id="1552" w:author="S2-2505868" w:date="2025-05-26T15:37:00Z">
                          <w:rPr>
                            <w:rFonts w:ascii="Cambria Math" w:hAnsi="Cambria Math"/>
                          </w:rPr>
                          <m:t>E</m:t>
                        </w:ins>
                      </m:r>
                    </m:e>
                    <m:sub>
                      <m:r>
                        <w:ins w:id="1553" w:author="S2-2505868" w:date="2025-05-26T15:37:00Z">
                          <w:rPr>
                            <w:rFonts w:ascii="Cambria Math" w:hAnsi="Cambria Math"/>
                          </w:rPr>
                          <m:t>gNB</m:t>
                        </w:ins>
                      </m:r>
                      <m:r>
                        <w:ins w:id="1554" w:author="S2-2505868" w:date="2025-05-26T15:37:00Z">
                          <m:rPr>
                            <m:sty m:val="p"/>
                          </m:rPr>
                          <w:rPr>
                            <w:rFonts w:ascii="Cambria Math" w:hAnsi="Cambria Math"/>
                          </w:rPr>
                          <m:t>,0</m:t>
                        </w:ins>
                      </m:r>
                    </m:sub>
                  </m:sSub>
                </m:e>
              </m:d>
              <m:f>
                <m:fPr>
                  <m:ctrlPr>
                    <w:ins w:id="1555" w:author="S2-2505868" w:date="2025-05-26T15:37:00Z">
                      <w:rPr>
                        <w:rFonts w:ascii="Cambria Math" w:eastAsiaTheme="minorEastAsia" w:hAnsi="Cambria Math"/>
                        <w:iCs/>
                        <w:noProof/>
                        <w:color w:val="000000"/>
                        <w:lang w:eastAsia="ja-JP"/>
                      </w:rPr>
                    </w:ins>
                  </m:ctrlPr>
                </m:fPr>
                <m:num>
                  <m:sSub>
                    <m:sSubPr>
                      <m:ctrlPr>
                        <w:ins w:id="1556" w:author="S2-2505868" w:date="2025-05-26T15:37:00Z">
                          <w:rPr>
                            <w:rFonts w:ascii="Cambria Math" w:eastAsiaTheme="minorEastAsia" w:hAnsi="Cambria Math"/>
                            <w:iCs/>
                            <w:noProof/>
                            <w:color w:val="000000"/>
                            <w:lang w:eastAsia="ja-JP"/>
                          </w:rPr>
                        </w:ins>
                      </m:ctrlPr>
                    </m:sSubPr>
                    <m:e>
                      <m:r>
                        <w:ins w:id="1557" w:author="S2-2505868" w:date="2025-05-26T15:37:00Z">
                          <w:rPr>
                            <w:rFonts w:ascii="Cambria Math" w:hAnsi="Cambria Math"/>
                          </w:rPr>
                          <m:t>DV</m:t>
                        </w:ins>
                      </m:r>
                    </m:e>
                    <m:sub>
                      <m:r>
                        <w:ins w:id="1558" w:author="S2-2505868" w:date="2025-05-26T15:37:00Z">
                          <w:rPr>
                            <w:rFonts w:ascii="Cambria Math" w:hAnsi="Cambria Math"/>
                          </w:rPr>
                          <m:t>Flow</m:t>
                        </w:ins>
                      </m:r>
                      <m:r>
                        <w:ins w:id="1559" w:author="S2-2505868" w:date="2025-05-26T15:37:00Z">
                          <m:rPr>
                            <m:sty m:val="p"/>
                          </m:rPr>
                          <w:rPr>
                            <w:rFonts w:ascii="Cambria Math" w:hAnsi="Cambria Math"/>
                          </w:rPr>
                          <m:t>,</m:t>
                        </w:ins>
                      </m:r>
                      <m:r>
                        <w:ins w:id="1560" w:author="S2-2505868" w:date="2025-05-26T15:37:00Z">
                          <w:rPr>
                            <w:rFonts w:ascii="Cambria Math" w:hAnsi="Cambria Math"/>
                          </w:rPr>
                          <m:t>gNB</m:t>
                        </w:ins>
                      </m:r>
                    </m:sub>
                  </m:sSub>
                </m:num>
                <m:den>
                  <m:sSub>
                    <m:sSubPr>
                      <m:ctrlPr>
                        <w:ins w:id="1561" w:author="S2-2505868" w:date="2025-05-26T15:37:00Z">
                          <w:rPr>
                            <w:rFonts w:ascii="Cambria Math" w:eastAsiaTheme="minorEastAsia" w:hAnsi="Cambria Math"/>
                            <w:iCs/>
                            <w:noProof/>
                            <w:color w:val="000000"/>
                            <w:lang w:eastAsia="ja-JP"/>
                          </w:rPr>
                        </w:ins>
                      </m:ctrlPr>
                    </m:sSubPr>
                    <m:e>
                      <m:r>
                        <w:ins w:id="1562" w:author="S2-2505868" w:date="2025-05-26T15:37:00Z">
                          <w:rPr>
                            <w:rFonts w:ascii="Cambria Math" w:hAnsi="Cambria Math"/>
                          </w:rPr>
                          <m:t>DV</m:t>
                        </w:ins>
                      </m:r>
                    </m:e>
                    <m:sub>
                      <m:r>
                        <w:ins w:id="1563" w:author="S2-2505868" w:date="2025-05-26T15:37:00Z">
                          <w:rPr>
                            <w:rFonts w:ascii="Cambria Math" w:hAnsi="Cambria Math"/>
                          </w:rPr>
                          <m:t>gNB</m:t>
                        </w:ins>
                      </m:r>
                    </m:sub>
                  </m:sSub>
                </m:den>
              </m:f>
              <m:r>
                <m:rPr>
                  <m:sty m:val="p"/>
                </m:rPr>
                <w:rPr>
                  <w:rFonts w:ascii="Cambria Math" w:eastAsiaTheme="minorEastAsia" w:hAnsi="Cambria Math"/>
                  <w:noProof/>
                  <w:color w:val="000000"/>
                  <w:lang w:eastAsia="ja-JP"/>
                </w:rPr>
                <m:t>#</m:t>
              </m:r>
              <m:d>
                <m:dPr>
                  <m:begChr m:val="（"/>
                  <m:endChr m:val="）"/>
                  <m:ctrlPr>
                    <w:ins w:id="1564" w:author="S2-2505868" w:date="2025-05-26T15:54:00Z">
                      <w:rPr>
                        <w:rFonts w:ascii="Cambria Math" w:eastAsia="等线" w:hAnsi="Cambria Math"/>
                        <w:iCs/>
                        <w:noProof/>
                        <w:color w:val="000000"/>
                        <w:lang w:eastAsia="zh-CN"/>
                      </w:rPr>
                    </w:ins>
                  </m:ctrlPr>
                </m:dPr>
                <m:e>
                  <m:r>
                    <w:ins w:id="1565" w:author="S2-2505868" w:date="2025-05-26T15:54:00Z">
                      <m:rPr>
                        <m:sty m:val="p"/>
                      </m:rPr>
                      <w:rPr>
                        <w:rFonts w:ascii="Cambria Math" w:eastAsia="等线" w:hAnsi="Cambria Math"/>
                        <w:noProof/>
                        <w:color w:val="000000"/>
                        <w:lang w:eastAsia="zh-CN"/>
                      </w:rPr>
                      <m:t>4</m:t>
                    </w:ins>
                  </m:r>
                </m:e>
              </m:d>
            </m:e>
          </m:eqArr>
        </m:oMath>
      </m:oMathPara>
    </w:p>
    <w:p w14:paraId="32615239" w14:textId="28905A60" w:rsidR="00A01501" w:rsidRPr="006C311A" w:rsidRDefault="007E2050" w:rsidP="006C311A">
      <w:pPr>
        <w:pStyle w:val="EQ"/>
        <w:rPr>
          <w:ins w:id="1566" w:author="S2-2505868" w:date="2025-05-26T15:54:00Z"/>
          <w:rFonts w:eastAsiaTheme="minorEastAsia"/>
          <w:iCs/>
          <w:color w:val="000000"/>
          <w:lang w:eastAsia="ja-JP"/>
        </w:rPr>
      </w:pPr>
      <m:oMathPara>
        <m:oMath>
          <m:eqArr>
            <m:eqArrPr>
              <m:maxDist m:val="1"/>
              <m:ctrlPr>
                <w:ins w:id="1567" w:author="S2-2505868" w:date="2025-05-26T15:54:00Z">
                  <w:rPr>
                    <w:rFonts w:ascii="Cambria Math" w:hAnsi="Cambria Math"/>
                    <w:iCs/>
                    <w:color w:val="000000"/>
                    <w:lang w:eastAsia="zh-CN"/>
                  </w:rPr>
                </w:ins>
              </m:ctrlPr>
            </m:eqArrPr>
            <m:e>
              <m:sSub>
                <m:sSubPr>
                  <m:ctrlPr>
                    <w:ins w:id="1568" w:author="S2-2505868" w:date="2025-05-26T15:37:00Z">
                      <w:rPr>
                        <w:rFonts w:ascii="Cambria Math" w:eastAsiaTheme="minorEastAsia" w:hAnsi="Cambria Math"/>
                        <w:iCs/>
                        <w:noProof/>
                        <w:color w:val="000000"/>
                        <w:lang w:eastAsia="ja-JP"/>
                      </w:rPr>
                    </w:ins>
                  </m:ctrlPr>
                </m:sSubPr>
                <m:e>
                  <m:r>
                    <w:ins w:id="1569" w:author="S2-2505868" w:date="2025-05-26T15:37:00Z">
                      <w:rPr>
                        <w:rFonts w:ascii="Cambria Math" w:hAnsi="Cambria Math"/>
                      </w:rPr>
                      <m:t>E</m:t>
                    </w:ins>
                  </m:r>
                </m:e>
                <m:sub>
                  <m:r>
                    <w:ins w:id="1570" w:author="S2-2505868" w:date="2025-05-26T15:37:00Z">
                      <w:rPr>
                        <w:rFonts w:ascii="Cambria Math" w:hAnsi="Cambria Math"/>
                      </w:rPr>
                      <m:t>UE</m:t>
                    </w:ins>
                  </m:r>
                  <m:r>
                    <w:ins w:id="1571" w:author="S2-2505868" w:date="2025-05-26T15:37:00Z">
                      <m:rPr>
                        <m:sty m:val="p"/>
                      </m:rPr>
                      <w:rPr>
                        <w:rFonts w:ascii="Cambria Math" w:hAnsi="Cambria Math"/>
                      </w:rPr>
                      <m:t>,</m:t>
                    </w:ins>
                  </m:r>
                  <m:r>
                    <w:ins w:id="1572" w:author="S2-2505868" w:date="2025-05-26T15:37:00Z">
                      <w:rPr>
                        <w:rFonts w:ascii="Cambria Math" w:hAnsi="Cambria Math"/>
                      </w:rPr>
                      <m:t>UPF</m:t>
                    </w:ins>
                  </m:r>
                </m:sub>
              </m:sSub>
              <m:r>
                <w:ins w:id="1573" w:author="S2-2505868" w:date="2025-05-26T15:37:00Z">
                  <m:rPr>
                    <m:sty m:val="p"/>
                  </m:rPr>
                  <w:rPr>
                    <w:rFonts w:ascii="Cambria Math" w:hAnsi="Cambria Math"/>
                  </w:rPr>
                  <m:t>=</m:t>
                </w:ins>
              </m:r>
              <m:d>
                <m:dPr>
                  <m:ctrlPr>
                    <w:ins w:id="1574" w:author="S2-2505868" w:date="2025-05-26T15:37:00Z">
                      <w:rPr>
                        <w:rFonts w:ascii="Cambria Math" w:hAnsi="Cambria Math"/>
                      </w:rPr>
                    </w:ins>
                  </m:ctrlPr>
                </m:dPr>
                <m:e>
                  <m:sSub>
                    <m:sSubPr>
                      <m:ctrlPr>
                        <w:ins w:id="1575" w:author="S2-2505868" w:date="2025-05-26T15:37:00Z">
                          <w:rPr>
                            <w:rFonts w:ascii="Cambria Math" w:eastAsiaTheme="minorEastAsia" w:hAnsi="Cambria Math"/>
                            <w:iCs/>
                            <w:noProof/>
                            <w:color w:val="000000"/>
                            <w:lang w:eastAsia="ja-JP"/>
                          </w:rPr>
                        </w:ins>
                      </m:ctrlPr>
                    </m:sSubPr>
                    <m:e>
                      <m:r>
                        <w:ins w:id="1576" w:author="S2-2505868" w:date="2025-05-26T15:37:00Z">
                          <w:rPr>
                            <w:rFonts w:ascii="Cambria Math" w:hAnsi="Cambria Math"/>
                          </w:rPr>
                          <m:t>E</m:t>
                        </w:ins>
                      </m:r>
                    </m:e>
                    <m:sub>
                      <m:r>
                        <w:ins w:id="1577" w:author="S2-2505868" w:date="2025-05-26T15:37:00Z">
                          <w:rPr>
                            <w:rFonts w:ascii="Cambria Math" w:hAnsi="Cambria Math"/>
                          </w:rPr>
                          <m:t>UPF</m:t>
                        </w:ins>
                      </m:r>
                    </m:sub>
                  </m:sSub>
                  <m:r>
                    <w:ins w:id="1578" w:author="S2-2505868" w:date="2025-05-26T15:37:00Z">
                      <m:rPr>
                        <m:sty m:val="p"/>
                      </m:rPr>
                      <w:rPr>
                        <w:rFonts w:ascii="Cambria Math" w:hAnsi="Cambria Math"/>
                      </w:rPr>
                      <m:t xml:space="preserve">- </m:t>
                    </w:ins>
                  </m:r>
                  <m:sSub>
                    <m:sSubPr>
                      <m:ctrlPr>
                        <w:ins w:id="1579" w:author="S2-2505868" w:date="2025-05-26T15:37:00Z">
                          <w:rPr>
                            <w:rFonts w:ascii="Cambria Math" w:eastAsiaTheme="minorEastAsia" w:hAnsi="Cambria Math"/>
                            <w:iCs/>
                            <w:noProof/>
                            <w:color w:val="000000"/>
                            <w:lang w:eastAsia="ja-JP"/>
                          </w:rPr>
                        </w:ins>
                      </m:ctrlPr>
                    </m:sSubPr>
                    <m:e>
                      <m:r>
                        <w:ins w:id="1580" w:author="S2-2505868" w:date="2025-05-26T15:37:00Z">
                          <w:rPr>
                            <w:rFonts w:ascii="Cambria Math" w:hAnsi="Cambria Math"/>
                          </w:rPr>
                          <m:t>E</m:t>
                        </w:ins>
                      </m:r>
                    </m:e>
                    <m:sub>
                      <m:r>
                        <w:ins w:id="1581" w:author="S2-2505868" w:date="2025-05-26T15:37:00Z">
                          <w:rPr>
                            <w:rFonts w:ascii="Cambria Math" w:hAnsi="Cambria Math"/>
                          </w:rPr>
                          <m:t>UPF</m:t>
                        </w:ins>
                      </m:r>
                      <m:r>
                        <w:ins w:id="1582" w:author="S2-2505868" w:date="2025-05-26T15:37:00Z">
                          <m:rPr>
                            <m:sty m:val="p"/>
                          </m:rPr>
                          <w:rPr>
                            <w:rFonts w:ascii="Cambria Math" w:hAnsi="Cambria Math"/>
                          </w:rPr>
                          <m:t>,0</m:t>
                        </w:ins>
                      </m:r>
                    </m:sub>
                  </m:sSub>
                </m:e>
              </m:d>
              <m:f>
                <m:fPr>
                  <m:ctrlPr>
                    <w:ins w:id="1583" w:author="S2-2505868" w:date="2025-05-26T15:37:00Z">
                      <w:rPr>
                        <w:rFonts w:ascii="Cambria Math" w:eastAsiaTheme="minorEastAsia" w:hAnsi="Cambria Math"/>
                        <w:iCs/>
                        <w:noProof/>
                        <w:color w:val="000000"/>
                        <w:lang w:eastAsia="ja-JP"/>
                      </w:rPr>
                    </w:ins>
                  </m:ctrlPr>
                </m:fPr>
                <m:num>
                  <m:sSub>
                    <m:sSubPr>
                      <m:ctrlPr>
                        <w:ins w:id="1584" w:author="S2-2505868" w:date="2025-05-26T15:37:00Z">
                          <w:rPr>
                            <w:rFonts w:ascii="Cambria Math" w:eastAsiaTheme="minorEastAsia" w:hAnsi="Cambria Math"/>
                            <w:iCs/>
                            <w:noProof/>
                            <w:color w:val="000000"/>
                            <w:lang w:eastAsia="ja-JP"/>
                          </w:rPr>
                        </w:ins>
                      </m:ctrlPr>
                    </m:sSubPr>
                    <m:e>
                      <m:r>
                        <w:ins w:id="1585" w:author="S2-2505868" w:date="2025-05-26T15:37:00Z">
                          <w:rPr>
                            <w:rFonts w:ascii="Cambria Math" w:hAnsi="Cambria Math"/>
                          </w:rPr>
                          <m:t>DV</m:t>
                        </w:ins>
                      </m:r>
                    </m:e>
                    <m:sub>
                      <m:r>
                        <w:ins w:id="1586" w:author="S2-2505868" w:date="2025-05-26T15:37:00Z">
                          <w:rPr>
                            <w:rFonts w:ascii="Cambria Math" w:hAnsi="Cambria Math"/>
                          </w:rPr>
                          <m:t>UE</m:t>
                        </w:ins>
                      </m:r>
                      <m:r>
                        <w:ins w:id="1587" w:author="S2-2505868" w:date="2025-05-26T15:37:00Z">
                          <m:rPr>
                            <m:sty m:val="p"/>
                          </m:rPr>
                          <w:rPr>
                            <w:rFonts w:ascii="Cambria Math" w:hAnsi="Cambria Math"/>
                          </w:rPr>
                          <m:t>,</m:t>
                        </w:ins>
                      </m:r>
                      <m:r>
                        <w:ins w:id="1588" w:author="S2-2505868" w:date="2025-05-26T15:37:00Z">
                          <w:rPr>
                            <w:rFonts w:ascii="Cambria Math" w:hAnsi="Cambria Math"/>
                          </w:rPr>
                          <m:t>UPF</m:t>
                        </w:ins>
                      </m:r>
                    </m:sub>
                  </m:sSub>
                </m:num>
                <m:den>
                  <m:sSub>
                    <m:sSubPr>
                      <m:ctrlPr>
                        <w:ins w:id="1589" w:author="S2-2505868" w:date="2025-05-26T15:37:00Z">
                          <w:rPr>
                            <w:rFonts w:ascii="Cambria Math" w:eastAsiaTheme="minorEastAsia" w:hAnsi="Cambria Math"/>
                            <w:iCs/>
                            <w:noProof/>
                            <w:color w:val="000000"/>
                            <w:lang w:eastAsia="ja-JP"/>
                          </w:rPr>
                        </w:ins>
                      </m:ctrlPr>
                    </m:sSubPr>
                    <m:e>
                      <m:r>
                        <w:ins w:id="1590" w:author="S2-2505868" w:date="2025-05-26T15:37:00Z">
                          <w:rPr>
                            <w:rFonts w:ascii="Cambria Math" w:hAnsi="Cambria Math"/>
                          </w:rPr>
                          <m:t>DV</m:t>
                        </w:ins>
                      </m:r>
                    </m:e>
                    <m:sub>
                      <m:r>
                        <w:ins w:id="1591" w:author="S2-2505868" w:date="2025-05-26T15:37:00Z">
                          <w:rPr>
                            <w:rFonts w:ascii="Cambria Math" w:hAnsi="Cambria Math"/>
                          </w:rPr>
                          <m:t>UPF</m:t>
                        </w:ins>
                      </m:r>
                    </m:sub>
                  </m:sSub>
                </m:den>
              </m:f>
              <m:r>
                <m:rPr>
                  <m:sty m:val="p"/>
                </m:rPr>
                <w:rPr>
                  <w:rFonts w:ascii="Cambria Math" w:eastAsiaTheme="minorEastAsia" w:hAnsi="Cambria Math"/>
                  <w:noProof/>
                  <w:color w:val="000000"/>
                  <w:lang w:eastAsia="ja-JP"/>
                </w:rPr>
                <m:t>#</m:t>
              </m:r>
              <m:d>
                <m:dPr>
                  <m:begChr m:val="（"/>
                  <m:endChr m:val="）"/>
                  <m:ctrlPr>
                    <w:ins w:id="1592" w:author="S2-2505868" w:date="2025-05-26T15:54:00Z">
                      <w:rPr>
                        <w:rFonts w:ascii="Cambria Math" w:hAnsi="Cambria Math"/>
                        <w:iCs/>
                        <w:color w:val="000000"/>
                        <w:lang w:eastAsia="zh-CN"/>
                      </w:rPr>
                    </w:ins>
                  </m:ctrlPr>
                </m:dPr>
                <m:e>
                  <m:r>
                    <w:ins w:id="1593" w:author="S2-2505868" w:date="2025-05-26T15:54:00Z">
                      <m:rPr>
                        <m:sty m:val="p"/>
                      </m:rPr>
                      <w:rPr>
                        <w:rFonts w:ascii="Cambria Math" w:hAnsi="Cambria Math"/>
                        <w:color w:val="000000"/>
                        <w:lang w:eastAsia="zh-CN"/>
                      </w:rPr>
                      <m:t>5</m:t>
                    </w:ins>
                  </m:r>
                </m:e>
              </m:d>
              <m:ctrlPr>
                <w:ins w:id="1594" w:author="S2-2505868" w:date="2025-05-26T15:54:00Z">
                  <w:rPr>
                    <w:rFonts w:ascii="Cambria Math" w:eastAsiaTheme="minorEastAsia" w:hAnsi="Cambria Math"/>
                    <w:iCs/>
                    <w:noProof/>
                    <w:color w:val="000000"/>
                    <w:lang w:eastAsia="ja-JP"/>
                  </w:rPr>
                </w:ins>
              </m:ctrlPr>
            </m:e>
          </m:eqArr>
        </m:oMath>
      </m:oMathPara>
    </w:p>
    <w:p w14:paraId="44E7CE45" w14:textId="77777777" w:rsidR="006C311A" w:rsidRPr="006C311A" w:rsidRDefault="006C311A" w:rsidP="006C311A">
      <w:pPr>
        <w:pStyle w:val="EQ"/>
        <w:rPr>
          <w:ins w:id="1595" w:author="S2-2505868" w:date="2025-05-26T15:54:00Z"/>
          <w:rFonts w:eastAsiaTheme="minorEastAsia"/>
          <w:lang w:eastAsia="ja-JP"/>
        </w:rPr>
      </w:pPr>
    </w:p>
    <w:p w14:paraId="12C3BA03" w14:textId="77777777" w:rsidR="006C311A" w:rsidRPr="006C311A" w:rsidRDefault="006C311A" w:rsidP="006C311A">
      <w:pPr>
        <w:pStyle w:val="EQ"/>
        <w:rPr>
          <w:ins w:id="1596" w:author="S2-2505868" w:date="2025-05-26T15:54:00Z"/>
          <w:lang w:eastAsia="zh-CN"/>
        </w:rPr>
      </w:pPr>
    </w:p>
    <w:p w14:paraId="5A9C203C" w14:textId="34CA0D4E" w:rsidR="00A01501" w:rsidRPr="006C311A" w:rsidRDefault="007E2050" w:rsidP="006C311A">
      <w:pPr>
        <w:pStyle w:val="EQ"/>
        <w:rPr>
          <w:ins w:id="1597" w:author="S2-2505868" w:date="2025-05-26T15:55:00Z"/>
          <w:iCs/>
          <w:color w:val="000000"/>
          <w:lang w:eastAsia="ja-JP"/>
        </w:rPr>
      </w:pPr>
      <m:oMathPara>
        <m:oMath>
          <m:eqArr>
            <m:eqArrPr>
              <m:maxDist m:val="1"/>
              <m:ctrlPr>
                <w:ins w:id="1598" w:author="S2-2505868" w:date="2025-05-26T15:55:00Z">
                  <w:rPr>
                    <w:rFonts w:ascii="Cambria Math" w:hAnsi="Cambria Math"/>
                    <w:iCs/>
                    <w:color w:val="000000"/>
                    <w:lang w:eastAsia="ja-JP"/>
                  </w:rPr>
                </w:ins>
              </m:ctrlPr>
            </m:eqArrPr>
            <m:e>
              <m:sSub>
                <m:sSubPr>
                  <m:ctrlPr>
                    <w:ins w:id="1599" w:author="S2-2505868" w:date="2025-05-26T15:37:00Z">
                      <w:rPr>
                        <w:rFonts w:ascii="Cambria Math" w:eastAsiaTheme="minorEastAsia" w:hAnsi="Cambria Math"/>
                        <w:iCs/>
                        <w:noProof/>
                        <w:color w:val="000000"/>
                        <w:lang w:eastAsia="ja-JP"/>
                      </w:rPr>
                    </w:ins>
                  </m:ctrlPr>
                </m:sSubPr>
                <m:e>
                  <m:r>
                    <w:ins w:id="1600" w:author="S2-2505868" w:date="2025-05-26T15:37:00Z">
                      <w:rPr>
                        <w:rFonts w:ascii="Cambria Math" w:hAnsi="Cambria Math"/>
                      </w:rPr>
                      <m:t>E</m:t>
                    </w:ins>
                  </m:r>
                </m:e>
                <m:sub>
                  <m:r>
                    <w:ins w:id="1601" w:author="S2-2505868" w:date="2025-05-26T15:37:00Z">
                      <w:rPr>
                        <w:rFonts w:ascii="Cambria Math" w:hAnsi="Cambria Math"/>
                      </w:rPr>
                      <m:t>S</m:t>
                    </w:ins>
                  </m:r>
                  <m:r>
                    <w:ins w:id="1602" w:author="S2-2505868" w:date="2025-05-26T15:37:00Z">
                      <m:rPr>
                        <m:sty m:val="p"/>
                      </m:rPr>
                      <w:rPr>
                        <w:rFonts w:ascii="Cambria Math" w:hAnsi="Cambria Math"/>
                      </w:rPr>
                      <m:t>-</m:t>
                    </w:ins>
                  </m:r>
                  <m:r>
                    <w:ins w:id="1603" w:author="S2-2505868" w:date="2025-05-26T15:37:00Z">
                      <w:rPr>
                        <w:rFonts w:ascii="Cambria Math" w:hAnsi="Cambria Math"/>
                      </w:rPr>
                      <m:t>NSSAI</m:t>
                    </w:ins>
                  </m:r>
                  <m:r>
                    <w:ins w:id="1604" w:author="S2-2505868" w:date="2025-05-26T15:37:00Z">
                      <m:rPr>
                        <m:sty m:val="p"/>
                      </m:rPr>
                      <w:rPr>
                        <w:rFonts w:ascii="Cambria Math" w:hAnsi="Cambria Math"/>
                      </w:rPr>
                      <m:t>,</m:t>
                    </w:ins>
                  </m:r>
                  <m:r>
                    <w:ins w:id="1605" w:author="S2-2505868" w:date="2025-05-26T15:37:00Z">
                      <w:rPr>
                        <w:rFonts w:ascii="Cambria Math" w:hAnsi="Cambria Math"/>
                      </w:rPr>
                      <m:t>UPF</m:t>
                    </w:ins>
                  </m:r>
                </m:sub>
              </m:sSub>
              <m:r>
                <w:ins w:id="1606" w:author="S2-2505868" w:date="2025-05-26T15:37:00Z">
                  <m:rPr>
                    <m:sty m:val="p"/>
                  </m:rPr>
                  <w:rPr>
                    <w:rFonts w:ascii="Cambria Math" w:hAnsi="Cambria Math"/>
                  </w:rPr>
                  <m:t>=</m:t>
                </w:ins>
              </m:r>
              <m:d>
                <m:dPr>
                  <m:ctrlPr>
                    <w:ins w:id="1607" w:author="S2-2505868" w:date="2025-05-26T15:37:00Z">
                      <w:rPr>
                        <w:rFonts w:ascii="Cambria Math" w:hAnsi="Cambria Math"/>
                      </w:rPr>
                    </w:ins>
                  </m:ctrlPr>
                </m:dPr>
                <m:e>
                  <m:sSub>
                    <m:sSubPr>
                      <m:ctrlPr>
                        <w:ins w:id="1608" w:author="S2-2505868" w:date="2025-05-26T15:37:00Z">
                          <w:rPr>
                            <w:rFonts w:ascii="Cambria Math" w:eastAsiaTheme="minorEastAsia" w:hAnsi="Cambria Math"/>
                            <w:iCs/>
                            <w:noProof/>
                            <w:color w:val="000000"/>
                            <w:lang w:eastAsia="ja-JP"/>
                          </w:rPr>
                        </w:ins>
                      </m:ctrlPr>
                    </m:sSubPr>
                    <m:e>
                      <m:r>
                        <w:ins w:id="1609" w:author="S2-2505868" w:date="2025-05-26T15:37:00Z">
                          <w:rPr>
                            <w:rFonts w:ascii="Cambria Math" w:hAnsi="Cambria Math"/>
                          </w:rPr>
                          <m:t>E</m:t>
                        </w:ins>
                      </m:r>
                    </m:e>
                    <m:sub>
                      <m:r>
                        <w:ins w:id="1610" w:author="S2-2505868" w:date="2025-05-26T15:37:00Z">
                          <w:rPr>
                            <w:rFonts w:ascii="Cambria Math" w:hAnsi="Cambria Math"/>
                          </w:rPr>
                          <m:t>UPF</m:t>
                        </w:ins>
                      </m:r>
                    </m:sub>
                  </m:sSub>
                  <m:r>
                    <w:ins w:id="1611" w:author="S2-2505868" w:date="2025-05-26T15:37:00Z">
                      <m:rPr>
                        <m:sty m:val="p"/>
                      </m:rPr>
                      <w:rPr>
                        <w:rFonts w:ascii="Cambria Math" w:hAnsi="Cambria Math"/>
                      </w:rPr>
                      <m:t xml:space="preserve">- </m:t>
                    </w:ins>
                  </m:r>
                  <m:sSub>
                    <m:sSubPr>
                      <m:ctrlPr>
                        <w:ins w:id="1612" w:author="S2-2505868" w:date="2025-05-26T15:37:00Z">
                          <w:rPr>
                            <w:rFonts w:ascii="Cambria Math" w:eastAsiaTheme="minorEastAsia" w:hAnsi="Cambria Math"/>
                            <w:iCs/>
                            <w:noProof/>
                            <w:color w:val="000000"/>
                            <w:lang w:eastAsia="ja-JP"/>
                          </w:rPr>
                        </w:ins>
                      </m:ctrlPr>
                    </m:sSubPr>
                    <m:e>
                      <m:r>
                        <w:ins w:id="1613" w:author="S2-2505868" w:date="2025-05-26T15:37:00Z">
                          <w:rPr>
                            <w:rFonts w:ascii="Cambria Math" w:hAnsi="Cambria Math"/>
                          </w:rPr>
                          <m:t>E</m:t>
                        </w:ins>
                      </m:r>
                    </m:e>
                    <m:sub>
                      <m:r>
                        <w:ins w:id="1614" w:author="S2-2505868" w:date="2025-05-26T15:37:00Z">
                          <w:rPr>
                            <w:rFonts w:ascii="Cambria Math" w:hAnsi="Cambria Math"/>
                          </w:rPr>
                          <m:t>UPF</m:t>
                        </w:ins>
                      </m:r>
                      <m:r>
                        <w:ins w:id="1615" w:author="S2-2505868" w:date="2025-05-26T15:37:00Z">
                          <m:rPr>
                            <m:sty m:val="p"/>
                          </m:rPr>
                          <w:rPr>
                            <w:rFonts w:ascii="Cambria Math" w:hAnsi="Cambria Math"/>
                          </w:rPr>
                          <m:t>,0</m:t>
                        </w:ins>
                      </m:r>
                    </m:sub>
                  </m:sSub>
                </m:e>
              </m:d>
              <m:f>
                <m:fPr>
                  <m:ctrlPr>
                    <w:ins w:id="1616" w:author="S2-2505868" w:date="2025-05-26T15:37:00Z">
                      <w:rPr>
                        <w:rFonts w:ascii="Cambria Math" w:eastAsiaTheme="minorEastAsia" w:hAnsi="Cambria Math"/>
                        <w:iCs/>
                        <w:noProof/>
                        <w:color w:val="000000"/>
                        <w:lang w:eastAsia="ja-JP"/>
                      </w:rPr>
                    </w:ins>
                  </m:ctrlPr>
                </m:fPr>
                <m:num>
                  <m:sSub>
                    <m:sSubPr>
                      <m:ctrlPr>
                        <w:ins w:id="1617" w:author="S2-2505868" w:date="2025-05-26T15:37:00Z">
                          <w:rPr>
                            <w:rFonts w:ascii="Cambria Math" w:eastAsiaTheme="minorEastAsia" w:hAnsi="Cambria Math"/>
                            <w:iCs/>
                            <w:noProof/>
                            <w:color w:val="000000"/>
                            <w:lang w:eastAsia="ja-JP"/>
                          </w:rPr>
                        </w:ins>
                      </m:ctrlPr>
                    </m:sSubPr>
                    <m:e>
                      <m:r>
                        <w:ins w:id="1618" w:author="S2-2505868" w:date="2025-05-26T15:37:00Z">
                          <w:rPr>
                            <w:rFonts w:ascii="Cambria Math" w:hAnsi="Cambria Math"/>
                          </w:rPr>
                          <m:t>DV</m:t>
                        </w:ins>
                      </m:r>
                    </m:e>
                    <m:sub>
                      <m:r>
                        <w:ins w:id="1619" w:author="S2-2505868" w:date="2025-05-26T15:37:00Z">
                          <w:rPr>
                            <w:rFonts w:ascii="Cambria Math" w:hAnsi="Cambria Math"/>
                          </w:rPr>
                          <m:t>S</m:t>
                        </w:ins>
                      </m:r>
                      <m:r>
                        <w:ins w:id="1620" w:author="S2-2505868" w:date="2025-05-26T15:37:00Z">
                          <m:rPr>
                            <m:sty m:val="p"/>
                          </m:rPr>
                          <w:rPr>
                            <w:rFonts w:ascii="Cambria Math" w:hAnsi="Cambria Math"/>
                          </w:rPr>
                          <m:t>-</m:t>
                        </w:ins>
                      </m:r>
                      <m:r>
                        <w:ins w:id="1621" w:author="S2-2505868" w:date="2025-05-26T15:37:00Z">
                          <w:rPr>
                            <w:rFonts w:ascii="Cambria Math" w:hAnsi="Cambria Math"/>
                          </w:rPr>
                          <m:t>NSSAI</m:t>
                        </w:ins>
                      </m:r>
                      <m:r>
                        <w:ins w:id="1622" w:author="S2-2505868" w:date="2025-05-26T15:37:00Z">
                          <m:rPr>
                            <m:sty m:val="p"/>
                          </m:rPr>
                          <w:rPr>
                            <w:rFonts w:ascii="Cambria Math" w:hAnsi="Cambria Math"/>
                          </w:rPr>
                          <m:t>,</m:t>
                        </w:ins>
                      </m:r>
                      <m:r>
                        <w:ins w:id="1623" w:author="S2-2505868" w:date="2025-05-26T15:37:00Z">
                          <w:rPr>
                            <w:rFonts w:ascii="Cambria Math" w:hAnsi="Cambria Math"/>
                          </w:rPr>
                          <m:t>UPF</m:t>
                        </w:ins>
                      </m:r>
                    </m:sub>
                  </m:sSub>
                </m:num>
                <m:den>
                  <m:sSub>
                    <m:sSubPr>
                      <m:ctrlPr>
                        <w:ins w:id="1624" w:author="S2-2505868" w:date="2025-05-26T15:37:00Z">
                          <w:rPr>
                            <w:rFonts w:ascii="Cambria Math" w:eastAsiaTheme="minorEastAsia" w:hAnsi="Cambria Math"/>
                            <w:iCs/>
                            <w:noProof/>
                            <w:color w:val="000000"/>
                            <w:lang w:eastAsia="ja-JP"/>
                          </w:rPr>
                        </w:ins>
                      </m:ctrlPr>
                    </m:sSubPr>
                    <m:e>
                      <m:r>
                        <w:ins w:id="1625" w:author="S2-2505868" w:date="2025-05-26T15:37:00Z">
                          <w:rPr>
                            <w:rFonts w:ascii="Cambria Math" w:hAnsi="Cambria Math"/>
                          </w:rPr>
                          <m:t>DV</m:t>
                        </w:ins>
                      </m:r>
                    </m:e>
                    <m:sub>
                      <m:r>
                        <w:ins w:id="1626" w:author="S2-2505868" w:date="2025-05-26T15:37:00Z">
                          <w:rPr>
                            <w:rFonts w:ascii="Cambria Math" w:hAnsi="Cambria Math"/>
                          </w:rPr>
                          <m:t>UPF</m:t>
                        </w:ins>
                      </m:r>
                    </m:sub>
                  </m:sSub>
                </m:den>
              </m:f>
              <m:r>
                <m:rPr>
                  <m:sty m:val="p"/>
                </m:rPr>
                <w:rPr>
                  <w:rFonts w:ascii="Cambria Math" w:eastAsiaTheme="minorEastAsia" w:hAnsi="Cambria Math"/>
                  <w:noProof/>
                  <w:color w:val="000000"/>
                  <w:lang w:eastAsia="ja-JP"/>
                </w:rPr>
                <m:t>#</m:t>
              </m:r>
              <m:d>
                <m:dPr>
                  <m:begChr m:val="（"/>
                  <m:endChr m:val="）"/>
                  <m:ctrlPr>
                    <w:ins w:id="1627" w:author="S2-2505868" w:date="2025-05-26T15:55:00Z">
                      <w:rPr>
                        <w:rFonts w:ascii="Cambria Math" w:hAnsi="Cambria Math"/>
                        <w:iCs/>
                        <w:color w:val="000000"/>
                        <w:lang w:eastAsia="zh-CN"/>
                      </w:rPr>
                    </w:ins>
                  </m:ctrlPr>
                </m:dPr>
                <m:e>
                  <m:r>
                    <w:ins w:id="1628" w:author="S2-2505868" w:date="2025-05-26T15:55:00Z">
                      <m:rPr>
                        <m:sty m:val="p"/>
                      </m:rPr>
                      <w:rPr>
                        <w:rFonts w:ascii="Cambria Math" w:hAnsi="Cambria Math"/>
                        <w:color w:val="000000"/>
                        <w:lang w:eastAsia="zh-CN"/>
                      </w:rPr>
                      <m:t>6</m:t>
                    </w:ins>
                  </m:r>
                </m:e>
              </m:d>
              <m:ctrlPr>
                <w:ins w:id="1629" w:author="S2-2505868" w:date="2025-05-26T15:55:00Z">
                  <w:rPr>
                    <w:rFonts w:ascii="Cambria Math" w:eastAsiaTheme="minorEastAsia" w:hAnsi="Cambria Math"/>
                    <w:iCs/>
                    <w:noProof/>
                    <w:color w:val="000000"/>
                    <w:lang w:eastAsia="ja-JP"/>
                  </w:rPr>
                </w:ins>
              </m:ctrlPr>
            </m:e>
          </m:eqArr>
        </m:oMath>
      </m:oMathPara>
    </w:p>
    <w:p w14:paraId="328D7B3C" w14:textId="4832E050" w:rsidR="00A01501" w:rsidRPr="006C311A" w:rsidRDefault="007E2050" w:rsidP="006C311A">
      <w:pPr>
        <w:pStyle w:val="EQ"/>
        <w:rPr>
          <w:ins w:id="1630" w:author="S2-2505868" w:date="2025-05-26T15:55:00Z"/>
          <w:rFonts w:eastAsiaTheme="minorEastAsia"/>
          <w:iCs/>
          <w:color w:val="000000"/>
          <w:lang w:eastAsia="ja-JP"/>
        </w:rPr>
      </w:pPr>
      <m:oMathPara>
        <m:oMath>
          <m:eqArr>
            <m:eqArrPr>
              <m:maxDist m:val="1"/>
              <m:ctrlPr>
                <w:ins w:id="1631" w:author="S2-2505868" w:date="2025-05-26T15:55:00Z">
                  <w:rPr>
                    <w:rFonts w:ascii="Cambria Math" w:hAnsi="Cambria Math"/>
                    <w:iCs/>
                    <w:color w:val="000000"/>
                    <w:lang w:eastAsia="ja-JP"/>
                  </w:rPr>
                </w:ins>
              </m:ctrlPr>
            </m:eqArrPr>
            <m:e>
              <m:sSub>
                <m:sSubPr>
                  <m:ctrlPr>
                    <w:ins w:id="1632" w:author="S2-2505868" w:date="2025-05-26T15:37:00Z">
                      <w:rPr>
                        <w:rFonts w:ascii="Cambria Math" w:eastAsiaTheme="minorEastAsia" w:hAnsi="Cambria Math"/>
                        <w:iCs/>
                        <w:noProof/>
                        <w:color w:val="000000"/>
                        <w:lang w:eastAsia="ja-JP"/>
                      </w:rPr>
                    </w:ins>
                  </m:ctrlPr>
                </m:sSubPr>
                <m:e>
                  <m:r>
                    <w:ins w:id="1633" w:author="S2-2505868" w:date="2025-05-26T15:37:00Z">
                      <w:rPr>
                        <w:rFonts w:ascii="Cambria Math" w:hAnsi="Cambria Math"/>
                      </w:rPr>
                      <m:t>E</m:t>
                    </w:ins>
                  </m:r>
                </m:e>
                <m:sub>
                  <m:r>
                    <w:ins w:id="1634" w:author="S2-2505868" w:date="2025-05-26T15:37:00Z">
                      <w:rPr>
                        <w:rFonts w:ascii="Cambria Math" w:hAnsi="Cambria Math"/>
                      </w:rPr>
                      <m:t>Session</m:t>
                    </w:ins>
                  </m:r>
                  <m:r>
                    <w:ins w:id="1635" w:author="S2-2505868" w:date="2025-05-26T15:37:00Z">
                      <m:rPr>
                        <m:sty m:val="p"/>
                      </m:rPr>
                      <w:rPr>
                        <w:rFonts w:ascii="Cambria Math" w:hAnsi="Cambria Math"/>
                      </w:rPr>
                      <m:t xml:space="preserve">, </m:t>
                    </w:ins>
                  </m:r>
                  <m:r>
                    <w:ins w:id="1636" w:author="S2-2505868" w:date="2025-05-26T15:37:00Z">
                      <w:rPr>
                        <w:rFonts w:ascii="Cambria Math" w:hAnsi="Cambria Math"/>
                      </w:rPr>
                      <m:t>UPF</m:t>
                    </w:ins>
                  </m:r>
                </m:sub>
              </m:sSub>
              <m:r>
                <w:ins w:id="1637" w:author="S2-2505868" w:date="2025-05-26T15:37:00Z">
                  <m:rPr>
                    <m:sty m:val="p"/>
                  </m:rPr>
                  <w:rPr>
                    <w:rFonts w:ascii="Cambria Math" w:hAnsi="Cambria Math"/>
                  </w:rPr>
                  <m:t>=</m:t>
                </w:ins>
              </m:r>
              <m:d>
                <m:dPr>
                  <m:ctrlPr>
                    <w:ins w:id="1638" w:author="S2-2505868" w:date="2025-05-26T15:37:00Z">
                      <w:rPr>
                        <w:rFonts w:ascii="Cambria Math" w:hAnsi="Cambria Math"/>
                      </w:rPr>
                    </w:ins>
                  </m:ctrlPr>
                </m:dPr>
                <m:e>
                  <m:sSub>
                    <m:sSubPr>
                      <m:ctrlPr>
                        <w:ins w:id="1639" w:author="S2-2505868" w:date="2025-05-26T15:37:00Z">
                          <w:rPr>
                            <w:rFonts w:ascii="Cambria Math" w:eastAsiaTheme="minorEastAsia" w:hAnsi="Cambria Math"/>
                            <w:iCs/>
                            <w:noProof/>
                            <w:color w:val="000000"/>
                            <w:lang w:eastAsia="ja-JP"/>
                          </w:rPr>
                        </w:ins>
                      </m:ctrlPr>
                    </m:sSubPr>
                    <m:e>
                      <m:r>
                        <w:ins w:id="1640" w:author="S2-2505868" w:date="2025-05-26T15:37:00Z">
                          <w:rPr>
                            <w:rFonts w:ascii="Cambria Math" w:hAnsi="Cambria Math"/>
                          </w:rPr>
                          <m:t>E</m:t>
                        </w:ins>
                      </m:r>
                    </m:e>
                    <m:sub>
                      <m:r>
                        <w:ins w:id="1641" w:author="S2-2505868" w:date="2025-05-26T15:37:00Z">
                          <w:rPr>
                            <w:rFonts w:ascii="Cambria Math" w:hAnsi="Cambria Math"/>
                          </w:rPr>
                          <m:t>UPF</m:t>
                        </w:ins>
                      </m:r>
                    </m:sub>
                  </m:sSub>
                  <m:r>
                    <w:ins w:id="1642" w:author="S2-2505868" w:date="2025-05-26T15:37:00Z">
                      <m:rPr>
                        <m:sty m:val="p"/>
                      </m:rPr>
                      <w:rPr>
                        <w:rFonts w:ascii="Cambria Math" w:hAnsi="Cambria Math"/>
                      </w:rPr>
                      <m:t xml:space="preserve">- </m:t>
                    </w:ins>
                  </m:r>
                  <m:sSub>
                    <m:sSubPr>
                      <m:ctrlPr>
                        <w:ins w:id="1643" w:author="S2-2505868" w:date="2025-05-26T15:37:00Z">
                          <w:rPr>
                            <w:rFonts w:ascii="Cambria Math" w:eastAsiaTheme="minorEastAsia" w:hAnsi="Cambria Math"/>
                            <w:iCs/>
                            <w:noProof/>
                            <w:color w:val="000000"/>
                            <w:lang w:eastAsia="ja-JP"/>
                          </w:rPr>
                        </w:ins>
                      </m:ctrlPr>
                    </m:sSubPr>
                    <m:e>
                      <m:r>
                        <w:ins w:id="1644" w:author="S2-2505868" w:date="2025-05-26T15:37:00Z">
                          <w:rPr>
                            <w:rFonts w:ascii="Cambria Math" w:hAnsi="Cambria Math"/>
                          </w:rPr>
                          <m:t>E</m:t>
                        </w:ins>
                      </m:r>
                    </m:e>
                    <m:sub>
                      <m:r>
                        <w:ins w:id="1645" w:author="S2-2505868" w:date="2025-05-26T15:37:00Z">
                          <w:rPr>
                            <w:rFonts w:ascii="Cambria Math" w:hAnsi="Cambria Math"/>
                          </w:rPr>
                          <m:t>UPF</m:t>
                        </w:ins>
                      </m:r>
                      <m:r>
                        <w:ins w:id="1646" w:author="S2-2505868" w:date="2025-05-26T15:37:00Z">
                          <m:rPr>
                            <m:sty m:val="p"/>
                          </m:rPr>
                          <w:rPr>
                            <w:rFonts w:ascii="Cambria Math" w:hAnsi="Cambria Math"/>
                          </w:rPr>
                          <m:t>,0</m:t>
                        </w:ins>
                      </m:r>
                    </m:sub>
                  </m:sSub>
                </m:e>
              </m:d>
              <m:f>
                <m:fPr>
                  <m:ctrlPr>
                    <w:ins w:id="1647" w:author="S2-2505868" w:date="2025-05-26T15:37:00Z">
                      <w:rPr>
                        <w:rFonts w:ascii="Cambria Math" w:eastAsiaTheme="minorEastAsia" w:hAnsi="Cambria Math"/>
                        <w:iCs/>
                        <w:noProof/>
                        <w:color w:val="000000"/>
                        <w:lang w:eastAsia="ja-JP"/>
                      </w:rPr>
                    </w:ins>
                  </m:ctrlPr>
                </m:fPr>
                <m:num>
                  <m:sSub>
                    <m:sSubPr>
                      <m:ctrlPr>
                        <w:ins w:id="1648" w:author="S2-2505868" w:date="2025-05-26T15:37:00Z">
                          <w:rPr>
                            <w:rFonts w:ascii="Cambria Math" w:eastAsiaTheme="minorEastAsia" w:hAnsi="Cambria Math"/>
                            <w:iCs/>
                            <w:noProof/>
                            <w:color w:val="000000"/>
                            <w:lang w:eastAsia="ja-JP"/>
                          </w:rPr>
                        </w:ins>
                      </m:ctrlPr>
                    </m:sSubPr>
                    <m:e>
                      <m:r>
                        <w:ins w:id="1649" w:author="S2-2505868" w:date="2025-05-26T15:37:00Z">
                          <w:rPr>
                            <w:rFonts w:ascii="Cambria Math" w:hAnsi="Cambria Math"/>
                          </w:rPr>
                          <m:t>DV</m:t>
                        </w:ins>
                      </m:r>
                    </m:e>
                    <m:sub>
                      <m:r>
                        <w:ins w:id="1650" w:author="S2-2505868" w:date="2025-05-26T15:37:00Z">
                          <w:rPr>
                            <w:rFonts w:ascii="Cambria Math" w:hAnsi="Cambria Math"/>
                          </w:rPr>
                          <m:t>Session</m:t>
                        </w:ins>
                      </m:r>
                      <m:r>
                        <w:ins w:id="1651" w:author="S2-2505868" w:date="2025-05-26T15:37:00Z">
                          <m:rPr>
                            <m:sty m:val="p"/>
                          </m:rPr>
                          <w:rPr>
                            <w:rFonts w:ascii="Cambria Math" w:hAnsi="Cambria Math"/>
                          </w:rPr>
                          <m:t>,</m:t>
                        </w:ins>
                      </m:r>
                      <m:r>
                        <w:ins w:id="1652" w:author="S2-2505868" w:date="2025-05-26T15:37:00Z">
                          <w:rPr>
                            <w:rFonts w:ascii="Cambria Math" w:hAnsi="Cambria Math"/>
                          </w:rPr>
                          <m:t>UPF</m:t>
                        </w:ins>
                      </m:r>
                    </m:sub>
                  </m:sSub>
                </m:num>
                <m:den>
                  <m:sSub>
                    <m:sSubPr>
                      <m:ctrlPr>
                        <w:ins w:id="1653" w:author="S2-2505868" w:date="2025-05-26T15:37:00Z">
                          <w:rPr>
                            <w:rFonts w:ascii="Cambria Math" w:eastAsiaTheme="minorEastAsia" w:hAnsi="Cambria Math"/>
                            <w:iCs/>
                            <w:noProof/>
                            <w:color w:val="000000"/>
                            <w:lang w:eastAsia="ja-JP"/>
                          </w:rPr>
                        </w:ins>
                      </m:ctrlPr>
                    </m:sSubPr>
                    <m:e>
                      <m:r>
                        <w:ins w:id="1654" w:author="S2-2505868" w:date="2025-05-26T15:37:00Z">
                          <w:rPr>
                            <w:rFonts w:ascii="Cambria Math" w:hAnsi="Cambria Math"/>
                          </w:rPr>
                          <m:t>DV</m:t>
                        </w:ins>
                      </m:r>
                    </m:e>
                    <m:sub>
                      <m:r>
                        <w:ins w:id="1655" w:author="S2-2505868" w:date="2025-05-26T15:37:00Z">
                          <w:rPr>
                            <w:rFonts w:ascii="Cambria Math" w:hAnsi="Cambria Math"/>
                          </w:rPr>
                          <m:t>UPF</m:t>
                        </w:ins>
                      </m:r>
                    </m:sub>
                  </m:sSub>
                </m:den>
              </m:f>
              <m:r>
                <m:rPr>
                  <m:sty m:val="p"/>
                </m:rPr>
                <w:rPr>
                  <w:rFonts w:ascii="Cambria Math" w:eastAsiaTheme="minorEastAsia" w:hAnsi="Cambria Math"/>
                  <w:noProof/>
                  <w:color w:val="000000"/>
                  <w:lang w:eastAsia="ja-JP"/>
                </w:rPr>
                <m:t>#</m:t>
              </m:r>
              <m:d>
                <m:dPr>
                  <m:begChr m:val="（"/>
                  <m:endChr m:val="）"/>
                  <m:ctrlPr>
                    <w:ins w:id="1656" w:author="S2-2505868" w:date="2025-05-26T15:55:00Z">
                      <w:rPr>
                        <w:rFonts w:ascii="Cambria Math" w:hAnsi="Cambria Math"/>
                        <w:iCs/>
                        <w:color w:val="000000"/>
                        <w:lang w:eastAsia="zh-CN"/>
                      </w:rPr>
                    </w:ins>
                  </m:ctrlPr>
                </m:dPr>
                <m:e>
                  <m:r>
                    <w:ins w:id="1657" w:author="S2-2505868" w:date="2025-05-26T15:55:00Z">
                      <m:rPr>
                        <m:sty m:val="p"/>
                      </m:rPr>
                      <w:rPr>
                        <w:rFonts w:ascii="Cambria Math" w:hAnsi="Cambria Math"/>
                        <w:color w:val="000000"/>
                        <w:lang w:eastAsia="zh-CN"/>
                      </w:rPr>
                      <m:t>7</m:t>
                    </w:ins>
                  </m:r>
                </m:e>
              </m:d>
              <m:ctrlPr>
                <w:ins w:id="1658" w:author="S2-2505868" w:date="2025-05-26T15:55:00Z">
                  <w:rPr>
                    <w:rFonts w:ascii="Cambria Math" w:eastAsiaTheme="minorEastAsia" w:hAnsi="Cambria Math"/>
                    <w:iCs/>
                    <w:noProof/>
                    <w:color w:val="000000"/>
                    <w:lang w:eastAsia="ja-JP"/>
                  </w:rPr>
                </w:ins>
              </m:ctrlPr>
            </m:e>
          </m:eqArr>
        </m:oMath>
      </m:oMathPara>
    </w:p>
    <w:p w14:paraId="78BD73AD" w14:textId="5C110159" w:rsidR="00A01501" w:rsidRPr="006C311A" w:rsidRDefault="007E2050" w:rsidP="006C311A">
      <w:pPr>
        <w:pStyle w:val="EQ"/>
        <w:rPr>
          <w:ins w:id="1659" w:author="S2-2505868" w:date="2025-05-26T15:55:00Z"/>
          <w:rFonts w:eastAsiaTheme="minorEastAsia"/>
          <w:iCs/>
          <w:color w:val="000000"/>
          <w:lang w:eastAsia="ja-JP"/>
        </w:rPr>
      </w:pPr>
      <m:oMathPara>
        <m:oMath>
          <m:eqArr>
            <m:eqArrPr>
              <m:maxDist m:val="1"/>
              <m:ctrlPr>
                <w:ins w:id="1660" w:author="S2-2505868" w:date="2025-05-26T15:55:00Z">
                  <w:rPr>
                    <w:rFonts w:ascii="Cambria Math" w:hAnsi="Cambria Math"/>
                    <w:iCs/>
                    <w:color w:val="000000"/>
                    <w:lang w:eastAsia="ja-JP"/>
                  </w:rPr>
                </w:ins>
              </m:ctrlPr>
            </m:eqArrPr>
            <m:e>
              <m:sSub>
                <m:sSubPr>
                  <m:ctrlPr>
                    <w:ins w:id="1661" w:author="S2-2505868" w:date="2025-05-26T15:37:00Z">
                      <w:rPr>
                        <w:rFonts w:ascii="Cambria Math" w:eastAsiaTheme="minorEastAsia" w:hAnsi="Cambria Math"/>
                        <w:iCs/>
                        <w:noProof/>
                        <w:color w:val="000000"/>
                        <w:lang w:eastAsia="ja-JP"/>
                      </w:rPr>
                    </w:ins>
                  </m:ctrlPr>
                </m:sSubPr>
                <m:e>
                  <m:r>
                    <w:ins w:id="1662" w:author="S2-2505868" w:date="2025-05-26T15:37:00Z">
                      <w:rPr>
                        <w:rFonts w:ascii="Cambria Math" w:hAnsi="Cambria Math"/>
                      </w:rPr>
                      <m:t>E</m:t>
                    </w:ins>
                  </m:r>
                </m:e>
                <m:sub>
                  <m:r>
                    <w:ins w:id="1663" w:author="S2-2505868" w:date="2025-05-26T15:37:00Z">
                      <w:rPr>
                        <w:rFonts w:ascii="Cambria Math" w:hAnsi="Cambria Math"/>
                      </w:rPr>
                      <m:t>Flow</m:t>
                    </w:ins>
                  </m:r>
                  <m:r>
                    <w:ins w:id="1664" w:author="S2-2505868" w:date="2025-05-26T15:37:00Z">
                      <m:rPr>
                        <m:sty m:val="p"/>
                      </m:rPr>
                      <w:rPr>
                        <w:rFonts w:ascii="Cambria Math" w:hAnsi="Cambria Math"/>
                      </w:rPr>
                      <m:t>,</m:t>
                    </w:ins>
                  </m:r>
                  <m:r>
                    <w:ins w:id="1665" w:author="S2-2505868" w:date="2025-05-26T15:37:00Z">
                      <w:rPr>
                        <w:rFonts w:ascii="Cambria Math" w:hAnsi="Cambria Math"/>
                      </w:rPr>
                      <m:t>UPF</m:t>
                    </w:ins>
                  </m:r>
                </m:sub>
              </m:sSub>
              <m:r>
                <w:ins w:id="1666" w:author="S2-2505868" w:date="2025-05-26T15:37:00Z">
                  <m:rPr>
                    <m:sty m:val="p"/>
                  </m:rPr>
                  <w:rPr>
                    <w:rFonts w:ascii="Cambria Math" w:hAnsi="Cambria Math"/>
                  </w:rPr>
                  <m:t>=</m:t>
                </w:ins>
              </m:r>
              <m:d>
                <m:dPr>
                  <m:ctrlPr>
                    <w:ins w:id="1667" w:author="S2-2505868" w:date="2025-05-26T15:37:00Z">
                      <w:rPr>
                        <w:rFonts w:ascii="Cambria Math" w:hAnsi="Cambria Math"/>
                      </w:rPr>
                    </w:ins>
                  </m:ctrlPr>
                </m:dPr>
                <m:e>
                  <m:sSub>
                    <m:sSubPr>
                      <m:ctrlPr>
                        <w:ins w:id="1668" w:author="S2-2505868" w:date="2025-05-26T15:37:00Z">
                          <w:rPr>
                            <w:rFonts w:ascii="Cambria Math" w:eastAsiaTheme="minorEastAsia" w:hAnsi="Cambria Math"/>
                            <w:iCs/>
                            <w:noProof/>
                            <w:color w:val="000000"/>
                            <w:lang w:eastAsia="ja-JP"/>
                          </w:rPr>
                        </w:ins>
                      </m:ctrlPr>
                    </m:sSubPr>
                    <m:e>
                      <m:r>
                        <w:ins w:id="1669" w:author="S2-2505868" w:date="2025-05-26T15:37:00Z">
                          <w:rPr>
                            <w:rFonts w:ascii="Cambria Math" w:hAnsi="Cambria Math"/>
                          </w:rPr>
                          <m:t>E</m:t>
                        </w:ins>
                      </m:r>
                    </m:e>
                    <m:sub>
                      <m:r>
                        <w:ins w:id="1670" w:author="S2-2505868" w:date="2025-05-26T15:37:00Z">
                          <w:rPr>
                            <w:rFonts w:ascii="Cambria Math" w:hAnsi="Cambria Math"/>
                          </w:rPr>
                          <m:t>UPF</m:t>
                        </w:ins>
                      </m:r>
                    </m:sub>
                  </m:sSub>
                  <m:r>
                    <w:ins w:id="1671" w:author="S2-2505868" w:date="2025-05-26T15:37:00Z">
                      <m:rPr>
                        <m:sty m:val="p"/>
                      </m:rPr>
                      <w:rPr>
                        <w:rFonts w:ascii="Cambria Math" w:hAnsi="Cambria Math"/>
                      </w:rPr>
                      <m:t xml:space="preserve">- </m:t>
                    </w:ins>
                  </m:r>
                  <m:sSub>
                    <m:sSubPr>
                      <m:ctrlPr>
                        <w:ins w:id="1672" w:author="S2-2505868" w:date="2025-05-26T15:37:00Z">
                          <w:rPr>
                            <w:rFonts w:ascii="Cambria Math" w:eastAsiaTheme="minorEastAsia" w:hAnsi="Cambria Math"/>
                            <w:iCs/>
                            <w:noProof/>
                            <w:color w:val="000000"/>
                            <w:lang w:eastAsia="ja-JP"/>
                          </w:rPr>
                        </w:ins>
                      </m:ctrlPr>
                    </m:sSubPr>
                    <m:e>
                      <m:r>
                        <w:ins w:id="1673" w:author="S2-2505868" w:date="2025-05-26T15:37:00Z">
                          <w:rPr>
                            <w:rFonts w:ascii="Cambria Math" w:hAnsi="Cambria Math"/>
                          </w:rPr>
                          <m:t>E</m:t>
                        </w:ins>
                      </m:r>
                    </m:e>
                    <m:sub>
                      <m:r>
                        <w:ins w:id="1674" w:author="S2-2505868" w:date="2025-05-26T15:37:00Z">
                          <w:rPr>
                            <w:rFonts w:ascii="Cambria Math" w:hAnsi="Cambria Math"/>
                          </w:rPr>
                          <m:t>UPF</m:t>
                        </w:ins>
                      </m:r>
                      <m:r>
                        <w:ins w:id="1675" w:author="S2-2505868" w:date="2025-05-26T15:37:00Z">
                          <m:rPr>
                            <m:sty m:val="p"/>
                          </m:rPr>
                          <w:rPr>
                            <w:rFonts w:ascii="Cambria Math" w:hAnsi="Cambria Math"/>
                          </w:rPr>
                          <m:t>,0</m:t>
                        </w:ins>
                      </m:r>
                    </m:sub>
                  </m:sSub>
                </m:e>
              </m:d>
              <m:f>
                <m:fPr>
                  <m:ctrlPr>
                    <w:ins w:id="1676" w:author="S2-2505868" w:date="2025-05-26T15:37:00Z">
                      <w:rPr>
                        <w:rFonts w:ascii="Cambria Math" w:eastAsiaTheme="minorEastAsia" w:hAnsi="Cambria Math"/>
                        <w:iCs/>
                        <w:noProof/>
                        <w:color w:val="000000"/>
                        <w:lang w:eastAsia="ja-JP"/>
                      </w:rPr>
                    </w:ins>
                  </m:ctrlPr>
                </m:fPr>
                <m:num>
                  <m:sSub>
                    <m:sSubPr>
                      <m:ctrlPr>
                        <w:ins w:id="1677" w:author="S2-2505868" w:date="2025-05-26T15:37:00Z">
                          <w:rPr>
                            <w:rFonts w:ascii="Cambria Math" w:eastAsiaTheme="minorEastAsia" w:hAnsi="Cambria Math"/>
                            <w:iCs/>
                            <w:noProof/>
                            <w:color w:val="000000"/>
                            <w:lang w:eastAsia="ja-JP"/>
                          </w:rPr>
                        </w:ins>
                      </m:ctrlPr>
                    </m:sSubPr>
                    <m:e>
                      <m:r>
                        <w:ins w:id="1678" w:author="S2-2505868" w:date="2025-05-26T15:37:00Z">
                          <w:rPr>
                            <w:rFonts w:ascii="Cambria Math" w:hAnsi="Cambria Math"/>
                          </w:rPr>
                          <m:t>DV</m:t>
                        </w:ins>
                      </m:r>
                    </m:e>
                    <m:sub>
                      <m:r>
                        <w:ins w:id="1679" w:author="S2-2505868" w:date="2025-05-26T15:37:00Z">
                          <w:rPr>
                            <w:rFonts w:ascii="Cambria Math" w:hAnsi="Cambria Math"/>
                          </w:rPr>
                          <m:t>Flow</m:t>
                        </w:ins>
                      </m:r>
                      <m:r>
                        <w:ins w:id="1680" w:author="S2-2505868" w:date="2025-05-26T15:37:00Z">
                          <m:rPr>
                            <m:sty m:val="p"/>
                          </m:rPr>
                          <w:rPr>
                            <w:rFonts w:ascii="Cambria Math" w:hAnsi="Cambria Math"/>
                          </w:rPr>
                          <m:t>,</m:t>
                        </w:ins>
                      </m:r>
                      <m:r>
                        <w:ins w:id="1681" w:author="S2-2505868" w:date="2025-05-26T15:37:00Z">
                          <w:rPr>
                            <w:rFonts w:ascii="Cambria Math" w:hAnsi="Cambria Math"/>
                          </w:rPr>
                          <m:t>UPF</m:t>
                        </w:ins>
                      </m:r>
                    </m:sub>
                  </m:sSub>
                </m:num>
                <m:den>
                  <m:sSub>
                    <m:sSubPr>
                      <m:ctrlPr>
                        <w:ins w:id="1682" w:author="S2-2505868" w:date="2025-05-26T15:37:00Z">
                          <w:rPr>
                            <w:rFonts w:ascii="Cambria Math" w:eastAsiaTheme="minorEastAsia" w:hAnsi="Cambria Math"/>
                            <w:iCs/>
                            <w:noProof/>
                            <w:color w:val="000000"/>
                            <w:lang w:eastAsia="ja-JP"/>
                          </w:rPr>
                        </w:ins>
                      </m:ctrlPr>
                    </m:sSubPr>
                    <m:e>
                      <m:r>
                        <w:ins w:id="1683" w:author="S2-2505868" w:date="2025-05-26T15:37:00Z">
                          <w:rPr>
                            <w:rFonts w:ascii="Cambria Math" w:hAnsi="Cambria Math"/>
                          </w:rPr>
                          <m:t>DV</m:t>
                        </w:ins>
                      </m:r>
                    </m:e>
                    <m:sub>
                      <m:r>
                        <w:ins w:id="1684" w:author="S2-2505868" w:date="2025-05-26T15:37:00Z">
                          <w:rPr>
                            <w:rFonts w:ascii="Cambria Math" w:hAnsi="Cambria Math"/>
                          </w:rPr>
                          <m:t>UPF</m:t>
                        </w:ins>
                      </m:r>
                    </m:sub>
                  </m:sSub>
                </m:den>
              </m:f>
              <m:r>
                <m:rPr>
                  <m:sty m:val="p"/>
                </m:rPr>
                <w:rPr>
                  <w:rFonts w:ascii="Cambria Math" w:eastAsiaTheme="minorEastAsia" w:hAnsi="Cambria Math"/>
                  <w:noProof/>
                  <w:color w:val="000000"/>
                  <w:lang w:eastAsia="ja-JP"/>
                </w:rPr>
                <m:t>#</m:t>
              </m:r>
              <m:d>
                <m:dPr>
                  <m:begChr m:val="（"/>
                  <m:endChr m:val="）"/>
                  <m:ctrlPr>
                    <w:ins w:id="1685" w:author="S2-2505868" w:date="2025-05-26T15:55:00Z">
                      <w:rPr>
                        <w:rFonts w:ascii="Cambria Math" w:hAnsi="Cambria Math"/>
                        <w:iCs/>
                        <w:color w:val="000000"/>
                        <w:lang w:eastAsia="zh-CN"/>
                      </w:rPr>
                    </w:ins>
                  </m:ctrlPr>
                </m:dPr>
                <m:e>
                  <m:r>
                    <w:ins w:id="1686" w:author="S2-2505868" w:date="2025-05-26T15:55:00Z">
                      <m:rPr>
                        <m:sty m:val="p"/>
                      </m:rPr>
                      <w:rPr>
                        <w:rFonts w:ascii="Cambria Math" w:hAnsi="Cambria Math"/>
                        <w:color w:val="000000"/>
                        <w:lang w:eastAsia="zh-CN"/>
                      </w:rPr>
                      <m:t>8</m:t>
                    </w:ins>
                  </m:r>
                </m:e>
              </m:d>
              <m:ctrlPr>
                <w:ins w:id="1687" w:author="S2-2505868" w:date="2025-05-26T15:55:00Z">
                  <w:rPr>
                    <w:rFonts w:ascii="Cambria Math" w:eastAsiaTheme="minorEastAsia" w:hAnsi="Cambria Math"/>
                    <w:iCs/>
                    <w:noProof/>
                    <w:color w:val="000000"/>
                    <w:lang w:eastAsia="ja-JP"/>
                  </w:rPr>
                </w:ins>
              </m:ctrlPr>
            </m:e>
          </m:eqArr>
        </m:oMath>
      </m:oMathPara>
    </w:p>
    <w:p w14:paraId="170BAD9C" w14:textId="2F5959EB" w:rsidR="00A01501" w:rsidRPr="006C311A" w:rsidRDefault="007E2050" w:rsidP="006C311A">
      <w:pPr>
        <w:pStyle w:val="EQ"/>
        <w:rPr>
          <w:ins w:id="1688" w:author="S2-2505868" w:date="2025-05-26T15:55:00Z"/>
          <w:rFonts w:eastAsiaTheme="minorEastAsia"/>
          <w:iCs/>
          <w:color w:val="000000"/>
          <w:lang w:eastAsia="ja-JP"/>
        </w:rPr>
      </w:pPr>
      <m:oMathPara>
        <m:oMath>
          <m:eqArr>
            <m:eqArrPr>
              <m:maxDist m:val="1"/>
              <m:ctrlPr>
                <w:ins w:id="1689" w:author="S2-2505868" w:date="2025-05-26T15:55:00Z">
                  <w:rPr>
                    <w:rFonts w:ascii="Cambria Math" w:hAnsi="Cambria Math"/>
                    <w:color w:val="000000"/>
                    <w:lang w:eastAsia="ja-JP"/>
                  </w:rPr>
                </w:ins>
              </m:ctrlPr>
            </m:eqArrPr>
            <m:e>
              <m:sSub>
                <m:sSubPr>
                  <m:ctrlPr>
                    <w:ins w:id="1690" w:author="S2-2505868" w:date="2025-05-26T15:37:00Z">
                      <w:rPr>
                        <w:rFonts w:ascii="Cambria Math" w:eastAsiaTheme="minorEastAsia" w:hAnsi="Cambria Math"/>
                        <w:iCs/>
                        <w:noProof/>
                        <w:color w:val="000000"/>
                        <w:lang w:eastAsia="ja-JP"/>
                      </w:rPr>
                    </w:ins>
                  </m:ctrlPr>
                </m:sSubPr>
                <m:e>
                  <m:r>
                    <w:ins w:id="1691" w:author="S2-2505868" w:date="2025-05-26T15:37:00Z">
                      <w:rPr>
                        <w:rFonts w:ascii="Cambria Math" w:hAnsi="Cambria Math"/>
                      </w:rPr>
                      <m:t>E</m:t>
                    </w:ins>
                  </m:r>
                </m:e>
                <m:sub>
                  <m:r>
                    <w:ins w:id="1692" w:author="S2-2505868" w:date="2025-05-26T15:37:00Z">
                      <w:rPr>
                        <w:rFonts w:ascii="Cambria Math" w:hAnsi="Cambria Math"/>
                      </w:rPr>
                      <m:t>UE</m:t>
                    </w:ins>
                  </m:r>
                </m:sub>
              </m:sSub>
              <m:r>
                <w:ins w:id="1693" w:author="S2-2505868" w:date="2025-05-26T15:37:00Z">
                  <m:rPr>
                    <m:sty m:val="p"/>
                  </m:rPr>
                  <w:rPr>
                    <w:rFonts w:ascii="Cambria Math" w:eastAsia="Cambria Math" w:hAnsi="Cambria Math"/>
                  </w:rPr>
                  <m:t>=</m:t>
                </w:ins>
              </m:r>
              <m:nary>
                <m:naryPr>
                  <m:chr m:val="∑"/>
                  <m:limLoc m:val="undOvr"/>
                  <m:supHide m:val="1"/>
                  <m:ctrlPr>
                    <w:ins w:id="1694" w:author="S2-2505868" w:date="2025-05-26T15:37:00Z">
                      <w:rPr>
                        <w:rFonts w:ascii="Cambria Math" w:eastAsia="Cambria Math" w:hAnsi="Cambria Math"/>
                        <w:noProof/>
                        <w:color w:val="000000"/>
                        <w:lang w:eastAsia="ja-JP"/>
                      </w:rPr>
                    </w:ins>
                  </m:ctrlPr>
                </m:naryPr>
                <m:sub>
                  <m:sSub>
                    <m:sSubPr>
                      <m:ctrlPr>
                        <w:ins w:id="1695" w:author="S2-2505868" w:date="2025-05-26T15:37:00Z">
                          <w:rPr>
                            <w:rFonts w:ascii="Cambria Math" w:eastAsia="Cambria Math" w:hAnsi="Cambria Math"/>
                            <w:noProof/>
                            <w:color w:val="000000"/>
                            <w:lang w:eastAsia="ja-JP"/>
                          </w:rPr>
                        </w:ins>
                      </m:ctrlPr>
                    </m:sSubPr>
                    <m:e>
                      <m:r>
                        <w:ins w:id="1696" w:author="S2-2505868" w:date="2025-05-26T15:37:00Z">
                          <w:rPr>
                            <w:rFonts w:ascii="Cambria Math" w:eastAsia="Cambria Math" w:hAnsi="Cambria Math"/>
                          </w:rPr>
                          <m:t>gNB</m:t>
                        </w:ins>
                      </m:r>
                    </m:e>
                    <m:sub>
                      <m:r>
                        <w:ins w:id="1697" w:author="S2-2505868" w:date="2025-05-26T15:37:00Z">
                          <w:rPr>
                            <w:rFonts w:ascii="Cambria Math" w:eastAsia="Cambria Math" w:hAnsi="Cambria Math"/>
                          </w:rPr>
                          <m:t>i</m:t>
                        </w:ins>
                      </m:r>
                    </m:sub>
                  </m:sSub>
                  <m:r>
                    <w:ins w:id="1698" w:author="S2-2505868" w:date="2025-05-26T15:37:00Z">
                      <m:rPr>
                        <m:sty m:val="p"/>
                      </m:rPr>
                      <w:rPr>
                        <w:rFonts w:ascii="Cambria Math" w:hAnsi="Cambria Math"/>
                        <w:sz w:val="22"/>
                        <w:szCs w:val="22"/>
                      </w:rPr>
                      <m:t>∈</m:t>
                    </w:ins>
                  </m:r>
                  <m:sSubSup>
                    <m:sSubSupPr>
                      <m:ctrlPr>
                        <w:ins w:id="1699" w:author="S2-2505868" w:date="2025-05-26T15:37:00Z">
                          <w:rPr>
                            <w:rFonts w:ascii="Cambria Math" w:eastAsiaTheme="minorEastAsia" w:hAnsi="Cambria Math"/>
                            <w:noProof/>
                            <w:color w:val="000000"/>
                            <w:lang w:eastAsia="ja-JP"/>
                          </w:rPr>
                        </w:ins>
                      </m:ctrlPr>
                    </m:sSubSupPr>
                    <m:e>
                      <m:r>
                        <w:ins w:id="1700" w:author="S2-2505868" w:date="2025-05-26T15:37:00Z">
                          <w:rPr>
                            <w:rFonts w:ascii="Cambria Math" w:hAnsi="Cambria Math"/>
                          </w:rPr>
                          <m:t>gNB</m:t>
                        </w:ins>
                      </m:r>
                    </m:e>
                    <m:sub>
                      <m:r>
                        <w:ins w:id="1701" w:author="S2-2505868" w:date="2025-05-26T15:37:00Z">
                          <w:rPr>
                            <w:rFonts w:ascii="Cambria Math" w:hAnsi="Cambria Math"/>
                          </w:rPr>
                          <m:t>UE</m:t>
                        </w:ins>
                      </m:r>
                    </m:sub>
                    <m:sup>
                      <m:r>
                        <w:ins w:id="1702" w:author="S2-2505868" w:date="2025-05-26T15:37:00Z">
                          <w:rPr>
                            <w:rFonts w:ascii="Cambria Math" w:hAnsi="Cambria Math"/>
                          </w:rPr>
                          <m:t>T</m:t>
                        </w:ins>
                      </m:r>
                    </m:sup>
                  </m:sSubSup>
                </m:sub>
                <m:sup/>
                <m:e>
                  <m:sSub>
                    <m:sSubPr>
                      <m:ctrlPr>
                        <w:ins w:id="1703" w:author="S2-2505868" w:date="2025-05-26T15:37:00Z">
                          <w:rPr>
                            <w:rFonts w:ascii="Cambria Math" w:eastAsiaTheme="minorEastAsia" w:hAnsi="Cambria Math"/>
                            <w:noProof/>
                            <w:color w:val="000000"/>
                            <w:lang w:eastAsia="ja-JP"/>
                          </w:rPr>
                        </w:ins>
                      </m:ctrlPr>
                    </m:sSubPr>
                    <m:e>
                      <m:r>
                        <w:ins w:id="1704" w:author="S2-2505868" w:date="2025-05-26T15:37:00Z">
                          <w:rPr>
                            <w:rFonts w:ascii="Cambria Math" w:hAnsi="Cambria Math"/>
                          </w:rPr>
                          <m:t>E</m:t>
                        </w:ins>
                      </m:r>
                    </m:e>
                    <m:sub>
                      <m:r>
                        <w:ins w:id="1705" w:author="S2-2505868" w:date="2025-05-26T15:37:00Z">
                          <w:rPr>
                            <w:rFonts w:ascii="Cambria Math" w:hAnsi="Cambria Math"/>
                          </w:rPr>
                          <m:t>UE</m:t>
                        </w:ins>
                      </m:r>
                      <m:r>
                        <w:ins w:id="1706" w:author="S2-2505868" w:date="2025-05-26T15:37:00Z">
                          <m:rPr>
                            <m:sty m:val="p"/>
                          </m:rPr>
                          <w:rPr>
                            <w:rFonts w:ascii="Cambria Math" w:hAnsi="Cambria Math"/>
                          </w:rPr>
                          <m:t xml:space="preserve">, </m:t>
                        </w:ins>
                      </m:r>
                      <m:sSub>
                        <m:sSubPr>
                          <m:ctrlPr>
                            <w:ins w:id="1707" w:author="S2-2505868" w:date="2025-05-26T15:37:00Z">
                              <w:rPr>
                                <w:rFonts w:ascii="Cambria Math" w:eastAsiaTheme="minorEastAsia" w:hAnsi="Cambria Math"/>
                                <w:noProof/>
                                <w:color w:val="000000"/>
                                <w:lang w:eastAsia="ja-JP"/>
                              </w:rPr>
                            </w:ins>
                          </m:ctrlPr>
                        </m:sSubPr>
                        <m:e>
                          <m:r>
                            <w:ins w:id="1708" w:author="S2-2505868" w:date="2025-05-26T15:37:00Z">
                              <m:rPr>
                                <m:sty m:val="p"/>
                              </m:rPr>
                              <w:rPr>
                                <w:rFonts w:ascii="Cambria Math" w:hAnsi="Cambria Math"/>
                              </w:rPr>
                              <m:t>gNB</m:t>
                            </w:ins>
                          </m:r>
                        </m:e>
                        <m:sub>
                          <m:r>
                            <w:ins w:id="1709" w:author="S2-2505868" w:date="2025-05-26T15:37:00Z">
                              <m:rPr>
                                <m:sty m:val="p"/>
                              </m:rPr>
                              <w:rPr>
                                <w:rFonts w:ascii="Cambria Math" w:hAnsi="Cambria Math"/>
                              </w:rPr>
                              <m:t>i</m:t>
                            </w:ins>
                          </m:r>
                        </m:sub>
                      </m:sSub>
                    </m:sub>
                  </m:sSub>
                </m:e>
              </m:nary>
              <m:r>
                <w:ins w:id="1710" w:author="S2-2505868" w:date="2025-05-26T15:37:00Z">
                  <m:rPr>
                    <m:sty m:val="p"/>
                  </m:rPr>
                  <w:rPr>
                    <w:rFonts w:ascii="Cambria Math" w:hAnsi="Cambria Math"/>
                  </w:rPr>
                  <m:t xml:space="preserve">+ </m:t>
                </w:ins>
              </m:r>
              <m:nary>
                <m:naryPr>
                  <m:chr m:val="∑"/>
                  <m:limLoc m:val="undOvr"/>
                  <m:supHide m:val="1"/>
                  <m:ctrlPr>
                    <w:ins w:id="1711" w:author="S2-2505868" w:date="2025-05-26T15:37:00Z">
                      <w:rPr>
                        <w:rFonts w:ascii="Cambria Math" w:eastAsiaTheme="minorEastAsia" w:hAnsi="Cambria Math"/>
                        <w:noProof/>
                        <w:color w:val="000000"/>
                        <w:lang w:eastAsia="ja-JP"/>
                      </w:rPr>
                    </w:ins>
                  </m:ctrlPr>
                </m:naryPr>
                <m:sub>
                  <m:sSub>
                    <m:sSubPr>
                      <m:ctrlPr>
                        <w:ins w:id="1712" w:author="S2-2505868" w:date="2025-05-26T15:37:00Z">
                          <w:rPr>
                            <w:rFonts w:ascii="Cambria Math" w:eastAsia="Cambria Math" w:hAnsi="Cambria Math"/>
                            <w:noProof/>
                            <w:color w:val="000000"/>
                            <w:lang w:eastAsia="ja-JP"/>
                          </w:rPr>
                        </w:ins>
                      </m:ctrlPr>
                    </m:sSubPr>
                    <m:e>
                      <m:r>
                        <w:ins w:id="1713" w:author="S2-2505868" w:date="2025-05-26T15:37:00Z">
                          <w:rPr>
                            <w:rFonts w:ascii="Cambria Math" w:eastAsia="Cambria Math" w:hAnsi="Cambria Math"/>
                          </w:rPr>
                          <m:t>UPF</m:t>
                        </w:ins>
                      </m:r>
                    </m:e>
                    <m:sub>
                      <m:r>
                        <w:ins w:id="1714" w:author="S2-2505868" w:date="2025-05-26T15:37:00Z">
                          <w:rPr>
                            <w:rFonts w:ascii="Cambria Math" w:eastAsia="Cambria Math" w:hAnsi="Cambria Math"/>
                          </w:rPr>
                          <m:t>i</m:t>
                        </w:ins>
                      </m:r>
                    </m:sub>
                  </m:sSub>
                  <m:r>
                    <w:ins w:id="1715" w:author="S2-2505868" w:date="2025-05-26T15:37:00Z">
                      <m:rPr>
                        <m:sty m:val="p"/>
                      </m:rPr>
                      <w:rPr>
                        <w:rFonts w:ascii="Cambria Math" w:hAnsi="Cambria Math"/>
                        <w:sz w:val="22"/>
                        <w:szCs w:val="22"/>
                      </w:rPr>
                      <m:t>∈</m:t>
                    </w:ins>
                  </m:r>
                  <m:sSubSup>
                    <m:sSubSupPr>
                      <m:ctrlPr>
                        <w:ins w:id="1716" w:author="S2-2505868" w:date="2025-05-26T15:37:00Z">
                          <w:rPr>
                            <w:rFonts w:ascii="Cambria Math" w:eastAsiaTheme="minorEastAsia" w:hAnsi="Cambria Math"/>
                            <w:noProof/>
                            <w:color w:val="000000"/>
                            <w:lang w:eastAsia="ja-JP"/>
                          </w:rPr>
                        </w:ins>
                      </m:ctrlPr>
                    </m:sSubSupPr>
                    <m:e>
                      <m:r>
                        <w:ins w:id="1717" w:author="S2-2505868" w:date="2025-05-26T15:37:00Z">
                          <w:rPr>
                            <w:rFonts w:ascii="Cambria Math" w:hAnsi="Cambria Math"/>
                          </w:rPr>
                          <m:t>UPF</m:t>
                        </w:ins>
                      </m:r>
                    </m:e>
                    <m:sub>
                      <m:r>
                        <w:ins w:id="1718" w:author="S2-2505868" w:date="2025-05-26T15:37:00Z">
                          <w:rPr>
                            <w:rFonts w:ascii="Cambria Math" w:hAnsi="Cambria Math"/>
                          </w:rPr>
                          <m:t>UE</m:t>
                        </w:ins>
                      </m:r>
                    </m:sub>
                    <m:sup>
                      <m:r>
                        <w:ins w:id="1719" w:author="S2-2505868" w:date="2025-05-26T15:37:00Z">
                          <w:rPr>
                            <w:rFonts w:ascii="Cambria Math" w:hAnsi="Cambria Math"/>
                          </w:rPr>
                          <m:t>T</m:t>
                        </w:ins>
                      </m:r>
                    </m:sup>
                  </m:sSubSup>
                </m:sub>
                <m:sup/>
                <m:e>
                  <m:sSub>
                    <m:sSubPr>
                      <m:ctrlPr>
                        <w:ins w:id="1720" w:author="S2-2505868" w:date="2025-05-26T15:37:00Z">
                          <w:rPr>
                            <w:rFonts w:ascii="Cambria Math" w:eastAsiaTheme="minorEastAsia" w:hAnsi="Cambria Math"/>
                            <w:noProof/>
                            <w:color w:val="000000"/>
                            <w:lang w:eastAsia="ja-JP"/>
                          </w:rPr>
                        </w:ins>
                      </m:ctrlPr>
                    </m:sSubPr>
                    <m:e>
                      <m:r>
                        <w:ins w:id="1721" w:author="S2-2505868" w:date="2025-05-26T15:37:00Z">
                          <w:rPr>
                            <w:rFonts w:ascii="Cambria Math" w:hAnsi="Cambria Math"/>
                          </w:rPr>
                          <m:t>E</m:t>
                        </w:ins>
                      </m:r>
                    </m:e>
                    <m:sub>
                      <m:r>
                        <w:ins w:id="1722" w:author="S2-2505868" w:date="2025-05-26T15:37:00Z">
                          <w:rPr>
                            <w:rFonts w:ascii="Cambria Math" w:hAnsi="Cambria Math"/>
                          </w:rPr>
                          <m:t>UE</m:t>
                        </w:ins>
                      </m:r>
                      <m:r>
                        <w:ins w:id="1723" w:author="S2-2505868" w:date="2025-05-26T15:37:00Z">
                          <m:rPr>
                            <m:sty m:val="p"/>
                          </m:rPr>
                          <w:rPr>
                            <w:rFonts w:ascii="Cambria Math" w:hAnsi="Cambria Math"/>
                          </w:rPr>
                          <m:t xml:space="preserve">, </m:t>
                        </w:ins>
                      </m:r>
                      <m:sSub>
                        <m:sSubPr>
                          <m:ctrlPr>
                            <w:ins w:id="1724" w:author="S2-2505868" w:date="2025-05-26T15:37:00Z">
                              <w:rPr>
                                <w:rFonts w:ascii="Cambria Math" w:eastAsiaTheme="minorEastAsia" w:hAnsi="Cambria Math"/>
                                <w:noProof/>
                                <w:color w:val="000000"/>
                                <w:lang w:eastAsia="ja-JP"/>
                              </w:rPr>
                            </w:ins>
                          </m:ctrlPr>
                        </m:sSubPr>
                        <m:e>
                          <m:r>
                            <w:ins w:id="1725" w:author="S2-2505868" w:date="2025-05-26T15:37:00Z">
                              <m:rPr>
                                <m:sty m:val="p"/>
                              </m:rPr>
                              <w:rPr>
                                <w:rFonts w:ascii="Cambria Math" w:hAnsi="Cambria Math"/>
                              </w:rPr>
                              <m:t>UPF</m:t>
                            </w:ins>
                          </m:r>
                        </m:e>
                        <m:sub>
                          <m:r>
                            <w:ins w:id="1726" w:author="S2-2505868" w:date="2025-05-26T15:37:00Z">
                              <m:rPr>
                                <m:sty m:val="p"/>
                              </m:rPr>
                              <w:rPr>
                                <w:rFonts w:ascii="Cambria Math" w:hAnsi="Cambria Math"/>
                              </w:rPr>
                              <m:t>i</m:t>
                            </w:ins>
                          </m:r>
                        </m:sub>
                      </m:sSub>
                    </m:sub>
                  </m:sSub>
                </m:e>
              </m:nary>
              <m:r>
                <m:rPr>
                  <m:sty m:val="p"/>
                </m:rPr>
                <w:rPr>
                  <w:rFonts w:ascii="Cambria Math" w:eastAsiaTheme="minorEastAsia" w:hAnsi="Cambria Math"/>
                  <w:noProof/>
                  <w:color w:val="000000"/>
                  <w:lang w:eastAsia="ja-JP"/>
                </w:rPr>
                <m:t>#</m:t>
              </m:r>
              <m:d>
                <m:dPr>
                  <m:begChr m:val="（"/>
                  <m:endChr m:val="）"/>
                  <m:ctrlPr>
                    <w:ins w:id="1727" w:author="S2-2505868" w:date="2025-05-26T15:55:00Z">
                      <w:rPr>
                        <w:rFonts w:ascii="Cambria Math" w:hAnsi="Cambria Math"/>
                        <w:color w:val="000000"/>
                        <w:lang w:eastAsia="zh-CN"/>
                      </w:rPr>
                    </w:ins>
                  </m:ctrlPr>
                </m:dPr>
                <m:e>
                  <m:r>
                    <w:ins w:id="1728" w:author="S2-2505868" w:date="2025-05-26T15:55:00Z">
                      <m:rPr>
                        <m:sty m:val="p"/>
                      </m:rPr>
                      <w:rPr>
                        <w:rFonts w:ascii="Cambria Math" w:hAnsi="Cambria Math"/>
                        <w:color w:val="000000"/>
                        <w:lang w:eastAsia="zh-CN"/>
                      </w:rPr>
                      <m:t>9</m:t>
                    </w:ins>
                  </m:r>
                </m:e>
              </m:d>
              <m:ctrlPr>
                <w:ins w:id="1729" w:author="S2-2505868" w:date="2025-05-26T15:55:00Z">
                  <w:rPr>
                    <w:rFonts w:ascii="Cambria Math" w:eastAsiaTheme="minorEastAsia" w:hAnsi="Cambria Math"/>
                    <w:iCs/>
                    <w:noProof/>
                    <w:color w:val="000000"/>
                    <w:lang w:eastAsia="ja-JP"/>
                  </w:rPr>
                </w:ins>
              </m:ctrlPr>
            </m:e>
          </m:eqArr>
        </m:oMath>
      </m:oMathPara>
    </w:p>
    <w:p w14:paraId="360FF398" w14:textId="64D2D2C3" w:rsidR="00A01501" w:rsidRPr="006C311A" w:rsidRDefault="007E2050" w:rsidP="006C311A">
      <w:pPr>
        <w:pStyle w:val="EQ"/>
        <w:rPr>
          <w:ins w:id="1730" w:author="S2-2505868" w:date="2025-05-26T15:55:00Z"/>
          <w:rFonts w:eastAsiaTheme="minorEastAsia"/>
          <w:color w:val="000000"/>
          <w:lang w:eastAsia="ja-JP"/>
        </w:rPr>
      </w:pPr>
      <m:oMathPara>
        <m:oMath>
          <m:eqArr>
            <m:eqArrPr>
              <m:maxDist m:val="1"/>
              <m:ctrlPr>
                <w:ins w:id="1731" w:author="S2-2505868" w:date="2025-05-26T15:55:00Z">
                  <w:rPr>
                    <w:rFonts w:ascii="Cambria Math" w:hAnsi="Cambria Math"/>
                    <w:color w:val="000000"/>
                    <w:lang w:eastAsia="ja-JP"/>
                  </w:rPr>
                </w:ins>
              </m:ctrlPr>
            </m:eqArrPr>
            <m:e>
              <m:sSub>
                <m:sSubPr>
                  <m:ctrlPr>
                    <w:ins w:id="1732" w:author="S2-2505868" w:date="2025-05-26T15:37:00Z">
                      <w:rPr>
                        <w:rFonts w:ascii="Cambria Math" w:eastAsiaTheme="minorEastAsia" w:hAnsi="Cambria Math"/>
                        <w:color w:val="000000"/>
                        <w:lang w:eastAsia="ja-JP"/>
                      </w:rPr>
                    </w:ins>
                  </m:ctrlPr>
                </m:sSubPr>
                <m:e>
                  <m:r>
                    <w:ins w:id="1733" w:author="S2-2505868" w:date="2025-05-26T15:37:00Z">
                      <w:rPr>
                        <w:rFonts w:ascii="Cambria Math" w:hAnsi="Cambria Math"/>
                      </w:rPr>
                      <m:t>E</m:t>
                    </w:ins>
                  </m:r>
                </m:e>
                <m:sub>
                  <m:r>
                    <w:ins w:id="1734" w:author="S2-2505868" w:date="2025-05-26T15:37:00Z">
                      <w:rPr>
                        <w:rFonts w:ascii="Cambria Math" w:hAnsi="Cambria Math"/>
                      </w:rPr>
                      <m:t>S</m:t>
                    </w:ins>
                  </m:r>
                  <m:r>
                    <w:ins w:id="1735" w:author="S2-2505868" w:date="2025-05-26T15:37:00Z">
                      <m:rPr>
                        <m:sty m:val="p"/>
                      </m:rPr>
                      <w:rPr>
                        <w:rFonts w:ascii="Cambria Math" w:hAnsi="Cambria Math"/>
                      </w:rPr>
                      <m:t>-</m:t>
                    </w:ins>
                  </m:r>
                  <m:r>
                    <w:ins w:id="1736" w:author="S2-2505868" w:date="2025-05-26T15:37:00Z">
                      <w:rPr>
                        <w:rFonts w:ascii="Cambria Math" w:hAnsi="Cambria Math"/>
                      </w:rPr>
                      <m:t>NSSAI</m:t>
                    </w:ins>
                  </m:r>
                </m:sub>
              </m:sSub>
              <m:r>
                <w:ins w:id="1737" w:author="S2-2505868" w:date="2025-05-26T15:37:00Z">
                  <m:rPr>
                    <m:sty m:val="p"/>
                  </m:rPr>
                  <w:rPr>
                    <w:rFonts w:ascii="Cambria Math" w:eastAsia="Cambria Math" w:hAnsi="Cambria Math"/>
                  </w:rPr>
                  <m:t>=</m:t>
                </w:ins>
              </m:r>
              <m:nary>
                <m:naryPr>
                  <m:chr m:val="∑"/>
                  <m:limLoc m:val="undOvr"/>
                  <m:supHide m:val="1"/>
                  <m:ctrlPr>
                    <w:ins w:id="1738" w:author="S2-2505868" w:date="2025-05-26T15:37:00Z">
                      <w:rPr>
                        <w:rFonts w:ascii="Cambria Math" w:eastAsia="Cambria Math" w:hAnsi="Cambria Math"/>
                        <w:color w:val="000000"/>
                        <w:lang w:eastAsia="ja-JP"/>
                      </w:rPr>
                    </w:ins>
                  </m:ctrlPr>
                </m:naryPr>
                <m:sub>
                  <m:sSub>
                    <m:sSubPr>
                      <m:ctrlPr>
                        <w:ins w:id="1739" w:author="S2-2505868" w:date="2025-05-26T15:37:00Z">
                          <w:rPr>
                            <w:rFonts w:ascii="Cambria Math" w:eastAsia="Cambria Math" w:hAnsi="Cambria Math"/>
                            <w:color w:val="000000"/>
                            <w:lang w:eastAsia="ja-JP"/>
                          </w:rPr>
                        </w:ins>
                      </m:ctrlPr>
                    </m:sSubPr>
                    <m:e>
                      <m:r>
                        <w:ins w:id="1740" w:author="S2-2505868" w:date="2025-05-26T15:37:00Z">
                          <w:rPr>
                            <w:rFonts w:ascii="Cambria Math" w:eastAsia="Cambria Math" w:hAnsi="Cambria Math"/>
                          </w:rPr>
                          <m:t>gNB</m:t>
                        </w:ins>
                      </m:r>
                    </m:e>
                    <m:sub>
                      <m:r>
                        <w:ins w:id="1741" w:author="S2-2505868" w:date="2025-05-26T15:37:00Z">
                          <w:rPr>
                            <w:rFonts w:ascii="Cambria Math" w:eastAsia="Cambria Math" w:hAnsi="Cambria Math"/>
                          </w:rPr>
                          <m:t>i</m:t>
                        </w:ins>
                      </m:r>
                    </m:sub>
                  </m:sSub>
                  <m:r>
                    <w:ins w:id="1742" w:author="S2-2505868" w:date="2025-05-26T15:37:00Z">
                      <m:rPr>
                        <m:sty m:val="p"/>
                      </m:rPr>
                      <w:rPr>
                        <w:rFonts w:ascii="Cambria Math" w:hAnsi="Cambria Math"/>
                        <w:sz w:val="22"/>
                        <w:szCs w:val="22"/>
                      </w:rPr>
                      <m:t>∈</m:t>
                    </w:ins>
                  </m:r>
                  <m:sSubSup>
                    <m:sSubSupPr>
                      <m:ctrlPr>
                        <w:ins w:id="1743" w:author="S2-2505868" w:date="2025-05-26T15:37:00Z">
                          <w:rPr>
                            <w:rFonts w:ascii="Cambria Math" w:eastAsiaTheme="minorEastAsia" w:hAnsi="Cambria Math"/>
                            <w:color w:val="000000"/>
                            <w:lang w:eastAsia="ja-JP"/>
                          </w:rPr>
                        </w:ins>
                      </m:ctrlPr>
                    </m:sSubSupPr>
                    <m:e>
                      <m:r>
                        <w:ins w:id="1744" w:author="S2-2505868" w:date="2025-05-26T15:37:00Z">
                          <w:rPr>
                            <w:rFonts w:ascii="Cambria Math" w:hAnsi="Cambria Math"/>
                          </w:rPr>
                          <m:t>gNB</m:t>
                        </w:ins>
                      </m:r>
                    </m:e>
                    <m:sub>
                      <m:r>
                        <w:ins w:id="1745" w:author="S2-2505868" w:date="2025-05-26T15:37:00Z">
                          <w:rPr>
                            <w:rFonts w:ascii="Cambria Math" w:hAnsi="Cambria Math"/>
                          </w:rPr>
                          <m:t>S</m:t>
                        </w:ins>
                      </m:r>
                      <m:r>
                        <w:ins w:id="1746" w:author="S2-2505868" w:date="2025-05-26T15:37:00Z">
                          <m:rPr>
                            <m:sty m:val="p"/>
                          </m:rPr>
                          <w:rPr>
                            <w:rFonts w:ascii="Cambria Math" w:hAnsi="Cambria Math"/>
                          </w:rPr>
                          <m:t>-</m:t>
                        </w:ins>
                      </m:r>
                      <m:r>
                        <w:ins w:id="1747" w:author="S2-2505868" w:date="2025-05-26T15:37:00Z">
                          <w:rPr>
                            <w:rFonts w:ascii="Cambria Math" w:hAnsi="Cambria Math"/>
                          </w:rPr>
                          <m:t>NSSAI</m:t>
                        </w:ins>
                      </m:r>
                    </m:sub>
                    <m:sup>
                      <m:r>
                        <w:ins w:id="1748" w:author="S2-2505868" w:date="2025-05-26T15:37:00Z">
                          <w:rPr>
                            <w:rFonts w:ascii="Cambria Math" w:hAnsi="Cambria Math"/>
                          </w:rPr>
                          <m:t>T</m:t>
                        </w:ins>
                      </m:r>
                    </m:sup>
                  </m:sSubSup>
                </m:sub>
                <m:sup/>
                <m:e>
                  <m:sSub>
                    <m:sSubPr>
                      <m:ctrlPr>
                        <w:ins w:id="1749" w:author="S2-2505868" w:date="2025-05-26T15:37:00Z">
                          <w:rPr>
                            <w:rFonts w:ascii="Cambria Math" w:eastAsiaTheme="minorEastAsia" w:hAnsi="Cambria Math"/>
                            <w:color w:val="000000"/>
                            <w:lang w:eastAsia="ja-JP"/>
                          </w:rPr>
                        </w:ins>
                      </m:ctrlPr>
                    </m:sSubPr>
                    <m:e>
                      <m:r>
                        <w:ins w:id="1750" w:author="S2-2505868" w:date="2025-05-26T15:37:00Z">
                          <w:rPr>
                            <w:rFonts w:ascii="Cambria Math" w:hAnsi="Cambria Math"/>
                          </w:rPr>
                          <m:t>E</m:t>
                        </w:ins>
                      </m:r>
                    </m:e>
                    <m:sub>
                      <m:r>
                        <w:ins w:id="1751" w:author="S2-2505868" w:date="2025-05-26T15:37:00Z">
                          <w:rPr>
                            <w:rFonts w:ascii="Cambria Math" w:hAnsi="Cambria Math"/>
                          </w:rPr>
                          <m:t>S</m:t>
                        </w:ins>
                      </m:r>
                      <m:r>
                        <w:ins w:id="1752" w:author="S2-2505868" w:date="2025-05-26T15:37:00Z">
                          <m:rPr>
                            <m:sty m:val="p"/>
                          </m:rPr>
                          <w:rPr>
                            <w:rFonts w:ascii="Cambria Math" w:hAnsi="Cambria Math"/>
                          </w:rPr>
                          <m:t>-</m:t>
                        </w:ins>
                      </m:r>
                      <m:r>
                        <w:ins w:id="1753" w:author="S2-2505868" w:date="2025-05-26T15:37:00Z">
                          <w:rPr>
                            <w:rFonts w:ascii="Cambria Math" w:hAnsi="Cambria Math"/>
                          </w:rPr>
                          <m:t>NSSAI</m:t>
                        </w:ins>
                      </m:r>
                      <m:r>
                        <w:ins w:id="1754" w:author="S2-2505868" w:date="2025-05-26T15:37:00Z">
                          <m:rPr>
                            <m:sty m:val="p"/>
                          </m:rPr>
                          <w:rPr>
                            <w:rFonts w:ascii="Cambria Math" w:hAnsi="Cambria Math"/>
                          </w:rPr>
                          <m:t xml:space="preserve">, </m:t>
                        </w:ins>
                      </m:r>
                      <m:sSub>
                        <m:sSubPr>
                          <m:ctrlPr>
                            <w:ins w:id="1755" w:author="S2-2505868" w:date="2025-05-26T15:37:00Z">
                              <w:rPr>
                                <w:rFonts w:ascii="Cambria Math" w:eastAsiaTheme="minorEastAsia" w:hAnsi="Cambria Math"/>
                                <w:color w:val="000000"/>
                                <w:lang w:eastAsia="ja-JP"/>
                              </w:rPr>
                            </w:ins>
                          </m:ctrlPr>
                        </m:sSubPr>
                        <m:e>
                          <m:r>
                            <w:ins w:id="1756" w:author="S2-2505868" w:date="2025-05-26T15:37:00Z">
                              <m:rPr>
                                <m:sty m:val="p"/>
                              </m:rPr>
                              <w:rPr>
                                <w:rFonts w:ascii="Cambria Math" w:hAnsi="Cambria Math"/>
                              </w:rPr>
                              <m:t>gNB</m:t>
                            </w:ins>
                          </m:r>
                        </m:e>
                        <m:sub>
                          <m:r>
                            <w:ins w:id="1757" w:author="S2-2505868" w:date="2025-05-26T15:37:00Z">
                              <m:rPr>
                                <m:sty m:val="p"/>
                              </m:rPr>
                              <w:rPr>
                                <w:rFonts w:ascii="Cambria Math" w:hAnsi="Cambria Math"/>
                              </w:rPr>
                              <m:t>i</m:t>
                            </w:ins>
                          </m:r>
                        </m:sub>
                      </m:sSub>
                    </m:sub>
                  </m:sSub>
                </m:e>
              </m:nary>
              <m:r>
                <w:ins w:id="1758" w:author="S2-2505868" w:date="2025-05-26T15:37:00Z">
                  <m:rPr>
                    <m:sty m:val="p"/>
                  </m:rPr>
                  <w:rPr>
                    <w:rFonts w:ascii="Cambria Math" w:hAnsi="Cambria Math"/>
                  </w:rPr>
                  <m:t xml:space="preserve">+ </m:t>
                </w:ins>
              </m:r>
              <m:nary>
                <m:naryPr>
                  <m:chr m:val="∑"/>
                  <m:limLoc m:val="undOvr"/>
                  <m:supHide m:val="1"/>
                  <m:ctrlPr>
                    <w:ins w:id="1759" w:author="S2-2505868" w:date="2025-05-26T15:37:00Z">
                      <w:rPr>
                        <w:rFonts w:ascii="Cambria Math" w:eastAsiaTheme="minorEastAsia" w:hAnsi="Cambria Math"/>
                        <w:color w:val="000000"/>
                        <w:lang w:eastAsia="ja-JP"/>
                      </w:rPr>
                    </w:ins>
                  </m:ctrlPr>
                </m:naryPr>
                <m:sub>
                  <m:sSub>
                    <m:sSubPr>
                      <m:ctrlPr>
                        <w:ins w:id="1760" w:author="S2-2505868" w:date="2025-05-26T15:37:00Z">
                          <w:rPr>
                            <w:rFonts w:ascii="Cambria Math" w:eastAsia="Cambria Math" w:hAnsi="Cambria Math"/>
                            <w:color w:val="000000"/>
                            <w:lang w:eastAsia="ja-JP"/>
                          </w:rPr>
                        </w:ins>
                      </m:ctrlPr>
                    </m:sSubPr>
                    <m:e>
                      <m:r>
                        <w:ins w:id="1761" w:author="S2-2505868" w:date="2025-05-26T15:37:00Z">
                          <w:rPr>
                            <w:rFonts w:ascii="Cambria Math" w:eastAsia="Cambria Math" w:hAnsi="Cambria Math"/>
                          </w:rPr>
                          <m:t>UPF</m:t>
                        </w:ins>
                      </m:r>
                    </m:e>
                    <m:sub>
                      <m:r>
                        <w:ins w:id="1762" w:author="S2-2505868" w:date="2025-05-26T15:37:00Z">
                          <w:rPr>
                            <w:rFonts w:ascii="Cambria Math" w:eastAsia="Cambria Math" w:hAnsi="Cambria Math"/>
                          </w:rPr>
                          <m:t>i</m:t>
                        </w:ins>
                      </m:r>
                    </m:sub>
                  </m:sSub>
                  <m:r>
                    <w:ins w:id="1763" w:author="S2-2505868" w:date="2025-05-26T15:37:00Z">
                      <m:rPr>
                        <m:sty m:val="p"/>
                      </m:rPr>
                      <w:rPr>
                        <w:rFonts w:ascii="Cambria Math" w:hAnsi="Cambria Math"/>
                        <w:sz w:val="22"/>
                        <w:szCs w:val="22"/>
                      </w:rPr>
                      <m:t>∈</m:t>
                    </w:ins>
                  </m:r>
                  <m:sSubSup>
                    <m:sSubSupPr>
                      <m:ctrlPr>
                        <w:ins w:id="1764" w:author="S2-2505868" w:date="2025-05-26T15:37:00Z">
                          <w:rPr>
                            <w:rFonts w:ascii="Cambria Math" w:eastAsiaTheme="minorEastAsia" w:hAnsi="Cambria Math"/>
                            <w:color w:val="000000"/>
                            <w:lang w:eastAsia="ja-JP"/>
                          </w:rPr>
                        </w:ins>
                      </m:ctrlPr>
                    </m:sSubSupPr>
                    <m:e>
                      <m:r>
                        <w:ins w:id="1765" w:author="S2-2505868" w:date="2025-05-26T15:37:00Z">
                          <w:rPr>
                            <w:rFonts w:ascii="Cambria Math" w:hAnsi="Cambria Math"/>
                          </w:rPr>
                          <m:t>UPF</m:t>
                        </w:ins>
                      </m:r>
                    </m:e>
                    <m:sub>
                      <m:r>
                        <w:ins w:id="1766" w:author="S2-2505868" w:date="2025-05-26T15:37:00Z">
                          <w:rPr>
                            <w:rFonts w:ascii="Cambria Math" w:hAnsi="Cambria Math"/>
                          </w:rPr>
                          <m:t>S</m:t>
                        </w:ins>
                      </m:r>
                      <m:r>
                        <w:ins w:id="1767" w:author="S2-2505868" w:date="2025-05-26T15:37:00Z">
                          <m:rPr>
                            <m:sty m:val="p"/>
                          </m:rPr>
                          <w:rPr>
                            <w:rFonts w:ascii="Cambria Math" w:hAnsi="Cambria Math"/>
                          </w:rPr>
                          <m:t>-</m:t>
                        </w:ins>
                      </m:r>
                      <m:r>
                        <w:ins w:id="1768" w:author="S2-2505868" w:date="2025-05-26T15:37:00Z">
                          <w:rPr>
                            <w:rFonts w:ascii="Cambria Math" w:hAnsi="Cambria Math"/>
                          </w:rPr>
                          <m:t>NSSAI</m:t>
                        </w:ins>
                      </m:r>
                    </m:sub>
                    <m:sup>
                      <m:r>
                        <w:ins w:id="1769" w:author="S2-2505868" w:date="2025-05-26T15:37:00Z">
                          <w:rPr>
                            <w:rFonts w:ascii="Cambria Math" w:hAnsi="Cambria Math"/>
                          </w:rPr>
                          <m:t>T</m:t>
                        </w:ins>
                      </m:r>
                    </m:sup>
                  </m:sSubSup>
                </m:sub>
                <m:sup/>
                <m:e>
                  <m:sSub>
                    <m:sSubPr>
                      <m:ctrlPr>
                        <w:ins w:id="1770" w:author="S2-2505868" w:date="2025-05-26T15:37:00Z">
                          <w:rPr>
                            <w:rFonts w:ascii="Cambria Math" w:eastAsiaTheme="minorEastAsia" w:hAnsi="Cambria Math"/>
                            <w:color w:val="000000"/>
                            <w:lang w:eastAsia="ja-JP"/>
                          </w:rPr>
                        </w:ins>
                      </m:ctrlPr>
                    </m:sSubPr>
                    <m:e>
                      <m:r>
                        <w:ins w:id="1771" w:author="S2-2505868" w:date="2025-05-26T15:37:00Z">
                          <w:rPr>
                            <w:rFonts w:ascii="Cambria Math" w:hAnsi="Cambria Math"/>
                          </w:rPr>
                          <m:t>E</m:t>
                        </w:ins>
                      </m:r>
                    </m:e>
                    <m:sub>
                      <m:r>
                        <w:ins w:id="1772" w:author="S2-2505868" w:date="2025-05-26T15:37:00Z">
                          <w:rPr>
                            <w:rFonts w:ascii="Cambria Math" w:hAnsi="Cambria Math"/>
                          </w:rPr>
                          <m:t>S</m:t>
                        </w:ins>
                      </m:r>
                      <m:r>
                        <w:ins w:id="1773" w:author="S2-2505868" w:date="2025-05-26T15:37:00Z">
                          <m:rPr>
                            <m:sty m:val="p"/>
                          </m:rPr>
                          <w:rPr>
                            <w:rFonts w:ascii="Cambria Math" w:hAnsi="Cambria Math"/>
                          </w:rPr>
                          <m:t>-</m:t>
                        </w:ins>
                      </m:r>
                      <m:r>
                        <w:ins w:id="1774" w:author="S2-2505868" w:date="2025-05-26T15:37:00Z">
                          <w:rPr>
                            <w:rFonts w:ascii="Cambria Math" w:hAnsi="Cambria Math"/>
                          </w:rPr>
                          <m:t>NSSAI</m:t>
                        </w:ins>
                      </m:r>
                      <m:r>
                        <w:ins w:id="1775" w:author="S2-2505868" w:date="2025-05-26T15:37:00Z">
                          <m:rPr>
                            <m:sty m:val="p"/>
                          </m:rPr>
                          <w:rPr>
                            <w:rFonts w:ascii="Cambria Math" w:hAnsi="Cambria Math"/>
                          </w:rPr>
                          <m:t xml:space="preserve">, </m:t>
                        </w:ins>
                      </m:r>
                      <m:sSub>
                        <m:sSubPr>
                          <m:ctrlPr>
                            <w:ins w:id="1776" w:author="S2-2505868" w:date="2025-05-26T15:37:00Z">
                              <w:rPr>
                                <w:rFonts w:ascii="Cambria Math" w:eastAsiaTheme="minorEastAsia" w:hAnsi="Cambria Math"/>
                                <w:color w:val="000000"/>
                                <w:lang w:eastAsia="ja-JP"/>
                              </w:rPr>
                            </w:ins>
                          </m:ctrlPr>
                        </m:sSubPr>
                        <m:e>
                          <m:r>
                            <w:ins w:id="1777" w:author="S2-2505868" w:date="2025-05-26T15:37:00Z">
                              <m:rPr>
                                <m:sty m:val="p"/>
                              </m:rPr>
                              <w:rPr>
                                <w:rFonts w:ascii="Cambria Math" w:hAnsi="Cambria Math"/>
                              </w:rPr>
                              <m:t>UPF</m:t>
                            </w:ins>
                          </m:r>
                        </m:e>
                        <m:sub>
                          <m:r>
                            <w:ins w:id="1778" w:author="S2-2505868" w:date="2025-05-26T15:37:00Z">
                              <m:rPr>
                                <m:sty m:val="p"/>
                              </m:rPr>
                              <w:rPr>
                                <w:rFonts w:ascii="Cambria Math" w:hAnsi="Cambria Math"/>
                              </w:rPr>
                              <m:t>i</m:t>
                            </w:ins>
                          </m:r>
                        </m:sub>
                      </m:sSub>
                    </m:sub>
                  </m:sSub>
                </m:e>
              </m:nary>
              <m:r>
                <m:rPr>
                  <m:sty m:val="p"/>
                </m:rPr>
                <w:rPr>
                  <w:rFonts w:ascii="Cambria Math" w:eastAsiaTheme="minorEastAsia" w:hAnsi="Cambria Math"/>
                  <w:color w:val="000000"/>
                  <w:lang w:eastAsia="ja-JP"/>
                </w:rPr>
                <m:t>#</m:t>
              </m:r>
              <m:d>
                <m:dPr>
                  <m:begChr m:val="（"/>
                  <m:endChr m:val="）"/>
                  <m:ctrlPr>
                    <w:ins w:id="1779" w:author="S2-2505868" w:date="2025-05-26T15:55:00Z">
                      <w:rPr>
                        <w:rFonts w:ascii="Cambria Math" w:hAnsi="Cambria Math"/>
                        <w:color w:val="000000"/>
                        <w:lang w:eastAsia="zh-CN"/>
                      </w:rPr>
                    </w:ins>
                  </m:ctrlPr>
                </m:dPr>
                <m:e>
                  <m:r>
                    <w:ins w:id="1780" w:author="S2-2505868" w:date="2025-05-26T15:55:00Z">
                      <m:rPr>
                        <m:sty m:val="p"/>
                      </m:rPr>
                      <w:rPr>
                        <w:rFonts w:ascii="Cambria Math" w:hAnsi="Cambria Math"/>
                        <w:color w:val="000000"/>
                        <w:lang w:eastAsia="zh-CN"/>
                      </w:rPr>
                      <m:t>10</m:t>
                    </w:ins>
                  </m:r>
                </m:e>
              </m:d>
              <m:ctrlPr>
                <w:ins w:id="1781" w:author="S2-2505868" w:date="2025-05-26T15:55:00Z">
                  <w:rPr>
                    <w:rFonts w:ascii="Cambria Math" w:eastAsiaTheme="minorEastAsia" w:hAnsi="Cambria Math"/>
                    <w:color w:val="000000"/>
                    <w:lang w:eastAsia="ja-JP"/>
                  </w:rPr>
                </w:ins>
              </m:ctrlPr>
            </m:e>
          </m:eqArr>
        </m:oMath>
      </m:oMathPara>
    </w:p>
    <w:p w14:paraId="1D00D15B" w14:textId="4F180640" w:rsidR="00A01501" w:rsidRPr="006C311A" w:rsidRDefault="007E2050" w:rsidP="006C311A">
      <w:pPr>
        <w:pStyle w:val="EQ"/>
        <w:rPr>
          <w:ins w:id="1782" w:author="S2-2505868" w:date="2025-05-26T15:55:00Z"/>
          <w:rFonts w:eastAsiaTheme="minorEastAsia"/>
          <w:color w:val="000000"/>
          <w:lang w:eastAsia="ja-JP"/>
        </w:rPr>
      </w:pPr>
      <m:oMathPara>
        <m:oMath>
          <m:eqArr>
            <m:eqArrPr>
              <m:maxDist m:val="1"/>
              <m:ctrlPr>
                <w:ins w:id="1783" w:author="S2-2505868" w:date="2025-05-26T15:55:00Z">
                  <w:rPr>
                    <w:rFonts w:ascii="Cambria Math" w:hAnsi="Cambria Math"/>
                    <w:color w:val="000000"/>
                    <w:lang w:eastAsia="ja-JP"/>
                  </w:rPr>
                </w:ins>
              </m:ctrlPr>
            </m:eqArrPr>
            <m:e>
              <m:sSub>
                <m:sSubPr>
                  <m:ctrlPr>
                    <w:ins w:id="1784" w:author="S2-2505868" w:date="2025-05-26T15:37:00Z">
                      <w:rPr>
                        <w:rFonts w:ascii="Cambria Math" w:eastAsiaTheme="minorEastAsia" w:hAnsi="Cambria Math"/>
                        <w:noProof/>
                        <w:color w:val="000000"/>
                        <w:lang w:eastAsia="ja-JP"/>
                      </w:rPr>
                    </w:ins>
                  </m:ctrlPr>
                </m:sSubPr>
                <m:e>
                  <m:r>
                    <w:ins w:id="1785" w:author="S2-2505868" w:date="2025-05-26T15:37:00Z">
                      <w:rPr>
                        <w:rFonts w:ascii="Cambria Math" w:hAnsi="Cambria Math"/>
                      </w:rPr>
                      <m:t>E</m:t>
                    </w:ins>
                  </m:r>
                </m:e>
                <m:sub>
                  <m:r>
                    <w:ins w:id="1786" w:author="S2-2505868" w:date="2025-05-26T15:37:00Z">
                      <w:rPr>
                        <w:rFonts w:ascii="Cambria Math" w:hAnsi="Cambria Math"/>
                      </w:rPr>
                      <m:t>Session</m:t>
                    </w:ins>
                  </m:r>
                </m:sub>
              </m:sSub>
              <m:r>
                <w:ins w:id="1787" w:author="S2-2505868" w:date="2025-05-26T15:37:00Z">
                  <m:rPr>
                    <m:sty m:val="p"/>
                  </m:rPr>
                  <w:rPr>
                    <w:rFonts w:ascii="Cambria Math" w:eastAsia="Cambria Math" w:hAnsi="Cambria Math"/>
                  </w:rPr>
                  <m:t>=</m:t>
                </w:ins>
              </m:r>
              <m:nary>
                <m:naryPr>
                  <m:chr m:val="∑"/>
                  <m:limLoc m:val="undOvr"/>
                  <m:supHide m:val="1"/>
                  <m:ctrlPr>
                    <w:ins w:id="1788" w:author="S2-2505868" w:date="2025-05-26T15:37:00Z">
                      <w:rPr>
                        <w:rFonts w:ascii="Cambria Math" w:eastAsia="Cambria Math" w:hAnsi="Cambria Math"/>
                        <w:noProof/>
                        <w:color w:val="000000"/>
                        <w:lang w:eastAsia="ja-JP"/>
                      </w:rPr>
                    </w:ins>
                  </m:ctrlPr>
                </m:naryPr>
                <m:sub>
                  <m:sSub>
                    <m:sSubPr>
                      <m:ctrlPr>
                        <w:ins w:id="1789" w:author="S2-2505868" w:date="2025-05-26T15:37:00Z">
                          <w:rPr>
                            <w:rFonts w:ascii="Cambria Math" w:eastAsia="Cambria Math" w:hAnsi="Cambria Math"/>
                            <w:noProof/>
                            <w:color w:val="000000"/>
                            <w:lang w:eastAsia="ja-JP"/>
                          </w:rPr>
                        </w:ins>
                      </m:ctrlPr>
                    </m:sSubPr>
                    <m:e>
                      <m:r>
                        <w:ins w:id="1790" w:author="S2-2505868" w:date="2025-05-26T15:37:00Z">
                          <w:rPr>
                            <w:rFonts w:ascii="Cambria Math" w:eastAsia="Cambria Math" w:hAnsi="Cambria Math"/>
                          </w:rPr>
                          <m:t>gNB</m:t>
                        </w:ins>
                      </m:r>
                    </m:e>
                    <m:sub>
                      <m:r>
                        <w:ins w:id="1791" w:author="S2-2505868" w:date="2025-05-26T15:37:00Z">
                          <w:rPr>
                            <w:rFonts w:ascii="Cambria Math" w:eastAsia="Cambria Math" w:hAnsi="Cambria Math"/>
                          </w:rPr>
                          <m:t>i</m:t>
                        </w:ins>
                      </m:r>
                    </m:sub>
                  </m:sSub>
                  <m:r>
                    <w:ins w:id="1792" w:author="S2-2505868" w:date="2025-05-26T15:37:00Z">
                      <m:rPr>
                        <m:sty m:val="p"/>
                      </m:rPr>
                      <w:rPr>
                        <w:rFonts w:ascii="Cambria Math" w:hAnsi="Cambria Math"/>
                        <w:sz w:val="22"/>
                        <w:szCs w:val="22"/>
                      </w:rPr>
                      <m:t>∈</m:t>
                    </w:ins>
                  </m:r>
                  <m:sSubSup>
                    <m:sSubSupPr>
                      <m:ctrlPr>
                        <w:ins w:id="1793" w:author="S2-2505868" w:date="2025-05-26T15:37:00Z">
                          <w:rPr>
                            <w:rFonts w:ascii="Cambria Math" w:eastAsiaTheme="minorEastAsia" w:hAnsi="Cambria Math"/>
                            <w:noProof/>
                            <w:color w:val="000000"/>
                            <w:lang w:eastAsia="ja-JP"/>
                          </w:rPr>
                        </w:ins>
                      </m:ctrlPr>
                    </m:sSubSupPr>
                    <m:e>
                      <m:r>
                        <w:ins w:id="1794" w:author="S2-2505868" w:date="2025-05-26T15:37:00Z">
                          <w:rPr>
                            <w:rFonts w:ascii="Cambria Math" w:hAnsi="Cambria Math"/>
                          </w:rPr>
                          <m:t>gNB</m:t>
                        </w:ins>
                      </m:r>
                    </m:e>
                    <m:sub>
                      <m:r>
                        <w:ins w:id="1795" w:author="S2-2505868" w:date="2025-05-26T15:37:00Z">
                          <w:rPr>
                            <w:rFonts w:ascii="Cambria Math" w:hAnsi="Cambria Math"/>
                          </w:rPr>
                          <m:t>Session</m:t>
                        </w:ins>
                      </m:r>
                    </m:sub>
                    <m:sup>
                      <m:r>
                        <w:ins w:id="1796" w:author="S2-2505868" w:date="2025-05-26T15:37:00Z">
                          <w:rPr>
                            <w:rFonts w:ascii="Cambria Math" w:hAnsi="Cambria Math"/>
                          </w:rPr>
                          <m:t>T</m:t>
                        </w:ins>
                      </m:r>
                    </m:sup>
                  </m:sSubSup>
                </m:sub>
                <m:sup/>
                <m:e>
                  <m:sSub>
                    <m:sSubPr>
                      <m:ctrlPr>
                        <w:ins w:id="1797" w:author="S2-2505868" w:date="2025-05-26T15:37:00Z">
                          <w:rPr>
                            <w:rFonts w:ascii="Cambria Math" w:eastAsiaTheme="minorEastAsia" w:hAnsi="Cambria Math"/>
                            <w:noProof/>
                            <w:color w:val="000000"/>
                            <w:lang w:eastAsia="ja-JP"/>
                          </w:rPr>
                        </w:ins>
                      </m:ctrlPr>
                    </m:sSubPr>
                    <m:e>
                      <m:r>
                        <w:ins w:id="1798" w:author="S2-2505868" w:date="2025-05-26T15:37:00Z">
                          <w:rPr>
                            <w:rFonts w:ascii="Cambria Math" w:hAnsi="Cambria Math"/>
                          </w:rPr>
                          <m:t>E</m:t>
                        </w:ins>
                      </m:r>
                    </m:e>
                    <m:sub>
                      <m:r>
                        <w:ins w:id="1799" w:author="S2-2505868" w:date="2025-05-26T15:37:00Z">
                          <w:rPr>
                            <w:rFonts w:ascii="Cambria Math" w:hAnsi="Cambria Math"/>
                          </w:rPr>
                          <m:t>Session</m:t>
                        </w:ins>
                      </m:r>
                      <m:r>
                        <w:ins w:id="1800" w:author="S2-2505868" w:date="2025-05-26T15:37:00Z">
                          <m:rPr>
                            <m:sty m:val="p"/>
                          </m:rPr>
                          <w:rPr>
                            <w:rFonts w:ascii="Cambria Math" w:hAnsi="Cambria Math"/>
                          </w:rPr>
                          <m:t xml:space="preserve">, </m:t>
                        </w:ins>
                      </m:r>
                      <m:sSub>
                        <m:sSubPr>
                          <m:ctrlPr>
                            <w:ins w:id="1801" w:author="S2-2505868" w:date="2025-05-26T15:37:00Z">
                              <w:rPr>
                                <w:rFonts w:ascii="Cambria Math" w:eastAsiaTheme="minorEastAsia" w:hAnsi="Cambria Math"/>
                                <w:noProof/>
                                <w:color w:val="000000"/>
                                <w:lang w:eastAsia="ja-JP"/>
                              </w:rPr>
                            </w:ins>
                          </m:ctrlPr>
                        </m:sSubPr>
                        <m:e>
                          <m:r>
                            <w:ins w:id="1802" w:author="S2-2505868" w:date="2025-05-26T15:37:00Z">
                              <m:rPr>
                                <m:sty m:val="p"/>
                              </m:rPr>
                              <w:rPr>
                                <w:rFonts w:ascii="Cambria Math" w:hAnsi="Cambria Math"/>
                              </w:rPr>
                              <m:t>gNB</m:t>
                            </w:ins>
                          </m:r>
                        </m:e>
                        <m:sub>
                          <m:r>
                            <w:ins w:id="1803" w:author="S2-2505868" w:date="2025-05-26T15:37:00Z">
                              <m:rPr>
                                <m:sty m:val="p"/>
                              </m:rPr>
                              <w:rPr>
                                <w:rFonts w:ascii="Cambria Math" w:hAnsi="Cambria Math"/>
                              </w:rPr>
                              <m:t>i</m:t>
                            </w:ins>
                          </m:r>
                        </m:sub>
                      </m:sSub>
                    </m:sub>
                  </m:sSub>
                </m:e>
              </m:nary>
              <m:r>
                <w:ins w:id="1804" w:author="S2-2505868" w:date="2025-05-26T15:37:00Z">
                  <m:rPr>
                    <m:sty m:val="p"/>
                  </m:rPr>
                  <w:rPr>
                    <w:rFonts w:ascii="Cambria Math" w:hAnsi="Cambria Math"/>
                  </w:rPr>
                  <m:t xml:space="preserve">+ </m:t>
                </w:ins>
              </m:r>
              <m:nary>
                <m:naryPr>
                  <m:chr m:val="∑"/>
                  <m:limLoc m:val="undOvr"/>
                  <m:supHide m:val="1"/>
                  <m:ctrlPr>
                    <w:ins w:id="1805" w:author="S2-2505868" w:date="2025-05-26T15:37:00Z">
                      <w:rPr>
                        <w:rFonts w:ascii="Cambria Math" w:eastAsiaTheme="minorEastAsia" w:hAnsi="Cambria Math"/>
                        <w:noProof/>
                        <w:color w:val="000000"/>
                        <w:lang w:eastAsia="ja-JP"/>
                      </w:rPr>
                    </w:ins>
                  </m:ctrlPr>
                </m:naryPr>
                <m:sub>
                  <m:sSub>
                    <m:sSubPr>
                      <m:ctrlPr>
                        <w:ins w:id="1806" w:author="S2-2505868" w:date="2025-05-26T15:37:00Z">
                          <w:rPr>
                            <w:rFonts w:ascii="Cambria Math" w:eastAsia="Cambria Math" w:hAnsi="Cambria Math"/>
                            <w:noProof/>
                            <w:color w:val="000000"/>
                            <w:lang w:eastAsia="ja-JP"/>
                          </w:rPr>
                        </w:ins>
                      </m:ctrlPr>
                    </m:sSubPr>
                    <m:e>
                      <m:r>
                        <w:ins w:id="1807" w:author="S2-2505868" w:date="2025-05-26T15:37:00Z">
                          <w:rPr>
                            <w:rFonts w:ascii="Cambria Math" w:eastAsia="Cambria Math" w:hAnsi="Cambria Math"/>
                          </w:rPr>
                          <m:t>UPF</m:t>
                        </w:ins>
                      </m:r>
                    </m:e>
                    <m:sub>
                      <m:r>
                        <w:ins w:id="1808" w:author="S2-2505868" w:date="2025-05-26T15:37:00Z">
                          <w:rPr>
                            <w:rFonts w:ascii="Cambria Math" w:eastAsia="Cambria Math" w:hAnsi="Cambria Math"/>
                          </w:rPr>
                          <m:t>i</m:t>
                        </w:ins>
                      </m:r>
                    </m:sub>
                  </m:sSub>
                  <m:r>
                    <w:ins w:id="1809" w:author="S2-2505868" w:date="2025-05-26T15:37:00Z">
                      <m:rPr>
                        <m:sty m:val="p"/>
                      </m:rPr>
                      <w:rPr>
                        <w:rFonts w:ascii="Cambria Math" w:hAnsi="Cambria Math"/>
                        <w:sz w:val="22"/>
                        <w:szCs w:val="22"/>
                      </w:rPr>
                      <m:t>∈</m:t>
                    </w:ins>
                  </m:r>
                  <m:sSubSup>
                    <m:sSubSupPr>
                      <m:ctrlPr>
                        <w:ins w:id="1810" w:author="S2-2505868" w:date="2025-05-26T15:37:00Z">
                          <w:rPr>
                            <w:rFonts w:ascii="Cambria Math" w:eastAsiaTheme="minorEastAsia" w:hAnsi="Cambria Math"/>
                            <w:noProof/>
                            <w:color w:val="000000"/>
                            <w:lang w:eastAsia="ja-JP"/>
                          </w:rPr>
                        </w:ins>
                      </m:ctrlPr>
                    </m:sSubSupPr>
                    <m:e>
                      <m:r>
                        <w:ins w:id="1811" w:author="S2-2505868" w:date="2025-05-26T15:37:00Z">
                          <w:rPr>
                            <w:rFonts w:ascii="Cambria Math" w:hAnsi="Cambria Math"/>
                          </w:rPr>
                          <m:t>UPF</m:t>
                        </w:ins>
                      </m:r>
                    </m:e>
                    <m:sub>
                      <m:r>
                        <w:ins w:id="1812" w:author="S2-2505868" w:date="2025-05-26T15:37:00Z">
                          <w:rPr>
                            <w:rFonts w:ascii="Cambria Math" w:hAnsi="Cambria Math"/>
                          </w:rPr>
                          <m:t>Session</m:t>
                        </w:ins>
                      </m:r>
                    </m:sub>
                    <m:sup>
                      <m:r>
                        <w:ins w:id="1813" w:author="S2-2505868" w:date="2025-05-26T15:37:00Z">
                          <w:rPr>
                            <w:rFonts w:ascii="Cambria Math" w:hAnsi="Cambria Math"/>
                          </w:rPr>
                          <m:t>T</m:t>
                        </w:ins>
                      </m:r>
                    </m:sup>
                  </m:sSubSup>
                </m:sub>
                <m:sup/>
                <m:e>
                  <m:sSub>
                    <m:sSubPr>
                      <m:ctrlPr>
                        <w:ins w:id="1814" w:author="S2-2505868" w:date="2025-05-26T15:37:00Z">
                          <w:rPr>
                            <w:rFonts w:ascii="Cambria Math" w:eastAsiaTheme="minorEastAsia" w:hAnsi="Cambria Math"/>
                            <w:noProof/>
                            <w:color w:val="000000"/>
                            <w:lang w:eastAsia="ja-JP"/>
                          </w:rPr>
                        </w:ins>
                      </m:ctrlPr>
                    </m:sSubPr>
                    <m:e>
                      <m:r>
                        <w:ins w:id="1815" w:author="S2-2505868" w:date="2025-05-26T15:37:00Z">
                          <w:rPr>
                            <w:rFonts w:ascii="Cambria Math" w:hAnsi="Cambria Math"/>
                          </w:rPr>
                          <m:t>E</m:t>
                        </w:ins>
                      </m:r>
                    </m:e>
                    <m:sub>
                      <m:r>
                        <w:ins w:id="1816" w:author="S2-2505868" w:date="2025-05-26T15:37:00Z">
                          <w:rPr>
                            <w:rFonts w:ascii="Cambria Math" w:hAnsi="Cambria Math"/>
                          </w:rPr>
                          <m:t>Session</m:t>
                        </w:ins>
                      </m:r>
                      <m:r>
                        <w:ins w:id="1817" w:author="S2-2505868" w:date="2025-05-26T15:37:00Z">
                          <m:rPr>
                            <m:sty m:val="p"/>
                          </m:rPr>
                          <w:rPr>
                            <w:rFonts w:ascii="Cambria Math" w:hAnsi="Cambria Math"/>
                          </w:rPr>
                          <m:t xml:space="preserve">, </m:t>
                        </w:ins>
                      </m:r>
                      <m:sSub>
                        <m:sSubPr>
                          <m:ctrlPr>
                            <w:ins w:id="1818" w:author="S2-2505868" w:date="2025-05-26T15:37:00Z">
                              <w:rPr>
                                <w:rFonts w:ascii="Cambria Math" w:eastAsiaTheme="minorEastAsia" w:hAnsi="Cambria Math"/>
                                <w:noProof/>
                                <w:color w:val="000000"/>
                                <w:lang w:eastAsia="ja-JP"/>
                              </w:rPr>
                            </w:ins>
                          </m:ctrlPr>
                        </m:sSubPr>
                        <m:e>
                          <m:r>
                            <w:ins w:id="1819" w:author="S2-2505868" w:date="2025-05-26T15:37:00Z">
                              <m:rPr>
                                <m:sty m:val="p"/>
                              </m:rPr>
                              <w:rPr>
                                <w:rFonts w:ascii="Cambria Math" w:hAnsi="Cambria Math"/>
                              </w:rPr>
                              <m:t>UPF</m:t>
                            </w:ins>
                          </m:r>
                        </m:e>
                        <m:sub>
                          <m:r>
                            <w:ins w:id="1820" w:author="S2-2505868" w:date="2025-05-26T15:37:00Z">
                              <m:rPr>
                                <m:sty m:val="p"/>
                              </m:rPr>
                              <w:rPr>
                                <w:rFonts w:ascii="Cambria Math" w:hAnsi="Cambria Math"/>
                              </w:rPr>
                              <m:t>i</m:t>
                            </w:ins>
                          </m:r>
                        </m:sub>
                      </m:sSub>
                    </m:sub>
                  </m:sSub>
                </m:e>
              </m:nary>
              <m:r>
                <m:rPr>
                  <m:sty m:val="p"/>
                </m:rPr>
                <w:rPr>
                  <w:rFonts w:ascii="Cambria Math" w:eastAsiaTheme="minorEastAsia" w:hAnsi="Cambria Math"/>
                  <w:noProof/>
                  <w:color w:val="000000"/>
                  <w:lang w:eastAsia="ja-JP"/>
                </w:rPr>
                <m:t>#</m:t>
              </m:r>
              <m:d>
                <m:dPr>
                  <m:begChr m:val="（"/>
                  <m:endChr m:val="）"/>
                  <m:ctrlPr>
                    <w:ins w:id="1821" w:author="S2-2505868" w:date="2025-05-26T15:55:00Z">
                      <w:rPr>
                        <w:rFonts w:ascii="Cambria Math" w:hAnsi="Cambria Math"/>
                        <w:color w:val="000000"/>
                        <w:lang w:eastAsia="zh-CN"/>
                      </w:rPr>
                    </w:ins>
                  </m:ctrlPr>
                </m:dPr>
                <m:e>
                  <m:r>
                    <w:ins w:id="1822" w:author="S2-2505868" w:date="2025-05-26T15:55:00Z">
                      <m:rPr>
                        <m:sty m:val="p"/>
                      </m:rPr>
                      <w:rPr>
                        <w:rFonts w:ascii="Cambria Math" w:hAnsi="Cambria Math"/>
                        <w:color w:val="000000"/>
                        <w:lang w:eastAsia="zh-CN"/>
                      </w:rPr>
                      <m:t>11</m:t>
                    </w:ins>
                  </m:r>
                </m:e>
              </m:d>
              <m:ctrlPr>
                <w:ins w:id="1823" w:author="S2-2505868" w:date="2025-05-26T15:55:00Z">
                  <w:rPr>
                    <w:rFonts w:ascii="Cambria Math" w:eastAsiaTheme="minorEastAsia" w:hAnsi="Cambria Math"/>
                    <w:noProof/>
                    <w:color w:val="000000"/>
                    <w:lang w:eastAsia="ja-JP"/>
                  </w:rPr>
                </w:ins>
              </m:ctrlPr>
            </m:e>
          </m:eqArr>
        </m:oMath>
      </m:oMathPara>
    </w:p>
    <w:p w14:paraId="4BA20D97" w14:textId="47B6A06F" w:rsidR="006C311A" w:rsidRPr="006C311A" w:rsidRDefault="007E2050" w:rsidP="006C311A">
      <w:pPr>
        <w:pStyle w:val="EQ"/>
        <w:rPr>
          <w:ins w:id="1824" w:author="S2-2505868" w:date="2025-05-26T15:37:00Z"/>
          <w:rFonts w:eastAsiaTheme="minorEastAsia"/>
          <w:color w:val="000000"/>
          <w:lang w:eastAsia="ja-JP"/>
        </w:rPr>
      </w:pPr>
      <m:oMathPara>
        <m:oMath>
          <m:eqArr>
            <m:eqArrPr>
              <m:maxDist m:val="1"/>
              <m:ctrlPr>
                <w:ins w:id="1825" w:author="S2-2505868" w:date="2025-05-26T15:55:00Z">
                  <w:rPr>
                    <w:rFonts w:ascii="Cambria Math" w:hAnsi="Cambria Math"/>
                    <w:color w:val="000000"/>
                    <w:lang w:eastAsia="ja-JP"/>
                  </w:rPr>
                </w:ins>
              </m:ctrlPr>
            </m:eqArrPr>
            <m:e>
              <m:sSub>
                <m:sSubPr>
                  <m:ctrlPr>
                    <w:ins w:id="1826" w:author="S2-2505868" w:date="2025-05-26T15:37:00Z">
                      <w:rPr>
                        <w:rFonts w:ascii="Cambria Math" w:eastAsiaTheme="minorEastAsia" w:hAnsi="Cambria Math"/>
                        <w:color w:val="000000"/>
                        <w:lang w:eastAsia="ja-JP"/>
                      </w:rPr>
                    </w:ins>
                  </m:ctrlPr>
                </m:sSubPr>
                <m:e>
                  <m:r>
                    <w:ins w:id="1827" w:author="S2-2505868" w:date="2025-05-26T15:37:00Z">
                      <w:rPr>
                        <w:rFonts w:ascii="Cambria Math" w:hAnsi="Cambria Math"/>
                      </w:rPr>
                      <m:t>E</m:t>
                    </w:ins>
                  </m:r>
                </m:e>
                <m:sub>
                  <m:r>
                    <w:ins w:id="1828" w:author="S2-2505868" w:date="2025-05-26T15:37:00Z">
                      <w:rPr>
                        <w:rFonts w:ascii="Cambria Math" w:hAnsi="Cambria Math"/>
                      </w:rPr>
                      <m:t>Flow</m:t>
                    </w:ins>
                  </m:r>
                </m:sub>
              </m:sSub>
              <m:r>
                <w:ins w:id="1829" w:author="S2-2505868" w:date="2025-05-26T15:37:00Z">
                  <m:rPr>
                    <m:sty m:val="p"/>
                  </m:rPr>
                  <w:rPr>
                    <w:rFonts w:ascii="Cambria Math" w:eastAsia="Cambria Math" w:hAnsi="Cambria Math" w:cs="Cambria Math"/>
                  </w:rPr>
                  <m:t>=</m:t>
                </w:ins>
              </m:r>
              <m:nary>
                <m:naryPr>
                  <m:chr m:val="∑"/>
                  <m:limLoc m:val="undOvr"/>
                  <m:supHide m:val="1"/>
                  <m:ctrlPr>
                    <w:ins w:id="1830" w:author="S2-2505868" w:date="2025-05-26T15:37:00Z">
                      <w:rPr>
                        <w:rFonts w:ascii="Cambria Math" w:eastAsia="Cambria Math" w:hAnsi="Cambria Math" w:cs="Cambria Math"/>
                        <w:color w:val="000000"/>
                        <w:lang w:eastAsia="ja-JP"/>
                      </w:rPr>
                    </w:ins>
                  </m:ctrlPr>
                </m:naryPr>
                <m:sub>
                  <m:sSub>
                    <m:sSubPr>
                      <m:ctrlPr>
                        <w:ins w:id="1831" w:author="S2-2505868" w:date="2025-05-26T15:37:00Z">
                          <w:rPr>
                            <w:rFonts w:ascii="Cambria Math" w:eastAsia="Cambria Math" w:hAnsi="Cambria Math" w:cs="Cambria Math"/>
                            <w:color w:val="000000"/>
                            <w:lang w:eastAsia="ja-JP"/>
                          </w:rPr>
                        </w:ins>
                      </m:ctrlPr>
                    </m:sSubPr>
                    <m:e>
                      <m:r>
                        <w:ins w:id="1832" w:author="S2-2505868" w:date="2025-05-26T15:37:00Z">
                          <w:rPr>
                            <w:rFonts w:ascii="Cambria Math" w:eastAsia="Cambria Math" w:hAnsi="Cambria Math" w:cs="Cambria Math"/>
                          </w:rPr>
                          <m:t>gNB</m:t>
                        </w:ins>
                      </m:r>
                    </m:e>
                    <m:sub>
                      <m:r>
                        <w:ins w:id="1833" w:author="S2-2505868" w:date="2025-05-26T15:37:00Z">
                          <w:rPr>
                            <w:rFonts w:ascii="Cambria Math" w:eastAsia="Cambria Math" w:hAnsi="Cambria Math" w:cs="Cambria Math"/>
                          </w:rPr>
                          <m:t>i</m:t>
                        </w:ins>
                      </m:r>
                    </m:sub>
                  </m:sSub>
                  <m:r>
                    <w:ins w:id="1834" w:author="S2-2505868" w:date="2025-05-26T15:37:00Z">
                      <m:rPr>
                        <m:sty m:val="p"/>
                      </m:rPr>
                      <w:rPr>
                        <w:rFonts w:ascii="Cambria Math" w:hAnsi="Cambria Math"/>
                        <w:sz w:val="22"/>
                        <w:szCs w:val="22"/>
                      </w:rPr>
                      <m:t>∈</m:t>
                    </w:ins>
                  </m:r>
                  <m:sSubSup>
                    <m:sSubSupPr>
                      <m:ctrlPr>
                        <w:ins w:id="1835" w:author="S2-2505868" w:date="2025-05-26T15:37:00Z">
                          <w:rPr>
                            <w:rFonts w:ascii="Cambria Math" w:eastAsiaTheme="minorEastAsia" w:hAnsi="Cambria Math"/>
                            <w:color w:val="000000"/>
                            <w:lang w:eastAsia="ja-JP"/>
                          </w:rPr>
                        </w:ins>
                      </m:ctrlPr>
                    </m:sSubSupPr>
                    <m:e>
                      <m:r>
                        <w:ins w:id="1836" w:author="S2-2505868" w:date="2025-05-26T15:37:00Z">
                          <w:rPr>
                            <w:rFonts w:ascii="Cambria Math" w:hAnsi="Cambria Math"/>
                          </w:rPr>
                          <m:t>gNB</m:t>
                        </w:ins>
                      </m:r>
                    </m:e>
                    <m:sub>
                      <m:r>
                        <w:ins w:id="1837" w:author="S2-2505868" w:date="2025-05-26T15:37:00Z">
                          <w:rPr>
                            <w:rFonts w:ascii="Cambria Math" w:hAnsi="Cambria Math"/>
                          </w:rPr>
                          <m:t>Flow</m:t>
                        </w:ins>
                      </m:r>
                    </m:sub>
                    <m:sup>
                      <m:r>
                        <w:ins w:id="1838" w:author="S2-2505868" w:date="2025-05-26T15:37:00Z">
                          <w:rPr>
                            <w:rFonts w:ascii="Cambria Math" w:hAnsi="Cambria Math"/>
                          </w:rPr>
                          <m:t>T</m:t>
                        </w:ins>
                      </m:r>
                    </m:sup>
                  </m:sSubSup>
                </m:sub>
                <m:sup/>
                <m:e>
                  <m:sSub>
                    <m:sSubPr>
                      <m:ctrlPr>
                        <w:ins w:id="1839" w:author="S2-2505868" w:date="2025-05-26T15:37:00Z">
                          <w:rPr>
                            <w:rFonts w:ascii="Cambria Math" w:eastAsiaTheme="minorEastAsia" w:hAnsi="Cambria Math"/>
                            <w:color w:val="000000"/>
                            <w:lang w:eastAsia="ja-JP"/>
                          </w:rPr>
                        </w:ins>
                      </m:ctrlPr>
                    </m:sSubPr>
                    <m:e>
                      <m:r>
                        <w:ins w:id="1840" w:author="S2-2505868" w:date="2025-05-26T15:37:00Z">
                          <w:rPr>
                            <w:rFonts w:ascii="Cambria Math" w:hAnsi="Cambria Math"/>
                          </w:rPr>
                          <m:t>E</m:t>
                        </w:ins>
                      </m:r>
                    </m:e>
                    <m:sub>
                      <m:r>
                        <w:ins w:id="1841" w:author="S2-2505868" w:date="2025-05-26T15:37:00Z">
                          <w:rPr>
                            <w:rFonts w:ascii="Cambria Math" w:hAnsi="Cambria Math"/>
                          </w:rPr>
                          <m:t>Flow</m:t>
                        </w:ins>
                      </m:r>
                      <m:r>
                        <w:ins w:id="1842" w:author="S2-2505868" w:date="2025-05-26T15:37:00Z">
                          <m:rPr>
                            <m:sty m:val="p"/>
                          </m:rPr>
                          <w:rPr>
                            <w:rFonts w:ascii="Cambria Math" w:hAnsi="Cambria Math"/>
                          </w:rPr>
                          <m:t xml:space="preserve">, </m:t>
                        </w:ins>
                      </m:r>
                      <m:sSub>
                        <m:sSubPr>
                          <m:ctrlPr>
                            <w:ins w:id="1843" w:author="S2-2505868" w:date="2025-05-26T15:37:00Z">
                              <w:rPr>
                                <w:rFonts w:ascii="Cambria Math" w:eastAsiaTheme="minorEastAsia" w:hAnsi="Cambria Math"/>
                                <w:color w:val="000000"/>
                                <w:lang w:eastAsia="ja-JP"/>
                              </w:rPr>
                            </w:ins>
                          </m:ctrlPr>
                        </m:sSubPr>
                        <m:e>
                          <m:r>
                            <w:ins w:id="1844" w:author="S2-2505868" w:date="2025-05-26T15:37:00Z">
                              <m:rPr>
                                <m:sty m:val="p"/>
                              </m:rPr>
                              <w:rPr>
                                <w:rFonts w:ascii="Cambria Math" w:hAnsi="Cambria Math"/>
                              </w:rPr>
                              <m:t>gNB</m:t>
                            </w:ins>
                          </m:r>
                        </m:e>
                        <m:sub>
                          <m:r>
                            <w:ins w:id="1845" w:author="S2-2505868" w:date="2025-05-26T15:37:00Z">
                              <m:rPr>
                                <m:sty m:val="p"/>
                              </m:rPr>
                              <w:rPr>
                                <w:rFonts w:ascii="Cambria Math" w:hAnsi="Cambria Math"/>
                              </w:rPr>
                              <m:t>i</m:t>
                            </w:ins>
                          </m:r>
                        </m:sub>
                      </m:sSub>
                    </m:sub>
                  </m:sSub>
                </m:e>
              </m:nary>
              <m:r>
                <w:ins w:id="1846" w:author="S2-2505868" w:date="2025-05-26T15:37:00Z">
                  <m:rPr>
                    <m:sty m:val="p"/>
                  </m:rPr>
                  <w:rPr>
                    <w:rFonts w:ascii="Cambria Math" w:hAnsi="Cambria Math"/>
                  </w:rPr>
                  <m:t xml:space="preserve">+ </m:t>
                </w:ins>
              </m:r>
              <m:nary>
                <m:naryPr>
                  <m:chr m:val="∑"/>
                  <m:limLoc m:val="undOvr"/>
                  <m:supHide m:val="1"/>
                  <m:ctrlPr>
                    <w:ins w:id="1847" w:author="S2-2505868" w:date="2025-05-26T15:37:00Z">
                      <w:rPr>
                        <w:rFonts w:ascii="Cambria Math" w:eastAsiaTheme="minorEastAsia" w:hAnsi="Cambria Math"/>
                        <w:color w:val="000000"/>
                        <w:lang w:eastAsia="ja-JP"/>
                      </w:rPr>
                    </w:ins>
                  </m:ctrlPr>
                </m:naryPr>
                <m:sub>
                  <m:sSub>
                    <m:sSubPr>
                      <m:ctrlPr>
                        <w:ins w:id="1848" w:author="S2-2505868" w:date="2025-05-26T15:37:00Z">
                          <w:rPr>
                            <w:rFonts w:ascii="Cambria Math" w:eastAsia="Cambria Math" w:hAnsi="Cambria Math" w:cs="Cambria Math"/>
                            <w:color w:val="000000"/>
                            <w:lang w:eastAsia="ja-JP"/>
                          </w:rPr>
                        </w:ins>
                      </m:ctrlPr>
                    </m:sSubPr>
                    <m:e>
                      <m:r>
                        <w:ins w:id="1849" w:author="S2-2505868" w:date="2025-05-26T15:37:00Z">
                          <w:rPr>
                            <w:rFonts w:ascii="Cambria Math" w:eastAsia="Cambria Math" w:hAnsi="Cambria Math" w:cs="Cambria Math"/>
                          </w:rPr>
                          <m:t>UPF</m:t>
                        </w:ins>
                      </m:r>
                    </m:e>
                    <m:sub>
                      <m:r>
                        <w:ins w:id="1850" w:author="S2-2505868" w:date="2025-05-26T15:37:00Z">
                          <w:rPr>
                            <w:rFonts w:ascii="Cambria Math" w:eastAsia="Cambria Math" w:hAnsi="Cambria Math" w:cs="Cambria Math"/>
                          </w:rPr>
                          <m:t>i</m:t>
                        </w:ins>
                      </m:r>
                    </m:sub>
                  </m:sSub>
                  <m:r>
                    <w:ins w:id="1851" w:author="S2-2505868" w:date="2025-05-26T15:37:00Z">
                      <m:rPr>
                        <m:sty m:val="p"/>
                      </m:rPr>
                      <w:rPr>
                        <w:rFonts w:ascii="Cambria Math" w:hAnsi="Cambria Math"/>
                        <w:sz w:val="22"/>
                        <w:szCs w:val="22"/>
                      </w:rPr>
                      <m:t>∈</m:t>
                    </w:ins>
                  </m:r>
                  <m:sSubSup>
                    <m:sSubSupPr>
                      <m:ctrlPr>
                        <w:ins w:id="1852" w:author="S2-2505868" w:date="2025-05-26T15:37:00Z">
                          <w:rPr>
                            <w:rFonts w:ascii="Cambria Math" w:eastAsiaTheme="minorEastAsia" w:hAnsi="Cambria Math"/>
                            <w:color w:val="000000"/>
                            <w:lang w:eastAsia="ja-JP"/>
                          </w:rPr>
                        </w:ins>
                      </m:ctrlPr>
                    </m:sSubSupPr>
                    <m:e>
                      <m:r>
                        <w:ins w:id="1853" w:author="S2-2505868" w:date="2025-05-26T15:37:00Z">
                          <w:rPr>
                            <w:rFonts w:ascii="Cambria Math" w:hAnsi="Cambria Math"/>
                          </w:rPr>
                          <m:t>UPF</m:t>
                        </w:ins>
                      </m:r>
                    </m:e>
                    <m:sub>
                      <m:r>
                        <w:ins w:id="1854" w:author="S2-2505868" w:date="2025-05-26T15:37:00Z">
                          <w:rPr>
                            <w:rFonts w:ascii="Cambria Math" w:hAnsi="Cambria Math"/>
                          </w:rPr>
                          <m:t>Flow</m:t>
                        </w:ins>
                      </m:r>
                    </m:sub>
                    <m:sup>
                      <m:r>
                        <w:ins w:id="1855" w:author="S2-2505868" w:date="2025-05-26T15:37:00Z">
                          <w:rPr>
                            <w:rFonts w:ascii="Cambria Math" w:hAnsi="Cambria Math"/>
                          </w:rPr>
                          <m:t>T</m:t>
                        </w:ins>
                      </m:r>
                    </m:sup>
                  </m:sSubSup>
                </m:sub>
                <m:sup/>
                <m:e>
                  <m:sSub>
                    <m:sSubPr>
                      <m:ctrlPr>
                        <w:ins w:id="1856" w:author="S2-2505868" w:date="2025-05-26T15:37:00Z">
                          <w:rPr>
                            <w:rFonts w:ascii="Cambria Math" w:eastAsiaTheme="minorEastAsia" w:hAnsi="Cambria Math"/>
                            <w:color w:val="000000"/>
                            <w:lang w:eastAsia="ja-JP"/>
                          </w:rPr>
                        </w:ins>
                      </m:ctrlPr>
                    </m:sSubPr>
                    <m:e>
                      <m:r>
                        <w:ins w:id="1857" w:author="S2-2505868" w:date="2025-05-26T15:37:00Z">
                          <w:rPr>
                            <w:rFonts w:ascii="Cambria Math" w:hAnsi="Cambria Math"/>
                          </w:rPr>
                          <m:t>E</m:t>
                        </w:ins>
                      </m:r>
                    </m:e>
                    <m:sub>
                      <m:r>
                        <w:ins w:id="1858" w:author="S2-2505868" w:date="2025-05-26T15:37:00Z">
                          <w:rPr>
                            <w:rFonts w:ascii="Cambria Math" w:hAnsi="Cambria Math"/>
                          </w:rPr>
                          <m:t>Flow</m:t>
                        </w:ins>
                      </m:r>
                      <m:r>
                        <w:ins w:id="1859" w:author="S2-2505868" w:date="2025-05-26T15:37:00Z">
                          <m:rPr>
                            <m:sty m:val="p"/>
                          </m:rPr>
                          <w:rPr>
                            <w:rFonts w:ascii="Cambria Math" w:hAnsi="Cambria Math"/>
                          </w:rPr>
                          <m:t xml:space="preserve">, </m:t>
                        </w:ins>
                      </m:r>
                      <m:sSub>
                        <m:sSubPr>
                          <m:ctrlPr>
                            <w:ins w:id="1860" w:author="S2-2505868" w:date="2025-05-26T15:37:00Z">
                              <w:rPr>
                                <w:rFonts w:ascii="Cambria Math" w:eastAsiaTheme="minorEastAsia" w:hAnsi="Cambria Math"/>
                                <w:color w:val="000000"/>
                                <w:lang w:eastAsia="ja-JP"/>
                              </w:rPr>
                            </w:ins>
                          </m:ctrlPr>
                        </m:sSubPr>
                        <m:e>
                          <m:r>
                            <w:ins w:id="1861" w:author="S2-2505868" w:date="2025-05-26T15:37:00Z">
                              <m:rPr>
                                <m:sty m:val="p"/>
                              </m:rPr>
                              <w:rPr>
                                <w:rFonts w:ascii="Cambria Math" w:hAnsi="Cambria Math"/>
                              </w:rPr>
                              <m:t>UPF</m:t>
                            </w:ins>
                          </m:r>
                        </m:e>
                        <m:sub>
                          <m:r>
                            <w:ins w:id="1862" w:author="S2-2505868" w:date="2025-05-26T15:37:00Z">
                              <m:rPr>
                                <m:sty m:val="p"/>
                              </m:rPr>
                              <w:rPr>
                                <w:rFonts w:ascii="Cambria Math" w:hAnsi="Cambria Math"/>
                              </w:rPr>
                              <m:t>i</m:t>
                            </w:ins>
                          </m:r>
                        </m:sub>
                      </m:sSub>
                    </m:sub>
                  </m:sSub>
                </m:e>
              </m:nary>
              <m:r>
                <m:rPr>
                  <m:sty m:val="p"/>
                </m:rPr>
                <w:rPr>
                  <w:rFonts w:ascii="Cambria Math" w:eastAsiaTheme="minorEastAsia" w:hAnsi="Cambria Math"/>
                  <w:color w:val="000000"/>
                  <w:lang w:eastAsia="ja-JP"/>
                </w:rPr>
                <m:t>#</m:t>
              </m:r>
              <m:d>
                <m:dPr>
                  <m:begChr m:val="（"/>
                  <m:endChr m:val="）"/>
                  <m:ctrlPr>
                    <w:ins w:id="1863" w:author="S2-2505868" w:date="2025-05-26T15:55:00Z">
                      <w:rPr>
                        <w:rFonts w:ascii="Cambria Math" w:hAnsi="Cambria Math"/>
                        <w:color w:val="000000"/>
                        <w:lang w:eastAsia="zh-CN"/>
                      </w:rPr>
                    </w:ins>
                  </m:ctrlPr>
                </m:dPr>
                <m:e>
                  <m:r>
                    <w:ins w:id="1864" w:author="S2-2505868" w:date="2025-05-26T15:55:00Z">
                      <m:rPr>
                        <m:sty m:val="p"/>
                      </m:rPr>
                      <w:rPr>
                        <w:rFonts w:ascii="Cambria Math" w:hAnsi="Cambria Math"/>
                        <w:color w:val="000000"/>
                        <w:lang w:eastAsia="zh-CN"/>
                      </w:rPr>
                      <m:t>12</m:t>
                    </w:ins>
                  </m:r>
                </m:e>
              </m:d>
              <m:ctrlPr>
                <w:ins w:id="1865" w:author="S2-2505868" w:date="2025-05-26T15:55:00Z">
                  <w:rPr>
                    <w:rFonts w:ascii="Cambria Math" w:eastAsiaTheme="minorEastAsia" w:hAnsi="Cambria Math"/>
                    <w:color w:val="000000"/>
                    <w:lang w:eastAsia="ja-JP"/>
                  </w:rPr>
                </w:ins>
              </m:ctrlPr>
            </m:e>
          </m:eqArr>
        </m:oMath>
      </m:oMathPara>
    </w:p>
    <w:p w14:paraId="2D878E75" w14:textId="77777777" w:rsidR="00A01501" w:rsidRDefault="00A01501" w:rsidP="00453FC9">
      <w:pPr>
        <w:pStyle w:val="31"/>
        <w:rPr>
          <w:ins w:id="1866" w:author="S2-2505868" w:date="2025-05-26T15:37:00Z"/>
          <w:lang w:eastAsia="en-GB"/>
        </w:rPr>
      </w:pPr>
      <w:bookmarkStart w:id="1867" w:name="_Toc199233691"/>
      <w:bookmarkStart w:id="1868" w:name="_Toc199234532"/>
      <w:ins w:id="1869" w:author="S2-2505868" w:date="2025-05-26T15:37:00Z">
        <w:r>
          <w:rPr>
            <w:lang w:eastAsia="en-GB"/>
          </w:rPr>
          <w:t>6.11.2</w:t>
        </w:r>
        <w:r>
          <w:rPr>
            <w:lang w:eastAsia="en-GB"/>
          </w:rPr>
          <w:tab/>
          <w:t>Procedures</w:t>
        </w:r>
        <w:bookmarkEnd w:id="1242"/>
        <w:bookmarkEnd w:id="1867"/>
        <w:bookmarkEnd w:id="1868"/>
      </w:ins>
    </w:p>
    <w:p w14:paraId="4470E323" w14:textId="77777777" w:rsidR="00A01501" w:rsidRDefault="00A01501" w:rsidP="00A01501">
      <w:pPr>
        <w:rPr>
          <w:ins w:id="1870" w:author="S2-2505868" w:date="2025-05-26T15:37:00Z"/>
          <w:rFonts w:eastAsiaTheme="minorEastAsia"/>
          <w:color w:val="000000"/>
          <w:lang w:eastAsia="ko-KR"/>
        </w:rPr>
      </w:pPr>
      <w:ins w:id="1871" w:author="S2-2505868" w:date="2025-05-26T15:37:00Z">
        <w:r>
          <w:rPr>
            <w:lang w:eastAsia="ko-KR"/>
          </w:rPr>
          <w:t>The procedure is the same as clause 4.29.2 of TS 23.502 [3] where EIF also collects the basic energy consumption of the node time-to-time based on the local configuration (e.g., periodically, OAM instruction) in the current scaling level.</w:t>
        </w:r>
      </w:ins>
    </w:p>
    <w:p w14:paraId="39C69E3E" w14:textId="46EE0907" w:rsidR="00A01501" w:rsidRDefault="006C311A" w:rsidP="00A01501">
      <w:pPr>
        <w:pStyle w:val="NO"/>
        <w:rPr>
          <w:ins w:id="1872" w:author="S2-2505868" w:date="2025-05-26T15:37:00Z"/>
          <w:lang w:eastAsia="ko-KR"/>
        </w:rPr>
      </w:pPr>
      <w:ins w:id="1873" w:author="S2-2505868" w:date="2025-05-26T15:37:00Z">
        <w:r>
          <w:t>NOTE:</w:t>
        </w:r>
      </w:ins>
      <w:ins w:id="1874" w:author="S2-2505868" w:date="2025-05-26T15:51:00Z">
        <w:r>
          <w:tab/>
        </w:r>
      </w:ins>
      <w:ins w:id="1875" w:author="S2-2505868" w:date="2025-05-26T15:37:00Z">
        <w:r w:rsidR="00A01501">
          <w:t>the energy consumption estimation model is determined based on the operator’s policy.</w:t>
        </w:r>
      </w:ins>
    </w:p>
    <w:p w14:paraId="13B172EA" w14:textId="77777777" w:rsidR="00A01501" w:rsidRDefault="00A01501" w:rsidP="00453FC9">
      <w:pPr>
        <w:pStyle w:val="31"/>
        <w:rPr>
          <w:ins w:id="1876" w:author="S2-2505868" w:date="2025-05-26T15:37:00Z"/>
          <w:lang w:eastAsia="en-GB"/>
        </w:rPr>
      </w:pPr>
      <w:bookmarkStart w:id="1877" w:name="_Toc510604409"/>
      <w:bookmarkStart w:id="1878" w:name="_Toc326248711"/>
      <w:bookmarkStart w:id="1879" w:name="_Toc199233692"/>
      <w:bookmarkStart w:id="1880" w:name="_Toc199234533"/>
      <w:ins w:id="1881" w:author="S2-2505868" w:date="2025-05-26T15:37:00Z">
        <w:r>
          <w:rPr>
            <w:lang w:eastAsia="en-GB"/>
          </w:rPr>
          <w:t>6.11.3</w:t>
        </w:r>
        <w:r>
          <w:rPr>
            <w:lang w:eastAsia="en-GB"/>
          </w:rPr>
          <w:tab/>
        </w:r>
        <w:bookmarkEnd w:id="1877"/>
        <w:bookmarkEnd w:id="1878"/>
        <w:r>
          <w:rPr>
            <w:lang w:eastAsia="en-GB"/>
          </w:rPr>
          <w:t>Impacts on existing services, entities and interfaces</w:t>
        </w:r>
        <w:bookmarkEnd w:id="1879"/>
        <w:bookmarkEnd w:id="1880"/>
      </w:ins>
    </w:p>
    <w:p w14:paraId="19922BF0" w14:textId="77777777" w:rsidR="00A01501" w:rsidRDefault="00A01501" w:rsidP="00A01501">
      <w:pPr>
        <w:rPr>
          <w:ins w:id="1882" w:author="S2-2505868" w:date="2025-05-26T15:37:00Z"/>
          <w:rFonts w:eastAsia="Times New Roman"/>
          <w:lang w:eastAsia="en-GB"/>
        </w:rPr>
      </w:pPr>
      <w:ins w:id="1883" w:author="S2-2505868" w:date="2025-05-26T15:37:00Z">
        <w:r>
          <w:rPr>
            <w:rFonts w:eastAsia="Times New Roman"/>
            <w:lang w:eastAsia="en-GB"/>
          </w:rPr>
          <w:t>The solution has the following impacts:</w:t>
        </w:r>
      </w:ins>
    </w:p>
    <w:p w14:paraId="17AC611E" w14:textId="77777777" w:rsidR="00A01501" w:rsidRDefault="00A01501" w:rsidP="00A01501">
      <w:pPr>
        <w:rPr>
          <w:ins w:id="1884" w:author="S2-2505868" w:date="2025-05-26T15:37:00Z"/>
          <w:rFonts w:eastAsia="Malgun Gothic"/>
          <w:b/>
          <w:lang w:eastAsia="zh-CN"/>
        </w:rPr>
      </w:pPr>
      <w:ins w:id="1885" w:author="S2-2505868" w:date="2025-05-26T15:37:00Z">
        <w:r>
          <w:rPr>
            <w:rFonts w:eastAsia="Malgun Gothic"/>
            <w:b/>
            <w:lang w:eastAsia="zh-CN"/>
          </w:rPr>
          <w:t>EIF:</w:t>
        </w:r>
      </w:ins>
    </w:p>
    <w:p w14:paraId="4B1687F3" w14:textId="77777777" w:rsidR="00A01501" w:rsidRDefault="00A01501" w:rsidP="00A01501">
      <w:pPr>
        <w:pStyle w:val="B1"/>
        <w:rPr>
          <w:ins w:id="1886" w:author="S2-2505868" w:date="2025-05-26T15:37:00Z"/>
          <w:rFonts w:eastAsiaTheme="minorEastAsia"/>
          <w:color w:val="000000"/>
        </w:rPr>
      </w:pPr>
      <w:ins w:id="1887" w:author="S2-2505868" w:date="2025-05-26T15:37:00Z">
        <w:r>
          <w:t>-</w:t>
        </w:r>
        <w:r>
          <w:tab/>
          <w:t>Collecting the basic power consumption of the node periodically or based on operator’s configuration</w:t>
        </w:r>
      </w:ins>
    </w:p>
    <w:p w14:paraId="3A6A5D21" w14:textId="77777777" w:rsidR="00A01501" w:rsidRDefault="00A01501" w:rsidP="00A01501">
      <w:pPr>
        <w:pStyle w:val="B1"/>
        <w:rPr>
          <w:ins w:id="1888" w:author="S2-2505868" w:date="2025-05-26T15:37:00Z"/>
        </w:rPr>
      </w:pPr>
      <w:ins w:id="1889" w:author="S2-2505868" w:date="2025-05-26T15:37:00Z">
        <w:r>
          <w:t>-</w:t>
        </w:r>
        <w:r>
          <w:tab/>
          <w:t>Taking into account the basic power consumption of the node in the energy consumption estimation</w:t>
        </w:r>
      </w:ins>
    </w:p>
    <w:p w14:paraId="1D838B64" w14:textId="77777777" w:rsidR="00A01501" w:rsidRPr="006C311A" w:rsidRDefault="00A01501" w:rsidP="00A01501">
      <w:pPr>
        <w:rPr>
          <w:ins w:id="1890" w:author="S2-2505868" w:date="2025-05-26T15:37:00Z"/>
          <w:b/>
          <w:lang w:eastAsia="ja-JP"/>
        </w:rPr>
      </w:pPr>
      <w:ins w:id="1891" w:author="S2-2505868" w:date="2025-05-26T15:37:00Z">
        <w:r w:rsidRPr="006C311A">
          <w:rPr>
            <w:b/>
          </w:rPr>
          <w:t>OAM:</w:t>
        </w:r>
      </w:ins>
    </w:p>
    <w:p w14:paraId="6B39266B" w14:textId="059DF587" w:rsidR="006E4315" w:rsidRDefault="00A01501" w:rsidP="006C311A">
      <w:pPr>
        <w:pStyle w:val="B1"/>
        <w:rPr>
          <w:ins w:id="1892" w:author="S2-2505840" w:date="2025-05-26T16:20:00Z"/>
        </w:rPr>
      </w:pPr>
      <w:ins w:id="1893" w:author="S2-2505868" w:date="2025-05-26T15:37:00Z">
        <w:r>
          <w:t>-</w:t>
        </w:r>
        <w:r>
          <w:tab/>
          <w:t xml:space="preserve">Providing basic power consumption of node at each scaling level  </w:t>
        </w:r>
      </w:ins>
    </w:p>
    <w:p w14:paraId="699A3FAC" w14:textId="77777777" w:rsidR="00DC208A" w:rsidRDefault="00DC208A" w:rsidP="00DC208A">
      <w:pPr>
        <w:pStyle w:val="21"/>
        <w:rPr>
          <w:ins w:id="1894" w:author="S2-2505840" w:date="2025-05-26T16:20:00Z"/>
        </w:rPr>
      </w:pPr>
      <w:bookmarkStart w:id="1895" w:name="_Toc157674318"/>
      <w:bookmarkStart w:id="1896" w:name="_Toc157682239"/>
      <w:bookmarkStart w:id="1897" w:name="_Toc199233693"/>
      <w:bookmarkStart w:id="1898" w:name="_Toc199234534"/>
      <w:ins w:id="1899" w:author="S2-2505840" w:date="2025-05-26T16:20:00Z">
        <w:r>
          <w:t>6.12</w:t>
        </w:r>
        <w:r>
          <w:tab/>
          <w:t>Solution #</w:t>
        </w:r>
        <w:r>
          <w:rPr>
            <w:lang w:eastAsia="ko-KR"/>
          </w:rPr>
          <w:t>12</w:t>
        </w:r>
        <w:r>
          <w:t xml:space="preserve">: </w:t>
        </w:r>
        <w:bookmarkEnd w:id="1895"/>
        <w:bookmarkEnd w:id="1896"/>
        <w:r w:rsidRPr="007A5C55">
          <w:t>Enhancement of energy related information exposure</w:t>
        </w:r>
        <w:bookmarkEnd w:id="1897"/>
        <w:bookmarkEnd w:id="1898"/>
      </w:ins>
    </w:p>
    <w:p w14:paraId="5D899A8D" w14:textId="77777777" w:rsidR="00DC208A" w:rsidRDefault="00DC208A" w:rsidP="00DC208A">
      <w:pPr>
        <w:pStyle w:val="31"/>
        <w:rPr>
          <w:ins w:id="1900" w:author="S2-2505840" w:date="2025-05-26T16:20:00Z"/>
        </w:rPr>
      </w:pPr>
      <w:bookmarkStart w:id="1901" w:name="_Toc157674319"/>
      <w:bookmarkStart w:id="1902" w:name="_Toc157682240"/>
      <w:bookmarkStart w:id="1903" w:name="_Toc199233694"/>
      <w:bookmarkStart w:id="1904" w:name="_Toc199234535"/>
      <w:ins w:id="1905" w:author="S2-2505840" w:date="2025-05-26T16:20:00Z">
        <w:r>
          <w:t>6.12.</w:t>
        </w:r>
        <w:r>
          <w:rPr>
            <w:rFonts w:hint="eastAsia"/>
            <w:lang w:eastAsia="ko-KR"/>
          </w:rPr>
          <w:t>0</w:t>
        </w:r>
        <w:r>
          <w:tab/>
        </w:r>
        <w:bookmarkEnd w:id="1901"/>
        <w:bookmarkEnd w:id="1902"/>
        <w:r>
          <w:t>High-level solution principles</w:t>
        </w:r>
        <w:bookmarkEnd w:id="1903"/>
        <w:bookmarkEnd w:id="1904"/>
      </w:ins>
    </w:p>
    <w:p w14:paraId="02FAF0BD" w14:textId="77777777" w:rsidR="00DC208A" w:rsidRDefault="00DC208A" w:rsidP="00DC208A">
      <w:pPr>
        <w:rPr>
          <w:ins w:id="1906" w:author="S2-2505840" w:date="2025-05-26T16:20:00Z"/>
          <w:lang w:eastAsia="ko-KR"/>
        </w:rPr>
      </w:pPr>
      <w:ins w:id="1907" w:author="S2-2505840" w:date="2025-05-26T16:20:00Z">
        <w:r>
          <w:rPr>
            <w:rFonts w:hint="eastAsia"/>
            <w:lang w:eastAsia="ko-KR"/>
          </w:rPr>
          <w:t>The proposed solution</w:t>
        </w:r>
      </w:ins>
    </w:p>
    <w:p w14:paraId="6FF22A25" w14:textId="77777777" w:rsidR="00DC208A" w:rsidRDefault="00DC208A" w:rsidP="00DC208A">
      <w:pPr>
        <w:pStyle w:val="B1"/>
        <w:rPr>
          <w:ins w:id="1908" w:author="S2-2505840" w:date="2025-05-26T16:20:00Z"/>
          <w:lang w:eastAsia="ko-KR"/>
        </w:rPr>
      </w:pPr>
      <w:ins w:id="1909" w:author="S2-2505840" w:date="2025-05-26T16:20:00Z">
        <w:r>
          <w:rPr>
            <w:rFonts w:hint="eastAsia"/>
            <w:lang w:eastAsia="ko-KR"/>
          </w:rPr>
          <w:t>-</w:t>
        </w:r>
        <w:r>
          <w:rPr>
            <w:lang w:eastAsia="ko-KR"/>
          </w:rPr>
          <w:tab/>
        </w:r>
        <w:r>
          <w:rPr>
            <w:rFonts w:hint="eastAsia"/>
            <w:lang w:eastAsia="ko-KR"/>
          </w:rPr>
          <w:t xml:space="preserve">reuses the existing </w:t>
        </w:r>
        <w:r>
          <w:rPr>
            <w:lang w:eastAsia="ko-KR"/>
          </w:rPr>
          <w:t>functionalities</w:t>
        </w:r>
        <w:r>
          <w:rPr>
            <w:rFonts w:hint="eastAsia"/>
            <w:lang w:eastAsia="ko-KR"/>
          </w:rPr>
          <w:t xml:space="preserve"> to support </w:t>
        </w:r>
        <w:r w:rsidRPr="00FB1DFE">
          <w:t>Energy Efficiency and Energy Saving</w:t>
        </w:r>
        <w:r>
          <w:rPr>
            <w:rFonts w:hint="eastAsia"/>
            <w:lang w:eastAsia="ko-KR"/>
          </w:rPr>
          <w:t xml:space="preserve"> specified in </w:t>
        </w:r>
        <w:r w:rsidRPr="00140E21">
          <w:rPr>
            <w:lang w:eastAsia="zh-CN"/>
          </w:rPr>
          <w:t>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1</w:t>
        </w:r>
        <w:r>
          <w:rPr>
            <w:lang w:eastAsia="zh-CN"/>
          </w:rPr>
          <w:t> </w:t>
        </w:r>
        <w:r w:rsidRPr="00140E21">
          <w:rPr>
            <w:lang w:eastAsia="zh-CN"/>
          </w:rPr>
          <w:t>[</w:t>
        </w:r>
        <w:r>
          <w:rPr>
            <w:rFonts w:hint="eastAsia"/>
            <w:lang w:eastAsia="ko-KR"/>
          </w:rPr>
          <w:t>2</w:t>
        </w:r>
        <w:r w:rsidRPr="00140E21">
          <w:rPr>
            <w:lang w:eastAsia="zh-CN"/>
          </w:rPr>
          <w:t xml:space="preserve">] </w:t>
        </w:r>
        <w:r>
          <w:rPr>
            <w:rFonts w:hint="eastAsia"/>
            <w:lang w:eastAsia="ko-KR"/>
          </w:rPr>
          <w:t xml:space="preserve">and </w:t>
        </w:r>
        <w:r w:rsidRPr="00140E21">
          <w:rPr>
            <w:lang w:eastAsia="zh-CN"/>
          </w:rPr>
          <w:t>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ins>
    </w:p>
    <w:p w14:paraId="3847C315" w14:textId="77777777" w:rsidR="00DC208A" w:rsidRDefault="00DC208A" w:rsidP="00DC208A">
      <w:pPr>
        <w:pStyle w:val="B1"/>
        <w:rPr>
          <w:ins w:id="1910" w:author="S2-2505840" w:date="2025-05-26T16:20:00Z"/>
          <w:lang w:eastAsia="ko-KR"/>
        </w:rPr>
      </w:pPr>
      <w:ins w:id="1911" w:author="S2-2505840" w:date="2025-05-26T16:20:00Z">
        <w:r>
          <w:rPr>
            <w:rFonts w:hint="eastAsia"/>
            <w:lang w:eastAsia="ko-KR"/>
          </w:rPr>
          <w:t>-</w:t>
        </w:r>
        <w:r>
          <w:rPr>
            <w:lang w:eastAsia="ko-KR"/>
          </w:rPr>
          <w:tab/>
        </w:r>
        <w:r>
          <w:rPr>
            <w:rFonts w:hint="eastAsia"/>
            <w:lang w:eastAsia="ko-KR"/>
          </w:rPr>
          <w:t>enhances EIF functionality to support additional information related to contributors in terms of energy consumption.</w:t>
        </w:r>
      </w:ins>
    </w:p>
    <w:p w14:paraId="3413CDED" w14:textId="77777777" w:rsidR="00DC208A" w:rsidRDefault="00DC208A" w:rsidP="00DC208A">
      <w:pPr>
        <w:pStyle w:val="B1"/>
        <w:rPr>
          <w:ins w:id="1912" w:author="S2-2505840" w:date="2025-05-26T16:20:00Z"/>
          <w:lang w:eastAsia="ko-KR"/>
        </w:rPr>
      </w:pPr>
      <w:ins w:id="1913" w:author="S2-2505840" w:date="2025-05-26T16:20:00Z">
        <w:r>
          <w:rPr>
            <w:rFonts w:hint="eastAsia"/>
            <w:lang w:eastAsia="ko-KR"/>
          </w:rPr>
          <w:t>-</w:t>
        </w:r>
        <w:r>
          <w:rPr>
            <w:lang w:eastAsia="ko-KR"/>
          </w:rPr>
          <w:tab/>
        </w:r>
        <w:r>
          <w:rPr>
            <w:rFonts w:hint="eastAsia"/>
            <w:lang w:eastAsia="ko-KR"/>
          </w:rPr>
          <w:t xml:space="preserve">enhances </w:t>
        </w:r>
        <w:r>
          <w:t>N</w:t>
        </w:r>
        <w:r>
          <w:rPr>
            <w:rFonts w:hint="eastAsia"/>
            <w:lang w:eastAsia="ko-KR"/>
          </w:rPr>
          <w:t>ei</w:t>
        </w:r>
        <w:r>
          <w:t>f_EventExposure</w:t>
        </w:r>
        <w:r>
          <w:rPr>
            <w:rFonts w:hint="eastAsia"/>
            <w:lang w:eastAsia="ko-KR"/>
          </w:rPr>
          <w:t xml:space="preserve"> and </w:t>
        </w:r>
        <w:r>
          <w:t>N</w:t>
        </w:r>
        <w:r>
          <w:rPr>
            <w:rFonts w:hint="eastAsia"/>
            <w:lang w:eastAsia="ko-KR"/>
          </w:rPr>
          <w:t>ne</w:t>
        </w:r>
        <w:r>
          <w:t>f_EventExposure</w:t>
        </w:r>
        <w:r>
          <w:rPr>
            <w:rFonts w:hint="eastAsia"/>
            <w:lang w:eastAsia="ko-KR"/>
          </w:rPr>
          <w:t xml:space="preserve"> service operations to request and expose additional information related to contributors in t</w:t>
        </w:r>
        <w:r w:rsidRPr="00A33364">
          <w:rPr>
            <w:rFonts w:hint="eastAsia"/>
            <w:lang w:eastAsia="ko-KR"/>
          </w:rPr>
          <w:t>erms of energy consumption, e.g. in addition to e</w:t>
        </w:r>
        <w:r w:rsidRPr="00A33364">
          <w:t xml:space="preserve">nergy </w:t>
        </w:r>
        <w:r w:rsidRPr="00A33364">
          <w:rPr>
            <w:rFonts w:hint="eastAsia"/>
            <w:lang w:eastAsia="ko-KR"/>
          </w:rPr>
          <w:t>c</w:t>
        </w:r>
        <w:r w:rsidRPr="00A33364">
          <w:t>onsumption information</w:t>
        </w:r>
        <w:r w:rsidRPr="00A33364">
          <w:rPr>
            <w:rFonts w:hint="eastAsia"/>
            <w:lang w:eastAsia="ko-KR"/>
          </w:rPr>
          <w:t xml:space="preserve"> for UE#1, information that </w:t>
        </w:r>
        <w:r w:rsidRPr="00A33364">
          <w:rPr>
            <w:lang w:eastAsia="ko-KR"/>
          </w:rPr>
          <w:t>Application</w:t>
        </w:r>
        <w:r w:rsidRPr="00A33364">
          <w:rPr>
            <w:rFonts w:hint="eastAsia"/>
            <w:lang w:eastAsia="ko-KR"/>
          </w:rPr>
          <w:t xml:space="preserve">_a, </w:t>
        </w:r>
        <w:r w:rsidRPr="00A33364">
          <w:rPr>
            <w:lang w:eastAsia="ko-KR"/>
          </w:rPr>
          <w:t>Application</w:t>
        </w:r>
        <w:r w:rsidRPr="00A33364">
          <w:rPr>
            <w:rFonts w:hint="eastAsia"/>
            <w:lang w:eastAsia="ko-KR"/>
          </w:rPr>
          <w:t xml:space="preserve">_c and </w:t>
        </w:r>
        <w:r w:rsidRPr="00A33364">
          <w:rPr>
            <w:lang w:eastAsia="ko-KR"/>
          </w:rPr>
          <w:t>Application</w:t>
        </w:r>
        <w:r w:rsidRPr="00A33364">
          <w:rPr>
            <w:rFonts w:hint="eastAsia"/>
            <w:lang w:eastAsia="ko-KR"/>
          </w:rPr>
          <w:t xml:space="preserve">_b are the top contributing </w:t>
        </w:r>
        <w:r w:rsidRPr="00A33364">
          <w:rPr>
            <w:lang w:eastAsia="ko-KR"/>
          </w:rPr>
          <w:t>application</w:t>
        </w:r>
        <w:r w:rsidRPr="00A33364">
          <w:rPr>
            <w:rFonts w:hint="eastAsia"/>
            <w:lang w:eastAsia="ko-KR"/>
          </w:rPr>
          <w:t xml:space="preserve"> that consumed energy by UE#1 in a</w:t>
        </w:r>
        <w:r w:rsidRPr="00A33364">
          <w:t xml:space="preserve"> descending order</w:t>
        </w:r>
        <w:r w:rsidRPr="00A33364">
          <w:rPr>
            <w:rFonts w:hint="eastAsia"/>
            <w:lang w:eastAsia="ko-KR"/>
          </w:rPr>
          <w:t>.</w:t>
        </w:r>
      </w:ins>
    </w:p>
    <w:p w14:paraId="76CFDA01" w14:textId="77777777" w:rsidR="00DC208A" w:rsidRDefault="00DC208A" w:rsidP="00DC208A">
      <w:pPr>
        <w:pStyle w:val="31"/>
        <w:rPr>
          <w:ins w:id="1914" w:author="S2-2505840" w:date="2025-05-26T16:20:00Z"/>
        </w:rPr>
      </w:pPr>
      <w:bookmarkStart w:id="1915" w:name="_Toc157674320"/>
      <w:bookmarkStart w:id="1916" w:name="_Toc157682241"/>
      <w:bookmarkStart w:id="1917" w:name="_Toc199233695"/>
      <w:bookmarkStart w:id="1918" w:name="_Toc199234536"/>
      <w:ins w:id="1919" w:author="S2-2505840" w:date="2025-05-26T16:20:00Z">
        <w:r>
          <w:lastRenderedPageBreak/>
          <w:t>6.12.</w:t>
        </w:r>
        <w:r>
          <w:rPr>
            <w:rFonts w:hint="eastAsia"/>
            <w:lang w:eastAsia="ko-KR"/>
          </w:rPr>
          <w:t>1</w:t>
        </w:r>
        <w:r>
          <w:tab/>
          <w:t>Description</w:t>
        </w:r>
        <w:bookmarkEnd w:id="1915"/>
        <w:bookmarkEnd w:id="1916"/>
        <w:bookmarkEnd w:id="1917"/>
        <w:bookmarkEnd w:id="1918"/>
      </w:ins>
    </w:p>
    <w:p w14:paraId="1EEB618F" w14:textId="77777777" w:rsidR="00DC208A" w:rsidRPr="00590E43" w:rsidRDefault="00DC208A" w:rsidP="00DC208A">
      <w:pPr>
        <w:rPr>
          <w:ins w:id="1920" w:author="S2-2505840" w:date="2025-05-26T16:20:00Z"/>
          <w:lang w:val="en-US" w:eastAsia="ko-KR"/>
        </w:rPr>
      </w:pPr>
      <w:ins w:id="1921" w:author="S2-2505840" w:date="2025-05-26T16:20:00Z">
        <w:r w:rsidRPr="00D80F1C">
          <w:rPr>
            <w:lang w:val="en" w:eastAsia="ko-KR"/>
          </w:rPr>
          <w:t>Along with UE level energy consumption information, it can be</w:t>
        </w:r>
        <w:r>
          <w:rPr>
            <w:rFonts w:hint="eastAsia"/>
            <w:lang w:val="en" w:eastAsia="ko-KR"/>
          </w:rPr>
          <w:t xml:space="preserve"> considered</w:t>
        </w:r>
        <w:r w:rsidRPr="00D80F1C">
          <w:rPr>
            <w:lang w:val="en" w:eastAsia="ko-KR"/>
          </w:rPr>
          <w:t xml:space="preserve"> useful </w:t>
        </w:r>
        <w:r>
          <w:rPr>
            <w:rFonts w:hint="eastAsia"/>
            <w:lang w:val="en" w:eastAsia="ko-KR"/>
          </w:rPr>
          <w:t xml:space="preserve">for AF </w:t>
        </w:r>
        <w:r w:rsidRPr="00D80F1C">
          <w:rPr>
            <w:lang w:val="en" w:eastAsia="ko-KR"/>
          </w:rPr>
          <w:t xml:space="preserve">to know which applications </w:t>
        </w:r>
        <w:r w:rsidRPr="00E32F27">
          <w:rPr>
            <w:lang w:val="en" w:eastAsia="ko-KR"/>
          </w:rPr>
          <w:t xml:space="preserve">contributed the most </w:t>
        </w:r>
        <w:r w:rsidRPr="00D80F1C">
          <w:rPr>
            <w:lang w:val="en" w:eastAsia="ko-KR"/>
          </w:rPr>
          <w:t>to energy consumption</w:t>
        </w:r>
        <w:r>
          <w:rPr>
            <w:rFonts w:hint="eastAsia"/>
            <w:lang w:val="en" w:eastAsia="ko-KR"/>
          </w:rPr>
          <w:t xml:space="preserve"> for the UE</w:t>
        </w:r>
        <w:r w:rsidRPr="00D80F1C">
          <w:rPr>
            <w:lang w:val="en" w:eastAsia="ko-KR"/>
          </w:rPr>
          <w:t>.</w:t>
        </w:r>
        <w:r>
          <w:rPr>
            <w:rFonts w:hint="eastAsia"/>
            <w:lang w:val="en" w:eastAsia="ko-KR"/>
          </w:rPr>
          <w:t xml:space="preserve"> </w:t>
        </w:r>
        <w:r w:rsidRPr="00D80F1C">
          <w:rPr>
            <w:lang w:val="en" w:eastAsia="ko-KR"/>
          </w:rPr>
          <w:t xml:space="preserve">Along with </w:t>
        </w:r>
        <w:r>
          <w:rPr>
            <w:rFonts w:hint="eastAsia"/>
            <w:lang w:val="en" w:eastAsia="ko-KR"/>
          </w:rPr>
          <w:t xml:space="preserve">PDU Session </w:t>
        </w:r>
        <w:r w:rsidRPr="00D80F1C">
          <w:rPr>
            <w:lang w:val="en" w:eastAsia="ko-KR"/>
          </w:rPr>
          <w:t>level energy consumption information, it can be</w:t>
        </w:r>
        <w:r>
          <w:rPr>
            <w:rFonts w:hint="eastAsia"/>
            <w:lang w:val="en" w:eastAsia="ko-KR"/>
          </w:rPr>
          <w:t xml:space="preserve"> considered</w:t>
        </w:r>
        <w:r w:rsidRPr="00D80F1C">
          <w:rPr>
            <w:lang w:val="en" w:eastAsia="ko-KR"/>
          </w:rPr>
          <w:t xml:space="preserve"> useful </w:t>
        </w:r>
        <w:r>
          <w:rPr>
            <w:rFonts w:hint="eastAsia"/>
            <w:lang w:val="en" w:eastAsia="ko-KR"/>
          </w:rPr>
          <w:t xml:space="preserve">for AF </w:t>
        </w:r>
        <w:r w:rsidRPr="00D80F1C">
          <w:rPr>
            <w:lang w:val="en" w:eastAsia="ko-KR"/>
          </w:rPr>
          <w:t xml:space="preserve">to know which applications </w:t>
        </w:r>
        <w:r w:rsidRPr="00E32F27">
          <w:rPr>
            <w:lang w:val="en" w:eastAsia="ko-KR"/>
          </w:rPr>
          <w:t xml:space="preserve">contributed the most </w:t>
        </w:r>
        <w:r w:rsidRPr="00D80F1C">
          <w:rPr>
            <w:lang w:val="en" w:eastAsia="ko-KR"/>
          </w:rPr>
          <w:t>to energy consumption</w:t>
        </w:r>
        <w:r>
          <w:rPr>
            <w:rFonts w:hint="eastAsia"/>
            <w:lang w:val="en" w:eastAsia="ko-KR"/>
          </w:rPr>
          <w:t xml:space="preserve"> for the PDU Session</w:t>
        </w:r>
        <w:r w:rsidRPr="00D80F1C">
          <w:rPr>
            <w:lang w:val="en" w:eastAsia="ko-KR"/>
          </w:rPr>
          <w:t>.</w:t>
        </w:r>
      </w:ins>
    </w:p>
    <w:p w14:paraId="470A74E7" w14:textId="77777777" w:rsidR="00DC208A" w:rsidRDefault="00DC208A" w:rsidP="00DC208A">
      <w:pPr>
        <w:rPr>
          <w:ins w:id="1922" w:author="S2-2505840" w:date="2025-05-26T16:20:00Z"/>
          <w:lang w:eastAsia="ko-KR"/>
        </w:rPr>
      </w:pPr>
      <w:ins w:id="1923" w:author="S2-2505840" w:date="2025-05-26T16:20:00Z">
        <w:r>
          <w:rPr>
            <w:rFonts w:hint="eastAsia"/>
            <w:lang w:val="en-US" w:eastAsia="ko-KR"/>
          </w:rPr>
          <w:t xml:space="preserve">Therefore, this solution </w:t>
        </w:r>
        <w:r>
          <w:rPr>
            <w:rFonts w:hint="eastAsia"/>
            <w:lang w:eastAsia="ko-KR"/>
          </w:rPr>
          <w:t>proposes that the EIF supports to provide the following information to the AF based on the AF request:</w:t>
        </w:r>
      </w:ins>
    </w:p>
    <w:p w14:paraId="7733A678" w14:textId="77777777" w:rsidR="00DC208A" w:rsidRDefault="00DC208A" w:rsidP="00DC208A">
      <w:pPr>
        <w:pStyle w:val="B1"/>
        <w:rPr>
          <w:ins w:id="1924" w:author="S2-2505840" w:date="2025-05-26T16:20:00Z"/>
          <w:lang w:eastAsia="ko-KR"/>
        </w:rPr>
      </w:pPr>
      <w:ins w:id="1925" w:author="S2-2505840" w:date="2025-05-26T16:20:00Z">
        <w:r>
          <w:rPr>
            <w:rFonts w:hint="eastAsia"/>
            <w:lang w:eastAsia="ko-KR"/>
          </w:rPr>
          <w:t>-</w:t>
        </w:r>
        <w:r>
          <w:rPr>
            <w:lang w:eastAsia="ko-KR"/>
          </w:rPr>
          <w:tab/>
        </w:r>
        <w:r>
          <w:rPr>
            <w:rFonts w:hint="eastAsia"/>
            <w:lang w:eastAsia="ko-KR"/>
          </w:rPr>
          <w:t>L</w:t>
        </w:r>
        <w:r>
          <w:t>ist(s) of top contributors that contribute the most to the energy consumption</w:t>
        </w:r>
        <w:r>
          <w:rPr>
            <w:rFonts w:hint="eastAsia"/>
            <w:lang w:eastAsia="ko-KR"/>
          </w:rPr>
          <w:t>:</w:t>
        </w:r>
      </w:ins>
    </w:p>
    <w:p w14:paraId="138640A8" w14:textId="77777777" w:rsidR="00DC208A" w:rsidRDefault="00DC208A" w:rsidP="00DC208A">
      <w:pPr>
        <w:pStyle w:val="B2"/>
        <w:rPr>
          <w:ins w:id="1926" w:author="S2-2505840" w:date="2025-05-26T16:20:00Z"/>
        </w:rPr>
      </w:pPr>
      <w:ins w:id="1927" w:author="S2-2505840" w:date="2025-05-26T16:20:00Z">
        <w:r>
          <w:rPr>
            <w:rFonts w:hint="eastAsia"/>
            <w:lang w:eastAsia="ko-KR"/>
          </w:rPr>
          <w:t>-</w:t>
        </w:r>
        <w:r>
          <w:rPr>
            <w:lang w:eastAsia="ko-KR"/>
          </w:rPr>
          <w:tab/>
        </w:r>
        <w:r>
          <w:rPr>
            <w:rFonts w:hint="eastAsia"/>
            <w:lang w:eastAsia="ko-KR"/>
          </w:rPr>
          <w:t xml:space="preserve">When the EIF exposes </w:t>
        </w:r>
        <w:r w:rsidRPr="001D68CA">
          <w:t xml:space="preserve">the </w:t>
        </w:r>
        <w:r>
          <w:rPr>
            <w:rFonts w:hint="eastAsia"/>
            <w:lang w:eastAsia="ko-KR"/>
          </w:rPr>
          <w:t>UE level e</w:t>
        </w:r>
        <w:r w:rsidRPr="001D68CA">
          <w:t xml:space="preserve">nergy </w:t>
        </w:r>
        <w:r>
          <w:rPr>
            <w:rFonts w:hint="eastAsia"/>
            <w:lang w:eastAsia="ko-KR"/>
          </w:rPr>
          <w:t>c</w:t>
        </w:r>
        <w:r w:rsidRPr="001D68CA">
          <w:t>onsumption information</w:t>
        </w:r>
        <w:r>
          <w:rPr>
            <w:rFonts w:hint="eastAsia"/>
            <w:lang w:eastAsia="ko-KR"/>
          </w:rPr>
          <w:t xml:space="preserve"> to the AF, the EIF can provide </w:t>
        </w:r>
        <w:r>
          <w:t xml:space="preserve">a list of </w:t>
        </w:r>
        <w:r>
          <w:rPr>
            <w:rFonts w:hint="eastAsia"/>
            <w:lang w:eastAsia="ko-KR"/>
          </w:rPr>
          <w:t>applications</w:t>
        </w:r>
        <w:r>
          <w:t xml:space="preserve"> that contribute the most to the energy consumption for the UE.</w:t>
        </w:r>
      </w:ins>
    </w:p>
    <w:p w14:paraId="206B38A3" w14:textId="77777777" w:rsidR="00DC208A" w:rsidRDefault="00DC208A" w:rsidP="00DC208A">
      <w:pPr>
        <w:pStyle w:val="B2"/>
        <w:rPr>
          <w:ins w:id="1928" w:author="S2-2505840" w:date="2025-05-26T16:20:00Z"/>
          <w:lang w:eastAsia="ko-KR"/>
        </w:rPr>
      </w:pPr>
      <w:ins w:id="1929" w:author="S2-2505840" w:date="2025-05-26T16:20:00Z">
        <w:r>
          <w:rPr>
            <w:rFonts w:hint="eastAsia"/>
            <w:lang w:eastAsia="ko-KR"/>
          </w:rPr>
          <w:t>-</w:t>
        </w:r>
        <w:r>
          <w:rPr>
            <w:lang w:eastAsia="ko-KR"/>
          </w:rPr>
          <w:tab/>
        </w:r>
        <w:r>
          <w:rPr>
            <w:rFonts w:hint="eastAsia"/>
            <w:lang w:eastAsia="ko-KR"/>
          </w:rPr>
          <w:t xml:space="preserve">When the EIF exposes </w:t>
        </w:r>
        <w:r w:rsidRPr="001D68CA">
          <w:t xml:space="preserve">the </w:t>
        </w:r>
        <w:r>
          <w:rPr>
            <w:rFonts w:hint="eastAsia"/>
            <w:lang w:eastAsia="ko-KR"/>
          </w:rPr>
          <w:t>PDU Session level e</w:t>
        </w:r>
        <w:r w:rsidRPr="001D68CA">
          <w:t xml:space="preserve">nergy </w:t>
        </w:r>
        <w:r>
          <w:rPr>
            <w:rFonts w:hint="eastAsia"/>
            <w:lang w:eastAsia="ko-KR"/>
          </w:rPr>
          <w:t>c</w:t>
        </w:r>
        <w:r w:rsidRPr="001D68CA">
          <w:t>onsumption information</w:t>
        </w:r>
        <w:r>
          <w:rPr>
            <w:rFonts w:hint="eastAsia"/>
            <w:lang w:eastAsia="ko-KR"/>
          </w:rPr>
          <w:t xml:space="preserve"> to the AF,</w:t>
        </w:r>
        <w:r>
          <w:t xml:space="preserve"> </w:t>
        </w:r>
        <w:r>
          <w:rPr>
            <w:rFonts w:hint="eastAsia"/>
            <w:lang w:eastAsia="ko-KR"/>
          </w:rPr>
          <w:t xml:space="preserve">the EIF can provide </w:t>
        </w:r>
        <w:r>
          <w:t xml:space="preserve">a list of </w:t>
        </w:r>
        <w:r>
          <w:rPr>
            <w:rFonts w:hint="eastAsia"/>
            <w:lang w:eastAsia="ko-KR"/>
          </w:rPr>
          <w:t>applications</w:t>
        </w:r>
        <w:r>
          <w:t xml:space="preserve"> that contribute the most to the energy consumption for the PDU Session.</w:t>
        </w:r>
      </w:ins>
    </w:p>
    <w:p w14:paraId="4C688341" w14:textId="77777777" w:rsidR="00DC208A" w:rsidRDefault="00DC208A" w:rsidP="00DC208A">
      <w:pPr>
        <w:pStyle w:val="B1"/>
        <w:rPr>
          <w:ins w:id="1930" w:author="S2-2505840" w:date="2025-05-26T16:20:00Z"/>
          <w:lang w:eastAsia="ko-KR"/>
        </w:rPr>
      </w:pPr>
      <w:ins w:id="1931" w:author="S2-2505840" w:date="2025-05-26T16:20:00Z">
        <w:r>
          <w:rPr>
            <w:rFonts w:hint="eastAsia"/>
            <w:lang w:eastAsia="ko-KR"/>
          </w:rPr>
          <w:t>-</w:t>
        </w:r>
        <w:r>
          <w:rPr>
            <w:lang w:eastAsia="ko-KR"/>
          </w:rPr>
          <w:tab/>
        </w:r>
        <w:r>
          <w:rPr>
            <w:rFonts w:hint="eastAsia"/>
            <w:lang w:eastAsia="ko-KR"/>
          </w:rPr>
          <w:t>Li</w:t>
        </w:r>
        <w:r>
          <w:t>st(s) of contributors that ordered in descending order of contributing to the energy consumption</w:t>
        </w:r>
        <w:r>
          <w:rPr>
            <w:rFonts w:hint="eastAsia"/>
            <w:lang w:eastAsia="ko-KR"/>
          </w:rPr>
          <w:t>.</w:t>
        </w:r>
      </w:ins>
    </w:p>
    <w:p w14:paraId="60803DBC" w14:textId="77777777" w:rsidR="00DC208A" w:rsidRDefault="00DC208A" w:rsidP="00DC208A">
      <w:pPr>
        <w:pStyle w:val="B2"/>
        <w:rPr>
          <w:ins w:id="1932" w:author="S2-2505840" w:date="2025-05-26T16:20:00Z"/>
        </w:rPr>
      </w:pPr>
      <w:ins w:id="1933" w:author="S2-2505840" w:date="2025-05-26T16:20:00Z">
        <w:r>
          <w:rPr>
            <w:rFonts w:hint="eastAsia"/>
            <w:lang w:eastAsia="ko-KR"/>
          </w:rPr>
          <w:t>-</w:t>
        </w:r>
        <w:r>
          <w:rPr>
            <w:lang w:eastAsia="ko-KR"/>
          </w:rPr>
          <w:tab/>
        </w:r>
        <w:r>
          <w:rPr>
            <w:rFonts w:hint="eastAsia"/>
            <w:lang w:eastAsia="ko-KR"/>
          </w:rPr>
          <w:t xml:space="preserve">When the EIF exposes </w:t>
        </w:r>
        <w:r w:rsidRPr="001D68CA">
          <w:t xml:space="preserve">the </w:t>
        </w:r>
        <w:r>
          <w:rPr>
            <w:rFonts w:hint="eastAsia"/>
            <w:lang w:eastAsia="ko-KR"/>
          </w:rPr>
          <w:t>UE level e</w:t>
        </w:r>
        <w:r w:rsidRPr="001D68CA">
          <w:t xml:space="preserve">nergy </w:t>
        </w:r>
        <w:r>
          <w:rPr>
            <w:rFonts w:hint="eastAsia"/>
            <w:lang w:eastAsia="ko-KR"/>
          </w:rPr>
          <w:t>c</w:t>
        </w:r>
        <w:r w:rsidRPr="001D68CA">
          <w:t>onsumption information</w:t>
        </w:r>
        <w:r>
          <w:rPr>
            <w:rFonts w:hint="eastAsia"/>
            <w:lang w:eastAsia="ko-KR"/>
          </w:rPr>
          <w:t xml:space="preserve"> to the AF, the EIF can provide </w:t>
        </w:r>
        <w:r>
          <w:t xml:space="preserve">an ordered list of </w:t>
        </w:r>
        <w:r>
          <w:rPr>
            <w:rFonts w:hint="eastAsia"/>
            <w:lang w:eastAsia="ko-KR"/>
          </w:rPr>
          <w:t>applications</w:t>
        </w:r>
        <w:r>
          <w:t xml:space="preserve"> that contribute to the energy consumption for the UE.</w:t>
        </w:r>
      </w:ins>
    </w:p>
    <w:p w14:paraId="32CD4F6E" w14:textId="77777777" w:rsidR="00DC208A" w:rsidRDefault="00DC208A" w:rsidP="00DC208A">
      <w:pPr>
        <w:pStyle w:val="B2"/>
        <w:rPr>
          <w:ins w:id="1934" w:author="S2-2505840" w:date="2025-05-26T16:20:00Z"/>
        </w:rPr>
      </w:pPr>
      <w:ins w:id="1935" w:author="S2-2505840" w:date="2025-05-26T16:20:00Z">
        <w:r>
          <w:rPr>
            <w:rFonts w:hint="eastAsia"/>
            <w:lang w:eastAsia="ko-KR"/>
          </w:rPr>
          <w:t>-</w:t>
        </w:r>
        <w:r>
          <w:rPr>
            <w:lang w:eastAsia="ko-KR"/>
          </w:rPr>
          <w:tab/>
        </w:r>
        <w:r>
          <w:rPr>
            <w:rFonts w:hint="eastAsia"/>
            <w:lang w:eastAsia="ko-KR"/>
          </w:rPr>
          <w:t xml:space="preserve">When the EIF exposes </w:t>
        </w:r>
        <w:r w:rsidRPr="001D68CA">
          <w:t xml:space="preserve">the </w:t>
        </w:r>
        <w:r>
          <w:rPr>
            <w:rFonts w:hint="eastAsia"/>
            <w:lang w:eastAsia="ko-KR"/>
          </w:rPr>
          <w:t>PDU Session level e</w:t>
        </w:r>
        <w:r w:rsidRPr="001D68CA">
          <w:t xml:space="preserve">nergy </w:t>
        </w:r>
        <w:r>
          <w:rPr>
            <w:rFonts w:hint="eastAsia"/>
            <w:lang w:eastAsia="ko-KR"/>
          </w:rPr>
          <w:t>c</w:t>
        </w:r>
        <w:r w:rsidRPr="001D68CA">
          <w:t>onsumption information</w:t>
        </w:r>
        <w:r>
          <w:rPr>
            <w:rFonts w:hint="eastAsia"/>
            <w:lang w:eastAsia="ko-KR"/>
          </w:rPr>
          <w:t xml:space="preserve"> to the AF,</w:t>
        </w:r>
        <w:r>
          <w:t xml:space="preserve"> </w:t>
        </w:r>
        <w:r>
          <w:rPr>
            <w:rFonts w:hint="eastAsia"/>
            <w:lang w:eastAsia="ko-KR"/>
          </w:rPr>
          <w:t xml:space="preserve">the EIF can provide </w:t>
        </w:r>
        <w:r>
          <w:t xml:space="preserve">an ordered list of </w:t>
        </w:r>
        <w:r>
          <w:rPr>
            <w:rFonts w:hint="eastAsia"/>
            <w:lang w:eastAsia="ko-KR"/>
          </w:rPr>
          <w:t>applications</w:t>
        </w:r>
        <w:r>
          <w:t xml:space="preserve"> that contribute to the energy consumption for the PDU Session.</w:t>
        </w:r>
      </w:ins>
    </w:p>
    <w:p w14:paraId="096D0BA7" w14:textId="77777777" w:rsidR="00DC208A" w:rsidRPr="003003D4" w:rsidRDefault="00DC208A" w:rsidP="00DC208A">
      <w:pPr>
        <w:pStyle w:val="NO"/>
        <w:rPr>
          <w:ins w:id="1936" w:author="S2-2505840" w:date="2025-05-26T16:20:00Z"/>
          <w:rFonts w:eastAsiaTheme="minorEastAsia"/>
          <w:lang w:eastAsia="ko-KR"/>
        </w:rPr>
      </w:pPr>
      <w:ins w:id="1937" w:author="S2-2505840" w:date="2025-05-26T16:20:00Z">
        <w:r>
          <w:rPr>
            <w:rFonts w:hint="eastAsia"/>
            <w:lang w:eastAsia="ko-KR"/>
          </w:rPr>
          <w:t>NOTE:</w:t>
        </w:r>
        <w:r>
          <w:rPr>
            <w:rFonts w:eastAsiaTheme="minorEastAsia"/>
            <w:lang w:eastAsia="ko-KR"/>
          </w:rPr>
          <w:tab/>
        </w:r>
        <w:r w:rsidRPr="00A33364">
          <w:rPr>
            <w:rFonts w:eastAsiaTheme="minorEastAsia" w:hint="eastAsia"/>
            <w:lang w:eastAsia="ko-KR"/>
          </w:rPr>
          <w:t xml:space="preserve">This solution exposes the information about application only </w:t>
        </w:r>
        <w:r w:rsidRPr="00A33364">
          <w:rPr>
            <w:rFonts w:eastAsiaTheme="minorEastAsia"/>
            <w:lang w:val="en" w:eastAsia="ko-KR"/>
          </w:rPr>
          <w:t>to AF</w:t>
        </w:r>
        <w:r w:rsidRPr="00A33364">
          <w:rPr>
            <w:rFonts w:eastAsiaTheme="minorEastAsia" w:hint="eastAsia"/>
            <w:lang w:val="en" w:eastAsia="ko-KR"/>
          </w:rPr>
          <w:t>(</w:t>
        </w:r>
        <w:r w:rsidRPr="00A33364">
          <w:rPr>
            <w:rFonts w:eastAsiaTheme="minorEastAsia"/>
            <w:lang w:val="en" w:eastAsia="ko-KR"/>
          </w:rPr>
          <w:t>s</w:t>
        </w:r>
        <w:r w:rsidRPr="00A33364">
          <w:rPr>
            <w:rFonts w:eastAsiaTheme="minorEastAsia" w:hint="eastAsia"/>
            <w:lang w:val="en" w:eastAsia="ko-KR"/>
          </w:rPr>
          <w:t>)</w:t>
        </w:r>
        <w:r w:rsidRPr="00A33364">
          <w:rPr>
            <w:rFonts w:eastAsiaTheme="minorEastAsia"/>
            <w:lang w:val="en" w:eastAsia="ko-KR"/>
          </w:rPr>
          <w:t xml:space="preserve"> related to </w:t>
        </w:r>
        <w:r w:rsidRPr="00A33364">
          <w:rPr>
            <w:rFonts w:eastAsiaTheme="minorEastAsia" w:hint="eastAsia"/>
            <w:lang w:val="en" w:eastAsia="ko-KR"/>
          </w:rPr>
          <w:t>this</w:t>
        </w:r>
        <w:r w:rsidRPr="00A33364">
          <w:rPr>
            <w:rFonts w:eastAsiaTheme="minorEastAsia"/>
            <w:lang w:val="en" w:eastAsia="ko-KR"/>
          </w:rPr>
          <w:t xml:space="preserve"> app</w:t>
        </w:r>
        <w:r w:rsidRPr="00A33364">
          <w:rPr>
            <w:rFonts w:eastAsiaTheme="minorEastAsia" w:hint="eastAsia"/>
            <w:lang w:val="en" w:eastAsia="ko-KR"/>
          </w:rPr>
          <w:t>lication</w:t>
        </w:r>
        <w:r w:rsidRPr="00A33364">
          <w:rPr>
            <w:rFonts w:eastAsiaTheme="minorEastAsia"/>
            <w:lang w:val="en" w:eastAsia="ko-KR"/>
          </w:rPr>
          <w:t>.</w:t>
        </w:r>
        <w:r w:rsidRPr="00A33364">
          <w:rPr>
            <w:rFonts w:eastAsiaTheme="minorEastAsia" w:hint="eastAsia"/>
            <w:lang w:val="en" w:eastAsia="ko-KR"/>
          </w:rPr>
          <w:t xml:space="preserve"> For example, for Application-x1, Application-x2 and Application-x3 related to AF-x, the information on these applications described above is exposed only to AF-x while for Application-y1 and Application-y2 related to AF-y, the information on these applications described above is exposed only to AF-y.</w:t>
        </w:r>
      </w:ins>
    </w:p>
    <w:p w14:paraId="3764AD3B" w14:textId="77777777" w:rsidR="00DC208A" w:rsidRDefault="00DC208A" w:rsidP="00DC208A">
      <w:pPr>
        <w:pStyle w:val="31"/>
        <w:rPr>
          <w:ins w:id="1938" w:author="S2-2505840" w:date="2025-05-26T16:20:00Z"/>
        </w:rPr>
      </w:pPr>
      <w:bookmarkStart w:id="1939" w:name="_Toc157674321"/>
      <w:bookmarkStart w:id="1940" w:name="_Toc157682242"/>
      <w:bookmarkStart w:id="1941" w:name="_Toc199233696"/>
      <w:bookmarkStart w:id="1942" w:name="_Toc199234537"/>
      <w:ins w:id="1943" w:author="S2-2505840" w:date="2025-05-26T16:20:00Z">
        <w:r>
          <w:t>6.12.</w:t>
        </w:r>
        <w:r>
          <w:rPr>
            <w:rFonts w:hint="eastAsia"/>
            <w:lang w:eastAsia="ko-KR"/>
          </w:rPr>
          <w:t>2</w:t>
        </w:r>
        <w:r>
          <w:tab/>
          <w:t>Procedures</w:t>
        </w:r>
        <w:bookmarkEnd w:id="1939"/>
        <w:bookmarkEnd w:id="1940"/>
        <w:bookmarkEnd w:id="1941"/>
        <w:bookmarkEnd w:id="1942"/>
      </w:ins>
    </w:p>
    <w:p w14:paraId="2C5686AD" w14:textId="77777777" w:rsidR="00DC208A" w:rsidRDefault="00DC208A" w:rsidP="00DC208A">
      <w:pPr>
        <w:pStyle w:val="41"/>
        <w:rPr>
          <w:ins w:id="1944" w:author="S2-2505840" w:date="2025-05-26T16:20:00Z"/>
          <w:lang w:eastAsia="zh-CN"/>
        </w:rPr>
      </w:pPr>
      <w:bookmarkStart w:id="1945" w:name="_Toc157682243"/>
      <w:bookmarkStart w:id="1946" w:name="_Toc199234538"/>
      <w:ins w:id="1947" w:author="S2-2505840" w:date="2025-05-26T16:20:00Z">
        <w:r>
          <w:rPr>
            <w:lang w:eastAsia="zh-CN"/>
          </w:rPr>
          <w:t>6.12.</w:t>
        </w:r>
        <w:r>
          <w:rPr>
            <w:rFonts w:hint="eastAsia"/>
            <w:lang w:eastAsia="ko-KR"/>
          </w:rPr>
          <w:t>2</w:t>
        </w:r>
        <w:r>
          <w:rPr>
            <w:lang w:eastAsia="zh-CN"/>
          </w:rPr>
          <w:t>.1</w:t>
        </w:r>
        <w:r>
          <w:rPr>
            <w:lang w:eastAsia="zh-CN"/>
          </w:rPr>
          <w:tab/>
        </w:r>
        <w:r>
          <w:t xml:space="preserve">Procedure for </w:t>
        </w:r>
        <w:r>
          <w:rPr>
            <w:rFonts w:hint="eastAsia"/>
            <w:lang w:eastAsia="ko-KR"/>
          </w:rPr>
          <w:t>enhanced</w:t>
        </w:r>
        <w:r>
          <w:t xml:space="preserve"> energy related information exposure to AF</w:t>
        </w:r>
        <w:bookmarkEnd w:id="1945"/>
        <w:bookmarkEnd w:id="1946"/>
      </w:ins>
    </w:p>
    <w:p w14:paraId="0E797750" w14:textId="77777777" w:rsidR="00DC208A" w:rsidRDefault="00DC208A" w:rsidP="00DC208A">
      <w:pPr>
        <w:rPr>
          <w:ins w:id="1948" w:author="S2-2505840" w:date="2025-05-26T16:20:00Z"/>
        </w:rPr>
      </w:pPr>
      <w:ins w:id="1949" w:author="S2-2505840" w:date="2025-05-26T16:20:00Z">
        <w:r>
          <w:t>Figure 6.12.</w:t>
        </w:r>
        <w:r>
          <w:rPr>
            <w:rFonts w:hint="eastAsia"/>
            <w:lang w:eastAsia="ko-KR"/>
          </w:rPr>
          <w:t>2</w:t>
        </w:r>
        <w:r>
          <w:t xml:space="preserve">.1-1 shows the procedure for </w:t>
        </w:r>
        <w:r>
          <w:rPr>
            <w:rFonts w:hint="eastAsia"/>
            <w:lang w:eastAsia="ko-KR"/>
          </w:rPr>
          <w:t>enhanced</w:t>
        </w:r>
        <w:r>
          <w:t xml:space="preserve"> energy related information exposure to AF.</w:t>
        </w:r>
      </w:ins>
    </w:p>
    <w:p w14:paraId="64E2F115" w14:textId="77777777" w:rsidR="00DC208A" w:rsidRDefault="00DC208A" w:rsidP="00DC208A">
      <w:pPr>
        <w:pStyle w:val="TH"/>
        <w:rPr>
          <w:ins w:id="1950" w:author="S2-2505840" w:date="2025-05-26T16:20:00Z"/>
        </w:rPr>
      </w:pPr>
      <w:ins w:id="1951" w:author="S2-2505840" w:date="2025-05-26T16:20:00Z">
        <w:r>
          <w:object w:dxaOrig="9256" w:dyaOrig="6826" w14:anchorId="40079DA8">
            <v:shape id="_x0000_i1030" type="#_x0000_t75" style="width:462.7pt;height:341.55pt" o:ole="">
              <v:imagedata r:id="rId23" o:title=""/>
            </v:shape>
            <o:OLEObject Type="Embed" ProgID="Visio.Drawing.15" ShapeID="_x0000_i1030" DrawAspect="Content" ObjectID="_1809953783" r:id="rId24"/>
          </w:object>
        </w:r>
      </w:ins>
    </w:p>
    <w:p w14:paraId="7147953B" w14:textId="77777777" w:rsidR="00DC208A" w:rsidRPr="00877A17" w:rsidRDefault="00DC208A" w:rsidP="00DC208A">
      <w:pPr>
        <w:pStyle w:val="TF"/>
        <w:rPr>
          <w:ins w:id="1952" w:author="S2-2505840" w:date="2025-05-26T16:20:00Z"/>
        </w:rPr>
      </w:pPr>
      <w:ins w:id="1953" w:author="S2-2505840" w:date="2025-05-26T16:20:00Z">
        <w:r w:rsidRPr="00877A17">
          <w:t xml:space="preserve">Figure </w:t>
        </w:r>
        <w:r>
          <w:t>6.12</w:t>
        </w:r>
        <w:r w:rsidRPr="00877A17">
          <w:t>.</w:t>
        </w:r>
        <w:r>
          <w:rPr>
            <w:rFonts w:hint="eastAsia"/>
            <w:lang w:eastAsia="ko-KR"/>
          </w:rPr>
          <w:t>2</w:t>
        </w:r>
        <w:r w:rsidRPr="00877A17">
          <w:t xml:space="preserve">.1-1: Procedure for </w:t>
        </w:r>
        <w:r>
          <w:rPr>
            <w:rFonts w:hint="eastAsia"/>
            <w:lang w:eastAsia="ko-KR"/>
          </w:rPr>
          <w:t>enhanced</w:t>
        </w:r>
        <w:r w:rsidRPr="00877A17">
          <w:t xml:space="preserve"> energy related information exposure to AF</w:t>
        </w:r>
      </w:ins>
    </w:p>
    <w:p w14:paraId="6234FA22" w14:textId="77777777" w:rsidR="00DC208A" w:rsidRDefault="00DC208A" w:rsidP="00DC208A">
      <w:pPr>
        <w:pStyle w:val="B1"/>
        <w:rPr>
          <w:ins w:id="1954" w:author="S2-2505840" w:date="2025-05-26T16:20:00Z"/>
          <w:lang w:eastAsia="zh-CN"/>
        </w:rPr>
      </w:pPr>
      <w:ins w:id="1955" w:author="S2-2505840" w:date="2025-05-26T16:20:00Z">
        <w:r>
          <w:t>1</w:t>
        </w:r>
        <w:r>
          <w:rPr>
            <w:rFonts w:hint="eastAsia"/>
            <w:lang w:eastAsia="ko-KR"/>
          </w:rPr>
          <w:t>a</w:t>
        </w:r>
        <w:r>
          <w:t>.</w:t>
        </w:r>
        <w:r>
          <w:tab/>
        </w:r>
        <w:r w:rsidRPr="00140E21">
          <w:rPr>
            <w:lang w:eastAsia="zh-CN"/>
          </w:rPr>
          <w:t>Step</w:t>
        </w:r>
        <w:r>
          <w:rPr>
            <w:lang w:eastAsia="zh-CN"/>
          </w:rPr>
          <w:t> </w:t>
        </w:r>
        <w:r>
          <w:rPr>
            <w:rFonts w:hint="eastAsia"/>
            <w:lang w:eastAsia="ko-KR"/>
          </w:rPr>
          <w:t>1a</w:t>
        </w:r>
        <w:r w:rsidRPr="00140E21">
          <w:rPr>
            <w:lang w:eastAsia="zh-CN"/>
          </w:rPr>
          <w:t xml:space="preserve"> (</w:t>
        </w:r>
        <w:r>
          <w:t>Nnef_EventExposure_Subscribe</w:t>
        </w:r>
        <w:r>
          <w:rPr>
            <w:rFonts w:hint="eastAsia"/>
            <w:lang w:eastAsia="ko-KR"/>
          </w:rPr>
          <w:t xml:space="preserve"> request</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 xml:space="preserve">[3] with the following </w:t>
        </w:r>
        <w:r>
          <w:rPr>
            <w:rFonts w:hint="eastAsia"/>
            <w:lang w:eastAsia="ko-KR"/>
          </w:rPr>
          <w:t>additional parameters in the request</w:t>
        </w:r>
        <w:r w:rsidRPr="00140E21">
          <w:rPr>
            <w:lang w:eastAsia="zh-CN"/>
          </w:rPr>
          <w:t>:</w:t>
        </w:r>
      </w:ins>
    </w:p>
    <w:p w14:paraId="256CD461" w14:textId="77777777" w:rsidR="00DC208A" w:rsidRDefault="00DC208A" w:rsidP="00DC208A">
      <w:pPr>
        <w:pStyle w:val="B2"/>
        <w:rPr>
          <w:ins w:id="1956" w:author="S2-2505840" w:date="2025-05-26T16:20:00Z"/>
          <w:lang w:eastAsia="ko-KR"/>
        </w:rPr>
      </w:pPr>
      <w:ins w:id="1957" w:author="S2-2505840" w:date="2025-05-26T16:20:00Z">
        <w:r>
          <w:rPr>
            <w:rFonts w:hint="eastAsia"/>
            <w:lang w:eastAsia="ko-KR"/>
          </w:rPr>
          <w:t>a)</w:t>
        </w:r>
        <w:r>
          <w:tab/>
          <w:t xml:space="preserve">Indication to request top contributors (optional): This indication is </w:t>
        </w:r>
        <w:r>
          <w:rPr>
            <w:rFonts w:hint="eastAsia"/>
            <w:lang w:eastAsia="ko-KR"/>
          </w:rPr>
          <w:t>to</w:t>
        </w:r>
        <w:r>
          <w:t xml:space="preserve"> request</w:t>
        </w:r>
        <w:r>
          <w:rPr>
            <w:rFonts w:hint="eastAsia"/>
            <w:lang w:eastAsia="ko-KR"/>
          </w:rPr>
          <w:t xml:space="preserve"> information about </w:t>
        </w:r>
        <w:r>
          <w:t>top contributors that contribute the most to the energy consumption.</w:t>
        </w:r>
        <w:r>
          <w:rPr>
            <w:rFonts w:hint="eastAsia"/>
            <w:lang w:eastAsia="ko-KR"/>
          </w:rPr>
          <w:t xml:space="preserve"> See bullet i) in step 6a for the related output information.</w:t>
        </w:r>
      </w:ins>
    </w:p>
    <w:p w14:paraId="5B1C4189" w14:textId="77777777" w:rsidR="00DC208A" w:rsidRDefault="00DC208A" w:rsidP="00DC208A">
      <w:pPr>
        <w:pStyle w:val="B2"/>
        <w:rPr>
          <w:ins w:id="1958" w:author="S2-2505840" w:date="2025-05-26T16:20:00Z"/>
          <w:lang w:eastAsia="ko-KR"/>
        </w:rPr>
      </w:pPr>
      <w:ins w:id="1959" w:author="S2-2505840" w:date="2025-05-26T16:20:00Z">
        <w:r>
          <w:rPr>
            <w:rFonts w:hint="eastAsia"/>
            <w:lang w:eastAsia="ko-KR"/>
          </w:rPr>
          <w:t>b)</w:t>
        </w:r>
        <w:r>
          <w:tab/>
          <w:t xml:space="preserve">Indication to request ordered list of contributors (optional): This indication is </w:t>
        </w:r>
        <w:r>
          <w:rPr>
            <w:rFonts w:hint="eastAsia"/>
            <w:lang w:eastAsia="ko-KR"/>
          </w:rPr>
          <w:t>to</w:t>
        </w:r>
        <w:r>
          <w:t xml:space="preserve"> request</w:t>
        </w:r>
        <w:r>
          <w:rPr>
            <w:rFonts w:hint="eastAsia"/>
            <w:lang w:eastAsia="ko-KR"/>
          </w:rPr>
          <w:t xml:space="preserve"> </w:t>
        </w:r>
        <w:r>
          <w:rPr>
            <w:lang w:eastAsia="ko-KR"/>
          </w:rPr>
          <w:t>information</w:t>
        </w:r>
        <w:r>
          <w:rPr>
            <w:rFonts w:hint="eastAsia"/>
            <w:lang w:eastAsia="ko-KR"/>
          </w:rPr>
          <w:t xml:space="preserve"> about</w:t>
        </w:r>
        <w:r>
          <w:t xml:space="preserve"> </w:t>
        </w:r>
        <w:r>
          <w:rPr>
            <w:rFonts w:hint="eastAsia"/>
            <w:lang w:eastAsia="ko-KR"/>
          </w:rPr>
          <w:t>c</w:t>
        </w:r>
        <w:r>
          <w:t>ontributors that ordered in descending order of contributing to the energy consumption.</w:t>
        </w:r>
        <w:r>
          <w:rPr>
            <w:rFonts w:hint="eastAsia"/>
            <w:lang w:eastAsia="ko-KR"/>
          </w:rPr>
          <w:t xml:space="preserve"> See bullet ii) in step 6a for the related output information.</w:t>
        </w:r>
      </w:ins>
    </w:p>
    <w:p w14:paraId="660B1CBA" w14:textId="77777777" w:rsidR="00DC208A" w:rsidRDefault="00DC208A" w:rsidP="00DC208A">
      <w:pPr>
        <w:pStyle w:val="B1"/>
        <w:rPr>
          <w:ins w:id="1960" w:author="S2-2505840" w:date="2025-05-26T16:20:00Z"/>
          <w:rFonts w:eastAsiaTheme="minorEastAsia"/>
          <w:lang w:eastAsia="ko-KR"/>
        </w:rPr>
      </w:pPr>
      <w:ins w:id="1961" w:author="S2-2505840" w:date="2025-05-26T16:20:00Z">
        <w:r>
          <w:rPr>
            <w:rFonts w:hint="eastAsia"/>
            <w:lang w:eastAsia="ko-KR"/>
          </w:rPr>
          <w:t>1b</w:t>
        </w:r>
        <w:r>
          <w:t>.</w:t>
        </w:r>
        <w:r>
          <w:tab/>
        </w:r>
        <w:r w:rsidRPr="00140E21">
          <w:rPr>
            <w:lang w:eastAsia="zh-CN"/>
          </w:rPr>
          <w:t>Step</w:t>
        </w:r>
        <w:r>
          <w:rPr>
            <w:lang w:eastAsia="zh-CN"/>
          </w:rPr>
          <w:t> </w:t>
        </w:r>
        <w:r>
          <w:rPr>
            <w:rFonts w:hint="eastAsia"/>
            <w:lang w:eastAsia="ko-KR"/>
          </w:rPr>
          <w:t>1b</w:t>
        </w:r>
        <w:r w:rsidRPr="00140E21">
          <w:rPr>
            <w:lang w:eastAsia="zh-CN"/>
          </w:rPr>
          <w:t xml:space="preserve"> (</w:t>
        </w:r>
        <w:r>
          <w:t>N</w:t>
        </w:r>
        <w:r>
          <w:rPr>
            <w:rFonts w:hint="eastAsia"/>
            <w:lang w:eastAsia="ko-KR"/>
          </w:rPr>
          <w:t>ei</w:t>
        </w:r>
        <w:r>
          <w:t>f_EventExposure_Subscribe</w:t>
        </w:r>
        <w:r>
          <w:rPr>
            <w:rFonts w:hint="eastAsia"/>
            <w:lang w:eastAsia="ko-KR"/>
          </w:rPr>
          <w:t xml:space="preserve"> request</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t>.</w:t>
        </w:r>
        <w:r>
          <w:rPr>
            <w:rFonts w:eastAsiaTheme="minorEastAsia" w:hint="eastAsia"/>
            <w:lang w:eastAsia="ko-KR"/>
          </w:rPr>
          <w:t xml:space="preserve"> The additional parameters described in step 1a also applies to this step.</w:t>
        </w:r>
      </w:ins>
    </w:p>
    <w:p w14:paraId="535A045B" w14:textId="77777777" w:rsidR="00DC208A" w:rsidRDefault="00DC208A" w:rsidP="00DC208A">
      <w:pPr>
        <w:pStyle w:val="B1"/>
        <w:rPr>
          <w:ins w:id="1962" w:author="S2-2505840" w:date="2025-05-26T16:20:00Z"/>
          <w:rFonts w:eastAsiaTheme="minorEastAsia"/>
          <w:lang w:eastAsia="ko-KR"/>
        </w:rPr>
      </w:pPr>
      <w:ins w:id="1963" w:author="S2-2505840" w:date="2025-05-26T16:20:00Z">
        <w:r>
          <w:rPr>
            <w:rFonts w:eastAsiaTheme="minorEastAsia" w:hint="eastAsia"/>
            <w:lang w:eastAsia="ko-KR"/>
          </w:rPr>
          <w:t>1c.</w:t>
        </w:r>
        <w:r>
          <w:rPr>
            <w:rFonts w:eastAsiaTheme="minorEastAsia"/>
            <w:lang w:eastAsia="ko-KR"/>
          </w:rPr>
          <w:tab/>
        </w:r>
        <w:r w:rsidRPr="00140E21">
          <w:rPr>
            <w:lang w:eastAsia="zh-CN"/>
          </w:rPr>
          <w:t>Step</w:t>
        </w:r>
        <w:r>
          <w:rPr>
            <w:lang w:eastAsia="zh-CN"/>
          </w:rPr>
          <w:t> </w:t>
        </w:r>
        <w:r>
          <w:rPr>
            <w:rFonts w:hint="eastAsia"/>
            <w:lang w:eastAsia="ko-KR"/>
          </w:rPr>
          <w:t>1c</w:t>
        </w:r>
        <w:r w:rsidRPr="00140E21">
          <w:rPr>
            <w:lang w:eastAsia="zh-CN"/>
          </w:rPr>
          <w:t xml:space="preserve"> (</w:t>
        </w:r>
        <w:r>
          <w:t>N</w:t>
        </w:r>
        <w:r>
          <w:rPr>
            <w:rFonts w:hint="eastAsia"/>
            <w:lang w:eastAsia="ko-KR"/>
          </w:rPr>
          <w:t>ei</w:t>
        </w:r>
        <w:r>
          <w:t>f_EventExposure_Subscribe</w:t>
        </w:r>
        <w:r>
          <w:rPr>
            <w:rFonts w:hint="eastAsia"/>
            <w:lang w:eastAsia="ko-KR"/>
          </w:rPr>
          <w:t xml:space="preserve"> request</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t>.</w:t>
        </w:r>
        <w:r w:rsidRPr="00EA519C">
          <w:rPr>
            <w:rFonts w:eastAsiaTheme="minorEastAsia" w:hint="eastAsia"/>
            <w:lang w:eastAsia="ko-KR"/>
          </w:rPr>
          <w:t xml:space="preserve"> </w:t>
        </w:r>
        <w:r>
          <w:rPr>
            <w:rFonts w:eastAsiaTheme="minorEastAsia" w:hint="eastAsia"/>
            <w:lang w:eastAsia="ko-KR"/>
          </w:rPr>
          <w:t>The additional parameters described in step 1a also applies to this step.</w:t>
        </w:r>
      </w:ins>
    </w:p>
    <w:p w14:paraId="3F65E968" w14:textId="77777777" w:rsidR="00DC208A" w:rsidRDefault="00DC208A" w:rsidP="00DC208A">
      <w:pPr>
        <w:pStyle w:val="B1"/>
        <w:rPr>
          <w:ins w:id="1964" w:author="S2-2505840" w:date="2025-05-26T16:20:00Z"/>
          <w:lang w:eastAsia="ko-KR"/>
        </w:rPr>
      </w:pPr>
      <w:ins w:id="1965" w:author="S2-2505840" w:date="2025-05-26T16:20:00Z">
        <w:r>
          <w:rPr>
            <w:rFonts w:eastAsiaTheme="minorEastAsia" w:hint="eastAsia"/>
            <w:lang w:eastAsia="ko-KR"/>
          </w:rPr>
          <w:t>2a.</w:t>
        </w:r>
        <w:r>
          <w:rPr>
            <w:rFonts w:eastAsiaTheme="minorEastAsia"/>
            <w:lang w:eastAsia="ko-KR"/>
          </w:rPr>
          <w:tab/>
        </w:r>
        <w:r w:rsidRPr="00140E21">
          <w:rPr>
            <w:lang w:eastAsia="zh-CN"/>
          </w:rPr>
          <w:t>Step</w:t>
        </w:r>
        <w:r>
          <w:rPr>
            <w:lang w:eastAsia="zh-CN"/>
          </w:rPr>
          <w:t> </w:t>
        </w:r>
        <w:r>
          <w:rPr>
            <w:rFonts w:hint="eastAsia"/>
            <w:lang w:eastAsia="ko-KR"/>
          </w:rPr>
          <w:t>2a</w:t>
        </w:r>
        <w:r w:rsidRPr="00140E21">
          <w:rPr>
            <w:lang w:eastAsia="zh-CN"/>
          </w:rPr>
          <w:t xml:space="preserve"> (</w:t>
        </w:r>
        <w:r>
          <w:t>Ne</w:t>
        </w:r>
        <w:r>
          <w:rPr>
            <w:rFonts w:hint="eastAsia"/>
            <w:lang w:eastAsia="ko-KR"/>
          </w:rPr>
          <w:t>i</w:t>
        </w:r>
        <w:r>
          <w:t>f_EventExposure_Subscribe</w:t>
        </w:r>
        <w:r>
          <w:rPr>
            <w:rFonts w:hint="eastAsia"/>
            <w:lang w:eastAsia="ko-KR"/>
          </w:rPr>
          <w:t xml:space="preserve"> response</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ins>
    </w:p>
    <w:p w14:paraId="43B80629" w14:textId="77777777" w:rsidR="00DC208A" w:rsidRDefault="00DC208A" w:rsidP="00DC208A">
      <w:pPr>
        <w:pStyle w:val="B1"/>
        <w:rPr>
          <w:ins w:id="1966" w:author="S2-2505840" w:date="2025-05-26T16:20:00Z"/>
          <w:lang w:eastAsia="ko-KR"/>
        </w:rPr>
      </w:pPr>
      <w:ins w:id="1967" w:author="S2-2505840" w:date="2025-05-26T16:20:00Z">
        <w:r>
          <w:rPr>
            <w:rFonts w:eastAsiaTheme="minorEastAsia" w:hint="eastAsia"/>
            <w:lang w:eastAsia="ko-KR"/>
          </w:rPr>
          <w:t>2b.</w:t>
        </w:r>
        <w:r>
          <w:rPr>
            <w:rFonts w:eastAsiaTheme="minorEastAsia"/>
            <w:lang w:eastAsia="ko-KR"/>
          </w:rPr>
          <w:tab/>
        </w:r>
        <w:r w:rsidRPr="00140E21">
          <w:rPr>
            <w:lang w:eastAsia="zh-CN"/>
          </w:rPr>
          <w:t>Step</w:t>
        </w:r>
        <w:r>
          <w:rPr>
            <w:lang w:eastAsia="zh-CN"/>
          </w:rPr>
          <w:t> </w:t>
        </w:r>
        <w:r>
          <w:rPr>
            <w:rFonts w:hint="eastAsia"/>
            <w:lang w:eastAsia="ko-KR"/>
          </w:rPr>
          <w:t>2b</w:t>
        </w:r>
        <w:r w:rsidRPr="00140E21">
          <w:rPr>
            <w:lang w:eastAsia="zh-CN"/>
          </w:rPr>
          <w:t xml:space="preserve"> (</w:t>
        </w:r>
        <w:r>
          <w:t>N</w:t>
        </w:r>
        <w:r>
          <w:rPr>
            <w:rFonts w:hint="eastAsia"/>
            <w:lang w:eastAsia="ko-KR"/>
          </w:rPr>
          <w:t>nef</w:t>
        </w:r>
        <w:r>
          <w:t>_EventExposure_Subscribe</w:t>
        </w:r>
        <w:r>
          <w:rPr>
            <w:rFonts w:hint="eastAsia"/>
            <w:lang w:eastAsia="ko-KR"/>
          </w:rPr>
          <w:t xml:space="preserve"> response</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ins>
    </w:p>
    <w:p w14:paraId="05D12266" w14:textId="77777777" w:rsidR="00DC208A" w:rsidRPr="00775966" w:rsidRDefault="00DC208A" w:rsidP="00DC208A">
      <w:pPr>
        <w:pStyle w:val="B1"/>
        <w:rPr>
          <w:ins w:id="1968" w:author="S2-2505840" w:date="2025-05-26T16:20:00Z"/>
          <w:rFonts w:eastAsiaTheme="minorEastAsia"/>
          <w:lang w:eastAsia="ko-KR"/>
        </w:rPr>
      </w:pPr>
      <w:ins w:id="1969" w:author="S2-2505840" w:date="2025-05-26T16:20:00Z">
        <w:r>
          <w:rPr>
            <w:rFonts w:eastAsiaTheme="minorEastAsia" w:hint="eastAsia"/>
            <w:lang w:eastAsia="ko-KR"/>
          </w:rPr>
          <w:t>2c.</w:t>
        </w:r>
        <w:r>
          <w:rPr>
            <w:rFonts w:eastAsiaTheme="minorEastAsia"/>
            <w:lang w:eastAsia="ko-KR"/>
          </w:rPr>
          <w:tab/>
        </w:r>
        <w:r w:rsidRPr="00140E21">
          <w:rPr>
            <w:lang w:eastAsia="zh-CN"/>
          </w:rPr>
          <w:t>Step</w:t>
        </w:r>
        <w:r>
          <w:rPr>
            <w:lang w:eastAsia="zh-CN"/>
          </w:rPr>
          <w:t> </w:t>
        </w:r>
        <w:r>
          <w:rPr>
            <w:rFonts w:hint="eastAsia"/>
            <w:lang w:eastAsia="ko-KR"/>
          </w:rPr>
          <w:t>2c</w:t>
        </w:r>
        <w:r w:rsidRPr="00140E21">
          <w:rPr>
            <w:lang w:eastAsia="zh-CN"/>
          </w:rPr>
          <w:t xml:space="preserve"> (</w:t>
        </w:r>
        <w:r>
          <w:t>Ne</w:t>
        </w:r>
        <w:r>
          <w:rPr>
            <w:rFonts w:hint="eastAsia"/>
            <w:lang w:eastAsia="ko-KR"/>
          </w:rPr>
          <w:t>i</w:t>
        </w:r>
        <w:r>
          <w:t>f_EventExposure_Subscribe</w:t>
        </w:r>
        <w:r>
          <w:rPr>
            <w:rFonts w:hint="eastAsia"/>
            <w:lang w:eastAsia="ko-KR"/>
          </w:rPr>
          <w:t xml:space="preserve"> response</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ins>
    </w:p>
    <w:p w14:paraId="43214BD1" w14:textId="77777777" w:rsidR="00DC208A" w:rsidRDefault="00DC208A" w:rsidP="00DC208A">
      <w:pPr>
        <w:pStyle w:val="B1"/>
        <w:rPr>
          <w:ins w:id="1970" w:author="S2-2505840" w:date="2025-05-26T16:20:00Z"/>
          <w:lang w:eastAsia="ko-KR"/>
        </w:rPr>
      </w:pPr>
      <w:ins w:id="1971" w:author="S2-2505840" w:date="2025-05-26T16:20:00Z">
        <w:r>
          <w:rPr>
            <w:rFonts w:eastAsiaTheme="minorEastAsia" w:hint="eastAsia"/>
            <w:lang w:eastAsia="ko-KR"/>
          </w:rPr>
          <w:t>3</w:t>
        </w:r>
        <w:r>
          <w:rPr>
            <w:rFonts w:eastAsiaTheme="minorEastAsia"/>
            <w:lang w:eastAsia="ko-KR"/>
          </w:rPr>
          <w:t>.</w:t>
        </w:r>
        <w:r>
          <w:rPr>
            <w:rFonts w:eastAsiaTheme="minorEastAsia"/>
            <w:lang w:eastAsia="ko-KR"/>
          </w:rPr>
          <w:tab/>
        </w:r>
        <w:r w:rsidRPr="00140E21">
          <w:rPr>
            <w:lang w:eastAsia="zh-CN"/>
          </w:rPr>
          <w:t>Step</w:t>
        </w:r>
        <w:r>
          <w:rPr>
            <w:rFonts w:hint="eastAsia"/>
            <w:lang w:eastAsia="ko-KR"/>
          </w:rPr>
          <w:t>s</w:t>
        </w:r>
        <w:r>
          <w:rPr>
            <w:lang w:eastAsia="zh-CN"/>
          </w:rPr>
          <w:t> </w:t>
        </w:r>
        <w:r>
          <w:rPr>
            <w:rFonts w:hint="eastAsia"/>
            <w:lang w:eastAsia="ko-KR"/>
          </w:rPr>
          <w:t>2 to 7</w:t>
        </w:r>
        <w:r w:rsidRPr="00140E21">
          <w:rPr>
            <w:lang w:eastAsia="zh-CN"/>
          </w:rPr>
          <w:t xml:space="preserve"> (</w:t>
        </w:r>
        <w:r>
          <w:rPr>
            <w:rFonts w:hint="eastAsia"/>
            <w:lang w:eastAsia="ko-KR"/>
          </w:rPr>
          <w:t>Energy related information collection from 5GC NFs</w:t>
        </w:r>
        <w:r w:rsidRPr="00140E21">
          <w:rPr>
            <w:lang w:eastAsia="zh-CN"/>
          </w:rPr>
          <w:t>) in clause </w:t>
        </w:r>
        <w:r>
          <w:rPr>
            <w:rFonts w:hint="eastAsia"/>
            <w:lang w:eastAsia="ko-KR"/>
          </w:rPr>
          <w:t>4.29.2</w:t>
        </w:r>
        <w:r w:rsidRPr="00140E21">
          <w:rPr>
            <w:lang w:eastAsia="zh-CN"/>
          </w:rPr>
          <w:t xml:space="preserve"> (</w:t>
        </w:r>
        <w:r>
          <w:t>Energy Consumption information collection</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ins>
    </w:p>
    <w:p w14:paraId="6F666392" w14:textId="77777777" w:rsidR="00DC208A" w:rsidRDefault="00DC208A" w:rsidP="00DC208A">
      <w:pPr>
        <w:pStyle w:val="B1"/>
        <w:rPr>
          <w:ins w:id="1972" w:author="S2-2505840" w:date="2025-05-26T16:20:00Z"/>
          <w:rFonts w:eastAsiaTheme="minorEastAsia"/>
          <w:lang w:eastAsia="ko-KR"/>
        </w:rPr>
      </w:pPr>
      <w:ins w:id="1973" w:author="S2-2505840" w:date="2025-05-26T16:20:00Z">
        <w:r>
          <w:rPr>
            <w:rFonts w:hint="eastAsia"/>
            <w:lang w:eastAsia="ko-KR"/>
          </w:rPr>
          <w:t>4</w:t>
        </w:r>
        <w:r>
          <w:rPr>
            <w:rFonts w:eastAsiaTheme="minorEastAsia"/>
            <w:lang w:eastAsia="ko-KR"/>
          </w:rPr>
          <w:t>.</w:t>
        </w:r>
        <w:r>
          <w:rPr>
            <w:rFonts w:eastAsiaTheme="minorEastAsia"/>
            <w:lang w:eastAsia="ko-KR"/>
          </w:rPr>
          <w:tab/>
        </w:r>
        <w:r w:rsidRPr="00140E21">
          <w:rPr>
            <w:lang w:eastAsia="zh-CN"/>
          </w:rPr>
          <w:t>Step</w:t>
        </w:r>
        <w:r>
          <w:rPr>
            <w:lang w:eastAsia="zh-CN"/>
          </w:rPr>
          <w:t> </w:t>
        </w:r>
        <w:r>
          <w:rPr>
            <w:rFonts w:hint="eastAsia"/>
            <w:lang w:eastAsia="ko-KR"/>
          </w:rPr>
          <w:t>10</w:t>
        </w:r>
        <w:r w:rsidRPr="00140E21">
          <w:rPr>
            <w:lang w:eastAsia="zh-CN"/>
          </w:rPr>
          <w:t xml:space="preserve"> (</w:t>
        </w:r>
        <w:r>
          <w:rPr>
            <w:rFonts w:hint="eastAsia"/>
            <w:lang w:eastAsia="ko-KR"/>
          </w:rPr>
          <w:t>Energy related information collection from OAM</w:t>
        </w:r>
        <w:r w:rsidRPr="00140E21">
          <w:rPr>
            <w:lang w:eastAsia="zh-CN"/>
          </w:rPr>
          <w:t>) in clause </w:t>
        </w:r>
        <w:r>
          <w:rPr>
            <w:rFonts w:hint="eastAsia"/>
            <w:lang w:eastAsia="ko-KR"/>
          </w:rPr>
          <w:t>4.29.2</w:t>
        </w:r>
        <w:r w:rsidRPr="00140E21">
          <w:rPr>
            <w:lang w:eastAsia="zh-CN"/>
          </w:rPr>
          <w:t xml:space="preserve"> (</w:t>
        </w:r>
        <w:r>
          <w:t>Energy Consumption information collection</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ins>
    </w:p>
    <w:p w14:paraId="4606BF4A" w14:textId="77777777" w:rsidR="00DC208A" w:rsidRDefault="00DC208A" w:rsidP="00DC208A">
      <w:pPr>
        <w:pStyle w:val="B1"/>
        <w:rPr>
          <w:ins w:id="1974" w:author="S2-2505840" w:date="2025-05-26T16:20:00Z"/>
          <w:rFonts w:eastAsiaTheme="minorEastAsia"/>
          <w:lang w:val="en-US" w:eastAsia="ko-KR"/>
        </w:rPr>
      </w:pPr>
      <w:ins w:id="1975" w:author="S2-2505840" w:date="2025-05-26T16:20:00Z">
        <w:r>
          <w:rPr>
            <w:rFonts w:eastAsiaTheme="minorEastAsia" w:hint="eastAsia"/>
            <w:lang w:val="en-US" w:eastAsia="ko-KR"/>
          </w:rPr>
          <w:lastRenderedPageBreak/>
          <w:t>5</w:t>
        </w:r>
        <w:r>
          <w:rPr>
            <w:rFonts w:eastAsiaTheme="minorEastAsia"/>
            <w:lang w:val="en-US" w:eastAsia="ko-KR"/>
          </w:rPr>
          <w:t>.</w:t>
        </w:r>
        <w:r>
          <w:rPr>
            <w:rFonts w:eastAsiaTheme="minorEastAsia"/>
            <w:lang w:val="en-US" w:eastAsia="ko-KR"/>
          </w:rPr>
          <w:tab/>
        </w:r>
        <w:r>
          <w:t>The EIF performs the energy consumption information calculation as described in clause 5.51.2.3 of TS 23.501 [2]</w:t>
        </w:r>
        <w:r>
          <w:rPr>
            <w:rFonts w:hint="eastAsia"/>
            <w:lang w:eastAsia="ko-KR"/>
          </w:rPr>
          <w:t>.</w:t>
        </w:r>
      </w:ins>
    </w:p>
    <w:p w14:paraId="0BE55F6A" w14:textId="77777777" w:rsidR="00DC208A" w:rsidRDefault="00DC208A" w:rsidP="00DC208A">
      <w:pPr>
        <w:pStyle w:val="B1"/>
        <w:rPr>
          <w:ins w:id="1976" w:author="S2-2505840" w:date="2025-05-26T16:20:00Z"/>
          <w:lang w:eastAsia="ko-KR"/>
        </w:rPr>
      </w:pPr>
      <w:ins w:id="1977" w:author="S2-2505840" w:date="2025-05-26T16:20:00Z">
        <w:r>
          <w:rPr>
            <w:rFonts w:eastAsiaTheme="minorEastAsia" w:hint="eastAsia"/>
            <w:lang w:eastAsia="ko-KR"/>
          </w:rPr>
          <w:t>6a.</w:t>
        </w:r>
        <w:r>
          <w:rPr>
            <w:rFonts w:eastAsiaTheme="minorEastAsia"/>
            <w:lang w:eastAsia="ko-KR"/>
          </w:rPr>
          <w:tab/>
        </w:r>
        <w:r w:rsidRPr="00140E21">
          <w:rPr>
            <w:lang w:eastAsia="zh-CN"/>
          </w:rPr>
          <w:t>Step</w:t>
        </w:r>
        <w:r>
          <w:rPr>
            <w:lang w:eastAsia="zh-CN"/>
          </w:rPr>
          <w:t> </w:t>
        </w:r>
        <w:r>
          <w:rPr>
            <w:rFonts w:hint="eastAsia"/>
            <w:lang w:eastAsia="ko-KR"/>
          </w:rPr>
          <w:t>3a</w:t>
        </w:r>
        <w:r w:rsidRPr="00140E21">
          <w:rPr>
            <w:lang w:eastAsia="zh-CN"/>
          </w:rPr>
          <w:t xml:space="preserve"> (</w:t>
        </w:r>
        <w:r>
          <w:t>Ne</w:t>
        </w:r>
        <w:r>
          <w:rPr>
            <w:rFonts w:hint="eastAsia"/>
            <w:lang w:eastAsia="ko-KR"/>
          </w:rPr>
          <w:t>i</w:t>
        </w:r>
        <w:r>
          <w:t>f_EventExposure_</w:t>
        </w:r>
        <w:r>
          <w:rPr>
            <w:rFonts w:hint="eastAsia"/>
            <w:lang w:eastAsia="ko-KR"/>
          </w:rPr>
          <w:t>Notify</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 xml:space="preserve"> </w:t>
        </w:r>
        <w:r w:rsidRPr="00140E21">
          <w:rPr>
            <w:lang w:eastAsia="zh-CN"/>
          </w:rPr>
          <w:t xml:space="preserve">with the following </w:t>
        </w:r>
        <w:r>
          <w:rPr>
            <w:rFonts w:hint="eastAsia"/>
            <w:lang w:eastAsia="ko-KR"/>
          </w:rPr>
          <w:t>additional parameters in the notification:</w:t>
        </w:r>
      </w:ins>
    </w:p>
    <w:p w14:paraId="798A1DB3" w14:textId="77777777" w:rsidR="00DC208A" w:rsidRDefault="00DC208A" w:rsidP="00DC208A">
      <w:pPr>
        <w:pStyle w:val="B2"/>
        <w:rPr>
          <w:ins w:id="1978" w:author="S2-2505840" w:date="2025-05-26T16:20:00Z"/>
          <w:lang w:eastAsia="ko-KR"/>
        </w:rPr>
      </w:pPr>
      <w:ins w:id="1979" w:author="S2-2505840" w:date="2025-05-26T16:20:00Z">
        <w:r>
          <w:rPr>
            <w:rFonts w:hint="eastAsia"/>
            <w:lang w:eastAsia="ko-KR"/>
          </w:rPr>
          <w:t>i)</w:t>
        </w:r>
        <w:r>
          <w:rPr>
            <w:lang w:eastAsia="ko-KR"/>
          </w:rPr>
          <w:tab/>
        </w:r>
        <w:r>
          <w:rPr>
            <w:rFonts w:hint="eastAsia"/>
            <w:lang w:eastAsia="ko-KR"/>
          </w:rPr>
          <w:t>If the i</w:t>
        </w:r>
        <w:r>
          <w:t>ndication to request top contributors</w:t>
        </w:r>
        <w:r>
          <w:rPr>
            <w:rFonts w:hint="eastAsia"/>
            <w:lang w:eastAsia="ko-KR"/>
          </w:rPr>
          <w:t xml:space="preserve"> was provided by the AF in step 1a, the following information may be provided by the EIF. </w:t>
        </w:r>
        <w:r>
          <w:t>The list is ordered by descending order of contributing to the energy consumption.</w:t>
        </w:r>
      </w:ins>
    </w:p>
    <w:p w14:paraId="42A26512" w14:textId="77777777" w:rsidR="00DC208A" w:rsidRDefault="00DC208A" w:rsidP="00DC208A">
      <w:pPr>
        <w:pStyle w:val="B3"/>
        <w:rPr>
          <w:ins w:id="1980" w:author="S2-2505840" w:date="2025-05-26T16:20:00Z"/>
        </w:rPr>
      </w:pPr>
      <w:ins w:id="1981" w:author="S2-2505840" w:date="2025-05-26T16:20: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requested for exposure is </w:t>
        </w:r>
        <w:r w:rsidRPr="001D68CA">
          <w:t>UE</w:t>
        </w:r>
        <w:r>
          <w:rPr>
            <w:rFonts w:hint="eastAsia"/>
            <w:lang w:eastAsia="ko-KR"/>
          </w:rPr>
          <w:t xml:space="preserve"> granularity (i.e. Event Filter is </w:t>
        </w:r>
        <w:r>
          <w:t>UE level</w:t>
        </w:r>
        <w:r>
          <w:rPr>
            <w:rFonts w:hint="eastAsia"/>
            <w:lang w:eastAsia="ko-KR"/>
          </w:rPr>
          <w:t>)</w:t>
        </w:r>
        <w:r>
          <w:t xml:space="preserve">, a list of </w:t>
        </w:r>
        <w:r>
          <w:rPr>
            <w:rFonts w:hint="eastAsia"/>
            <w:lang w:eastAsia="ko-KR"/>
          </w:rPr>
          <w:t>applications</w:t>
        </w:r>
        <w:r>
          <w:t xml:space="preserve"> that contribute the most to the energy consumption for the requested UE.</w:t>
        </w:r>
      </w:ins>
    </w:p>
    <w:p w14:paraId="6B0C45EB" w14:textId="77777777" w:rsidR="00DC208A" w:rsidRDefault="00DC208A" w:rsidP="00DC208A">
      <w:pPr>
        <w:pStyle w:val="B3"/>
        <w:rPr>
          <w:ins w:id="1982" w:author="S2-2505840" w:date="2025-05-26T16:20:00Z"/>
        </w:rPr>
      </w:pPr>
      <w:ins w:id="1983" w:author="S2-2505840" w:date="2025-05-26T16:20: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requested for exposure is </w:t>
        </w:r>
        <w:r>
          <w:t>PDU Session</w:t>
        </w:r>
        <w:r w:rsidRPr="00B8692A">
          <w:rPr>
            <w:rFonts w:hint="eastAsia"/>
            <w:lang w:eastAsia="ko-KR"/>
          </w:rPr>
          <w:t xml:space="preserve"> </w:t>
        </w:r>
        <w:r>
          <w:rPr>
            <w:rFonts w:hint="eastAsia"/>
            <w:lang w:eastAsia="ko-KR"/>
          </w:rPr>
          <w:t>granularity (i.e. Event Filter is PDU Session</w:t>
        </w:r>
        <w:r>
          <w:t xml:space="preserve"> level</w:t>
        </w:r>
        <w:r>
          <w:rPr>
            <w:rFonts w:hint="eastAsia"/>
            <w:lang w:eastAsia="ko-KR"/>
          </w:rPr>
          <w:t>)</w:t>
        </w:r>
        <w:r>
          <w:t xml:space="preserve">, a list of </w:t>
        </w:r>
        <w:r>
          <w:rPr>
            <w:rFonts w:hint="eastAsia"/>
            <w:lang w:eastAsia="ko-KR"/>
          </w:rPr>
          <w:t>applications</w:t>
        </w:r>
        <w:r>
          <w:t xml:space="preserve"> that contribute the most to the energy consumption for the requested PDU Session.</w:t>
        </w:r>
      </w:ins>
    </w:p>
    <w:p w14:paraId="50E3352B" w14:textId="77777777" w:rsidR="00DC208A" w:rsidRDefault="00DC208A" w:rsidP="00DC208A">
      <w:pPr>
        <w:pStyle w:val="B2"/>
        <w:rPr>
          <w:ins w:id="1984" w:author="S2-2505840" w:date="2025-05-26T16:20:00Z"/>
          <w:lang w:eastAsia="en-GB"/>
        </w:rPr>
      </w:pPr>
      <w:ins w:id="1985" w:author="S2-2505840" w:date="2025-05-26T16:20:00Z">
        <w:r>
          <w:rPr>
            <w:lang w:eastAsia="ko-KR"/>
          </w:rPr>
          <w:tab/>
          <w:t xml:space="preserve">If all contributors contribute to the </w:t>
        </w:r>
        <w:r>
          <w:t xml:space="preserve">energy consumption in similar or same level, such information </w:t>
        </w:r>
        <w:r>
          <w:rPr>
            <w:rFonts w:hint="eastAsia"/>
            <w:lang w:eastAsia="ko-KR"/>
          </w:rPr>
          <w:t>may</w:t>
        </w:r>
        <w:r>
          <w:t xml:space="preserve"> be provided to the AF instead of the list of top contributors.</w:t>
        </w:r>
      </w:ins>
    </w:p>
    <w:p w14:paraId="377B8292" w14:textId="77777777" w:rsidR="00DC208A" w:rsidRDefault="00DC208A" w:rsidP="00DC208A">
      <w:pPr>
        <w:pStyle w:val="B2"/>
        <w:rPr>
          <w:ins w:id="1986" w:author="S2-2505840" w:date="2025-05-26T16:20:00Z"/>
          <w:lang w:eastAsia="ko-KR"/>
        </w:rPr>
      </w:pPr>
      <w:ins w:id="1987" w:author="S2-2505840" w:date="2025-05-26T16:20:00Z">
        <w:r>
          <w:rPr>
            <w:rFonts w:hint="eastAsia"/>
            <w:lang w:eastAsia="ko-KR"/>
          </w:rPr>
          <w:t>ii)</w:t>
        </w:r>
        <w:r>
          <w:rPr>
            <w:lang w:eastAsia="ko-KR"/>
          </w:rPr>
          <w:tab/>
        </w:r>
        <w:r>
          <w:rPr>
            <w:rFonts w:hint="eastAsia"/>
            <w:lang w:eastAsia="ko-KR"/>
          </w:rPr>
          <w:t>If the i</w:t>
        </w:r>
        <w:r>
          <w:t xml:space="preserve">ndication to request ordered list of contributors </w:t>
        </w:r>
        <w:r>
          <w:rPr>
            <w:rFonts w:hint="eastAsia"/>
            <w:lang w:eastAsia="ko-KR"/>
          </w:rPr>
          <w:t>was provided by the AF in step 1a, the following information may be provided by the EIF.</w:t>
        </w:r>
      </w:ins>
    </w:p>
    <w:p w14:paraId="184CED9D" w14:textId="77777777" w:rsidR="00DC208A" w:rsidRDefault="00DC208A" w:rsidP="00DC208A">
      <w:pPr>
        <w:pStyle w:val="B3"/>
        <w:rPr>
          <w:ins w:id="1988" w:author="S2-2505840" w:date="2025-05-26T16:20:00Z"/>
        </w:rPr>
      </w:pPr>
      <w:ins w:id="1989" w:author="S2-2505840" w:date="2025-05-26T16:20: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requested for exposure is </w:t>
        </w:r>
        <w:r w:rsidRPr="001D68CA">
          <w:t>UE</w:t>
        </w:r>
        <w:r>
          <w:rPr>
            <w:rFonts w:hint="eastAsia"/>
            <w:lang w:eastAsia="ko-KR"/>
          </w:rPr>
          <w:t xml:space="preserve"> granularity (i.e. Event Filter is </w:t>
        </w:r>
        <w:r>
          <w:t>UE level</w:t>
        </w:r>
        <w:r>
          <w:rPr>
            <w:rFonts w:hint="eastAsia"/>
            <w:lang w:eastAsia="ko-KR"/>
          </w:rPr>
          <w:t>)</w:t>
        </w:r>
        <w:r>
          <w:t xml:space="preserve">, an ordered list of </w:t>
        </w:r>
        <w:r>
          <w:rPr>
            <w:rFonts w:hint="eastAsia"/>
            <w:lang w:eastAsia="ko-KR"/>
          </w:rPr>
          <w:t>applications</w:t>
        </w:r>
        <w:r>
          <w:t xml:space="preserve"> that contribute to the energy consumption for the requested UE.</w:t>
        </w:r>
      </w:ins>
    </w:p>
    <w:p w14:paraId="5A4459F4" w14:textId="77777777" w:rsidR="00DC208A" w:rsidRDefault="00DC208A" w:rsidP="00DC208A">
      <w:pPr>
        <w:pStyle w:val="B3"/>
        <w:rPr>
          <w:ins w:id="1990" w:author="S2-2505840" w:date="2025-05-26T16:20:00Z"/>
        </w:rPr>
      </w:pPr>
      <w:ins w:id="1991" w:author="S2-2505840" w:date="2025-05-26T16:20: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requested for exposure is </w:t>
        </w:r>
        <w:r>
          <w:t>PDU Session</w:t>
        </w:r>
        <w:r w:rsidRPr="00B8692A">
          <w:rPr>
            <w:rFonts w:hint="eastAsia"/>
            <w:lang w:eastAsia="ko-KR"/>
          </w:rPr>
          <w:t xml:space="preserve"> </w:t>
        </w:r>
        <w:r>
          <w:rPr>
            <w:rFonts w:hint="eastAsia"/>
            <w:lang w:eastAsia="ko-KR"/>
          </w:rPr>
          <w:t>granularity (i.e. Event Filter is PDU Session</w:t>
        </w:r>
        <w:r>
          <w:t xml:space="preserve"> level</w:t>
        </w:r>
        <w:r>
          <w:rPr>
            <w:rFonts w:hint="eastAsia"/>
            <w:lang w:eastAsia="ko-KR"/>
          </w:rPr>
          <w:t>)</w:t>
        </w:r>
        <w:r>
          <w:t xml:space="preserve">, an ordered list of </w:t>
        </w:r>
        <w:r>
          <w:rPr>
            <w:rFonts w:hint="eastAsia"/>
            <w:lang w:eastAsia="ko-KR"/>
          </w:rPr>
          <w:t>applications</w:t>
        </w:r>
        <w:r>
          <w:t xml:space="preserve"> that contribute to the energy consumption for the requested PDU Session.</w:t>
        </w:r>
      </w:ins>
    </w:p>
    <w:p w14:paraId="0B3BCF25" w14:textId="77777777" w:rsidR="00DC208A" w:rsidRDefault="00DC208A" w:rsidP="00DC208A">
      <w:pPr>
        <w:pStyle w:val="B2"/>
        <w:rPr>
          <w:ins w:id="1992" w:author="S2-2505840" w:date="2025-05-26T16:20:00Z"/>
          <w:lang w:eastAsia="ko-KR"/>
        </w:rPr>
      </w:pPr>
      <w:ins w:id="1993" w:author="S2-2505840" w:date="2025-05-26T16:20:00Z">
        <w:r>
          <w:rPr>
            <w:lang w:eastAsia="ko-KR"/>
          </w:rPr>
          <w:tab/>
          <w:t xml:space="preserve">If all contributors contribute to the </w:t>
        </w:r>
        <w:r>
          <w:t xml:space="preserve">energy consumption in similar or same level, such information </w:t>
        </w:r>
        <w:r>
          <w:rPr>
            <w:rFonts w:hint="eastAsia"/>
            <w:lang w:eastAsia="ko-KR"/>
          </w:rPr>
          <w:t>may</w:t>
        </w:r>
        <w:r>
          <w:t xml:space="preserve"> be provided to the AF instead of the </w:t>
        </w:r>
        <w:r>
          <w:rPr>
            <w:lang w:eastAsia="ko-KR"/>
          </w:rPr>
          <w:t xml:space="preserve">ordered </w:t>
        </w:r>
        <w:r>
          <w:t>list of contributors.</w:t>
        </w:r>
      </w:ins>
    </w:p>
    <w:p w14:paraId="10866854" w14:textId="77777777" w:rsidR="00DC208A" w:rsidRDefault="00DC208A" w:rsidP="00DC208A">
      <w:pPr>
        <w:pStyle w:val="B1"/>
        <w:rPr>
          <w:ins w:id="1994" w:author="S2-2505840" w:date="2025-05-26T16:20:00Z"/>
          <w:lang w:eastAsia="ko-KR"/>
        </w:rPr>
      </w:pPr>
      <w:ins w:id="1995" w:author="S2-2505840" w:date="2025-05-26T16:20:00Z">
        <w:r>
          <w:rPr>
            <w:rFonts w:eastAsiaTheme="minorEastAsia" w:hint="eastAsia"/>
            <w:lang w:eastAsia="ko-KR"/>
          </w:rPr>
          <w:t>6b.</w:t>
        </w:r>
        <w:r>
          <w:rPr>
            <w:rFonts w:eastAsiaTheme="minorEastAsia"/>
            <w:lang w:eastAsia="ko-KR"/>
          </w:rPr>
          <w:tab/>
        </w:r>
        <w:r w:rsidRPr="00140E21">
          <w:rPr>
            <w:lang w:eastAsia="zh-CN"/>
          </w:rPr>
          <w:t>Step</w:t>
        </w:r>
        <w:r>
          <w:rPr>
            <w:lang w:eastAsia="zh-CN"/>
          </w:rPr>
          <w:t> </w:t>
        </w:r>
        <w:r>
          <w:rPr>
            <w:rFonts w:hint="eastAsia"/>
            <w:lang w:eastAsia="ko-KR"/>
          </w:rPr>
          <w:t>3b</w:t>
        </w:r>
        <w:r w:rsidRPr="00140E21">
          <w:rPr>
            <w:lang w:eastAsia="zh-CN"/>
          </w:rPr>
          <w:t xml:space="preserve"> (</w:t>
        </w:r>
        <w:r>
          <w:t>N</w:t>
        </w:r>
        <w:r>
          <w:rPr>
            <w:rFonts w:hint="eastAsia"/>
            <w:lang w:eastAsia="ko-KR"/>
          </w:rPr>
          <w:t>nef</w:t>
        </w:r>
        <w:r>
          <w:t>_EventExposure_</w:t>
        </w:r>
        <w:r>
          <w:rPr>
            <w:rFonts w:hint="eastAsia"/>
            <w:lang w:eastAsia="ko-KR"/>
          </w:rPr>
          <w:t>Notify</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 xml:space="preserve">. </w:t>
        </w:r>
        <w:r>
          <w:rPr>
            <w:rFonts w:eastAsiaTheme="minorEastAsia" w:hint="eastAsia"/>
            <w:lang w:eastAsia="ko-KR"/>
          </w:rPr>
          <w:t>The additional parameters described in step 6a also applies to this step.</w:t>
        </w:r>
      </w:ins>
    </w:p>
    <w:p w14:paraId="0F5D269A" w14:textId="77777777" w:rsidR="00DC208A" w:rsidRPr="00775966" w:rsidRDefault="00DC208A" w:rsidP="00DC208A">
      <w:pPr>
        <w:pStyle w:val="B1"/>
        <w:rPr>
          <w:ins w:id="1996" w:author="S2-2505840" w:date="2025-05-26T16:20:00Z"/>
          <w:rFonts w:eastAsiaTheme="minorEastAsia"/>
          <w:lang w:eastAsia="ko-KR"/>
        </w:rPr>
      </w:pPr>
      <w:ins w:id="1997" w:author="S2-2505840" w:date="2025-05-26T16:20:00Z">
        <w:r>
          <w:rPr>
            <w:rFonts w:eastAsiaTheme="minorEastAsia" w:hint="eastAsia"/>
            <w:lang w:eastAsia="ko-KR"/>
          </w:rPr>
          <w:t>6c.</w:t>
        </w:r>
        <w:r>
          <w:rPr>
            <w:rFonts w:eastAsiaTheme="minorEastAsia"/>
            <w:lang w:eastAsia="ko-KR"/>
          </w:rPr>
          <w:tab/>
        </w:r>
        <w:r w:rsidRPr="00140E21">
          <w:rPr>
            <w:lang w:eastAsia="zh-CN"/>
          </w:rPr>
          <w:t>Step</w:t>
        </w:r>
        <w:r>
          <w:rPr>
            <w:lang w:eastAsia="zh-CN"/>
          </w:rPr>
          <w:t> </w:t>
        </w:r>
        <w:r>
          <w:rPr>
            <w:rFonts w:hint="eastAsia"/>
            <w:lang w:eastAsia="ko-KR"/>
          </w:rPr>
          <w:t>3c</w:t>
        </w:r>
        <w:r w:rsidRPr="00140E21">
          <w:rPr>
            <w:lang w:eastAsia="zh-CN"/>
          </w:rPr>
          <w:t xml:space="preserve"> (</w:t>
        </w:r>
        <w:r>
          <w:t>Ne</w:t>
        </w:r>
        <w:r>
          <w:rPr>
            <w:rFonts w:hint="eastAsia"/>
            <w:lang w:eastAsia="ko-KR"/>
          </w:rPr>
          <w:t>i</w:t>
        </w:r>
        <w:r>
          <w:t>f_EventExposure_</w:t>
        </w:r>
        <w:r>
          <w:rPr>
            <w:rFonts w:hint="eastAsia"/>
            <w:lang w:eastAsia="ko-KR"/>
          </w:rPr>
          <w:t>Notify</w:t>
        </w:r>
        <w:r w:rsidRPr="00140E21">
          <w:rPr>
            <w:lang w:eastAsia="zh-CN"/>
          </w:rPr>
          <w:t>) in clause </w:t>
        </w:r>
        <w:r>
          <w:rPr>
            <w:rFonts w:hint="eastAsia"/>
            <w:lang w:eastAsia="ko-KR"/>
          </w:rPr>
          <w:t>4.29.1</w:t>
        </w:r>
        <w:r w:rsidRPr="00140E21">
          <w:rPr>
            <w:lang w:eastAsia="zh-CN"/>
          </w:rPr>
          <w:t xml:space="preserve"> (</w:t>
        </w:r>
        <w:r>
          <w:t>Energy Consumption information exposure</w:t>
        </w:r>
        <w:r w:rsidRPr="00140E21">
          <w:rPr>
            <w:lang w:eastAsia="zh-CN"/>
          </w:rPr>
          <w:t>) in TS</w:t>
        </w:r>
        <w:r>
          <w:rPr>
            <w:lang w:eastAsia="zh-CN"/>
          </w:rPr>
          <w:t> </w:t>
        </w:r>
        <w:r w:rsidRPr="00140E21">
          <w:rPr>
            <w:lang w:eastAsia="zh-CN"/>
          </w:rPr>
          <w:t>23.</w:t>
        </w:r>
        <w:r>
          <w:rPr>
            <w:rFonts w:hint="eastAsia"/>
            <w:lang w:eastAsia="ko-KR"/>
          </w:rPr>
          <w:t>5</w:t>
        </w:r>
        <w:r w:rsidRPr="00140E21">
          <w:rPr>
            <w:lang w:eastAsia="zh-CN"/>
          </w:rPr>
          <w:t>0</w:t>
        </w:r>
        <w:r>
          <w:rPr>
            <w:rFonts w:hint="eastAsia"/>
            <w:lang w:eastAsia="ko-KR"/>
          </w:rPr>
          <w:t>2</w:t>
        </w:r>
        <w:r>
          <w:rPr>
            <w:lang w:eastAsia="zh-CN"/>
          </w:rPr>
          <w:t> </w:t>
        </w:r>
        <w:r w:rsidRPr="00140E21">
          <w:rPr>
            <w:lang w:eastAsia="zh-CN"/>
          </w:rPr>
          <w:t>[3]</w:t>
        </w:r>
        <w:r>
          <w:rPr>
            <w:rFonts w:hint="eastAsia"/>
            <w:lang w:eastAsia="ko-KR"/>
          </w:rPr>
          <w:t>.</w:t>
        </w:r>
        <w:r w:rsidRPr="00917088">
          <w:rPr>
            <w:rFonts w:eastAsiaTheme="minorEastAsia" w:hint="eastAsia"/>
            <w:lang w:eastAsia="ko-KR"/>
          </w:rPr>
          <w:t xml:space="preserve"> </w:t>
        </w:r>
        <w:r>
          <w:rPr>
            <w:rFonts w:eastAsiaTheme="minorEastAsia" w:hint="eastAsia"/>
            <w:lang w:eastAsia="ko-KR"/>
          </w:rPr>
          <w:t>The additional parameters described in step 6a also applies to this step. In the description in step 6a, step 1a is replaced by step 1c.</w:t>
        </w:r>
      </w:ins>
    </w:p>
    <w:p w14:paraId="039E8B62" w14:textId="77777777" w:rsidR="00DC208A" w:rsidRDefault="00DC208A" w:rsidP="00DC208A">
      <w:pPr>
        <w:pStyle w:val="31"/>
        <w:rPr>
          <w:ins w:id="1998" w:author="S2-2505840" w:date="2025-05-26T16:20:00Z"/>
        </w:rPr>
      </w:pPr>
      <w:bookmarkStart w:id="1999" w:name="_Toc157674322"/>
      <w:bookmarkStart w:id="2000" w:name="_Toc157682244"/>
      <w:bookmarkStart w:id="2001" w:name="_Toc199233697"/>
      <w:bookmarkStart w:id="2002" w:name="_Toc199234539"/>
      <w:ins w:id="2003" w:author="S2-2505840" w:date="2025-05-26T16:20:00Z">
        <w:r>
          <w:t>6.12.</w:t>
        </w:r>
        <w:r>
          <w:rPr>
            <w:rFonts w:hint="eastAsia"/>
            <w:lang w:eastAsia="ko-KR"/>
          </w:rPr>
          <w:t>3</w:t>
        </w:r>
        <w:r>
          <w:tab/>
          <w:t>Impacts on existing services, entities and interfaces</w:t>
        </w:r>
        <w:bookmarkEnd w:id="1999"/>
        <w:bookmarkEnd w:id="2000"/>
        <w:bookmarkEnd w:id="2001"/>
        <w:bookmarkEnd w:id="2002"/>
      </w:ins>
    </w:p>
    <w:p w14:paraId="7455F33C" w14:textId="77777777" w:rsidR="00DC208A" w:rsidRPr="00A33364" w:rsidRDefault="00DC208A" w:rsidP="00DC208A">
      <w:pPr>
        <w:rPr>
          <w:ins w:id="2004" w:author="S2-2505840" w:date="2025-05-26T16:20:00Z"/>
          <w:rFonts w:eastAsiaTheme="minorEastAsia"/>
          <w:b/>
          <w:lang w:eastAsia="ko-KR"/>
        </w:rPr>
      </w:pPr>
      <w:ins w:id="2005" w:author="S2-2505840" w:date="2025-05-26T16:20:00Z">
        <w:r w:rsidRPr="00A33364">
          <w:rPr>
            <w:rFonts w:eastAsiaTheme="minorEastAsia"/>
            <w:b/>
            <w:lang w:eastAsia="ko-KR"/>
          </w:rPr>
          <w:t>AF:</w:t>
        </w:r>
      </w:ins>
    </w:p>
    <w:p w14:paraId="20612D53" w14:textId="77777777" w:rsidR="00DC208A" w:rsidRDefault="00DC208A" w:rsidP="00DC208A">
      <w:pPr>
        <w:pStyle w:val="B1"/>
        <w:rPr>
          <w:ins w:id="2006" w:author="S2-2505840" w:date="2025-05-26T16:20:00Z"/>
          <w:lang w:eastAsia="ko-KR"/>
        </w:rPr>
      </w:pPr>
      <w:ins w:id="2007" w:author="S2-2505840" w:date="2025-05-26T16:20:00Z">
        <w:r>
          <w:rPr>
            <w:lang w:eastAsia="ko-KR"/>
          </w:rPr>
          <w:t>-</w:t>
        </w:r>
        <w:r>
          <w:rPr>
            <w:lang w:eastAsia="ko-KR"/>
          </w:rPr>
          <w:tab/>
        </w:r>
        <w:r>
          <w:t xml:space="preserve">Support </w:t>
        </w:r>
        <w:r>
          <w:rPr>
            <w:rFonts w:hint="eastAsia"/>
            <w:lang w:eastAsia="ko-KR"/>
          </w:rPr>
          <w:t xml:space="preserve">additional input parameters when </w:t>
        </w:r>
        <w:r>
          <w:t xml:space="preserve">subscribing </w:t>
        </w:r>
        <w:r>
          <w:rPr>
            <w:rFonts w:eastAsiaTheme="minorEastAsia"/>
            <w:lang w:eastAsia="ko-KR"/>
          </w:rPr>
          <w:t>energy related information exposure</w:t>
        </w:r>
        <w:r>
          <w:t>.</w:t>
        </w:r>
      </w:ins>
    </w:p>
    <w:p w14:paraId="4B148B9D" w14:textId="77777777" w:rsidR="00DC208A" w:rsidRPr="00A33364" w:rsidRDefault="00DC208A" w:rsidP="00DC208A">
      <w:pPr>
        <w:rPr>
          <w:ins w:id="2008" w:author="S2-2505840" w:date="2025-05-26T16:20:00Z"/>
          <w:rFonts w:eastAsiaTheme="minorEastAsia"/>
          <w:b/>
          <w:lang w:eastAsia="ko-KR"/>
        </w:rPr>
      </w:pPr>
      <w:ins w:id="2009" w:author="S2-2505840" w:date="2025-05-26T16:20:00Z">
        <w:r w:rsidRPr="00A33364">
          <w:rPr>
            <w:rFonts w:eastAsiaTheme="minorEastAsia"/>
            <w:b/>
            <w:lang w:eastAsia="ko-KR"/>
          </w:rPr>
          <w:t>NEF:</w:t>
        </w:r>
      </w:ins>
    </w:p>
    <w:p w14:paraId="6E3CE44B" w14:textId="77777777" w:rsidR="00DC208A" w:rsidRDefault="00DC208A" w:rsidP="00DC208A">
      <w:pPr>
        <w:pStyle w:val="B1"/>
        <w:rPr>
          <w:ins w:id="2010" w:author="S2-2505840" w:date="2025-05-26T16:20:00Z"/>
          <w:rFonts w:eastAsiaTheme="minorEastAsia"/>
          <w:lang w:eastAsia="ko-KR"/>
        </w:rPr>
      </w:pPr>
      <w:ins w:id="2011" w:author="S2-2505840" w:date="2025-05-26T16:20:00Z">
        <w:r>
          <w:rPr>
            <w:lang w:eastAsia="ko-KR"/>
          </w:rPr>
          <w:t>-</w:t>
        </w:r>
        <w:r>
          <w:rPr>
            <w:lang w:eastAsia="ko-KR"/>
          </w:rPr>
          <w:tab/>
        </w:r>
        <w:r>
          <w:t xml:space="preserve">Support </w:t>
        </w:r>
        <w:r>
          <w:rPr>
            <w:rFonts w:hint="eastAsia"/>
            <w:lang w:eastAsia="ko-KR"/>
          </w:rPr>
          <w:t xml:space="preserve">additional input parameters when </w:t>
        </w:r>
        <w:r>
          <w:t xml:space="preserve">subscribing </w:t>
        </w:r>
        <w:r>
          <w:rPr>
            <w:rFonts w:eastAsiaTheme="minorEastAsia"/>
            <w:lang w:eastAsia="ko-KR"/>
          </w:rPr>
          <w:t>energy related information exposure</w:t>
        </w:r>
        <w:r>
          <w:rPr>
            <w:rFonts w:eastAsiaTheme="minorEastAsia" w:hint="eastAsia"/>
            <w:lang w:eastAsia="ko-KR"/>
          </w:rPr>
          <w:t>.</w:t>
        </w:r>
      </w:ins>
    </w:p>
    <w:p w14:paraId="310EFE6B" w14:textId="77777777" w:rsidR="00DC208A" w:rsidRDefault="00DC208A" w:rsidP="00DC208A">
      <w:pPr>
        <w:pStyle w:val="B1"/>
        <w:rPr>
          <w:ins w:id="2012" w:author="S2-2505840" w:date="2025-05-26T16:20:00Z"/>
          <w:lang w:eastAsia="ko-KR"/>
        </w:rPr>
      </w:pPr>
      <w:ins w:id="2013" w:author="S2-2505840" w:date="2025-05-26T16:20:00Z">
        <w:r>
          <w:rPr>
            <w:rFonts w:eastAsiaTheme="minorEastAsia" w:hint="eastAsia"/>
            <w:lang w:eastAsia="ko-KR"/>
          </w:rPr>
          <w:t>-</w:t>
        </w:r>
        <w:r>
          <w:rPr>
            <w:rFonts w:eastAsiaTheme="minorEastAsia"/>
            <w:lang w:eastAsia="ko-KR"/>
          </w:rPr>
          <w:tab/>
        </w:r>
        <w:r>
          <w:t xml:space="preserve">Support </w:t>
        </w:r>
        <w:r>
          <w:rPr>
            <w:rFonts w:hint="eastAsia"/>
            <w:lang w:eastAsia="ko-KR"/>
          </w:rPr>
          <w:t>additional output parameters when notifying</w:t>
        </w:r>
        <w:r>
          <w:t xml:space="preserve"> </w:t>
        </w:r>
        <w:r>
          <w:rPr>
            <w:rFonts w:eastAsiaTheme="minorEastAsia"/>
            <w:lang w:eastAsia="ko-KR"/>
          </w:rPr>
          <w:t>energy related information exposure</w:t>
        </w:r>
        <w:r>
          <w:rPr>
            <w:rFonts w:eastAsiaTheme="minorEastAsia" w:hint="eastAsia"/>
            <w:lang w:eastAsia="ko-KR"/>
          </w:rPr>
          <w:t>.</w:t>
        </w:r>
      </w:ins>
    </w:p>
    <w:p w14:paraId="27431B60" w14:textId="77777777" w:rsidR="00DC208A" w:rsidRPr="00A33364" w:rsidRDefault="00DC208A" w:rsidP="00DC208A">
      <w:pPr>
        <w:rPr>
          <w:ins w:id="2014" w:author="S2-2505840" w:date="2025-05-26T16:20:00Z"/>
          <w:b/>
          <w:lang w:eastAsia="ko-KR"/>
        </w:rPr>
      </w:pPr>
      <w:ins w:id="2015" w:author="S2-2505840" w:date="2025-05-26T16:20:00Z">
        <w:r w:rsidRPr="00A33364">
          <w:rPr>
            <w:rFonts w:hint="eastAsia"/>
            <w:b/>
            <w:lang w:eastAsia="ko-KR"/>
          </w:rPr>
          <w:t>EIF</w:t>
        </w:r>
        <w:r w:rsidRPr="00A33364">
          <w:rPr>
            <w:b/>
            <w:lang w:eastAsia="ko-KR"/>
          </w:rPr>
          <w:t>:</w:t>
        </w:r>
      </w:ins>
    </w:p>
    <w:p w14:paraId="547DF6CF" w14:textId="77777777" w:rsidR="00DC208A" w:rsidRDefault="00DC208A" w:rsidP="00DC208A">
      <w:pPr>
        <w:pStyle w:val="B1"/>
        <w:rPr>
          <w:ins w:id="2016" w:author="S2-2505840" w:date="2025-05-26T16:20:00Z"/>
          <w:lang w:eastAsia="ko-KR"/>
        </w:rPr>
      </w:pPr>
      <w:ins w:id="2017" w:author="S2-2505840" w:date="2025-05-26T16:20:00Z">
        <w:r>
          <w:rPr>
            <w:lang w:eastAsia="ko-KR"/>
          </w:rPr>
          <w:t>-</w:t>
        </w:r>
        <w:r>
          <w:rPr>
            <w:lang w:eastAsia="ko-KR"/>
          </w:rPr>
          <w:tab/>
        </w:r>
        <w:r>
          <w:rPr>
            <w:rFonts w:eastAsiaTheme="minorEastAsia"/>
            <w:lang w:eastAsia="ko-KR"/>
          </w:rPr>
          <w:t xml:space="preserve">Support </w:t>
        </w:r>
        <w:r>
          <w:rPr>
            <w:rFonts w:eastAsiaTheme="minorEastAsia" w:hint="eastAsia"/>
            <w:lang w:eastAsia="ko-KR"/>
          </w:rPr>
          <w:t>to provide</w:t>
        </w:r>
        <w:r>
          <w:rPr>
            <w:rFonts w:eastAsiaTheme="minorEastAsia"/>
            <w:lang w:eastAsia="ko-KR"/>
          </w:rPr>
          <w:t xml:space="preserve"> </w:t>
        </w:r>
        <w:r>
          <w:t>list(s) of top contributors that contribute the most to the energy consumption</w:t>
        </w:r>
        <w:r w:rsidRPr="001A6960">
          <w:t xml:space="preserve"> </w:t>
        </w:r>
        <w:r>
          <w:t xml:space="preserve">when </w:t>
        </w:r>
        <w:r>
          <w:rPr>
            <w:rFonts w:hint="eastAsia"/>
            <w:lang w:eastAsia="ko-KR"/>
          </w:rPr>
          <w:t>notifying</w:t>
        </w:r>
        <w:r>
          <w:t xml:space="preserve"> </w:t>
        </w:r>
        <w:r>
          <w:rPr>
            <w:rFonts w:eastAsiaTheme="minorEastAsia"/>
            <w:lang w:eastAsia="ko-KR"/>
          </w:rPr>
          <w:t>energy related information</w:t>
        </w:r>
        <w:r>
          <w:rPr>
            <w:rFonts w:hint="eastAsia"/>
            <w:lang w:eastAsia="ko-KR"/>
          </w:rPr>
          <w:t>.</w:t>
        </w:r>
      </w:ins>
    </w:p>
    <w:p w14:paraId="7F72413B" w14:textId="77777777" w:rsidR="00DC208A" w:rsidRDefault="00DC208A" w:rsidP="00DC208A">
      <w:pPr>
        <w:pStyle w:val="B1"/>
        <w:rPr>
          <w:ins w:id="2018" w:author="S2-2505840" w:date="2025-05-26T16:20:00Z"/>
          <w:lang w:eastAsia="ko-KR"/>
        </w:rPr>
      </w:pPr>
      <w:ins w:id="2019" w:author="S2-2505840" w:date="2025-05-26T16:20:00Z">
        <w:r>
          <w:rPr>
            <w:rFonts w:hint="eastAsia"/>
            <w:lang w:eastAsia="ko-KR"/>
          </w:rPr>
          <w:t>-</w:t>
        </w:r>
        <w:r>
          <w:rPr>
            <w:lang w:eastAsia="ko-KR"/>
          </w:rPr>
          <w:tab/>
        </w:r>
        <w:r>
          <w:rPr>
            <w:rFonts w:hint="eastAsia"/>
            <w:lang w:eastAsia="ko-KR"/>
          </w:rPr>
          <w:t xml:space="preserve">Support to provide </w:t>
        </w:r>
        <w:r>
          <w:t>list(s) of contributors that ordered in descending order of contributing to the energy consumption</w:t>
        </w:r>
        <w:r w:rsidRPr="001A6960">
          <w:t xml:space="preserve"> </w:t>
        </w:r>
        <w:r>
          <w:t xml:space="preserve">when </w:t>
        </w:r>
        <w:r>
          <w:rPr>
            <w:rFonts w:hint="eastAsia"/>
            <w:lang w:eastAsia="ko-KR"/>
          </w:rPr>
          <w:t>notifying</w:t>
        </w:r>
        <w:r>
          <w:t xml:space="preserve"> </w:t>
        </w:r>
        <w:r>
          <w:rPr>
            <w:rFonts w:eastAsiaTheme="minorEastAsia"/>
            <w:lang w:eastAsia="ko-KR"/>
          </w:rPr>
          <w:t>energy related information</w:t>
        </w:r>
        <w:r>
          <w:rPr>
            <w:rFonts w:hint="eastAsia"/>
            <w:lang w:eastAsia="ko-KR"/>
          </w:rPr>
          <w:t>.</w:t>
        </w:r>
      </w:ins>
    </w:p>
    <w:p w14:paraId="6E6B106B" w14:textId="77777777" w:rsidR="00464E31" w:rsidRDefault="00464E31" w:rsidP="00464E31">
      <w:pPr>
        <w:pStyle w:val="21"/>
        <w:rPr>
          <w:ins w:id="2020" w:author="S2-2505866" w:date="2025-05-26T16:48:00Z"/>
          <w:rFonts w:eastAsiaTheme="minorEastAsia"/>
        </w:rPr>
      </w:pPr>
      <w:bookmarkStart w:id="2021" w:name="_Toc177460937"/>
      <w:bookmarkStart w:id="2022" w:name="_Toc199233698"/>
      <w:bookmarkStart w:id="2023" w:name="_Toc199234540"/>
      <w:bookmarkStart w:id="2024" w:name="_Toc177460938"/>
      <w:bookmarkStart w:id="2025" w:name="_Toc177460939"/>
      <w:ins w:id="2026" w:author="S2-2505866" w:date="2025-05-26T16:48:00Z">
        <w:r>
          <w:rPr>
            <w:rFonts w:eastAsiaTheme="minorEastAsia"/>
          </w:rPr>
          <w:lastRenderedPageBreak/>
          <w:t>6.13</w:t>
        </w:r>
        <w:r>
          <w:rPr>
            <w:rFonts w:eastAsiaTheme="minorEastAsia"/>
          </w:rPr>
          <w:tab/>
          <w:t xml:space="preserve">Solution #13: </w:t>
        </w:r>
        <w:bookmarkEnd w:id="2021"/>
        <w:r>
          <w:rPr>
            <w:rFonts w:eastAsiaTheme="minorEastAsia"/>
          </w:rPr>
          <w:t>New Solution on Energy Control for Network Slice</w:t>
        </w:r>
        <w:bookmarkEnd w:id="2022"/>
        <w:bookmarkEnd w:id="2023"/>
      </w:ins>
    </w:p>
    <w:p w14:paraId="1C61C6A5" w14:textId="77777777" w:rsidR="00464E31" w:rsidRDefault="00464E31" w:rsidP="00464E31">
      <w:pPr>
        <w:pStyle w:val="31"/>
        <w:rPr>
          <w:ins w:id="2027" w:author="S2-2505866" w:date="2025-05-26T16:48:00Z"/>
        </w:rPr>
      </w:pPr>
      <w:bookmarkStart w:id="2028" w:name="_Toc199233699"/>
      <w:bookmarkStart w:id="2029" w:name="_Toc199234541"/>
      <w:ins w:id="2030" w:author="S2-2505866" w:date="2025-05-26T16:48:00Z">
        <w:r>
          <w:t>6.13.0</w:t>
        </w:r>
        <w:r>
          <w:tab/>
          <w:t>High-level solution Principles</w:t>
        </w:r>
        <w:bookmarkEnd w:id="2028"/>
        <w:bookmarkEnd w:id="2029"/>
      </w:ins>
    </w:p>
    <w:bookmarkEnd w:id="2024"/>
    <w:p w14:paraId="6E0E5F76" w14:textId="77777777" w:rsidR="00464E31" w:rsidRDefault="00464E31" w:rsidP="00464E31">
      <w:pPr>
        <w:rPr>
          <w:ins w:id="2031" w:author="S2-2505866" w:date="2025-05-26T16:48:00Z"/>
          <w:rFonts w:eastAsia="Malgun Gothic"/>
          <w:lang w:eastAsia="ko-KR"/>
        </w:rPr>
      </w:pPr>
      <w:ins w:id="2032" w:author="S2-2505866" w:date="2025-05-26T16:48:00Z">
        <w:r>
          <w:rPr>
            <w:rFonts w:eastAsia="Malgun Gothic"/>
            <w:lang w:eastAsia="ko-KR"/>
          </w:rPr>
          <w:t>The PCF can control the energy consumption of the UEs using the network slice by monitoring the energy consumption of per UE and per slice for the UEs using the network slice via interactions with the EIF.</w:t>
        </w:r>
      </w:ins>
    </w:p>
    <w:p w14:paraId="3871228F" w14:textId="77777777" w:rsidR="00464E31" w:rsidRDefault="00464E31" w:rsidP="00464E31">
      <w:pPr>
        <w:rPr>
          <w:ins w:id="2033" w:author="S2-2505866" w:date="2025-05-26T16:48:00Z"/>
          <w:rFonts w:eastAsia="Malgun Gothic"/>
          <w:lang w:eastAsia="ko-KR"/>
        </w:rPr>
      </w:pPr>
      <w:ins w:id="2034" w:author="S2-2505866" w:date="2025-05-26T16:48:00Z">
        <w:r>
          <w:rPr>
            <w:rFonts w:eastAsia="Malgun Gothic"/>
            <w:lang w:eastAsia="ko-KR"/>
          </w:rPr>
          <w:t>The solution assumes that the PCF aggregates the energy consumption information per UE per slice for the UEs using the network slice.</w:t>
        </w:r>
      </w:ins>
    </w:p>
    <w:p w14:paraId="6747A8FB" w14:textId="77777777" w:rsidR="00464E31" w:rsidRDefault="00464E31" w:rsidP="00464E31">
      <w:pPr>
        <w:rPr>
          <w:ins w:id="2035" w:author="S2-2505866" w:date="2025-05-26T16:48:00Z"/>
          <w:rFonts w:eastAsia="Malgun Gothic"/>
          <w:lang w:eastAsia="ko-KR"/>
        </w:rPr>
      </w:pPr>
      <w:ins w:id="2036" w:author="S2-2505866" w:date="2025-05-26T16:48:00Z">
        <w:r>
          <w:rPr>
            <w:rFonts w:eastAsia="Malgun Gothic"/>
            <w:lang w:eastAsia="ko-KR"/>
          </w:rPr>
          <w:t>The PCF adjust the AM policy (e.g., network slice replacement) based on the aggregated energy consumption information for the UE and the network slice for all the UEs using the network slice.</w:t>
        </w:r>
      </w:ins>
    </w:p>
    <w:p w14:paraId="432A87A4" w14:textId="77777777" w:rsidR="00464E31" w:rsidRDefault="00464E31" w:rsidP="00464E31">
      <w:pPr>
        <w:pStyle w:val="31"/>
        <w:rPr>
          <w:ins w:id="2037" w:author="S2-2505866" w:date="2025-05-26T16:48:00Z"/>
          <w:rFonts w:eastAsiaTheme="minorEastAsia"/>
        </w:rPr>
      </w:pPr>
      <w:bookmarkStart w:id="2038" w:name="_Toc199233700"/>
      <w:bookmarkStart w:id="2039" w:name="_Toc199234542"/>
      <w:ins w:id="2040" w:author="S2-2505866" w:date="2025-05-26T16:48:00Z">
        <w:r>
          <w:rPr>
            <w:rFonts w:eastAsiaTheme="minorEastAsia"/>
          </w:rPr>
          <w:t>6.13.1</w:t>
        </w:r>
        <w:r>
          <w:rPr>
            <w:rFonts w:eastAsiaTheme="minorEastAsia"/>
          </w:rPr>
          <w:tab/>
          <w:t>Description</w:t>
        </w:r>
        <w:bookmarkEnd w:id="2025"/>
        <w:bookmarkEnd w:id="2038"/>
        <w:bookmarkEnd w:id="2039"/>
      </w:ins>
    </w:p>
    <w:p w14:paraId="51A26BFA" w14:textId="77777777" w:rsidR="00464E31" w:rsidRDefault="00464E31" w:rsidP="00464E31">
      <w:pPr>
        <w:rPr>
          <w:ins w:id="2041" w:author="S2-2505866" w:date="2025-05-26T16:48:00Z"/>
          <w:rFonts w:eastAsia="Malgun Gothic"/>
          <w:lang w:eastAsia="ko-KR"/>
        </w:rPr>
      </w:pPr>
      <w:ins w:id="2042" w:author="S2-2505866" w:date="2025-05-26T16:48:00Z">
        <w:r>
          <w:rPr>
            <w:rFonts w:eastAsia="Malgun Gothic"/>
            <w:lang w:eastAsia="ko-KR"/>
          </w:rPr>
          <w:t>The PCF monitors the energy consumption of the network slice that is subject to the energy control. If the threshold is reached, the PCF adjust the AM policies for the UEs to reduce the energy consumption of the network slice.</w:t>
        </w:r>
      </w:ins>
    </w:p>
    <w:p w14:paraId="5F154802" w14:textId="77777777" w:rsidR="00464E31" w:rsidRDefault="00464E31" w:rsidP="00464E31">
      <w:pPr>
        <w:pStyle w:val="31"/>
        <w:rPr>
          <w:ins w:id="2043" w:author="S2-2505866" w:date="2025-05-26T16:48:00Z"/>
          <w:rFonts w:eastAsiaTheme="minorEastAsia"/>
        </w:rPr>
      </w:pPr>
      <w:bookmarkStart w:id="2044" w:name="_Toc177460940"/>
      <w:bookmarkStart w:id="2045" w:name="_Toc199233701"/>
      <w:bookmarkStart w:id="2046" w:name="_Toc199234543"/>
      <w:ins w:id="2047" w:author="S2-2505866" w:date="2025-05-26T16:48:00Z">
        <w:r>
          <w:rPr>
            <w:rFonts w:eastAsiaTheme="minorEastAsia"/>
          </w:rPr>
          <w:t>6.13.2</w:t>
        </w:r>
        <w:r>
          <w:rPr>
            <w:rFonts w:eastAsiaTheme="minorEastAsia"/>
          </w:rPr>
          <w:tab/>
          <w:t>Procedures</w:t>
        </w:r>
        <w:bookmarkEnd w:id="2044"/>
        <w:bookmarkEnd w:id="2045"/>
        <w:bookmarkEnd w:id="2046"/>
      </w:ins>
    </w:p>
    <w:p w14:paraId="4E786E09" w14:textId="01552E45" w:rsidR="00464E31" w:rsidRDefault="00464E31" w:rsidP="00464E31">
      <w:pPr>
        <w:rPr>
          <w:ins w:id="2048" w:author="S2-2505866" w:date="2025-05-26T16:48:00Z"/>
          <w:rFonts w:eastAsia="Malgun Gothic"/>
          <w:lang w:eastAsia="ko-KR"/>
        </w:rPr>
      </w:pPr>
      <w:ins w:id="2049" w:author="S2-2505866" w:date="2025-05-26T16:48:00Z">
        <w:r>
          <w:rPr>
            <w:noProof/>
            <w:lang w:val="en-US" w:eastAsia="zh-CN"/>
          </w:rPr>
          <mc:AlternateContent>
            <mc:Choice Requires="wpg">
              <w:drawing>
                <wp:anchor distT="0" distB="0" distL="114300" distR="114300" simplePos="0" relativeHeight="251662336" behindDoc="0" locked="0" layoutInCell="1" allowOverlap="1" wp14:anchorId="792F63ED" wp14:editId="52A0C779">
                  <wp:simplePos x="0" y="0"/>
                  <wp:positionH relativeFrom="column">
                    <wp:posOffset>478155</wp:posOffset>
                  </wp:positionH>
                  <wp:positionV relativeFrom="paragraph">
                    <wp:posOffset>278765</wp:posOffset>
                  </wp:positionV>
                  <wp:extent cx="4455795" cy="3315335"/>
                  <wp:effectExtent l="0" t="0" r="20955" b="37465"/>
                  <wp:wrapTopAndBottom/>
                  <wp:docPr id="24" name="组合 24"/>
                  <wp:cNvGraphicFramePr/>
                  <a:graphic xmlns:a="http://schemas.openxmlformats.org/drawingml/2006/main">
                    <a:graphicData uri="http://schemas.microsoft.com/office/word/2010/wordprocessingGroup">
                      <wpg:wgp>
                        <wpg:cNvGrpSpPr/>
                        <wpg:grpSpPr>
                          <a:xfrm>
                            <a:off x="0" y="0"/>
                            <a:ext cx="4455795" cy="3315335"/>
                            <a:chOff x="0" y="0"/>
                            <a:chExt cx="4457456" cy="3315886"/>
                          </a:xfrm>
                        </wpg:grpSpPr>
                        <wps:wsp>
                          <wps:cNvPr id="30" name="직사각형 3">
                            <a:extLst>
                              <a:ext uri="{FF2B5EF4-FFF2-40B4-BE49-F238E27FC236}">
                                <a16:creationId xmlns:a16="http://schemas.microsoft.com/office/drawing/2014/main" id="{902383A6-9D11-FE7D-EF1E-C7BC1E582905}"/>
                              </a:ext>
                            </a:extLst>
                          </wps:cNvPr>
                          <wps:cNvSpPr/>
                          <wps:spPr>
                            <a:xfrm>
                              <a:off x="1272208" y="0"/>
                              <a:ext cx="791905" cy="290699"/>
                            </a:xfrm>
                            <a:prstGeom prst="rect">
                              <a:avLst/>
                            </a:prstGeom>
                            <a:noFill/>
                            <a:ln w="3175" cap="flat" cmpd="sng" algn="ctr">
                              <a:solidFill>
                                <a:sysClr val="windowText" lastClr="000000"/>
                              </a:solidFill>
                              <a:prstDash val="solid"/>
                              <a:miter lim="800000"/>
                            </a:ln>
                            <a:effectLst/>
                          </wps:spPr>
                          <wps:txbx>
                            <w:txbxContent>
                              <w:p w14:paraId="17689F55"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AMF</w:t>
                                </w:r>
                              </w:p>
                            </w:txbxContent>
                          </wps:txbx>
                          <wps:bodyPr rtlCol="0" anchor="ctr"/>
                        </wps:wsp>
                        <wps:wsp>
                          <wps:cNvPr id="31" name="직선 연결선 4">
                            <a:extLst>
                              <a:ext uri="{FF2B5EF4-FFF2-40B4-BE49-F238E27FC236}">
                                <a16:creationId xmlns:a16="http://schemas.microsoft.com/office/drawing/2014/main" id="{6B5E2E5C-371E-0F31-0B68-079BBFB0C9A7}"/>
                              </a:ext>
                            </a:extLst>
                          </wps:cNvPr>
                          <wps:cNvCnPr>
                            <a:cxnSpLocks/>
                          </wps:cNvCnPr>
                          <wps:spPr>
                            <a:xfrm>
                              <a:off x="1661822" y="270345"/>
                              <a:ext cx="16117" cy="3045541"/>
                            </a:xfrm>
                            <a:prstGeom prst="line">
                              <a:avLst/>
                            </a:prstGeom>
                            <a:noFill/>
                            <a:ln w="6350" cap="flat" cmpd="sng" algn="ctr">
                              <a:solidFill>
                                <a:sysClr val="windowText" lastClr="000000"/>
                              </a:solidFill>
                              <a:prstDash val="solid"/>
                              <a:miter lim="800000"/>
                            </a:ln>
                            <a:effectLst/>
                          </wps:spPr>
                          <wps:bodyPr/>
                        </wps:wsp>
                        <wps:wsp>
                          <wps:cNvPr id="32" name="직사각형 7">
                            <a:extLst>
                              <a:ext uri="{FF2B5EF4-FFF2-40B4-BE49-F238E27FC236}">
                                <a16:creationId xmlns:a16="http://schemas.microsoft.com/office/drawing/2014/main" id="{4DEA1216-537E-B0D9-8180-26CDF09B52D3}"/>
                              </a:ext>
                            </a:extLst>
                          </wps:cNvPr>
                          <wps:cNvSpPr/>
                          <wps:spPr>
                            <a:xfrm>
                              <a:off x="2576222" y="0"/>
                              <a:ext cx="791905" cy="290699"/>
                            </a:xfrm>
                            <a:prstGeom prst="rect">
                              <a:avLst/>
                            </a:prstGeom>
                            <a:noFill/>
                            <a:ln w="3175" cap="flat" cmpd="sng" algn="ctr">
                              <a:solidFill>
                                <a:sysClr val="windowText" lastClr="000000"/>
                              </a:solidFill>
                              <a:prstDash val="solid"/>
                              <a:miter lim="800000"/>
                            </a:ln>
                            <a:effectLst/>
                          </wps:spPr>
                          <wps:txbx>
                            <w:txbxContent>
                              <w:p w14:paraId="23B54723"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PCF</w:t>
                                </w:r>
                              </w:p>
                            </w:txbxContent>
                          </wps:txbx>
                          <wps:bodyPr rtlCol="0" anchor="ctr"/>
                        </wps:wsp>
                        <wps:wsp>
                          <wps:cNvPr id="33" name="직선 연결선 8">
                            <a:extLst>
                              <a:ext uri="{FF2B5EF4-FFF2-40B4-BE49-F238E27FC236}">
                                <a16:creationId xmlns:a16="http://schemas.microsoft.com/office/drawing/2014/main" id="{EF8A72AA-64C6-D950-BD75-09C7CE55DCEA}"/>
                              </a:ext>
                            </a:extLst>
                          </wps:cNvPr>
                          <wps:cNvCnPr>
                            <a:cxnSpLocks/>
                          </wps:cNvCnPr>
                          <wps:spPr>
                            <a:xfrm>
                              <a:off x="2973788" y="278296"/>
                              <a:ext cx="41297" cy="3031895"/>
                            </a:xfrm>
                            <a:prstGeom prst="line">
                              <a:avLst/>
                            </a:prstGeom>
                            <a:noFill/>
                            <a:ln w="6350" cap="flat" cmpd="sng" algn="ctr">
                              <a:solidFill>
                                <a:sysClr val="windowText" lastClr="000000"/>
                              </a:solidFill>
                              <a:prstDash val="solid"/>
                              <a:miter lim="800000"/>
                            </a:ln>
                            <a:effectLst/>
                          </wps:spPr>
                          <wps:bodyPr/>
                        </wps:wsp>
                        <wps:wsp>
                          <wps:cNvPr id="34" name="직사각형 9">
                            <a:extLst>
                              <a:ext uri="{FF2B5EF4-FFF2-40B4-BE49-F238E27FC236}">
                                <a16:creationId xmlns:a16="http://schemas.microsoft.com/office/drawing/2014/main" id="{5018EA4A-88FE-1126-CA62-E7E954B67C8E}"/>
                              </a:ext>
                            </a:extLst>
                          </wps:cNvPr>
                          <wps:cNvSpPr/>
                          <wps:spPr>
                            <a:xfrm>
                              <a:off x="0" y="0"/>
                              <a:ext cx="791905" cy="290699"/>
                            </a:xfrm>
                            <a:prstGeom prst="rect">
                              <a:avLst/>
                            </a:prstGeom>
                            <a:noFill/>
                            <a:ln w="3175" cap="flat" cmpd="sng" algn="ctr">
                              <a:solidFill>
                                <a:sysClr val="windowText" lastClr="000000"/>
                              </a:solidFill>
                              <a:prstDash val="solid"/>
                              <a:miter lim="800000"/>
                            </a:ln>
                            <a:effectLst/>
                          </wps:spPr>
                          <wps:txbx>
                            <w:txbxContent>
                              <w:p w14:paraId="7C76D996"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UE</w:t>
                                </w:r>
                              </w:p>
                            </w:txbxContent>
                          </wps:txbx>
                          <wps:bodyPr rtlCol="0" anchor="ctr"/>
                        </wps:wsp>
                        <wps:wsp>
                          <wps:cNvPr id="35" name="직선 연결선 10">
                            <a:extLst>
                              <a:ext uri="{FF2B5EF4-FFF2-40B4-BE49-F238E27FC236}">
                                <a16:creationId xmlns:a16="http://schemas.microsoft.com/office/drawing/2014/main" id="{9E2AF900-4611-19F6-DA9A-4C8437B8ED08}"/>
                              </a:ext>
                            </a:extLst>
                          </wps:cNvPr>
                          <wps:cNvCnPr>
                            <a:cxnSpLocks/>
                          </wps:cNvCnPr>
                          <wps:spPr>
                            <a:xfrm>
                              <a:off x="381662" y="270345"/>
                              <a:ext cx="16117" cy="3045541"/>
                            </a:xfrm>
                            <a:prstGeom prst="line">
                              <a:avLst/>
                            </a:prstGeom>
                            <a:noFill/>
                            <a:ln w="6350" cap="flat" cmpd="sng" algn="ctr">
                              <a:solidFill>
                                <a:sysClr val="windowText" lastClr="000000"/>
                              </a:solidFill>
                              <a:prstDash val="solid"/>
                              <a:miter lim="800000"/>
                            </a:ln>
                            <a:effectLst/>
                          </wps:spPr>
                          <wps:bodyPr/>
                        </wps:wsp>
                        <wps:wsp>
                          <wps:cNvPr id="36" name="직사각형 13">
                            <a:extLst>
                              <a:ext uri="{FF2B5EF4-FFF2-40B4-BE49-F238E27FC236}">
                                <a16:creationId xmlns:a16="http://schemas.microsoft.com/office/drawing/2014/main" id="{E01B7AC3-E85B-FFB5-356A-51648382ED59}"/>
                              </a:ext>
                            </a:extLst>
                          </wps:cNvPr>
                          <wps:cNvSpPr/>
                          <wps:spPr>
                            <a:xfrm>
                              <a:off x="3665551" y="0"/>
                              <a:ext cx="791905" cy="290699"/>
                            </a:xfrm>
                            <a:prstGeom prst="rect">
                              <a:avLst/>
                            </a:prstGeom>
                            <a:noFill/>
                            <a:ln w="3175" cap="flat" cmpd="sng" algn="ctr">
                              <a:solidFill>
                                <a:sysClr val="windowText" lastClr="000000"/>
                              </a:solidFill>
                              <a:prstDash val="solid"/>
                              <a:miter lim="800000"/>
                            </a:ln>
                            <a:effectLst/>
                          </wps:spPr>
                          <wps:txbx>
                            <w:txbxContent>
                              <w:p w14:paraId="76864175"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UDR</w:t>
                                </w:r>
                              </w:p>
                            </w:txbxContent>
                          </wps:txbx>
                          <wps:bodyPr rtlCol="0" anchor="ctr"/>
                        </wps:wsp>
                        <wps:wsp>
                          <wps:cNvPr id="37" name="직선 연결선 14">
                            <a:extLst>
                              <a:ext uri="{FF2B5EF4-FFF2-40B4-BE49-F238E27FC236}">
                                <a16:creationId xmlns:a16="http://schemas.microsoft.com/office/drawing/2014/main" id="{9955BBC9-F787-4625-D3C9-8FBFF7172D55}"/>
                              </a:ext>
                            </a:extLst>
                          </wps:cNvPr>
                          <wps:cNvCnPr>
                            <a:cxnSpLocks/>
                          </wps:cNvCnPr>
                          <wps:spPr>
                            <a:xfrm>
                              <a:off x="4039262" y="278296"/>
                              <a:ext cx="41297" cy="3031895"/>
                            </a:xfrm>
                            <a:prstGeom prst="line">
                              <a:avLst/>
                            </a:prstGeom>
                            <a:noFill/>
                            <a:ln w="6350" cap="flat" cmpd="sng" algn="ctr">
                              <a:solidFill>
                                <a:sysClr val="windowText" lastClr="000000"/>
                              </a:solidFill>
                              <a:prstDash val="solid"/>
                              <a:miter lim="800000"/>
                            </a:ln>
                            <a:effectLst/>
                          </wps:spPr>
                          <wps:bodyPr/>
                        </wps:wsp>
                        <wps:wsp>
                          <wps:cNvPr id="38" name="직선 화살표 연결선 17">
                            <a:extLst>
                              <a:ext uri="{FF2B5EF4-FFF2-40B4-BE49-F238E27FC236}">
                                <a16:creationId xmlns:a16="http://schemas.microsoft.com/office/drawing/2014/main" id="{1FDF059A-E294-2E98-57BE-6D2473039577}"/>
                              </a:ext>
                            </a:extLst>
                          </wps:cNvPr>
                          <wps:cNvCnPr>
                            <a:cxnSpLocks/>
                          </wps:cNvCnPr>
                          <wps:spPr>
                            <a:xfrm>
                              <a:off x="2965780" y="716278"/>
                              <a:ext cx="10918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39" name="직사각형 31">
                            <a:extLst>
                              <a:ext uri="{FF2B5EF4-FFF2-40B4-BE49-F238E27FC236}">
                                <a16:creationId xmlns:a16="http://schemas.microsoft.com/office/drawing/2014/main" id="{F498A24D-676B-2AA1-1F92-F0ADFE4E58B3}"/>
                              </a:ext>
                            </a:extLst>
                          </wps:cNvPr>
                          <wps:cNvSpPr/>
                          <wps:spPr>
                            <a:xfrm>
                              <a:off x="1335776" y="1785693"/>
                              <a:ext cx="2345635" cy="313635"/>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178A09FC" w14:textId="77777777" w:rsidR="00D347CD" w:rsidRDefault="00D347CD" w:rsidP="00464E31">
                                <w:pPr>
                                  <w:wordWrap w:val="0"/>
                                  <w:jc w:val="center"/>
                                  <w:rPr>
                                    <w:rFonts w:ascii="Malgun Gothic" w:eastAsia="Malgun Gothic" w:hAnsi="Malgun Gothic" w:cs="+mn-cs"/>
                                    <w:color w:val="000000"/>
                                    <w:kern w:val="24"/>
                                    <w:sz w:val="18"/>
                                    <w:szCs w:val="18"/>
                                  </w:rPr>
                                </w:pPr>
                                <w:r>
                                  <w:rPr>
                                    <w:rFonts w:ascii="Malgun Gothic" w:eastAsia="Malgun Gothic" w:hAnsi="Malgun Gothic" w:cs="+mn-cs" w:hint="eastAsia"/>
                                    <w:color w:val="000000"/>
                                    <w:kern w:val="24"/>
                                    <w:sz w:val="18"/>
                                    <w:szCs w:val="18"/>
                                  </w:rPr>
                                  <w:t>4. AM Policy Association Modification</w:t>
                                </w:r>
                              </w:p>
                            </w:txbxContent>
                          </wps:txbx>
                          <wps:bodyPr rtlCol="0" anchor="ctr"/>
                        </wps:wsp>
                        <wps:wsp>
                          <wps:cNvPr id="40" name="직사각형 34">
                            <a:extLst>
                              <a:ext uri="{FF2B5EF4-FFF2-40B4-BE49-F238E27FC236}">
                                <a16:creationId xmlns:a16="http://schemas.microsoft.com/office/drawing/2014/main" id="{5F06E42C-7C54-F21E-F779-16A1E387CB95}"/>
                              </a:ext>
                            </a:extLst>
                          </wps:cNvPr>
                          <wps:cNvSpPr/>
                          <wps:spPr>
                            <a:xfrm>
                              <a:off x="2267212" y="1210508"/>
                              <a:ext cx="1514564" cy="468584"/>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25ADD25A" w14:textId="77777777" w:rsidR="00D347CD" w:rsidRDefault="00D347CD" w:rsidP="00464E31">
                                <w:pPr>
                                  <w:wordWrap w:val="0"/>
                                  <w:jc w:val="center"/>
                                  <w:rPr>
                                    <w:rFonts w:ascii="Malgun Gothic" w:eastAsia="Malgun Gothic" w:hAnsi="Malgun Gothic" w:cs="+mn-cs"/>
                                    <w:color w:val="000000"/>
                                    <w:kern w:val="24"/>
                                    <w:sz w:val="18"/>
                                    <w:szCs w:val="18"/>
                                  </w:rPr>
                                </w:pPr>
                                <w:r>
                                  <w:rPr>
                                    <w:rFonts w:ascii="Malgun Gothic" w:eastAsia="Malgun Gothic" w:hAnsi="Malgun Gothic" w:cs="+mn-cs" w:hint="eastAsia"/>
                                    <w:color w:val="000000"/>
                                    <w:kern w:val="24"/>
                                    <w:sz w:val="18"/>
                                    <w:szCs w:val="18"/>
                                  </w:rPr>
                                  <w:t>3. Adjust AM Policy for UEs using the S-NSSAI</w:t>
                                </w:r>
                              </w:p>
                            </w:txbxContent>
                          </wps:txbx>
                          <wps:bodyPr rtlCol="0" anchor="ctr"/>
                        </wps:wsp>
                        <wps:wsp>
                          <wps:cNvPr id="41" name="직사각형 35">
                            <a:extLst>
                              <a:ext uri="{FF2B5EF4-FFF2-40B4-BE49-F238E27FC236}">
                                <a16:creationId xmlns:a16="http://schemas.microsoft.com/office/drawing/2014/main" id="{D05FA952-0728-1C23-2922-9FB2E05A2F12}"/>
                              </a:ext>
                            </a:extLst>
                          </wps:cNvPr>
                          <wps:cNvSpPr/>
                          <wps:spPr>
                            <a:xfrm>
                              <a:off x="206734" y="2196516"/>
                              <a:ext cx="3469065" cy="294668"/>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186B9D51" w14:textId="77777777" w:rsidR="00D347CD" w:rsidRDefault="00D347CD" w:rsidP="00464E31">
                                <w:pPr>
                                  <w:wordWrap w:val="0"/>
                                  <w:jc w:val="center"/>
                                  <w:rPr>
                                    <w:rFonts w:ascii="Malgun Gothic" w:eastAsia="Malgun Gothic" w:hAnsi="Malgun Gothic" w:cs="+mn-cs"/>
                                    <w:color w:val="000000"/>
                                    <w:kern w:val="24"/>
                                    <w:sz w:val="18"/>
                                    <w:szCs w:val="18"/>
                                  </w:rPr>
                                </w:pPr>
                                <w:r>
                                  <w:rPr>
                                    <w:rFonts w:ascii="Malgun Gothic" w:eastAsia="Malgun Gothic" w:hAnsi="Malgun Gothic" w:cs="+mn-cs" w:hint="eastAsia"/>
                                    <w:color w:val="000000"/>
                                    <w:kern w:val="24"/>
                                    <w:sz w:val="18"/>
                                    <w:szCs w:val="18"/>
                                  </w:rPr>
                                  <w:t>5. Update parameters based on AM Policy</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92F63ED" id="组合 24" o:spid="_x0000_s1026" style="position:absolute;margin-left:37.65pt;margin-top:21.95pt;width:350.85pt;height:261.05pt;z-index:251662336;mso-width-relative:margin;mso-height-relative:margin" coordsize="44574,3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">
                  <v:rect id="직사각형 3" o:spid="_x0000_s1027" style="position:absolute;left:12722;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" filled="f" strokecolor="windowText" strokeweight=".25pt">
                    <v:textbox>
                      <w:txbxContent>
                        <w:p w14:paraId="17689F55"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AMF</w:t>
                          </w:r>
                        </w:p>
                      </w:txbxContent>
                    </v:textbox>
                  </v:rect>
                  <v:line id="직선 연결선 4" o:spid="_x0000_s1028" style="position:absolute;visibility:visible;mso-wrap-style:square" from="16618,2703" to="16779,3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" strokecolor="windowText" strokeweight=".5pt">
                    <v:stroke joinstyle="miter"/>
                    <o:lock v:ext="edit" shapetype="f"/>
                  </v:line>
                  <v:rect id="직사각형 7" o:spid="_x0000_s1029" style="position:absolute;left:25762;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23B54723"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PCF</w:t>
                          </w:r>
                        </w:p>
                      </w:txbxContent>
                    </v:textbox>
                  </v:rect>
                  <v:line id="직선 연결선 8" o:spid="_x0000_s1030" style="position:absolute;visibility:visible;mso-wrap-style:square" from="29737,2782" to="30150,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BABxAAAANsAAAAPAAAAZHJzL2Rvd25yZXYueG1sRI/NasMw&#10;EITvgb6D2EJviZwYin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P0sEAHEAAAA2wAAAA8A&#10;AAAAAAAAAAAAAAAABwIAAGRycy9kb3ducmV2LnhtbFBLBQYAAAAAAwADALcAAAD4AgAAAAA=&#10;" strokecolor="windowText" strokeweight=".5pt">
                    <v:stroke joinstyle="miter"/>
                    <o:lock v:ext="edit" shapetype="f"/>
                  </v:line>
                  <v:rect id="직사각형 9" o:spid="_x0000_s1031" style="position:absolute;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" filled="f" strokecolor="windowText" strokeweight=".25pt">
                    <v:textbox>
                      <w:txbxContent>
                        <w:p w14:paraId="7C76D996"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UE</w:t>
                          </w:r>
                        </w:p>
                      </w:txbxContent>
                    </v:textbox>
                  </v:rect>
                  <v:line id="직선 연결선 10" o:spid="_x0000_s1032" style="position:absolute;visibility:visible;mso-wrap-style:square" from="3816,2703" to="3977,3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" strokecolor="windowText" strokeweight=".5pt">
                    <v:stroke joinstyle="miter"/>
                    <o:lock v:ext="edit" shapetype="f"/>
                  </v:line>
                  <v:rect id="직사각형 13" o:spid="_x0000_s1033" style="position:absolute;left:36655;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" filled="f" strokecolor="windowText" strokeweight=".25pt">
                    <v:textbox>
                      <w:txbxContent>
                        <w:p w14:paraId="76864175"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UDR</w:t>
                          </w:r>
                        </w:p>
                      </w:txbxContent>
                    </v:textbox>
                  </v:rect>
                  <v:line id="직선 연결선 14" o:spid="_x0000_s1034" style="position:absolute;visibility:visible;mso-wrap-style:square" from="40392,2782" to="40805,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shapetype id="_x0000_t32" coordsize="21600,21600" o:spt="32" o:oned="t" path="m,l21600,21600e" filled="f">
                    <v:path arrowok="t" fillok="f" o:connecttype="none"/>
                    <o:lock v:ext="edit" shapetype="t"/>
                  </v:shapetype>
                  <v:shape id="직선 화살표 연결선 17" o:spid="_x0000_s1035" type="#_x0000_t32" style="position:absolute;left:29657;top:7162;width:10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" strokecolor="windowText" strokeweight=".5pt">
                    <v:stroke startarrow="block" endarrow="block" joinstyle="miter"/>
                    <o:lock v:ext="edit" shapetype="f"/>
                  </v:shape>
                  <v:rect id="직사각형 31" o:spid="_x0000_s1036" style="position:absolute;left:13357;top:17856;width:23457;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" fillcolor="window" strokecolor="windowText" strokeweight=".25pt">
                    <v:textbox>
                      <w:txbxContent>
                        <w:p w14:paraId="178A09FC" w14:textId="77777777" w:rsidR="00D347CD" w:rsidRDefault="00D347CD" w:rsidP="00464E31">
                          <w:pPr>
                            <w:wordWrap w:val="0"/>
                            <w:jc w:val="center"/>
                            <w:rPr>
                              <w:rFonts w:ascii="Malgun Gothic" w:eastAsia="Malgun Gothic" w:hAnsi="Malgun Gothic" w:cs="+mn-cs"/>
                              <w:color w:val="000000"/>
                              <w:kern w:val="24"/>
                              <w:sz w:val="18"/>
                              <w:szCs w:val="18"/>
                            </w:rPr>
                          </w:pPr>
                          <w:r>
                            <w:rPr>
                              <w:rFonts w:ascii="Malgun Gothic" w:eastAsia="Malgun Gothic" w:hAnsi="Malgun Gothic" w:cs="+mn-cs" w:hint="eastAsia"/>
                              <w:color w:val="000000"/>
                              <w:kern w:val="24"/>
                              <w:sz w:val="18"/>
                              <w:szCs w:val="18"/>
                            </w:rPr>
                            <w:t>4. AM Policy Association Modification</w:t>
                          </w:r>
                        </w:p>
                      </w:txbxContent>
                    </v:textbox>
                  </v:rect>
                  <v:rect id="직사각형 34" o:spid="_x0000_s1037" style="position:absolute;left:22672;top:12105;width:15145;height:4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25ADD25A" w14:textId="77777777" w:rsidR="00D347CD" w:rsidRDefault="00D347CD" w:rsidP="00464E31">
                          <w:pPr>
                            <w:wordWrap w:val="0"/>
                            <w:jc w:val="center"/>
                            <w:rPr>
                              <w:rFonts w:ascii="Malgun Gothic" w:eastAsia="Malgun Gothic" w:hAnsi="Malgun Gothic" w:cs="+mn-cs"/>
                              <w:color w:val="000000"/>
                              <w:kern w:val="24"/>
                              <w:sz w:val="18"/>
                              <w:szCs w:val="18"/>
                            </w:rPr>
                          </w:pPr>
                          <w:r>
                            <w:rPr>
                              <w:rFonts w:ascii="Malgun Gothic" w:eastAsia="Malgun Gothic" w:hAnsi="Malgun Gothic" w:cs="+mn-cs" w:hint="eastAsia"/>
                              <w:color w:val="000000"/>
                              <w:kern w:val="24"/>
                              <w:sz w:val="18"/>
                              <w:szCs w:val="18"/>
                            </w:rPr>
                            <w:t>3. Adjust AM Policy for UEs using the S-NSSAI</w:t>
                          </w:r>
                        </w:p>
                      </w:txbxContent>
                    </v:textbox>
                  </v:rect>
                  <v:rect id="직사각형 35" o:spid="_x0000_s1038" style="position:absolute;left:2067;top:21965;width:34690;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" fillcolor="window" strokecolor="windowText" strokeweight=".25pt">
                    <v:textbox>
                      <w:txbxContent>
                        <w:p w14:paraId="186B9D51" w14:textId="77777777" w:rsidR="00D347CD" w:rsidRDefault="00D347CD" w:rsidP="00464E31">
                          <w:pPr>
                            <w:wordWrap w:val="0"/>
                            <w:jc w:val="center"/>
                            <w:rPr>
                              <w:rFonts w:ascii="Malgun Gothic" w:eastAsia="Malgun Gothic" w:hAnsi="Malgun Gothic" w:cs="+mn-cs"/>
                              <w:color w:val="000000"/>
                              <w:kern w:val="24"/>
                              <w:sz w:val="18"/>
                              <w:szCs w:val="18"/>
                            </w:rPr>
                          </w:pPr>
                          <w:r>
                            <w:rPr>
                              <w:rFonts w:ascii="Malgun Gothic" w:eastAsia="Malgun Gothic" w:hAnsi="Malgun Gothic" w:cs="+mn-cs" w:hint="eastAsia"/>
                              <w:color w:val="000000"/>
                              <w:kern w:val="24"/>
                              <w:sz w:val="18"/>
                              <w:szCs w:val="18"/>
                            </w:rPr>
                            <w:t>5. Update parameters based on AM Policy</w:t>
                          </w:r>
                        </w:p>
                      </w:txbxContent>
                    </v:textbox>
                  </v:rect>
                  <w10:wrap type="topAndBottom"/>
                </v:group>
              </w:pict>
            </mc:Fallback>
          </mc:AlternateContent>
        </w:r>
        <w:r>
          <w:rPr>
            <w:noProof/>
            <w:lang w:val="en-US" w:eastAsia="zh-CN"/>
          </w:rPr>
          <mc:AlternateContent>
            <mc:Choice Requires="wps">
              <w:drawing>
                <wp:anchor distT="45720" distB="45720" distL="114300" distR="114300" simplePos="0" relativeHeight="251667456" behindDoc="0" locked="0" layoutInCell="1" allowOverlap="1" wp14:anchorId="2A196B0B" wp14:editId="43B0D7C4">
                  <wp:simplePos x="0" y="0"/>
                  <wp:positionH relativeFrom="column">
                    <wp:posOffset>3665220</wp:posOffset>
                  </wp:positionH>
                  <wp:positionV relativeFrom="paragraph">
                    <wp:posOffset>1139190</wp:posOffset>
                  </wp:positionV>
                  <wp:extent cx="1696085" cy="295910"/>
                  <wp:effectExtent l="0" t="0" r="0" b="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6085" cy="295910"/>
                          </a:xfrm>
                          <a:prstGeom prst="rect">
                            <a:avLst/>
                          </a:prstGeom>
                          <a:noFill/>
                          <a:ln w="9525">
                            <a:noFill/>
                            <a:miter lim="800000"/>
                            <a:headEnd/>
                            <a:tailEnd/>
                          </a:ln>
                        </wps:spPr>
                        <wps:txbx>
                          <w:txbxContent>
                            <w:p w14:paraId="737EDF00" w14:textId="77777777" w:rsidR="00D347CD" w:rsidRDefault="00D347CD" w:rsidP="00464E31">
                              <w:pPr>
                                <w:rPr>
                                  <w:rFonts w:asciiTheme="minorHAnsi" w:hAnsiTheme="minorHAnsi" w:cstheme="minorHAnsi"/>
                                  <w:lang w:eastAsia="ko-KR"/>
                                </w:rPr>
                              </w:pPr>
                              <w:r>
                                <w:rPr>
                                  <w:rFonts w:asciiTheme="minorHAnsi" w:hAnsiTheme="minorHAnsi" w:cstheme="minorHAnsi"/>
                                </w:rPr>
                                <w:t>2. Monitoring EC of S-NSSAI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196B0B" id="_x0000_t202" coordsize="21600,21600" o:spt="202" path="m,l,21600r21600,l21600,xe">
                  <v:stroke joinstyle="miter"/>
                  <v:path gradientshapeok="t" o:connecttype="rect"/>
                </v:shapetype>
                <v:shape id="文本框 11" o:spid="_x0000_s1039" type="#_x0000_t202" style="position:absolute;margin-left:288.6pt;margin-top:89.7pt;width:133.55pt;height:23.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" filled="f" stroked="f">
                  <v:textbox>
                    <w:txbxContent>
                      <w:p w14:paraId="737EDF00" w14:textId="77777777" w:rsidR="00D347CD" w:rsidRDefault="00D347CD" w:rsidP="00464E31">
                        <w:pPr>
                          <w:rPr>
                            <w:rFonts w:asciiTheme="minorHAnsi" w:hAnsiTheme="minorHAnsi" w:cstheme="minorHAnsi"/>
                            <w:lang w:eastAsia="ko-KR"/>
                          </w:rPr>
                        </w:pPr>
                        <w:r>
                          <w:rPr>
                            <w:rFonts w:asciiTheme="minorHAnsi" w:hAnsiTheme="minorHAnsi" w:cstheme="minorHAnsi"/>
                          </w:rPr>
                          <w:t>2. Monitoring EC of S-NSSAI</w:t>
                        </w:r>
                      </w:p>
                    </w:txbxContent>
                  </v:textbox>
                  <w10:wrap type="square"/>
                </v:shape>
              </w:pict>
            </mc:Fallback>
          </mc:AlternateContent>
        </w:r>
        <w:r>
          <w:rPr>
            <w:noProof/>
            <w:lang w:val="en-US" w:eastAsia="zh-CN"/>
          </w:rPr>
          <mc:AlternateContent>
            <mc:Choice Requires="wps">
              <w:drawing>
                <wp:anchor distT="45720" distB="45720" distL="114300" distR="114300" simplePos="0" relativeHeight="251666432" behindDoc="0" locked="0" layoutInCell="1" allowOverlap="1" wp14:anchorId="2C2C46DC" wp14:editId="0D585BE6">
                  <wp:simplePos x="0" y="0"/>
                  <wp:positionH relativeFrom="column">
                    <wp:posOffset>3494405</wp:posOffset>
                  </wp:positionH>
                  <wp:positionV relativeFrom="paragraph">
                    <wp:posOffset>744855</wp:posOffset>
                  </wp:positionV>
                  <wp:extent cx="1696085" cy="295910"/>
                  <wp:effectExtent l="0" t="0" r="0" b="0"/>
                  <wp:wrapSquare wrapText="bothSides"/>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6085" cy="295910"/>
                          </a:xfrm>
                          <a:prstGeom prst="rect">
                            <a:avLst/>
                          </a:prstGeom>
                          <a:noFill/>
                          <a:ln w="9525">
                            <a:noFill/>
                            <a:miter lim="800000"/>
                            <a:headEnd/>
                            <a:tailEnd/>
                          </a:ln>
                        </wps:spPr>
                        <wps:txbx>
                          <w:txbxContent>
                            <w:p w14:paraId="653DF424" w14:textId="77777777" w:rsidR="00D347CD" w:rsidRDefault="00D347CD" w:rsidP="00464E31">
                              <w:pPr>
                                <w:rPr>
                                  <w:rFonts w:asciiTheme="minorHAnsi" w:hAnsiTheme="minorHAnsi" w:cstheme="minorHAnsi"/>
                                  <w:lang w:eastAsia="ko-KR"/>
                                </w:rPr>
                              </w:pPr>
                              <w:r>
                                <w:rPr>
                                  <w:rFonts w:asciiTheme="minorHAnsi" w:hAnsiTheme="minorHAnsi" w:cstheme="minorHAnsi"/>
                                </w:rPr>
                                <w:t>1. Policy related data retrieval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2C46DC" id="文本框 9" o:spid="_x0000_s1040" type="#_x0000_t202" style="position:absolute;margin-left:275.15pt;margin-top:58.65pt;width:133.55pt;height:23.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" filled="f" stroked="f">
                  <v:textbox>
                    <w:txbxContent>
                      <w:p w14:paraId="653DF424" w14:textId="77777777" w:rsidR="00D347CD" w:rsidRDefault="00D347CD" w:rsidP="00464E31">
                        <w:pPr>
                          <w:rPr>
                            <w:rFonts w:asciiTheme="minorHAnsi" w:hAnsiTheme="minorHAnsi" w:cstheme="minorHAnsi"/>
                            <w:lang w:eastAsia="ko-KR"/>
                          </w:rPr>
                        </w:pPr>
                        <w:r>
                          <w:rPr>
                            <w:rFonts w:asciiTheme="minorHAnsi" w:hAnsiTheme="minorHAnsi" w:cstheme="minorHAnsi"/>
                          </w:rPr>
                          <w:t>1. Policy related data retrieval</w:t>
                        </w:r>
                      </w:p>
                    </w:txbxContent>
                  </v:textbox>
                  <w10:wrap type="square"/>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9A732CD" wp14:editId="75676A1C">
                  <wp:simplePos x="0" y="0"/>
                  <wp:positionH relativeFrom="column">
                    <wp:posOffset>3463925</wp:posOffset>
                  </wp:positionH>
                  <wp:positionV relativeFrom="paragraph">
                    <wp:posOffset>1355725</wp:posOffset>
                  </wp:positionV>
                  <wp:extent cx="2018665" cy="1270"/>
                  <wp:effectExtent l="38100" t="76200" r="19685" b="93980"/>
                  <wp:wrapNone/>
                  <wp:docPr id="8" name="直接箭头连接符 8">
                    <a:extLst xmlns:a="http://schemas.openxmlformats.org/drawingml/2006/main">
                      <a:ext uri="{FF2B5EF4-FFF2-40B4-BE49-F238E27FC236}">
                        <a16:creationId xmlns:a16="http://schemas.microsoft.com/office/drawing/2014/main" id="{1FDF059A-E294-2E98-57BE-6D24730395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018665" cy="127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A6ABD33" id="直接箭头连接符 8" o:spid="_x0000_s1026" type="#_x0000_t32" style="position:absolute;left:0;text-align:left;margin-left:272.75pt;margin-top:106.75pt;width:158.95pt;height:.1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" strokecolor="windowText" strokeweight=".5pt">
                  <v:stroke startarrow="block" endarrow="block" joinstyle="miter"/>
                  <o:lock v:ext="edit" shapetype="f"/>
                </v:shap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E54A3E2" wp14:editId="132DF478">
                  <wp:simplePos x="0" y="0"/>
                  <wp:positionH relativeFrom="column">
                    <wp:posOffset>5480050</wp:posOffset>
                  </wp:positionH>
                  <wp:positionV relativeFrom="paragraph">
                    <wp:posOffset>561340</wp:posOffset>
                  </wp:positionV>
                  <wp:extent cx="41275" cy="3030855"/>
                  <wp:effectExtent l="0" t="0" r="34925" b="36195"/>
                  <wp:wrapNone/>
                  <wp:docPr id="7" name="直接连接符 7">
                    <a:extLst xmlns:a="http://schemas.openxmlformats.org/drawingml/2006/main">
                      <a:ext uri="{FF2B5EF4-FFF2-40B4-BE49-F238E27FC236}">
                        <a16:creationId xmlns:a16="http://schemas.microsoft.com/office/drawing/2014/main" id="{9955BBC9-F787-4625-D3C9-8FBFF7172D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275" cy="303085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30397A3" id="直接连接符 7"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44.2pt" to="434.75pt,2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702004E4" wp14:editId="2B87FD2E">
                  <wp:simplePos x="0" y="0"/>
                  <wp:positionH relativeFrom="column">
                    <wp:posOffset>5107305</wp:posOffset>
                  </wp:positionH>
                  <wp:positionV relativeFrom="paragraph">
                    <wp:posOffset>283210</wp:posOffset>
                  </wp:positionV>
                  <wp:extent cx="791845" cy="290830"/>
                  <wp:effectExtent l="0" t="0" r="27305" b="13970"/>
                  <wp:wrapNone/>
                  <wp:docPr id="6" name="矩形 6">
                    <a:extLst xmlns:a="http://schemas.openxmlformats.org/drawingml/2006/main">
                      <a:ext uri="{FF2B5EF4-FFF2-40B4-BE49-F238E27FC236}">
                        <a16:creationId xmlns:a16="http://schemas.microsoft.com/office/drawing/2014/main" id="{E01B7AC3-E85B-FFB5-356A-51648382ED59}"/>
                      </a:ext>
                    </a:extLst>
                  </wp:docPr>
                  <wp:cNvGraphicFramePr/>
                  <a:graphic xmlns:a="http://schemas.openxmlformats.org/drawingml/2006/main">
                    <a:graphicData uri="http://schemas.microsoft.com/office/word/2010/wordprocessingShape">
                      <wps:wsp>
                        <wps:cNvSpPr/>
                        <wps:spPr>
                          <a:xfrm>
                            <a:off x="0" y="0"/>
                            <a:ext cx="791210" cy="290195"/>
                          </a:xfrm>
                          <a:prstGeom prst="rect">
                            <a:avLst/>
                          </a:prstGeom>
                          <a:noFill/>
                          <a:ln w="3175" cap="flat" cmpd="sng" algn="ctr">
                            <a:solidFill>
                              <a:sysClr val="windowText" lastClr="000000"/>
                            </a:solidFill>
                            <a:prstDash val="solid"/>
                            <a:miter lim="800000"/>
                          </a:ln>
                          <a:effectLst/>
                        </wps:spPr>
                        <wps:txbx>
                          <w:txbxContent>
                            <w:p w14:paraId="14CBEDB6"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EIF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702004E4" id="矩形 6" o:spid="_x0000_s1041" style="position:absolute;margin-left:402.15pt;margin-top:22.3pt;width:62.35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" filled="f" strokecolor="windowText" strokeweight=".25pt">
                  <v:textbox>
                    <w:txbxContent>
                      <w:p w14:paraId="14CBEDB6" w14:textId="77777777" w:rsidR="00D347CD" w:rsidRDefault="00D347CD" w:rsidP="00464E31">
                        <w:pPr>
                          <w:wordWrap w:val="0"/>
                          <w:jc w:val="center"/>
                          <w:rPr>
                            <w:rFonts w:ascii="Malgun Gothic" w:eastAsia="Malgun Gothic" w:hAnsi="Malgun Gothic" w:cs="+mn-cs"/>
                            <w:color w:val="000000"/>
                            <w:kern w:val="24"/>
                          </w:rPr>
                        </w:pPr>
                        <w:r>
                          <w:rPr>
                            <w:rFonts w:ascii="Malgun Gothic" w:eastAsia="Malgun Gothic" w:hAnsi="Malgun Gothic" w:cs="+mn-cs" w:hint="eastAsia"/>
                            <w:color w:val="000000"/>
                            <w:kern w:val="24"/>
                          </w:rPr>
                          <w:t>EIF</w:t>
                        </w:r>
                      </w:p>
                    </w:txbxContent>
                  </v:textbox>
                </v:rect>
              </w:pict>
            </mc:Fallback>
          </mc:AlternateContent>
        </w:r>
        <w:r>
          <w:rPr>
            <w:rFonts w:eastAsia="Malgun Gothic"/>
            <w:lang w:eastAsia="ko-KR"/>
          </w:rPr>
          <w:t>Figure 6.13.2-1 illustrates a procedure for policy adjustment based on the energy consumption of the S-NSSAI.</w:t>
        </w:r>
      </w:ins>
    </w:p>
    <w:p w14:paraId="7D222C07" w14:textId="77777777" w:rsidR="00464E31" w:rsidRDefault="00464E31" w:rsidP="00464E31">
      <w:pPr>
        <w:pStyle w:val="TF"/>
        <w:rPr>
          <w:ins w:id="2050" w:author="S2-2505866" w:date="2025-05-26T16:48:00Z"/>
          <w:rFonts w:eastAsia="Yu Mincho"/>
          <w:lang w:eastAsia="ja-JP"/>
        </w:rPr>
      </w:pPr>
      <w:ins w:id="2051" w:author="S2-2505866" w:date="2025-05-26T16:48:00Z">
        <w:r>
          <w:rPr>
            <w:rFonts w:eastAsia="Yu Mincho"/>
            <w:lang w:eastAsia="ja-JP"/>
          </w:rPr>
          <w:t>Figure 6.13.2-1: Policy adjustment based on the energy consumption on the S-NSSAI</w:t>
        </w:r>
      </w:ins>
    </w:p>
    <w:p w14:paraId="230003CD" w14:textId="77777777" w:rsidR="00464E31" w:rsidRDefault="00464E31" w:rsidP="00464E31">
      <w:pPr>
        <w:pStyle w:val="B1"/>
        <w:rPr>
          <w:ins w:id="2052" w:author="S2-2505866" w:date="2025-05-26T16:48:00Z"/>
          <w:rFonts w:eastAsia="Malgun Gothic"/>
          <w:lang w:eastAsia="ko-KR"/>
        </w:rPr>
      </w:pPr>
      <w:ins w:id="2053" w:author="S2-2505866" w:date="2025-05-26T16:48:00Z">
        <w:r>
          <w:rPr>
            <w:rFonts w:eastAsia="Yu Mincho"/>
          </w:rPr>
          <w:t>1.</w:t>
        </w:r>
        <w:r>
          <w:rPr>
            <w:rFonts w:eastAsia="Yu Mincho"/>
          </w:rPr>
          <w:tab/>
        </w:r>
        <w:r>
          <w:rPr>
            <w:rFonts w:eastAsia="Malgun Gothic"/>
            <w:lang w:eastAsia="ko-KR"/>
          </w:rPr>
          <w:t>The PCF retrieves the policy related data for a network slice that includes energy consumption threshold for the S-NSSAI.</w:t>
        </w:r>
      </w:ins>
    </w:p>
    <w:p w14:paraId="529EA1AB" w14:textId="77777777" w:rsidR="00464E31" w:rsidRDefault="00464E31" w:rsidP="00464E31">
      <w:pPr>
        <w:pStyle w:val="B1"/>
        <w:rPr>
          <w:ins w:id="2054" w:author="S2-2505866" w:date="2025-05-26T16:48:00Z"/>
          <w:rFonts w:eastAsia="Malgun Gothic"/>
          <w:lang w:eastAsia="ko-KR"/>
        </w:rPr>
      </w:pPr>
      <w:ins w:id="2055" w:author="S2-2505866" w:date="2025-05-26T16:48:00Z">
        <w:r>
          <w:rPr>
            <w:rFonts w:eastAsia="Malgun Gothic"/>
            <w:lang w:eastAsia="ko-KR"/>
          </w:rPr>
          <w:t>2.</w:t>
        </w:r>
        <w:r>
          <w:rPr>
            <w:rFonts w:eastAsia="Malgun Gothic"/>
            <w:lang w:eastAsia="ko-KR"/>
          </w:rPr>
          <w:tab/>
          <w:t>For each UE using the S-NSSAI, the PCF monitors the energy consumption for the UE and the S-NSSAI via the EIF. The PCF calculates the energy consumption of the S-NSSAI by aggregating the energy consumption for per UE and per S-NSSAI for all the UEs being served by the PCF.</w:t>
        </w:r>
      </w:ins>
    </w:p>
    <w:p w14:paraId="2AAD00ED" w14:textId="77777777" w:rsidR="00464E31" w:rsidRDefault="00464E31" w:rsidP="00464E31">
      <w:pPr>
        <w:pStyle w:val="B1"/>
        <w:rPr>
          <w:ins w:id="2056" w:author="S2-2505866" w:date="2025-05-26T16:48:00Z"/>
          <w:rFonts w:eastAsia="Malgun Gothic"/>
          <w:lang w:eastAsia="ko-KR"/>
        </w:rPr>
      </w:pPr>
      <w:ins w:id="2057" w:author="S2-2505866" w:date="2025-05-26T16:48:00Z">
        <w:r>
          <w:rPr>
            <w:rFonts w:eastAsia="Malgun Gothic"/>
            <w:lang w:eastAsia="ko-KR"/>
          </w:rPr>
          <w:t>3.</w:t>
        </w:r>
        <w:r>
          <w:rPr>
            <w:rFonts w:eastAsia="Malgun Gothic"/>
            <w:lang w:eastAsia="ko-KR"/>
          </w:rPr>
          <w:tab/>
          <w:t>If the energy consumption reaches the threshold, the PCF determines the UEs based on the Energy Saving indicator in the subscription information for which the AM policy need to be adjusted. The PCF may trigger the network slice replacement for the UEs based on operator policy to move from one slice to other slice(s).</w:t>
        </w:r>
      </w:ins>
    </w:p>
    <w:p w14:paraId="4A095BD7" w14:textId="77777777" w:rsidR="00464E31" w:rsidRDefault="00464E31" w:rsidP="00464E31">
      <w:pPr>
        <w:pStyle w:val="B1"/>
        <w:rPr>
          <w:ins w:id="2058" w:author="S2-2505866" w:date="2025-05-26T16:48:00Z"/>
          <w:rFonts w:eastAsia="Malgun Gothic"/>
          <w:lang w:eastAsia="ko-KR"/>
        </w:rPr>
      </w:pPr>
      <w:ins w:id="2059" w:author="S2-2505866" w:date="2025-05-26T16:48:00Z">
        <w:r>
          <w:rPr>
            <w:rFonts w:eastAsia="Malgun Gothic"/>
            <w:lang w:eastAsia="ko-KR"/>
          </w:rPr>
          <w:t>4.</w:t>
        </w:r>
        <w:r>
          <w:rPr>
            <w:rFonts w:eastAsia="Malgun Gothic"/>
            <w:lang w:eastAsia="ko-KR"/>
          </w:rPr>
          <w:tab/>
          <w:t>The PCF may determine to update the AM policy (e.g., network slice replacement policy, RFSP index) for the determined UEs for which the energy saving indicator is stored in the subscription information.</w:t>
        </w:r>
      </w:ins>
    </w:p>
    <w:p w14:paraId="6415157B" w14:textId="77777777" w:rsidR="00464E31" w:rsidRDefault="00464E31" w:rsidP="00464E31">
      <w:pPr>
        <w:pStyle w:val="B1"/>
        <w:rPr>
          <w:ins w:id="2060" w:author="S2-2505866" w:date="2025-05-26T16:48:00Z"/>
          <w:rFonts w:eastAsia="Malgun Gothic"/>
        </w:rPr>
      </w:pPr>
      <w:ins w:id="2061" w:author="S2-2505866" w:date="2025-05-26T16:48:00Z">
        <w:r>
          <w:rPr>
            <w:rFonts w:eastAsia="Malgun Gothic"/>
            <w:lang w:eastAsia="ko-KR"/>
          </w:rPr>
          <w:lastRenderedPageBreak/>
          <w:t>5.</w:t>
        </w:r>
        <w:r>
          <w:rPr>
            <w:rFonts w:eastAsia="Malgun Gothic"/>
            <w:lang w:eastAsia="ko-KR"/>
          </w:rPr>
          <w:tab/>
        </w:r>
        <w:r>
          <w:rPr>
            <w:rFonts w:eastAsia="Malgun Gothic"/>
          </w:rPr>
          <w:t xml:space="preserve">The PCF performs </w:t>
        </w:r>
        <w:r>
          <w:rPr>
            <w:rFonts w:eastAsia="Malgun Gothic"/>
            <w:lang w:eastAsia="ko-KR"/>
          </w:rPr>
          <w:t>A</w:t>
        </w:r>
        <w:r>
          <w:rPr>
            <w:rFonts w:eastAsia="Malgun Gothic"/>
          </w:rPr>
          <w:t xml:space="preserve">M Policy Modification procedure with </w:t>
        </w:r>
        <w:r>
          <w:rPr>
            <w:rFonts w:eastAsia="Malgun Gothic"/>
            <w:lang w:eastAsia="ko-KR"/>
          </w:rPr>
          <w:t>A</w:t>
        </w:r>
        <w:r>
          <w:rPr>
            <w:rFonts w:eastAsia="Malgun Gothic"/>
          </w:rPr>
          <w:t>MF and provides the updated policy for the UE.</w:t>
        </w:r>
      </w:ins>
    </w:p>
    <w:p w14:paraId="17E5E960" w14:textId="77777777" w:rsidR="00464E31" w:rsidRDefault="00464E31" w:rsidP="00464E31">
      <w:pPr>
        <w:pStyle w:val="B1"/>
        <w:rPr>
          <w:ins w:id="2062" w:author="S2-2505866" w:date="2025-05-26T16:48:00Z"/>
          <w:rFonts w:eastAsia="Malgun Gothic"/>
          <w:lang w:eastAsia="ko-KR"/>
        </w:rPr>
      </w:pPr>
      <w:ins w:id="2063" w:author="S2-2505866" w:date="2025-05-26T16:48:00Z">
        <w:r>
          <w:rPr>
            <w:rFonts w:eastAsia="Malgun Gothic"/>
          </w:rPr>
          <w:t>6.</w:t>
        </w:r>
        <w:r>
          <w:rPr>
            <w:rFonts w:eastAsia="Malgun Gothic"/>
          </w:rPr>
          <w:tab/>
          <w:t xml:space="preserve">The </w:t>
        </w:r>
        <w:r>
          <w:rPr>
            <w:rFonts w:eastAsia="Malgun Gothic"/>
            <w:lang w:eastAsia="ko-KR"/>
          </w:rPr>
          <w:t>A</w:t>
        </w:r>
        <w:r>
          <w:rPr>
            <w:rFonts w:eastAsia="Malgun Gothic"/>
          </w:rPr>
          <w:t xml:space="preserve">MF </w:t>
        </w:r>
        <w:r>
          <w:rPr>
            <w:rFonts w:eastAsia="Malgun Gothic"/>
            <w:lang w:eastAsia="ko-KR"/>
          </w:rPr>
          <w:t>stores</w:t>
        </w:r>
        <w:r>
          <w:rPr>
            <w:rFonts w:eastAsia="Malgun Gothic"/>
          </w:rPr>
          <w:t xml:space="preserve"> </w:t>
        </w:r>
        <w:r>
          <w:rPr>
            <w:rFonts w:eastAsia="Malgun Gothic"/>
            <w:lang w:eastAsia="ko-KR"/>
          </w:rPr>
          <w:t>the</w:t>
        </w:r>
        <w:r>
          <w:rPr>
            <w:rFonts w:eastAsia="Malgun Gothic"/>
          </w:rPr>
          <w:t xml:space="preserve"> </w:t>
        </w:r>
        <w:r>
          <w:rPr>
            <w:rFonts w:eastAsia="Malgun Gothic"/>
            <w:lang w:eastAsia="ko-KR"/>
          </w:rPr>
          <w:t>updated</w:t>
        </w:r>
        <w:r>
          <w:rPr>
            <w:rFonts w:eastAsia="Malgun Gothic"/>
          </w:rPr>
          <w:t xml:space="preserve"> </w:t>
        </w:r>
        <w:r>
          <w:rPr>
            <w:rFonts w:eastAsia="Malgun Gothic"/>
            <w:lang w:eastAsia="ko-KR"/>
          </w:rPr>
          <w:t>AM</w:t>
        </w:r>
        <w:r>
          <w:rPr>
            <w:rFonts w:eastAsia="Malgun Gothic"/>
          </w:rPr>
          <w:t xml:space="preserve"> </w:t>
        </w:r>
        <w:r>
          <w:rPr>
            <w:rFonts w:eastAsia="Malgun Gothic"/>
            <w:lang w:eastAsia="ko-KR"/>
          </w:rPr>
          <w:t>policy</w:t>
        </w:r>
        <w:r>
          <w:rPr>
            <w:rFonts w:eastAsia="Malgun Gothic"/>
          </w:rPr>
          <w:t xml:space="preserve"> </w:t>
        </w:r>
        <w:r>
          <w:rPr>
            <w:rFonts w:eastAsia="Malgun Gothic"/>
            <w:lang w:eastAsia="ko-KR"/>
          </w:rPr>
          <w:t>and</w:t>
        </w:r>
        <w:r>
          <w:rPr>
            <w:rFonts w:eastAsia="Malgun Gothic"/>
          </w:rPr>
          <w:t xml:space="preserve"> </w:t>
        </w:r>
        <w:r>
          <w:rPr>
            <w:rFonts w:eastAsia="Malgun Gothic"/>
            <w:lang w:eastAsia="ko-KR"/>
          </w:rPr>
          <w:t>provides</w:t>
        </w:r>
        <w:r>
          <w:rPr>
            <w:rFonts w:eastAsia="Malgun Gothic"/>
          </w:rPr>
          <w:t xml:space="preserve"> </w:t>
        </w:r>
        <w:r>
          <w:rPr>
            <w:rFonts w:eastAsia="Malgun Gothic"/>
            <w:lang w:eastAsia="ko-KR"/>
          </w:rPr>
          <w:t>the</w:t>
        </w:r>
        <w:r>
          <w:rPr>
            <w:rFonts w:eastAsia="Malgun Gothic"/>
          </w:rPr>
          <w:t xml:space="preserve"> </w:t>
        </w:r>
        <w:r>
          <w:rPr>
            <w:rFonts w:eastAsia="Malgun Gothic"/>
            <w:lang w:eastAsia="ko-KR"/>
          </w:rPr>
          <w:t>updated</w:t>
        </w:r>
        <w:r>
          <w:rPr>
            <w:rFonts w:eastAsia="Malgun Gothic"/>
          </w:rPr>
          <w:t xml:space="preserve"> </w:t>
        </w:r>
        <w:r>
          <w:rPr>
            <w:rFonts w:eastAsia="Malgun Gothic"/>
            <w:lang w:eastAsia="ko-KR"/>
          </w:rPr>
          <w:t>parameters</w:t>
        </w:r>
        <w:r>
          <w:rPr>
            <w:rFonts w:eastAsia="Malgun Gothic"/>
          </w:rPr>
          <w:t xml:space="preserve"> </w:t>
        </w:r>
        <w:r>
          <w:rPr>
            <w:rFonts w:eastAsia="Malgun Gothic"/>
            <w:lang w:eastAsia="ko-KR"/>
          </w:rPr>
          <w:t>for</w:t>
        </w:r>
        <w:r>
          <w:rPr>
            <w:rFonts w:eastAsia="Malgun Gothic"/>
          </w:rPr>
          <w:t xml:space="preserve"> </w:t>
        </w:r>
        <w:r>
          <w:rPr>
            <w:rFonts w:eastAsia="Malgun Gothic"/>
            <w:lang w:eastAsia="ko-KR"/>
          </w:rPr>
          <w:t>access</w:t>
        </w:r>
        <w:r>
          <w:rPr>
            <w:rFonts w:eastAsia="Malgun Gothic"/>
          </w:rPr>
          <w:t xml:space="preserve"> </w:t>
        </w:r>
        <w:r>
          <w:rPr>
            <w:rFonts w:eastAsia="Malgun Gothic"/>
            <w:lang w:eastAsia="ko-KR"/>
          </w:rPr>
          <w:t>and</w:t>
        </w:r>
        <w:r>
          <w:rPr>
            <w:rFonts w:eastAsia="Malgun Gothic"/>
          </w:rPr>
          <w:t xml:space="preserve"> </w:t>
        </w:r>
        <w:r>
          <w:rPr>
            <w:rFonts w:eastAsia="Malgun Gothic"/>
            <w:lang w:eastAsia="ko-KR"/>
          </w:rPr>
          <w:t>mobility</w:t>
        </w:r>
        <w:r>
          <w:rPr>
            <w:rFonts w:eastAsia="Malgun Gothic"/>
          </w:rPr>
          <w:t xml:space="preserve"> </w:t>
        </w:r>
        <w:r>
          <w:rPr>
            <w:rFonts w:eastAsia="Malgun Gothic"/>
            <w:lang w:eastAsia="ko-KR"/>
          </w:rPr>
          <w:t>control</w:t>
        </w:r>
        <w:r>
          <w:rPr>
            <w:rFonts w:eastAsia="Malgun Gothic"/>
          </w:rPr>
          <w:t xml:space="preserve"> </w:t>
        </w:r>
        <w:r>
          <w:rPr>
            <w:rFonts w:eastAsia="Malgun Gothic"/>
            <w:lang w:eastAsia="ko-KR"/>
          </w:rPr>
          <w:t>of the UE.</w:t>
        </w:r>
      </w:ins>
    </w:p>
    <w:p w14:paraId="6A36CB9C" w14:textId="77777777" w:rsidR="00464E31" w:rsidRDefault="00464E31" w:rsidP="00464E31">
      <w:pPr>
        <w:pStyle w:val="31"/>
        <w:rPr>
          <w:ins w:id="2064" w:author="S2-2505866" w:date="2025-05-26T16:48:00Z"/>
          <w:rFonts w:eastAsiaTheme="minorEastAsia"/>
          <w:lang w:eastAsia="ja-JP"/>
        </w:rPr>
      </w:pPr>
      <w:bookmarkStart w:id="2065" w:name="_Toc177460941"/>
      <w:bookmarkStart w:id="2066" w:name="_Toc199233702"/>
      <w:bookmarkStart w:id="2067" w:name="_Toc199234544"/>
      <w:ins w:id="2068" w:author="S2-2505866" w:date="2025-05-26T16:48:00Z">
        <w:r>
          <w:rPr>
            <w:rFonts w:eastAsiaTheme="minorEastAsia"/>
          </w:rPr>
          <w:t>6.13.3</w:t>
        </w:r>
        <w:r>
          <w:rPr>
            <w:rFonts w:eastAsiaTheme="minorEastAsia"/>
          </w:rPr>
          <w:tab/>
          <w:t>Impacts on existing services, entities and interfaces</w:t>
        </w:r>
        <w:bookmarkEnd w:id="2065"/>
        <w:bookmarkEnd w:id="2066"/>
        <w:bookmarkEnd w:id="2067"/>
      </w:ins>
    </w:p>
    <w:p w14:paraId="532E014D" w14:textId="77777777" w:rsidR="00464E31" w:rsidRDefault="00464E31" w:rsidP="00464E31">
      <w:pPr>
        <w:rPr>
          <w:ins w:id="2069" w:author="S2-2505866" w:date="2025-05-26T16:48:00Z"/>
          <w:rFonts w:eastAsia="Yu Mincho"/>
          <w:b/>
          <w:bCs/>
        </w:rPr>
      </w:pPr>
      <w:ins w:id="2070" w:author="S2-2505866" w:date="2025-05-26T16:48:00Z">
        <w:r>
          <w:rPr>
            <w:rFonts w:eastAsia="Yu Mincho"/>
            <w:b/>
            <w:bCs/>
          </w:rPr>
          <w:t>PCF:</w:t>
        </w:r>
      </w:ins>
    </w:p>
    <w:p w14:paraId="26F4DAD0" w14:textId="77777777" w:rsidR="00464E31" w:rsidRDefault="00464E31" w:rsidP="00464E31">
      <w:pPr>
        <w:pStyle w:val="B1"/>
        <w:rPr>
          <w:ins w:id="2071" w:author="S2-2505866" w:date="2025-05-26T16:48:00Z"/>
          <w:rFonts w:eastAsia="Malgun Gothic"/>
          <w:lang w:eastAsia="ko-KR"/>
        </w:rPr>
      </w:pPr>
      <w:ins w:id="2072" w:author="S2-2505866" w:date="2025-05-26T16:48:00Z">
        <w:r>
          <w:rPr>
            <w:rFonts w:eastAsia="Yu Mincho"/>
          </w:rPr>
          <w:t>-</w:t>
        </w:r>
        <w:r>
          <w:rPr>
            <w:rFonts w:eastAsia="Yu Mincho"/>
          </w:rPr>
          <w:tab/>
        </w:r>
        <w:r>
          <w:rPr>
            <w:rFonts w:eastAsia="Malgun Gothic"/>
            <w:lang w:eastAsia="ko-KR"/>
          </w:rPr>
          <w:t>Obtains the energy consumption information for the UE and the network slice for the UEs using the network slice from the EIF and aggregates the energy consumption information for the UE and the network slice for the UEs using the network slice</w:t>
        </w:r>
      </w:ins>
    </w:p>
    <w:p w14:paraId="1A7B305C" w14:textId="36CB01F4" w:rsidR="00464E31" w:rsidRDefault="00464E31" w:rsidP="00464E31">
      <w:pPr>
        <w:pStyle w:val="B1"/>
        <w:rPr>
          <w:ins w:id="2073" w:author="S2-2505866" w:date="2025-05-26T16:48:00Z"/>
          <w:rFonts w:eastAsia="Malgun Gothic"/>
          <w:lang w:eastAsia="ko-KR"/>
        </w:rPr>
      </w:pPr>
      <w:ins w:id="2074" w:author="S2-2505866" w:date="2025-05-26T16:48:00Z">
        <w:r>
          <w:rPr>
            <w:rFonts w:eastAsia="Malgun Gothic"/>
            <w:lang w:eastAsia="ko-KR"/>
          </w:rPr>
          <w:t>-  Update the AM policy (e.g., network slice replacement) for the UEs to reduce energy consumption on the Network Slice</w:t>
        </w:r>
      </w:ins>
    </w:p>
    <w:p w14:paraId="012ADAF4" w14:textId="77777777" w:rsidR="00464E31" w:rsidRDefault="00464E31" w:rsidP="00464E31">
      <w:pPr>
        <w:pStyle w:val="21"/>
        <w:overflowPunct w:val="0"/>
        <w:autoSpaceDE w:val="0"/>
        <w:autoSpaceDN w:val="0"/>
        <w:adjustRightInd w:val="0"/>
        <w:rPr>
          <w:ins w:id="2075" w:author="S2-2505862" w:date="2025-05-26T16:56:00Z"/>
          <w:lang w:eastAsia="en-GB"/>
        </w:rPr>
      </w:pPr>
      <w:bookmarkStart w:id="2076" w:name="_Toc199233703"/>
      <w:bookmarkStart w:id="2077" w:name="_Toc199234545"/>
      <w:bookmarkStart w:id="2078" w:name="_Toc500949097"/>
      <w:bookmarkStart w:id="2079" w:name="_Toc22214908"/>
      <w:bookmarkStart w:id="2080" w:name="_Toc94258955"/>
      <w:bookmarkStart w:id="2081" w:name="_Toc193705199"/>
      <w:ins w:id="2082" w:author="S2-2505862" w:date="2025-05-26T16:56:00Z">
        <w:r>
          <w:rPr>
            <w:lang w:eastAsia="en-GB"/>
          </w:rPr>
          <w:t>6.14</w:t>
        </w:r>
        <w:r>
          <w:rPr>
            <w:lang w:eastAsia="en-GB"/>
          </w:rPr>
          <w:tab/>
        </w:r>
        <w:r w:rsidRPr="0036659D">
          <w:rPr>
            <w:lang w:eastAsia="en-GB"/>
          </w:rPr>
          <w:t>Solution #</w:t>
        </w:r>
        <w:r>
          <w:rPr>
            <w:lang w:eastAsia="en-GB"/>
          </w:rPr>
          <w:t>14</w:t>
        </w:r>
        <w:r w:rsidRPr="0036659D">
          <w:rPr>
            <w:lang w:eastAsia="en-GB"/>
          </w:rPr>
          <w:t>: Energy Consumption information assisted Policy Update</w:t>
        </w:r>
        <w:bookmarkEnd w:id="2076"/>
        <w:bookmarkEnd w:id="2077"/>
      </w:ins>
    </w:p>
    <w:p w14:paraId="641E7CA2" w14:textId="77777777" w:rsidR="00464E31" w:rsidRDefault="00464E31" w:rsidP="00464E31">
      <w:pPr>
        <w:pStyle w:val="31"/>
        <w:overflowPunct w:val="0"/>
        <w:autoSpaceDE w:val="0"/>
        <w:autoSpaceDN w:val="0"/>
        <w:adjustRightInd w:val="0"/>
        <w:spacing w:before="180"/>
        <w:rPr>
          <w:ins w:id="2083" w:author="S2-2505862" w:date="2025-05-26T16:56:00Z"/>
          <w:lang w:eastAsia="ko-KR"/>
        </w:rPr>
      </w:pPr>
      <w:bookmarkStart w:id="2084" w:name="_Toc199233704"/>
      <w:bookmarkStart w:id="2085" w:name="_Toc199234546"/>
      <w:bookmarkStart w:id="2086" w:name="_Toc22214910"/>
      <w:bookmarkStart w:id="2087" w:name="_Toc94258957"/>
      <w:bookmarkStart w:id="2088" w:name="_Toc193705201"/>
      <w:bookmarkEnd w:id="2078"/>
      <w:bookmarkEnd w:id="2079"/>
      <w:bookmarkEnd w:id="2080"/>
      <w:bookmarkEnd w:id="2081"/>
      <w:ins w:id="2089" w:author="S2-2505862" w:date="2025-05-26T16:56:00Z">
        <w:r>
          <w:rPr>
            <w:lang w:eastAsia="ko-KR"/>
          </w:rPr>
          <w:t>6.14.0</w:t>
        </w:r>
        <w:r>
          <w:rPr>
            <w:rFonts w:hint="eastAsia"/>
            <w:lang w:eastAsia="ko-KR"/>
          </w:rPr>
          <w:tab/>
        </w:r>
        <w:r>
          <w:rPr>
            <w:lang w:eastAsia="ko-KR"/>
          </w:rPr>
          <w:t>High-level solution principles</w:t>
        </w:r>
        <w:bookmarkEnd w:id="2084"/>
        <w:bookmarkEnd w:id="2085"/>
      </w:ins>
    </w:p>
    <w:p w14:paraId="00A04353" w14:textId="77777777" w:rsidR="00464E31" w:rsidRDefault="00464E31" w:rsidP="00464E31">
      <w:pPr>
        <w:rPr>
          <w:ins w:id="2090" w:author="S2-2505862" w:date="2025-05-26T16:56:00Z"/>
          <w:lang w:eastAsia="zh-CN"/>
        </w:rPr>
      </w:pPr>
      <w:ins w:id="2091" w:author="S2-2505862" w:date="2025-05-26T16:56:00Z">
        <w:r>
          <w:rPr>
            <w:rFonts w:hint="eastAsia"/>
            <w:lang w:eastAsia="zh-CN"/>
          </w:rPr>
          <w:t>T</w:t>
        </w:r>
        <w:r>
          <w:rPr>
            <w:lang w:eastAsia="zh-CN"/>
          </w:rPr>
          <w:t xml:space="preserve">his solution focuses on how 5GS adjust the policy information </w:t>
        </w:r>
        <w:r>
          <w:rPr>
            <w:rFonts w:hint="eastAsia"/>
            <w:lang w:eastAsia="zh-CN"/>
          </w:rPr>
          <w:t>with</w:t>
        </w:r>
        <w:r>
          <w:rPr>
            <w:lang w:eastAsia="zh-CN"/>
          </w:rPr>
          <w:t xml:space="preserve"> considering the notification from EIF of energy related information. </w:t>
        </w:r>
      </w:ins>
    </w:p>
    <w:p w14:paraId="1F437862" w14:textId="77777777" w:rsidR="00464E31" w:rsidRDefault="00464E31" w:rsidP="00464E31">
      <w:pPr>
        <w:pStyle w:val="B1"/>
        <w:rPr>
          <w:ins w:id="2092" w:author="S2-2505862" w:date="2025-05-26T16:56:00Z"/>
        </w:rPr>
      </w:pPr>
      <w:ins w:id="2093" w:author="S2-2505862" w:date="2025-05-26T16:56:00Z">
        <w:r>
          <w:t>-</w:t>
        </w:r>
        <w:r>
          <w:tab/>
          <w:t xml:space="preserve">The PCF subscribes the energy related information of target UE, PDU session or QoS flow from EIF. </w:t>
        </w:r>
      </w:ins>
    </w:p>
    <w:p w14:paraId="7A6E080A" w14:textId="77777777" w:rsidR="00464E31" w:rsidRDefault="00464E31" w:rsidP="00464E31">
      <w:pPr>
        <w:pStyle w:val="B1"/>
        <w:rPr>
          <w:ins w:id="2094" w:author="S2-2505862" w:date="2025-05-26T16:56:00Z"/>
        </w:rPr>
      </w:pPr>
      <w:ins w:id="2095" w:author="S2-2505862" w:date="2025-05-26T16:56:00Z">
        <w:r>
          <w:t>-</w:t>
        </w:r>
        <w:r>
          <w:tab/>
          <w:t xml:space="preserve">If the EIF notifies to PCF that the energy consumption information including </w:t>
        </w:r>
        <w:r w:rsidRPr="00342395">
          <w:rPr>
            <w:lang w:eastAsia="zh-CN"/>
          </w:rPr>
          <w:t>renewable energy</w:t>
        </w:r>
        <w:r>
          <w:rPr>
            <w:lang w:eastAsia="zh-CN"/>
          </w:rPr>
          <w:t xml:space="preserve"> or the ratio of </w:t>
        </w:r>
        <w:r w:rsidRPr="00342395">
          <w:rPr>
            <w:lang w:eastAsia="zh-CN"/>
          </w:rPr>
          <w:t>renewable energy</w:t>
        </w:r>
        <w:r>
          <w:rPr>
            <w:lang w:eastAsia="zh-CN"/>
          </w:rPr>
          <w:t xml:space="preserve"> </w:t>
        </w:r>
        <w:r w:rsidRPr="00976936">
          <w:t xml:space="preserve">exceed the </w:t>
        </w:r>
        <w:r>
          <w:t xml:space="preserve">renewable energy ratio </w:t>
        </w:r>
        <w:r w:rsidRPr="00976936">
          <w:t>threshold</w:t>
        </w:r>
        <w:r>
          <w:t xml:space="preserve">, the PCF may decide to adjust the policy information. </w:t>
        </w:r>
      </w:ins>
    </w:p>
    <w:p w14:paraId="6A375510" w14:textId="77777777" w:rsidR="00464E31" w:rsidRDefault="00464E31" w:rsidP="00464E31">
      <w:pPr>
        <w:pStyle w:val="B1"/>
        <w:rPr>
          <w:ins w:id="2096" w:author="S2-2505862" w:date="2025-05-26T16:56:00Z"/>
        </w:rPr>
      </w:pPr>
      <w:ins w:id="2097" w:author="S2-2505862" w:date="2025-05-26T16:56:00Z">
        <w:r>
          <w:t>-</w:t>
        </w:r>
        <w:r>
          <w:tab/>
          <w:t xml:space="preserve">The PCF </w:t>
        </w:r>
        <w:r w:rsidRPr="00140E21">
          <w:rPr>
            <w:lang w:eastAsia="zh-CN"/>
          </w:rPr>
          <w:t>initiate</w:t>
        </w:r>
        <w:r>
          <w:rPr>
            <w:lang w:eastAsia="zh-CN"/>
          </w:rPr>
          <w:t>s the</w:t>
        </w:r>
        <w:r w:rsidRPr="00140E21">
          <w:rPr>
            <w:lang w:eastAsia="zh-CN"/>
          </w:rPr>
          <w:t xml:space="preserve"> SM Policy Association Modification</w:t>
        </w:r>
        <w:r>
          <w:rPr>
            <w:lang w:eastAsia="zh-CN"/>
          </w:rPr>
          <w:t xml:space="preserve"> to increase the QoS of </w:t>
        </w:r>
        <w:r>
          <w:t xml:space="preserve">target UE, PDU session or QoS flow, e.g., increase the UL/DL </w:t>
        </w:r>
        <w:r w:rsidRPr="00D848CC">
          <w:t>maximum</w:t>
        </w:r>
        <w:r>
          <w:t>/guaranteed</w:t>
        </w:r>
        <w:r w:rsidRPr="00D848CC">
          <w:t xml:space="preserve"> bitrate</w:t>
        </w:r>
        <w:r>
          <w:t xml:space="preserve">. </w:t>
        </w:r>
      </w:ins>
    </w:p>
    <w:p w14:paraId="67C73EEC" w14:textId="77777777" w:rsidR="00464E31" w:rsidRDefault="00464E31" w:rsidP="00464E31">
      <w:pPr>
        <w:pStyle w:val="B1"/>
        <w:rPr>
          <w:ins w:id="2098" w:author="S2-2505862" w:date="2025-05-26T16:56:00Z"/>
        </w:rPr>
      </w:pPr>
      <w:ins w:id="2099" w:author="S2-2505862" w:date="2025-05-26T16:56:00Z">
        <w:r>
          <w:t>-</w:t>
        </w:r>
        <w:r>
          <w:tab/>
          <w:t>Finally, the UEs</w:t>
        </w:r>
        <w:r w:rsidRPr="00D848CC">
          <w:t xml:space="preserve"> </w:t>
        </w:r>
        <w:r>
          <w:t>which are served with more</w:t>
        </w:r>
        <w:r w:rsidRPr="00D848CC">
          <w:t xml:space="preserve"> renewable energy can enjoy better QoS guarantees</w:t>
        </w:r>
        <w:r>
          <w:t xml:space="preserve"> in 5GS. </w:t>
        </w:r>
      </w:ins>
    </w:p>
    <w:p w14:paraId="61C5C417" w14:textId="77777777" w:rsidR="00464E31" w:rsidRPr="0041588E" w:rsidRDefault="00464E31" w:rsidP="00464E31">
      <w:pPr>
        <w:pStyle w:val="31"/>
        <w:overflowPunct w:val="0"/>
        <w:autoSpaceDE w:val="0"/>
        <w:autoSpaceDN w:val="0"/>
        <w:adjustRightInd w:val="0"/>
        <w:spacing w:before="180"/>
        <w:rPr>
          <w:ins w:id="2100" w:author="S2-2505862" w:date="2025-05-26T16:56:00Z"/>
        </w:rPr>
      </w:pPr>
      <w:bookmarkStart w:id="2101" w:name="_Toc199233705"/>
      <w:bookmarkStart w:id="2102" w:name="_Toc199234547"/>
      <w:ins w:id="2103" w:author="S2-2505862" w:date="2025-05-26T16:56:00Z">
        <w:r>
          <w:t>6.14</w:t>
        </w:r>
        <w:r w:rsidRPr="0041588E">
          <w:t>.1</w:t>
        </w:r>
        <w:r w:rsidRPr="0041588E">
          <w:tab/>
          <w:t>Description</w:t>
        </w:r>
        <w:bookmarkEnd w:id="2101"/>
        <w:bookmarkEnd w:id="2102"/>
      </w:ins>
    </w:p>
    <w:p w14:paraId="7B0096D2" w14:textId="77777777" w:rsidR="00464E31" w:rsidRDefault="00464E31" w:rsidP="00464E31">
      <w:pPr>
        <w:rPr>
          <w:ins w:id="2104" w:author="S2-2505862" w:date="2025-05-26T16:56:00Z"/>
          <w:lang w:eastAsia="zh-CN"/>
        </w:rPr>
      </w:pPr>
      <w:ins w:id="2105" w:author="S2-2505862" w:date="2025-05-26T16:56:00Z">
        <w:r w:rsidRPr="00342395">
          <w:rPr>
            <w:lang w:eastAsia="zh-CN"/>
          </w:rPr>
          <w:t xml:space="preserve">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 </w:t>
        </w:r>
      </w:ins>
    </w:p>
    <w:p w14:paraId="60A6E8C7" w14:textId="77777777" w:rsidR="00464E31" w:rsidRPr="003C3044" w:rsidRDefault="00464E31" w:rsidP="00464E31">
      <w:pPr>
        <w:rPr>
          <w:ins w:id="2106" w:author="S2-2505862" w:date="2025-05-26T16:56:00Z"/>
          <w:lang w:eastAsia="zh-CN"/>
        </w:rPr>
      </w:pPr>
      <w:ins w:id="2107" w:author="S2-2505862" w:date="2025-05-26T16:56:00Z">
        <w:r>
          <w:rPr>
            <w:lang w:eastAsia="zh-CN"/>
          </w:rPr>
          <w:t>In order to save the energy consumption and reduce the carbon emission, the o</w:t>
        </w:r>
        <w:r w:rsidRPr="009E2E7F">
          <w:rPr>
            <w:lang w:eastAsia="zh-CN"/>
          </w:rPr>
          <w:t>perators may consider using renewable energy or green energy to replace traditional energy.</w:t>
        </w:r>
        <w:r>
          <w:rPr>
            <w:lang w:eastAsia="zh-CN"/>
          </w:rPr>
          <w:t xml:space="preserve"> For example, </w:t>
        </w:r>
        <w:r w:rsidRPr="00EA068A">
          <w:rPr>
            <w:lang w:eastAsia="zh-CN"/>
          </w:rPr>
          <w:t xml:space="preserve">some servers of operators can be powered by electricity converted from renewable energy </w:t>
        </w:r>
        <w:r>
          <w:rPr>
            <w:lang w:eastAsia="zh-CN"/>
          </w:rPr>
          <w:t xml:space="preserve">to reduce the carbon emission. Considering the renewable energy </w:t>
        </w:r>
        <w:r w:rsidRPr="00342395">
          <w:rPr>
            <w:lang w:eastAsia="zh-CN"/>
          </w:rPr>
          <w:t>can be recycled and regenerated in nature</w:t>
        </w:r>
        <w:r>
          <w:rPr>
            <w:lang w:eastAsia="zh-CN"/>
          </w:rPr>
          <w:t xml:space="preserve">, if the UE has renewable energy in energy consumption, from operator’s policy, the </w:t>
        </w:r>
        <w:r w:rsidRPr="003C3044">
          <w:rPr>
            <w:lang w:eastAsia="zh-CN"/>
          </w:rPr>
          <w:t xml:space="preserve">operator can improve the QoS to a certain extent. </w:t>
        </w:r>
      </w:ins>
    </w:p>
    <w:p w14:paraId="7E3D091C" w14:textId="70BA0883" w:rsidR="00464E31" w:rsidRPr="003C3044" w:rsidRDefault="00464E31" w:rsidP="00387190">
      <w:pPr>
        <w:pStyle w:val="NO"/>
        <w:rPr>
          <w:ins w:id="2108" w:author="S2-2505862" w:date="2025-05-26T16:56:00Z"/>
          <w:lang w:eastAsia="zh-CN"/>
        </w:rPr>
      </w:pPr>
      <w:ins w:id="2109" w:author="S2-2505862" w:date="2025-05-26T16:56:00Z">
        <w:r w:rsidRPr="003C3044">
          <w:rPr>
            <w:lang w:eastAsia="zh-CN"/>
          </w:rPr>
          <w:t>NOTE 1: Coordinatio</w:t>
        </w:r>
        <w:r>
          <w:rPr>
            <w:lang w:eastAsia="zh-CN"/>
          </w:rPr>
          <w:t>n</w:t>
        </w:r>
        <w:r w:rsidRPr="003C3044">
          <w:rPr>
            <w:lang w:eastAsia="zh-CN"/>
          </w:rPr>
          <w:t xml:space="preserve"> with SA5 to obtain the renewable energy information per Node-level is needed.</w:t>
        </w:r>
      </w:ins>
    </w:p>
    <w:p w14:paraId="069369D1" w14:textId="77777777" w:rsidR="00464E31" w:rsidRPr="003C3044" w:rsidRDefault="00464E31" w:rsidP="00464E31">
      <w:pPr>
        <w:rPr>
          <w:ins w:id="2110" w:author="S2-2505862" w:date="2025-05-26T16:56:00Z"/>
        </w:rPr>
      </w:pPr>
      <w:ins w:id="2111" w:author="S2-2505862" w:date="2025-05-26T16:56:00Z">
        <w:r w:rsidRPr="003C3044">
          <w:rPr>
            <w:lang w:eastAsia="zh-CN"/>
          </w:rPr>
          <w:t>Operators may provide renewable energy to support UE access the network and traffic forwarding. There is subscription information per UE includes to show Renewable Energy Indicator that indicating that this UE’s PDU session(s)/QoS flow(s) are allowed to do the policy adjustment to improve the QoS parameters</w:t>
        </w:r>
        <w:r w:rsidRPr="003C3044">
          <w:t xml:space="preserve">. </w:t>
        </w:r>
      </w:ins>
    </w:p>
    <w:p w14:paraId="604F271A" w14:textId="77777777" w:rsidR="00464E31" w:rsidRPr="003C3044" w:rsidRDefault="00464E31" w:rsidP="00464E31">
      <w:pPr>
        <w:pStyle w:val="EditorsNote"/>
        <w:rPr>
          <w:ins w:id="2112" w:author="S2-2505862" w:date="2025-05-26T16:56:00Z"/>
          <w:lang w:eastAsia="zh-CN"/>
        </w:rPr>
      </w:pPr>
      <w:ins w:id="2113" w:author="S2-2505862" w:date="2025-05-26T16:56:00Z">
        <w:r w:rsidRPr="003C3044">
          <w:rPr>
            <w:rFonts w:hint="eastAsia"/>
            <w:lang w:eastAsia="zh-CN"/>
          </w:rPr>
          <w:t>E</w:t>
        </w:r>
        <w:r w:rsidRPr="003C3044">
          <w:rPr>
            <w:lang w:eastAsia="zh-CN"/>
          </w:rPr>
          <w:t>ditor’s NOTE: Whether there is alternative method (besides Renewable Energy Indicator) in order to allow typical UE to be served with the policy adjustment is FFS.</w:t>
        </w:r>
      </w:ins>
    </w:p>
    <w:p w14:paraId="579C08C7" w14:textId="7A040F72" w:rsidR="00464E31" w:rsidRDefault="00464E31" w:rsidP="00464E31">
      <w:pPr>
        <w:rPr>
          <w:ins w:id="2114" w:author="S2-2505862" w:date="2025-05-26T16:56:00Z"/>
          <w:lang w:eastAsia="zh-CN"/>
        </w:rPr>
      </w:pPr>
      <w:ins w:id="2115" w:author="S2-2505862" w:date="2025-05-26T16:56:00Z">
        <w:r w:rsidRPr="003C3044">
          <w:rPr>
            <w:lang w:eastAsia="zh-CN"/>
          </w:rPr>
          <w:t>During PDU session establishment, the SMF retri</w:t>
        </w:r>
      </w:ins>
      <w:ins w:id="2116" w:author="S2-2505862" w:date="2025-05-26T16:59:00Z">
        <w:r w:rsidR="00387190">
          <w:rPr>
            <w:lang w:eastAsia="zh-CN"/>
          </w:rPr>
          <w:t>e</w:t>
        </w:r>
      </w:ins>
      <w:ins w:id="2117" w:author="S2-2505862" w:date="2025-05-26T16:56:00Z">
        <w:r w:rsidRPr="003C3044">
          <w:rPr>
            <w:lang w:eastAsia="zh-CN"/>
          </w:rPr>
          <w:t>ve the subscription information, and forward the Renewable energy</w:t>
        </w:r>
        <w:r>
          <w:rPr>
            <w:lang w:eastAsia="zh-CN"/>
          </w:rPr>
          <w:t xml:space="preserve"> indicator to PCF within the SM policy Association procedure. </w:t>
        </w:r>
        <w:r>
          <w:rPr>
            <w:rFonts w:hint="eastAsia"/>
            <w:lang w:eastAsia="zh-CN"/>
          </w:rPr>
          <w:t>B</w:t>
        </w:r>
        <w:r>
          <w:rPr>
            <w:lang w:eastAsia="zh-CN"/>
          </w:rPr>
          <w:t xml:space="preserve">ased on this indicator, the PCF subscribe the EIF about the notification of energy supply including renewable energy or notification the current ratio of renewable energy. The PCF may adjust the policy information of this UE to improve the QoS related parameter. </w:t>
        </w:r>
      </w:ins>
    </w:p>
    <w:p w14:paraId="1809AF8F" w14:textId="77777777" w:rsidR="00464E31" w:rsidRDefault="00464E31" w:rsidP="00464E31">
      <w:pPr>
        <w:rPr>
          <w:ins w:id="2118" w:author="S2-2505862" w:date="2025-05-26T16:56:00Z"/>
          <w:lang w:eastAsia="zh-CN"/>
        </w:rPr>
      </w:pPr>
      <w:ins w:id="2119" w:author="S2-2505862" w:date="2025-05-26T16:56:00Z">
        <w:r>
          <w:rPr>
            <w:lang w:eastAsia="zh-CN"/>
          </w:rPr>
          <w:t xml:space="preserve">According to the improve the QoS related parameter, there are the following examples: </w:t>
        </w:r>
      </w:ins>
    </w:p>
    <w:p w14:paraId="46A0BEB1" w14:textId="77777777" w:rsidR="00464E31" w:rsidRDefault="00464E31" w:rsidP="00464E31">
      <w:pPr>
        <w:pStyle w:val="B1"/>
        <w:rPr>
          <w:ins w:id="2120" w:author="S2-2505862" w:date="2025-05-26T16:56:00Z"/>
        </w:rPr>
      </w:pPr>
      <w:ins w:id="2121" w:author="S2-2505862" w:date="2025-05-26T16:56:00Z">
        <w:r>
          <w:lastRenderedPageBreak/>
          <w:t>-</w:t>
        </w:r>
        <w:r>
          <w:tab/>
          <w:t xml:space="preserve">The PCF may increase the flow bit rates or aggregate bit rates of both UL/DL to improve the data rate of target UE. </w:t>
        </w:r>
      </w:ins>
    </w:p>
    <w:p w14:paraId="1FC0598E" w14:textId="77777777" w:rsidR="00464E31" w:rsidRDefault="00464E31" w:rsidP="00464E31">
      <w:pPr>
        <w:pStyle w:val="B1"/>
        <w:rPr>
          <w:ins w:id="2122" w:author="S2-2505862" w:date="2025-05-26T16:56:00Z"/>
        </w:rPr>
      </w:pPr>
      <w:ins w:id="2123" w:author="S2-2505862" w:date="2025-05-26T16:56:00Z">
        <w:r>
          <w:t>-</w:t>
        </w:r>
        <w:r>
          <w:tab/>
          <w:t xml:space="preserve">The PCF may adjust the ARP to give higher priority to target UE to increase the </w:t>
        </w:r>
        <w:r w:rsidRPr="003964A6">
          <w:t>pre-emption capability</w:t>
        </w:r>
        <w:r>
          <w:t xml:space="preserve">. </w:t>
        </w:r>
      </w:ins>
    </w:p>
    <w:p w14:paraId="31385A7A" w14:textId="77777777" w:rsidR="00464E31" w:rsidRDefault="00464E31" w:rsidP="00464E31">
      <w:pPr>
        <w:pStyle w:val="B1"/>
        <w:rPr>
          <w:ins w:id="2124" w:author="S2-2505862" w:date="2025-05-26T16:56:00Z"/>
        </w:rPr>
      </w:pPr>
      <w:ins w:id="2125" w:author="S2-2505862" w:date="2025-05-26T16:56:00Z">
        <w:r>
          <w:t>-</w:t>
        </w:r>
        <w:r>
          <w:tab/>
          <w:t xml:space="preserve">The PCF may adjust the </w:t>
        </w:r>
        <w:r w:rsidRPr="003964A6">
          <w:t>Maximum Packet Loss Rate</w:t>
        </w:r>
        <w:r>
          <w:t xml:space="preserve"> or </w:t>
        </w:r>
        <w:r w:rsidRPr="003964A6">
          <w:t>Packet Error Rate</w:t>
        </w:r>
        <w:r>
          <w:t xml:space="preserve"> of target UE to further reduce the possibility of packet loss. </w:t>
        </w:r>
      </w:ins>
    </w:p>
    <w:p w14:paraId="59F3D582" w14:textId="77777777" w:rsidR="00464E31" w:rsidRDefault="00464E31" w:rsidP="00464E31">
      <w:pPr>
        <w:rPr>
          <w:ins w:id="2126" w:author="S2-2505862" w:date="2025-05-26T16:56:00Z"/>
          <w:lang w:eastAsia="zh-CN"/>
        </w:rPr>
      </w:pPr>
    </w:p>
    <w:p w14:paraId="7A52B83C" w14:textId="77777777" w:rsidR="00464E31" w:rsidRDefault="00464E31" w:rsidP="00464E31">
      <w:pPr>
        <w:pStyle w:val="31"/>
        <w:overflowPunct w:val="0"/>
        <w:autoSpaceDE w:val="0"/>
        <w:autoSpaceDN w:val="0"/>
        <w:adjustRightInd w:val="0"/>
        <w:spacing w:before="180"/>
        <w:rPr>
          <w:ins w:id="2127" w:author="S2-2505862" w:date="2025-05-26T16:56:00Z"/>
          <w:lang w:eastAsia="ko-KR"/>
        </w:rPr>
      </w:pPr>
      <w:bookmarkStart w:id="2128" w:name="_Toc199233706"/>
      <w:bookmarkStart w:id="2129" w:name="_Toc199234548"/>
      <w:bookmarkStart w:id="2130" w:name="_Toc22214911"/>
      <w:bookmarkStart w:id="2131" w:name="_Toc94258958"/>
      <w:bookmarkStart w:id="2132" w:name="_Toc193705202"/>
      <w:bookmarkEnd w:id="2086"/>
      <w:bookmarkEnd w:id="2087"/>
      <w:bookmarkEnd w:id="2088"/>
      <w:ins w:id="2133" w:author="S2-2505862" w:date="2025-05-26T16:56:00Z">
        <w:r>
          <w:rPr>
            <w:lang w:eastAsia="ko-KR"/>
          </w:rPr>
          <w:t>6.14.2</w:t>
        </w:r>
        <w:r>
          <w:rPr>
            <w:lang w:eastAsia="ko-KR"/>
          </w:rPr>
          <w:tab/>
          <w:t>Procedures</w:t>
        </w:r>
        <w:bookmarkEnd w:id="2128"/>
        <w:bookmarkEnd w:id="2129"/>
      </w:ins>
    </w:p>
    <w:p w14:paraId="5272D819" w14:textId="77777777" w:rsidR="00464E31" w:rsidRPr="0088708F" w:rsidRDefault="00464E31" w:rsidP="00464E31">
      <w:pPr>
        <w:jc w:val="center"/>
        <w:rPr>
          <w:ins w:id="2134" w:author="S2-2505862" w:date="2025-05-26T16:56:00Z"/>
          <w:lang w:eastAsia="zh-CN"/>
        </w:rPr>
      </w:pPr>
      <w:ins w:id="2135" w:author="S2-2505862" w:date="2025-05-26T16:56:00Z">
        <w:r>
          <w:object w:dxaOrig="8843" w:dyaOrig="5888" w14:anchorId="1B64B2C4">
            <v:shape id="_x0000_i1031" type="#_x0000_t75" style="width:382.85pt;height:255.15pt" o:ole="">
              <v:imagedata r:id="rId25" o:title=""/>
            </v:shape>
            <o:OLEObject Type="Embed" ProgID="Visio.Drawing.15" ShapeID="_x0000_i1031" DrawAspect="Content" ObjectID="_1809953784" r:id="rId26"/>
          </w:object>
        </w:r>
      </w:ins>
    </w:p>
    <w:p w14:paraId="1AD90C21" w14:textId="6C77E797" w:rsidR="00464E31" w:rsidRPr="003964A6" w:rsidRDefault="00464E31" w:rsidP="00464E31">
      <w:pPr>
        <w:pStyle w:val="TF"/>
        <w:rPr>
          <w:ins w:id="2136" w:author="S2-2505862" w:date="2025-05-26T16:56:00Z"/>
        </w:rPr>
      </w:pPr>
      <w:bookmarkStart w:id="2137" w:name="_CRFigure4_2_31"/>
      <w:ins w:id="2138" w:author="S2-2505862" w:date="2025-05-26T16:56:00Z">
        <w:r w:rsidRPr="003964A6">
          <w:t xml:space="preserve">Figure </w:t>
        </w:r>
        <w:bookmarkEnd w:id="2137"/>
        <w:r>
          <w:t>6.14.2-1</w:t>
        </w:r>
        <w:r w:rsidRPr="003964A6">
          <w:t xml:space="preserve">: </w:t>
        </w:r>
        <w:r>
          <w:t>Procedure of policy update assisted by Energy co</w:t>
        </w:r>
        <w:r w:rsidR="00387190">
          <w:t>n</w:t>
        </w:r>
        <w:r>
          <w:t>sumption information</w:t>
        </w:r>
      </w:ins>
    </w:p>
    <w:p w14:paraId="13B307B0" w14:textId="3B95164E" w:rsidR="00464E31" w:rsidRPr="00140E21" w:rsidRDefault="00464E31" w:rsidP="00464E31">
      <w:pPr>
        <w:pStyle w:val="B1"/>
        <w:rPr>
          <w:ins w:id="2139" w:author="S2-2505862" w:date="2025-05-26T16:56:00Z"/>
          <w:lang w:eastAsia="zh-CN"/>
        </w:rPr>
      </w:pPr>
      <w:ins w:id="2140" w:author="S2-2505862" w:date="2025-05-26T16:56:00Z">
        <w:r w:rsidRPr="00140E21">
          <w:rPr>
            <w:lang w:eastAsia="zh-CN"/>
          </w:rPr>
          <w:t>1</w:t>
        </w:r>
        <w:r>
          <w:rPr>
            <w:lang w:eastAsia="zh-CN"/>
          </w:rPr>
          <w:t>-2</w:t>
        </w:r>
        <w:r w:rsidRPr="00140E21">
          <w:rPr>
            <w:lang w:eastAsia="zh-CN"/>
          </w:rPr>
          <w:t>.</w:t>
        </w:r>
        <w:r w:rsidRPr="00140E21">
          <w:rPr>
            <w:lang w:eastAsia="zh-CN"/>
          </w:rPr>
          <w:tab/>
        </w:r>
        <w:r>
          <w:rPr>
            <w:lang w:eastAsia="zh-CN"/>
          </w:rPr>
          <w:t>The SMF retri</w:t>
        </w:r>
      </w:ins>
      <w:ins w:id="2141" w:author="S2-2505862" w:date="2025-05-26T16:59:00Z">
        <w:r w:rsidR="00387190">
          <w:rPr>
            <w:lang w:eastAsia="zh-CN"/>
          </w:rPr>
          <w:t>e</w:t>
        </w:r>
      </w:ins>
      <w:ins w:id="2142" w:author="S2-2505862" w:date="2025-05-26T16:56:00Z">
        <w:r>
          <w:rPr>
            <w:lang w:eastAsia="zh-CN"/>
          </w:rPr>
          <w:t>ves the UE subscription information</w:t>
        </w:r>
        <w:r w:rsidRPr="00140E21">
          <w:rPr>
            <w:lang w:eastAsia="zh-CN"/>
          </w:rPr>
          <w:t>.</w:t>
        </w:r>
        <w:r>
          <w:rPr>
            <w:lang w:eastAsia="zh-CN"/>
          </w:rPr>
          <w:t xml:space="preserve"> The subscription information includes Renewable Energy Indicator that indicating that it</w:t>
        </w:r>
        <w:r w:rsidRPr="002D6EEA">
          <w:rPr>
            <w:lang w:eastAsia="zh-CN"/>
          </w:rPr>
          <w:t xml:space="preserve"> is allowed to adjust the </w:t>
        </w:r>
        <w:r>
          <w:rPr>
            <w:lang w:eastAsia="zh-CN"/>
          </w:rPr>
          <w:t>policy</w:t>
        </w:r>
        <w:r w:rsidRPr="002D6EEA">
          <w:rPr>
            <w:lang w:eastAsia="zh-CN"/>
          </w:rPr>
          <w:t xml:space="preserve"> information based on the </w:t>
        </w:r>
        <w:r>
          <w:rPr>
            <w:lang w:eastAsia="zh-CN"/>
          </w:rPr>
          <w:t>renewable energy information</w:t>
        </w:r>
        <w:r>
          <w:t xml:space="preserve">. </w:t>
        </w:r>
      </w:ins>
    </w:p>
    <w:p w14:paraId="563A992B" w14:textId="77777777" w:rsidR="00464E31" w:rsidRPr="00140E21" w:rsidRDefault="00464E31" w:rsidP="00464E31">
      <w:pPr>
        <w:pStyle w:val="NO"/>
        <w:rPr>
          <w:ins w:id="2143" w:author="S2-2505862" w:date="2025-05-26T16:56:00Z"/>
          <w:lang w:eastAsia="zh-CN"/>
        </w:rPr>
      </w:pPr>
      <w:ins w:id="2144" w:author="S2-2505862" w:date="2025-05-26T16:56:00Z">
        <w:r>
          <w:rPr>
            <w:rFonts w:hint="eastAsia"/>
            <w:lang w:eastAsia="zh-CN"/>
          </w:rPr>
          <w:t>NOTE</w:t>
        </w:r>
        <w:r>
          <w:rPr>
            <w:lang w:eastAsia="zh-CN"/>
          </w:rPr>
          <w:t xml:space="preserve"> 1</w:t>
        </w:r>
        <w:r>
          <w:rPr>
            <w:rFonts w:hint="eastAsia"/>
            <w:lang w:eastAsia="zh-CN"/>
          </w:rPr>
          <w:t>:</w:t>
        </w:r>
        <w:r>
          <w:rPr>
            <w:lang w:eastAsia="zh-CN"/>
          </w:rPr>
          <w:t xml:space="preserve"> It depends on operator’s policy or implementation that how PCF decides the policy data if the subscription information in UDM includes both Renewable Energy Indicator or Energy Saving Indicator. </w:t>
        </w:r>
      </w:ins>
    </w:p>
    <w:p w14:paraId="2112E33C" w14:textId="77777777" w:rsidR="00464E31" w:rsidRPr="00140E21" w:rsidRDefault="00464E31" w:rsidP="00464E31">
      <w:pPr>
        <w:pStyle w:val="B1"/>
        <w:rPr>
          <w:ins w:id="2145" w:author="S2-2505862" w:date="2025-05-26T16:56:00Z"/>
          <w:lang w:eastAsia="zh-CN"/>
        </w:rPr>
      </w:pPr>
      <w:ins w:id="2146" w:author="S2-2505862" w:date="2025-05-26T16:56:00Z">
        <w:r>
          <w:rPr>
            <w:lang w:eastAsia="zh-CN"/>
          </w:rPr>
          <w:t>3-4</w:t>
        </w:r>
        <w:r w:rsidRPr="00140E21">
          <w:rPr>
            <w:lang w:eastAsia="zh-CN"/>
          </w:rPr>
          <w:t>.</w:t>
        </w:r>
        <w:r>
          <w:rPr>
            <w:lang w:eastAsia="zh-CN"/>
          </w:rPr>
          <w:tab/>
          <w:t xml:space="preserve">The SMF establishes or modifies a SM policy Association with PCF </w:t>
        </w:r>
        <w:r w:rsidRPr="00140E21">
          <w:rPr>
            <w:lang w:eastAsia="zh-CN"/>
          </w:rPr>
          <w:t>by invoking Npcf_SMPolicyControl_Create operation</w:t>
        </w:r>
        <w:r>
          <w:rPr>
            <w:lang w:eastAsia="zh-CN"/>
          </w:rPr>
          <w:t xml:space="preserve"> or </w:t>
        </w:r>
        <w:r w:rsidRPr="00140E21">
          <w:rPr>
            <w:lang w:eastAsia="zh-CN"/>
          </w:rPr>
          <w:t>by invoking Npcf_SMPolicyControl_</w:t>
        </w:r>
        <w:r>
          <w:rPr>
            <w:lang w:eastAsia="zh-CN"/>
          </w:rPr>
          <w:t>Update</w:t>
        </w:r>
        <w:r w:rsidRPr="00140E21">
          <w:rPr>
            <w:lang w:eastAsia="zh-CN"/>
          </w:rPr>
          <w:t xml:space="preserve"> operation</w:t>
        </w:r>
        <w:r>
          <w:rPr>
            <w:lang w:eastAsia="zh-CN"/>
          </w:rPr>
          <w:t xml:space="preserve"> including the</w:t>
        </w:r>
        <w:r w:rsidRPr="00450036">
          <w:rPr>
            <w:lang w:eastAsia="zh-CN"/>
          </w:rPr>
          <w:t xml:space="preserve"> </w:t>
        </w:r>
        <w:r>
          <w:rPr>
            <w:lang w:eastAsia="zh-CN"/>
          </w:rPr>
          <w:t xml:space="preserve">Renewable Energy Indicator </w:t>
        </w:r>
        <w:r>
          <w:rPr>
            <w:rFonts w:hint="eastAsia"/>
            <w:lang w:eastAsia="zh-CN"/>
          </w:rPr>
          <w:t>rec</w:t>
        </w:r>
        <w:r>
          <w:rPr>
            <w:lang w:eastAsia="zh-CN"/>
          </w:rPr>
          <w:t xml:space="preserve">eived from UDM in step 2. </w:t>
        </w:r>
      </w:ins>
    </w:p>
    <w:p w14:paraId="6CA43BC0" w14:textId="77777777" w:rsidR="00464E31" w:rsidRPr="00140E21" w:rsidRDefault="00464E31" w:rsidP="00464E31">
      <w:pPr>
        <w:pStyle w:val="B1"/>
        <w:rPr>
          <w:ins w:id="2147" w:author="S2-2505862" w:date="2025-05-26T16:56:00Z"/>
          <w:lang w:eastAsia="zh-CN"/>
        </w:rPr>
      </w:pPr>
      <w:ins w:id="2148" w:author="S2-2505862" w:date="2025-05-26T16:56:00Z">
        <w:r w:rsidRPr="00140E21">
          <w:rPr>
            <w:lang w:eastAsia="zh-CN"/>
          </w:rPr>
          <w:tab/>
        </w:r>
        <w:r>
          <w:rPr>
            <w:lang w:eastAsia="zh-CN"/>
          </w:rPr>
          <w:t>Depending on operator’s policy and configuration, t</w:t>
        </w:r>
        <w:r w:rsidRPr="002D6D6C">
          <w:rPr>
            <w:lang w:eastAsia="zh-CN"/>
          </w:rPr>
          <w:t xml:space="preserve">he operator </w:t>
        </w:r>
        <w:r>
          <w:rPr>
            <w:lang w:eastAsia="zh-CN"/>
          </w:rPr>
          <w:t>may</w:t>
        </w:r>
        <w:r w:rsidRPr="002D6D6C">
          <w:rPr>
            <w:lang w:eastAsia="zh-CN"/>
          </w:rPr>
          <w:t xml:space="preserve"> set a threshold value, which is the ratio of renewable energy to total energy consumption</w:t>
        </w:r>
        <w:r>
          <w:rPr>
            <w:lang w:eastAsia="zh-CN"/>
          </w:rPr>
          <w:t xml:space="preserve"> of target UE, PDU session or QoS flow. </w:t>
        </w:r>
      </w:ins>
    </w:p>
    <w:p w14:paraId="73953579" w14:textId="77777777" w:rsidR="00464E31" w:rsidRDefault="00464E31" w:rsidP="00464E31">
      <w:pPr>
        <w:pStyle w:val="B1"/>
        <w:rPr>
          <w:ins w:id="2149" w:author="S2-2505862" w:date="2025-05-26T16:56:00Z"/>
        </w:rPr>
      </w:pPr>
      <w:ins w:id="2150" w:author="S2-2505862" w:date="2025-05-26T16:56:00Z">
        <w:r>
          <w:rPr>
            <w:lang w:eastAsia="zh-CN"/>
          </w:rPr>
          <w:t>5-6</w:t>
        </w:r>
        <w:r w:rsidRPr="00140E21">
          <w:rPr>
            <w:lang w:eastAsia="zh-CN"/>
          </w:rPr>
          <w:t>.</w:t>
        </w:r>
        <w:r>
          <w:rPr>
            <w:lang w:eastAsia="zh-CN"/>
          </w:rPr>
          <w:tab/>
          <w:t xml:space="preserve">The PCF invokes the subscription to EIF by </w:t>
        </w:r>
        <w:r>
          <w:t xml:space="preserve">Neif_EventExposure_Subscribe including UE ID, DNN, S-NSSAI and </w:t>
        </w:r>
        <w:r>
          <w:rPr>
            <w:lang w:eastAsia="zh-CN"/>
          </w:rPr>
          <w:t>Renewable Energy Indicator</w:t>
        </w:r>
        <w:r>
          <w:t xml:space="preserve"> to subscribe the energy related information of target UE, PDU session or QoS flow. </w:t>
        </w:r>
      </w:ins>
    </w:p>
    <w:p w14:paraId="3E31658F" w14:textId="77777777" w:rsidR="00464E31" w:rsidRPr="00140E21" w:rsidRDefault="00464E31" w:rsidP="00464E31">
      <w:pPr>
        <w:pStyle w:val="B1"/>
        <w:rPr>
          <w:ins w:id="2151" w:author="S2-2505862" w:date="2025-05-26T16:56:00Z"/>
          <w:lang w:eastAsia="zh-CN"/>
        </w:rPr>
      </w:pPr>
      <w:ins w:id="2152" w:author="S2-2505862" w:date="2025-05-26T16:56:00Z">
        <w:r w:rsidRPr="00140E21">
          <w:rPr>
            <w:lang w:eastAsia="zh-CN"/>
          </w:rPr>
          <w:tab/>
        </w:r>
        <w:r>
          <w:rPr>
            <w:lang w:eastAsia="zh-CN"/>
          </w:rPr>
          <w:t>The PCF may subscribe the following energy related information:</w:t>
        </w:r>
      </w:ins>
    </w:p>
    <w:p w14:paraId="0811E982" w14:textId="77777777" w:rsidR="00464E31" w:rsidRDefault="00464E31" w:rsidP="00464E31">
      <w:pPr>
        <w:pStyle w:val="B2"/>
        <w:rPr>
          <w:ins w:id="2153" w:author="S2-2505862" w:date="2025-05-26T16:56:00Z"/>
          <w:lang w:eastAsia="en-GB"/>
        </w:rPr>
      </w:pPr>
      <w:ins w:id="2154" w:author="S2-2505862" w:date="2025-05-26T16:56:00Z">
        <w:r>
          <w:t>-</w:t>
        </w:r>
        <w:r>
          <w:tab/>
        </w:r>
        <w:r w:rsidRPr="00A424A3">
          <w:t>There is the existence of renewable energy in the</w:t>
        </w:r>
        <w:r>
          <w:t xml:space="preserve"> </w:t>
        </w:r>
        <w:r w:rsidRPr="00A424A3">
          <w:t xml:space="preserve">energy </w:t>
        </w:r>
        <w:r>
          <w:t>related information of target UE, PDU session or QoS flow</w:t>
        </w:r>
        <w:r w:rsidRPr="00A424A3">
          <w:t>.</w:t>
        </w:r>
      </w:ins>
    </w:p>
    <w:p w14:paraId="3237C970" w14:textId="77777777" w:rsidR="00464E31" w:rsidRDefault="00464E31" w:rsidP="00464E31">
      <w:pPr>
        <w:pStyle w:val="B2"/>
        <w:rPr>
          <w:ins w:id="2155" w:author="S2-2505862" w:date="2025-05-26T16:56:00Z"/>
          <w:lang w:eastAsia="ko-KR"/>
        </w:rPr>
      </w:pPr>
      <w:ins w:id="2156" w:author="S2-2505862" w:date="2025-05-26T16:56:00Z">
        <w:r>
          <w:t>-</w:t>
        </w:r>
        <w:r>
          <w:tab/>
          <w:t xml:space="preserve">Ratio of </w:t>
        </w:r>
        <w:r w:rsidRPr="00342395">
          <w:rPr>
            <w:lang w:eastAsia="zh-CN"/>
          </w:rPr>
          <w:t>renewable energy</w:t>
        </w:r>
        <w:r>
          <w:rPr>
            <w:lang w:eastAsia="zh-CN"/>
          </w:rPr>
          <w:t xml:space="preserve"> in energy related information </w:t>
        </w:r>
        <w:r>
          <w:t>of target UE, PDU session or QoS flow</w:t>
        </w:r>
        <w:r>
          <w:rPr>
            <w:lang w:eastAsia="ko-KR"/>
          </w:rPr>
          <w:t>.</w:t>
        </w:r>
      </w:ins>
    </w:p>
    <w:p w14:paraId="2137A3C8" w14:textId="77777777" w:rsidR="00464E31" w:rsidRPr="00140E21" w:rsidRDefault="00464E31" w:rsidP="00464E31">
      <w:pPr>
        <w:pStyle w:val="B1"/>
        <w:rPr>
          <w:ins w:id="2157" w:author="S2-2505862" w:date="2025-05-26T16:56:00Z"/>
          <w:lang w:eastAsia="zh-CN"/>
        </w:rPr>
      </w:pPr>
      <w:ins w:id="2158" w:author="S2-2505862" w:date="2025-05-26T16:56:00Z">
        <w:r>
          <w:rPr>
            <w:lang w:eastAsia="zh-CN"/>
          </w:rPr>
          <w:t>7</w:t>
        </w:r>
        <w:r w:rsidRPr="00140E21">
          <w:rPr>
            <w:lang w:eastAsia="zh-CN"/>
          </w:rPr>
          <w:t>.</w:t>
        </w:r>
        <w:r>
          <w:rPr>
            <w:lang w:eastAsia="zh-CN"/>
          </w:rPr>
          <w:tab/>
        </w:r>
        <w:r>
          <w:t xml:space="preserve">The EIF performs the energy consumption information calculation as described in clause 5.51.2.3 of TS 23.501 [2] and then reports the energy related information of the required granularity to the Consumer PCF </w:t>
        </w:r>
        <w:r>
          <w:lastRenderedPageBreak/>
          <w:t xml:space="preserve">via Neif_EventExposure_Notify. The EIF notifies PCF about </w:t>
        </w:r>
        <w:r w:rsidRPr="00A424A3">
          <w:t>the existence of renewable energy in the</w:t>
        </w:r>
        <w:r>
          <w:t xml:space="preserve"> </w:t>
        </w:r>
        <w:r w:rsidRPr="00A424A3">
          <w:t xml:space="preserve">energy </w:t>
        </w:r>
        <w:r>
          <w:t xml:space="preserve">related information, or the EIF notifies PCF about </w:t>
        </w:r>
        <w:r w:rsidRPr="00A424A3">
          <w:t xml:space="preserve">the </w:t>
        </w:r>
        <w:r>
          <w:t xml:space="preserve">ratio of </w:t>
        </w:r>
        <w:r w:rsidRPr="00342395">
          <w:rPr>
            <w:lang w:eastAsia="zh-CN"/>
          </w:rPr>
          <w:t>renewable energy</w:t>
        </w:r>
        <w:r>
          <w:rPr>
            <w:lang w:eastAsia="zh-CN"/>
          </w:rPr>
          <w:t xml:space="preserve"> in energy related information</w:t>
        </w:r>
        <w:r>
          <w:rPr>
            <w:lang w:eastAsia="ko-KR"/>
          </w:rPr>
          <w:t>.</w:t>
        </w:r>
      </w:ins>
    </w:p>
    <w:p w14:paraId="6E92FE2E" w14:textId="77777777" w:rsidR="00464E31" w:rsidRDefault="00464E31" w:rsidP="00464E31">
      <w:pPr>
        <w:pStyle w:val="B1"/>
        <w:rPr>
          <w:ins w:id="2159" w:author="S2-2505862" w:date="2025-05-26T16:56:00Z"/>
          <w:lang w:eastAsia="zh-CN"/>
        </w:rPr>
      </w:pPr>
      <w:ins w:id="2160" w:author="S2-2505862" w:date="2025-05-26T16:56:00Z">
        <w:r>
          <w:rPr>
            <w:lang w:eastAsia="zh-CN"/>
          </w:rPr>
          <w:t>8</w:t>
        </w:r>
        <w:r w:rsidRPr="00140E21">
          <w:rPr>
            <w:lang w:eastAsia="zh-CN"/>
          </w:rPr>
          <w:t>.</w:t>
        </w:r>
        <w:r>
          <w:rPr>
            <w:lang w:eastAsia="zh-CN"/>
          </w:rPr>
          <w:tab/>
          <w:t xml:space="preserve">The PCF may consider to update the policy information by taking into account of the energy related information from EIF. </w:t>
        </w:r>
      </w:ins>
    </w:p>
    <w:p w14:paraId="182E1257" w14:textId="77777777" w:rsidR="00464E31" w:rsidRPr="00140E21" w:rsidRDefault="00464E31" w:rsidP="00464E31">
      <w:pPr>
        <w:pStyle w:val="B1"/>
        <w:rPr>
          <w:ins w:id="2161" w:author="S2-2505862" w:date="2025-05-26T16:56:00Z"/>
          <w:lang w:eastAsia="zh-CN"/>
        </w:rPr>
      </w:pPr>
      <w:ins w:id="2162" w:author="S2-2505862" w:date="2025-05-26T16:56:00Z">
        <w:r w:rsidRPr="00140E21">
          <w:rPr>
            <w:lang w:eastAsia="zh-CN"/>
          </w:rPr>
          <w:tab/>
        </w:r>
        <w:r>
          <w:t xml:space="preserve">If the energy related information of the required granularity indicates the existing of </w:t>
        </w:r>
        <w:r>
          <w:rPr>
            <w:lang w:eastAsia="zh-CN"/>
          </w:rPr>
          <w:t>renewable energy information, it means that the consumed energy includes the renewable energy. The PCF may consider improving QoS parameters to allow the UE to have higher user experience.</w:t>
        </w:r>
      </w:ins>
    </w:p>
    <w:p w14:paraId="3A824F2D" w14:textId="49218A37" w:rsidR="00464E31" w:rsidRPr="00140E21" w:rsidRDefault="00464E31" w:rsidP="00464E31">
      <w:pPr>
        <w:pStyle w:val="B1"/>
        <w:rPr>
          <w:ins w:id="2163" w:author="S2-2505862" w:date="2025-05-26T16:56:00Z"/>
          <w:lang w:eastAsia="zh-CN"/>
        </w:rPr>
      </w:pPr>
      <w:ins w:id="2164" w:author="S2-2505862" w:date="2025-05-26T16:56:00Z">
        <w:r w:rsidRPr="00140E21">
          <w:rPr>
            <w:lang w:eastAsia="zh-CN"/>
          </w:rPr>
          <w:tab/>
        </w:r>
        <w:r>
          <w:t xml:space="preserve">If the ratio of </w:t>
        </w:r>
        <w:r w:rsidRPr="00342395">
          <w:rPr>
            <w:lang w:eastAsia="zh-CN"/>
          </w:rPr>
          <w:t>renewable energy</w:t>
        </w:r>
        <w:r>
          <w:rPr>
            <w:lang w:eastAsia="zh-CN"/>
          </w:rPr>
          <w:t xml:space="preserve"> in energy related information </w:t>
        </w:r>
        <w:r>
          <w:t>of certain granularity exceeds the threshold value which defined by operator in step 3-4</w:t>
        </w:r>
        <w:r>
          <w:rPr>
            <w:lang w:eastAsia="zh-CN"/>
          </w:rPr>
          <w:t xml:space="preserve">, it means that the consumed renewable energy </w:t>
        </w:r>
        <w:r w:rsidR="00387190">
          <w:rPr>
            <w:lang w:eastAsia="zh-CN"/>
          </w:rPr>
          <w:t>exc</w:t>
        </w:r>
      </w:ins>
      <w:ins w:id="2165" w:author="S2-2505862" w:date="2025-05-26T17:00:00Z">
        <w:r w:rsidR="00387190">
          <w:rPr>
            <w:lang w:eastAsia="zh-CN"/>
          </w:rPr>
          <w:t>e</w:t>
        </w:r>
      </w:ins>
      <w:ins w:id="2166" w:author="S2-2505862" w:date="2025-05-26T16:56:00Z">
        <w:r>
          <w:rPr>
            <w:lang w:eastAsia="zh-CN"/>
          </w:rPr>
          <w:t>eds the pre-defined threshold. The PCF may consider updating the policy information to improve some of the QoS parameters to allow the UE to have higher user experience.</w:t>
        </w:r>
      </w:ins>
    </w:p>
    <w:p w14:paraId="34243456" w14:textId="77777777" w:rsidR="00464E31" w:rsidRDefault="00464E31" w:rsidP="00464E31">
      <w:pPr>
        <w:pStyle w:val="B1"/>
        <w:rPr>
          <w:ins w:id="2167" w:author="S2-2505862" w:date="2025-05-26T16:56:00Z"/>
        </w:rPr>
      </w:pPr>
      <w:ins w:id="2168" w:author="S2-2505862" w:date="2025-05-26T16:56:00Z">
        <w:r>
          <w:tab/>
        </w:r>
        <w:r>
          <w:rPr>
            <w:lang w:eastAsia="zh-CN"/>
          </w:rPr>
          <w:t>The PCF may consider to update the policy information with the following examples:</w:t>
        </w:r>
      </w:ins>
    </w:p>
    <w:p w14:paraId="6BF8898D" w14:textId="77777777" w:rsidR="00464E31" w:rsidRDefault="00464E31" w:rsidP="00464E31">
      <w:pPr>
        <w:pStyle w:val="B2"/>
        <w:rPr>
          <w:ins w:id="2169" w:author="S2-2505862" w:date="2025-05-26T16:56:00Z"/>
          <w:lang w:eastAsia="en-GB"/>
        </w:rPr>
      </w:pPr>
      <w:ins w:id="2170" w:author="S2-2505862" w:date="2025-05-26T16:56:00Z">
        <w:r>
          <w:t>-</w:t>
        </w:r>
        <w:r>
          <w:tab/>
          <w:t>Increase the flow bit rates or aggregate bit rates of both UL/DL to improve the data rate of target UE.</w:t>
        </w:r>
      </w:ins>
    </w:p>
    <w:p w14:paraId="38C1DCE9" w14:textId="77777777" w:rsidR="00464E31" w:rsidRDefault="00464E31" w:rsidP="00464E31">
      <w:pPr>
        <w:pStyle w:val="B2"/>
        <w:rPr>
          <w:ins w:id="2171" w:author="S2-2505862" w:date="2025-05-26T16:56:00Z"/>
          <w:lang w:eastAsia="ko-KR"/>
        </w:rPr>
      </w:pPr>
      <w:ins w:id="2172" w:author="S2-2505862" w:date="2025-05-26T16:56:00Z">
        <w:r>
          <w:t>-</w:t>
        </w:r>
        <w:r>
          <w:tab/>
          <w:t xml:space="preserve">Adjust the ARP to give higher priority to target UE to increase the </w:t>
        </w:r>
        <w:r w:rsidRPr="003964A6">
          <w:t>pre-emption capability</w:t>
        </w:r>
        <w:r>
          <w:t>.</w:t>
        </w:r>
      </w:ins>
    </w:p>
    <w:p w14:paraId="0044A5B3" w14:textId="77777777" w:rsidR="00464E31" w:rsidRDefault="00464E31" w:rsidP="00464E31">
      <w:pPr>
        <w:pStyle w:val="B2"/>
        <w:rPr>
          <w:ins w:id="2173" w:author="S2-2505862" w:date="2025-05-26T16:56:00Z"/>
          <w:lang w:eastAsia="ko-KR"/>
        </w:rPr>
      </w:pPr>
      <w:ins w:id="2174" w:author="S2-2505862" w:date="2025-05-26T16:56:00Z">
        <w:r>
          <w:t>-</w:t>
        </w:r>
        <w:r>
          <w:tab/>
          <w:t xml:space="preserve">Adjust the </w:t>
        </w:r>
        <w:r w:rsidRPr="003964A6">
          <w:t>Maximum Packet Loss Rate</w:t>
        </w:r>
        <w:r>
          <w:t xml:space="preserve"> or </w:t>
        </w:r>
        <w:r w:rsidRPr="003964A6">
          <w:t>Packet Error Rate</w:t>
        </w:r>
        <w:r>
          <w:t xml:space="preserve"> of target UE to further reduce the possibility of packet loss.</w:t>
        </w:r>
      </w:ins>
    </w:p>
    <w:p w14:paraId="64956957" w14:textId="6BE5798B" w:rsidR="00464E31" w:rsidRPr="00513BA3" w:rsidRDefault="00464E31" w:rsidP="00464E31">
      <w:pPr>
        <w:pStyle w:val="B1"/>
        <w:rPr>
          <w:ins w:id="2175" w:author="S2-2505862" w:date="2025-05-26T16:56:00Z"/>
        </w:rPr>
      </w:pPr>
      <w:ins w:id="2176" w:author="S2-2505862" w:date="2025-05-26T16:56:00Z">
        <w:r>
          <w:rPr>
            <w:lang w:eastAsia="zh-CN"/>
          </w:rPr>
          <w:t>9-10</w:t>
        </w:r>
        <w:r w:rsidRPr="00140E21">
          <w:rPr>
            <w:lang w:eastAsia="zh-CN"/>
          </w:rPr>
          <w:t>.</w:t>
        </w:r>
        <w:r>
          <w:rPr>
            <w:lang w:eastAsia="zh-CN"/>
          </w:rPr>
          <w:tab/>
          <w:t>The same as step 4-5 in Figure 4.16.5.2-1</w:t>
        </w:r>
        <w:r w:rsidR="00387190">
          <w:rPr>
            <w:lang w:eastAsia="zh-CN"/>
          </w:rPr>
          <w:t xml:space="preserve"> of </w:t>
        </w:r>
      </w:ins>
      <w:ins w:id="2177" w:author="S2-2505862" w:date="2025-05-26T17:02:00Z">
        <w:r w:rsidR="00387190">
          <w:rPr>
            <w:lang w:eastAsia="zh-CN"/>
          </w:rPr>
          <w:t>T</w:t>
        </w:r>
      </w:ins>
      <w:ins w:id="2178" w:author="S2-2505862" w:date="2025-05-26T16:56:00Z">
        <w:r>
          <w:rPr>
            <w:lang w:eastAsia="zh-CN"/>
          </w:rPr>
          <w:t>S 23.502 [3]</w:t>
        </w:r>
        <w:r>
          <w:t xml:space="preserve">. </w:t>
        </w:r>
      </w:ins>
    </w:p>
    <w:p w14:paraId="52F719FA" w14:textId="77777777" w:rsidR="00464E31" w:rsidRDefault="00464E31" w:rsidP="00464E31">
      <w:pPr>
        <w:pStyle w:val="31"/>
        <w:rPr>
          <w:ins w:id="2179" w:author="S2-2505862" w:date="2025-05-26T16:56:00Z"/>
          <w:rFonts w:eastAsia="Times New Roman"/>
          <w:lang w:eastAsia="ko-KR"/>
        </w:rPr>
      </w:pPr>
      <w:bookmarkStart w:id="2180" w:name="_Toc199233707"/>
      <w:bookmarkStart w:id="2181" w:name="_Toc199234549"/>
      <w:bookmarkEnd w:id="2130"/>
      <w:bookmarkEnd w:id="2131"/>
      <w:bookmarkEnd w:id="2132"/>
      <w:ins w:id="2182" w:author="S2-2505862" w:date="2025-05-26T16:56:00Z">
        <w:r>
          <w:rPr>
            <w:rFonts w:eastAsia="Times New Roman"/>
            <w:lang w:eastAsia="ko-KR"/>
          </w:rPr>
          <w:t>6.14.3</w:t>
        </w:r>
        <w:r>
          <w:rPr>
            <w:rFonts w:eastAsia="Times New Roman"/>
            <w:lang w:eastAsia="ko-KR"/>
          </w:rPr>
          <w:tab/>
        </w:r>
        <w:r>
          <w:t>Impacts on services, entities, and interfaces</w:t>
        </w:r>
        <w:bookmarkEnd w:id="2180"/>
        <w:bookmarkEnd w:id="2181"/>
      </w:ins>
    </w:p>
    <w:p w14:paraId="6CAC7F35" w14:textId="77777777" w:rsidR="00464E31" w:rsidRPr="00877A17" w:rsidRDefault="00464E31" w:rsidP="00464E31">
      <w:pPr>
        <w:rPr>
          <w:ins w:id="2183" w:author="S2-2505862" w:date="2025-05-26T16:56:00Z"/>
          <w:b/>
          <w:bCs/>
          <w:lang w:val="en-US" w:eastAsia="zh-CN"/>
        </w:rPr>
      </w:pPr>
      <w:ins w:id="2184" w:author="S2-2505862" w:date="2025-05-26T16:56:00Z">
        <w:r>
          <w:rPr>
            <w:b/>
            <w:bCs/>
            <w:lang w:val="en-US" w:eastAsia="zh-CN"/>
          </w:rPr>
          <w:t>PCF</w:t>
        </w:r>
        <w:r w:rsidRPr="00877A17">
          <w:rPr>
            <w:b/>
            <w:bCs/>
            <w:lang w:val="en-US" w:eastAsia="zh-CN"/>
          </w:rPr>
          <w:t>:</w:t>
        </w:r>
      </w:ins>
    </w:p>
    <w:p w14:paraId="309909F8" w14:textId="77777777" w:rsidR="00464E31" w:rsidRPr="003964A6" w:rsidRDefault="00464E31" w:rsidP="00464E31">
      <w:pPr>
        <w:pStyle w:val="B1"/>
        <w:rPr>
          <w:ins w:id="2185" w:author="S2-2505862" w:date="2025-05-26T16:56:00Z"/>
        </w:rPr>
      </w:pPr>
      <w:ins w:id="2186" w:author="S2-2505862" w:date="2025-05-26T16:56:00Z">
        <w:r w:rsidRPr="003964A6">
          <w:t>-</w:t>
        </w:r>
        <w:r w:rsidRPr="003964A6">
          <w:tab/>
        </w:r>
        <w:r>
          <w:t xml:space="preserve">Determine policy information by considering of energy related information about renewable information for certain granularity from EIF. </w:t>
        </w:r>
        <w:r>
          <w:rPr>
            <w:lang w:eastAsia="zh-CN"/>
          </w:rPr>
          <w:t xml:space="preserve">The PCF may consider to update the policy or improve some of the QoS parameters if </w:t>
        </w:r>
        <w:r>
          <w:t xml:space="preserve">energy related information of the required granularity indicates the </w:t>
        </w:r>
        <w:r>
          <w:rPr>
            <w:lang w:eastAsia="zh-CN"/>
          </w:rPr>
          <w:t xml:space="preserve">renewable energy information or </w:t>
        </w:r>
        <w:r>
          <w:t xml:space="preserve">ratio of </w:t>
        </w:r>
        <w:r w:rsidRPr="00342395">
          <w:rPr>
            <w:lang w:eastAsia="zh-CN"/>
          </w:rPr>
          <w:t>renewable energy</w:t>
        </w:r>
        <w:r>
          <w:rPr>
            <w:lang w:eastAsia="zh-CN"/>
          </w:rPr>
          <w:t xml:space="preserve"> in energy related information </w:t>
        </w:r>
        <w:r>
          <w:t xml:space="preserve">of certain granularity exceeds the threshold set by operator. </w:t>
        </w:r>
      </w:ins>
    </w:p>
    <w:p w14:paraId="7A20305A" w14:textId="77777777" w:rsidR="00464E31" w:rsidRPr="003964A6" w:rsidRDefault="00464E31" w:rsidP="00464E31">
      <w:pPr>
        <w:pStyle w:val="B1"/>
        <w:rPr>
          <w:ins w:id="2187" w:author="S2-2505862" w:date="2025-05-26T16:56:00Z"/>
        </w:rPr>
      </w:pPr>
      <w:ins w:id="2188" w:author="S2-2505862" w:date="2025-05-26T16:56:00Z">
        <w:r w:rsidRPr="003964A6">
          <w:t>-</w:t>
        </w:r>
        <w:r w:rsidRPr="003964A6">
          <w:tab/>
        </w:r>
        <w:r>
          <w:t xml:space="preserve">Decide to subscribe the energy consumption information from EIF according to the </w:t>
        </w:r>
        <w:r>
          <w:rPr>
            <w:lang w:eastAsia="zh-CN"/>
          </w:rPr>
          <w:t>Renewable Energy Indicator</w:t>
        </w:r>
        <w:r>
          <w:t xml:space="preserve">. </w:t>
        </w:r>
      </w:ins>
    </w:p>
    <w:p w14:paraId="3FEBF4EA" w14:textId="77777777" w:rsidR="00464E31" w:rsidRPr="00877A17" w:rsidRDefault="00464E31" w:rsidP="00464E31">
      <w:pPr>
        <w:rPr>
          <w:ins w:id="2189" w:author="S2-2505862" w:date="2025-05-26T16:56:00Z"/>
          <w:b/>
          <w:bCs/>
          <w:lang w:val="en-US" w:eastAsia="zh-CN"/>
        </w:rPr>
      </w:pPr>
      <w:ins w:id="2190" w:author="S2-2505862" w:date="2025-05-26T16:56:00Z">
        <w:r>
          <w:rPr>
            <w:b/>
            <w:bCs/>
            <w:lang w:val="en-US" w:eastAsia="zh-CN"/>
          </w:rPr>
          <w:t>SMF</w:t>
        </w:r>
        <w:r w:rsidRPr="00877A17">
          <w:rPr>
            <w:b/>
            <w:bCs/>
            <w:lang w:val="en-US" w:eastAsia="zh-CN"/>
          </w:rPr>
          <w:t>:</w:t>
        </w:r>
      </w:ins>
    </w:p>
    <w:p w14:paraId="5A1F978A" w14:textId="77777777" w:rsidR="00464E31" w:rsidRPr="003964A6" w:rsidRDefault="00464E31" w:rsidP="00464E31">
      <w:pPr>
        <w:pStyle w:val="B1"/>
        <w:rPr>
          <w:ins w:id="2191" w:author="S2-2505862" w:date="2025-05-26T16:56:00Z"/>
        </w:rPr>
      </w:pPr>
      <w:ins w:id="2192" w:author="S2-2505862" w:date="2025-05-26T16:56:00Z">
        <w:r w:rsidRPr="003964A6">
          <w:t>-</w:t>
        </w:r>
        <w:r w:rsidRPr="003964A6">
          <w:tab/>
        </w:r>
        <w:r>
          <w:t xml:space="preserve">Establish or modify a SM Policy Association with PCF by providing </w:t>
        </w:r>
        <w:r>
          <w:rPr>
            <w:lang w:eastAsia="zh-CN"/>
          </w:rPr>
          <w:t>Renewable Energy Indicator</w:t>
        </w:r>
        <w:r>
          <w:t xml:space="preserve">; </w:t>
        </w:r>
      </w:ins>
    </w:p>
    <w:p w14:paraId="09055D81" w14:textId="77777777" w:rsidR="00464E31" w:rsidRPr="003964A6" w:rsidRDefault="00464E31" w:rsidP="00464E31">
      <w:pPr>
        <w:pStyle w:val="B1"/>
        <w:rPr>
          <w:ins w:id="2193" w:author="S2-2505862" w:date="2025-05-26T16:56:00Z"/>
        </w:rPr>
      </w:pPr>
      <w:ins w:id="2194" w:author="S2-2505862" w:date="2025-05-26T16:56:00Z">
        <w:r w:rsidRPr="003964A6">
          <w:t>-</w:t>
        </w:r>
        <w:r w:rsidRPr="003964A6">
          <w:tab/>
        </w:r>
        <w:r>
          <w:rPr>
            <w:lang w:eastAsia="zh-CN"/>
          </w:rPr>
          <w:t>Receive the subscription data of Renewable Energy Indicator from UDM</w:t>
        </w:r>
        <w:r>
          <w:t xml:space="preserve">; </w:t>
        </w:r>
      </w:ins>
    </w:p>
    <w:p w14:paraId="2DE0E592" w14:textId="77777777" w:rsidR="00464E31" w:rsidRPr="00B975DA" w:rsidRDefault="00464E31" w:rsidP="00464E31">
      <w:pPr>
        <w:rPr>
          <w:ins w:id="2195" w:author="S2-2505862" w:date="2025-05-26T16:56:00Z"/>
          <w:b/>
          <w:bCs/>
          <w:lang w:val="en-US" w:eastAsia="zh-CN"/>
        </w:rPr>
      </w:pPr>
      <w:ins w:id="2196" w:author="S2-2505862" w:date="2025-05-26T16:56:00Z">
        <w:r w:rsidRPr="00B975DA">
          <w:rPr>
            <w:b/>
            <w:bCs/>
            <w:lang w:val="en-US" w:eastAsia="zh-CN"/>
          </w:rPr>
          <w:t>EIF:</w:t>
        </w:r>
      </w:ins>
    </w:p>
    <w:p w14:paraId="27D3E55C" w14:textId="77777777" w:rsidR="00464E31" w:rsidRDefault="00464E31" w:rsidP="00464E31">
      <w:pPr>
        <w:pStyle w:val="B1"/>
        <w:rPr>
          <w:ins w:id="2197" w:author="S2-2505862" w:date="2025-05-26T16:56:00Z"/>
        </w:rPr>
      </w:pPr>
      <w:ins w:id="2198" w:author="S2-2505862" w:date="2025-05-26T16:56:00Z">
        <w:r w:rsidRPr="003C3044">
          <w:t>-</w:t>
        </w:r>
        <w:r w:rsidRPr="003C3044">
          <w:tab/>
          <w:t xml:space="preserve">Configure </w:t>
        </w:r>
        <w:r w:rsidRPr="003C3044">
          <w:rPr>
            <w:lang w:eastAsia="zh-CN"/>
          </w:rPr>
          <w:t>threshold value, which is the ratio of renewable energy to total energy consumption of required granularity</w:t>
        </w:r>
        <w:r w:rsidRPr="003C3044">
          <w:t>.</w:t>
        </w:r>
      </w:ins>
    </w:p>
    <w:p w14:paraId="0712D3AA" w14:textId="77777777" w:rsidR="00464E31" w:rsidRDefault="00464E31" w:rsidP="00464E31">
      <w:pPr>
        <w:pStyle w:val="B1"/>
        <w:rPr>
          <w:ins w:id="2199" w:author="S2-2505862" w:date="2025-05-26T16:56:00Z"/>
        </w:rPr>
      </w:pPr>
      <w:ins w:id="2200" w:author="S2-2505862" w:date="2025-05-26T16:56:00Z">
        <w:r>
          <w:t>-</w:t>
        </w:r>
        <w:r>
          <w:tab/>
          <w:t>Provide renewable information for certain granularity to PCF based on the subscription.</w:t>
        </w:r>
      </w:ins>
    </w:p>
    <w:p w14:paraId="784EE10B" w14:textId="77777777" w:rsidR="00464E31" w:rsidRPr="00BE1611" w:rsidRDefault="00464E31" w:rsidP="00464E31">
      <w:pPr>
        <w:pStyle w:val="B1"/>
        <w:ind w:left="0" w:firstLine="0"/>
        <w:rPr>
          <w:ins w:id="2201" w:author="S2-2505862" w:date="2025-05-26T16:56:00Z"/>
          <w:b/>
          <w:lang w:eastAsia="zh-CN"/>
        </w:rPr>
      </w:pPr>
      <w:ins w:id="2202" w:author="S2-2505862" w:date="2025-05-26T16:56:00Z">
        <w:r w:rsidRPr="00BE1611">
          <w:rPr>
            <w:rFonts w:hint="eastAsia"/>
            <w:b/>
            <w:lang w:eastAsia="zh-CN"/>
          </w:rPr>
          <w:t>UDM</w:t>
        </w:r>
        <w:r w:rsidRPr="00BE1611">
          <w:rPr>
            <w:rFonts w:hint="eastAsia"/>
            <w:b/>
            <w:lang w:eastAsia="zh-CN"/>
          </w:rPr>
          <w:t>：</w:t>
        </w:r>
      </w:ins>
    </w:p>
    <w:p w14:paraId="051C5D5C" w14:textId="77777777" w:rsidR="00464E31" w:rsidRDefault="00464E31" w:rsidP="00464E31">
      <w:pPr>
        <w:pStyle w:val="B1"/>
        <w:rPr>
          <w:ins w:id="2203" w:author="S2-2505862" w:date="2025-05-26T16:56:00Z"/>
        </w:rPr>
      </w:pPr>
      <w:ins w:id="2204" w:author="S2-2505862" w:date="2025-05-26T16:56:00Z">
        <w:r w:rsidRPr="003C3044">
          <w:t>-</w:t>
        </w:r>
        <w:r w:rsidRPr="003C3044">
          <w:tab/>
        </w:r>
        <w:r>
          <w:rPr>
            <w:rFonts w:hint="eastAsia"/>
            <w:lang w:eastAsia="zh-CN"/>
          </w:rPr>
          <w:t>A</w:t>
        </w:r>
        <w:r>
          <w:t xml:space="preserve"> </w:t>
        </w:r>
        <w:r>
          <w:rPr>
            <w:rFonts w:hint="eastAsia"/>
            <w:lang w:eastAsia="zh-CN"/>
          </w:rPr>
          <w:t>Renewable</w:t>
        </w:r>
        <w:r>
          <w:t xml:space="preserve"> </w:t>
        </w:r>
        <w:r>
          <w:rPr>
            <w:rFonts w:hint="eastAsia"/>
            <w:lang w:eastAsia="zh-CN"/>
          </w:rPr>
          <w:t>Energy</w:t>
        </w:r>
        <w:r>
          <w:t xml:space="preserve"> indicator</w:t>
        </w:r>
        <w:r w:rsidRPr="003C3044">
          <w:t>.</w:t>
        </w:r>
      </w:ins>
    </w:p>
    <w:p w14:paraId="6C745D36" w14:textId="6CF2D0D9" w:rsidR="00D73DFC" w:rsidRDefault="00D73DFC" w:rsidP="00D73DFC">
      <w:pPr>
        <w:pStyle w:val="21"/>
        <w:rPr>
          <w:ins w:id="2205" w:author="S2-2505863" w:date="2025-05-26T17:16:00Z"/>
        </w:rPr>
      </w:pPr>
      <w:bookmarkStart w:id="2206" w:name="_Toc199233708"/>
      <w:bookmarkStart w:id="2207" w:name="_Toc199234550"/>
      <w:ins w:id="2208" w:author="S2-2505863" w:date="2025-05-26T17:16:00Z">
        <w:r>
          <w:rPr>
            <w:lang w:eastAsia="zh-CN"/>
          </w:rPr>
          <w:t>6.15</w:t>
        </w:r>
        <w:r>
          <w:rPr>
            <w:lang w:eastAsia="zh-CN"/>
          </w:rPr>
          <w:tab/>
          <w:t>Solution #</w:t>
        </w:r>
      </w:ins>
      <w:ins w:id="2209" w:author="S2-2505863" w:date="2025-05-26T17:18:00Z">
        <w:r>
          <w:rPr>
            <w:lang w:eastAsia="zh-CN"/>
          </w:rPr>
          <w:t>15</w:t>
        </w:r>
      </w:ins>
      <w:ins w:id="2210" w:author="S2-2505863" w:date="2025-05-26T17:16:00Z">
        <w:r w:rsidRPr="005733AD">
          <w:rPr>
            <w:lang w:eastAsia="zh-CN"/>
          </w:rPr>
          <w:t xml:space="preserve">: </w:t>
        </w:r>
        <w:r>
          <w:rPr>
            <w:lang w:eastAsia="zh-CN"/>
          </w:rPr>
          <w:t>UE e</w:t>
        </w:r>
        <w:r w:rsidRPr="005733AD">
          <w:rPr>
            <w:lang w:eastAsia="zh-CN"/>
          </w:rPr>
          <w:t>nergy saving service</w:t>
        </w:r>
        <w:bookmarkEnd w:id="2206"/>
        <w:bookmarkEnd w:id="2207"/>
      </w:ins>
    </w:p>
    <w:p w14:paraId="4728C8C4" w14:textId="77777777" w:rsidR="00D73DFC" w:rsidRPr="00580DB5" w:rsidRDefault="00D73DFC" w:rsidP="00D73DFC">
      <w:pPr>
        <w:pStyle w:val="31"/>
        <w:rPr>
          <w:ins w:id="2211" w:author="S2-2505863" w:date="2025-05-26T17:16:00Z"/>
        </w:rPr>
      </w:pPr>
      <w:bookmarkStart w:id="2212" w:name="_Toc199233709"/>
      <w:bookmarkStart w:id="2213" w:name="_Toc199234551"/>
      <w:ins w:id="2214" w:author="S2-2505863" w:date="2025-05-26T17:16:00Z">
        <w:r>
          <w:t>6.15</w:t>
        </w:r>
        <w:r w:rsidRPr="00580DB5">
          <w:t>.0</w:t>
        </w:r>
        <w:r w:rsidRPr="00580DB5">
          <w:tab/>
          <w:t>High-level solution principles</w:t>
        </w:r>
        <w:bookmarkEnd w:id="2212"/>
        <w:bookmarkEnd w:id="2213"/>
      </w:ins>
    </w:p>
    <w:p w14:paraId="02AAF3A1" w14:textId="77777777" w:rsidR="00D73DFC" w:rsidRPr="00580DB5" w:rsidRDefault="00D73DFC" w:rsidP="00D73DFC">
      <w:pPr>
        <w:pStyle w:val="B1"/>
        <w:rPr>
          <w:ins w:id="2215" w:author="S2-2505863" w:date="2025-05-26T17:16:00Z"/>
          <w:lang w:eastAsia="ja-JP"/>
        </w:rPr>
      </w:pPr>
      <w:ins w:id="2216" w:author="S2-2505863" w:date="2025-05-26T17:16:00Z">
        <w:r w:rsidRPr="00580DB5">
          <w:rPr>
            <w:lang w:eastAsia="ja-JP"/>
          </w:rPr>
          <w:t>-</w:t>
        </w:r>
        <w:r w:rsidRPr="00580DB5">
          <w:rPr>
            <w:lang w:eastAsia="ja-JP"/>
          </w:rPr>
          <w:tab/>
          <w:t xml:space="preserve">It is assumed that a user is subscribed to one of the available UE energy saving services via the service provider AF or alternatively by the operator, based on the SLA agreement between the operator and the service provider. </w:t>
        </w:r>
      </w:ins>
    </w:p>
    <w:p w14:paraId="73511498" w14:textId="77777777" w:rsidR="00D73DFC" w:rsidRPr="00580DB5" w:rsidRDefault="00D73DFC" w:rsidP="00D73DFC">
      <w:pPr>
        <w:pStyle w:val="B1"/>
        <w:rPr>
          <w:ins w:id="2217" w:author="S2-2505863" w:date="2025-05-26T17:16:00Z"/>
          <w:lang w:eastAsia="ja-JP"/>
        </w:rPr>
      </w:pPr>
      <w:ins w:id="2218" w:author="S2-2505863" w:date="2025-05-26T17:16:00Z">
        <w:r w:rsidRPr="00F60FE0">
          <w:rPr>
            <w:lang w:eastAsia="ja-JP"/>
          </w:rPr>
          <w:t>-</w:t>
        </w:r>
        <w:r w:rsidRPr="00F60FE0">
          <w:rPr>
            <w:lang w:eastAsia="ja-JP"/>
          </w:rPr>
          <w:tab/>
          <w:t>It is assumed that the PCF holds energy saving policy, for example operator defined, per each available UE energy saving service. Two UE energy saving services, UE energy saving service A and UE energy saving service B, are defined by this solution.</w:t>
        </w:r>
        <w:r w:rsidRPr="00580DB5">
          <w:rPr>
            <w:lang w:eastAsia="ja-JP"/>
          </w:rPr>
          <w:t xml:space="preserve"> </w:t>
        </w:r>
      </w:ins>
    </w:p>
    <w:p w14:paraId="088FF267" w14:textId="77777777" w:rsidR="00D73DFC" w:rsidRPr="001564BB" w:rsidRDefault="00D73DFC" w:rsidP="00D73DFC">
      <w:pPr>
        <w:pStyle w:val="B1"/>
        <w:rPr>
          <w:ins w:id="2219" w:author="S2-2505863" w:date="2025-05-26T17:16:00Z"/>
          <w:lang w:eastAsia="ja-JP"/>
        </w:rPr>
      </w:pPr>
      <w:ins w:id="2220" w:author="S2-2505863" w:date="2025-05-26T17:16:00Z">
        <w:r w:rsidRPr="00907EEF">
          <w:rPr>
            <w:lang w:eastAsia="ja-JP"/>
          </w:rPr>
          <w:lastRenderedPageBreak/>
          <w:t>-</w:t>
        </w:r>
        <w:r w:rsidRPr="00907EEF">
          <w:rPr>
            <w:lang w:eastAsia="ja-JP"/>
          </w:rPr>
          <w:tab/>
          <w:t>It is also assumed that the AF can monitor on the application leve</w:t>
        </w:r>
        <w:r w:rsidRPr="001564BB">
          <w:rPr>
            <w:lang w:eastAsia="ja-JP"/>
          </w:rPr>
          <w:t>l the communication with the UE. Based on certain criteria within the AF, the AF may request activation for the UE subscribed UE energy saving service.</w:t>
        </w:r>
      </w:ins>
    </w:p>
    <w:p w14:paraId="74CE2D6B" w14:textId="11C70066" w:rsidR="00D73DFC" w:rsidRDefault="00D73DFC" w:rsidP="00D73DFC">
      <w:pPr>
        <w:pStyle w:val="NO"/>
        <w:rPr>
          <w:ins w:id="2221" w:author="S2-2505863" w:date="2025-05-26T17:16:00Z"/>
          <w:lang w:eastAsia="ja-JP"/>
        </w:rPr>
      </w:pPr>
      <w:ins w:id="2222" w:author="S2-2505863" w:date="2025-05-26T17:16:00Z">
        <w:r w:rsidRPr="001564BB">
          <w:rPr>
            <w:lang w:eastAsia="ja-JP"/>
          </w:rPr>
          <w:t>N</w:t>
        </w:r>
        <w:r>
          <w:rPr>
            <w:lang w:eastAsia="ja-JP"/>
          </w:rPr>
          <w:t>OTE</w:t>
        </w:r>
        <w:r w:rsidRPr="001564BB">
          <w:rPr>
            <w:lang w:eastAsia="ja-JP"/>
          </w:rPr>
          <w:t>: UE energy saving service is an Energy Saving Subscription as specified in 6.15.1 that can be subscribed by the user.</w:t>
        </w:r>
      </w:ins>
    </w:p>
    <w:p w14:paraId="24B146E0" w14:textId="77777777" w:rsidR="00D73DFC" w:rsidRDefault="00D73DFC" w:rsidP="00D73DFC">
      <w:pPr>
        <w:pStyle w:val="31"/>
        <w:rPr>
          <w:ins w:id="2223" w:author="S2-2505863" w:date="2025-05-26T17:16:00Z"/>
        </w:rPr>
      </w:pPr>
      <w:bookmarkStart w:id="2224" w:name="_Toc199233710"/>
      <w:bookmarkStart w:id="2225" w:name="_Toc199234552"/>
      <w:ins w:id="2226" w:author="S2-2505863" w:date="2025-05-26T17:16:00Z">
        <w:r>
          <w:t>6.15.1</w:t>
        </w:r>
        <w:r>
          <w:tab/>
          <w:t>Description</w:t>
        </w:r>
        <w:bookmarkEnd w:id="2224"/>
        <w:bookmarkEnd w:id="2225"/>
      </w:ins>
    </w:p>
    <w:p w14:paraId="3FF8D385" w14:textId="77777777" w:rsidR="00D73DFC" w:rsidRPr="001564BB" w:rsidRDefault="00D73DFC" w:rsidP="00D73DFC">
      <w:pPr>
        <w:rPr>
          <w:ins w:id="2227" w:author="S2-2505863" w:date="2025-05-26T17:16:00Z"/>
        </w:rPr>
      </w:pPr>
      <w:ins w:id="2228" w:author="S2-2505863" w:date="2025-05-26T17:16:00Z">
        <w:r w:rsidRPr="008C20AB">
          <w:t>This solution applies to Key Issue #2.</w:t>
        </w:r>
      </w:ins>
    </w:p>
    <w:p w14:paraId="47D76E7B" w14:textId="77777777" w:rsidR="00D73DFC" w:rsidRPr="005D4A10" w:rsidRDefault="00D73DFC" w:rsidP="00D73DFC">
      <w:pPr>
        <w:rPr>
          <w:ins w:id="2229" w:author="S2-2505863" w:date="2025-05-26T17:16:00Z"/>
          <w:lang w:eastAsia="ja-JP"/>
        </w:rPr>
      </w:pPr>
      <w:ins w:id="2230" w:author="S2-2505863" w:date="2025-05-26T17:16:00Z">
        <w:r w:rsidRPr="005D4A10">
          <w:rPr>
            <w:lang w:eastAsia="ja-JP"/>
          </w:rPr>
          <w:t>With the development of mobile networks the 3</w:t>
        </w:r>
        <w:r>
          <w:rPr>
            <w:lang w:eastAsia="ja-JP"/>
          </w:rPr>
          <w:t>GPP</w:t>
        </w:r>
        <w:r w:rsidRPr="005D4A10">
          <w:rPr>
            <w:lang w:eastAsia="ja-JP"/>
          </w:rPr>
          <w:t xml:space="preserve"> network is expected to accommodate more services like Augmented Reality (AR), Extended Reality (XR) called immersive services which can cause higher energy consumption at the device side. To achieve providing immersive service experience, the 3GPP system is required to provide a long-time high data rate data transmission with low energy consumption </w:t>
        </w:r>
        <w:r>
          <w:rPr>
            <w:lang w:eastAsia="ja-JP"/>
          </w:rPr>
          <w:t>i</w:t>
        </w:r>
        <w:r w:rsidRPr="005D4A10">
          <w:rPr>
            <w:lang w:eastAsia="ja-JP"/>
          </w:rPr>
          <w:t>n the device. To achieve energy efficiency, the operator will need to introduce the concept of energy as a service</w:t>
        </w:r>
        <w:r>
          <w:rPr>
            <w:lang w:eastAsia="ja-JP"/>
          </w:rPr>
          <w:t xml:space="preserve"> </w:t>
        </w:r>
        <w:r w:rsidRPr="005D4A10">
          <w:rPr>
            <w:lang w:eastAsia="ja-JP"/>
          </w:rPr>
          <w:t>and to provide different levels of energy saving service</w:t>
        </w:r>
        <w:r>
          <w:rPr>
            <w:lang w:eastAsia="ja-JP"/>
          </w:rPr>
          <w:t>s</w:t>
        </w:r>
        <w:r w:rsidRPr="005D4A10">
          <w:rPr>
            <w:lang w:eastAsia="ja-JP"/>
          </w:rPr>
          <w:t xml:space="preserve"> for subscribers. This solution proposes two new UE energy saving services:</w:t>
        </w:r>
      </w:ins>
    </w:p>
    <w:p w14:paraId="2EB6445E" w14:textId="77777777" w:rsidR="00D73DFC" w:rsidRPr="00A04A3E" w:rsidRDefault="00D73DFC" w:rsidP="00D73DFC">
      <w:pPr>
        <w:pStyle w:val="B1"/>
        <w:rPr>
          <w:ins w:id="2231" w:author="S2-2505863" w:date="2025-05-26T17:16:00Z"/>
          <w:lang w:eastAsia="ja-JP"/>
        </w:rPr>
      </w:pPr>
      <w:ins w:id="2232" w:author="S2-2505863" w:date="2025-05-26T17:16:00Z">
        <w:r>
          <w:t>1)</w:t>
        </w:r>
        <w:r>
          <w:tab/>
        </w:r>
        <w:r w:rsidRPr="00A04A3E">
          <w:t xml:space="preserve">UE energy saving service level A </w:t>
        </w:r>
        <w:r w:rsidRPr="00A04A3E">
          <w:rPr>
            <w:lang w:eastAsia="ja-JP"/>
          </w:rPr>
          <w:t xml:space="preserve">(high price subscription): the network provides and maintains high service experience (e.g., low latency, high throughput). </w:t>
        </w:r>
      </w:ins>
    </w:p>
    <w:p w14:paraId="2169A244" w14:textId="77777777" w:rsidR="00D73DFC" w:rsidRPr="001564BB" w:rsidRDefault="00D73DFC" w:rsidP="00D73DFC">
      <w:pPr>
        <w:pStyle w:val="B1"/>
        <w:rPr>
          <w:ins w:id="2233" w:author="S2-2505863" w:date="2025-05-26T17:16:00Z"/>
          <w:lang w:eastAsia="ja-JP"/>
        </w:rPr>
      </w:pPr>
      <w:ins w:id="2234" w:author="S2-2505863" w:date="2025-05-26T17:16:00Z">
        <w:r>
          <w:rPr>
            <w:lang w:eastAsia="ja-JP"/>
          </w:rPr>
          <w:t xml:space="preserve">2) </w:t>
        </w:r>
        <w:r w:rsidRPr="00A04A3E">
          <w:rPr>
            <w:lang w:eastAsia="ja-JP"/>
          </w:rPr>
          <w:t>UE energy saving service level B (low price subscription): the network provides high service experience initially however, the network may reduce the service experience when this UE service level is activated by the AF (e.g. the network performs QoS degrading).</w:t>
        </w:r>
      </w:ins>
    </w:p>
    <w:p w14:paraId="6C82D58E" w14:textId="77777777" w:rsidR="00D73DFC" w:rsidRDefault="00D73DFC" w:rsidP="00D73DFC">
      <w:pPr>
        <w:pStyle w:val="31"/>
        <w:rPr>
          <w:ins w:id="2235" w:author="S2-2505863" w:date="2025-05-26T17:16:00Z"/>
        </w:rPr>
      </w:pPr>
      <w:bookmarkStart w:id="2236" w:name="_Toc199233711"/>
      <w:bookmarkStart w:id="2237" w:name="_Toc199234553"/>
      <w:ins w:id="2238" w:author="S2-2505863" w:date="2025-05-26T17:16:00Z">
        <w:r>
          <w:t>6.15.2</w:t>
        </w:r>
        <w:r>
          <w:tab/>
          <w:t>Procedures</w:t>
        </w:r>
        <w:bookmarkEnd w:id="2236"/>
        <w:bookmarkEnd w:id="2237"/>
      </w:ins>
    </w:p>
    <w:p w14:paraId="72479408" w14:textId="77777777" w:rsidR="00D73DFC" w:rsidRPr="00AF1492" w:rsidRDefault="00D73DFC" w:rsidP="00D73DFC">
      <w:pPr>
        <w:rPr>
          <w:ins w:id="2239" w:author="S2-2505863" w:date="2025-05-26T17:16:00Z"/>
        </w:rPr>
      </w:pPr>
      <w:ins w:id="2240" w:author="S2-2505863" w:date="2025-05-26T17:16:00Z">
        <w:r w:rsidRPr="003258AC">
          <w:rPr>
            <w:noProof/>
            <w:lang w:val="en-US" w:eastAsia="zh-CN"/>
          </w:rPr>
          <w:drawing>
            <wp:inline distT="0" distB="0" distL="0" distR="0" wp14:anchorId="640AB445" wp14:editId="09B29668">
              <wp:extent cx="6122035" cy="3239770"/>
              <wp:effectExtent l="0" t="0" r="0" b="0"/>
              <wp:docPr id="1427251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3239770"/>
                      </a:xfrm>
                      <a:prstGeom prst="rect">
                        <a:avLst/>
                      </a:prstGeom>
                      <a:noFill/>
                      <a:ln>
                        <a:noFill/>
                      </a:ln>
                    </pic:spPr>
                  </pic:pic>
                </a:graphicData>
              </a:graphic>
            </wp:inline>
          </w:drawing>
        </w:r>
      </w:ins>
    </w:p>
    <w:p w14:paraId="3F06E307" w14:textId="77777777" w:rsidR="00D73DFC" w:rsidRDefault="00D73DFC" w:rsidP="00D73DFC">
      <w:pPr>
        <w:pStyle w:val="TF"/>
        <w:rPr>
          <w:ins w:id="2241" w:author="S2-2505863" w:date="2025-05-26T17:16:00Z"/>
        </w:rPr>
      </w:pPr>
      <w:ins w:id="2242" w:author="S2-2505863" w:date="2025-05-26T17:16:00Z">
        <w:r w:rsidRPr="006358B8">
          <w:t xml:space="preserve">Figure </w:t>
        </w:r>
        <w:r>
          <w:t>6.15</w:t>
        </w:r>
        <w:r w:rsidRPr="006358B8">
          <w:t>.</w:t>
        </w:r>
        <w:r>
          <w:t>2-1</w:t>
        </w:r>
        <w:r w:rsidRPr="006358B8">
          <w:t xml:space="preserve">: </w:t>
        </w:r>
        <w:r>
          <w:t>UE subscribed UE energy saving service activation</w:t>
        </w:r>
      </w:ins>
    </w:p>
    <w:p w14:paraId="06406195" w14:textId="77777777" w:rsidR="00D73DFC" w:rsidRPr="001564BB" w:rsidRDefault="00D73DFC" w:rsidP="00D73DFC">
      <w:pPr>
        <w:pStyle w:val="B1"/>
        <w:rPr>
          <w:ins w:id="2243" w:author="S2-2505863" w:date="2025-05-26T17:16:00Z"/>
        </w:rPr>
      </w:pPr>
      <w:ins w:id="2244" w:author="S2-2505863" w:date="2025-05-26T17:16:00Z">
        <w:r>
          <w:t>1.</w:t>
        </w:r>
        <w:r>
          <w:tab/>
        </w:r>
        <w:r w:rsidRPr="001564BB">
          <w:t xml:space="preserve">The AF subscribes for UE energy saving service by invoking Nnef_EnergySavingService_Subscribe Request service operation which includes the UE_Id and the UE energy saving service parameter, i.e. UE energy saving service level A or UE energy saving service level B. </w:t>
        </w:r>
      </w:ins>
    </w:p>
    <w:p w14:paraId="6EEC4307" w14:textId="77777777" w:rsidR="00D73DFC" w:rsidRPr="001564BB" w:rsidRDefault="00D73DFC" w:rsidP="00D73DFC">
      <w:pPr>
        <w:pStyle w:val="NO"/>
        <w:rPr>
          <w:ins w:id="2245" w:author="S2-2505863" w:date="2025-05-26T17:16:00Z"/>
          <w:lang w:eastAsia="ja-JP"/>
        </w:rPr>
      </w:pPr>
      <w:ins w:id="2246" w:author="S2-2505863" w:date="2025-05-26T17:16:00Z">
        <w:r w:rsidRPr="001564BB">
          <w:rPr>
            <w:lang w:eastAsia="ja-JP"/>
          </w:rPr>
          <w:t>N</w:t>
        </w:r>
        <w:r>
          <w:rPr>
            <w:lang w:eastAsia="ja-JP"/>
          </w:rPr>
          <w:t>OTE</w:t>
        </w:r>
        <w:r w:rsidRPr="001564BB">
          <w:rPr>
            <w:lang w:eastAsia="ja-JP"/>
          </w:rPr>
          <w:t>: It is up to the operator’s policy what UE energy saving methods will be deployed by the operator as part of UE energy saving service level A/B.</w:t>
        </w:r>
      </w:ins>
    </w:p>
    <w:p w14:paraId="78D462B1" w14:textId="77777777" w:rsidR="00D73DFC" w:rsidRPr="001564BB" w:rsidRDefault="00D73DFC" w:rsidP="00D73DFC">
      <w:pPr>
        <w:spacing w:after="0"/>
        <w:ind w:left="644"/>
        <w:rPr>
          <w:ins w:id="2247" w:author="S2-2505863" w:date="2025-05-26T17:16:00Z"/>
          <w:rFonts w:eastAsia="MS PGothic"/>
          <w:lang w:eastAsia="ja-JP"/>
        </w:rPr>
      </w:pPr>
    </w:p>
    <w:p w14:paraId="06DB29F3" w14:textId="77777777" w:rsidR="00D73DFC" w:rsidRPr="001564BB" w:rsidRDefault="00D73DFC" w:rsidP="00D73DFC">
      <w:pPr>
        <w:pStyle w:val="EditorsNote"/>
        <w:rPr>
          <w:ins w:id="2248" w:author="S2-2505863" w:date="2025-05-26T17:16:00Z"/>
          <w:lang w:eastAsia="ja-JP"/>
        </w:rPr>
      </w:pPr>
      <w:ins w:id="2249" w:author="S2-2505863" w:date="2025-05-26T17:16:00Z">
        <w:r w:rsidRPr="001564BB">
          <w:rPr>
            <w:lang w:eastAsia="ja-JP"/>
          </w:rPr>
          <w:t>Editor’s Note: It is FFS whether the UE energy saving service level A and B can be provided by the UE by implementation.</w:t>
        </w:r>
      </w:ins>
    </w:p>
    <w:p w14:paraId="20E4F651" w14:textId="77777777" w:rsidR="00D73DFC" w:rsidRPr="001564BB" w:rsidRDefault="00D73DFC" w:rsidP="00D73DFC">
      <w:pPr>
        <w:pStyle w:val="B1"/>
        <w:rPr>
          <w:ins w:id="2250" w:author="S2-2505863" w:date="2025-05-26T17:16:00Z"/>
        </w:rPr>
      </w:pPr>
      <w:ins w:id="2251" w:author="S2-2505863" w:date="2025-05-26T17:16:00Z">
        <w:r>
          <w:lastRenderedPageBreak/>
          <w:t>2.</w:t>
        </w:r>
        <w:r>
          <w:tab/>
        </w:r>
        <w:r w:rsidRPr="001564BB">
          <w:t>The NEF subscribes for UE energy saving service invoking the Nurd_EnergySavingService_Subscribe Request service operation which carries the UE_Id and the UE energy saving service parameters, e.g. UE energy saving service level A or B.</w:t>
        </w:r>
      </w:ins>
    </w:p>
    <w:p w14:paraId="0ACA4D42" w14:textId="77777777" w:rsidR="00D73DFC" w:rsidRPr="001564BB" w:rsidRDefault="00D73DFC" w:rsidP="00D73DFC">
      <w:pPr>
        <w:pStyle w:val="B1"/>
        <w:rPr>
          <w:ins w:id="2252" w:author="S2-2505863" w:date="2025-05-26T17:16:00Z"/>
        </w:rPr>
      </w:pPr>
      <w:ins w:id="2253" w:author="S2-2505863" w:date="2025-05-26T17:16:00Z">
        <w:r>
          <w:t>3.</w:t>
        </w:r>
        <w:r>
          <w:tab/>
        </w:r>
        <w:r w:rsidRPr="001564BB">
          <w:t xml:space="preserve">The UDR stores the UE </w:t>
        </w:r>
        <w:r w:rsidRPr="001564BB">
          <w:rPr>
            <w:lang w:val="en-US"/>
          </w:rPr>
          <w:t>energy saving service parameter as UE subscription information. Alternatively, the UE energy saving service parameter can be provided by the operator as a result of SLA agreement with the service provider AF in which case the steps 1 to 5 are not required.</w:t>
        </w:r>
      </w:ins>
    </w:p>
    <w:p w14:paraId="0E028990" w14:textId="77777777" w:rsidR="00D73DFC" w:rsidRPr="001564BB" w:rsidRDefault="00D73DFC" w:rsidP="00D73DFC">
      <w:pPr>
        <w:pStyle w:val="B1"/>
        <w:rPr>
          <w:ins w:id="2254" w:author="S2-2505863" w:date="2025-05-26T17:16:00Z"/>
        </w:rPr>
      </w:pPr>
      <w:ins w:id="2255" w:author="S2-2505863" w:date="2025-05-26T17:16:00Z">
        <w:r>
          <w:t>4.</w:t>
        </w:r>
        <w:r>
          <w:tab/>
        </w:r>
        <w:r w:rsidRPr="001564BB">
          <w:t>The UDR acknowledges the subscription for the UE energy saving service.</w:t>
        </w:r>
      </w:ins>
    </w:p>
    <w:p w14:paraId="12640FB7" w14:textId="77777777" w:rsidR="00D73DFC" w:rsidRPr="001564BB" w:rsidRDefault="00D73DFC" w:rsidP="00D73DFC">
      <w:pPr>
        <w:pStyle w:val="B1"/>
        <w:rPr>
          <w:ins w:id="2256" w:author="S2-2505863" w:date="2025-05-26T17:16:00Z"/>
        </w:rPr>
      </w:pPr>
      <w:ins w:id="2257" w:author="S2-2505863" w:date="2025-05-26T17:16:00Z">
        <w:r>
          <w:t>5.</w:t>
        </w:r>
        <w:r>
          <w:tab/>
        </w:r>
        <w:r w:rsidRPr="001564BB">
          <w:t>The NEF acknowledges the subscription for the UE energy saving service.</w:t>
        </w:r>
      </w:ins>
    </w:p>
    <w:p w14:paraId="23BB8E03" w14:textId="77777777" w:rsidR="00D73DFC" w:rsidRDefault="00D73DFC" w:rsidP="00D73DFC">
      <w:pPr>
        <w:pStyle w:val="B1"/>
        <w:rPr>
          <w:ins w:id="2258" w:author="S2-2505863" w:date="2025-05-26T17:16:00Z"/>
          <w:lang w:val="en-US"/>
        </w:rPr>
      </w:pPr>
      <w:ins w:id="2259" w:author="S2-2505863" w:date="2025-05-26T17:16:00Z">
        <w:r>
          <w:rPr>
            <w:lang w:val="en-US"/>
          </w:rPr>
          <w:t>6.</w:t>
        </w:r>
        <w:r>
          <w:rPr>
            <w:lang w:val="en-US"/>
          </w:rPr>
          <w:tab/>
        </w:r>
        <w:r w:rsidRPr="001564BB">
          <w:rPr>
            <w:lang w:val="en-US"/>
          </w:rPr>
          <w:t>The AF may monitor the communication with the UE over the application and based on certain criteria the AF may request for the UE subscribed UE energy saving service to be activated.</w:t>
        </w:r>
      </w:ins>
    </w:p>
    <w:p w14:paraId="6D43DB35" w14:textId="77777777" w:rsidR="00D73DFC" w:rsidRDefault="00D73DFC" w:rsidP="00D73DFC">
      <w:pPr>
        <w:pStyle w:val="B1"/>
        <w:rPr>
          <w:ins w:id="2260" w:author="S2-2505863" w:date="2025-05-26T17:16:00Z"/>
        </w:rPr>
      </w:pPr>
      <w:ins w:id="2261" w:author="S2-2505863" w:date="2025-05-26T17:16:00Z">
        <w:r>
          <w:rPr>
            <w:lang w:val="en-US"/>
          </w:rPr>
          <w:t>7.</w:t>
        </w:r>
        <w:r>
          <w:rPr>
            <w:lang w:val="en-US"/>
          </w:rPr>
          <w:tab/>
        </w:r>
        <w:r w:rsidRPr="001564BB">
          <w:rPr>
            <w:lang w:val="en-US"/>
          </w:rPr>
          <w:t xml:space="preserve">The AF invokes the </w:t>
        </w:r>
        <w:r w:rsidRPr="001564BB">
          <w:t>Nnef_EnergySavingService Request service operation which includes the UE_Id and the UE energy saving service activation parameter.</w:t>
        </w:r>
      </w:ins>
    </w:p>
    <w:p w14:paraId="5F3D8374" w14:textId="77777777" w:rsidR="00D73DFC" w:rsidRDefault="00D73DFC" w:rsidP="00D73DFC">
      <w:pPr>
        <w:pStyle w:val="B1"/>
        <w:rPr>
          <w:ins w:id="2262" w:author="S2-2505863" w:date="2025-05-26T17:16:00Z"/>
        </w:rPr>
      </w:pPr>
      <w:ins w:id="2263" w:author="S2-2505863" w:date="2025-05-26T17:16:00Z">
        <w:r>
          <w:t>8.</w:t>
        </w:r>
        <w:r>
          <w:tab/>
        </w:r>
        <w:r w:rsidRPr="001564BB">
          <w:rPr>
            <w:lang w:val="en-US"/>
          </w:rPr>
          <w:t xml:space="preserve">The NEF forwards the request from the AF to the UDR via the </w:t>
        </w:r>
        <w:r w:rsidRPr="001564BB">
          <w:t>Nurd_EnergySavingService_Request service operation.</w:t>
        </w:r>
      </w:ins>
    </w:p>
    <w:p w14:paraId="55E8D514" w14:textId="77777777" w:rsidR="00D73DFC" w:rsidRDefault="00D73DFC" w:rsidP="00D73DFC">
      <w:pPr>
        <w:pStyle w:val="B1"/>
        <w:rPr>
          <w:ins w:id="2264" w:author="S2-2505863" w:date="2025-05-26T17:16:00Z"/>
          <w:lang w:val="en-US"/>
        </w:rPr>
      </w:pPr>
      <w:ins w:id="2265" w:author="S2-2505863" w:date="2025-05-26T17:16:00Z">
        <w:r>
          <w:t>9.</w:t>
        </w:r>
        <w:r>
          <w:tab/>
        </w:r>
        <w:r w:rsidRPr="001564BB">
          <w:rPr>
            <w:lang w:val="en-US"/>
          </w:rPr>
          <w:t xml:space="preserve">If the UE is subject to energy saving and the UE has a subscription for a specific UE energy saving service, the UDR indicates the UE_Id and the UE subscribed UE energy saving service parameter, e.g. </w:t>
        </w:r>
        <w:r w:rsidRPr="001564BB">
          <w:t>UE energy saving service level A or B</w:t>
        </w:r>
        <w:r w:rsidRPr="001564BB">
          <w:rPr>
            <w:lang w:val="en-US"/>
          </w:rPr>
          <w:t xml:space="preserve"> to the PCF.</w:t>
        </w:r>
      </w:ins>
    </w:p>
    <w:p w14:paraId="6043353C" w14:textId="77777777" w:rsidR="00D73DFC" w:rsidRDefault="00D73DFC" w:rsidP="00D73DFC">
      <w:pPr>
        <w:pStyle w:val="B1"/>
        <w:rPr>
          <w:ins w:id="2266" w:author="S2-2505863" w:date="2025-05-26T17:16:00Z"/>
          <w:lang w:val="en-US"/>
        </w:rPr>
      </w:pPr>
      <w:ins w:id="2267" w:author="S2-2505863" w:date="2025-05-26T17:16:00Z">
        <w:r>
          <w:rPr>
            <w:lang w:val="en-US"/>
          </w:rPr>
          <w:t>10.</w:t>
        </w:r>
        <w:r>
          <w:rPr>
            <w:lang w:val="en-US"/>
          </w:rPr>
          <w:tab/>
        </w:r>
        <w:r w:rsidRPr="001564BB">
          <w:rPr>
            <w:lang w:val="en-US"/>
          </w:rPr>
          <w:t xml:space="preserve">The UDR invokes the Nudr_DM_Notify service operation in which the UDR includes the UE_Id and the UE subscribed UE energy saving service parameter. </w:t>
        </w:r>
      </w:ins>
    </w:p>
    <w:p w14:paraId="0D5E17E4" w14:textId="77777777" w:rsidR="00D73DFC" w:rsidRPr="001564BB" w:rsidRDefault="00D73DFC" w:rsidP="00D73DFC">
      <w:pPr>
        <w:pStyle w:val="B1"/>
        <w:rPr>
          <w:ins w:id="2268" w:author="S2-2505863" w:date="2025-05-26T17:16:00Z"/>
          <w:lang w:val="en-US"/>
        </w:rPr>
      </w:pPr>
      <w:ins w:id="2269" w:author="S2-2505863" w:date="2025-05-26T17:16:00Z">
        <w:r>
          <w:rPr>
            <w:lang w:val="en-US"/>
          </w:rPr>
          <w:t>11.</w:t>
        </w:r>
        <w:r>
          <w:rPr>
            <w:lang w:val="en-US"/>
          </w:rPr>
          <w:tab/>
        </w:r>
        <w:r w:rsidRPr="001564BB">
          <w:rPr>
            <w:lang w:val="en-US"/>
          </w:rPr>
          <w:t xml:space="preserve">The PCF holds UE energy saving policy based on each UE energy saving service, i.e. UE energy saving service level A and UE energy saving service level B. The PCF activates the UE energy saving policy related to the UE subscribed UE energy saving service notified by the UDR. </w:t>
        </w:r>
      </w:ins>
    </w:p>
    <w:p w14:paraId="6DC7382D" w14:textId="77777777" w:rsidR="00D73DFC" w:rsidRPr="00274175" w:rsidRDefault="00D73DFC" w:rsidP="00D73DFC">
      <w:pPr>
        <w:pStyle w:val="31"/>
        <w:rPr>
          <w:ins w:id="2270" w:author="S2-2505863" w:date="2025-05-26T17:16:00Z"/>
        </w:rPr>
      </w:pPr>
      <w:bookmarkStart w:id="2271" w:name="_Toc199233712"/>
      <w:bookmarkStart w:id="2272" w:name="_Toc199234554"/>
      <w:ins w:id="2273" w:author="S2-2505863" w:date="2025-05-26T17:16:00Z">
        <w:r>
          <w:t>6.15</w:t>
        </w:r>
        <w:r w:rsidRPr="00274175">
          <w:t>.</w:t>
        </w:r>
        <w:r>
          <w:t>3</w:t>
        </w:r>
        <w:r w:rsidRPr="00274175">
          <w:tab/>
          <w:t>Impacts on existing services, entities and interfaces</w:t>
        </w:r>
        <w:bookmarkEnd w:id="2271"/>
        <w:bookmarkEnd w:id="2272"/>
      </w:ins>
    </w:p>
    <w:p w14:paraId="0EC318F3" w14:textId="77777777" w:rsidR="00D73DFC" w:rsidRPr="001564BB" w:rsidRDefault="00D73DFC" w:rsidP="00D73DFC">
      <w:pPr>
        <w:rPr>
          <w:ins w:id="2274" w:author="S2-2505863" w:date="2025-05-26T17:16:00Z"/>
          <w:b/>
          <w:bCs/>
        </w:rPr>
      </w:pPr>
      <w:ins w:id="2275" w:author="S2-2505863" w:date="2025-05-26T17:16:00Z">
        <w:r w:rsidRPr="001564BB">
          <w:rPr>
            <w:b/>
            <w:bCs/>
          </w:rPr>
          <w:t>AF/NEF:</w:t>
        </w:r>
      </w:ins>
    </w:p>
    <w:p w14:paraId="6DA0ECD4" w14:textId="77777777" w:rsidR="00D73DFC" w:rsidRDefault="00D73DFC" w:rsidP="00D73DFC">
      <w:pPr>
        <w:pStyle w:val="B1"/>
        <w:rPr>
          <w:ins w:id="2276" w:author="S2-2505863" w:date="2025-05-26T17:16:00Z"/>
        </w:rPr>
      </w:pPr>
      <w:ins w:id="2277" w:author="S2-2505863" w:date="2025-05-26T17:16:00Z">
        <w:r w:rsidRPr="00347FAB">
          <w:t>-</w:t>
        </w:r>
        <w:r w:rsidRPr="00347FAB">
          <w:tab/>
        </w:r>
        <w:r>
          <w:t>UE energy saving service parameter handling and provision to the UDR</w:t>
        </w:r>
      </w:ins>
    </w:p>
    <w:p w14:paraId="51AA76F4" w14:textId="77777777" w:rsidR="00D73DFC" w:rsidRPr="001564BB" w:rsidRDefault="00D73DFC" w:rsidP="00D73DFC">
      <w:pPr>
        <w:rPr>
          <w:ins w:id="2278" w:author="S2-2505863" w:date="2025-05-26T17:16:00Z"/>
          <w:b/>
          <w:bCs/>
        </w:rPr>
      </w:pPr>
      <w:ins w:id="2279" w:author="S2-2505863" w:date="2025-05-26T17:16:00Z">
        <w:r w:rsidRPr="001564BB">
          <w:rPr>
            <w:b/>
            <w:bCs/>
          </w:rPr>
          <w:t>UDR</w:t>
        </w:r>
        <w:r>
          <w:rPr>
            <w:b/>
            <w:bCs/>
          </w:rPr>
          <w:t>:</w:t>
        </w:r>
      </w:ins>
    </w:p>
    <w:p w14:paraId="13A244E3" w14:textId="77777777" w:rsidR="00D73DFC" w:rsidRPr="00D55FAC" w:rsidRDefault="00D73DFC" w:rsidP="00D73DFC">
      <w:pPr>
        <w:pStyle w:val="B1"/>
        <w:rPr>
          <w:ins w:id="2280" w:author="S2-2505863" w:date="2025-05-26T17:16:00Z"/>
        </w:rPr>
      </w:pPr>
      <w:ins w:id="2281" w:author="S2-2505863" w:date="2025-05-26T17:16:00Z">
        <w:r w:rsidRPr="00D55FAC">
          <w:t>-</w:t>
        </w:r>
        <w:r w:rsidRPr="00D55FAC">
          <w:tab/>
        </w:r>
        <w:r>
          <w:t>UE energy saving service subscription information handling</w:t>
        </w:r>
      </w:ins>
    </w:p>
    <w:p w14:paraId="53396E90" w14:textId="77777777" w:rsidR="00D73DFC" w:rsidRPr="001564BB" w:rsidRDefault="00D73DFC" w:rsidP="00D73DFC">
      <w:pPr>
        <w:rPr>
          <w:ins w:id="2282" w:author="S2-2505863" w:date="2025-05-26T17:16:00Z"/>
          <w:b/>
          <w:bCs/>
        </w:rPr>
      </w:pPr>
      <w:ins w:id="2283" w:author="S2-2505863" w:date="2025-05-26T17:16:00Z">
        <w:r w:rsidRPr="001564BB">
          <w:rPr>
            <w:b/>
            <w:bCs/>
          </w:rPr>
          <w:t>PCF</w:t>
        </w:r>
        <w:r>
          <w:rPr>
            <w:b/>
            <w:bCs/>
          </w:rPr>
          <w:t>:</w:t>
        </w:r>
      </w:ins>
    </w:p>
    <w:p w14:paraId="5D5369B2" w14:textId="77777777" w:rsidR="00D73DFC" w:rsidRDefault="00D73DFC" w:rsidP="00D73DFC">
      <w:pPr>
        <w:ind w:left="284"/>
        <w:rPr>
          <w:ins w:id="2284" w:author="S2-2505863" w:date="2025-05-26T17:16:00Z"/>
          <w:bCs/>
        </w:rPr>
      </w:pPr>
      <w:ins w:id="2285" w:author="S2-2505863" w:date="2025-05-26T17:16:00Z">
        <w:r>
          <w:rPr>
            <w:bCs/>
          </w:rPr>
          <w:t xml:space="preserve">- </w:t>
        </w:r>
        <w:r>
          <w:rPr>
            <w:bCs/>
          </w:rPr>
          <w:tab/>
          <w:t>activates the requested UE energy saving service subscription policy</w:t>
        </w:r>
      </w:ins>
    </w:p>
    <w:p w14:paraId="19BD34AE" w14:textId="77777777" w:rsidR="00D73DFC" w:rsidRDefault="00D73DFC" w:rsidP="00D73DFC">
      <w:pPr>
        <w:pStyle w:val="21"/>
        <w:rPr>
          <w:ins w:id="2286" w:author="S2-2505864" w:date="2025-05-26T17:22:00Z"/>
          <w:lang w:eastAsia="zh-CN"/>
        </w:rPr>
      </w:pPr>
      <w:bookmarkStart w:id="2287" w:name="_Toc199233713"/>
      <w:bookmarkStart w:id="2288" w:name="_Toc199234555"/>
      <w:ins w:id="2289" w:author="S2-2505864" w:date="2025-05-26T17:22:00Z">
        <w:r>
          <w:t>6.16</w:t>
        </w:r>
        <w:r>
          <w:tab/>
          <w:t xml:space="preserve">Solution #16: </w:t>
        </w:r>
        <w:r>
          <w:rPr>
            <w:lang w:eastAsia="zh-CN"/>
          </w:rPr>
          <w:t>URSP</w:t>
        </w:r>
        <w:r>
          <w:t xml:space="preserve"> generation/update</w:t>
        </w:r>
        <w:r>
          <w:rPr>
            <w:lang w:eastAsia="zh-CN"/>
          </w:rPr>
          <w:t xml:space="preserve"> considering the energy related information</w:t>
        </w:r>
        <w:bookmarkEnd w:id="2287"/>
        <w:bookmarkEnd w:id="2288"/>
      </w:ins>
    </w:p>
    <w:p w14:paraId="0A9AB4CE" w14:textId="77777777" w:rsidR="00D73DFC" w:rsidRDefault="00D73DFC" w:rsidP="00D73DFC">
      <w:pPr>
        <w:pStyle w:val="31"/>
        <w:rPr>
          <w:ins w:id="2290" w:author="S2-2505864" w:date="2025-05-26T17:22:00Z"/>
          <w:lang w:eastAsia="zh-CN"/>
        </w:rPr>
      </w:pPr>
      <w:bookmarkStart w:id="2291" w:name="_Toc199233714"/>
      <w:bookmarkStart w:id="2292" w:name="_Toc199234556"/>
      <w:ins w:id="2293" w:author="S2-2505864" w:date="2025-05-26T17:22:00Z">
        <w:r>
          <w:t>6.16.</w:t>
        </w:r>
        <w:r>
          <w:rPr>
            <w:lang w:eastAsia="zh-CN"/>
          </w:rPr>
          <w:t>0</w:t>
        </w:r>
        <w:r>
          <w:tab/>
        </w:r>
        <w:r>
          <w:rPr>
            <w:lang w:eastAsia="zh-CN"/>
          </w:rPr>
          <w:t>High-level solution principles</w:t>
        </w:r>
        <w:bookmarkEnd w:id="2291"/>
        <w:bookmarkEnd w:id="2292"/>
      </w:ins>
    </w:p>
    <w:p w14:paraId="6C170226" w14:textId="77777777" w:rsidR="00D73DFC" w:rsidRDefault="00D73DFC" w:rsidP="00D73DFC">
      <w:pPr>
        <w:rPr>
          <w:ins w:id="2294" w:author="S2-2505864" w:date="2025-05-26T17:22:00Z"/>
          <w:rFonts w:eastAsia="等线"/>
          <w:lang w:eastAsia="zh-CN"/>
        </w:rPr>
      </w:pPr>
      <w:ins w:id="2295" w:author="S2-2505864" w:date="2025-05-26T17:22:00Z">
        <w:r>
          <w:rPr>
            <w:rFonts w:eastAsia="等线"/>
            <w:lang w:eastAsia="zh-CN"/>
          </w:rPr>
          <w:t>This solution proposes that the PCF takes the energy related information into account for URSP generation. The energy related information in this solution can be from the OAM.</w:t>
        </w:r>
      </w:ins>
    </w:p>
    <w:p w14:paraId="49BA584D" w14:textId="77777777" w:rsidR="00D73DFC" w:rsidRDefault="00D73DFC" w:rsidP="00D73DFC">
      <w:pPr>
        <w:pStyle w:val="31"/>
        <w:rPr>
          <w:ins w:id="2296" w:author="S2-2505864" w:date="2025-05-26T17:22:00Z"/>
        </w:rPr>
      </w:pPr>
      <w:bookmarkStart w:id="2297" w:name="_Toc199233715"/>
      <w:bookmarkStart w:id="2298" w:name="_Toc199234557"/>
      <w:ins w:id="2299" w:author="S2-2505864" w:date="2025-05-26T17:22:00Z">
        <w:r>
          <w:t>6.16.</w:t>
        </w:r>
        <w:r>
          <w:rPr>
            <w:lang w:eastAsia="zh-CN"/>
          </w:rPr>
          <w:t>1</w:t>
        </w:r>
        <w:r>
          <w:tab/>
          <w:t>Description</w:t>
        </w:r>
        <w:bookmarkEnd w:id="2297"/>
        <w:bookmarkEnd w:id="2298"/>
      </w:ins>
    </w:p>
    <w:p w14:paraId="0CDA5C6A" w14:textId="77777777" w:rsidR="00D73DFC" w:rsidRDefault="00D73DFC" w:rsidP="00D73DFC">
      <w:pPr>
        <w:rPr>
          <w:ins w:id="2300" w:author="S2-2505864" w:date="2025-05-26T17:22:00Z"/>
          <w:rFonts w:eastAsia="等线"/>
          <w:lang w:eastAsia="zh-CN"/>
        </w:rPr>
      </w:pPr>
      <w:ins w:id="2301" w:author="S2-2505864" w:date="2025-05-26T17:22:00Z">
        <w:r>
          <w:rPr>
            <w:rFonts w:eastAsia="等线"/>
            <w:lang w:eastAsia="zh-CN"/>
          </w:rPr>
          <w:t>The solution applies to Key Issue #2.</w:t>
        </w:r>
      </w:ins>
    </w:p>
    <w:p w14:paraId="30180B33" w14:textId="77777777" w:rsidR="00D73DFC" w:rsidRDefault="00D73DFC" w:rsidP="00D73DFC">
      <w:pPr>
        <w:rPr>
          <w:ins w:id="2302" w:author="S2-2505864" w:date="2025-05-26T17:22:00Z"/>
          <w:rFonts w:eastAsia="等线"/>
          <w:lang w:eastAsia="zh-CN"/>
        </w:rPr>
      </w:pPr>
      <w:ins w:id="2303" w:author="S2-2505864" w:date="2025-05-26T17:22:00Z">
        <w:r>
          <w:rPr>
            <w:rFonts w:eastAsia="等线"/>
            <w:lang w:eastAsia="zh-CN"/>
          </w:rPr>
          <w:t>URSP generation currently doesn’t consider the energy related information into account. Taking the network slice as an example, if the S-NSSAI-a has higher energy efficiency or lower energy consumption than S-NSSA-b’s but with lower priority in the RSD, then the given priority will cause that the S-NSSA-b is selected with high priority for traffic routing,</w:t>
        </w:r>
        <w:r>
          <w:t xml:space="preserve"> o</w:t>
        </w:r>
        <w:r>
          <w:rPr>
            <w:rFonts w:eastAsia="等线"/>
            <w:lang w:eastAsia="zh-CN"/>
          </w:rPr>
          <w:t>bviously, this does not conform to the consideration of energy saving, therefore the URSP generation taking the energy related information into account is necessary.</w:t>
        </w:r>
      </w:ins>
    </w:p>
    <w:p w14:paraId="25728250" w14:textId="77777777" w:rsidR="00D73DFC" w:rsidRDefault="00D73DFC" w:rsidP="00D73DFC">
      <w:pPr>
        <w:rPr>
          <w:ins w:id="2304" w:author="S2-2505864" w:date="2025-05-26T17:22:00Z"/>
          <w:rFonts w:eastAsia="等线"/>
          <w:lang w:eastAsia="zh-CN"/>
        </w:rPr>
      </w:pPr>
      <w:ins w:id="2305" w:author="S2-2505864" w:date="2025-05-26T17:22:00Z">
        <w:r>
          <w:rPr>
            <w:rFonts w:eastAsia="等线"/>
            <w:lang w:eastAsia="zh-CN"/>
          </w:rPr>
          <w:lastRenderedPageBreak/>
          <w:t xml:space="preserve">When there is local policy configuration for energy saving or received Energy Saving Indicator from AMF during the UE policy </w:t>
        </w:r>
        <w:r>
          <w:t xml:space="preserve">association establishment/modification procedure, the PCF will consider that the generation of URSP needs to take energy related information into account. Then, </w:t>
        </w:r>
        <w:r>
          <w:rPr>
            <w:rFonts w:eastAsia="等线"/>
            <w:lang w:eastAsia="zh-CN"/>
          </w:rPr>
          <w:t xml:space="preserve">the PCF retrieves the energy related information from the OAM, e.g., the slice level EnC/EnE, renewable energy information for each slice in S-NSSAI subscription information of the UE in UDR from the OAM system (using SA5 defined services). </w:t>
        </w:r>
      </w:ins>
    </w:p>
    <w:p w14:paraId="34FE0849" w14:textId="77777777" w:rsidR="00D73DFC" w:rsidRDefault="00D73DFC" w:rsidP="00D73DFC">
      <w:pPr>
        <w:rPr>
          <w:ins w:id="2306" w:author="S2-2505864" w:date="2025-05-26T17:22:00Z"/>
          <w:rFonts w:eastAsia="等线"/>
          <w:lang w:eastAsia="zh-CN"/>
        </w:rPr>
      </w:pPr>
      <w:ins w:id="2307" w:author="S2-2505864" w:date="2025-05-26T17:22:00Z">
        <w:r>
          <w:rPr>
            <w:rFonts w:eastAsia="等线"/>
            <w:lang w:eastAsia="zh-CN"/>
          </w:rPr>
          <w:t>According to the above obtained energy related information, the PCF generates or updates the URSP, for examples:</w:t>
        </w:r>
      </w:ins>
    </w:p>
    <w:p w14:paraId="1090AE77" w14:textId="77777777" w:rsidR="00D73DFC" w:rsidRDefault="00D73DFC" w:rsidP="00D73DFC">
      <w:pPr>
        <w:pStyle w:val="B1"/>
        <w:rPr>
          <w:ins w:id="2308" w:author="S2-2505864" w:date="2025-05-26T17:22:00Z"/>
          <w:lang w:eastAsia="zh-CN"/>
        </w:rPr>
      </w:pPr>
      <w:ins w:id="2309" w:author="S2-2505864" w:date="2025-05-26T17:22:00Z">
        <w:r>
          <w:rPr>
            <w:lang w:eastAsia="zh-CN"/>
          </w:rPr>
          <w:t>-</w:t>
        </w:r>
        <w:r>
          <w:rPr>
            <w:lang w:eastAsia="zh-CN"/>
          </w:rPr>
          <w:tab/>
          <w:t>For the obtained slice EnC/EnE, the PCF evaluates them and takes them value into account to set RSD priority for the slice, i.e, the PCF sets the higher priority of the RSD for the slice which has higher EnE or lower EnC;</w:t>
        </w:r>
      </w:ins>
    </w:p>
    <w:p w14:paraId="1981CBD2" w14:textId="77777777" w:rsidR="00D73DFC" w:rsidRDefault="00D73DFC" w:rsidP="003969DA">
      <w:pPr>
        <w:pStyle w:val="B1"/>
        <w:rPr>
          <w:ins w:id="2310" w:author="S2-2505864" w:date="2025-05-26T17:22:00Z"/>
          <w:lang w:eastAsia="zh-CN"/>
        </w:rPr>
      </w:pPr>
      <w:ins w:id="2311" w:author="S2-2505864" w:date="2025-05-26T17:22:00Z">
        <w:r>
          <w:rPr>
            <w:lang w:eastAsia="zh-CN"/>
          </w:rPr>
          <w:t>-</w:t>
        </w:r>
        <w:r>
          <w:rPr>
            <w:lang w:eastAsia="zh-CN"/>
          </w:rPr>
          <w:tab/>
          <w:t>According renewable energy information for the slice, the PCF can consider its applied time window and location in the RSD;</w:t>
        </w:r>
      </w:ins>
    </w:p>
    <w:p w14:paraId="237500CC" w14:textId="77777777" w:rsidR="00D73DFC" w:rsidRDefault="00D73DFC" w:rsidP="00D73DFC">
      <w:pPr>
        <w:pStyle w:val="B1"/>
        <w:rPr>
          <w:ins w:id="2312" w:author="S2-2505864" w:date="2025-05-26T17:22:00Z"/>
          <w:lang w:eastAsia="zh-CN"/>
        </w:rPr>
      </w:pPr>
      <w:ins w:id="2313" w:author="S2-2505864" w:date="2025-05-26T17:22:00Z">
        <w:r>
          <w:rPr>
            <w:lang w:eastAsia="zh-CN"/>
          </w:rPr>
          <w:t>-</w:t>
        </w:r>
        <w:r>
          <w:rPr>
            <w:lang w:eastAsia="zh-CN"/>
          </w:rPr>
          <w:tab/>
        </w:r>
        <w:r>
          <w:rPr>
            <w:rFonts w:eastAsia="等线"/>
            <w:lang w:eastAsia="zh-CN"/>
          </w:rPr>
          <w:t>According to the slice level EnC/EnE, the PCF also can set some other elements, for example, if there is no appropriate slice satisfied to the thresholds (which can be added in slice control policy data defined in 5.2.15 Resource: SlicePolicyControlData, of TS 29.519 [6]), the PCF can improve the RSD priority with Non-Seamless Offload indication or the Access Type preference for non-3GPP access.</w:t>
        </w:r>
      </w:ins>
    </w:p>
    <w:p w14:paraId="5AAC4CDA" w14:textId="77777777" w:rsidR="00D73DFC" w:rsidRDefault="00D73DFC" w:rsidP="00D73DFC">
      <w:pPr>
        <w:rPr>
          <w:ins w:id="2314" w:author="S2-2505864" w:date="2025-05-26T17:22:00Z"/>
          <w:rFonts w:eastAsia="等线"/>
          <w:lang w:eastAsia="zh-CN"/>
        </w:rPr>
      </w:pPr>
      <w:ins w:id="2315" w:author="S2-2505864" w:date="2025-05-26T17:22:00Z">
        <w:r>
          <w:rPr>
            <w:rFonts w:eastAsia="等线"/>
            <w:lang w:eastAsia="zh-CN"/>
          </w:rPr>
          <w:t>To avoid the URSP being frequently updated according to the slice EnC/EnE, some threholds can be set in the policy data, when the EnC exceeds the thresholds or the gap among the the EnC(s) exceeds the thresholds, the PCF initites the URSP updates according the slice EnC/EnE.</w:t>
        </w:r>
      </w:ins>
    </w:p>
    <w:p w14:paraId="1F0D309F" w14:textId="77777777" w:rsidR="00D73DFC" w:rsidRDefault="00D73DFC" w:rsidP="00D73DFC">
      <w:pPr>
        <w:rPr>
          <w:ins w:id="2316" w:author="S2-2505864" w:date="2025-05-26T17:22:00Z"/>
          <w:rFonts w:eastAsia="等线"/>
          <w:lang w:eastAsia="zh-CN"/>
        </w:rPr>
      </w:pPr>
      <w:ins w:id="2317" w:author="S2-2505864" w:date="2025-05-26T17:22:00Z">
        <w:r>
          <w:rPr>
            <w:rFonts w:eastAsia="等线"/>
            <w:lang w:eastAsia="zh-CN"/>
          </w:rPr>
          <w:t>If the URSP gernaration is also influenced by Application guidance as in clasue 4.15.6.10 of TS23.502 [2], when the PCF adjusts the URSP according the energy related information, the PCF may report in the interim status that URSP Rules have been changed by sending Npcf_EventExposure_Notify to NEF and then the NEF triggers the appropriate Nnef_ServiceParameter_Notify message to notify the AF as described in clasue 4.15.6.10 of TS23.502 [2].</w:t>
        </w:r>
      </w:ins>
    </w:p>
    <w:p w14:paraId="580F0D0A" w14:textId="77777777" w:rsidR="00D73DFC" w:rsidRDefault="00D73DFC" w:rsidP="00D73DFC">
      <w:pPr>
        <w:pStyle w:val="EditorsNote"/>
        <w:rPr>
          <w:ins w:id="2318" w:author="S2-2505864" w:date="2025-05-26T17:22:00Z"/>
          <w:lang w:eastAsia="zh-CN"/>
        </w:rPr>
      </w:pPr>
      <w:ins w:id="2319" w:author="S2-2505864" w:date="2025-05-26T17:22:00Z">
        <w:r>
          <w:rPr>
            <w:lang w:eastAsia="zh-CN"/>
          </w:rPr>
          <w:t>Editor’s note: It is FFS how to set and use the threshold.</w:t>
        </w:r>
      </w:ins>
    </w:p>
    <w:p w14:paraId="54742B32" w14:textId="77777777" w:rsidR="00D73DFC" w:rsidRDefault="00D73DFC" w:rsidP="00D73DFC">
      <w:pPr>
        <w:pStyle w:val="EditorsNote"/>
        <w:rPr>
          <w:ins w:id="2320" w:author="S2-2505864" w:date="2025-05-26T17:22:00Z"/>
          <w:lang w:eastAsia="zh-CN"/>
        </w:rPr>
      </w:pPr>
      <w:ins w:id="2321" w:author="S2-2505864" w:date="2025-05-26T17:22:00Z">
        <w:r>
          <w:rPr>
            <w:lang w:eastAsia="zh-CN"/>
          </w:rPr>
          <w:t xml:space="preserve">Editor’s note: Since it depends on UE implementation to re-evaluate the URSP; by the time the UE considers to evaluate the URSP the EC factors could be changed; which then questions the usability of the solution of changing the UE policies based on current EnC. This aspect is required to be addressed for the solution to be considered for evaluation. </w:t>
        </w:r>
      </w:ins>
    </w:p>
    <w:p w14:paraId="07AA12F5" w14:textId="77777777" w:rsidR="00D73DFC" w:rsidRDefault="00D73DFC" w:rsidP="00D73DFC">
      <w:pPr>
        <w:pStyle w:val="31"/>
        <w:rPr>
          <w:ins w:id="2322" w:author="S2-2505864" w:date="2025-05-26T17:22:00Z"/>
          <w:lang w:eastAsia="zh-CN"/>
        </w:rPr>
      </w:pPr>
      <w:bookmarkStart w:id="2323" w:name="_Toc199233716"/>
      <w:bookmarkStart w:id="2324" w:name="_Toc199234558"/>
      <w:ins w:id="2325" w:author="S2-2505864" w:date="2025-05-26T17:22:00Z">
        <w:r>
          <w:t>6.16.</w:t>
        </w:r>
        <w:r>
          <w:rPr>
            <w:lang w:eastAsia="zh-CN"/>
          </w:rPr>
          <w:t>2</w:t>
        </w:r>
        <w:r>
          <w:tab/>
          <w:t>Procedures</w:t>
        </w:r>
        <w:bookmarkEnd w:id="2323"/>
        <w:bookmarkEnd w:id="2324"/>
      </w:ins>
    </w:p>
    <w:p w14:paraId="22A5E2CC" w14:textId="77777777" w:rsidR="00D73DFC" w:rsidRDefault="00D73DFC" w:rsidP="00D73DFC">
      <w:pPr>
        <w:rPr>
          <w:ins w:id="2326" w:author="S2-2505864" w:date="2025-05-26T17:22:00Z"/>
          <w:rFonts w:ascii="Times" w:hAnsi="Times"/>
          <w:lang w:eastAsia="zh-CN"/>
        </w:rPr>
      </w:pPr>
      <w:ins w:id="2327" w:author="S2-2505864" w:date="2025-05-26T17:22:00Z">
        <w:r>
          <w:rPr>
            <w:rFonts w:ascii="Times" w:hAnsi="Times"/>
            <w:lang w:eastAsia="zh-CN"/>
          </w:rPr>
          <w:t>The Figure 6.16.2.1 illustrates the UE Policy Association Establishment and Modification procedure taking the energy related information into account.</w:t>
        </w:r>
      </w:ins>
    </w:p>
    <w:p w14:paraId="50FA82E0" w14:textId="77777777" w:rsidR="00D73DFC" w:rsidRDefault="00D73DFC" w:rsidP="00D73DFC">
      <w:pPr>
        <w:jc w:val="center"/>
        <w:rPr>
          <w:ins w:id="2328" w:author="S2-2505864" w:date="2025-05-26T17:22:00Z"/>
          <w:rFonts w:ascii="Times" w:hAnsi="Times"/>
          <w:lang w:eastAsia="zh-CN"/>
        </w:rPr>
      </w:pPr>
      <w:ins w:id="2329" w:author="S2-2505864" w:date="2025-05-26T17:22:00Z">
        <w:r>
          <w:object w:dxaOrig="7110" w:dyaOrig="7450" w14:anchorId="39415095">
            <v:shape id="_x0000_i1032" type="#_x0000_t75" style="width:355.6pt;height:372.2pt" o:ole="">
              <v:imagedata r:id="rId28" o:title=""/>
            </v:shape>
            <o:OLEObject Type="Embed" ProgID="Visio.Drawing.15" ShapeID="_x0000_i1032" DrawAspect="Content" ObjectID="_1809953785" r:id="rId29"/>
          </w:object>
        </w:r>
      </w:ins>
    </w:p>
    <w:p w14:paraId="357BB241" w14:textId="77777777" w:rsidR="00D73DFC" w:rsidRDefault="00D73DFC" w:rsidP="00D73DFC">
      <w:pPr>
        <w:pStyle w:val="TF"/>
        <w:rPr>
          <w:ins w:id="2330" w:author="S2-2505864" w:date="2025-05-26T17:22:00Z"/>
          <w:lang w:eastAsia="zh-CN"/>
        </w:rPr>
      </w:pPr>
      <w:ins w:id="2331" w:author="S2-2505864" w:date="2025-05-26T17:22:00Z">
        <w:r>
          <w:rPr>
            <w:lang w:eastAsia="zh-CN"/>
          </w:rPr>
          <w:t xml:space="preserve">Figure </w:t>
        </w:r>
        <w:r>
          <w:t>6.16.2</w:t>
        </w:r>
        <w:r>
          <w:rPr>
            <w:lang w:eastAsia="zh-CN"/>
          </w:rPr>
          <w:t xml:space="preserve">.1: UE </w:t>
        </w:r>
        <w:r>
          <w:t>Policy</w:t>
        </w:r>
        <w:r>
          <w:rPr>
            <w:lang w:eastAsia="zh-CN"/>
          </w:rPr>
          <w:t xml:space="preserve"> Association Creation and Modification</w:t>
        </w:r>
      </w:ins>
    </w:p>
    <w:p w14:paraId="65722A26" w14:textId="77777777" w:rsidR="00D73DFC" w:rsidRPr="00453FC9" w:rsidRDefault="00D73DFC" w:rsidP="00453FC9">
      <w:pPr>
        <w:pStyle w:val="B1"/>
        <w:rPr>
          <w:ins w:id="2332" w:author="S2-2505864" w:date="2025-05-26T17:22:00Z"/>
          <w:rStyle w:val="B10"/>
        </w:rPr>
      </w:pPr>
      <w:ins w:id="2333" w:author="S2-2505864" w:date="2025-05-26T17:22:00Z">
        <w:r w:rsidRPr="00453FC9">
          <w:rPr>
            <w:rStyle w:val="B10"/>
          </w:rPr>
          <w:t>1.</w:t>
        </w:r>
        <w:r w:rsidRPr="00453FC9">
          <w:rPr>
            <w:rStyle w:val="B10"/>
          </w:rPr>
          <w:tab/>
          <w:t>The AMF decide to initiate the UE Policy Association Establishment procedure as in clause 4.16.11 of TS23.502[3].</w:t>
        </w:r>
      </w:ins>
    </w:p>
    <w:p w14:paraId="67C7D908" w14:textId="77777777" w:rsidR="00D73DFC" w:rsidRPr="00453FC9" w:rsidRDefault="00D73DFC" w:rsidP="00453FC9">
      <w:pPr>
        <w:pStyle w:val="B1"/>
        <w:rPr>
          <w:ins w:id="2334" w:author="S2-2505864" w:date="2025-05-26T17:22:00Z"/>
          <w:rStyle w:val="B10"/>
        </w:rPr>
      </w:pPr>
      <w:ins w:id="2335" w:author="S2-2505864" w:date="2025-05-26T17:22:00Z">
        <w:r w:rsidRPr="00453FC9">
          <w:rPr>
            <w:rStyle w:val="B10"/>
          </w:rPr>
          <w:t>2.</w:t>
        </w:r>
        <w:r w:rsidRPr="00453FC9">
          <w:rPr>
            <w:rStyle w:val="B10"/>
          </w:rPr>
          <w:tab/>
          <w:t>The AMF sends a Npcf_UEPolicyControl Create Request additionaly including the Energy Saving Indicator as defined in TS23.501 [2].</w:t>
        </w:r>
      </w:ins>
    </w:p>
    <w:p w14:paraId="78DDF0F4" w14:textId="77777777" w:rsidR="00D73DFC" w:rsidRPr="006A286D" w:rsidRDefault="00D73DFC" w:rsidP="00453FC9">
      <w:pPr>
        <w:pStyle w:val="B1"/>
        <w:rPr>
          <w:ins w:id="2336" w:author="S2-2505864" w:date="2025-05-26T17:22:00Z"/>
          <w:rStyle w:val="B10"/>
        </w:rPr>
      </w:pPr>
      <w:ins w:id="2337" w:author="S2-2505864" w:date="2025-05-26T17:22:00Z">
        <w:r w:rsidRPr="006A286D">
          <w:rPr>
            <w:rStyle w:val="B10"/>
          </w:rPr>
          <w:t>3.</w:t>
        </w:r>
        <w:r w:rsidRPr="006A286D">
          <w:rPr>
            <w:rStyle w:val="B10"/>
          </w:rPr>
          <w:tab/>
          <w:t>The PCF responds to AMF.</w:t>
        </w:r>
      </w:ins>
    </w:p>
    <w:p w14:paraId="7571B3CD" w14:textId="77777777" w:rsidR="00D73DFC" w:rsidRPr="006A286D" w:rsidRDefault="00D73DFC" w:rsidP="00453FC9">
      <w:pPr>
        <w:pStyle w:val="B1"/>
        <w:rPr>
          <w:ins w:id="2338" w:author="S2-2505864" w:date="2025-05-26T17:22:00Z"/>
          <w:rStyle w:val="B10"/>
        </w:rPr>
      </w:pPr>
      <w:ins w:id="2339" w:author="S2-2505864" w:date="2025-05-26T17:22:00Z">
        <w:r w:rsidRPr="006A286D">
          <w:rPr>
            <w:rStyle w:val="B10"/>
          </w:rPr>
          <w:t>4.</w:t>
        </w:r>
        <w:r w:rsidRPr="006A286D">
          <w:rPr>
            <w:rStyle w:val="B10"/>
          </w:rPr>
          <w:tab/>
          <w:t>After retrieving the S-NSSAI subscription information of the UE from the UDR as in 6.2.1.3 of TS23.503 [4], if there is the</w:t>
        </w:r>
        <w:r w:rsidRPr="00453FC9">
          <w:rPr>
            <w:rStyle w:val="B10"/>
          </w:rPr>
          <w:t xml:space="preserve"> Energy Saving Indicator received in step 2 from AMF,</w:t>
        </w:r>
        <w:r w:rsidRPr="006A286D">
          <w:rPr>
            <w:rStyle w:val="B10"/>
          </w:rPr>
          <w:t xml:space="preserve"> the PCF retrieves the slice EnC/EnE for each slice in the S-NSSAI subscription information periodically from the OAM.</w:t>
        </w:r>
      </w:ins>
    </w:p>
    <w:p w14:paraId="260BC6B8" w14:textId="77777777" w:rsidR="00D73DFC" w:rsidRPr="006A286D" w:rsidRDefault="00D73DFC" w:rsidP="00453FC9">
      <w:pPr>
        <w:pStyle w:val="B1"/>
        <w:rPr>
          <w:ins w:id="2340" w:author="S2-2505864" w:date="2025-05-26T17:22:00Z"/>
          <w:rStyle w:val="B10"/>
        </w:rPr>
      </w:pPr>
      <w:ins w:id="2341" w:author="S2-2505864" w:date="2025-05-26T17:22:00Z">
        <w:r w:rsidRPr="006A286D">
          <w:rPr>
            <w:rStyle w:val="B10"/>
          </w:rPr>
          <w:t>5.</w:t>
        </w:r>
        <w:r w:rsidRPr="006A286D">
          <w:rPr>
            <w:rStyle w:val="B10"/>
          </w:rPr>
          <w:tab/>
          <w:t>For the obtained slice EnC/EnE, the PCF evaluates them and takes them value into account to set RSD priority for the slice, i.e, the PCF sets the higher priority of the RSD for the slice which has higher EnE or lower EnC.</w:t>
        </w:r>
      </w:ins>
    </w:p>
    <w:p w14:paraId="2CD35570" w14:textId="77777777" w:rsidR="00D73DFC" w:rsidRPr="006A286D" w:rsidRDefault="00D73DFC" w:rsidP="00453FC9">
      <w:pPr>
        <w:pStyle w:val="B1"/>
        <w:ind w:firstLine="0"/>
        <w:rPr>
          <w:ins w:id="2342" w:author="S2-2505864" w:date="2025-05-26T17:22:00Z"/>
          <w:rStyle w:val="B10"/>
        </w:rPr>
      </w:pPr>
      <w:ins w:id="2343" w:author="S2-2505864" w:date="2025-05-26T17:22:00Z">
        <w:r w:rsidRPr="006A286D">
          <w:rPr>
            <w:rStyle w:val="B10"/>
          </w:rPr>
          <w:t>According to the slice EnC/EnE, the PCF may also consider some other elements in the RSD, for example, when no appropriate slice is satisfied to threshold (e.g., the threshold is pre-configured in PCF or which can be added in slice control policy data defined in 5.2.15 and retrieved by PCF as in Sol#2: SlicePolicyControlData, of TS 29.519 [6]), the PCF can improve the RSD priority with Non-Seamless Offload indication or Access Type preference for non-3GPP access.</w:t>
        </w:r>
      </w:ins>
    </w:p>
    <w:p w14:paraId="4281864D" w14:textId="77777777" w:rsidR="00D73DFC" w:rsidRPr="00453FC9" w:rsidRDefault="00D73DFC" w:rsidP="00453FC9">
      <w:pPr>
        <w:pStyle w:val="B1"/>
        <w:rPr>
          <w:ins w:id="2344" w:author="S2-2505864" w:date="2025-05-26T17:22:00Z"/>
          <w:rStyle w:val="B10"/>
        </w:rPr>
      </w:pPr>
      <w:ins w:id="2345" w:author="S2-2505864" w:date="2025-05-26T17:22:00Z">
        <w:r w:rsidRPr="006A286D">
          <w:rPr>
            <w:rStyle w:val="B10"/>
          </w:rPr>
          <w:t>6.</w:t>
        </w:r>
        <w:r w:rsidRPr="006A286D">
          <w:rPr>
            <w:rStyle w:val="B10"/>
          </w:rPr>
          <w:tab/>
          <w:t xml:space="preserve">The PCF initiates the UCU procedure for policy to send the UE policy (URSP) to the UE as </w:t>
        </w:r>
        <w:r w:rsidRPr="00453FC9">
          <w:rPr>
            <w:rStyle w:val="B10"/>
          </w:rPr>
          <w:t>in clause 4.2.4.3 of TS23.502 [3].</w:t>
        </w:r>
      </w:ins>
    </w:p>
    <w:p w14:paraId="7E09FEED" w14:textId="77777777" w:rsidR="00D73DFC" w:rsidRPr="00453FC9" w:rsidRDefault="00D73DFC" w:rsidP="00453FC9">
      <w:pPr>
        <w:pStyle w:val="B1"/>
        <w:rPr>
          <w:ins w:id="2346" w:author="S2-2505864" w:date="2025-05-26T17:22:00Z"/>
          <w:rStyle w:val="B10"/>
        </w:rPr>
      </w:pPr>
      <w:ins w:id="2347" w:author="S2-2505864" w:date="2025-05-26T17:22:00Z">
        <w:r w:rsidRPr="00453FC9">
          <w:rPr>
            <w:rStyle w:val="B10"/>
          </w:rPr>
          <w:t>7.</w:t>
        </w:r>
        <w:r w:rsidRPr="00453FC9">
          <w:rPr>
            <w:rStyle w:val="B10"/>
          </w:rPr>
          <w:tab/>
          <w:t>The PCF monitors and evaluates the periodically received slice EnC/EnE as repeated of step4, the PCF may adjust the URSP according to the newly received slice EnC/EnE.</w:t>
        </w:r>
      </w:ins>
    </w:p>
    <w:p w14:paraId="6085CAD3" w14:textId="77777777" w:rsidR="00D73DFC" w:rsidRPr="00453FC9" w:rsidRDefault="00D73DFC" w:rsidP="00453FC9">
      <w:pPr>
        <w:pStyle w:val="B1"/>
        <w:rPr>
          <w:ins w:id="2348" w:author="S2-2505864" w:date="2025-05-26T17:22:00Z"/>
          <w:rStyle w:val="B10"/>
        </w:rPr>
      </w:pPr>
      <w:ins w:id="2349" w:author="S2-2505864" w:date="2025-05-26T17:22:00Z">
        <w:r w:rsidRPr="00453FC9">
          <w:rPr>
            <w:rStyle w:val="B10"/>
          </w:rPr>
          <w:lastRenderedPageBreak/>
          <w:tab/>
          <w:t>To avoid the URSP being frequently updated according to the slice EnC/EnE, some threholds can be set in the policy data, when the EnC exceeds the thresholds or the gap among the the EnC(s) exceeds the thresholds, the PCF initites the URSP updates according the slice EnC/EnE.</w:t>
        </w:r>
      </w:ins>
    </w:p>
    <w:p w14:paraId="07C2DCE5" w14:textId="77777777" w:rsidR="00D73DFC" w:rsidRPr="00453FC9" w:rsidRDefault="00D73DFC" w:rsidP="00453FC9">
      <w:pPr>
        <w:pStyle w:val="B1"/>
        <w:rPr>
          <w:ins w:id="2350" w:author="S2-2505864" w:date="2025-05-26T17:22:00Z"/>
          <w:rStyle w:val="B10"/>
        </w:rPr>
      </w:pPr>
      <w:ins w:id="2351" w:author="S2-2505864" w:date="2025-05-26T17:22:00Z">
        <w:r w:rsidRPr="00453FC9">
          <w:rPr>
            <w:rStyle w:val="B10"/>
          </w:rPr>
          <w:t>8.</w:t>
        </w:r>
        <w:r w:rsidRPr="00453FC9">
          <w:rPr>
            <w:rStyle w:val="B10"/>
          </w:rPr>
          <w:tab/>
          <w:t>if adjusted, the PCF updates the UE policy (URSP) by UCU procedure as in clause 4.2.4.3 of TS23.502 [3].</w:t>
        </w:r>
      </w:ins>
    </w:p>
    <w:p w14:paraId="59A0E14E" w14:textId="77777777" w:rsidR="00D73DFC" w:rsidRDefault="00D73DFC" w:rsidP="00D73DFC">
      <w:pPr>
        <w:pStyle w:val="31"/>
        <w:rPr>
          <w:ins w:id="2352" w:author="S2-2505864" w:date="2025-05-26T17:22:00Z"/>
        </w:rPr>
      </w:pPr>
      <w:bookmarkStart w:id="2353" w:name="_Toc199233717"/>
      <w:bookmarkStart w:id="2354" w:name="_Toc199234559"/>
      <w:ins w:id="2355" w:author="S2-2505864" w:date="2025-05-26T17:22:00Z">
        <w:r>
          <w:t>6.16.</w:t>
        </w:r>
        <w:r>
          <w:rPr>
            <w:lang w:eastAsia="zh-CN"/>
          </w:rPr>
          <w:t>3</w:t>
        </w:r>
        <w:r>
          <w:tab/>
          <w:t>Impacts on services, entities and interfaces</w:t>
        </w:r>
        <w:bookmarkEnd w:id="2353"/>
        <w:bookmarkEnd w:id="2354"/>
      </w:ins>
    </w:p>
    <w:p w14:paraId="0BF05C4F" w14:textId="77777777" w:rsidR="00D73DFC" w:rsidRDefault="00D73DFC" w:rsidP="00D73DFC">
      <w:pPr>
        <w:rPr>
          <w:ins w:id="2356" w:author="S2-2505864" w:date="2025-05-26T17:22:00Z"/>
          <w:b/>
          <w:lang w:eastAsia="zh-CN"/>
        </w:rPr>
      </w:pPr>
      <w:ins w:id="2357" w:author="S2-2505864" w:date="2025-05-26T17:22:00Z">
        <w:r>
          <w:rPr>
            <w:b/>
            <w:lang w:eastAsia="zh-CN"/>
          </w:rPr>
          <w:t>AMF:</w:t>
        </w:r>
      </w:ins>
    </w:p>
    <w:p w14:paraId="1F11F68D" w14:textId="77777777" w:rsidR="00D73DFC" w:rsidRDefault="00D73DFC" w:rsidP="00D73DFC">
      <w:pPr>
        <w:pStyle w:val="B1"/>
        <w:rPr>
          <w:ins w:id="2358" w:author="S2-2505864" w:date="2025-05-26T17:22:00Z"/>
          <w:lang w:eastAsia="zh-CN"/>
        </w:rPr>
      </w:pPr>
      <w:ins w:id="2359" w:author="S2-2505864" w:date="2025-05-26T17:22:00Z">
        <w:r>
          <w:rPr>
            <w:lang w:eastAsia="zh-CN"/>
          </w:rPr>
          <w:t>-</w:t>
        </w:r>
        <w:r>
          <w:rPr>
            <w:lang w:eastAsia="zh-CN"/>
          </w:rPr>
          <w:tab/>
          <w:t>Sends the Energy Saving Indicator to PCF during UE policy creation/modification procedure.</w:t>
        </w:r>
      </w:ins>
    </w:p>
    <w:p w14:paraId="0F2C4D60" w14:textId="77777777" w:rsidR="00D73DFC" w:rsidRDefault="00D73DFC" w:rsidP="00D73DFC">
      <w:pPr>
        <w:rPr>
          <w:ins w:id="2360" w:author="S2-2505864" w:date="2025-05-26T17:22:00Z"/>
          <w:lang w:eastAsia="zh-CN"/>
        </w:rPr>
      </w:pPr>
      <w:ins w:id="2361" w:author="S2-2505864" w:date="2025-05-26T17:22:00Z">
        <w:r>
          <w:rPr>
            <w:b/>
            <w:lang w:eastAsia="zh-CN"/>
          </w:rPr>
          <w:t>PCF:</w:t>
        </w:r>
      </w:ins>
    </w:p>
    <w:p w14:paraId="31A120A9" w14:textId="77777777" w:rsidR="00D73DFC" w:rsidRDefault="00D73DFC" w:rsidP="00D73DFC">
      <w:pPr>
        <w:pStyle w:val="B1"/>
        <w:rPr>
          <w:ins w:id="2362" w:author="S2-2505864" w:date="2025-05-26T17:22:00Z"/>
          <w:lang w:eastAsia="zh-CN"/>
        </w:rPr>
      </w:pPr>
      <w:ins w:id="2363" w:author="S2-2505864" w:date="2025-05-26T17:22:00Z">
        <w:r>
          <w:rPr>
            <w:lang w:eastAsia="zh-CN"/>
          </w:rPr>
          <w:t>-</w:t>
        </w:r>
        <w:r>
          <w:rPr>
            <w:lang w:eastAsia="zh-CN"/>
          </w:rPr>
          <w:tab/>
          <w:t>Collect energy related info, e.g., the slice level EnC/EnE or re-</w:t>
        </w:r>
        <w:r>
          <w:t xml:space="preserve"> </w:t>
        </w:r>
        <w:r>
          <w:rPr>
            <w:lang w:eastAsia="zh-CN"/>
          </w:rPr>
          <w:t xml:space="preserve">renewable energy information from OAM (using SA5 defined services) for the slice in </w:t>
        </w:r>
        <w:r>
          <w:rPr>
            <w:rStyle w:val="B10"/>
            <w:lang w:eastAsia="zh-CN"/>
          </w:rPr>
          <w:t xml:space="preserve">S-NSSAI subscription information of the UE in UDR if receiving </w:t>
        </w:r>
        <w:r>
          <w:rPr>
            <w:lang w:eastAsia="zh-CN"/>
          </w:rPr>
          <w:t>Energy Saving Indicator or there is local energy saving policy.</w:t>
        </w:r>
      </w:ins>
    </w:p>
    <w:p w14:paraId="0D6EC37F" w14:textId="77777777" w:rsidR="00D73DFC" w:rsidRDefault="00D73DFC" w:rsidP="00D73DFC">
      <w:pPr>
        <w:pStyle w:val="B1"/>
        <w:rPr>
          <w:ins w:id="2364" w:author="S2-2505864" w:date="2025-05-26T17:22:00Z"/>
          <w:lang w:eastAsia="zh-CN"/>
        </w:rPr>
      </w:pPr>
      <w:ins w:id="2365" w:author="S2-2505864" w:date="2025-05-26T17:22:00Z">
        <w:r>
          <w:rPr>
            <w:lang w:eastAsia="zh-CN"/>
          </w:rPr>
          <w:t>-</w:t>
        </w:r>
        <w:r>
          <w:rPr>
            <w:lang w:eastAsia="zh-CN"/>
          </w:rPr>
          <w:tab/>
          <w:t>Evaluate the slice level EnC/EnE and set the RSD priority for the slice according to the slice level EnC/EnE.</w:t>
        </w:r>
      </w:ins>
    </w:p>
    <w:p w14:paraId="6D4E9947" w14:textId="77777777" w:rsidR="00D73DFC" w:rsidRDefault="00D73DFC" w:rsidP="00D73DFC">
      <w:pPr>
        <w:pStyle w:val="B1"/>
        <w:rPr>
          <w:ins w:id="2366" w:author="S2-2505864" w:date="2025-05-26T17:22:00Z"/>
          <w:lang w:eastAsia="zh-CN"/>
        </w:rPr>
      </w:pPr>
      <w:ins w:id="2367" w:author="S2-2505864" w:date="2025-05-26T17:22:00Z">
        <w:r>
          <w:rPr>
            <w:lang w:eastAsia="zh-CN"/>
          </w:rPr>
          <w:t>-</w:t>
        </w:r>
        <w:r>
          <w:rPr>
            <w:lang w:eastAsia="zh-CN"/>
          </w:rPr>
          <w:tab/>
          <w:t>Notifies the AF of the URSP change info via NEF if the Application guidance for URSP is applied.</w:t>
        </w:r>
      </w:ins>
    </w:p>
    <w:p w14:paraId="3FB86341" w14:textId="77777777" w:rsidR="003969DA" w:rsidRDefault="003969DA" w:rsidP="00270042">
      <w:pPr>
        <w:pStyle w:val="21"/>
        <w:rPr>
          <w:ins w:id="2368" w:author="S2-2505865" w:date="2025-05-26T17:31:00Z"/>
        </w:rPr>
      </w:pPr>
      <w:bookmarkStart w:id="2369" w:name="_Toc199233718"/>
      <w:bookmarkStart w:id="2370" w:name="_Toc199234560"/>
      <w:bookmarkStart w:id="2371" w:name="_Toc104872691"/>
      <w:bookmarkStart w:id="2372" w:name="_Toc104359507"/>
      <w:bookmarkStart w:id="2373" w:name="_Toc104302541"/>
      <w:bookmarkStart w:id="2374" w:name="_Toc104872764"/>
      <w:bookmarkStart w:id="2375" w:name="_Toc104359571"/>
      <w:bookmarkStart w:id="2376" w:name="_Toc104302605"/>
      <w:bookmarkStart w:id="2377" w:name="_Toc97266758"/>
      <w:bookmarkStart w:id="2378" w:name="_Toc97057180"/>
      <w:bookmarkStart w:id="2379" w:name="_Toc23254045"/>
      <w:ins w:id="2380" w:author="S2-2505865" w:date="2025-05-26T17:31:00Z">
        <w:r>
          <w:t>6.17</w:t>
        </w:r>
        <w:r>
          <w:tab/>
          <w:t>Solution #17: Differentiated Charging when network performs service adjustment</w:t>
        </w:r>
        <w:bookmarkEnd w:id="2369"/>
        <w:bookmarkEnd w:id="2370"/>
      </w:ins>
    </w:p>
    <w:p w14:paraId="1FC47AF9" w14:textId="77777777" w:rsidR="003969DA" w:rsidRDefault="003969DA" w:rsidP="00453FC9">
      <w:pPr>
        <w:pStyle w:val="31"/>
        <w:rPr>
          <w:ins w:id="2381" w:author="S2-2505865" w:date="2025-05-26T17:31:00Z"/>
          <w:lang w:eastAsia="ko-KR"/>
        </w:rPr>
      </w:pPr>
      <w:bookmarkStart w:id="2382" w:name="_Toc199233719"/>
      <w:bookmarkStart w:id="2383" w:name="_Toc199234561"/>
      <w:ins w:id="2384" w:author="S2-2505865" w:date="2025-05-26T17:31:00Z">
        <w:r>
          <w:rPr>
            <w:lang w:eastAsia="ko-KR"/>
          </w:rPr>
          <w:t>6.17.0</w:t>
        </w:r>
        <w:r>
          <w:rPr>
            <w:lang w:eastAsia="ko-KR"/>
          </w:rPr>
          <w:tab/>
          <w:t>High-level solution principles</w:t>
        </w:r>
        <w:bookmarkEnd w:id="2382"/>
        <w:bookmarkEnd w:id="2383"/>
      </w:ins>
    </w:p>
    <w:p w14:paraId="4FAE6B70" w14:textId="77777777" w:rsidR="003969DA" w:rsidRDefault="003969DA" w:rsidP="00453FC9">
      <w:pPr>
        <w:rPr>
          <w:ins w:id="2385" w:author="S2-2505865" w:date="2025-05-26T17:31:00Z"/>
        </w:rPr>
      </w:pPr>
      <w:ins w:id="2386" w:author="S2-2505865" w:date="2025-05-26T17:31:00Z">
        <w:r>
          <w:t>The solution is based on following principles:</w:t>
        </w:r>
        <w:r>
          <w:tab/>
        </w:r>
      </w:ins>
    </w:p>
    <w:p w14:paraId="715C7E60" w14:textId="77777777" w:rsidR="003969DA" w:rsidRDefault="003969DA" w:rsidP="003969DA">
      <w:pPr>
        <w:pStyle w:val="B1"/>
        <w:rPr>
          <w:ins w:id="2387" w:author="S2-2505865" w:date="2025-05-26T17:31:00Z"/>
          <w:lang w:eastAsia="zh-CN"/>
        </w:rPr>
      </w:pPr>
      <w:ins w:id="2388" w:author="S2-2505865" w:date="2025-05-26T17:31:00Z">
        <w:r>
          <w:rPr>
            <w:lang w:eastAsia="zh-CN"/>
          </w:rPr>
          <w:t>-</w:t>
        </w:r>
        <w:r>
          <w:rPr>
            <w:lang w:eastAsia="zh-CN"/>
          </w:rPr>
          <w:tab/>
          <w:t>PCF adds an IE of "reason for a policy change" in charging info of the associated PCC rule when service adjustment is applied for an SDF.</w:t>
        </w:r>
      </w:ins>
    </w:p>
    <w:p w14:paraId="04692F27" w14:textId="77777777" w:rsidR="003969DA" w:rsidRDefault="003969DA" w:rsidP="003969DA">
      <w:pPr>
        <w:pStyle w:val="B1"/>
        <w:rPr>
          <w:ins w:id="2389" w:author="S2-2505865" w:date="2025-05-26T17:31:00Z"/>
          <w:lang w:eastAsia="zh-CN"/>
        </w:rPr>
      </w:pPr>
      <w:ins w:id="2390" w:author="S2-2505865" w:date="2025-05-26T17:31:00Z">
        <w:r>
          <w:rPr>
            <w:lang w:eastAsia="zh-CN"/>
          </w:rPr>
          <w:t>-    SMF sends the reason for a policy change together with existing charging info to CHF.</w:t>
        </w:r>
      </w:ins>
    </w:p>
    <w:p w14:paraId="52428B76" w14:textId="77777777" w:rsidR="003969DA" w:rsidRDefault="003969DA" w:rsidP="003969DA">
      <w:pPr>
        <w:rPr>
          <w:ins w:id="2391" w:author="S2-2505865" w:date="2025-05-26T17:31:00Z"/>
          <w:rFonts w:eastAsia="等线"/>
          <w:lang w:eastAsia="zh-CN"/>
        </w:rPr>
      </w:pPr>
      <w:ins w:id="2392" w:author="S2-2505865" w:date="2025-05-26T17:31:00Z">
        <w:r>
          <w:rPr>
            <w:rFonts w:eastAsia="等线"/>
            <w:lang w:eastAsia="zh-CN"/>
          </w:rPr>
          <w:t xml:space="preserve">Although currently described for Session Policies, the solution can also be applied for AM policies and incorporate a "reason for change" for AM policy updates via the AMF to the CHF.   </w:t>
        </w:r>
      </w:ins>
    </w:p>
    <w:p w14:paraId="5DED12B8" w14:textId="77777777" w:rsidR="003969DA" w:rsidRDefault="003969DA" w:rsidP="00270042">
      <w:pPr>
        <w:pStyle w:val="31"/>
        <w:rPr>
          <w:ins w:id="2393" w:author="S2-2505865" w:date="2025-05-26T17:31:00Z"/>
        </w:rPr>
      </w:pPr>
      <w:bookmarkStart w:id="2394" w:name="_Toc199233720"/>
      <w:bookmarkStart w:id="2395" w:name="_Toc199234562"/>
      <w:ins w:id="2396" w:author="S2-2505865" w:date="2025-05-26T17:31:00Z">
        <w:r>
          <w:t>6.17.</w:t>
        </w:r>
        <w:r>
          <w:rPr>
            <w:lang w:eastAsia="zh-CN"/>
          </w:rPr>
          <w:t>1</w:t>
        </w:r>
        <w:r>
          <w:tab/>
          <w:t>Description</w:t>
        </w:r>
        <w:bookmarkEnd w:id="2394"/>
        <w:bookmarkEnd w:id="2395"/>
      </w:ins>
    </w:p>
    <w:p w14:paraId="6AF4096A" w14:textId="77777777" w:rsidR="003969DA" w:rsidRDefault="003969DA" w:rsidP="003969DA">
      <w:pPr>
        <w:rPr>
          <w:ins w:id="2397" w:author="S2-2505865" w:date="2025-05-26T17:31:00Z"/>
          <w:lang w:eastAsia="zh-CN"/>
        </w:rPr>
      </w:pPr>
      <w:ins w:id="2398" w:author="S2-2505865" w:date="2025-05-26T17:31:00Z">
        <w:r>
          <w:rPr>
            <w:rFonts w:eastAsia="等线"/>
            <w:lang w:eastAsia="zh-CN"/>
          </w:rPr>
          <w:t>This solution addresses KI#2</w:t>
        </w:r>
        <w:r>
          <w:rPr>
            <w:lang w:eastAsia="zh-CN"/>
          </w:rPr>
          <w:t>.</w:t>
        </w:r>
      </w:ins>
    </w:p>
    <w:p w14:paraId="2F1A08EA" w14:textId="77777777" w:rsidR="003969DA" w:rsidRDefault="003969DA" w:rsidP="003969DA">
      <w:pPr>
        <w:rPr>
          <w:ins w:id="2399" w:author="S2-2505865" w:date="2025-05-26T17:31:00Z"/>
          <w:rFonts w:eastAsia="等线"/>
          <w:lang w:eastAsia="zh-CN"/>
        </w:rPr>
      </w:pPr>
      <w:ins w:id="2400" w:author="S2-2505865" w:date="2025-05-26T17:31:00Z">
        <w:r>
          <w:rPr>
            <w:rFonts w:eastAsia="等线"/>
            <w:lang w:eastAsia="zh-CN"/>
          </w:rPr>
          <w:t xml:space="preserve">It is proposed to extend the charging information provided in a PCC rule from the PCF to the SMF over the N7 interface with an additional IE ("reason for a policy change") which indicates the reason for a policy decision applied for a UE, where the energy efficiency could be one of the reasons. See the example IE, marked in blue, in the table 4.1.4.2.1-1 of TS 29.512 [7]. </w:t>
        </w:r>
      </w:ins>
    </w:p>
    <w:p w14:paraId="14D4D7F2" w14:textId="77777777" w:rsidR="003969DA" w:rsidRDefault="003969DA" w:rsidP="003969DA">
      <w:pPr>
        <w:pStyle w:val="TH"/>
        <w:rPr>
          <w:ins w:id="2401" w:author="S2-2505865" w:date="2025-05-26T17:31:00Z"/>
        </w:rPr>
      </w:pPr>
      <w:ins w:id="2402" w:author="S2-2505865" w:date="2025-05-26T17:31:00Z">
        <w:r>
          <w:lastRenderedPageBreak/>
          <w:t xml:space="preserve">Table 4.1.4.2.1-1 </w:t>
        </w:r>
        <w:r>
          <w:rPr>
            <w:rFonts w:eastAsia="等线"/>
            <w:lang w:eastAsia="zh-CN"/>
          </w:rPr>
          <w:t>of TS 29.512 [7]</w:t>
        </w:r>
        <w:r>
          <w:t>: PCC rule information elements</w:t>
        </w:r>
      </w:ins>
    </w:p>
    <w:tbl>
      <w:tblPr>
        <w:tblW w:w="96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4"/>
        <w:gridCol w:w="5531"/>
        <w:gridCol w:w="1185"/>
      </w:tblGrid>
      <w:tr w:rsidR="003969DA" w14:paraId="2542F5F4" w14:textId="77777777" w:rsidTr="003969DA">
        <w:trPr>
          <w:cantSplit/>
          <w:jc w:val="center"/>
          <w:ins w:id="2403" w:author="S2-2505865" w:date="2025-05-26T17:31:00Z"/>
        </w:trPr>
        <w:tc>
          <w:tcPr>
            <w:tcW w:w="2953" w:type="dxa"/>
            <w:tcBorders>
              <w:top w:val="single" w:sz="6" w:space="0" w:color="auto"/>
              <w:left w:val="single" w:sz="6" w:space="0" w:color="auto"/>
              <w:bottom w:val="single" w:sz="6" w:space="0" w:color="auto"/>
              <w:right w:val="single" w:sz="6" w:space="0" w:color="auto"/>
            </w:tcBorders>
            <w:shd w:val="clear" w:color="auto" w:fill="C0C0C0"/>
            <w:hideMark/>
          </w:tcPr>
          <w:p w14:paraId="446D17B6" w14:textId="77777777" w:rsidR="003969DA" w:rsidRDefault="003969DA">
            <w:pPr>
              <w:pStyle w:val="TAH"/>
              <w:rPr>
                <w:ins w:id="2404" w:author="S2-2505865" w:date="2025-05-26T17:31:00Z"/>
              </w:rPr>
            </w:pPr>
            <w:ins w:id="2405" w:author="S2-2505865" w:date="2025-05-26T17:31:00Z">
              <w:r>
                <w:t>Information name</w:t>
              </w:r>
            </w:ins>
          </w:p>
        </w:tc>
        <w:tc>
          <w:tcPr>
            <w:tcW w:w="5528" w:type="dxa"/>
            <w:tcBorders>
              <w:top w:val="single" w:sz="6" w:space="0" w:color="auto"/>
              <w:left w:val="single" w:sz="6" w:space="0" w:color="auto"/>
              <w:bottom w:val="single" w:sz="6" w:space="0" w:color="auto"/>
              <w:right w:val="single" w:sz="6" w:space="0" w:color="auto"/>
            </w:tcBorders>
            <w:shd w:val="clear" w:color="auto" w:fill="C0C0C0"/>
            <w:hideMark/>
          </w:tcPr>
          <w:p w14:paraId="28336ED2" w14:textId="77777777" w:rsidR="003969DA" w:rsidRDefault="003969DA">
            <w:pPr>
              <w:pStyle w:val="TAH"/>
              <w:rPr>
                <w:ins w:id="2406" w:author="S2-2505865" w:date="2025-05-26T17:31:00Z"/>
              </w:rPr>
            </w:pPr>
            <w:ins w:id="2407" w:author="S2-2505865" w:date="2025-05-26T17:31:00Z">
              <w:r>
                <w:t>Description</w:t>
              </w:r>
            </w:ins>
          </w:p>
        </w:tc>
        <w:tc>
          <w:tcPr>
            <w:tcW w:w="1184" w:type="dxa"/>
            <w:tcBorders>
              <w:top w:val="single" w:sz="6" w:space="0" w:color="auto"/>
              <w:left w:val="single" w:sz="6" w:space="0" w:color="auto"/>
              <w:bottom w:val="single" w:sz="6" w:space="0" w:color="auto"/>
              <w:right w:val="single" w:sz="6" w:space="0" w:color="auto"/>
            </w:tcBorders>
            <w:shd w:val="clear" w:color="auto" w:fill="C0C0C0"/>
            <w:hideMark/>
          </w:tcPr>
          <w:p w14:paraId="582F2FA0" w14:textId="77777777" w:rsidR="003969DA" w:rsidRDefault="003969DA">
            <w:pPr>
              <w:pStyle w:val="TAH"/>
              <w:rPr>
                <w:ins w:id="2408" w:author="S2-2505865" w:date="2025-05-26T17:31:00Z"/>
              </w:rPr>
            </w:pPr>
            <w:ins w:id="2409" w:author="S2-2505865" w:date="2025-05-26T17:31:00Z">
              <w:r>
                <w:t>Category</w:t>
              </w:r>
            </w:ins>
          </w:p>
        </w:tc>
      </w:tr>
      <w:tr w:rsidR="003969DA" w14:paraId="40AF70F6" w14:textId="77777777" w:rsidTr="003969DA">
        <w:trPr>
          <w:cantSplit/>
          <w:jc w:val="center"/>
          <w:ins w:id="2410"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14E2498A" w14:textId="77777777" w:rsidR="003969DA" w:rsidRDefault="003969DA">
            <w:pPr>
              <w:pStyle w:val="TAL"/>
              <w:rPr>
                <w:ins w:id="2411" w:author="S2-2505865" w:date="2025-05-26T17:31:00Z"/>
              </w:rPr>
            </w:pPr>
            <w:ins w:id="2412" w:author="S2-2505865" w:date="2025-05-26T17:31:00Z">
              <w:r>
                <w:t>Rule identifier</w:t>
              </w:r>
            </w:ins>
          </w:p>
        </w:tc>
        <w:tc>
          <w:tcPr>
            <w:tcW w:w="5528" w:type="dxa"/>
            <w:tcBorders>
              <w:top w:val="single" w:sz="6" w:space="0" w:color="auto"/>
              <w:left w:val="single" w:sz="6" w:space="0" w:color="auto"/>
              <w:bottom w:val="single" w:sz="6" w:space="0" w:color="auto"/>
              <w:right w:val="single" w:sz="6" w:space="0" w:color="auto"/>
            </w:tcBorders>
            <w:hideMark/>
          </w:tcPr>
          <w:p w14:paraId="482BF9F1" w14:textId="77777777" w:rsidR="003969DA" w:rsidRDefault="003969DA">
            <w:pPr>
              <w:pStyle w:val="TAL"/>
              <w:rPr>
                <w:ins w:id="2413" w:author="S2-2505865" w:date="2025-05-26T17:31:00Z"/>
              </w:rPr>
            </w:pPr>
            <w:ins w:id="2414" w:author="S2-2505865" w:date="2025-05-26T17:31:00Z">
              <w:r>
                <w:t>Uniquely identifies the PCC rule, within a PDU Session.</w:t>
              </w:r>
            </w:ins>
          </w:p>
          <w:p w14:paraId="5A205EFA" w14:textId="77777777" w:rsidR="003969DA" w:rsidRDefault="003969DA">
            <w:pPr>
              <w:pStyle w:val="TAL"/>
              <w:rPr>
                <w:ins w:id="2415" w:author="S2-2505865" w:date="2025-05-26T17:31:00Z"/>
              </w:rPr>
            </w:pPr>
            <w:ins w:id="2416" w:author="S2-2505865" w:date="2025-05-26T17:31:00Z">
              <w:r>
                <w:t>It is used between PCF and SMF for referencing PCC rules.</w:t>
              </w:r>
            </w:ins>
          </w:p>
        </w:tc>
        <w:tc>
          <w:tcPr>
            <w:tcW w:w="1184" w:type="dxa"/>
            <w:tcBorders>
              <w:top w:val="single" w:sz="6" w:space="0" w:color="auto"/>
              <w:left w:val="single" w:sz="6" w:space="0" w:color="auto"/>
              <w:bottom w:val="single" w:sz="6" w:space="0" w:color="auto"/>
              <w:right w:val="single" w:sz="6" w:space="0" w:color="auto"/>
            </w:tcBorders>
            <w:hideMark/>
          </w:tcPr>
          <w:p w14:paraId="26E88127" w14:textId="77777777" w:rsidR="003969DA" w:rsidRDefault="003969DA">
            <w:pPr>
              <w:pStyle w:val="TAL"/>
              <w:rPr>
                <w:ins w:id="2417" w:author="S2-2505865" w:date="2025-05-26T17:31:00Z"/>
              </w:rPr>
            </w:pPr>
            <w:ins w:id="2418" w:author="S2-2505865" w:date="2025-05-26T17:31:00Z">
              <w:r>
                <w:t>Mandatory</w:t>
              </w:r>
            </w:ins>
          </w:p>
        </w:tc>
      </w:tr>
      <w:tr w:rsidR="003969DA" w14:paraId="4180825D" w14:textId="77777777" w:rsidTr="003969DA">
        <w:trPr>
          <w:cantSplit/>
          <w:jc w:val="center"/>
          <w:ins w:id="2419" w:author="S2-2505865" w:date="2025-05-26T17:31:00Z"/>
        </w:trPr>
        <w:tc>
          <w:tcPr>
            <w:tcW w:w="2953" w:type="dxa"/>
            <w:tcBorders>
              <w:top w:val="single" w:sz="6" w:space="0" w:color="auto"/>
              <w:left w:val="single" w:sz="6" w:space="0" w:color="auto"/>
              <w:bottom w:val="single" w:sz="6" w:space="0" w:color="auto"/>
              <w:right w:val="single" w:sz="6" w:space="0" w:color="auto"/>
            </w:tcBorders>
          </w:tcPr>
          <w:p w14:paraId="258D6543" w14:textId="77777777" w:rsidR="003969DA" w:rsidRDefault="003969DA">
            <w:pPr>
              <w:pStyle w:val="TAL"/>
              <w:rPr>
                <w:ins w:id="2420" w:author="S2-2505865" w:date="2025-05-26T17:31:00Z"/>
              </w:rPr>
            </w:pPr>
          </w:p>
        </w:tc>
        <w:tc>
          <w:tcPr>
            <w:tcW w:w="5528" w:type="dxa"/>
            <w:tcBorders>
              <w:top w:val="single" w:sz="6" w:space="0" w:color="auto"/>
              <w:left w:val="single" w:sz="6" w:space="0" w:color="auto"/>
              <w:bottom w:val="single" w:sz="6" w:space="0" w:color="auto"/>
              <w:right w:val="single" w:sz="6" w:space="0" w:color="auto"/>
            </w:tcBorders>
            <w:hideMark/>
          </w:tcPr>
          <w:p w14:paraId="3C72714A" w14:textId="77777777" w:rsidR="003969DA" w:rsidRDefault="003969DA">
            <w:pPr>
              <w:pStyle w:val="TAH"/>
              <w:rPr>
                <w:ins w:id="2421" w:author="S2-2505865" w:date="2025-05-26T17:31:00Z"/>
              </w:rPr>
            </w:pPr>
            <w:ins w:id="2422" w:author="S2-2505865" w:date="2025-05-26T17:31:00Z">
              <w:r>
                <w:t>Service data flow detection</w:t>
              </w:r>
            </w:ins>
          </w:p>
        </w:tc>
        <w:tc>
          <w:tcPr>
            <w:tcW w:w="1184" w:type="dxa"/>
            <w:tcBorders>
              <w:top w:val="single" w:sz="6" w:space="0" w:color="auto"/>
              <w:left w:val="single" w:sz="6" w:space="0" w:color="auto"/>
              <w:bottom w:val="single" w:sz="6" w:space="0" w:color="auto"/>
              <w:right w:val="single" w:sz="6" w:space="0" w:color="auto"/>
            </w:tcBorders>
          </w:tcPr>
          <w:p w14:paraId="0D70F555" w14:textId="77777777" w:rsidR="003969DA" w:rsidRDefault="003969DA">
            <w:pPr>
              <w:pStyle w:val="TAL"/>
              <w:rPr>
                <w:ins w:id="2423" w:author="S2-2505865" w:date="2025-05-26T17:31:00Z"/>
              </w:rPr>
            </w:pPr>
          </w:p>
        </w:tc>
      </w:tr>
      <w:tr w:rsidR="003969DA" w14:paraId="094B6FC2" w14:textId="77777777" w:rsidTr="003969DA">
        <w:trPr>
          <w:cantSplit/>
          <w:jc w:val="center"/>
          <w:ins w:id="2424"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7A16045F" w14:textId="77777777" w:rsidR="003969DA" w:rsidRDefault="003969DA">
            <w:pPr>
              <w:pStyle w:val="TAL"/>
              <w:rPr>
                <w:ins w:id="2425" w:author="S2-2505865" w:date="2025-05-26T17:31:00Z"/>
              </w:rPr>
            </w:pPr>
            <w:ins w:id="2426" w:author="S2-2505865" w:date="2025-05-26T17:31:00Z">
              <w:r>
                <w:t xml:space="preserve"> Precedence</w:t>
              </w:r>
            </w:ins>
          </w:p>
        </w:tc>
        <w:tc>
          <w:tcPr>
            <w:tcW w:w="5528" w:type="dxa"/>
            <w:tcBorders>
              <w:top w:val="single" w:sz="6" w:space="0" w:color="auto"/>
              <w:left w:val="single" w:sz="6" w:space="0" w:color="auto"/>
              <w:bottom w:val="single" w:sz="6" w:space="0" w:color="auto"/>
              <w:right w:val="single" w:sz="6" w:space="0" w:color="auto"/>
            </w:tcBorders>
            <w:hideMark/>
          </w:tcPr>
          <w:p w14:paraId="39B2A181" w14:textId="77777777" w:rsidR="003969DA" w:rsidRDefault="003969DA">
            <w:pPr>
              <w:pStyle w:val="TAL"/>
              <w:rPr>
                <w:ins w:id="2427" w:author="S2-2505865" w:date="2025-05-26T17:31:00Z"/>
              </w:rPr>
            </w:pPr>
            <w:ins w:id="2428" w:author="S2-2505865" w:date="2025-05-26T17:31:00Z">
              <w:r>
                <w:t>Determines the order, in which the service data flow templates are applied at service data flow detection, enforcement and charging.</w:t>
              </w:r>
            </w:ins>
          </w:p>
        </w:tc>
        <w:tc>
          <w:tcPr>
            <w:tcW w:w="1184" w:type="dxa"/>
            <w:tcBorders>
              <w:top w:val="single" w:sz="6" w:space="0" w:color="auto"/>
              <w:left w:val="single" w:sz="6" w:space="0" w:color="auto"/>
              <w:bottom w:val="single" w:sz="6" w:space="0" w:color="auto"/>
              <w:right w:val="single" w:sz="6" w:space="0" w:color="auto"/>
            </w:tcBorders>
            <w:hideMark/>
          </w:tcPr>
          <w:p w14:paraId="14EAA869" w14:textId="77777777" w:rsidR="003969DA" w:rsidRDefault="003969DA">
            <w:pPr>
              <w:pStyle w:val="TAL"/>
              <w:rPr>
                <w:ins w:id="2429" w:author="S2-2505865" w:date="2025-05-26T17:31:00Z"/>
              </w:rPr>
            </w:pPr>
            <w:ins w:id="2430" w:author="S2-2505865" w:date="2025-05-26T17:31:00Z">
              <w:r>
                <w:t>Mandatory</w:t>
              </w:r>
            </w:ins>
          </w:p>
        </w:tc>
      </w:tr>
      <w:tr w:rsidR="003969DA" w14:paraId="5F35E5E6" w14:textId="77777777" w:rsidTr="003969DA">
        <w:trPr>
          <w:cantSplit/>
          <w:jc w:val="center"/>
          <w:ins w:id="2431"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2E0B0E04" w14:textId="77777777" w:rsidR="003969DA" w:rsidRDefault="003969DA">
            <w:pPr>
              <w:pStyle w:val="TAL"/>
              <w:rPr>
                <w:ins w:id="2432" w:author="S2-2505865" w:date="2025-05-26T17:31:00Z"/>
              </w:rPr>
            </w:pPr>
            <w:ins w:id="2433" w:author="S2-2505865" w:date="2025-05-26T17:31:00Z">
              <w:r>
                <w:t>Service Data Flow Template</w:t>
              </w:r>
            </w:ins>
          </w:p>
        </w:tc>
        <w:tc>
          <w:tcPr>
            <w:tcW w:w="5528" w:type="dxa"/>
            <w:tcBorders>
              <w:top w:val="single" w:sz="6" w:space="0" w:color="auto"/>
              <w:left w:val="single" w:sz="6" w:space="0" w:color="auto"/>
              <w:bottom w:val="single" w:sz="6" w:space="0" w:color="auto"/>
              <w:right w:val="single" w:sz="6" w:space="0" w:color="auto"/>
            </w:tcBorders>
            <w:hideMark/>
          </w:tcPr>
          <w:p w14:paraId="79256D31" w14:textId="77777777" w:rsidR="003969DA" w:rsidRDefault="003969DA">
            <w:pPr>
              <w:pStyle w:val="TAL"/>
              <w:rPr>
                <w:ins w:id="2434" w:author="S2-2505865" w:date="2025-05-26T17:31:00Z"/>
              </w:rPr>
            </w:pPr>
            <w:ins w:id="2435" w:author="S2-2505865" w:date="2025-05-26T17:31:00Z">
              <w:r>
                <w:t>For IP PDU traffic: Either a list of service data flow filters or an application identifier that references the corresponding application detection filter for the detection of the service data flow.</w:t>
              </w:r>
            </w:ins>
          </w:p>
          <w:p w14:paraId="2BDAE46B" w14:textId="77777777" w:rsidR="003969DA" w:rsidRDefault="003969DA">
            <w:pPr>
              <w:pStyle w:val="TAL"/>
              <w:rPr>
                <w:ins w:id="2436" w:author="S2-2505865" w:date="2025-05-26T17:31:00Z"/>
              </w:rPr>
            </w:pPr>
            <w:ins w:id="2437" w:author="S2-2505865" w:date="2025-05-26T17:31:00Z">
              <w:r>
                <w:t>For Ethernet PDU traffic: Combination of traffic patterns of the Ethernet PDU traffic.</w:t>
              </w:r>
            </w:ins>
          </w:p>
        </w:tc>
        <w:tc>
          <w:tcPr>
            <w:tcW w:w="1184" w:type="dxa"/>
            <w:tcBorders>
              <w:top w:val="single" w:sz="6" w:space="0" w:color="auto"/>
              <w:left w:val="single" w:sz="6" w:space="0" w:color="auto"/>
              <w:bottom w:val="single" w:sz="6" w:space="0" w:color="auto"/>
              <w:right w:val="single" w:sz="6" w:space="0" w:color="auto"/>
            </w:tcBorders>
            <w:hideMark/>
          </w:tcPr>
          <w:p w14:paraId="07799AD7" w14:textId="77777777" w:rsidR="003969DA" w:rsidRDefault="003969DA">
            <w:pPr>
              <w:pStyle w:val="TAL"/>
              <w:rPr>
                <w:ins w:id="2438" w:author="S2-2505865" w:date="2025-05-26T17:31:00Z"/>
              </w:rPr>
            </w:pPr>
            <w:ins w:id="2439" w:author="S2-2505865" w:date="2025-05-26T17:31:00Z">
              <w:r>
                <w:t>Mandatory</w:t>
              </w:r>
            </w:ins>
          </w:p>
        </w:tc>
      </w:tr>
      <w:tr w:rsidR="003969DA" w14:paraId="5C528A4D" w14:textId="77777777" w:rsidTr="003969DA">
        <w:trPr>
          <w:cantSplit/>
          <w:jc w:val="center"/>
          <w:ins w:id="2440"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31C18072" w14:textId="77777777" w:rsidR="003969DA" w:rsidRDefault="003969DA">
            <w:pPr>
              <w:pStyle w:val="TAL"/>
              <w:rPr>
                <w:ins w:id="2441" w:author="S2-2505865" w:date="2025-05-26T17:31:00Z"/>
              </w:rPr>
            </w:pPr>
            <w:ins w:id="2442" w:author="S2-2505865" w:date="2025-05-26T17:31:00Z">
              <w:r>
                <w:rPr>
                  <w:szCs w:val="18"/>
                </w:rPr>
                <w:t>Mute for notification</w:t>
              </w:r>
            </w:ins>
          </w:p>
        </w:tc>
        <w:tc>
          <w:tcPr>
            <w:tcW w:w="5528" w:type="dxa"/>
            <w:tcBorders>
              <w:top w:val="single" w:sz="6" w:space="0" w:color="auto"/>
              <w:left w:val="single" w:sz="6" w:space="0" w:color="auto"/>
              <w:bottom w:val="single" w:sz="6" w:space="0" w:color="auto"/>
              <w:right w:val="single" w:sz="6" w:space="0" w:color="auto"/>
            </w:tcBorders>
            <w:hideMark/>
          </w:tcPr>
          <w:p w14:paraId="676971B9" w14:textId="77777777" w:rsidR="003969DA" w:rsidRDefault="003969DA">
            <w:pPr>
              <w:pStyle w:val="TAL"/>
              <w:rPr>
                <w:ins w:id="2443" w:author="S2-2505865" w:date="2025-05-26T17:31:00Z"/>
              </w:rPr>
            </w:pPr>
            <w:ins w:id="2444" w:author="S2-2505865" w:date="2025-05-26T17:31:00Z">
              <w:r>
                <w:rPr>
                  <w:szCs w:val="18"/>
                </w:rPr>
                <w:t>Defines whether application's start or stop notification is to be muted.</w:t>
              </w:r>
            </w:ins>
          </w:p>
        </w:tc>
        <w:tc>
          <w:tcPr>
            <w:tcW w:w="1184" w:type="dxa"/>
            <w:tcBorders>
              <w:top w:val="single" w:sz="6" w:space="0" w:color="auto"/>
              <w:left w:val="single" w:sz="6" w:space="0" w:color="auto"/>
              <w:bottom w:val="single" w:sz="6" w:space="0" w:color="auto"/>
              <w:right w:val="single" w:sz="6" w:space="0" w:color="auto"/>
            </w:tcBorders>
            <w:hideMark/>
          </w:tcPr>
          <w:p w14:paraId="533CBE04" w14:textId="77777777" w:rsidR="003969DA" w:rsidRDefault="003969DA">
            <w:pPr>
              <w:pStyle w:val="TAL"/>
              <w:rPr>
                <w:ins w:id="2445" w:author="S2-2505865" w:date="2025-05-26T17:31:00Z"/>
              </w:rPr>
            </w:pPr>
            <w:ins w:id="2446" w:author="S2-2505865" w:date="2025-05-26T17:31:00Z">
              <w:r>
                <w:rPr>
                  <w:lang w:eastAsia="zh-CN"/>
                </w:rPr>
                <w:t>Optional</w:t>
              </w:r>
            </w:ins>
          </w:p>
        </w:tc>
      </w:tr>
      <w:tr w:rsidR="003969DA" w14:paraId="65F57AC3" w14:textId="77777777" w:rsidTr="003969DA">
        <w:trPr>
          <w:cantSplit/>
          <w:jc w:val="center"/>
          <w:ins w:id="2447" w:author="S2-2505865" w:date="2025-05-26T17:31:00Z"/>
        </w:trPr>
        <w:tc>
          <w:tcPr>
            <w:tcW w:w="2953" w:type="dxa"/>
            <w:tcBorders>
              <w:top w:val="single" w:sz="6" w:space="0" w:color="auto"/>
              <w:left w:val="single" w:sz="6" w:space="0" w:color="auto"/>
              <w:bottom w:val="single" w:sz="6" w:space="0" w:color="auto"/>
              <w:right w:val="single" w:sz="6" w:space="0" w:color="auto"/>
            </w:tcBorders>
          </w:tcPr>
          <w:p w14:paraId="6590868F" w14:textId="77777777" w:rsidR="003969DA" w:rsidRDefault="003969DA">
            <w:pPr>
              <w:pStyle w:val="TAL"/>
              <w:rPr>
                <w:ins w:id="2448" w:author="S2-2505865" w:date="2025-05-26T17:31:00Z"/>
              </w:rPr>
            </w:pPr>
          </w:p>
        </w:tc>
        <w:tc>
          <w:tcPr>
            <w:tcW w:w="5528" w:type="dxa"/>
            <w:tcBorders>
              <w:top w:val="single" w:sz="6" w:space="0" w:color="auto"/>
              <w:left w:val="single" w:sz="6" w:space="0" w:color="auto"/>
              <w:bottom w:val="single" w:sz="6" w:space="0" w:color="auto"/>
              <w:right w:val="single" w:sz="6" w:space="0" w:color="auto"/>
            </w:tcBorders>
            <w:hideMark/>
          </w:tcPr>
          <w:p w14:paraId="74870CF0" w14:textId="77777777" w:rsidR="003969DA" w:rsidRDefault="003969DA">
            <w:pPr>
              <w:pStyle w:val="TAH"/>
              <w:rPr>
                <w:ins w:id="2449" w:author="S2-2505865" w:date="2025-05-26T17:31:00Z"/>
              </w:rPr>
            </w:pPr>
            <w:ins w:id="2450" w:author="S2-2505865" w:date="2025-05-26T17:31:00Z">
              <w:r>
                <w:t>Charging</w:t>
              </w:r>
            </w:ins>
          </w:p>
        </w:tc>
        <w:tc>
          <w:tcPr>
            <w:tcW w:w="1184" w:type="dxa"/>
            <w:tcBorders>
              <w:top w:val="single" w:sz="6" w:space="0" w:color="auto"/>
              <w:left w:val="single" w:sz="6" w:space="0" w:color="auto"/>
              <w:bottom w:val="single" w:sz="6" w:space="0" w:color="auto"/>
              <w:right w:val="single" w:sz="6" w:space="0" w:color="auto"/>
            </w:tcBorders>
          </w:tcPr>
          <w:p w14:paraId="7C085017" w14:textId="77777777" w:rsidR="003969DA" w:rsidRDefault="003969DA">
            <w:pPr>
              <w:pStyle w:val="TAL"/>
              <w:rPr>
                <w:ins w:id="2451" w:author="S2-2505865" w:date="2025-05-26T17:31:00Z"/>
              </w:rPr>
            </w:pPr>
          </w:p>
        </w:tc>
      </w:tr>
      <w:tr w:rsidR="003969DA" w14:paraId="78A04045" w14:textId="77777777" w:rsidTr="003969DA">
        <w:trPr>
          <w:cantSplit/>
          <w:jc w:val="center"/>
          <w:ins w:id="2452"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15738726" w14:textId="77777777" w:rsidR="003969DA" w:rsidRDefault="003969DA">
            <w:pPr>
              <w:pStyle w:val="TAL"/>
              <w:rPr>
                <w:ins w:id="2453" w:author="S2-2505865" w:date="2025-05-26T17:31:00Z"/>
              </w:rPr>
            </w:pPr>
            <w:ins w:id="2454" w:author="S2-2505865" w:date="2025-05-26T17:31:00Z">
              <w:r>
                <w:t>Charging key</w:t>
              </w:r>
            </w:ins>
          </w:p>
        </w:tc>
        <w:tc>
          <w:tcPr>
            <w:tcW w:w="5528" w:type="dxa"/>
            <w:tcBorders>
              <w:top w:val="single" w:sz="6" w:space="0" w:color="auto"/>
              <w:left w:val="single" w:sz="6" w:space="0" w:color="auto"/>
              <w:bottom w:val="single" w:sz="6" w:space="0" w:color="auto"/>
              <w:right w:val="single" w:sz="6" w:space="0" w:color="auto"/>
            </w:tcBorders>
            <w:hideMark/>
          </w:tcPr>
          <w:p w14:paraId="0C147D65" w14:textId="77777777" w:rsidR="003969DA" w:rsidRDefault="003969DA">
            <w:pPr>
              <w:pStyle w:val="TAL"/>
              <w:rPr>
                <w:ins w:id="2455" w:author="S2-2505865" w:date="2025-05-26T17:31:00Z"/>
              </w:rPr>
            </w:pPr>
            <w:ins w:id="2456" w:author="S2-2505865" w:date="2025-05-26T17:31:00Z">
              <w:r>
                <w:t>The charging system (CHF) uses the charging key to determine the tariff to apply to the service data flow.</w:t>
              </w:r>
            </w:ins>
          </w:p>
        </w:tc>
        <w:tc>
          <w:tcPr>
            <w:tcW w:w="1184" w:type="dxa"/>
            <w:tcBorders>
              <w:top w:val="single" w:sz="6" w:space="0" w:color="auto"/>
              <w:left w:val="single" w:sz="6" w:space="0" w:color="auto"/>
              <w:bottom w:val="single" w:sz="6" w:space="0" w:color="auto"/>
              <w:right w:val="single" w:sz="6" w:space="0" w:color="auto"/>
            </w:tcBorders>
            <w:hideMark/>
          </w:tcPr>
          <w:p w14:paraId="091B5533" w14:textId="77777777" w:rsidR="003969DA" w:rsidRDefault="003969DA">
            <w:pPr>
              <w:pStyle w:val="TAL"/>
              <w:rPr>
                <w:ins w:id="2457" w:author="S2-2505865" w:date="2025-05-26T17:31:00Z"/>
              </w:rPr>
            </w:pPr>
            <w:ins w:id="2458" w:author="S2-2505865" w:date="2025-05-26T17:31:00Z">
              <w:r>
                <w:t>Optional</w:t>
              </w:r>
            </w:ins>
          </w:p>
        </w:tc>
      </w:tr>
      <w:tr w:rsidR="003969DA" w14:paraId="3BEA4433" w14:textId="77777777" w:rsidTr="003969DA">
        <w:trPr>
          <w:cantSplit/>
          <w:jc w:val="center"/>
          <w:ins w:id="2459"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36CE807E" w14:textId="77777777" w:rsidR="003969DA" w:rsidRDefault="003969DA">
            <w:pPr>
              <w:pStyle w:val="TAL"/>
              <w:rPr>
                <w:ins w:id="2460" w:author="S2-2505865" w:date="2025-05-26T17:31:00Z"/>
                <w:color w:val="0070C0"/>
              </w:rPr>
            </w:pPr>
            <w:ins w:id="2461" w:author="S2-2505865" w:date="2025-05-26T17:31:00Z">
              <w:r>
                <w:rPr>
                  <w:color w:val="0070C0"/>
                </w:rPr>
                <w:t>Reason for a Policy Change</w:t>
              </w:r>
            </w:ins>
          </w:p>
        </w:tc>
        <w:tc>
          <w:tcPr>
            <w:tcW w:w="5528" w:type="dxa"/>
            <w:tcBorders>
              <w:top w:val="single" w:sz="6" w:space="0" w:color="auto"/>
              <w:left w:val="single" w:sz="6" w:space="0" w:color="auto"/>
              <w:bottom w:val="single" w:sz="6" w:space="0" w:color="auto"/>
              <w:right w:val="single" w:sz="6" w:space="0" w:color="auto"/>
            </w:tcBorders>
            <w:hideMark/>
          </w:tcPr>
          <w:p w14:paraId="2B242B21" w14:textId="77777777" w:rsidR="003969DA" w:rsidRDefault="003969DA">
            <w:pPr>
              <w:pStyle w:val="TAL"/>
              <w:rPr>
                <w:ins w:id="2462" w:author="S2-2505865" w:date="2025-05-26T17:31:00Z"/>
                <w:color w:val="0070C0"/>
              </w:rPr>
            </w:pPr>
            <w:ins w:id="2463" w:author="S2-2505865" w:date="2025-05-26T17:31:00Z">
              <w:r>
                <w:rPr>
                  <w:color w:val="0070C0"/>
                </w:rPr>
                <w:t>It indicates the reason of a policy decision that can imply an impact in the service delivery of the UE, being energy efficiency (with different severity levels) one of the reasons. The new policy data may also be included.</w:t>
              </w:r>
            </w:ins>
          </w:p>
        </w:tc>
        <w:tc>
          <w:tcPr>
            <w:tcW w:w="1184" w:type="dxa"/>
            <w:tcBorders>
              <w:top w:val="single" w:sz="6" w:space="0" w:color="auto"/>
              <w:left w:val="single" w:sz="6" w:space="0" w:color="auto"/>
              <w:bottom w:val="single" w:sz="6" w:space="0" w:color="auto"/>
              <w:right w:val="single" w:sz="6" w:space="0" w:color="auto"/>
            </w:tcBorders>
            <w:hideMark/>
          </w:tcPr>
          <w:p w14:paraId="25976429" w14:textId="77777777" w:rsidR="003969DA" w:rsidRDefault="003969DA">
            <w:pPr>
              <w:pStyle w:val="TAL"/>
              <w:rPr>
                <w:ins w:id="2464" w:author="S2-2505865" w:date="2025-05-26T17:31:00Z"/>
                <w:color w:val="0070C0"/>
              </w:rPr>
            </w:pPr>
            <w:ins w:id="2465" w:author="S2-2505865" w:date="2025-05-26T17:31:00Z">
              <w:r>
                <w:rPr>
                  <w:color w:val="0070C0"/>
                </w:rPr>
                <w:t>Optional</w:t>
              </w:r>
            </w:ins>
          </w:p>
        </w:tc>
      </w:tr>
      <w:tr w:rsidR="003969DA" w14:paraId="21884899" w14:textId="77777777" w:rsidTr="003969DA">
        <w:trPr>
          <w:cantSplit/>
          <w:jc w:val="center"/>
          <w:ins w:id="2466"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2547210F" w14:textId="77777777" w:rsidR="003969DA" w:rsidRDefault="003969DA">
            <w:pPr>
              <w:pStyle w:val="TAL"/>
              <w:rPr>
                <w:ins w:id="2467" w:author="S2-2505865" w:date="2025-05-26T17:31:00Z"/>
              </w:rPr>
            </w:pPr>
            <w:ins w:id="2468" w:author="S2-2505865" w:date="2025-05-26T17:31:00Z">
              <w:r>
                <w:t>Service identifier</w:t>
              </w:r>
            </w:ins>
          </w:p>
        </w:tc>
        <w:tc>
          <w:tcPr>
            <w:tcW w:w="5528" w:type="dxa"/>
            <w:tcBorders>
              <w:top w:val="single" w:sz="6" w:space="0" w:color="auto"/>
              <w:left w:val="single" w:sz="6" w:space="0" w:color="auto"/>
              <w:bottom w:val="single" w:sz="6" w:space="0" w:color="auto"/>
              <w:right w:val="single" w:sz="6" w:space="0" w:color="auto"/>
            </w:tcBorders>
            <w:hideMark/>
          </w:tcPr>
          <w:p w14:paraId="34CC0FB2" w14:textId="77777777" w:rsidR="003969DA" w:rsidRDefault="003969DA">
            <w:pPr>
              <w:pStyle w:val="TAL"/>
              <w:rPr>
                <w:ins w:id="2469" w:author="S2-2505865" w:date="2025-05-26T17:31:00Z"/>
              </w:rPr>
            </w:pPr>
            <w:ins w:id="2470" w:author="S2-2505865" w:date="2025-05-26T17:31:00Z">
              <w:r>
                <w:t>The identity of the service or service component the service data flow in a rule relates to.</w:t>
              </w:r>
            </w:ins>
          </w:p>
        </w:tc>
        <w:tc>
          <w:tcPr>
            <w:tcW w:w="1184" w:type="dxa"/>
            <w:tcBorders>
              <w:top w:val="single" w:sz="6" w:space="0" w:color="auto"/>
              <w:left w:val="single" w:sz="6" w:space="0" w:color="auto"/>
              <w:bottom w:val="single" w:sz="6" w:space="0" w:color="auto"/>
              <w:right w:val="single" w:sz="6" w:space="0" w:color="auto"/>
            </w:tcBorders>
            <w:hideMark/>
          </w:tcPr>
          <w:p w14:paraId="1382F1F0" w14:textId="77777777" w:rsidR="003969DA" w:rsidRDefault="003969DA">
            <w:pPr>
              <w:pStyle w:val="TAL"/>
              <w:rPr>
                <w:ins w:id="2471" w:author="S2-2505865" w:date="2025-05-26T17:31:00Z"/>
              </w:rPr>
            </w:pPr>
            <w:ins w:id="2472" w:author="S2-2505865" w:date="2025-05-26T17:31:00Z">
              <w:r>
                <w:t>Optional</w:t>
              </w:r>
            </w:ins>
          </w:p>
        </w:tc>
      </w:tr>
      <w:tr w:rsidR="003969DA" w14:paraId="632D4807" w14:textId="77777777" w:rsidTr="003969DA">
        <w:trPr>
          <w:cantSplit/>
          <w:jc w:val="center"/>
          <w:ins w:id="2473"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0455E935" w14:textId="77777777" w:rsidR="003969DA" w:rsidRDefault="003969DA">
            <w:pPr>
              <w:pStyle w:val="TAL"/>
              <w:rPr>
                <w:ins w:id="2474" w:author="S2-2505865" w:date="2025-05-26T17:31:00Z"/>
              </w:rPr>
            </w:pPr>
            <w:ins w:id="2475" w:author="S2-2505865" w:date="2025-05-26T17:31:00Z">
              <w:r>
                <w:t>Sponsor Identifier</w:t>
              </w:r>
            </w:ins>
          </w:p>
        </w:tc>
        <w:tc>
          <w:tcPr>
            <w:tcW w:w="5528" w:type="dxa"/>
            <w:tcBorders>
              <w:top w:val="single" w:sz="6" w:space="0" w:color="auto"/>
              <w:left w:val="single" w:sz="6" w:space="0" w:color="auto"/>
              <w:bottom w:val="single" w:sz="6" w:space="0" w:color="auto"/>
              <w:right w:val="single" w:sz="6" w:space="0" w:color="auto"/>
            </w:tcBorders>
            <w:hideMark/>
          </w:tcPr>
          <w:p w14:paraId="6EE03EA3" w14:textId="77777777" w:rsidR="003969DA" w:rsidRDefault="003969DA">
            <w:pPr>
              <w:pStyle w:val="TAL"/>
              <w:rPr>
                <w:ins w:id="2476" w:author="S2-2505865" w:date="2025-05-26T17:31:00Z"/>
              </w:rPr>
            </w:pPr>
            <w:ins w:id="2477" w:author="S2-2505865" w:date="2025-05-26T17:31:00Z">
              <w:r>
                <w:t>An identifier, provided from the AF, which identifies the Sponsor, used for sponsored flows to correlate measurements from different users for accounting purposes.</w:t>
              </w:r>
            </w:ins>
          </w:p>
        </w:tc>
        <w:tc>
          <w:tcPr>
            <w:tcW w:w="1184" w:type="dxa"/>
            <w:tcBorders>
              <w:top w:val="single" w:sz="6" w:space="0" w:color="auto"/>
              <w:left w:val="single" w:sz="6" w:space="0" w:color="auto"/>
              <w:bottom w:val="single" w:sz="6" w:space="0" w:color="auto"/>
              <w:right w:val="single" w:sz="6" w:space="0" w:color="auto"/>
            </w:tcBorders>
            <w:hideMark/>
          </w:tcPr>
          <w:p w14:paraId="2BCFEFBF" w14:textId="77777777" w:rsidR="003969DA" w:rsidRDefault="003969DA">
            <w:pPr>
              <w:pStyle w:val="TAL"/>
              <w:rPr>
                <w:ins w:id="2478" w:author="S2-2505865" w:date="2025-05-26T17:31:00Z"/>
              </w:rPr>
            </w:pPr>
            <w:ins w:id="2479" w:author="S2-2505865" w:date="2025-05-26T17:31:00Z">
              <w:r>
                <w:t>Optional</w:t>
              </w:r>
            </w:ins>
          </w:p>
        </w:tc>
      </w:tr>
      <w:tr w:rsidR="003969DA" w14:paraId="730BC362" w14:textId="77777777" w:rsidTr="003969DA">
        <w:trPr>
          <w:cantSplit/>
          <w:jc w:val="center"/>
          <w:ins w:id="2480"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5B3125FC" w14:textId="77777777" w:rsidR="003969DA" w:rsidRDefault="003969DA">
            <w:pPr>
              <w:pStyle w:val="TAL"/>
              <w:rPr>
                <w:ins w:id="2481" w:author="S2-2505865" w:date="2025-05-26T17:31:00Z"/>
              </w:rPr>
            </w:pPr>
            <w:ins w:id="2482" w:author="S2-2505865" w:date="2025-05-26T17:31:00Z">
              <w:r>
                <w:t>Application Service Provider Identifier</w:t>
              </w:r>
            </w:ins>
          </w:p>
        </w:tc>
        <w:tc>
          <w:tcPr>
            <w:tcW w:w="5528" w:type="dxa"/>
            <w:tcBorders>
              <w:top w:val="single" w:sz="6" w:space="0" w:color="auto"/>
              <w:left w:val="single" w:sz="6" w:space="0" w:color="auto"/>
              <w:bottom w:val="single" w:sz="6" w:space="0" w:color="auto"/>
              <w:right w:val="single" w:sz="6" w:space="0" w:color="auto"/>
            </w:tcBorders>
            <w:hideMark/>
          </w:tcPr>
          <w:p w14:paraId="078B0E8A" w14:textId="77777777" w:rsidR="003969DA" w:rsidRDefault="003969DA">
            <w:pPr>
              <w:pStyle w:val="TAL"/>
              <w:rPr>
                <w:ins w:id="2483" w:author="S2-2505865" w:date="2025-05-26T17:31:00Z"/>
              </w:rPr>
            </w:pPr>
            <w:ins w:id="2484" w:author="S2-2505865" w:date="2025-05-26T17:31:00Z">
              <w:r>
                <w:t>An identifier, provided from the AF, which identifies the Application Service Provider, used for sponsored flows to correlate measurements from different users for accounting purposes.</w:t>
              </w:r>
            </w:ins>
          </w:p>
        </w:tc>
        <w:tc>
          <w:tcPr>
            <w:tcW w:w="1184" w:type="dxa"/>
            <w:tcBorders>
              <w:top w:val="single" w:sz="6" w:space="0" w:color="auto"/>
              <w:left w:val="single" w:sz="6" w:space="0" w:color="auto"/>
              <w:bottom w:val="single" w:sz="6" w:space="0" w:color="auto"/>
              <w:right w:val="single" w:sz="6" w:space="0" w:color="auto"/>
            </w:tcBorders>
            <w:hideMark/>
          </w:tcPr>
          <w:p w14:paraId="7CB97D60" w14:textId="77777777" w:rsidR="003969DA" w:rsidRDefault="003969DA">
            <w:pPr>
              <w:pStyle w:val="TAL"/>
              <w:rPr>
                <w:ins w:id="2485" w:author="S2-2505865" w:date="2025-05-26T17:31:00Z"/>
              </w:rPr>
            </w:pPr>
            <w:ins w:id="2486" w:author="S2-2505865" w:date="2025-05-26T17:31:00Z">
              <w:r>
                <w:t>Optional</w:t>
              </w:r>
            </w:ins>
          </w:p>
        </w:tc>
      </w:tr>
      <w:tr w:rsidR="003969DA" w14:paraId="0E5569F3" w14:textId="77777777" w:rsidTr="003969DA">
        <w:trPr>
          <w:cantSplit/>
          <w:jc w:val="center"/>
          <w:ins w:id="2487"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25537C04" w14:textId="77777777" w:rsidR="003969DA" w:rsidRDefault="003969DA">
            <w:pPr>
              <w:pStyle w:val="TAL"/>
              <w:rPr>
                <w:ins w:id="2488" w:author="S2-2505865" w:date="2025-05-26T17:31:00Z"/>
              </w:rPr>
            </w:pPr>
            <w:ins w:id="2489" w:author="S2-2505865" w:date="2025-05-26T17:31:00Z">
              <w:r>
                <w:t>Charging method</w:t>
              </w:r>
            </w:ins>
          </w:p>
        </w:tc>
        <w:tc>
          <w:tcPr>
            <w:tcW w:w="5528" w:type="dxa"/>
            <w:tcBorders>
              <w:top w:val="single" w:sz="6" w:space="0" w:color="auto"/>
              <w:left w:val="single" w:sz="6" w:space="0" w:color="auto"/>
              <w:bottom w:val="single" w:sz="6" w:space="0" w:color="auto"/>
              <w:right w:val="single" w:sz="6" w:space="0" w:color="auto"/>
            </w:tcBorders>
            <w:hideMark/>
          </w:tcPr>
          <w:p w14:paraId="0EC97135" w14:textId="77777777" w:rsidR="003969DA" w:rsidRDefault="003969DA">
            <w:pPr>
              <w:pStyle w:val="TAL"/>
              <w:rPr>
                <w:ins w:id="2490" w:author="S2-2505865" w:date="2025-05-26T17:31:00Z"/>
              </w:rPr>
            </w:pPr>
            <w:ins w:id="2491" w:author="S2-2505865" w:date="2025-05-26T17:31:00Z">
              <w:r>
                <w:t>Indicates the required charging method for the PCC rule.</w:t>
              </w:r>
            </w:ins>
          </w:p>
          <w:p w14:paraId="6108CA3B" w14:textId="77777777" w:rsidR="003969DA" w:rsidRDefault="003969DA">
            <w:pPr>
              <w:pStyle w:val="TAL"/>
              <w:rPr>
                <w:ins w:id="2492" w:author="S2-2505865" w:date="2025-05-26T17:31:00Z"/>
              </w:rPr>
            </w:pPr>
            <w:ins w:id="2493" w:author="S2-2505865" w:date="2025-05-26T17:31:00Z">
              <w:r>
                <w:t>Values: online or offline or none.</w:t>
              </w:r>
            </w:ins>
          </w:p>
        </w:tc>
        <w:tc>
          <w:tcPr>
            <w:tcW w:w="1184" w:type="dxa"/>
            <w:tcBorders>
              <w:top w:val="single" w:sz="6" w:space="0" w:color="auto"/>
              <w:left w:val="single" w:sz="6" w:space="0" w:color="auto"/>
              <w:bottom w:val="single" w:sz="6" w:space="0" w:color="auto"/>
              <w:right w:val="single" w:sz="6" w:space="0" w:color="auto"/>
            </w:tcBorders>
            <w:hideMark/>
          </w:tcPr>
          <w:p w14:paraId="29431A51" w14:textId="77777777" w:rsidR="003969DA" w:rsidRDefault="003969DA">
            <w:pPr>
              <w:pStyle w:val="TAL"/>
              <w:rPr>
                <w:ins w:id="2494" w:author="S2-2505865" w:date="2025-05-26T17:31:00Z"/>
              </w:rPr>
            </w:pPr>
            <w:ins w:id="2495" w:author="S2-2505865" w:date="2025-05-26T17:31:00Z">
              <w:r>
                <w:t>Optional</w:t>
              </w:r>
            </w:ins>
          </w:p>
        </w:tc>
      </w:tr>
      <w:tr w:rsidR="003969DA" w14:paraId="0C950C42" w14:textId="77777777" w:rsidTr="003969DA">
        <w:trPr>
          <w:cantSplit/>
          <w:jc w:val="center"/>
          <w:ins w:id="2496"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7DCE3E8E" w14:textId="77777777" w:rsidR="003969DA" w:rsidRDefault="003969DA">
            <w:pPr>
              <w:pStyle w:val="TAL"/>
              <w:rPr>
                <w:ins w:id="2497" w:author="S2-2505865" w:date="2025-05-26T17:31:00Z"/>
              </w:rPr>
            </w:pPr>
            <w:ins w:id="2498" w:author="S2-2505865" w:date="2025-05-26T17:31:00Z">
              <w:r>
                <w:t>Service Data flow handling while requesting credit</w:t>
              </w:r>
            </w:ins>
          </w:p>
        </w:tc>
        <w:tc>
          <w:tcPr>
            <w:tcW w:w="5528" w:type="dxa"/>
            <w:tcBorders>
              <w:top w:val="single" w:sz="6" w:space="0" w:color="auto"/>
              <w:left w:val="single" w:sz="6" w:space="0" w:color="auto"/>
              <w:bottom w:val="single" w:sz="6" w:space="0" w:color="auto"/>
              <w:right w:val="single" w:sz="6" w:space="0" w:color="auto"/>
            </w:tcBorders>
            <w:hideMark/>
          </w:tcPr>
          <w:p w14:paraId="6C42BF06" w14:textId="77777777" w:rsidR="003969DA" w:rsidRDefault="003969DA">
            <w:pPr>
              <w:pStyle w:val="TAL"/>
              <w:rPr>
                <w:ins w:id="2499" w:author="S2-2505865" w:date="2025-05-26T17:31:00Z"/>
              </w:rPr>
            </w:pPr>
            <w:ins w:id="2500" w:author="S2-2505865" w:date="2025-05-26T17:31:00Z">
              <w:r>
                <w:t>Indicates whether the service data flow is allowed to start while the SMF is waiting for the response to the credit request.</w:t>
              </w:r>
            </w:ins>
          </w:p>
          <w:p w14:paraId="57A749AE" w14:textId="77777777" w:rsidR="003969DA" w:rsidRDefault="003969DA">
            <w:pPr>
              <w:pStyle w:val="TAL"/>
              <w:rPr>
                <w:ins w:id="2501" w:author="S2-2505865" w:date="2025-05-26T17:31:00Z"/>
              </w:rPr>
            </w:pPr>
            <w:ins w:id="2502" w:author="S2-2505865" w:date="2025-05-26T17:31:00Z">
              <w:r>
                <w:t>Only applicable for charging method online.</w:t>
              </w:r>
            </w:ins>
          </w:p>
        </w:tc>
        <w:tc>
          <w:tcPr>
            <w:tcW w:w="1184" w:type="dxa"/>
            <w:tcBorders>
              <w:top w:val="single" w:sz="6" w:space="0" w:color="auto"/>
              <w:left w:val="single" w:sz="6" w:space="0" w:color="auto"/>
              <w:bottom w:val="single" w:sz="6" w:space="0" w:color="auto"/>
              <w:right w:val="single" w:sz="6" w:space="0" w:color="auto"/>
            </w:tcBorders>
            <w:hideMark/>
          </w:tcPr>
          <w:p w14:paraId="47C285D5" w14:textId="77777777" w:rsidR="003969DA" w:rsidRDefault="003969DA">
            <w:pPr>
              <w:pStyle w:val="TAL"/>
              <w:rPr>
                <w:ins w:id="2503" w:author="S2-2505865" w:date="2025-05-26T17:31:00Z"/>
              </w:rPr>
            </w:pPr>
            <w:ins w:id="2504" w:author="S2-2505865" w:date="2025-05-26T17:31:00Z">
              <w:r>
                <w:t>Optional</w:t>
              </w:r>
            </w:ins>
          </w:p>
        </w:tc>
      </w:tr>
      <w:tr w:rsidR="003969DA" w14:paraId="41BFDF2C" w14:textId="77777777" w:rsidTr="003969DA">
        <w:trPr>
          <w:cantSplit/>
          <w:jc w:val="center"/>
          <w:ins w:id="2505"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4D03E537" w14:textId="77777777" w:rsidR="003969DA" w:rsidRDefault="003969DA">
            <w:pPr>
              <w:pStyle w:val="TAL"/>
              <w:rPr>
                <w:ins w:id="2506" w:author="S2-2505865" w:date="2025-05-26T17:31:00Z"/>
              </w:rPr>
            </w:pPr>
            <w:ins w:id="2507" w:author="S2-2505865" w:date="2025-05-26T17:31:00Z">
              <w:r>
                <w:t>Measurement method</w:t>
              </w:r>
            </w:ins>
          </w:p>
        </w:tc>
        <w:tc>
          <w:tcPr>
            <w:tcW w:w="5528" w:type="dxa"/>
            <w:tcBorders>
              <w:top w:val="single" w:sz="6" w:space="0" w:color="auto"/>
              <w:left w:val="single" w:sz="6" w:space="0" w:color="auto"/>
              <w:bottom w:val="single" w:sz="6" w:space="0" w:color="auto"/>
              <w:right w:val="single" w:sz="6" w:space="0" w:color="auto"/>
            </w:tcBorders>
            <w:hideMark/>
          </w:tcPr>
          <w:p w14:paraId="297D5363" w14:textId="77777777" w:rsidR="003969DA" w:rsidRDefault="003969DA">
            <w:pPr>
              <w:pStyle w:val="TAL"/>
              <w:rPr>
                <w:ins w:id="2508" w:author="S2-2505865" w:date="2025-05-26T17:31:00Z"/>
              </w:rPr>
            </w:pPr>
            <w:ins w:id="2509" w:author="S2-2505865" w:date="2025-05-26T17:31:00Z">
              <w:r>
                <w:t>Indicates whether the service data flow data volume, duration, combined volume/duration or event shall be measured.</w:t>
              </w:r>
            </w:ins>
          </w:p>
          <w:p w14:paraId="47F4BFBA" w14:textId="77777777" w:rsidR="003969DA" w:rsidRDefault="003969DA">
            <w:pPr>
              <w:pStyle w:val="TAL"/>
              <w:rPr>
                <w:ins w:id="2510" w:author="S2-2505865" w:date="2025-05-26T17:31:00Z"/>
              </w:rPr>
            </w:pPr>
            <w:ins w:id="2511" w:author="S2-2505865" w:date="2025-05-26T17:31:00Z">
              <w:r>
                <w:t>This is applicable to reporting, if the charging method is online or offline.</w:t>
              </w:r>
            </w:ins>
          </w:p>
          <w:p w14:paraId="136C1658" w14:textId="77777777" w:rsidR="003969DA" w:rsidRDefault="003969DA">
            <w:pPr>
              <w:pStyle w:val="TAL"/>
              <w:rPr>
                <w:ins w:id="2512" w:author="S2-2505865" w:date="2025-05-26T17:31:00Z"/>
              </w:rPr>
            </w:pPr>
            <w:ins w:id="2513" w:author="S2-2505865" w:date="2025-05-26T17:31:00Z">
              <w:r>
                <w:t>Note: Event based charging is only applicable to predefined PCC rules and PCC rules used for application detection filter (i.e. with an application identifier).</w:t>
              </w:r>
            </w:ins>
          </w:p>
        </w:tc>
        <w:tc>
          <w:tcPr>
            <w:tcW w:w="1184" w:type="dxa"/>
            <w:tcBorders>
              <w:top w:val="single" w:sz="6" w:space="0" w:color="auto"/>
              <w:left w:val="single" w:sz="6" w:space="0" w:color="auto"/>
              <w:bottom w:val="single" w:sz="6" w:space="0" w:color="auto"/>
              <w:right w:val="single" w:sz="6" w:space="0" w:color="auto"/>
            </w:tcBorders>
            <w:hideMark/>
          </w:tcPr>
          <w:p w14:paraId="34A1E44B" w14:textId="77777777" w:rsidR="003969DA" w:rsidRDefault="003969DA">
            <w:pPr>
              <w:pStyle w:val="TAL"/>
              <w:rPr>
                <w:ins w:id="2514" w:author="S2-2505865" w:date="2025-05-26T17:31:00Z"/>
              </w:rPr>
            </w:pPr>
            <w:ins w:id="2515" w:author="S2-2505865" w:date="2025-05-26T17:31:00Z">
              <w:r>
                <w:t>Optional</w:t>
              </w:r>
            </w:ins>
          </w:p>
        </w:tc>
      </w:tr>
      <w:tr w:rsidR="003969DA" w14:paraId="657911CE" w14:textId="77777777" w:rsidTr="003969DA">
        <w:trPr>
          <w:cantSplit/>
          <w:jc w:val="center"/>
          <w:ins w:id="2516" w:author="S2-2505865" w:date="2025-05-26T17:31:00Z"/>
        </w:trPr>
        <w:tc>
          <w:tcPr>
            <w:tcW w:w="2953" w:type="dxa"/>
            <w:tcBorders>
              <w:top w:val="single" w:sz="6" w:space="0" w:color="auto"/>
              <w:left w:val="single" w:sz="6" w:space="0" w:color="auto"/>
              <w:bottom w:val="single" w:sz="6" w:space="0" w:color="auto"/>
              <w:right w:val="single" w:sz="6" w:space="0" w:color="auto"/>
            </w:tcBorders>
            <w:hideMark/>
          </w:tcPr>
          <w:p w14:paraId="78E17139" w14:textId="77777777" w:rsidR="003969DA" w:rsidRDefault="003969DA">
            <w:pPr>
              <w:pStyle w:val="TAL"/>
              <w:rPr>
                <w:ins w:id="2517" w:author="S2-2505865" w:date="2025-05-26T17:31:00Z"/>
              </w:rPr>
            </w:pPr>
            <w:ins w:id="2518" w:author="S2-2505865" w:date="2025-05-26T17:31:00Z">
              <w:r>
                <w:t>Application Function Record Information</w:t>
              </w:r>
            </w:ins>
          </w:p>
        </w:tc>
        <w:tc>
          <w:tcPr>
            <w:tcW w:w="5528" w:type="dxa"/>
            <w:tcBorders>
              <w:top w:val="single" w:sz="6" w:space="0" w:color="auto"/>
              <w:left w:val="single" w:sz="6" w:space="0" w:color="auto"/>
              <w:bottom w:val="single" w:sz="6" w:space="0" w:color="auto"/>
              <w:right w:val="single" w:sz="6" w:space="0" w:color="auto"/>
            </w:tcBorders>
            <w:hideMark/>
          </w:tcPr>
          <w:p w14:paraId="7BC19A87" w14:textId="77777777" w:rsidR="003969DA" w:rsidRDefault="003969DA">
            <w:pPr>
              <w:pStyle w:val="TAL"/>
              <w:rPr>
                <w:ins w:id="2519" w:author="S2-2505865" w:date="2025-05-26T17:31:00Z"/>
              </w:rPr>
            </w:pPr>
            <w:ins w:id="2520" w:author="S2-2505865" w:date="2025-05-26T17:31:00Z">
              <w:r>
                <w:t>An identifier, provided from the AF, correlating the measurement for the Charging key/Service identifier values in this PCC rule with application level reports.</w:t>
              </w:r>
            </w:ins>
          </w:p>
        </w:tc>
        <w:tc>
          <w:tcPr>
            <w:tcW w:w="1184" w:type="dxa"/>
            <w:tcBorders>
              <w:top w:val="single" w:sz="6" w:space="0" w:color="auto"/>
              <w:left w:val="single" w:sz="6" w:space="0" w:color="auto"/>
              <w:bottom w:val="single" w:sz="6" w:space="0" w:color="auto"/>
              <w:right w:val="single" w:sz="6" w:space="0" w:color="auto"/>
            </w:tcBorders>
            <w:hideMark/>
          </w:tcPr>
          <w:p w14:paraId="4D5232F0" w14:textId="77777777" w:rsidR="003969DA" w:rsidRDefault="003969DA">
            <w:pPr>
              <w:pStyle w:val="TAL"/>
              <w:rPr>
                <w:ins w:id="2521" w:author="S2-2505865" w:date="2025-05-26T17:31:00Z"/>
              </w:rPr>
            </w:pPr>
            <w:ins w:id="2522" w:author="S2-2505865" w:date="2025-05-26T17:31:00Z">
              <w:r>
                <w:t>Optional</w:t>
              </w:r>
            </w:ins>
          </w:p>
        </w:tc>
      </w:tr>
    </w:tbl>
    <w:p w14:paraId="70ACE5E6" w14:textId="77777777" w:rsidR="003969DA" w:rsidRDefault="003969DA" w:rsidP="003969DA">
      <w:pPr>
        <w:rPr>
          <w:ins w:id="2523" w:author="S2-2505865" w:date="2025-05-26T17:31:00Z"/>
        </w:rPr>
      </w:pPr>
      <w:ins w:id="2524" w:author="S2-2505865" w:date="2025-05-26T17:31:00Z">
        <w:r>
          <w:t>This new IE information element together with the charging rate will be forwarded by the SMF to the CHF. The CHF can take it into account when applying the charging and billing for the UE. The new information can be also used by the CHF to maintain some KPIs including information about whether the impact in the service delivery of a UE has been caused by network applying actions.</w:t>
        </w:r>
      </w:ins>
    </w:p>
    <w:p w14:paraId="33FC8F22" w14:textId="77777777" w:rsidR="003969DA" w:rsidRDefault="003969DA" w:rsidP="003969DA">
      <w:pPr>
        <w:rPr>
          <w:ins w:id="2525" w:author="S2-2505865" w:date="2025-05-26T17:31:00Z"/>
        </w:rPr>
      </w:pPr>
      <w:bookmarkStart w:id="2526" w:name="_CRTable6_2_1_3_1"/>
      <w:ins w:id="2527" w:author="S2-2505865" w:date="2025-05-26T17:31:00Z">
        <w:r>
          <w:t>The table below (from Table 6.2.1.3.1</w:t>
        </w:r>
        <w:r>
          <w:rPr>
            <w:lang w:eastAsia="zh-CN"/>
          </w:rPr>
          <w:t xml:space="preserve"> of </w:t>
        </w:r>
        <w:r>
          <w:t>TS 32.255 [8]) shows how the example new IEs, marked in blue, fits within a charging request:</w:t>
        </w:r>
      </w:ins>
    </w:p>
    <w:p w14:paraId="7B0BD873" w14:textId="77777777" w:rsidR="003969DA" w:rsidRDefault="003969DA" w:rsidP="003969DA">
      <w:pPr>
        <w:pStyle w:val="TH"/>
        <w:rPr>
          <w:ins w:id="2528" w:author="S2-2505865" w:date="2025-05-26T17:31:00Z"/>
          <w:lang w:bidi="ar-IQ"/>
        </w:rPr>
      </w:pPr>
      <w:ins w:id="2529" w:author="S2-2505865" w:date="2025-05-26T17:31:00Z">
        <w:r>
          <w:rPr>
            <w:lang w:bidi="ar-IQ"/>
          </w:rPr>
          <w:t xml:space="preserve">Table </w:t>
        </w:r>
        <w:bookmarkEnd w:id="2526"/>
        <w:r>
          <w:rPr>
            <w:lang w:bidi="ar-IQ"/>
          </w:rPr>
          <w:t xml:space="preserve">6.2.1.3.1 </w:t>
        </w:r>
        <w:r>
          <w:rPr>
            <w:lang w:eastAsia="zh-CN"/>
          </w:rPr>
          <w:t xml:space="preserve">of </w:t>
        </w:r>
        <w:r>
          <w:t>TS 32.255 [8]</w:t>
        </w:r>
        <w:r>
          <w:rPr>
            <w:lang w:bidi="ar-IQ"/>
          </w:rPr>
          <w:t xml:space="preserve">: Structure of </w:t>
        </w:r>
        <w:r>
          <w:t xml:space="preserve">PDU </w:t>
        </w:r>
        <w:r>
          <w:rPr>
            <w:lang w:eastAsia="zh-CN"/>
          </w:rPr>
          <w:t>Container</w:t>
        </w:r>
        <w:r>
          <w:t xml:space="preserve"> Information</w:t>
        </w:r>
      </w:ins>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3969DA" w14:paraId="4E121E1F" w14:textId="77777777" w:rsidTr="003969DA">
        <w:trPr>
          <w:cantSplit/>
          <w:tblHeader/>
          <w:jc w:val="center"/>
          <w:ins w:id="2530" w:author="S2-2505865" w:date="2025-05-26T17:31:00Z"/>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107BB076" w14:textId="77777777" w:rsidR="003969DA" w:rsidRDefault="003969DA">
            <w:pPr>
              <w:pStyle w:val="TAH"/>
              <w:keepNext w:val="0"/>
              <w:keepLines w:val="0"/>
              <w:rPr>
                <w:ins w:id="2531" w:author="S2-2505865" w:date="2025-05-26T17:31:00Z"/>
                <w:lang w:bidi="ar-IQ"/>
              </w:rPr>
            </w:pPr>
            <w:ins w:id="2532" w:author="S2-2505865" w:date="2025-05-26T17:31:00Z">
              <w:r>
                <w:t>Information Element</w:t>
              </w:r>
            </w:ins>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42D5BEE" w14:textId="77777777" w:rsidR="003969DA" w:rsidRDefault="003969DA">
            <w:pPr>
              <w:pStyle w:val="TAH"/>
              <w:keepNext w:val="0"/>
              <w:keepLines w:val="0"/>
              <w:rPr>
                <w:ins w:id="2533" w:author="S2-2505865" w:date="2025-05-26T17:31:00Z"/>
                <w:lang w:bidi="ar-IQ"/>
              </w:rPr>
            </w:pPr>
            <w:ins w:id="2534" w:author="S2-2505865" w:date="2025-05-26T17:31:00Z">
              <w:r>
                <w:rPr>
                  <w:lang w:bidi="ar-IQ"/>
                </w:rPr>
                <w:t>Category</w:t>
              </w:r>
            </w:ins>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0B2CBB17" w14:textId="77777777" w:rsidR="003969DA" w:rsidRDefault="003969DA">
            <w:pPr>
              <w:pStyle w:val="TAH"/>
              <w:keepNext w:val="0"/>
              <w:keepLines w:val="0"/>
              <w:rPr>
                <w:ins w:id="2535" w:author="S2-2505865" w:date="2025-05-26T17:31:00Z"/>
                <w:lang w:bidi="ar-IQ"/>
              </w:rPr>
            </w:pPr>
            <w:ins w:id="2536" w:author="S2-2505865" w:date="2025-05-26T17:31:00Z">
              <w:r>
                <w:rPr>
                  <w:lang w:bidi="ar-IQ"/>
                </w:rPr>
                <w:t xml:space="preserve">Description </w:t>
              </w:r>
            </w:ins>
          </w:p>
        </w:tc>
      </w:tr>
      <w:tr w:rsidR="003969DA" w14:paraId="56815559" w14:textId="77777777" w:rsidTr="003969DA">
        <w:trPr>
          <w:cantSplit/>
          <w:jc w:val="center"/>
          <w:ins w:id="2537"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281A7104" w14:textId="77777777" w:rsidR="003969DA" w:rsidRDefault="003969DA">
            <w:pPr>
              <w:pStyle w:val="TAL"/>
              <w:keepNext w:val="0"/>
              <w:keepLines w:val="0"/>
              <w:rPr>
                <w:ins w:id="2538" w:author="S2-2505865" w:date="2025-05-26T17:31:00Z"/>
                <w:lang w:bidi="ar-IQ"/>
              </w:rPr>
            </w:pPr>
            <w:ins w:id="2539" w:author="S2-2505865" w:date="2025-05-26T17:31:00Z">
              <w:r>
                <w:rPr>
                  <w:lang w:bidi="ar-IQ"/>
                </w:rPr>
                <w:t>Time of First Usage</w:t>
              </w:r>
            </w:ins>
          </w:p>
        </w:tc>
        <w:tc>
          <w:tcPr>
            <w:tcW w:w="850" w:type="dxa"/>
            <w:tcBorders>
              <w:top w:val="single" w:sz="6" w:space="0" w:color="auto"/>
              <w:left w:val="single" w:sz="6" w:space="0" w:color="auto"/>
              <w:bottom w:val="single" w:sz="6" w:space="0" w:color="auto"/>
              <w:right w:val="single" w:sz="6" w:space="0" w:color="auto"/>
            </w:tcBorders>
            <w:hideMark/>
          </w:tcPr>
          <w:p w14:paraId="196E738F" w14:textId="77777777" w:rsidR="003969DA" w:rsidRDefault="003969DA">
            <w:pPr>
              <w:pStyle w:val="TAC"/>
              <w:rPr>
                <w:ins w:id="2540" w:author="S2-2505865" w:date="2025-05-26T17:31:00Z"/>
                <w:lang w:bidi="ar-IQ"/>
              </w:rPr>
            </w:pPr>
            <w:ins w:id="2541"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3D53E4E7" w14:textId="77777777" w:rsidR="003969DA" w:rsidRDefault="003969DA">
            <w:pPr>
              <w:pStyle w:val="TAL"/>
              <w:keepNext w:val="0"/>
              <w:keepLines w:val="0"/>
              <w:rPr>
                <w:ins w:id="2542" w:author="S2-2505865" w:date="2025-05-26T17:31:00Z"/>
                <w:lang w:bidi="ar-IQ"/>
              </w:rPr>
            </w:pPr>
            <w:ins w:id="2543" w:author="S2-2505865" w:date="2025-05-26T17:31:00Z">
              <w:r>
                <w:t>This field holds</w:t>
              </w:r>
              <w:r>
                <w:rPr>
                  <w:lang w:bidi="ar-IQ"/>
                </w:rPr>
                <w:t xml:space="preserve"> the Timestamp when the first transmitted data packet of the service data flow matching the current </w:t>
              </w:r>
              <w:r>
                <w:t>used unit container</w:t>
              </w:r>
            </w:ins>
          </w:p>
        </w:tc>
      </w:tr>
      <w:tr w:rsidR="003969DA" w14:paraId="1F09E550" w14:textId="77777777" w:rsidTr="003969DA">
        <w:trPr>
          <w:cantSplit/>
          <w:jc w:val="center"/>
          <w:ins w:id="2544"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3AB41298" w14:textId="77777777" w:rsidR="003969DA" w:rsidRDefault="003969DA">
            <w:pPr>
              <w:pStyle w:val="TAL"/>
              <w:keepNext w:val="0"/>
              <w:keepLines w:val="0"/>
              <w:rPr>
                <w:ins w:id="2545" w:author="S2-2505865" w:date="2025-05-26T17:31:00Z"/>
                <w:lang w:bidi="ar-IQ"/>
              </w:rPr>
            </w:pPr>
            <w:ins w:id="2546" w:author="S2-2505865" w:date="2025-05-26T17:31:00Z">
              <w:r>
                <w:rPr>
                  <w:lang w:bidi="ar-IQ"/>
                </w:rPr>
                <w:t>Time of Last Usage</w:t>
              </w:r>
            </w:ins>
          </w:p>
        </w:tc>
        <w:tc>
          <w:tcPr>
            <w:tcW w:w="850" w:type="dxa"/>
            <w:tcBorders>
              <w:top w:val="single" w:sz="6" w:space="0" w:color="auto"/>
              <w:left w:val="single" w:sz="6" w:space="0" w:color="auto"/>
              <w:bottom w:val="single" w:sz="6" w:space="0" w:color="auto"/>
              <w:right w:val="single" w:sz="6" w:space="0" w:color="auto"/>
            </w:tcBorders>
            <w:hideMark/>
          </w:tcPr>
          <w:p w14:paraId="293A3433" w14:textId="77777777" w:rsidR="003969DA" w:rsidRDefault="003969DA">
            <w:pPr>
              <w:pStyle w:val="TAC"/>
              <w:rPr>
                <w:ins w:id="2547" w:author="S2-2505865" w:date="2025-05-26T17:31:00Z"/>
                <w:lang w:bidi="ar-IQ"/>
              </w:rPr>
            </w:pPr>
            <w:ins w:id="2548"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38F16058" w14:textId="77777777" w:rsidR="003969DA" w:rsidRDefault="003969DA">
            <w:pPr>
              <w:pStyle w:val="TAL"/>
              <w:keepNext w:val="0"/>
              <w:keepLines w:val="0"/>
              <w:rPr>
                <w:ins w:id="2549" w:author="S2-2505865" w:date="2025-05-26T17:31:00Z"/>
                <w:lang w:bidi="ar-IQ"/>
              </w:rPr>
            </w:pPr>
            <w:ins w:id="2550" w:author="S2-2505865" w:date="2025-05-26T17:31:00Z">
              <w:r>
                <w:t>This field holds</w:t>
              </w:r>
              <w:r>
                <w:rPr>
                  <w:lang w:bidi="ar-IQ"/>
                </w:rPr>
                <w:t xml:space="preserve"> the Timestamp when the last transmitted data packet of the service data flow matching the current </w:t>
              </w:r>
              <w:r>
                <w:t>used unit container</w:t>
              </w:r>
              <w:r>
                <w:rPr>
                  <w:lang w:bidi="ar-IQ"/>
                </w:rPr>
                <w:t xml:space="preserve"> </w:t>
              </w:r>
            </w:ins>
          </w:p>
        </w:tc>
      </w:tr>
      <w:tr w:rsidR="003969DA" w14:paraId="702BFF8D" w14:textId="77777777" w:rsidTr="003969DA">
        <w:trPr>
          <w:cantSplit/>
          <w:jc w:val="center"/>
          <w:ins w:id="2551"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59AF03A1" w14:textId="77777777" w:rsidR="003969DA" w:rsidRDefault="003969DA">
            <w:pPr>
              <w:pStyle w:val="TAL"/>
              <w:keepNext w:val="0"/>
              <w:keepLines w:val="0"/>
              <w:rPr>
                <w:ins w:id="2552" w:author="S2-2505865" w:date="2025-05-26T17:31:00Z"/>
                <w:lang w:bidi="ar-IQ"/>
              </w:rPr>
            </w:pPr>
            <w:ins w:id="2553" w:author="S2-2505865" w:date="2025-05-26T17:31:00Z">
              <w:r>
                <w:rPr>
                  <w:lang w:bidi="ar-IQ"/>
                </w:rPr>
                <w:t>QoS Information</w:t>
              </w:r>
            </w:ins>
          </w:p>
        </w:tc>
        <w:tc>
          <w:tcPr>
            <w:tcW w:w="850" w:type="dxa"/>
            <w:tcBorders>
              <w:top w:val="single" w:sz="6" w:space="0" w:color="auto"/>
              <w:left w:val="single" w:sz="6" w:space="0" w:color="auto"/>
              <w:bottom w:val="single" w:sz="6" w:space="0" w:color="auto"/>
              <w:right w:val="single" w:sz="6" w:space="0" w:color="auto"/>
            </w:tcBorders>
            <w:hideMark/>
          </w:tcPr>
          <w:p w14:paraId="2A2B21F7" w14:textId="77777777" w:rsidR="003969DA" w:rsidRDefault="003969DA">
            <w:pPr>
              <w:pStyle w:val="TAC"/>
              <w:rPr>
                <w:ins w:id="2554" w:author="S2-2505865" w:date="2025-05-26T17:31:00Z"/>
                <w:lang w:bidi="ar-IQ"/>
              </w:rPr>
            </w:pPr>
            <w:ins w:id="2555"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53C2B87A" w14:textId="77777777" w:rsidR="003969DA" w:rsidRDefault="003969DA">
            <w:pPr>
              <w:pStyle w:val="TAL"/>
              <w:keepNext w:val="0"/>
              <w:keepLines w:val="0"/>
              <w:rPr>
                <w:ins w:id="2556" w:author="S2-2505865" w:date="2025-05-26T17:31:00Z"/>
                <w:bCs/>
              </w:rPr>
            </w:pPr>
            <w:ins w:id="2557" w:author="S2-2505865" w:date="2025-05-26T17:31:00Z">
              <w:r>
                <w:t xml:space="preserve">This field holds the QoS applied </w:t>
              </w:r>
              <w:r>
                <w:rPr>
                  <w:bCs/>
                </w:rPr>
                <w:t>during the service data container interval</w:t>
              </w:r>
            </w:ins>
          </w:p>
        </w:tc>
      </w:tr>
      <w:tr w:rsidR="003969DA" w14:paraId="514B6F85" w14:textId="77777777" w:rsidTr="003969DA">
        <w:trPr>
          <w:cantSplit/>
          <w:jc w:val="center"/>
          <w:ins w:id="2558"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62F7BF41" w14:textId="77777777" w:rsidR="003969DA" w:rsidRDefault="003969DA">
            <w:pPr>
              <w:pStyle w:val="TAL"/>
              <w:keepNext w:val="0"/>
              <w:keepLines w:val="0"/>
              <w:rPr>
                <w:ins w:id="2559" w:author="S2-2505865" w:date="2025-05-26T17:31:00Z"/>
                <w:lang w:bidi="ar-IQ"/>
              </w:rPr>
            </w:pPr>
            <w:ins w:id="2560" w:author="S2-2505865" w:date="2025-05-26T17:31:00Z">
              <w:r>
                <w:rPr>
                  <w:noProof/>
                </w:rPr>
                <w:t>QoS Characteristics</w:t>
              </w:r>
            </w:ins>
          </w:p>
        </w:tc>
        <w:tc>
          <w:tcPr>
            <w:tcW w:w="850" w:type="dxa"/>
            <w:tcBorders>
              <w:top w:val="single" w:sz="6" w:space="0" w:color="auto"/>
              <w:left w:val="single" w:sz="6" w:space="0" w:color="auto"/>
              <w:bottom w:val="single" w:sz="6" w:space="0" w:color="auto"/>
              <w:right w:val="single" w:sz="6" w:space="0" w:color="auto"/>
            </w:tcBorders>
            <w:hideMark/>
          </w:tcPr>
          <w:p w14:paraId="55710458" w14:textId="77777777" w:rsidR="003969DA" w:rsidRDefault="003969DA">
            <w:pPr>
              <w:pStyle w:val="TAC"/>
              <w:rPr>
                <w:ins w:id="2561" w:author="S2-2505865" w:date="2025-05-26T17:31:00Z"/>
                <w:szCs w:val="18"/>
                <w:lang w:bidi="ar-IQ"/>
              </w:rPr>
            </w:pPr>
            <w:ins w:id="2562"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6BC074BD" w14:textId="77777777" w:rsidR="003969DA" w:rsidRDefault="003969DA">
            <w:pPr>
              <w:pStyle w:val="TAL"/>
              <w:keepNext w:val="0"/>
              <w:keepLines w:val="0"/>
              <w:rPr>
                <w:ins w:id="2563" w:author="S2-2505865" w:date="2025-05-26T17:31:00Z"/>
              </w:rPr>
            </w:pPr>
            <w:ins w:id="2564" w:author="S2-2505865" w:date="2025-05-26T17:31:00Z">
              <w:r>
                <w:t>This field holds the QoS c</w:t>
              </w:r>
              <w:r>
                <w:rPr>
                  <w:noProof/>
                </w:rPr>
                <w:t>haracteristics</w:t>
              </w:r>
              <w:r>
                <w:t xml:space="preserve"> applied</w:t>
              </w:r>
              <w:r>
                <w:rPr>
                  <w:bCs/>
                </w:rPr>
                <w:t xml:space="preserve"> for QoS information</w:t>
              </w:r>
              <w:r>
                <w:rPr>
                  <w:bCs/>
                  <w:lang w:eastAsia="zh-CN"/>
                </w:rPr>
                <w:t xml:space="preserve">. It </w:t>
              </w:r>
              <w:del w:id="2565" w:author="Rapporteur" w:date="2025-05-27T09:58:00Z">
                <w:r w:rsidDel="00041157">
                  <w:rPr>
                    <w:bCs/>
                    <w:lang w:eastAsia="zh-CN"/>
                  </w:rPr>
                  <w:delText xml:space="preserve">is </w:delText>
                </w:r>
              </w:del>
              <w:r>
                <w:rPr>
                  <w:rFonts w:cs="Arial"/>
                  <w:szCs w:val="18"/>
                </w:rPr>
                <w:t>only be used when the non-standardized 5QI is present in QoS information.</w:t>
              </w:r>
              <w:r>
                <w:rPr>
                  <w:bCs/>
                  <w:lang w:eastAsia="zh-CN"/>
                </w:rPr>
                <w:t xml:space="preserve"> </w:t>
              </w:r>
            </w:ins>
          </w:p>
        </w:tc>
      </w:tr>
      <w:tr w:rsidR="003969DA" w14:paraId="579D222A" w14:textId="77777777" w:rsidTr="003969DA">
        <w:trPr>
          <w:cantSplit/>
          <w:jc w:val="center"/>
          <w:ins w:id="2566"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56021AB4" w14:textId="77777777" w:rsidR="003969DA" w:rsidRDefault="003969DA">
            <w:pPr>
              <w:pStyle w:val="TAL"/>
              <w:keepNext w:val="0"/>
              <w:keepLines w:val="0"/>
              <w:rPr>
                <w:ins w:id="2567" w:author="S2-2505865" w:date="2025-05-26T17:31:00Z"/>
                <w:lang w:bidi="ar-IQ"/>
              </w:rPr>
            </w:pPr>
            <w:ins w:id="2568" w:author="S2-2505865" w:date="2025-05-26T17:31:00Z">
              <w:r>
                <w:lastRenderedPageBreak/>
                <w:t>AF Charging Identifier</w:t>
              </w:r>
            </w:ins>
          </w:p>
        </w:tc>
        <w:tc>
          <w:tcPr>
            <w:tcW w:w="850" w:type="dxa"/>
            <w:tcBorders>
              <w:top w:val="single" w:sz="6" w:space="0" w:color="auto"/>
              <w:left w:val="single" w:sz="6" w:space="0" w:color="auto"/>
              <w:bottom w:val="single" w:sz="6" w:space="0" w:color="auto"/>
              <w:right w:val="single" w:sz="6" w:space="0" w:color="auto"/>
            </w:tcBorders>
            <w:hideMark/>
          </w:tcPr>
          <w:p w14:paraId="29C75FFB" w14:textId="77777777" w:rsidR="003969DA" w:rsidRDefault="003969DA">
            <w:pPr>
              <w:pStyle w:val="TAC"/>
              <w:rPr>
                <w:ins w:id="2569" w:author="S2-2505865" w:date="2025-05-26T17:31:00Z"/>
                <w:szCs w:val="18"/>
                <w:lang w:bidi="ar-IQ"/>
              </w:rPr>
            </w:pPr>
            <w:ins w:id="2570"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60B9EBEF" w14:textId="77777777" w:rsidR="003969DA" w:rsidRDefault="003969DA">
            <w:pPr>
              <w:pStyle w:val="TAL"/>
              <w:keepNext w:val="0"/>
              <w:keepLines w:val="0"/>
              <w:rPr>
                <w:ins w:id="2571" w:author="S2-2505865" w:date="2025-05-26T17:31:00Z"/>
                <w:lang w:bidi="ar-IQ"/>
              </w:rPr>
            </w:pPr>
            <w:ins w:id="2572" w:author="S2-2505865" w:date="2025-05-26T17:31:00Z">
              <w:r>
                <w:rPr>
                  <w:noProof/>
                  <w:szCs w:val="18"/>
                </w:rPr>
                <w:t xml:space="preserve">A Charging Identifier, provided from the AF, </w:t>
              </w:r>
              <w:r>
                <w:rPr>
                  <w:szCs w:val="18"/>
                </w:rPr>
                <w:t>may be used to correlate</w:t>
              </w:r>
              <w:r>
                <w:rPr>
                  <w:noProof/>
                  <w:szCs w:val="18"/>
                </w:rPr>
                <w:t xml:space="preserve"> the measurement for the Charging key/Service identifier values in this PCC rule with application level reports.</w:t>
              </w:r>
            </w:ins>
          </w:p>
        </w:tc>
      </w:tr>
      <w:tr w:rsidR="003969DA" w14:paraId="481FB239" w14:textId="77777777" w:rsidTr="003969DA">
        <w:trPr>
          <w:cantSplit/>
          <w:jc w:val="center"/>
          <w:ins w:id="2573"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42348624" w14:textId="77777777" w:rsidR="003969DA" w:rsidRDefault="003969DA">
            <w:pPr>
              <w:pStyle w:val="TAL"/>
              <w:keepNext w:val="0"/>
              <w:keepLines w:val="0"/>
              <w:rPr>
                <w:ins w:id="2574" w:author="S2-2505865" w:date="2025-05-26T17:31:00Z"/>
              </w:rPr>
            </w:pPr>
            <w:ins w:id="2575" w:author="S2-2505865" w:date="2025-05-26T17:31:00Z">
              <w:r>
                <w:t>AF Charging Id String</w:t>
              </w:r>
            </w:ins>
          </w:p>
        </w:tc>
        <w:tc>
          <w:tcPr>
            <w:tcW w:w="850" w:type="dxa"/>
            <w:tcBorders>
              <w:top w:val="single" w:sz="6" w:space="0" w:color="auto"/>
              <w:left w:val="single" w:sz="6" w:space="0" w:color="auto"/>
              <w:bottom w:val="single" w:sz="6" w:space="0" w:color="auto"/>
              <w:right w:val="single" w:sz="6" w:space="0" w:color="auto"/>
            </w:tcBorders>
            <w:hideMark/>
          </w:tcPr>
          <w:p w14:paraId="740AE798" w14:textId="77777777" w:rsidR="003969DA" w:rsidRDefault="003969DA">
            <w:pPr>
              <w:pStyle w:val="TAC"/>
              <w:rPr>
                <w:ins w:id="2576" w:author="S2-2505865" w:date="2025-05-26T17:31:00Z"/>
                <w:lang w:eastAsia="zh-CN"/>
              </w:rPr>
            </w:pPr>
            <w:ins w:id="2577"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6163AE39" w14:textId="77777777" w:rsidR="003969DA" w:rsidRDefault="003969DA">
            <w:pPr>
              <w:pStyle w:val="TAL"/>
              <w:keepNext w:val="0"/>
              <w:keepLines w:val="0"/>
              <w:rPr>
                <w:ins w:id="2578" w:author="S2-2505865" w:date="2025-05-26T17:31:00Z"/>
                <w:noProof/>
                <w:szCs w:val="18"/>
              </w:rPr>
            </w:pPr>
            <w:ins w:id="2579" w:author="S2-2505865" w:date="2025-05-26T17:31:00Z">
              <w:r>
                <w:rPr>
                  <w:szCs w:val="18"/>
                </w:rPr>
                <w:t xml:space="preserve">A string that, may be provided from the AF instead of </w:t>
              </w:r>
              <w:r>
                <w:t>AF Charging Identifier</w:t>
              </w:r>
              <w:r>
                <w:rPr>
                  <w:szCs w:val="18"/>
                </w:rPr>
                <w:t>, depending on support.</w:t>
              </w:r>
            </w:ins>
          </w:p>
        </w:tc>
      </w:tr>
      <w:tr w:rsidR="003969DA" w14:paraId="1F59BEAD" w14:textId="77777777" w:rsidTr="003969DA">
        <w:trPr>
          <w:cantSplit/>
          <w:jc w:val="center"/>
          <w:ins w:id="2580"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030515AB" w14:textId="77777777" w:rsidR="003969DA" w:rsidRDefault="003969DA">
            <w:pPr>
              <w:pStyle w:val="TAL"/>
              <w:keepNext w:val="0"/>
              <w:keepLines w:val="0"/>
              <w:rPr>
                <w:ins w:id="2581" w:author="S2-2505865" w:date="2025-05-26T17:31:00Z"/>
                <w:color w:val="0070C0"/>
              </w:rPr>
            </w:pPr>
            <w:ins w:id="2582" w:author="S2-2505865" w:date="2025-05-26T17:31:00Z">
              <w:r>
                <w:rPr>
                  <w:rFonts w:eastAsia="Times New Roman"/>
                  <w:noProof/>
                  <w:color w:val="0070C0"/>
                </w:rPr>
                <w:t>Reason for Policy Change</w:t>
              </w:r>
            </w:ins>
          </w:p>
        </w:tc>
        <w:tc>
          <w:tcPr>
            <w:tcW w:w="850" w:type="dxa"/>
            <w:tcBorders>
              <w:top w:val="single" w:sz="6" w:space="0" w:color="auto"/>
              <w:left w:val="single" w:sz="6" w:space="0" w:color="auto"/>
              <w:bottom w:val="single" w:sz="6" w:space="0" w:color="auto"/>
              <w:right w:val="single" w:sz="6" w:space="0" w:color="auto"/>
            </w:tcBorders>
            <w:hideMark/>
          </w:tcPr>
          <w:p w14:paraId="751CF63E" w14:textId="77777777" w:rsidR="003969DA" w:rsidRDefault="003969DA">
            <w:pPr>
              <w:pStyle w:val="TAC"/>
              <w:rPr>
                <w:ins w:id="2583" w:author="S2-2505865" w:date="2025-05-26T17:31:00Z"/>
                <w:color w:val="0070C0"/>
                <w:lang w:eastAsia="zh-CN"/>
              </w:rPr>
            </w:pPr>
            <w:ins w:id="2584" w:author="S2-2505865" w:date="2025-05-26T17:31:00Z">
              <w:r>
                <w:rPr>
                  <w:rFonts w:eastAsia="Times New Roman"/>
                  <w:color w:val="0070C0"/>
                  <w:lang w:eastAsia="zh-CN"/>
                </w:rPr>
                <w:t>O</w:t>
              </w:r>
              <w:r>
                <w:rPr>
                  <w:rFonts w:eastAsia="Times New Roman"/>
                  <w:color w:val="0070C0"/>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731FA069" w14:textId="77777777" w:rsidR="003969DA" w:rsidRDefault="003969DA">
            <w:pPr>
              <w:pStyle w:val="TAL"/>
              <w:keepNext w:val="0"/>
              <w:keepLines w:val="0"/>
              <w:rPr>
                <w:ins w:id="2585" w:author="S2-2505865" w:date="2025-05-26T17:31:00Z"/>
                <w:color w:val="0070C0"/>
                <w:szCs w:val="18"/>
              </w:rPr>
            </w:pPr>
            <w:ins w:id="2586" w:author="S2-2505865" w:date="2025-05-26T17:31:00Z">
              <w:r>
                <w:rPr>
                  <w:rFonts w:eastAsia="Times New Roman"/>
                  <w:color w:val="0070C0"/>
                </w:rPr>
                <w:t xml:space="preserve">It indicates the reason of a policy decision impacting the service delivery, e.g. energy efficiency (with different severity levels). </w:t>
              </w:r>
              <w:r>
                <w:rPr>
                  <w:color w:val="0070C0"/>
                </w:rPr>
                <w:t>The new policy data may also be included.</w:t>
              </w:r>
            </w:ins>
          </w:p>
        </w:tc>
      </w:tr>
      <w:tr w:rsidR="003969DA" w14:paraId="32782C71" w14:textId="77777777" w:rsidTr="003969DA">
        <w:trPr>
          <w:cantSplit/>
          <w:jc w:val="center"/>
          <w:ins w:id="2587"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50F4C74B" w14:textId="77777777" w:rsidR="003969DA" w:rsidRDefault="003969DA">
            <w:pPr>
              <w:pStyle w:val="TAL"/>
              <w:keepNext w:val="0"/>
              <w:keepLines w:val="0"/>
              <w:rPr>
                <w:ins w:id="2588" w:author="S2-2505865" w:date="2025-05-26T17:31:00Z"/>
                <w:lang w:bidi="ar-IQ"/>
              </w:rPr>
            </w:pPr>
            <w:ins w:id="2589" w:author="S2-2505865" w:date="2025-05-26T17:31:00Z">
              <w:r>
                <w:rPr>
                  <w:lang w:bidi="ar-IQ"/>
                </w:rPr>
                <w:t>User Location Information</w:t>
              </w:r>
            </w:ins>
          </w:p>
        </w:tc>
        <w:tc>
          <w:tcPr>
            <w:tcW w:w="850" w:type="dxa"/>
            <w:tcBorders>
              <w:top w:val="single" w:sz="6" w:space="0" w:color="auto"/>
              <w:left w:val="single" w:sz="6" w:space="0" w:color="auto"/>
              <w:bottom w:val="single" w:sz="6" w:space="0" w:color="auto"/>
              <w:right w:val="single" w:sz="6" w:space="0" w:color="auto"/>
            </w:tcBorders>
            <w:hideMark/>
          </w:tcPr>
          <w:p w14:paraId="598E56EB" w14:textId="77777777" w:rsidR="003969DA" w:rsidRDefault="003969DA">
            <w:pPr>
              <w:pStyle w:val="TAC"/>
              <w:rPr>
                <w:ins w:id="2590" w:author="S2-2505865" w:date="2025-05-26T17:31:00Z"/>
                <w:szCs w:val="18"/>
                <w:lang w:bidi="ar-IQ"/>
              </w:rPr>
            </w:pPr>
            <w:ins w:id="2591"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44A96AEF" w14:textId="77777777" w:rsidR="003969DA" w:rsidRDefault="003969DA">
            <w:pPr>
              <w:pStyle w:val="TAL"/>
              <w:keepNext w:val="0"/>
              <w:keepLines w:val="0"/>
              <w:rPr>
                <w:ins w:id="2592" w:author="S2-2505865" w:date="2025-05-26T17:31:00Z"/>
                <w:lang w:bidi="ar-IQ"/>
              </w:rPr>
            </w:pPr>
            <w:ins w:id="2593" w:author="S2-2505865" w:date="2025-05-26T17:31:00Z">
              <w:r>
                <w:t xml:space="preserve">This field holds the user </w:t>
              </w:r>
              <w:r>
                <w:rPr>
                  <w:bCs/>
                </w:rPr>
                <w:t xml:space="preserve">location during the </w:t>
              </w:r>
              <w:r>
                <w:t>used unit</w:t>
              </w:r>
              <w:r>
                <w:rPr>
                  <w:bCs/>
                </w:rPr>
                <w:t xml:space="preserve"> container interval</w:t>
              </w:r>
              <w:r>
                <w:t xml:space="preserve"> </w:t>
              </w:r>
            </w:ins>
          </w:p>
        </w:tc>
      </w:tr>
      <w:tr w:rsidR="003969DA" w14:paraId="74C6A561" w14:textId="77777777" w:rsidTr="003969DA">
        <w:trPr>
          <w:cantSplit/>
          <w:jc w:val="center"/>
          <w:ins w:id="2594"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474DA7D1" w14:textId="77777777" w:rsidR="003969DA" w:rsidRDefault="003969DA">
            <w:pPr>
              <w:pStyle w:val="TAL"/>
              <w:keepNext w:val="0"/>
              <w:keepLines w:val="0"/>
              <w:rPr>
                <w:ins w:id="2595" w:author="S2-2505865" w:date="2025-05-26T17:31:00Z"/>
                <w:lang w:bidi="ar-IQ"/>
              </w:rPr>
            </w:pPr>
            <w:ins w:id="2596" w:author="S2-2505865" w:date="2025-05-26T17:31:00Z">
              <w:r>
                <w:rPr>
                  <w:lang w:bidi="ar-IQ"/>
                </w:rPr>
                <w:t>UE Time Zone</w:t>
              </w:r>
            </w:ins>
          </w:p>
        </w:tc>
        <w:tc>
          <w:tcPr>
            <w:tcW w:w="850" w:type="dxa"/>
            <w:tcBorders>
              <w:top w:val="single" w:sz="6" w:space="0" w:color="auto"/>
              <w:left w:val="single" w:sz="6" w:space="0" w:color="auto"/>
              <w:bottom w:val="single" w:sz="6" w:space="0" w:color="auto"/>
              <w:right w:val="single" w:sz="6" w:space="0" w:color="auto"/>
            </w:tcBorders>
            <w:hideMark/>
          </w:tcPr>
          <w:p w14:paraId="092BE2AF" w14:textId="77777777" w:rsidR="003969DA" w:rsidRDefault="003969DA">
            <w:pPr>
              <w:pStyle w:val="TAC"/>
              <w:rPr>
                <w:ins w:id="2597" w:author="S2-2505865" w:date="2025-05-26T17:31:00Z"/>
                <w:szCs w:val="18"/>
                <w:lang w:bidi="ar-IQ"/>
              </w:rPr>
            </w:pPr>
            <w:ins w:id="2598"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73A3FA4F" w14:textId="77777777" w:rsidR="003969DA" w:rsidRDefault="003969DA">
            <w:pPr>
              <w:pStyle w:val="TAL"/>
              <w:keepNext w:val="0"/>
              <w:keepLines w:val="0"/>
              <w:rPr>
                <w:ins w:id="2599" w:author="S2-2505865" w:date="2025-05-26T17:31:00Z"/>
              </w:rPr>
            </w:pPr>
            <w:ins w:id="2600" w:author="S2-2505865" w:date="2025-05-26T17:31:00Z">
              <w:r>
                <w:t xml:space="preserve">This field holds the Time Zone of where the UE is located, </w:t>
              </w:r>
              <w:r>
                <w:rPr>
                  <w:bCs/>
                </w:rPr>
                <w:t xml:space="preserve">during the </w:t>
              </w:r>
              <w:r>
                <w:t>used unit</w:t>
              </w:r>
              <w:r>
                <w:rPr>
                  <w:bCs/>
                </w:rPr>
                <w:t xml:space="preserve"> container interval</w:t>
              </w:r>
              <w:r>
                <w:t>.</w:t>
              </w:r>
            </w:ins>
          </w:p>
        </w:tc>
      </w:tr>
      <w:tr w:rsidR="003969DA" w14:paraId="539803FC" w14:textId="77777777" w:rsidTr="003969DA">
        <w:trPr>
          <w:cantSplit/>
          <w:jc w:val="center"/>
          <w:ins w:id="2601"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03C35DAC" w14:textId="77777777" w:rsidR="003969DA" w:rsidRDefault="003969DA">
            <w:pPr>
              <w:pStyle w:val="TAL"/>
              <w:keepNext w:val="0"/>
              <w:keepLines w:val="0"/>
              <w:rPr>
                <w:ins w:id="2602" w:author="S2-2505865" w:date="2025-05-26T17:31:00Z"/>
                <w:lang w:bidi="ar-IQ"/>
              </w:rPr>
            </w:pPr>
            <w:ins w:id="2603" w:author="S2-2505865" w:date="2025-05-26T17:31:00Z">
              <w:r>
                <w:t>Presence Reporting Area Information</w:t>
              </w:r>
            </w:ins>
          </w:p>
        </w:tc>
        <w:tc>
          <w:tcPr>
            <w:tcW w:w="850" w:type="dxa"/>
            <w:tcBorders>
              <w:top w:val="single" w:sz="6" w:space="0" w:color="auto"/>
              <w:left w:val="single" w:sz="6" w:space="0" w:color="auto"/>
              <w:bottom w:val="single" w:sz="6" w:space="0" w:color="auto"/>
              <w:right w:val="single" w:sz="6" w:space="0" w:color="auto"/>
            </w:tcBorders>
            <w:hideMark/>
          </w:tcPr>
          <w:p w14:paraId="78ED4475" w14:textId="77777777" w:rsidR="003969DA" w:rsidRDefault="003969DA">
            <w:pPr>
              <w:pStyle w:val="TAC"/>
              <w:rPr>
                <w:ins w:id="2604" w:author="S2-2505865" w:date="2025-05-26T17:31:00Z"/>
                <w:szCs w:val="18"/>
                <w:lang w:bidi="ar-IQ"/>
              </w:rPr>
            </w:pPr>
            <w:ins w:id="2605"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41682674" w14:textId="77777777" w:rsidR="003969DA" w:rsidRDefault="003969DA">
            <w:pPr>
              <w:pStyle w:val="TAL"/>
              <w:keepNext w:val="0"/>
              <w:keepLines w:val="0"/>
              <w:rPr>
                <w:ins w:id="2606" w:author="S2-2505865" w:date="2025-05-26T17:31:00Z"/>
              </w:rPr>
            </w:pPr>
            <w:ins w:id="2607" w:author="S2-2505865" w:date="2025-05-26T17:31:00Z">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ins>
          </w:p>
        </w:tc>
      </w:tr>
      <w:tr w:rsidR="003969DA" w14:paraId="3E152419" w14:textId="77777777" w:rsidTr="003969DA">
        <w:trPr>
          <w:cantSplit/>
          <w:jc w:val="center"/>
          <w:ins w:id="2608"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09DDBE35" w14:textId="77777777" w:rsidR="003969DA" w:rsidRDefault="003969DA">
            <w:pPr>
              <w:pStyle w:val="TAL"/>
              <w:keepNext w:val="0"/>
              <w:keepLines w:val="0"/>
              <w:rPr>
                <w:ins w:id="2609" w:author="S2-2505865" w:date="2025-05-26T17:31:00Z"/>
                <w:lang w:bidi="ar-IQ"/>
              </w:rPr>
            </w:pPr>
            <w:ins w:id="2610" w:author="S2-2505865" w:date="2025-05-26T17:31:00Z">
              <w:r>
                <w:rPr>
                  <w:lang w:bidi="ar-IQ"/>
                </w:rPr>
                <w:t xml:space="preserve">Serving Network Function ID </w:t>
              </w:r>
            </w:ins>
          </w:p>
        </w:tc>
        <w:tc>
          <w:tcPr>
            <w:tcW w:w="850" w:type="dxa"/>
            <w:tcBorders>
              <w:top w:val="single" w:sz="6" w:space="0" w:color="auto"/>
              <w:left w:val="single" w:sz="6" w:space="0" w:color="auto"/>
              <w:bottom w:val="single" w:sz="6" w:space="0" w:color="auto"/>
              <w:right w:val="single" w:sz="6" w:space="0" w:color="auto"/>
            </w:tcBorders>
            <w:hideMark/>
          </w:tcPr>
          <w:p w14:paraId="1AD69AB3" w14:textId="77777777" w:rsidR="003969DA" w:rsidRDefault="003969DA">
            <w:pPr>
              <w:pStyle w:val="TAC"/>
              <w:rPr>
                <w:ins w:id="2611" w:author="S2-2505865" w:date="2025-05-26T17:31:00Z"/>
                <w:szCs w:val="18"/>
                <w:lang w:bidi="ar-IQ"/>
              </w:rPr>
            </w:pPr>
            <w:ins w:id="2612"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35F97548" w14:textId="77777777" w:rsidR="003969DA" w:rsidRDefault="003969DA">
            <w:pPr>
              <w:pStyle w:val="TAL"/>
              <w:keepNext w:val="0"/>
              <w:keepLines w:val="0"/>
              <w:rPr>
                <w:ins w:id="2613" w:author="S2-2505865" w:date="2025-05-26T17:31:00Z"/>
              </w:rPr>
            </w:pPr>
            <w:ins w:id="2614" w:author="S2-2505865" w:date="2025-05-26T17:31:00Z">
              <w:r>
                <w:rPr>
                  <w:lang w:bidi="ar-IQ"/>
                </w:rPr>
                <w:t>Serving Network Function identifier.</w:t>
              </w:r>
            </w:ins>
          </w:p>
        </w:tc>
      </w:tr>
      <w:tr w:rsidR="003969DA" w14:paraId="5DA15633" w14:textId="77777777" w:rsidTr="003969DA">
        <w:trPr>
          <w:cantSplit/>
          <w:jc w:val="center"/>
          <w:ins w:id="2615"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4C169DDC" w14:textId="77777777" w:rsidR="003969DA" w:rsidRDefault="003969DA">
            <w:pPr>
              <w:pStyle w:val="TAL"/>
              <w:keepNext w:val="0"/>
              <w:keepLines w:val="0"/>
              <w:rPr>
                <w:ins w:id="2616" w:author="S2-2505865" w:date="2025-05-26T17:31:00Z"/>
                <w:lang w:bidi="ar-IQ"/>
              </w:rPr>
            </w:pPr>
            <w:ins w:id="2617" w:author="S2-2505865" w:date="2025-05-26T17:31:00Z">
              <w:r>
                <w:rPr>
                  <w:lang w:eastAsia="zh-CN" w:bidi="ar-IQ"/>
                </w:rPr>
                <w:t>RAT Type</w:t>
              </w:r>
            </w:ins>
          </w:p>
        </w:tc>
        <w:tc>
          <w:tcPr>
            <w:tcW w:w="850" w:type="dxa"/>
            <w:tcBorders>
              <w:top w:val="single" w:sz="6" w:space="0" w:color="auto"/>
              <w:left w:val="single" w:sz="6" w:space="0" w:color="auto"/>
              <w:bottom w:val="single" w:sz="6" w:space="0" w:color="auto"/>
              <w:right w:val="single" w:sz="6" w:space="0" w:color="auto"/>
            </w:tcBorders>
            <w:hideMark/>
          </w:tcPr>
          <w:p w14:paraId="1AB2E567" w14:textId="77777777" w:rsidR="003969DA" w:rsidRDefault="003969DA">
            <w:pPr>
              <w:pStyle w:val="TAC"/>
              <w:rPr>
                <w:ins w:id="2618" w:author="S2-2505865" w:date="2025-05-26T17:31:00Z"/>
                <w:szCs w:val="18"/>
                <w:lang w:bidi="ar-IQ"/>
              </w:rPr>
            </w:pPr>
            <w:ins w:id="2619"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5C176A25" w14:textId="77777777" w:rsidR="003969DA" w:rsidRDefault="003969DA">
            <w:pPr>
              <w:pStyle w:val="TAL"/>
              <w:keepNext w:val="0"/>
              <w:keepLines w:val="0"/>
              <w:rPr>
                <w:ins w:id="2620" w:author="S2-2505865" w:date="2025-05-26T17:31:00Z"/>
                <w:bCs/>
              </w:rPr>
            </w:pPr>
            <w:ins w:id="2621" w:author="S2-2505865" w:date="2025-05-26T17:31:00Z">
              <w:r>
                <w:t xml:space="preserve">This field holds the RAT type </w:t>
              </w:r>
              <w:r>
                <w:rPr>
                  <w:bCs/>
                </w:rPr>
                <w:t xml:space="preserve">during the </w:t>
              </w:r>
              <w:r>
                <w:t>used unit</w:t>
              </w:r>
              <w:r>
                <w:rPr>
                  <w:bCs/>
                </w:rPr>
                <w:t xml:space="preserve"> container interval.</w:t>
              </w:r>
            </w:ins>
          </w:p>
          <w:p w14:paraId="09500375" w14:textId="77777777" w:rsidR="003969DA" w:rsidRDefault="003969DA">
            <w:pPr>
              <w:pStyle w:val="TAL"/>
              <w:keepNext w:val="0"/>
              <w:keepLines w:val="0"/>
              <w:rPr>
                <w:ins w:id="2622" w:author="S2-2505865" w:date="2025-05-26T17:31:00Z"/>
                <w:lang w:bidi="ar-IQ"/>
              </w:rPr>
            </w:pPr>
            <w:ins w:id="2623" w:author="S2-2505865" w:date="2025-05-26T17:31:00Z">
              <w:r>
                <w:rPr>
                  <w:bCs/>
                </w:rPr>
                <w:t>For MA PDU session, t</w:t>
              </w:r>
              <w:r>
                <w:t xml:space="preserve">his field holds the RAT type associated to the access which activated the rating group.  </w:t>
              </w:r>
            </w:ins>
          </w:p>
        </w:tc>
      </w:tr>
      <w:tr w:rsidR="003969DA" w14:paraId="7B50377B" w14:textId="77777777" w:rsidTr="003969DA">
        <w:trPr>
          <w:cantSplit/>
          <w:jc w:val="center"/>
          <w:ins w:id="2624"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1174D34C" w14:textId="77777777" w:rsidR="003969DA" w:rsidRDefault="003969DA">
            <w:pPr>
              <w:pStyle w:val="TAL"/>
              <w:keepNext w:val="0"/>
              <w:keepLines w:val="0"/>
              <w:rPr>
                <w:ins w:id="2625" w:author="S2-2505865" w:date="2025-05-26T17:31:00Z"/>
                <w:lang w:bidi="ar-IQ"/>
              </w:rPr>
            </w:pPr>
            <w:ins w:id="2626" w:author="S2-2505865" w:date="2025-05-26T17:31:00Z">
              <w:r>
                <w:rPr>
                  <w:lang w:bidi="ar-IQ"/>
                </w:rPr>
                <w:t>Sponsor Identity</w:t>
              </w:r>
            </w:ins>
          </w:p>
        </w:tc>
        <w:tc>
          <w:tcPr>
            <w:tcW w:w="850" w:type="dxa"/>
            <w:tcBorders>
              <w:top w:val="single" w:sz="6" w:space="0" w:color="auto"/>
              <w:left w:val="single" w:sz="6" w:space="0" w:color="auto"/>
              <w:bottom w:val="single" w:sz="6" w:space="0" w:color="auto"/>
              <w:right w:val="single" w:sz="6" w:space="0" w:color="auto"/>
            </w:tcBorders>
            <w:hideMark/>
          </w:tcPr>
          <w:p w14:paraId="49DACC3F" w14:textId="77777777" w:rsidR="003969DA" w:rsidRDefault="003969DA">
            <w:pPr>
              <w:pStyle w:val="TAC"/>
              <w:rPr>
                <w:ins w:id="2627" w:author="S2-2505865" w:date="2025-05-26T17:31:00Z"/>
                <w:lang w:bidi="ar-IQ"/>
              </w:rPr>
            </w:pPr>
            <w:ins w:id="2628"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69DA6B38" w14:textId="77777777" w:rsidR="003969DA" w:rsidRDefault="003969DA">
            <w:pPr>
              <w:pStyle w:val="TAL"/>
              <w:keepNext w:val="0"/>
              <w:keepLines w:val="0"/>
              <w:rPr>
                <w:ins w:id="2629" w:author="S2-2505865" w:date="2025-05-26T17:31:00Z"/>
                <w:lang w:bidi="ar-IQ"/>
              </w:rPr>
            </w:pPr>
            <w:ins w:id="2630" w:author="S2-2505865" w:date="2025-05-26T17:31:00Z">
              <w:r>
                <w:t>This field holds the identifier of the sponsor when sponsored data connectivity is used</w:t>
              </w:r>
            </w:ins>
          </w:p>
        </w:tc>
      </w:tr>
      <w:tr w:rsidR="003969DA" w14:paraId="32A7BF7A" w14:textId="77777777" w:rsidTr="003969DA">
        <w:trPr>
          <w:cantSplit/>
          <w:jc w:val="center"/>
          <w:ins w:id="2631"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4F6D585A" w14:textId="77777777" w:rsidR="003969DA" w:rsidRDefault="003969DA">
            <w:pPr>
              <w:pStyle w:val="TAL"/>
              <w:keepNext w:val="0"/>
              <w:keepLines w:val="0"/>
              <w:rPr>
                <w:ins w:id="2632" w:author="S2-2505865" w:date="2025-05-26T17:31:00Z"/>
                <w:lang w:bidi="ar-IQ"/>
              </w:rPr>
            </w:pPr>
            <w:ins w:id="2633" w:author="S2-2505865" w:date="2025-05-26T17:31:00Z">
              <w:r>
                <w:rPr>
                  <w:lang w:bidi="ar-IQ"/>
                </w:rPr>
                <w:t>Application Service Provider Identity</w:t>
              </w:r>
            </w:ins>
          </w:p>
        </w:tc>
        <w:tc>
          <w:tcPr>
            <w:tcW w:w="850" w:type="dxa"/>
            <w:tcBorders>
              <w:top w:val="single" w:sz="6" w:space="0" w:color="auto"/>
              <w:left w:val="single" w:sz="6" w:space="0" w:color="auto"/>
              <w:bottom w:val="single" w:sz="6" w:space="0" w:color="auto"/>
              <w:right w:val="single" w:sz="6" w:space="0" w:color="auto"/>
            </w:tcBorders>
            <w:hideMark/>
          </w:tcPr>
          <w:p w14:paraId="30E3597A" w14:textId="77777777" w:rsidR="003969DA" w:rsidRDefault="003969DA">
            <w:pPr>
              <w:pStyle w:val="TAC"/>
              <w:rPr>
                <w:ins w:id="2634" w:author="S2-2505865" w:date="2025-05-26T17:31:00Z"/>
                <w:lang w:bidi="ar-IQ"/>
              </w:rPr>
            </w:pPr>
            <w:ins w:id="2635"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1CEC5C90" w14:textId="77777777" w:rsidR="003969DA" w:rsidRDefault="003969DA">
            <w:pPr>
              <w:pStyle w:val="TAL"/>
              <w:keepNext w:val="0"/>
              <w:keepLines w:val="0"/>
              <w:rPr>
                <w:ins w:id="2636" w:author="S2-2505865" w:date="2025-05-26T17:31:00Z"/>
                <w:lang w:bidi="ar-IQ"/>
              </w:rPr>
            </w:pPr>
            <w:ins w:id="2637" w:author="S2-2505865" w:date="2025-05-26T17:31:00Z">
              <w:r>
                <w:t xml:space="preserve">This field holds the identifier of the application service provider that is delivering a service to the end user. </w:t>
              </w:r>
            </w:ins>
          </w:p>
        </w:tc>
      </w:tr>
      <w:tr w:rsidR="003969DA" w14:paraId="4CD79A2D" w14:textId="77777777" w:rsidTr="003969DA">
        <w:trPr>
          <w:cantSplit/>
          <w:jc w:val="center"/>
          <w:ins w:id="2638"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686989E1" w14:textId="77777777" w:rsidR="003969DA" w:rsidRDefault="003969DA">
            <w:pPr>
              <w:pStyle w:val="TAL"/>
              <w:keepNext w:val="0"/>
              <w:keepLines w:val="0"/>
              <w:rPr>
                <w:ins w:id="2639" w:author="S2-2505865" w:date="2025-05-26T17:31:00Z"/>
                <w:lang w:bidi="ar-IQ"/>
              </w:rPr>
            </w:pPr>
            <w:ins w:id="2640" w:author="S2-2505865" w:date="2025-05-26T17:31:00Z">
              <w:r>
                <w:rPr>
                  <w:lang w:bidi="ar-IQ"/>
                </w:rPr>
                <w:t>Charging Rule Base Name</w:t>
              </w:r>
            </w:ins>
          </w:p>
        </w:tc>
        <w:tc>
          <w:tcPr>
            <w:tcW w:w="850" w:type="dxa"/>
            <w:tcBorders>
              <w:top w:val="single" w:sz="6" w:space="0" w:color="auto"/>
              <w:left w:val="single" w:sz="6" w:space="0" w:color="auto"/>
              <w:bottom w:val="single" w:sz="6" w:space="0" w:color="auto"/>
              <w:right w:val="single" w:sz="6" w:space="0" w:color="auto"/>
            </w:tcBorders>
            <w:hideMark/>
          </w:tcPr>
          <w:p w14:paraId="33DB5F6B" w14:textId="77777777" w:rsidR="003969DA" w:rsidRDefault="003969DA">
            <w:pPr>
              <w:pStyle w:val="TAC"/>
              <w:rPr>
                <w:ins w:id="2641" w:author="S2-2505865" w:date="2025-05-26T17:31:00Z"/>
                <w:lang w:bidi="ar-IQ"/>
              </w:rPr>
            </w:pPr>
            <w:ins w:id="2642"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01E86E2E" w14:textId="77777777" w:rsidR="003969DA" w:rsidRDefault="003969DA">
            <w:pPr>
              <w:pStyle w:val="TAL"/>
              <w:rPr>
                <w:ins w:id="2643" w:author="S2-2505865" w:date="2025-05-26T17:31:00Z"/>
                <w:lang w:bidi="ar-IQ"/>
              </w:rPr>
            </w:pPr>
            <w:ins w:id="2644" w:author="S2-2505865" w:date="2025-05-26T17:31:00Z">
              <w:r>
                <w:t>This field holds the reference to group of PCC rules predefined at the SMF</w:t>
              </w:r>
            </w:ins>
          </w:p>
        </w:tc>
      </w:tr>
      <w:tr w:rsidR="003969DA" w14:paraId="577C4B5B" w14:textId="77777777" w:rsidTr="003969DA">
        <w:trPr>
          <w:cantSplit/>
          <w:jc w:val="center"/>
          <w:ins w:id="2645"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0642846C" w14:textId="77777777" w:rsidR="003969DA" w:rsidRDefault="003969DA">
            <w:pPr>
              <w:pStyle w:val="TAL"/>
              <w:keepNext w:val="0"/>
              <w:keepLines w:val="0"/>
              <w:rPr>
                <w:ins w:id="2646" w:author="S2-2505865" w:date="2025-05-26T17:31:00Z"/>
                <w:lang w:bidi="ar-IQ"/>
              </w:rPr>
            </w:pPr>
            <w:ins w:id="2647" w:author="S2-2505865" w:date="2025-05-26T17:31:00Z">
              <w:r>
                <w:rPr>
                  <w:lang w:eastAsia="zh-CN"/>
                </w:rPr>
                <w:t>3GPP PS Data Off Status</w:t>
              </w:r>
            </w:ins>
          </w:p>
        </w:tc>
        <w:tc>
          <w:tcPr>
            <w:tcW w:w="850" w:type="dxa"/>
            <w:tcBorders>
              <w:top w:val="single" w:sz="6" w:space="0" w:color="auto"/>
              <w:left w:val="single" w:sz="6" w:space="0" w:color="auto"/>
              <w:bottom w:val="single" w:sz="6" w:space="0" w:color="auto"/>
              <w:right w:val="single" w:sz="6" w:space="0" w:color="auto"/>
            </w:tcBorders>
            <w:hideMark/>
          </w:tcPr>
          <w:p w14:paraId="40DEE612" w14:textId="77777777" w:rsidR="003969DA" w:rsidRDefault="003969DA">
            <w:pPr>
              <w:pStyle w:val="TAC"/>
              <w:rPr>
                <w:ins w:id="2648" w:author="S2-2505865" w:date="2025-05-26T17:31:00Z"/>
                <w:szCs w:val="18"/>
                <w:lang w:bidi="ar-IQ"/>
              </w:rPr>
            </w:pPr>
            <w:ins w:id="2649"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422D1B47" w14:textId="77777777" w:rsidR="003969DA" w:rsidRDefault="003969DA">
            <w:pPr>
              <w:pStyle w:val="TAL"/>
              <w:rPr>
                <w:ins w:id="2650" w:author="S2-2505865" w:date="2025-05-26T17:31:00Z"/>
              </w:rPr>
            </w:pPr>
            <w:ins w:id="2651" w:author="S2-2505865" w:date="2025-05-26T17:31:00Z">
              <w:r>
                <w:rPr>
                  <w:rFonts w:cs="Arial"/>
                  <w:szCs w:val="18"/>
                  <w:lang w:bidi="ar-IQ"/>
                </w:rPr>
                <w:t xml:space="preserve">This field holds the 3GPP Data off Status </w:t>
              </w:r>
              <w:r>
                <w:rPr>
                  <w:bCs/>
                </w:rPr>
                <w:t xml:space="preserve">during the </w:t>
              </w:r>
              <w:r>
                <w:t>used unit</w:t>
              </w:r>
              <w:r>
                <w:rPr>
                  <w:bCs/>
                </w:rPr>
                <w:t xml:space="preserve"> container interval</w:t>
              </w:r>
            </w:ins>
          </w:p>
        </w:tc>
      </w:tr>
      <w:tr w:rsidR="003969DA" w14:paraId="3435BFAF" w14:textId="77777777" w:rsidTr="003969DA">
        <w:trPr>
          <w:cantSplit/>
          <w:jc w:val="center"/>
          <w:ins w:id="2652"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5663D6B9" w14:textId="77777777" w:rsidR="003969DA" w:rsidRDefault="003969DA">
            <w:pPr>
              <w:pStyle w:val="TAL"/>
              <w:keepNext w:val="0"/>
              <w:keepLines w:val="0"/>
              <w:rPr>
                <w:ins w:id="2653" w:author="S2-2505865" w:date="2025-05-26T17:31:00Z"/>
                <w:lang w:eastAsia="zh-CN"/>
              </w:rPr>
            </w:pPr>
            <w:ins w:id="2654" w:author="S2-2505865" w:date="2025-05-26T17:31:00Z">
              <w:r>
                <w:rPr>
                  <w:lang w:eastAsia="zh-CN"/>
                </w:rPr>
                <w:t>MA PDU Steering functionality</w:t>
              </w:r>
            </w:ins>
          </w:p>
        </w:tc>
        <w:tc>
          <w:tcPr>
            <w:tcW w:w="850" w:type="dxa"/>
            <w:tcBorders>
              <w:top w:val="single" w:sz="6" w:space="0" w:color="auto"/>
              <w:left w:val="single" w:sz="6" w:space="0" w:color="auto"/>
              <w:bottom w:val="single" w:sz="6" w:space="0" w:color="auto"/>
              <w:right w:val="single" w:sz="6" w:space="0" w:color="auto"/>
            </w:tcBorders>
            <w:hideMark/>
          </w:tcPr>
          <w:p w14:paraId="4F3149ED" w14:textId="77777777" w:rsidR="003969DA" w:rsidRDefault="003969DA">
            <w:pPr>
              <w:pStyle w:val="TAC"/>
              <w:rPr>
                <w:ins w:id="2655" w:author="S2-2505865" w:date="2025-05-26T17:31:00Z"/>
                <w:lang w:eastAsia="zh-CN"/>
              </w:rPr>
            </w:pPr>
            <w:ins w:id="2656"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30EDF752" w14:textId="77777777" w:rsidR="003969DA" w:rsidRDefault="003969DA">
            <w:pPr>
              <w:pStyle w:val="TAL"/>
              <w:rPr>
                <w:ins w:id="2657" w:author="S2-2505865" w:date="2025-05-26T17:31:00Z"/>
                <w:rFonts w:cs="Arial"/>
                <w:szCs w:val="18"/>
                <w:lang w:bidi="ar-IQ"/>
              </w:rPr>
            </w:pPr>
            <w:ins w:id="2658" w:author="S2-2505865" w:date="2025-05-26T17:31:00Z">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ins>
          </w:p>
        </w:tc>
      </w:tr>
      <w:tr w:rsidR="003969DA" w14:paraId="780663D1" w14:textId="77777777" w:rsidTr="003969DA">
        <w:trPr>
          <w:cantSplit/>
          <w:jc w:val="center"/>
          <w:ins w:id="2659"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0D076D93" w14:textId="77777777" w:rsidR="003969DA" w:rsidRDefault="003969DA">
            <w:pPr>
              <w:pStyle w:val="TAL"/>
              <w:keepNext w:val="0"/>
              <w:keepLines w:val="0"/>
              <w:rPr>
                <w:ins w:id="2660" w:author="S2-2505865" w:date="2025-05-26T17:31:00Z"/>
                <w:lang w:eastAsia="zh-CN"/>
              </w:rPr>
            </w:pPr>
            <w:ins w:id="2661" w:author="S2-2505865" w:date="2025-05-26T17:31:00Z">
              <w:r>
                <w:rPr>
                  <w:lang w:eastAsia="zh-CN"/>
                </w:rPr>
                <w:t>MA PDU Steering mode</w:t>
              </w:r>
            </w:ins>
          </w:p>
        </w:tc>
        <w:tc>
          <w:tcPr>
            <w:tcW w:w="850" w:type="dxa"/>
            <w:tcBorders>
              <w:top w:val="single" w:sz="6" w:space="0" w:color="auto"/>
              <w:left w:val="single" w:sz="6" w:space="0" w:color="auto"/>
              <w:bottom w:val="single" w:sz="6" w:space="0" w:color="auto"/>
              <w:right w:val="single" w:sz="6" w:space="0" w:color="auto"/>
            </w:tcBorders>
            <w:hideMark/>
          </w:tcPr>
          <w:p w14:paraId="71036170" w14:textId="77777777" w:rsidR="003969DA" w:rsidRDefault="003969DA">
            <w:pPr>
              <w:pStyle w:val="TAC"/>
              <w:rPr>
                <w:ins w:id="2662" w:author="S2-2505865" w:date="2025-05-26T17:31:00Z"/>
                <w:lang w:eastAsia="zh-CN"/>
              </w:rPr>
            </w:pPr>
            <w:ins w:id="2663"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29BDF901" w14:textId="77777777" w:rsidR="003969DA" w:rsidRDefault="003969DA">
            <w:pPr>
              <w:pStyle w:val="TAL"/>
              <w:rPr>
                <w:ins w:id="2664" w:author="S2-2505865" w:date="2025-05-26T17:31:00Z"/>
                <w:rFonts w:cs="Arial"/>
                <w:szCs w:val="18"/>
                <w:lang w:bidi="ar-IQ"/>
              </w:rPr>
            </w:pPr>
            <w:ins w:id="2665" w:author="S2-2505865" w:date="2025-05-26T17:31:00Z">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ins>
          </w:p>
        </w:tc>
      </w:tr>
      <w:tr w:rsidR="003969DA" w14:paraId="00ACA443" w14:textId="77777777" w:rsidTr="003969DA">
        <w:trPr>
          <w:cantSplit/>
          <w:jc w:val="center"/>
          <w:ins w:id="2666"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28303B91" w14:textId="77777777" w:rsidR="003969DA" w:rsidRDefault="003969DA">
            <w:pPr>
              <w:pStyle w:val="TAL"/>
              <w:keepNext w:val="0"/>
              <w:keepLines w:val="0"/>
              <w:rPr>
                <w:ins w:id="2667" w:author="S2-2505865" w:date="2025-05-26T17:31:00Z"/>
                <w:lang w:eastAsia="zh-CN"/>
              </w:rPr>
            </w:pPr>
            <w:ins w:id="2668" w:author="S2-2505865" w:date="2025-05-26T17:31:00Z">
              <w:r>
                <w:rPr>
                  <w:lang w:eastAsia="zh-CN"/>
                </w:rPr>
                <w:t>Traffic Forwarding Way</w:t>
              </w:r>
            </w:ins>
          </w:p>
        </w:tc>
        <w:tc>
          <w:tcPr>
            <w:tcW w:w="850" w:type="dxa"/>
            <w:tcBorders>
              <w:top w:val="single" w:sz="6" w:space="0" w:color="auto"/>
              <w:left w:val="single" w:sz="6" w:space="0" w:color="auto"/>
              <w:bottom w:val="single" w:sz="6" w:space="0" w:color="auto"/>
              <w:right w:val="single" w:sz="6" w:space="0" w:color="auto"/>
            </w:tcBorders>
            <w:hideMark/>
          </w:tcPr>
          <w:p w14:paraId="5D6A0037" w14:textId="77777777" w:rsidR="003969DA" w:rsidRDefault="003969DA">
            <w:pPr>
              <w:pStyle w:val="TAC"/>
              <w:rPr>
                <w:ins w:id="2669" w:author="S2-2505865" w:date="2025-05-26T17:31:00Z"/>
                <w:lang w:eastAsia="zh-CN"/>
              </w:rPr>
            </w:pPr>
            <w:ins w:id="2670"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46973651" w14:textId="77777777" w:rsidR="003969DA" w:rsidRDefault="003969DA">
            <w:pPr>
              <w:pStyle w:val="TAL"/>
              <w:rPr>
                <w:ins w:id="2671" w:author="S2-2505865" w:date="2025-05-26T17:31:00Z"/>
                <w:rFonts w:cs="Arial"/>
                <w:szCs w:val="18"/>
                <w:lang w:bidi="ar-IQ"/>
              </w:rPr>
            </w:pPr>
            <w:ins w:id="2672" w:author="S2-2505865" w:date="2025-05-26T17:31:00Z">
              <w:r>
                <w:rPr>
                  <w:rFonts w:cs="Arial"/>
                  <w:szCs w:val="18"/>
                  <w:lang w:bidi="ar-IQ"/>
                </w:rPr>
                <w:t>This field holds the traffic forwarding way for the 5G VN group communication if present.</w:t>
              </w:r>
            </w:ins>
          </w:p>
          <w:p w14:paraId="320B9054" w14:textId="77777777" w:rsidR="003969DA" w:rsidRDefault="003969DA">
            <w:pPr>
              <w:pStyle w:val="TAL"/>
              <w:rPr>
                <w:ins w:id="2673" w:author="S2-2505865" w:date="2025-05-26T17:31:00Z"/>
                <w:rFonts w:cs="Arial"/>
                <w:szCs w:val="18"/>
                <w:lang w:bidi="ar-IQ"/>
              </w:rPr>
            </w:pPr>
            <w:ins w:id="2674" w:author="S2-2505865" w:date="2025-05-26T17:31:00Z">
              <w:r>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ins>
          </w:p>
        </w:tc>
      </w:tr>
      <w:tr w:rsidR="003969DA" w14:paraId="3BC126B4" w14:textId="77777777" w:rsidTr="003969DA">
        <w:trPr>
          <w:cantSplit/>
          <w:jc w:val="center"/>
          <w:ins w:id="2675"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7A264539" w14:textId="77777777" w:rsidR="003969DA" w:rsidRDefault="003969DA">
            <w:pPr>
              <w:pStyle w:val="TAL"/>
              <w:keepNext w:val="0"/>
              <w:keepLines w:val="0"/>
              <w:rPr>
                <w:ins w:id="2676" w:author="S2-2505865" w:date="2025-05-26T17:31:00Z"/>
                <w:lang w:eastAsia="zh-CN"/>
              </w:rPr>
            </w:pPr>
            <w:ins w:id="2677" w:author="S2-2505865" w:date="2025-05-26T17:31:00Z">
              <w:r>
                <w:rPr>
                  <w:lang w:eastAsia="zh-CN"/>
                </w:rPr>
                <w:t>QoS Monitoring Report</w:t>
              </w:r>
            </w:ins>
          </w:p>
        </w:tc>
        <w:tc>
          <w:tcPr>
            <w:tcW w:w="850" w:type="dxa"/>
            <w:tcBorders>
              <w:top w:val="single" w:sz="6" w:space="0" w:color="auto"/>
              <w:left w:val="single" w:sz="6" w:space="0" w:color="auto"/>
              <w:bottom w:val="single" w:sz="6" w:space="0" w:color="auto"/>
              <w:right w:val="single" w:sz="6" w:space="0" w:color="auto"/>
            </w:tcBorders>
            <w:hideMark/>
          </w:tcPr>
          <w:p w14:paraId="293AA654" w14:textId="77777777" w:rsidR="003969DA" w:rsidRDefault="003969DA">
            <w:pPr>
              <w:pStyle w:val="TAC"/>
              <w:rPr>
                <w:ins w:id="2678" w:author="S2-2505865" w:date="2025-05-26T17:31:00Z"/>
                <w:lang w:eastAsia="zh-CN"/>
              </w:rPr>
            </w:pPr>
            <w:ins w:id="2679"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4A0BA4E1" w14:textId="77777777" w:rsidR="003969DA" w:rsidRDefault="003969DA">
            <w:pPr>
              <w:pStyle w:val="TAL"/>
              <w:rPr>
                <w:ins w:id="2680" w:author="S2-2505865" w:date="2025-05-26T17:31:00Z"/>
                <w:rFonts w:cs="Arial"/>
                <w:szCs w:val="18"/>
                <w:lang w:bidi="ar-IQ"/>
              </w:rPr>
            </w:pPr>
            <w:ins w:id="2681" w:author="S2-2505865" w:date="2025-05-26T17:31:00Z">
              <w:r>
                <w:rPr>
                  <w:rFonts w:cs="Arial"/>
                  <w:szCs w:val="18"/>
                  <w:lang w:bidi="ar-IQ"/>
                </w:rPr>
                <w:t>This field holds the QoS monitoring result (i.e., average packet delay per QoS flow per UE) for the service data flow.</w:t>
              </w:r>
            </w:ins>
          </w:p>
        </w:tc>
      </w:tr>
      <w:tr w:rsidR="003969DA" w14:paraId="5F0F270F" w14:textId="77777777" w:rsidTr="003969DA">
        <w:trPr>
          <w:cantSplit/>
          <w:jc w:val="center"/>
          <w:ins w:id="2682"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7BF68E7F" w14:textId="77777777" w:rsidR="003969DA" w:rsidRDefault="003969DA">
            <w:pPr>
              <w:pStyle w:val="TAL"/>
              <w:keepNext w:val="0"/>
              <w:keepLines w:val="0"/>
              <w:rPr>
                <w:ins w:id="2683" w:author="S2-2505865" w:date="2025-05-26T17:31:00Z"/>
                <w:lang w:eastAsia="zh-CN"/>
              </w:rPr>
            </w:pPr>
            <w:ins w:id="2684" w:author="S2-2505865" w:date="2025-05-26T17:31:00Z">
              <w:r>
                <w:rPr>
                  <w:lang w:eastAsia="zh-CN"/>
                </w:rPr>
                <w:t>MBS Session ID</w:t>
              </w:r>
            </w:ins>
          </w:p>
        </w:tc>
        <w:tc>
          <w:tcPr>
            <w:tcW w:w="850" w:type="dxa"/>
            <w:tcBorders>
              <w:top w:val="single" w:sz="6" w:space="0" w:color="auto"/>
              <w:left w:val="single" w:sz="6" w:space="0" w:color="auto"/>
              <w:bottom w:val="single" w:sz="6" w:space="0" w:color="auto"/>
              <w:right w:val="single" w:sz="6" w:space="0" w:color="auto"/>
            </w:tcBorders>
            <w:hideMark/>
          </w:tcPr>
          <w:p w14:paraId="3CC58670" w14:textId="77777777" w:rsidR="003969DA" w:rsidRDefault="003969DA">
            <w:pPr>
              <w:pStyle w:val="TAC"/>
              <w:rPr>
                <w:ins w:id="2685" w:author="S2-2505865" w:date="2025-05-26T17:31:00Z"/>
                <w:lang w:eastAsia="zh-CN"/>
              </w:rPr>
            </w:pPr>
            <w:ins w:id="2686"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00C34A89" w14:textId="77777777" w:rsidR="003969DA" w:rsidRDefault="003969DA">
            <w:pPr>
              <w:pStyle w:val="TAL"/>
              <w:rPr>
                <w:ins w:id="2687" w:author="S2-2505865" w:date="2025-05-26T17:31:00Z"/>
                <w:rFonts w:cs="Arial"/>
                <w:szCs w:val="18"/>
                <w:lang w:bidi="ar-IQ"/>
              </w:rPr>
            </w:pPr>
            <w:ins w:id="2688" w:author="S2-2505865" w:date="2025-05-26T17:31:00Z">
              <w:r>
                <w:rPr>
                  <w:lang w:eastAsia="zh-CN"/>
                </w:rPr>
                <w:t>This field holds the</w:t>
              </w:r>
              <w:r>
                <w:t xml:space="preserve"> MBS session identifier for the service data flow referring to clause 6.5.1 of TS 23.247 [204] if present</w:t>
              </w:r>
              <w:r>
                <w:rPr>
                  <w:rFonts w:cs="Arial"/>
                  <w:szCs w:val="18"/>
                  <w:lang w:eastAsia="zh-CN"/>
                </w:rPr>
                <w:t>.</w:t>
              </w:r>
            </w:ins>
          </w:p>
        </w:tc>
      </w:tr>
      <w:tr w:rsidR="003969DA" w14:paraId="4C3306BE" w14:textId="77777777" w:rsidTr="003969DA">
        <w:trPr>
          <w:cantSplit/>
          <w:jc w:val="center"/>
          <w:ins w:id="2689" w:author="S2-2505865" w:date="2025-05-26T17:31:00Z"/>
        </w:trPr>
        <w:tc>
          <w:tcPr>
            <w:tcW w:w="2811" w:type="dxa"/>
            <w:tcBorders>
              <w:top w:val="single" w:sz="6" w:space="0" w:color="auto"/>
              <w:left w:val="single" w:sz="6" w:space="0" w:color="auto"/>
              <w:bottom w:val="single" w:sz="6" w:space="0" w:color="auto"/>
              <w:right w:val="single" w:sz="6" w:space="0" w:color="auto"/>
            </w:tcBorders>
            <w:hideMark/>
          </w:tcPr>
          <w:p w14:paraId="635A5A9E" w14:textId="77777777" w:rsidR="003969DA" w:rsidRDefault="003969DA">
            <w:pPr>
              <w:pStyle w:val="TAL"/>
              <w:keepNext w:val="0"/>
              <w:keepLines w:val="0"/>
              <w:rPr>
                <w:ins w:id="2690" w:author="S2-2505865" w:date="2025-05-26T17:31:00Z"/>
                <w:lang w:eastAsia="zh-CN"/>
              </w:rPr>
            </w:pPr>
            <w:ins w:id="2691" w:author="S2-2505865" w:date="2025-05-26T17:31:00Z">
              <w:r>
                <w:rPr>
                  <w:lang w:eastAsia="zh-CN"/>
                </w:rPr>
                <w:t>MBS Delivery Method</w:t>
              </w:r>
            </w:ins>
          </w:p>
        </w:tc>
        <w:tc>
          <w:tcPr>
            <w:tcW w:w="850" w:type="dxa"/>
            <w:tcBorders>
              <w:top w:val="single" w:sz="6" w:space="0" w:color="auto"/>
              <w:left w:val="single" w:sz="6" w:space="0" w:color="auto"/>
              <w:bottom w:val="single" w:sz="6" w:space="0" w:color="auto"/>
              <w:right w:val="single" w:sz="6" w:space="0" w:color="auto"/>
            </w:tcBorders>
            <w:hideMark/>
          </w:tcPr>
          <w:p w14:paraId="1C53417B" w14:textId="77777777" w:rsidR="003969DA" w:rsidRDefault="003969DA">
            <w:pPr>
              <w:pStyle w:val="TAC"/>
              <w:rPr>
                <w:ins w:id="2692" w:author="S2-2505865" w:date="2025-05-26T17:31:00Z"/>
                <w:lang w:eastAsia="zh-CN"/>
              </w:rPr>
            </w:pPr>
            <w:ins w:id="2693" w:author="S2-2505865" w:date="2025-05-26T17:31: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4103DC9B" w14:textId="77777777" w:rsidR="003969DA" w:rsidRDefault="003969DA">
            <w:pPr>
              <w:pStyle w:val="TAL"/>
              <w:rPr>
                <w:ins w:id="2694" w:author="S2-2505865" w:date="2025-05-26T17:31:00Z"/>
                <w:rFonts w:cs="Arial"/>
                <w:szCs w:val="18"/>
                <w:lang w:bidi="ar-IQ"/>
              </w:rPr>
            </w:pPr>
            <w:ins w:id="2695" w:author="S2-2505865" w:date="2025-05-26T17:31:00Z">
              <w:r>
                <w:rPr>
                  <w:lang w:eastAsia="zh-CN"/>
                </w:rPr>
                <w:t>This field holds the</w:t>
              </w:r>
              <w:r>
                <w:t xml:space="preserve"> MBS traffic </w:t>
              </w:r>
              <w:r>
                <w:rPr>
                  <w:lang w:eastAsia="zh-CN"/>
                </w:rPr>
                <w:t xml:space="preserve">delivery method (i.e.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szCs w:val="18"/>
                  <w:lang w:eastAsia="zh-CN"/>
                </w:rPr>
                <w:t>.</w:t>
              </w:r>
            </w:ins>
          </w:p>
        </w:tc>
      </w:tr>
    </w:tbl>
    <w:p w14:paraId="5C967818" w14:textId="77777777" w:rsidR="003969DA" w:rsidRDefault="003969DA" w:rsidP="00270042">
      <w:pPr>
        <w:pStyle w:val="31"/>
        <w:rPr>
          <w:ins w:id="2696" w:author="S2-2505865" w:date="2025-05-26T17:31:00Z"/>
        </w:rPr>
      </w:pPr>
      <w:bookmarkStart w:id="2697" w:name="_Toc199233721"/>
      <w:bookmarkStart w:id="2698" w:name="_Toc199234563"/>
      <w:ins w:id="2699" w:author="S2-2505865" w:date="2025-05-26T17:31:00Z">
        <w:r>
          <w:t>6.17.</w:t>
        </w:r>
        <w:r>
          <w:rPr>
            <w:lang w:eastAsia="zh-CN"/>
          </w:rPr>
          <w:t>3</w:t>
        </w:r>
        <w:r>
          <w:tab/>
          <w:t>Procedures</w:t>
        </w:r>
        <w:bookmarkEnd w:id="2697"/>
        <w:bookmarkEnd w:id="2698"/>
      </w:ins>
    </w:p>
    <w:p w14:paraId="138A1F17" w14:textId="77777777" w:rsidR="003969DA" w:rsidRDefault="003969DA" w:rsidP="003969DA">
      <w:pPr>
        <w:rPr>
          <w:ins w:id="2700" w:author="S2-2505865" w:date="2025-05-26T17:31:00Z"/>
          <w:lang w:eastAsia="zh-CN"/>
        </w:rPr>
      </w:pPr>
      <w:ins w:id="2701" w:author="S2-2505865" w:date="2025-05-26T17:31:00Z">
        <w:r>
          <w:t>The picture below shows the procedure for applying differentiated charging based on energy efficiency policy decisions</w:t>
        </w:r>
        <w:r>
          <w:rPr>
            <w:lang w:eastAsia="zh-CN"/>
          </w:rPr>
          <w:t xml:space="preserve"> as one reason example. </w:t>
        </w:r>
      </w:ins>
    </w:p>
    <w:p w14:paraId="34D77E30" w14:textId="77777777" w:rsidR="003969DA" w:rsidRDefault="003969DA" w:rsidP="003969DA">
      <w:pPr>
        <w:rPr>
          <w:ins w:id="2702" w:author="S2-2505865" w:date="2025-05-26T17:31:00Z"/>
        </w:rPr>
      </w:pPr>
    </w:p>
    <w:p w14:paraId="4A10C031" w14:textId="77777777" w:rsidR="003969DA" w:rsidRDefault="003969DA" w:rsidP="003969DA">
      <w:pPr>
        <w:rPr>
          <w:ins w:id="2703" w:author="S2-2505865" w:date="2025-05-26T17:31:00Z"/>
          <w:noProof/>
        </w:rPr>
      </w:pPr>
      <w:ins w:id="2704" w:author="S2-2505865" w:date="2025-05-26T17:31:00Z">
        <w:r>
          <w:rPr>
            <w:noProof/>
          </w:rPr>
          <w:t xml:space="preserve"> </w:t>
        </w:r>
      </w:ins>
    </w:p>
    <w:p w14:paraId="7FA9FFF3" w14:textId="77777777" w:rsidR="003969DA" w:rsidRDefault="003969DA" w:rsidP="003969DA">
      <w:pPr>
        <w:rPr>
          <w:ins w:id="2705" w:author="S2-2505865" w:date="2025-05-26T17:31:00Z"/>
          <w:noProof/>
        </w:rPr>
      </w:pPr>
    </w:p>
    <w:p w14:paraId="37CCF98D" w14:textId="77777777" w:rsidR="003969DA" w:rsidRDefault="003969DA" w:rsidP="003969DA">
      <w:pPr>
        <w:rPr>
          <w:ins w:id="2706" w:author="S2-2505865" w:date="2025-05-26T17:31:00Z"/>
          <w:noProof/>
        </w:rPr>
      </w:pPr>
    </w:p>
    <w:p w14:paraId="4D8E5BD5" w14:textId="77777777" w:rsidR="003969DA" w:rsidRDefault="003969DA" w:rsidP="003969DA">
      <w:pPr>
        <w:rPr>
          <w:ins w:id="2707" w:author="S2-2505865" w:date="2025-05-26T17:31:00Z"/>
          <w:noProof/>
        </w:rPr>
      </w:pPr>
    </w:p>
    <w:p w14:paraId="6965CA66" w14:textId="7F0623BD" w:rsidR="003969DA" w:rsidRDefault="003969DA" w:rsidP="003969DA">
      <w:pPr>
        <w:jc w:val="center"/>
        <w:rPr>
          <w:ins w:id="2708" w:author="S2-2505865" w:date="2025-05-26T17:31:00Z"/>
        </w:rPr>
      </w:pPr>
      <w:ins w:id="2709" w:author="S2-2505865" w:date="2025-05-26T17:31:00Z">
        <w:r>
          <w:rPr>
            <w:noProof/>
            <w:lang w:val="en-US" w:eastAsia="zh-CN"/>
          </w:rPr>
          <w:lastRenderedPageBreak/>
          <w:drawing>
            <wp:inline distT="0" distB="0" distL="0" distR="0" wp14:anchorId="710DF68D" wp14:editId="39C61450">
              <wp:extent cx="4940300" cy="34499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40300" cy="3449955"/>
                      </a:xfrm>
                      <a:prstGeom prst="rect">
                        <a:avLst/>
                      </a:prstGeom>
                      <a:noFill/>
                      <a:ln>
                        <a:noFill/>
                      </a:ln>
                    </pic:spPr>
                  </pic:pic>
                </a:graphicData>
              </a:graphic>
            </wp:inline>
          </w:drawing>
        </w:r>
      </w:ins>
    </w:p>
    <w:p w14:paraId="0112AAF6" w14:textId="77777777" w:rsidR="003969DA" w:rsidRDefault="003969DA" w:rsidP="003969DA">
      <w:pPr>
        <w:pStyle w:val="TH"/>
        <w:rPr>
          <w:ins w:id="2710" w:author="S2-2505865" w:date="2025-05-26T17:31:00Z"/>
          <w:lang w:eastAsia="zh-CN"/>
        </w:rPr>
      </w:pPr>
      <w:ins w:id="2711" w:author="S2-2505865" w:date="2025-05-26T17:31:00Z">
        <w:r>
          <w:rPr>
            <w:lang w:eastAsia="zh-CN"/>
          </w:rPr>
          <w:t xml:space="preserve">Figure </w:t>
        </w:r>
        <w:r>
          <w:t>6.17.3</w:t>
        </w:r>
        <w:r>
          <w:rPr>
            <w:lang w:eastAsia="zh-CN"/>
          </w:rPr>
          <w:t xml:space="preserve">.1: </w:t>
        </w:r>
        <w:r>
          <w:t>Differentiated Charging Based on Energy Efficiency Policy Decisions</w:t>
        </w:r>
      </w:ins>
    </w:p>
    <w:p w14:paraId="4435552A" w14:textId="77777777" w:rsidR="003969DA" w:rsidRDefault="003969DA" w:rsidP="003969DA">
      <w:pPr>
        <w:rPr>
          <w:ins w:id="2712" w:author="S2-2505865" w:date="2025-05-26T17:31:00Z"/>
          <w:b/>
          <w:bCs/>
          <w:lang w:eastAsia="zh-CN"/>
        </w:rPr>
      </w:pPr>
      <w:ins w:id="2713" w:author="S2-2505865" w:date="2025-05-26T17:31:00Z">
        <w:r>
          <w:rPr>
            <w:lang w:eastAsia="zh-CN"/>
          </w:rPr>
          <w:t>Prerequisite: The PCF is retrieving the slice level energy consumption from OAM system.</w:t>
        </w:r>
      </w:ins>
    </w:p>
    <w:p w14:paraId="4D111622" w14:textId="77777777" w:rsidR="003969DA" w:rsidRDefault="003969DA" w:rsidP="003969DA">
      <w:pPr>
        <w:pStyle w:val="B1"/>
        <w:rPr>
          <w:ins w:id="2714" w:author="S2-2505865" w:date="2025-05-26T17:31:00Z"/>
        </w:rPr>
      </w:pPr>
      <w:ins w:id="2715" w:author="S2-2505865" w:date="2025-05-26T17:31:00Z">
        <w:r>
          <w:t>1.</w:t>
        </w:r>
        <w:r>
          <w:tab/>
          <w:t>The UE triggers a PDU session establishment procedure according to 3GPP TS 23.502 [3] clause 4.3.2.</w:t>
        </w:r>
        <w:r>
          <w:br/>
          <w:t>During the establishment procedure the PCF makes policy decisions and determines regular QoS (QoS1) and Charging information (Rating Group 1) for the traffic associated with app1.</w:t>
        </w:r>
      </w:ins>
    </w:p>
    <w:p w14:paraId="238AEE8B" w14:textId="77777777" w:rsidR="003969DA" w:rsidRDefault="003969DA" w:rsidP="003969DA">
      <w:pPr>
        <w:pStyle w:val="B1"/>
        <w:rPr>
          <w:ins w:id="2716" w:author="S2-2505865" w:date="2025-05-26T17:31:00Z"/>
        </w:rPr>
      </w:pPr>
      <w:ins w:id="2717" w:author="S2-2505865" w:date="2025-05-26T17:31:00Z">
        <w:r>
          <w:t>2.</w:t>
        </w:r>
        <w:r>
          <w:tab/>
          <w:t>The CHF applies charging based on Rating Group 1 to the traffic of the UE for app1</w:t>
        </w:r>
      </w:ins>
    </w:p>
    <w:p w14:paraId="23EE1C52" w14:textId="77777777" w:rsidR="003969DA" w:rsidRDefault="003969DA" w:rsidP="003969DA">
      <w:pPr>
        <w:pStyle w:val="B1"/>
        <w:rPr>
          <w:ins w:id="2718" w:author="S2-2505865" w:date="2025-05-26T17:31:00Z"/>
        </w:rPr>
      </w:pPr>
      <w:ins w:id="2719" w:author="S2-2505865" w:date="2025-05-26T17:31:00Z">
        <w:r>
          <w:t>3.</w:t>
        </w:r>
        <w:r>
          <w:tab/>
          <w:t>At some point in time, the PCF is triggered to apply some policy decisions (e.g. to change QoS although some other actions could be decided) e.g. to reduce the energy consumption of the UE and/or NW slice.</w:t>
        </w:r>
        <w:r>
          <w:br/>
          <w:t xml:space="preserve">The PCF generates corresponding PCC rule including the new QoS (Qos_2) for the service, same Rating Group (RG_1) and the new  "reason for policy decision" IE including  "energy_efficiency"  as reason and "X" as severity level (for other use cases, other cause code and optionally severity level should be used).  The PCF delivers the PCC rule to the SMF and SMF forwards the charging information to the CHF. </w:t>
        </w:r>
      </w:ins>
    </w:p>
    <w:p w14:paraId="00C136C2" w14:textId="77777777" w:rsidR="003969DA" w:rsidRDefault="003969DA" w:rsidP="003969DA">
      <w:pPr>
        <w:pStyle w:val="NO"/>
        <w:rPr>
          <w:ins w:id="2720" w:author="S2-2505865" w:date="2025-05-26T17:31:00Z"/>
        </w:rPr>
      </w:pPr>
      <w:ins w:id="2721" w:author="S2-2505865" w:date="2025-05-26T17:31:00Z">
        <w:r>
          <w:t>Note: the changing the QoS is just one policy example, any service adjustment related policy decision can be applied to.</w:t>
        </w:r>
      </w:ins>
    </w:p>
    <w:p w14:paraId="0F5E5019" w14:textId="77777777" w:rsidR="003969DA" w:rsidRDefault="003969DA" w:rsidP="003969DA">
      <w:pPr>
        <w:pStyle w:val="B1"/>
        <w:rPr>
          <w:ins w:id="2722" w:author="S2-2505865" w:date="2025-05-26T17:31:00Z"/>
        </w:rPr>
      </w:pPr>
      <w:ins w:id="2723" w:author="S2-2505865" w:date="2025-05-26T17:31:00Z">
        <w:r>
          <w:t>4.</w:t>
        </w:r>
        <w:r>
          <w:tab/>
          <w:t>Upon the reception of the information from the SMF, the CHF uses the rating group plus additional "Reason for policy decision" (the reason + the severity level) to apply differentiated (reduced) charging to the traffic of the UE.</w:t>
        </w:r>
      </w:ins>
    </w:p>
    <w:p w14:paraId="30339B96" w14:textId="77777777" w:rsidR="003969DA" w:rsidRDefault="003969DA" w:rsidP="003969DA">
      <w:pPr>
        <w:pStyle w:val="B1"/>
        <w:rPr>
          <w:ins w:id="2724" w:author="S2-2505865" w:date="2025-05-26T17:31:00Z"/>
        </w:rPr>
      </w:pPr>
      <w:ins w:id="2725" w:author="S2-2505865" w:date="2025-05-26T17:31:00Z">
        <w:r>
          <w:t>5.</w:t>
        </w:r>
        <w:r>
          <w:tab/>
          <w:t>The CHF updates also new KPIs with information about reason for policy decisions and impacts on the service delivery.</w:t>
        </w:r>
      </w:ins>
    </w:p>
    <w:p w14:paraId="46E499ED" w14:textId="77777777" w:rsidR="003969DA" w:rsidRDefault="003969DA" w:rsidP="003969DA">
      <w:pPr>
        <w:pStyle w:val="31"/>
        <w:rPr>
          <w:ins w:id="2726" w:author="S2-2505865" w:date="2025-05-26T17:31:00Z"/>
        </w:rPr>
      </w:pPr>
      <w:bookmarkStart w:id="2727" w:name="_Toc199233722"/>
      <w:bookmarkStart w:id="2728" w:name="_Toc199234564"/>
      <w:ins w:id="2729" w:author="S2-2505865" w:date="2025-05-26T17:31:00Z">
        <w:r>
          <w:t>6.17.</w:t>
        </w:r>
        <w:r>
          <w:rPr>
            <w:lang w:eastAsia="zh-CN"/>
          </w:rPr>
          <w:t>4</w:t>
        </w:r>
        <w:r>
          <w:tab/>
          <w:t>Impacts on existing services, entities and interfaces</w:t>
        </w:r>
        <w:bookmarkEnd w:id="2727"/>
        <w:bookmarkEnd w:id="2728"/>
      </w:ins>
    </w:p>
    <w:p w14:paraId="4AF205C8" w14:textId="77777777" w:rsidR="003969DA" w:rsidRDefault="003969DA" w:rsidP="003969DA">
      <w:pPr>
        <w:rPr>
          <w:ins w:id="2730" w:author="S2-2505865" w:date="2025-05-26T17:31:00Z"/>
          <w:b/>
          <w:bCs/>
          <w:noProof/>
          <w:lang w:eastAsia="zh-CN"/>
        </w:rPr>
      </w:pPr>
      <w:ins w:id="2731" w:author="S2-2505865" w:date="2025-05-26T17:31:00Z">
        <w:r>
          <w:rPr>
            <w:b/>
            <w:bCs/>
            <w:noProof/>
            <w:lang w:eastAsia="zh-CN"/>
          </w:rPr>
          <w:t>PCF:</w:t>
        </w:r>
      </w:ins>
    </w:p>
    <w:p w14:paraId="41D4A25F" w14:textId="77777777" w:rsidR="003969DA" w:rsidRDefault="003969DA" w:rsidP="003969DA">
      <w:pPr>
        <w:pStyle w:val="B1"/>
        <w:numPr>
          <w:ilvl w:val="0"/>
          <w:numId w:val="50"/>
        </w:numPr>
        <w:rPr>
          <w:ins w:id="2732" w:author="S2-2505865" w:date="2025-05-26T17:31:00Z"/>
          <w:noProof/>
          <w:lang w:eastAsia="zh-CN"/>
        </w:rPr>
      </w:pPr>
      <w:ins w:id="2733" w:author="S2-2505865" w:date="2025-05-26T17:31:00Z">
        <w:r>
          <w:rPr>
            <w:noProof/>
            <w:lang w:eastAsia="zh-CN"/>
          </w:rPr>
          <w:t>Receive an anergy related trigger trigger to update session policy data.</w:t>
        </w:r>
      </w:ins>
    </w:p>
    <w:p w14:paraId="1565F2C0" w14:textId="77777777" w:rsidR="003969DA" w:rsidRDefault="003969DA" w:rsidP="003969DA">
      <w:pPr>
        <w:pStyle w:val="B1"/>
        <w:rPr>
          <w:ins w:id="2734" w:author="S2-2505865" w:date="2025-05-26T17:31:00Z"/>
          <w:lang w:eastAsia="zh-CN"/>
        </w:rPr>
      </w:pPr>
      <w:ins w:id="2735" w:author="S2-2505865" w:date="2025-05-26T17:31:00Z">
        <w:r>
          <w:rPr>
            <w:noProof/>
            <w:lang w:eastAsia="zh-CN"/>
          </w:rPr>
          <w:t>-      Generate reason for policy decisions</w:t>
        </w:r>
        <w:r>
          <w:rPr>
            <w:lang w:eastAsia="zh-CN"/>
          </w:rPr>
          <w:t xml:space="preserve"> and include it as additional charging info of PCC rule to the SMF. The new policy data may also be included</w:t>
        </w:r>
      </w:ins>
    </w:p>
    <w:p w14:paraId="031E7A3C" w14:textId="77777777" w:rsidR="003969DA" w:rsidRDefault="003969DA" w:rsidP="003969DA">
      <w:pPr>
        <w:pStyle w:val="B1"/>
        <w:ind w:left="0" w:firstLine="0"/>
        <w:rPr>
          <w:ins w:id="2736" w:author="S2-2505865" w:date="2025-05-26T17:31:00Z"/>
          <w:lang w:eastAsia="zh-CN"/>
        </w:rPr>
      </w:pPr>
      <w:ins w:id="2737" w:author="S2-2505865" w:date="2025-05-26T17:31:00Z">
        <w:r>
          <w:rPr>
            <w:b/>
            <w:bCs/>
            <w:lang w:eastAsia="zh-CN"/>
          </w:rPr>
          <w:t>SMF</w:t>
        </w:r>
        <w:r>
          <w:rPr>
            <w:lang w:eastAsia="zh-CN"/>
          </w:rPr>
          <w:t>:</w:t>
        </w:r>
      </w:ins>
    </w:p>
    <w:p w14:paraId="4343F20A" w14:textId="77777777" w:rsidR="003969DA" w:rsidRDefault="003969DA" w:rsidP="003969DA">
      <w:pPr>
        <w:pStyle w:val="B1"/>
        <w:numPr>
          <w:ilvl w:val="0"/>
          <w:numId w:val="50"/>
        </w:numPr>
        <w:rPr>
          <w:ins w:id="2738" w:author="S2-2505865" w:date="2025-05-26T17:31:00Z"/>
          <w:lang w:eastAsia="zh-CN"/>
        </w:rPr>
      </w:pPr>
      <w:ins w:id="2739" w:author="S2-2505865" w:date="2025-05-26T17:31:00Z">
        <w:r>
          <w:rPr>
            <w:lang w:eastAsia="zh-CN"/>
          </w:rPr>
          <w:t xml:space="preserve">Send the </w:t>
        </w:r>
        <w:r>
          <w:rPr>
            <w:noProof/>
            <w:lang w:eastAsia="zh-CN"/>
          </w:rPr>
          <w:t>reason for policy decisions</w:t>
        </w:r>
        <w:r>
          <w:rPr>
            <w:lang w:eastAsia="zh-CN"/>
          </w:rPr>
          <w:t xml:space="preserve"> to the CHF. The new policy data may also be included</w:t>
        </w:r>
      </w:ins>
    </w:p>
    <w:p w14:paraId="20A943DA" w14:textId="77777777" w:rsidR="003969DA" w:rsidRDefault="003969DA" w:rsidP="003969DA">
      <w:pPr>
        <w:pStyle w:val="B1"/>
        <w:ind w:left="0" w:firstLine="0"/>
        <w:rPr>
          <w:ins w:id="2740" w:author="S2-2505865" w:date="2025-05-26T17:31:00Z"/>
          <w:b/>
          <w:bCs/>
          <w:lang w:eastAsia="zh-CN"/>
        </w:rPr>
      </w:pPr>
      <w:ins w:id="2741" w:author="S2-2505865" w:date="2025-05-26T17:31:00Z">
        <w:r>
          <w:rPr>
            <w:b/>
            <w:bCs/>
            <w:lang w:eastAsia="zh-CN"/>
          </w:rPr>
          <w:lastRenderedPageBreak/>
          <w:t xml:space="preserve">CHF: </w:t>
        </w:r>
      </w:ins>
    </w:p>
    <w:p w14:paraId="189CC0FD" w14:textId="76E2ACEA" w:rsidR="003969DA" w:rsidRDefault="003969DA" w:rsidP="003969DA">
      <w:pPr>
        <w:pStyle w:val="B1"/>
        <w:numPr>
          <w:ilvl w:val="0"/>
          <w:numId w:val="50"/>
        </w:numPr>
        <w:rPr>
          <w:ins w:id="2742" w:author="S2-2505865" w:date="2025-05-26T17:31:00Z"/>
          <w:lang w:eastAsia="zh-CN"/>
        </w:rPr>
      </w:pPr>
      <w:ins w:id="2743" w:author="S2-2505865" w:date="2025-05-26T17:31:00Z">
        <w:r>
          <w:rPr>
            <w:lang w:eastAsia="zh-CN"/>
          </w:rPr>
          <w:t xml:space="preserve">Receive the </w:t>
        </w:r>
        <w:r>
          <w:rPr>
            <w:noProof/>
            <w:lang w:eastAsia="zh-CN"/>
          </w:rPr>
          <w:t>reason for pliocy decisions</w:t>
        </w:r>
        <w:r>
          <w:rPr>
            <w:lang w:eastAsia="zh-CN"/>
          </w:rPr>
          <w:t xml:space="preserve"> from SMF</w:t>
        </w:r>
      </w:ins>
    </w:p>
    <w:p w14:paraId="50A465A1" w14:textId="369C9043" w:rsidR="003969DA" w:rsidRDefault="003969DA" w:rsidP="003969DA">
      <w:pPr>
        <w:pStyle w:val="B1"/>
        <w:numPr>
          <w:ilvl w:val="0"/>
          <w:numId w:val="50"/>
        </w:numPr>
        <w:rPr>
          <w:ins w:id="2744" w:author="S2-2505865" w:date="2025-05-26T17:31:00Z"/>
          <w:lang w:eastAsia="zh-CN"/>
        </w:rPr>
      </w:pPr>
      <w:ins w:id="2745" w:author="S2-2505865" w:date="2025-05-26T17:31:00Z">
        <w:r>
          <w:rPr>
            <w:lang w:eastAsia="zh-CN"/>
          </w:rPr>
          <w:t>Use the reason for differentiated charging and KPIs</w:t>
        </w:r>
      </w:ins>
    </w:p>
    <w:p w14:paraId="4DDBA269" w14:textId="77777777" w:rsidR="003969DA" w:rsidRDefault="003969DA" w:rsidP="003969DA">
      <w:pPr>
        <w:pStyle w:val="B1"/>
        <w:ind w:left="0" w:firstLine="0"/>
        <w:rPr>
          <w:ins w:id="2746" w:author="S2-2505865" w:date="2025-05-26T17:31:00Z"/>
          <w:b/>
          <w:bCs/>
          <w:lang w:eastAsia="zh-CN"/>
        </w:rPr>
      </w:pPr>
      <w:ins w:id="2747" w:author="S2-2505865" w:date="2025-05-26T17:31:00Z">
        <w:r>
          <w:rPr>
            <w:b/>
            <w:bCs/>
            <w:lang w:eastAsia="zh-CN"/>
          </w:rPr>
          <w:t xml:space="preserve">AMF: </w:t>
        </w:r>
      </w:ins>
    </w:p>
    <w:p w14:paraId="7DF27693" w14:textId="6193583C" w:rsidR="003969DA" w:rsidRDefault="003969DA" w:rsidP="003969DA">
      <w:pPr>
        <w:pStyle w:val="B1"/>
        <w:numPr>
          <w:ilvl w:val="0"/>
          <w:numId w:val="50"/>
        </w:numPr>
        <w:rPr>
          <w:ins w:id="2748" w:author="S2-2505865" w:date="2025-05-26T17:31:00Z"/>
          <w:lang w:eastAsia="zh-CN"/>
        </w:rPr>
      </w:pPr>
      <w:ins w:id="2749" w:author="S2-2505865" w:date="2025-05-26T17:31:00Z">
        <w:r>
          <w:rPr>
            <w:lang w:eastAsia="zh-CN"/>
          </w:rPr>
          <w:t>Addition of "reason for change" for AM policy updates via the AMF to the CHF</w:t>
        </w:r>
        <w:bookmarkEnd w:id="2371"/>
        <w:bookmarkEnd w:id="2372"/>
        <w:bookmarkEnd w:id="2373"/>
        <w:bookmarkEnd w:id="2374"/>
        <w:bookmarkEnd w:id="2375"/>
        <w:bookmarkEnd w:id="2376"/>
        <w:bookmarkEnd w:id="2377"/>
        <w:bookmarkEnd w:id="2378"/>
        <w:bookmarkEnd w:id="2379"/>
      </w:ins>
    </w:p>
    <w:p w14:paraId="09174697" w14:textId="799E7CF0" w:rsidR="00B710E4" w:rsidRDefault="00B710E4" w:rsidP="00270042">
      <w:pPr>
        <w:pStyle w:val="21"/>
        <w:rPr>
          <w:ins w:id="2750" w:author="S2-2505615" w:date="2025-05-27T08:48:00Z"/>
          <w:lang w:eastAsia="zh-CN"/>
        </w:rPr>
      </w:pPr>
      <w:bookmarkStart w:id="2751" w:name="_Toc199233723"/>
      <w:bookmarkStart w:id="2752" w:name="_Toc199234565"/>
      <w:ins w:id="2753" w:author="S2-2505615" w:date="2025-05-27T08:48:00Z">
        <w:r>
          <w:rPr>
            <w:lang w:eastAsia="zh-CN"/>
          </w:rPr>
          <w:t>6.18</w:t>
        </w:r>
        <w:r>
          <w:rPr>
            <w:lang w:eastAsia="zh-CN"/>
          </w:rPr>
          <w:tab/>
          <w:t>Solution #</w:t>
        </w:r>
      </w:ins>
      <w:ins w:id="2754" w:author="S2-2505615" w:date="2025-05-27T08:51:00Z">
        <w:r>
          <w:rPr>
            <w:lang w:eastAsia="zh-CN"/>
          </w:rPr>
          <w:t>18</w:t>
        </w:r>
      </w:ins>
      <w:ins w:id="2755" w:author="S2-2505615" w:date="2025-05-27T08:48:00Z">
        <w:r>
          <w:rPr>
            <w:lang w:eastAsia="zh-CN"/>
          </w:rPr>
          <w:t>: SM policy determination based on energy saving indication.</w:t>
        </w:r>
        <w:bookmarkEnd w:id="2751"/>
        <w:bookmarkEnd w:id="2752"/>
      </w:ins>
    </w:p>
    <w:p w14:paraId="5CFBC76D" w14:textId="77777777" w:rsidR="00B710E4" w:rsidRPr="00F7765C" w:rsidRDefault="00B710E4" w:rsidP="00453FC9">
      <w:pPr>
        <w:pStyle w:val="31"/>
        <w:rPr>
          <w:ins w:id="2756" w:author="S2-2505615" w:date="2025-05-27T08:48:00Z"/>
        </w:rPr>
      </w:pPr>
      <w:bookmarkStart w:id="2757" w:name="_Toc199233724"/>
      <w:bookmarkStart w:id="2758" w:name="_Toc199234566"/>
      <w:ins w:id="2759" w:author="S2-2505615" w:date="2025-05-27T08:48:00Z">
        <w:r>
          <w:t>6.18</w:t>
        </w:r>
        <w:r w:rsidRPr="00F7765C">
          <w:t>.0</w:t>
        </w:r>
        <w:r w:rsidRPr="00F7765C">
          <w:tab/>
          <w:t>High-level solution principles</w:t>
        </w:r>
        <w:bookmarkEnd w:id="2757"/>
        <w:bookmarkEnd w:id="2758"/>
      </w:ins>
    </w:p>
    <w:p w14:paraId="421E7FC2" w14:textId="77777777" w:rsidR="00B710E4" w:rsidRDefault="00B710E4" w:rsidP="00B710E4">
      <w:pPr>
        <w:rPr>
          <w:ins w:id="2760" w:author="S2-2505615" w:date="2025-05-27T08:48:00Z"/>
          <w:rFonts w:eastAsia="Malgun Gothic"/>
        </w:rPr>
      </w:pPr>
      <w:ins w:id="2761" w:author="S2-2505615" w:date="2025-05-27T08:48:00Z">
        <w:r>
          <w:t xml:space="preserve">There is an </w:t>
        </w:r>
        <w:r>
          <w:rPr>
            <w:rFonts w:eastAsia="Malgun Gothic"/>
          </w:rPr>
          <w:t xml:space="preserve">Energy Saving in the </w:t>
        </w:r>
        <w:r w:rsidRPr="00140E21">
          <w:t>Session Management Subscription data</w:t>
        </w:r>
        <w:r>
          <w:t xml:space="preserve"> per DNN/S-NSSAI. The SMF </w:t>
        </w:r>
        <w:r w:rsidRPr="00140E21">
          <w:t>retrieves the Session Management Subscription data using Nudm_SDM_Get</w:t>
        </w:r>
        <w:r>
          <w:t xml:space="preserve">. The SMF provides </w:t>
        </w:r>
        <w:r>
          <w:rPr>
            <w:rFonts w:eastAsia="Malgun Gothic"/>
          </w:rPr>
          <w:t>Energy Saving indication to PCF in the SM policy association establishment.</w:t>
        </w:r>
      </w:ins>
    </w:p>
    <w:p w14:paraId="2718032E" w14:textId="77777777" w:rsidR="00B710E4" w:rsidRPr="00F7765C" w:rsidRDefault="00B710E4" w:rsidP="00B710E4">
      <w:pPr>
        <w:rPr>
          <w:ins w:id="2762" w:author="S2-2505615" w:date="2025-05-27T08:48:00Z"/>
        </w:rPr>
      </w:pPr>
      <w:ins w:id="2763" w:author="S2-2505615" w:date="2025-05-27T08:48:00Z">
        <w:r>
          <w:rPr>
            <w:rFonts w:eastAsia="Malgun Gothic"/>
          </w:rPr>
          <w:t>In the later on, when the PCF make the policy decision, it can take this Energy Saving indication into consideration.</w:t>
        </w:r>
      </w:ins>
    </w:p>
    <w:p w14:paraId="5F3EBD0C" w14:textId="77777777" w:rsidR="00B710E4" w:rsidRPr="00F7765C" w:rsidRDefault="00B710E4" w:rsidP="00453FC9">
      <w:pPr>
        <w:pStyle w:val="31"/>
        <w:rPr>
          <w:ins w:id="2764" w:author="S2-2505615" w:date="2025-05-27T08:48:00Z"/>
        </w:rPr>
      </w:pPr>
      <w:bookmarkStart w:id="2765" w:name="_Toc199233725"/>
      <w:bookmarkStart w:id="2766" w:name="_Toc199234567"/>
      <w:ins w:id="2767" w:author="S2-2505615" w:date="2025-05-27T08:48:00Z">
        <w:r>
          <w:t>6.18</w:t>
        </w:r>
        <w:r w:rsidRPr="00F7765C">
          <w:t>.1</w:t>
        </w:r>
        <w:r w:rsidRPr="00F7765C">
          <w:tab/>
          <w:t>Description</w:t>
        </w:r>
        <w:bookmarkEnd w:id="2765"/>
        <w:bookmarkEnd w:id="2766"/>
      </w:ins>
    </w:p>
    <w:p w14:paraId="04E75E30" w14:textId="77777777" w:rsidR="00B710E4" w:rsidRPr="002E6E34" w:rsidRDefault="00B710E4" w:rsidP="00B710E4">
      <w:pPr>
        <w:rPr>
          <w:ins w:id="2768" w:author="S2-2505615" w:date="2025-05-27T08:48:00Z"/>
        </w:rPr>
      </w:pPr>
      <w:ins w:id="2769" w:author="S2-2505615" w:date="2025-05-27T08:48:00Z">
        <w:r w:rsidRPr="00F7765C">
          <w:t>This</w:t>
        </w:r>
        <w:r>
          <w:t xml:space="preserve"> solution addresses Key Issue #2, </w:t>
        </w:r>
        <w:r w:rsidRPr="002E6E34">
          <w:t xml:space="preserve">specifically, this solution addresses the </w:t>
        </w:r>
        <w:r>
          <w:t>following</w:t>
        </w:r>
        <w:r w:rsidRPr="002E6E34">
          <w:t xml:space="preserve"> aspect</w:t>
        </w:r>
        <w:r>
          <w:t>s of key issue#2</w:t>
        </w:r>
        <w:r w:rsidRPr="002E6E34">
          <w:t>.</w:t>
        </w:r>
      </w:ins>
    </w:p>
    <w:p w14:paraId="3B150F56" w14:textId="77777777" w:rsidR="00B710E4" w:rsidRDefault="00B710E4" w:rsidP="00B710E4">
      <w:pPr>
        <w:pStyle w:val="B1"/>
        <w:rPr>
          <w:ins w:id="2770" w:author="S2-2505615" w:date="2025-05-27T08:48:00Z"/>
        </w:rPr>
      </w:pPr>
      <w:ins w:id="2771" w:author="S2-2505615" w:date="2025-05-27T08:48:00Z">
        <w:r>
          <w:t>-</w:t>
        </w:r>
        <w:r>
          <w:tab/>
          <w:t>Whether and how to support taking the energy related information (e.g. energy related characteristics, renewable energy information) into account to determine traffic handling for the UE (e.g. QoS adjustment).</w:t>
        </w:r>
      </w:ins>
    </w:p>
    <w:p w14:paraId="31FA1D0D" w14:textId="77777777" w:rsidR="00B710E4" w:rsidRDefault="00B710E4" w:rsidP="00B710E4">
      <w:pPr>
        <w:pStyle w:val="B1"/>
        <w:rPr>
          <w:ins w:id="2772" w:author="S2-2505615" w:date="2025-05-27T08:48:00Z"/>
        </w:rPr>
      </w:pPr>
      <w:ins w:id="2773" w:author="S2-2505615" w:date="2025-05-27T08:48:00Z">
        <w:r>
          <w:t>-</w:t>
        </w:r>
        <w:r>
          <w:tab/>
          <w:t>Whether and how to support policy control based on interaction with EIF.</w:t>
        </w:r>
      </w:ins>
    </w:p>
    <w:p w14:paraId="63394826" w14:textId="77777777" w:rsidR="00B710E4" w:rsidRDefault="00B710E4" w:rsidP="00B710E4">
      <w:pPr>
        <w:rPr>
          <w:ins w:id="2774" w:author="S2-2505615" w:date="2025-05-27T08:48:00Z"/>
          <w:lang w:eastAsia="zh-CN"/>
        </w:rPr>
      </w:pPr>
      <w:ins w:id="2775" w:author="S2-2505615" w:date="2025-05-27T08:48:00Z">
        <w:r w:rsidRPr="00352ED9">
          <w:rPr>
            <w:lang w:eastAsia="zh-CN"/>
          </w:rPr>
          <w:t>T</w:t>
        </w:r>
        <w:r>
          <w:rPr>
            <w:lang w:eastAsia="zh-CN"/>
          </w:rPr>
          <w:t xml:space="preserve">he existing 5G </w:t>
        </w:r>
        <w:r w:rsidRPr="003964A6">
          <w:t>Architecture Reference Model for Energy Efficiency and Energy Saving</w:t>
        </w:r>
        <w:r>
          <w:t xml:space="preserve"> </w:t>
        </w:r>
        <w:r w:rsidRPr="00352ED9">
          <w:rPr>
            <w:lang w:eastAsia="zh-CN"/>
          </w:rPr>
          <w:t xml:space="preserve">defined in the </w:t>
        </w:r>
        <w:r>
          <w:rPr>
            <w:lang w:eastAsia="zh-CN"/>
          </w:rPr>
          <w:t xml:space="preserve">clause 4.2.18 of </w:t>
        </w:r>
        <w:r w:rsidRPr="00352ED9">
          <w:rPr>
            <w:lang w:eastAsia="zh-CN"/>
          </w:rPr>
          <w:t>TS 23.501 [2] are reused</w:t>
        </w:r>
        <w:r>
          <w:rPr>
            <w:lang w:eastAsia="zh-CN"/>
          </w:rPr>
          <w:t>.</w:t>
        </w:r>
      </w:ins>
    </w:p>
    <w:p w14:paraId="2791BE23" w14:textId="77777777" w:rsidR="00B710E4" w:rsidRPr="002C1485" w:rsidRDefault="00B710E4" w:rsidP="00B710E4">
      <w:pPr>
        <w:rPr>
          <w:ins w:id="2776" w:author="S2-2505615" w:date="2025-05-27T08:48:00Z"/>
        </w:rPr>
      </w:pPr>
      <w:ins w:id="2777" w:author="S2-2505615" w:date="2025-05-27T08:48:00Z">
        <w:r>
          <w:t xml:space="preserve">There is an </w:t>
        </w:r>
        <w:r>
          <w:rPr>
            <w:rFonts w:eastAsia="Malgun Gothic"/>
          </w:rPr>
          <w:t xml:space="preserve">Energy Saving indication in the </w:t>
        </w:r>
        <w:r w:rsidRPr="00140E21">
          <w:t>Session Management Subscription data</w:t>
        </w:r>
        <w:r>
          <w:t xml:space="preserve">. The </w:t>
        </w:r>
        <w:r>
          <w:rPr>
            <w:rFonts w:eastAsia="Malgun Gothic"/>
          </w:rPr>
          <w:t xml:space="preserve">Energy Saving indication in the SM </w:t>
        </w:r>
        <w:r>
          <w:t>Subscription is per DNN/S-NSSAI level.</w:t>
        </w:r>
        <w:r w:rsidRPr="00DC3357">
          <w:rPr>
            <w:rFonts w:hint="eastAsia"/>
            <w:lang w:eastAsia="zh-CN"/>
          </w:rPr>
          <w:t xml:space="preserve"> </w:t>
        </w:r>
        <w:r>
          <w:t xml:space="preserve">It means </w:t>
        </w:r>
        <w:r w:rsidRPr="003964A6">
          <w:t xml:space="preserve">the </w:t>
        </w:r>
        <w:r>
          <w:t xml:space="preserve">PDU session of </w:t>
        </w:r>
        <w:r w:rsidRPr="003964A6">
          <w:t xml:space="preserve">UE </w:t>
        </w:r>
        <w:r>
          <w:t>for the DNN/S-NSSAI can be</w:t>
        </w:r>
        <w:r w:rsidRPr="003964A6">
          <w:t xml:space="preserve"> subject to network energy saving operation</w:t>
        </w:r>
        <w:r>
          <w:t>.</w:t>
        </w:r>
      </w:ins>
    </w:p>
    <w:p w14:paraId="1D380083" w14:textId="77777777" w:rsidR="00B710E4" w:rsidRDefault="00B710E4" w:rsidP="00B710E4">
      <w:pPr>
        <w:rPr>
          <w:ins w:id="2778" w:author="S2-2505615" w:date="2025-05-27T08:48:00Z"/>
          <w:rFonts w:eastAsia="Malgun Gothic"/>
        </w:rPr>
      </w:pPr>
      <w:ins w:id="2779" w:author="S2-2505615" w:date="2025-05-27T08:48:00Z">
        <w:r>
          <w:rPr>
            <w:rFonts w:hint="eastAsia"/>
            <w:lang w:eastAsia="zh-CN"/>
          </w:rPr>
          <w:t>D</w:t>
        </w:r>
        <w:r>
          <w:rPr>
            <w:lang w:eastAsia="zh-CN"/>
          </w:rPr>
          <w:t xml:space="preserve">uring the PDU session establishment procedure, the SMF can retrieve the </w:t>
        </w:r>
        <w:r w:rsidRPr="00140E21">
          <w:t>Session Management Subscription data using Nudm_SDM_Get</w:t>
        </w:r>
        <w:r>
          <w:t xml:space="preserve"> (DNN-S-NSSAI). The UDM send the </w:t>
        </w:r>
        <w:r w:rsidRPr="00140E21">
          <w:t xml:space="preserve">Session Management Subscription data </w:t>
        </w:r>
        <w:r>
          <w:t xml:space="preserve">to SMF with </w:t>
        </w:r>
        <w:r>
          <w:rPr>
            <w:rFonts w:eastAsia="Malgun Gothic"/>
          </w:rPr>
          <w:t>Energy Saving indication.</w:t>
        </w:r>
      </w:ins>
    </w:p>
    <w:p w14:paraId="0878531F" w14:textId="77777777" w:rsidR="00B710E4" w:rsidRDefault="00B710E4" w:rsidP="00B710E4">
      <w:pPr>
        <w:rPr>
          <w:ins w:id="2780" w:author="S2-2505615" w:date="2025-05-27T08:48:00Z"/>
          <w:rFonts w:eastAsia="Malgun Gothic"/>
        </w:rPr>
      </w:pPr>
      <w:ins w:id="2781" w:author="S2-2505615" w:date="2025-05-27T08:48:00Z">
        <w:r>
          <w:rPr>
            <w:rFonts w:eastAsia="Malgun Gothic"/>
          </w:rPr>
          <w:t>During the SM policy Association establishment, the SMF send the Energy Saving indication to SM-PCF.</w:t>
        </w:r>
      </w:ins>
    </w:p>
    <w:p w14:paraId="0B198237" w14:textId="77777777" w:rsidR="00B710E4" w:rsidRDefault="00B710E4" w:rsidP="00B710E4">
      <w:pPr>
        <w:rPr>
          <w:ins w:id="2782" w:author="S2-2505615" w:date="2025-05-27T08:48:00Z"/>
          <w:lang w:eastAsia="zh-CN"/>
        </w:rPr>
      </w:pPr>
      <w:ins w:id="2783" w:author="S2-2505615" w:date="2025-05-27T08:48:00Z">
        <w:r>
          <w:rPr>
            <w:rFonts w:eastAsia="Malgun Gothic"/>
          </w:rPr>
          <w:t>In the later on, when the SM-PCF make the policy decision, it will take this Energy Saving indication into consideration.</w:t>
        </w:r>
      </w:ins>
    </w:p>
    <w:p w14:paraId="163F07AA" w14:textId="797AF2D3" w:rsidR="00B710E4" w:rsidRDefault="00B710E4" w:rsidP="00B710E4">
      <w:pPr>
        <w:keepLines/>
        <w:ind w:left="1135" w:hanging="851"/>
        <w:rPr>
          <w:ins w:id="2784" w:author="S2-2505615" w:date="2025-05-27T08:48:00Z"/>
        </w:rPr>
      </w:pPr>
      <w:ins w:id="2785" w:author="S2-2505615" w:date="2025-05-27T08:48:00Z">
        <w:r>
          <w:t>NOTE</w:t>
        </w:r>
        <w:r w:rsidRPr="00F7765C">
          <w:t>:</w:t>
        </w:r>
        <w:r w:rsidRPr="00F7765C">
          <w:tab/>
        </w:r>
        <w:r>
          <w:t>This solution re-use the existing policy parameters, i.e. there is no policy parameters enhancement</w:t>
        </w:r>
        <w:r w:rsidRPr="00F7765C">
          <w:t>.</w:t>
        </w:r>
      </w:ins>
    </w:p>
    <w:p w14:paraId="0B15B923" w14:textId="77777777" w:rsidR="00B710E4" w:rsidRPr="00F7765C" w:rsidRDefault="00B710E4" w:rsidP="00453FC9">
      <w:pPr>
        <w:pStyle w:val="31"/>
        <w:rPr>
          <w:ins w:id="2786" w:author="S2-2505615" w:date="2025-05-27T08:48:00Z"/>
        </w:rPr>
      </w:pPr>
      <w:bookmarkStart w:id="2787" w:name="_Toc199233726"/>
      <w:bookmarkStart w:id="2788" w:name="_Toc199234568"/>
      <w:ins w:id="2789" w:author="S2-2505615" w:date="2025-05-27T08:48:00Z">
        <w:r>
          <w:t>6.18</w:t>
        </w:r>
        <w:r w:rsidRPr="00F7765C">
          <w:t>.2</w:t>
        </w:r>
        <w:r w:rsidRPr="00F7765C">
          <w:tab/>
          <w:t>Procedures</w:t>
        </w:r>
        <w:bookmarkEnd w:id="2787"/>
        <w:bookmarkEnd w:id="2788"/>
      </w:ins>
    </w:p>
    <w:p w14:paraId="5B6C25EA" w14:textId="77777777" w:rsidR="00B710E4" w:rsidRDefault="00B710E4" w:rsidP="00B710E4">
      <w:pPr>
        <w:rPr>
          <w:ins w:id="2790" w:author="S2-2505615" w:date="2025-05-27T08:48:00Z"/>
        </w:rPr>
      </w:pPr>
      <w:ins w:id="2791" w:author="S2-2505615" w:date="2025-05-27T08:48:00Z">
        <w:r w:rsidRPr="00F7765C">
          <w:t>There is no new procedure proposed. The Neif_EventExposure service can be modified so that the following new Event IDs are added:</w:t>
        </w:r>
      </w:ins>
    </w:p>
    <w:p w14:paraId="5EF776AB" w14:textId="77777777" w:rsidR="00B710E4" w:rsidRPr="00F7765C" w:rsidRDefault="00B710E4" w:rsidP="00B710E4">
      <w:pPr>
        <w:jc w:val="center"/>
        <w:rPr>
          <w:ins w:id="2792" w:author="S2-2505615" w:date="2025-05-27T08:48:00Z"/>
        </w:rPr>
      </w:pPr>
      <w:ins w:id="2793" w:author="S2-2505615" w:date="2025-05-27T08:48:00Z">
        <w:r>
          <w:object w:dxaOrig="11089" w:dyaOrig="6481" w14:anchorId="7D8F9A16">
            <v:shape id="_x0000_i1033" type="#_x0000_t75" style="width:384.75pt;height:225.1pt" o:ole="">
              <v:imagedata r:id="rId31" o:title=""/>
            </v:shape>
            <o:OLEObject Type="Embed" ProgID="Visio.Drawing.15" ShapeID="_x0000_i1033" DrawAspect="Content" ObjectID="_1809953786" r:id="rId32"/>
          </w:object>
        </w:r>
      </w:ins>
    </w:p>
    <w:p w14:paraId="56907734" w14:textId="77777777" w:rsidR="00B710E4" w:rsidRPr="00F7765C" w:rsidRDefault="00B710E4" w:rsidP="00B710E4">
      <w:pPr>
        <w:keepNext/>
        <w:keepLines/>
        <w:spacing w:before="60"/>
        <w:jc w:val="center"/>
        <w:rPr>
          <w:ins w:id="2794" w:author="S2-2505615" w:date="2025-05-27T08:48:00Z"/>
          <w:rFonts w:ascii="Arial" w:hAnsi="Arial"/>
          <w:b/>
        </w:rPr>
      </w:pPr>
      <w:ins w:id="2795" w:author="S2-2505615" w:date="2025-05-27T08:48:00Z">
        <w:r>
          <w:rPr>
            <w:rFonts w:ascii="Arial" w:hAnsi="Arial"/>
            <w:b/>
          </w:rPr>
          <w:t>Figure 6.18</w:t>
        </w:r>
        <w:r w:rsidRPr="00F7765C">
          <w:rPr>
            <w:rFonts w:ascii="Arial" w:hAnsi="Arial"/>
            <w:b/>
          </w:rPr>
          <w:t xml:space="preserve">.2-1: </w:t>
        </w:r>
        <w:r>
          <w:rPr>
            <w:rFonts w:ascii="Arial" w:hAnsi="Arial"/>
            <w:b/>
          </w:rPr>
          <w:t>SM policy decision</w:t>
        </w:r>
      </w:ins>
    </w:p>
    <w:p w14:paraId="7F39F41B" w14:textId="77777777" w:rsidR="00B710E4" w:rsidRPr="00D02020" w:rsidRDefault="00B710E4" w:rsidP="00B710E4">
      <w:pPr>
        <w:rPr>
          <w:ins w:id="2796" w:author="S2-2505615" w:date="2025-05-27T08:48:00Z"/>
          <w:rFonts w:ascii="Arial" w:hAnsi="Arial"/>
          <w:b/>
          <w:sz w:val="18"/>
        </w:rPr>
      </w:pPr>
      <w:ins w:id="2797" w:author="S2-2505615" w:date="2025-05-27T08:48:00Z">
        <w:r>
          <w:t>For</w:t>
        </w:r>
        <w:r>
          <w:rPr>
            <w:rFonts w:hint="eastAsia"/>
            <w:lang w:eastAsia="zh-CN"/>
          </w:rPr>
          <w:t xml:space="preserve"> the</w:t>
        </w:r>
        <w:r>
          <w:rPr>
            <w:lang w:eastAsia="zh-CN"/>
          </w:rPr>
          <w:t xml:space="preserve"> PDU session establishment case, the step 5 is not needed. For the AF request, only step 5, 6 and 7 are performed.</w:t>
        </w:r>
      </w:ins>
    </w:p>
    <w:p w14:paraId="6D56B76D" w14:textId="77777777" w:rsidR="00B710E4" w:rsidRDefault="00B710E4" w:rsidP="00B710E4">
      <w:pPr>
        <w:pStyle w:val="B1"/>
        <w:rPr>
          <w:ins w:id="2798" w:author="S2-2505615" w:date="2025-05-27T08:48:00Z"/>
        </w:rPr>
      </w:pPr>
      <w:ins w:id="2799" w:author="S2-2505615" w:date="2025-05-27T08:48:00Z">
        <w:r>
          <w:t>1.</w:t>
        </w:r>
        <w:r>
          <w:tab/>
          <w:t>The SMF receives the PDU session establishment message from AMF.</w:t>
        </w:r>
      </w:ins>
    </w:p>
    <w:p w14:paraId="32C7C81C" w14:textId="77777777" w:rsidR="00B710E4" w:rsidRDefault="00B710E4" w:rsidP="00B710E4">
      <w:pPr>
        <w:pStyle w:val="B1"/>
        <w:rPr>
          <w:ins w:id="2800" w:author="S2-2505615" w:date="2025-05-27T08:48:00Z"/>
        </w:rPr>
      </w:pPr>
      <w:ins w:id="2801" w:author="S2-2505615" w:date="2025-05-27T08:48:00Z">
        <w:r>
          <w:t>2.</w:t>
        </w:r>
        <w:r>
          <w:tab/>
          <w:t xml:space="preserve">The </w:t>
        </w:r>
        <w:r w:rsidRPr="00140E21">
          <w:t>SMF retrieves the Session Management Subscription data using Nudm_SDM_Get (SUPI, Session Management Subscription data, selected DNN, S-NSSAI</w:t>
        </w:r>
        <w:r>
          <w:t xml:space="preserve">) </w:t>
        </w:r>
        <w:r w:rsidRPr="00140E21">
          <w:t xml:space="preserve">and subscribes to be notified when this subscription data is modified using Nudm_SDM_Subscribe). </w:t>
        </w:r>
        <w:r>
          <w:t xml:space="preserve">There is an </w:t>
        </w:r>
        <w:r>
          <w:rPr>
            <w:rFonts w:eastAsia="Malgun Gothic"/>
          </w:rPr>
          <w:t xml:space="preserve">Energy Saving in the </w:t>
        </w:r>
        <w:r w:rsidRPr="00140E21">
          <w:t>Session Management Subscription data</w:t>
        </w:r>
        <w:r>
          <w:t xml:space="preserve"> for the DNN/S-NSSAI.</w:t>
        </w:r>
      </w:ins>
    </w:p>
    <w:p w14:paraId="3554A939" w14:textId="77777777" w:rsidR="00B710E4" w:rsidRDefault="00B710E4" w:rsidP="00B710E4">
      <w:pPr>
        <w:pStyle w:val="B1"/>
        <w:rPr>
          <w:ins w:id="2802" w:author="S2-2505615" w:date="2025-05-27T08:48:00Z"/>
        </w:rPr>
      </w:pPr>
      <w:ins w:id="2803" w:author="S2-2505615" w:date="2025-05-27T08:48:00Z">
        <w:r>
          <w:t>3.</w:t>
        </w:r>
        <w:r>
          <w:tab/>
        </w:r>
        <w:r w:rsidRPr="00140E21">
          <w:t>The SMF perform</w:t>
        </w:r>
        <w:r>
          <w:t>s</w:t>
        </w:r>
        <w:r w:rsidRPr="00140E21">
          <w:t xml:space="preserve"> an SM Policy Association Establishment procedure as defined in clause 4.16.4 </w:t>
        </w:r>
        <w:r>
          <w:t xml:space="preserve">of TS 23.502 [3] </w:t>
        </w:r>
        <w:r w:rsidRPr="00140E21">
          <w:t>to establish an SM Policy Association with the PCF and get the default PCC Rules for the PDU Session.</w:t>
        </w:r>
        <w:r>
          <w:t xml:space="preserve"> The SMF shall include the </w:t>
        </w:r>
        <w:r>
          <w:rPr>
            <w:rFonts w:eastAsia="Malgun Gothic"/>
          </w:rPr>
          <w:t>Energy Saving indication</w:t>
        </w:r>
        <w:r>
          <w:t xml:space="preserve"> received in step 2.</w:t>
        </w:r>
      </w:ins>
    </w:p>
    <w:p w14:paraId="0BECBB63" w14:textId="77777777" w:rsidR="00B710E4" w:rsidRDefault="00B710E4" w:rsidP="00B710E4">
      <w:pPr>
        <w:pStyle w:val="B1"/>
        <w:rPr>
          <w:ins w:id="2804" w:author="S2-2505615" w:date="2025-05-27T08:48:00Z"/>
        </w:rPr>
      </w:pPr>
      <w:ins w:id="2805" w:author="S2-2505615" w:date="2025-05-27T08:48:00Z">
        <w:r>
          <w:t>4.</w:t>
        </w:r>
        <w:r>
          <w:tab/>
        </w:r>
        <w:r w:rsidRPr="00140E21">
          <w:t xml:space="preserve">The </w:t>
        </w:r>
        <w:r>
          <w:t>PCF may subscribe the Energy consumption information with EIF according to operator’s policy.</w:t>
        </w:r>
      </w:ins>
    </w:p>
    <w:p w14:paraId="13DD89FA" w14:textId="77777777" w:rsidR="00B710E4" w:rsidRDefault="00B710E4" w:rsidP="00B710E4">
      <w:pPr>
        <w:pStyle w:val="B1"/>
        <w:rPr>
          <w:ins w:id="2806" w:author="S2-2505615" w:date="2025-05-27T08:48:00Z"/>
        </w:rPr>
      </w:pPr>
      <w:ins w:id="2807" w:author="S2-2505615" w:date="2025-05-27T08:48:00Z">
        <w:r>
          <w:t>5.</w:t>
        </w:r>
        <w:r>
          <w:tab/>
          <w:t xml:space="preserve">Later on, </w:t>
        </w:r>
        <w:r w:rsidRPr="00AD27A8">
          <w:t xml:space="preserve">(optionally when) </w:t>
        </w:r>
        <w:r>
          <w:t>the AF/NEF may interact with the SM-PCF by triggering Npcf_PolicyAuthorization_Create/Update request towards PCF.</w:t>
        </w:r>
      </w:ins>
    </w:p>
    <w:p w14:paraId="3502FA76" w14:textId="77777777" w:rsidR="00B710E4" w:rsidRDefault="00B710E4" w:rsidP="00B710E4">
      <w:pPr>
        <w:pStyle w:val="B1"/>
        <w:rPr>
          <w:ins w:id="2808" w:author="S2-2505615" w:date="2025-05-27T08:48:00Z"/>
        </w:rPr>
      </w:pPr>
      <w:ins w:id="2809" w:author="S2-2505615" w:date="2025-05-27T08:48:00Z">
        <w:r>
          <w:t>6.</w:t>
        </w:r>
        <w:r>
          <w:tab/>
          <w:t xml:space="preserve">When the PCF needs to make the policy decision (e.g. during SM policy association establishment, or receives Npcf_PolicyAuthorization_Create/Update request), it can </w:t>
        </w:r>
        <w:r>
          <w:rPr>
            <w:rFonts w:eastAsia="Malgun Gothic"/>
          </w:rPr>
          <w:t>take the Energy Saving indication and Energy consumption information into consideration.</w:t>
        </w:r>
      </w:ins>
    </w:p>
    <w:p w14:paraId="547D2D41" w14:textId="04708141" w:rsidR="00B710E4" w:rsidRPr="00F7765C" w:rsidRDefault="00B710E4" w:rsidP="00B710E4">
      <w:pPr>
        <w:pStyle w:val="B1"/>
        <w:rPr>
          <w:ins w:id="2810" w:author="S2-2505615" w:date="2025-05-27T08:48:00Z"/>
        </w:rPr>
      </w:pPr>
      <w:ins w:id="2811" w:author="S2-2505615" w:date="2025-05-27T08:48:00Z">
        <w:r>
          <w:t>7.</w:t>
        </w:r>
        <w:r>
          <w:tab/>
          <w:t>The PCF send the PCC rule to SMF.</w:t>
        </w:r>
      </w:ins>
    </w:p>
    <w:p w14:paraId="613DF64C" w14:textId="77777777" w:rsidR="00B710E4" w:rsidRPr="00F7765C" w:rsidRDefault="00B710E4" w:rsidP="00453FC9">
      <w:pPr>
        <w:pStyle w:val="31"/>
        <w:rPr>
          <w:ins w:id="2812" w:author="S2-2505615" w:date="2025-05-27T08:48:00Z"/>
        </w:rPr>
      </w:pPr>
      <w:bookmarkStart w:id="2813" w:name="_Toc199233727"/>
      <w:bookmarkStart w:id="2814" w:name="_Toc199234569"/>
      <w:ins w:id="2815" w:author="S2-2505615" w:date="2025-05-27T08:48:00Z">
        <w:r>
          <w:t>6.18</w:t>
        </w:r>
        <w:r w:rsidRPr="00F7765C">
          <w:t>.3</w:t>
        </w:r>
        <w:r w:rsidRPr="00F7765C">
          <w:tab/>
          <w:t>Impacts on existing services, entities and interfaces</w:t>
        </w:r>
        <w:bookmarkEnd w:id="2813"/>
        <w:bookmarkEnd w:id="2814"/>
      </w:ins>
    </w:p>
    <w:p w14:paraId="211E99BA" w14:textId="77777777" w:rsidR="00B710E4" w:rsidRPr="00F7765C" w:rsidRDefault="00B710E4" w:rsidP="00B710E4">
      <w:pPr>
        <w:rPr>
          <w:ins w:id="2816" w:author="S2-2505615" w:date="2025-05-27T08:48:00Z"/>
          <w:b/>
          <w:bCs/>
        </w:rPr>
      </w:pPr>
      <w:ins w:id="2817" w:author="S2-2505615" w:date="2025-05-27T08:48:00Z">
        <w:r>
          <w:rPr>
            <w:b/>
            <w:bCs/>
          </w:rPr>
          <w:t>UDM</w:t>
        </w:r>
        <w:r w:rsidRPr="00F7765C">
          <w:rPr>
            <w:b/>
            <w:bCs/>
          </w:rPr>
          <w:t>:</w:t>
        </w:r>
      </w:ins>
    </w:p>
    <w:p w14:paraId="2DFC3F6D" w14:textId="77777777" w:rsidR="00B710E4" w:rsidRPr="00F7765C" w:rsidRDefault="00B710E4" w:rsidP="00B710E4">
      <w:pPr>
        <w:ind w:left="568" w:hanging="284"/>
        <w:rPr>
          <w:ins w:id="2818" w:author="S2-2505615" w:date="2025-05-27T08:48:00Z"/>
        </w:rPr>
      </w:pPr>
      <w:ins w:id="2819" w:author="S2-2505615" w:date="2025-05-27T08:48:00Z">
        <w:r w:rsidRPr="00F7765C">
          <w:t>-</w:t>
        </w:r>
        <w:r w:rsidRPr="00F7765C">
          <w:tab/>
        </w:r>
        <w:r>
          <w:t xml:space="preserve">There is a per DNN/S-NSSAI level </w:t>
        </w:r>
        <w:r>
          <w:rPr>
            <w:rFonts w:eastAsia="Malgun Gothic"/>
          </w:rPr>
          <w:t xml:space="preserve">Energy Saving indication in the UE </w:t>
        </w:r>
        <w:r w:rsidRPr="00140E21">
          <w:t>Session Management Subscription data</w:t>
        </w:r>
      </w:ins>
    </w:p>
    <w:p w14:paraId="4119FDAF" w14:textId="77777777" w:rsidR="00B710E4" w:rsidRPr="00F7765C" w:rsidRDefault="00B710E4" w:rsidP="00B710E4">
      <w:pPr>
        <w:rPr>
          <w:ins w:id="2820" w:author="S2-2505615" w:date="2025-05-27T08:48:00Z"/>
          <w:b/>
          <w:bCs/>
        </w:rPr>
      </w:pPr>
      <w:ins w:id="2821" w:author="S2-2505615" w:date="2025-05-27T08:48:00Z">
        <w:r>
          <w:rPr>
            <w:b/>
            <w:bCs/>
          </w:rPr>
          <w:t>SMF</w:t>
        </w:r>
        <w:r w:rsidRPr="00F7765C">
          <w:rPr>
            <w:b/>
            <w:bCs/>
          </w:rPr>
          <w:t>:</w:t>
        </w:r>
      </w:ins>
    </w:p>
    <w:p w14:paraId="1D25E82F" w14:textId="77777777" w:rsidR="00B710E4" w:rsidRPr="00F7765C" w:rsidRDefault="00B710E4" w:rsidP="00B710E4">
      <w:pPr>
        <w:ind w:left="568" w:hanging="284"/>
        <w:rPr>
          <w:ins w:id="2822" w:author="S2-2505615" w:date="2025-05-27T08:48:00Z"/>
        </w:rPr>
      </w:pPr>
      <w:ins w:id="2823" w:author="S2-2505615" w:date="2025-05-27T08:48:00Z">
        <w:r w:rsidRPr="00F7765C">
          <w:t>-</w:t>
        </w:r>
        <w:r w:rsidRPr="00F7765C">
          <w:tab/>
        </w:r>
        <w:r>
          <w:t xml:space="preserve">The SMF </w:t>
        </w:r>
        <w:r w:rsidRPr="00140E21">
          <w:t xml:space="preserve">retrieves the </w:t>
        </w:r>
        <w:r>
          <w:rPr>
            <w:rFonts w:eastAsia="Malgun Gothic"/>
          </w:rPr>
          <w:t xml:space="preserve">Energy Saving indication from UDM and send it to PCF in the </w:t>
        </w:r>
        <w:r>
          <w:t>SM policy association.</w:t>
        </w:r>
      </w:ins>
    </w:p>
    <w:p w14:paraId="52492319" w14:textId="77777777" w:rsidR="00B710E4" w:rsidRPr="00F7765C" w:rsidRDefault="00B710E4" w:rsidP="00B710E4">
      <w:pPr>
        <w:rPr>
          <w:ins w:id="2824" w:author="S2-2505615" w:date="2025-05-27T08:48:00Z"/>
          <w:b/>
          <w:bCs/>
        </w:rPr>
      </w:pPr>
      <w:ins w:id="2825" w:author="S2-2505615" w:date="2025-05-27T08:48:00Z">
        <w:r>
          <w:rPr>
            <w:b/>
            <w:bCs/>
          </w:rPr>
          <w:t>PCF</w:t>
        </w:r>
        <w:r w:rsidRPr="00F7765C">
          <w:rPr>
            <w:b/>
            <w:bCs/>
          </w:rPr>
          <w:t>:</w:t>
        </w:r>
      </w:ins>
    </w:p>
    <w:p w14:paraId="5AD44F9F" w14:textId="77777777" w:rsidR="00B710E4" w:rsidRPr="002672F0" w:rsidRDefault="00B710E4" w:rsidP="00B710E4">
      <w:pPr>
        <w:ind w:left="568" w:hanging="284"/>
        <w:rPr>
          <w:ins w:id="2826" w:author="S2-2505615" w:date="2025-05-27T08:48:00Z"/>
          <w:rFonts w:eastAsia="MS Mincho"/>
        </w:rPr>
      </w:pPr>
      <w:ins w:id="2827" w:author="S2-2505615" w:date="2025-05-27T08:48:00Z">
        <w:r w:rsidRPr="00F7765C">
          <w:t>-</w:t>
        </w:r>
        <w:r w:rsidRPr="00F7765C">
          <w:tab/>
        </w:r>
        <w:r>
          <w:rPr>
            <w:rFonts w:eastAsia="Malgun Gothic"/>
          </w:rPr>
          <w:t>When the PCF make the policy decision, it can take Energy Saving indication and Energy consumption information into consideration.</w:t>
        </w:r>
      </w:ins>
    </w:p>
    <w:p w14:paraId="10CED5A1" w14:textId="77777777" w:rsidR="00A568A0" w:rsidRPr="0053336B" w:rsidRDefault="00A568A0" w:rsidP="00270042">
      <w:pPr>
        <w:pStyle w:val="21"/>
        <w:rPr>
          <w:ins w:id="2828" w:author="S2-2505841" w:date="2025-05-27T08:56:00Z"/>
        </w:rPr>
      </w:pPr>
      <w:bookmarkStart w:id="2829" w:name="_Toc199233728"/>
      <w:bookmarkStart w:id="2830" w:name="_Toc199234570"/>
      <w:bookmarkStart w:id="2831" w:name="_Toc161043318"/>
      <w:ins w:id="2832" w:author="S2-2505841" w:date="2025-05-27T08:56:00Z">
        <w:r>
          <w:lastRenderedPageBreak/>
          <w:t>6.19</w:t>
        </w:r>
        <w:r w:rsidRPr="0053336B">
          <w:tab/>
          <w:t>Solution #</w:t>
        </w:r>
        <w:r>
          <w:t>19</w:t>
        </w:r>
        <w:r w:rsidRPr="0053336B">
          <w:t xml:space="preserve">: </w:t>
        </w:r>
        <w:r w:rsidRPr="0053336B">
          <w:rPr>
            <w:lang w:eastAsia="zh-CN"/>
          </w:rPr>
          <w:t>AMF</w:t>
        </w:r>
        <w:r w:rsidRPr="0053336B">
          <w:t xml:space="preserve"> (re-)selection based on energy related information</w:t>
        </w:r>
        <w:bookmarkEnd w:id="2829"/>
        <w:bookmarkEnd w:id="2830"/>
      </w:ins>
    </w:p>
    <w:p w14:paraId="69E62D05" w14:textId="77777777" w:rsidR="00A568A0" w:rsidRDefault="00A568A0" w:rsidP="00A568A0">
      <w:pPr>
        <w:pStyle w:val="31"/>
        <w:rPr>
          <w:ins w:id="2833" w:author="S2-2505841" w:date="2025-05-27T08:56:00Z"/>
          <w:lang w:eastAsia="zh-CN"/>
        </w:rPr>
      </w:pPr>
      <w:bookmarkStart w:id="2834" w:name="_Toc199233729"/>
      <w:bookmarkStart w:id="2835" w:name="_Toc199234571"/>
      <w:ins w:id="2836" w:author="S2-2505841" w:date="2025-05-27T08:56:00Z">
        <w:r>
          <w:t>6.19</w:t>
        </w:r>
        <w:r w:rsidRPr="009007C4">
          <w:t>.</w:t>
        </w:r>
        <w:r>
          <w:rPr>
            <w:rFonts w:hint="eastAsia"/>
            <w:lang w:eastAsia="zh-CN"/>
          </w:rPr>
          <w:t>0</w:t>
        </w:r>
        <w:r w:rsidRPr="000729B3">
          <w:rPr>
            <w:rFonts w:hint="eastAsia"/>
          </w:rPr>
          <w:tab/>
        </w:r>
        <w:r>
          <w:rPr>
            <w:rFonts w:hint="eastAsia"/>
            <w:lang w:eastAsia="zh-CN"/>
          </w:rPr>
          <w:t>High-level solution principles</w:t>
        </w:r>
        <w:bookmarkEnd w:id="2834"/>
        <w:bookmarkEnd w:id="2835"/>
      </w:ins>
    </w:p>
    <w:p w14:paraId="3E5A071C" w14:textId="77777777" w:rsidR="00A568A0" w:rsidRDefault="00A568A0" w:rsidP="00A568A0">
      <w:pPr>
        <w:rPr>
          <w:ins w:id="2837" w:author="S2-2505841" w:date="2025-05-27T08:56:00Z"/>
          <w:rFonts w:eastAsia="等线"/>
          <w:lang w:eastAsia="zh-CN"/>
        </w:rPr>
      </w:pPr>
      <w:ins w:id="2838" w:author="S2-2505841" w:date="2025-05-27T08:56:00Z">
        <w:r>
          <w:rPr>
            <w:rFonts w:eastAsia="等线"/>
            <w:lang w:eastAsia="zh-CN"/>
          </w:rPr>
          <w:t xml:space="preserve">This solution proposes to take </w:t>
        </w:r>
        <w:r w:rsidRPr="0053336B">
          <w:rPr>
            <w:lang w:eastAsia="zh-CN"/>
          </w:rPr>
          <w:t>energy related information</w:t>
        </w:r>
        <w:r>
          <w:rPr>
            <w:lang w:eastAsia="zh-CN"/>
          </w:rPr>
          <w:t xml:space="preserve"> into account for </w:t>
        </w:r>
        <w:r w:rsidRPr="00796DB1">
          <w:rPr>
            <w:lang w:eastAsia="zh-CN"/>
          </w:rPr>
          <w:t>AMF (re-)selection</w:t>
        </w:r>
        <w:r>
          <w:rPr>
            <w:rFonts w:eastAsia="等线"/>
            <w:lang w:eastAsia="zh-CN"/>
          </w:rPr>
          <w:t>.</w:t>
        </w:r>
      </w:ins>
    </w:p>
    <w:p w14:paraId="1ECFA566" w14:textId="77777777" w:rsidR="00A568A0" w:rsidRPr="0053336B" w:rsidRDefault="00A568A0" w:rsidP="00A568A0">
      <w:pPr>
        <w:pStyle w:val="31"/>
        <w:rPr>
          <w:ins w:id="2839" w:author="S2-2505841" w:date="2025-05-27T08:56:00Z"/>
        </w:rPr>
      </w:pPr>
      <w:bookmarkStart w:id="2840" w:name="_Toc199233730"/>
      <w:bookmarkStart w:id="2841" w:name="_Toc199234572"/>
      <w:ins w:id="2842" w:author="S2-2505841" w:date="2025-05-27T08:56:00Z">
        <w:r>
          <w:t>6.19</w:t>
        </w:r>
        <w:r w:rsidRPr="0053336B">
          <w:t>.1</w:t>
        </w:r>
        <w:r w:rsidRPr="0053336B">
          <w:tab/>
        </w:r>
        <w:r>
          <w:t>Description</w:t>
        </w:r>
        <w:bookmarkEnd w:id="2840"/>
        <w:bookmarkEnd w:id="2841"/>
      </w:ins>
    </w:p>
    <w:p w14:paraId="1F0906EF" w14:textId="77777777" w:rsidR="00A568A0" w:rsidRPr="0053336B" w:rsidRDefault="00A568A0" w:rsidP="00A568A0">
      <w:pPr>
        <w:rPr>
          <w:ins w:id="2843" w:author="S2-2505841" w:date="2025-05-27T08:56:00Z"/>
        </w:rPr>
      </w:pPr>
      <w:ins w:id="2844" w:author="S2-2505841" w:date="2025-05-27T08:56:00Z">
        <w:r w:rsidRPr="0053336B">
          <w:rPr>
            <w:lang w:eastAsia="zh-CN"/>
          </w:rPr>
          <w:t>This is a solution related to KI#3</w:t>
        </w:r>
        <w:r w:rsidRPr="0053336B">
          <w:t>.</w:t>
        </w:r>
      </w:ins>
    </w:p>
    <w:p w14:paraId="385BC03D" w14:textId="77777777" w:rsidR="00A568A0" w:rsidRPr="0053336B" w:rsidRDefault="00A568A0" w:rsidP="00A568A0">
      <w:pPr>
        <w:rPr>
          <w:ins w:id="2845" w:author="S2-2505841" w:date="2025-05-27T08:56:00Z"/>
          <w:lang w:eastAsia="zh-CN"/>
        </w:rPr>
      </w:pPr>
      <w:ins w:id="2846" w:author="S2-2505841" w:date="2025-05-27T08:56:00Z">
        <w:r w:rsidRPr="0053336B">
          <w:rPr>
            <w:lang w:eastAsia="zh-CN"/>
          </w:rPr>
          <w:t>This solution leverages some existing procedure for AMF selection/reselection based on energy related information including following parts</w:t>
        </w:r>
        <w:r>
          <w:rPr>
            <w:lang w:eastAsia="zh-CN"/>
          </w:rPr>
          <w:t>:</w:t>
        </w:r>
      </w:ins>
    </w:p>
    <w:p w14:paraId="32EAAD97" w14:textId="77777777" w:rsidR="00A568A0" w:rsidRPr="0053336B" w:rsidRDefault="00A568A0" w:rsidP="00A568A0">
      <w:pPr>
        <w:pStyle w:val="B1"/>
        <w:rPr>
          <w:ins w:id="2847" w:author="S2-2505841" w:date="2025-05-27T08:56:00Z"/>
          <w:lang w:eastAsia="zh-CN"/>
        </w:rPr>
      </w:pPr>
      <w:ins w:id="2848" w:author="S2-2505841" w:date="2025-05-27T08:56:00Z">
        <w:r w:rsidRPr="0053336B">
          <w:rPr>
            <w:lang w:eastAsia="zh-CN"/>
          </w:rPr>
          <w:t>-</w:t>
        </w:r>
        <w:r w:rsidRPr="0053336B">
          <w:rPr>
            <w:lang w:eastAsia="zh-CN"/>
          </w:rPr>
          <w:tab/>
          <w:t>When the initial AMF receives the UE initial message as in clause 4.2.2.2.3 of TS</w:t>
        </w:r>
        <w:r>
          <w:rPr>
            <w:rFonts w:hint="eastAsia"/>
            <w:lang w:eastAsia="zh-CN"/>
          </w:rPr>
          <w:t xml:space="preserve"> </w:t>
        </w:r>
        <w:r w:rsidRPr="0053336B">
          <w:rPr>
            <w:lang w:eastAsia="zh-CN"/>
          </w:rPr>
          <w:t>23.502</w:t>
        </w:r>
        <w:r>
          <w:rPr>
            <w:lang w:eastAsia="zh-CN"/>
          </w:rPr>
          <w:t xml:space="preserve"> </w:t>
        </w:r>
        <w:r w:rsidRPr="0053336B">
          <w:rPr>
            <w:lang w:eastAsia="zh-CN"/>
          </w:rPr>
          <w:t>[</w:t>
        </w:r>
        <w:r>
          <w:rPr>
            <w:lang w:eastAsia="zh-CN"/>
          </w:rPr>
          <w:t>3</w:t>
        </w:r>
        <w:r w:rsidRPr="0053336B">
          <w:rPr>
            <w:lang w:eastAsia="zh-CN"/>
          </w:rPr>
          <w:t>],</w:t>
        </w:r>
        <w:r w:rsidRPr="0053336B">
          <w:rPr>
            <w:lang w:eastAsia="ko-KR"/>
          </w:rPr>
          <w:t xml:space="preserve"> the</w:t>
        </w:r>
        <w:r>
          <w:rPr>
            <w:rFonts w:hint="eastAsia"/>
            <w:lang w:eastAsia="zh-CN"/>
          </w:rPr>
          <w:t xml:space="preserve"> initial</w:t>
        </w:r>
        <w:r w:rsidRPr="0053336B">
          <w:rPr>
            <w:lang w:eastAsia="ko-KR"/>
          </w:rPr>
          <w:t xml:space="preserve"> AMF may need to re</w:t>
        </w:r>
        <w:r>
          <w:rPr>
            <w:lang w:eastAsia="ko-KR"/>
          </w:rPr>
          <w:t>-</w:t>
        </w:r>
        <w:r w:rsidRPr="0053336B">
          <w:rPr>
            <w:lang w:eastAsia="ko-KR"/>
          </w:rPr>
          <w:t>route the message to another AMF</w:t>
        </w:r>
        <w:r>
          <w:rPr>
            <w:rFonts w:hint="eastAsia"/>
            <w:lang w:eastAsia="zh-CN"/>
          </w:rPr>
          <w:t xml:space="preserve"> according to the energy related information in its NF profile</w:t>
        </w:r>
        <w:r w:rsidRPr="0053336B">
          <w:rPr>
            <w:lang w:eastAsia="ko-KR"/>
          </w:rPr>
          <w:t xml:space="preserve">, </w:t>
        </w:r>
        <w:r>
          <w:rPr>
            <w:rFonts w:hint="eastAsia"/>
            <w:lang w:eastAsia="zh-CN"/>
          </w:rPr>
          <w:t>for example,</w:t>
        </w:r>
        <w:r w:rsidRPr="0053336B">
          <w:rPr>
            <w:lang w:eastAsia="ko-KR"/>
          </w:rPr>
          <w:t xml:space="preserve"> </w:t>
        </w:r>
        <w:r>
          <w:rPr>
            <w:lang w:eastAsia="zh-CN"/>
          </w:rPr>
          <w:t>according</w:t>
        </w:r>
        <w:r>
          <w:rPr>
            <w:rFonts w:hint="eastAsia"/>
            <w:lang w:eastAsia="zh-CN"/>
          </w:rPr>
          <w:t xml:space="preserve"> to the </w:t>
        </w:r>
        <w:r w:rsidRPr="00AF4AB2">
          <w:rPr>
            <w:lang w:val="en-CA" w:eastAsia="zh-CN"/>
          </w:rPr>
          <w:t>Schedule of EnergySaving</w:t>
        </w:r>
        <w:r>
          <w:rPr>
            <w:rFonts w:hint="eastAsia"/>
            <w:lang w:val="en-CA" w:eastAsia="zh-CN"/>
          </w:rPr>
          <w:t xml:space="preserve"> state</w:t>
        </w:r>
        <w:r>
          <w:rPr>
            <w:rFonts w:hint="eastAsia"/>
            <w:lang w:eastAsia="zh-CN"/>
          </w:rPr>
          <w:t xml:space="preserve">, the initial AMF knows it is about to enter into </w:t>
        </w:r>
        <w:r w:rsidRPr="00AF4AB2">
          <w:rPr>
            <w:lang w:val="en-CA" w:eastAsia="zh-CN"/>
          </w:rPr>
          <w:t>EnergySaving</w:t>
        </w:r>
        <w:r>
          <w:rPr>
            <w:rFonts w:hint="eastAsia"/>
            <w:lang w:val="en-CA" w:eastAsia="zh-CN"/>
          </w:rPr>
          <w:t xml:space="preserve"> state</w:t>
        </w:r>
        <w:r w:rsidRPr="00734E18">
          <w:rPr>
            <w:rFonts w:hint="eastAsia"/>
            <w:lang w:eastAsia="zh-CN"/>
          </w:rPr>
          <w:t xml:space="preserve"> </w:t>
        </w:r>
        <w:r>
          <w:rPr>
            <w:rFonts w:hint="eastAsia"/>
            <w:lang w:eastAsia="zh-CN"/>
          </w:rPr>
          <w:t>as defined in TS 28.310</w:t>
        </w:r>
        <w:r>
          <w:rPr>
            <w:lang w:eastAsia="zh-CN"/>
          </w:rPr>
          <w:t xml:space="preserve"> </w:t>
        </w:r>
        <w:r>
          <w:rPr>
            <w:rFonts w:hint="eastAsia"/>
            <w:lang w:eastAsia="zh-CN"/>
          </w:rPr>
          <w:t>[</w:t>
        </w:r>
        <w:r>
          <w:rPr>
            <w:lang w:eastAsia="zh-CN"/>
          </w:rPr>
          <w:t>9</w:t>
        </w:r>
        <w:r>
          <w:rPr>
            <w:rFonts w:hint="eastAsia"/>
            <w:lang w:eastAsia="zh-CN"/>
          </w:rPr>
          <w:t>]</w:t>
        </w:r>
        <w:r w:rsidRPr="0053336B">
          <w:rPr>
            <w:lang w:eastAsia="ko-KR"/>
          </w:rPr>
          <w:t>,</w:t>
        </w:r>
        <w:r>
          <w:rPr>
            <w:rFonts w:hint="eastAsia"/>
            <w:lang w:eastAsia="zh-CN"/>
          </w:rPr>
          <w:t xml:space="preserve"> then</w:t>
        </w:r>
        <w:r w:rsidRPr="0053336B">
          <w:rPr>
            <w:lang w:eastAsia="zh-CN"/>
          </w:rPr>
          <w:t xml:space="preserve"> the initial AMF may trigger the AMF re-allocation to re-route the UE message to a suitable Target AMF. </w:t>
        </w:r>
      </w:ins>
    </w:p>
    <w:p w14:paraId="701253FE" w14:textId="77777777" w:rsidR="00A568A0" w:rsidRPr="0053336B" w:rsidRDefault="00A568A0" w:rsidP="00A568A0">
      <w:pPr>
        <w:pStyle w:val="B1"/>
        <w:rPr>
          <w:ins w:id="2849" w:author="S2-2505841" w:date="2025-05-27T08:56:00Z"/>
          <w:lang w:eastAsia="zh-CN"/>
        </w:rPr>
      </w:pPr>
      <w:ins w:id="2850" w:author="S2-2505841" w:date="2025-05-27T08:56:00Z">
        <w:r w:rsidRPr="0053336B">
          <w:rPr>
            <w:lang w:eastAsia="zh-CN"/>
          </w:rPr>
          <w:t>-</w:t>
        </w:r>
        <w:r w:rsidRPr="0053336B">
          <w:rPr>
            <w:lang w:eastAsia="zh-CN"/>
          </w:rPr>
          <w:tab/>
        </w:r>
        <w:r>
          <w:rPr>
            <w:rFonts w:hint="eastAsia"/>
            <w:lang w:eastAsia="zh-CN"/>
          </w:rPr>
          <w:t>During the AMF re-allocation, AMF reuse the NF discovery procedure as in TS 23.502</w:t>
        </w:r>
        <w:r>
          <w:rPr>
            <w:lang w:eastAsia="zh-CN"/>
          </w:rPr>
          <w:t xml:space="preserve"> </w:t>
        </w:r>
        <w:r>
          <w:rPr>
            <w:rFonts w:hint="eastAsia"/>
            <w:lang w:eastAsia="zh-CN"/>
          </w:rPr>
          <w:t>[3] and takes the energy related information in the NF profile from the NRF into account for the Target AMF selection</w:t>
        </w:r>
        <w:r w:rsidRPr="0053336B">
          <w:rPr>
            <w:lang w:eastAsia="zh-CN"/>
          </w:rPr>
          <w:t xml:space="preserve">. Optionally, the initial AMF may indicate the NRF </w:t>
        </w:r>
        <w:r>
          <w:rPr>
            <w:rFonts w:hint="eastAsia"/>
            <w:lang w:eastAsia="zh-CN"/>
          </w:rPr>
          <w:t>the</w:t>
        </w:r>
        <w:r w:rsidRPr="0053336B">
          <w:rPr>
            <w:lang w:eastAsia="zh-CN"/>
          </w:rPr>
          <w:t xml:space="preserve"> energy </w:t>
        </w:r>
        <w:r>
          <w:rPr>
            <w:lang w:eastAsia="zh-CN"/>
          </w:rPr>
          <w:t>requirement</w:t>
        </w:r>
        <w:r>
          <w:rPr>
            <w:rFonts w:hint="eastAsia"/>
            <w:lang w:eastAsia="zh-CN"/>
          </w:rPr>
          <w:t xml:space="preserve"> parameters</w:t>
        </w:r>
        <w:r w:rsidRPr="0053336B">
          <w:rPr>
            <w:lang w:eastAsia="zh-CN"/>
          </w:rPr>
          <w:t xml:space="preserve"> for Target AMF </w:t>
        </w:r>
        <w:r>
          <w:rPr>
            <w:rFonts w:hint="eastAsia"/>
            <w:lang w:eastAsia="zh-CN"/>
          </w:rPr>
          <w:t>discovery</w:t>
        </w:r>
        <w:r w:rsidRPr="0053336B">
          <w:rPr>
            <w:lang w:eastAsia="zh-CN"/>
          </w:rPr>
          <w:t>, then</w:t>
        </w:r>
        <w:r w:rsidRPr="0053336B">
          <w:t xml:space="preserve"> </w:t>
        </w:r>
        <w:r w:rsidRPr="0053336B">
          <w:rPr>
            <w:lang w:eastAsia="zh-CN"/>
          </w:rPr>
          <w:t>the NRF considers it for target AMF quer</w:t>
        </w:r>
        <w:r>
          <w:rPr>
            <w:lang w:eastAsia="zh-CN"/>
          </w:rPr>
          <w:t>ying</w:t>
        </w:r>
        <w:r w:rsidRPr="0053336B">
          <w:rPr>
            <w:lang w:eastAsia="zh-CN"/>
          </w:rPr>
          <w:t xml:space="preserve"> and feedback</w:t>
        </w:r>
      </w:ins>
    </w:p>
    <w:p w14:paraId="0A2D24D2" w14:textId="77777777" w:rsidR="00A568A0" w:rsidRPr="0053336B" w:rsidRDefault="00A568A0" w:rsidP="00A568A0">
      <w:pPr>
        <w:pStyle w:val="31"/>
        <w:rPr>
          <w:ins w:id="2851" w:author="S2-2505841" w:date="2025-05-27T08:56:00Z"/>
          <w:lang w:val="en-US"/>
        </w:rPr>
      </w:pPr>
      <w:bookmarkStart w:id="2852" w:name="_Toc161043310"/>
      <w:bookmarkStart w:id="2853" w:name="_Toc199233731"/>
      <w:bookmarkStart w:id="2854" w:name="_Toc199234573"/>
      <w:ins w:id="2855" w:author="S2-2505841" w:date="2025-05-27T08:56:00Z">
        <w:r>
          <w:rPr>
            <w:lang w:val="en-US"/>
          </w:rPr>
          <w:t>6.19</w:t>
        </w:r>
        <w:r w:rsidRPr="0053336B">
          <w:rPr>
            <w:lang w:val="en-US"/>
          </w:rPr>
          <w:t>.</w:t>
        </w:r>
        <w:r>
          <w:rPr>
            <w:lang w:val="en-US"/>
          </w:rPr>
          <w:t>2</w:t>
        </w:r>
        <w:r w:rsidRPr="0053336B">
          <w:rPr>
            <w:lang w:val="en-US"/>
          </w:rPr>
          <w:tab/>
          <w:t>Procedures</w:t>
        </w:r>
        <w:bookmarkEnd w:id="2852"/>
        <w:bookmarkEnd w:id="2853"/>
        <w:bookmarkEnd w:id="2854"/>
      </w:ins>
    </w:p>
    <w:p w14:paraId="00EA5559" w14:textId="77777777" w:rsidR="00A568A0" w:rsidRPr="00E3391B" w:rsidRDefault="00A568A0" w:rsidP="00A568A0">
      <w:pPr>
        <w:pStyle w:val="41"/>
        <w:rPr>
          <w:ins w:id="2856" w:author="S2-2505841" w:date="2025-05-27T08:56:00Z"/>
          <w:lang w:eastAsia="zh-CN"/>
        </w:rPr>
      </w:pPr>
      <w:bookmarkStart w:id="2857" w:name="_Toc199234574"/>
      <w:ins w:id="2858" w:author="S2-2505841" w:date="2025-05-27T08:56:00Z">
        <w:r>
          <w:rPr>
            <w:lang w:eastAsia="en-GB"/>
          </w:rPr>
          <w:t>6.19</w:t>
        </w:r>
        <w:r w:rsidRPr="0053336B">
          <w:rPr>
            <w:lang w:eastAsia="en-GB"/>
          </w:rPr>
          <w:t>.</w:t>
        </w:r>
        <w:r>
          <w:rPr>
            <w:lang w:eastAsia="en-GB"/>
          </w:rPr>
          <w:t>2</w:t>
        </w:r>
        <w:r w:rsidRPr="0053336B">
          <w:rPr>
            <w:lang w:eastAsia="en-GB"/>
          </w:rPr>
          <w:t>.</w:t>
        </w:r>
        <w:r w:rsidRPr="0053336B">
          <w:rPr>
            <w:lang w:eastAsia="zh-CN"/>
          </w:rPr>
          <w:t>1</w:t>
        </w:r>
        <w:r w:rsidRPr="0053336B">
          <w:rPr>
            <w:lang w:eastAsia="en-GB"/>
          </w:rPr>
          <w:tab/>
        </w:r>
        <w:r w:rsidRPr="00E3391B">
          <w:t xml:space="preserve">AMF re-allocation considering energy </w:t>
        </w:r>
        <w:r w:rsidRPr="00E3391B">
          <w:rPr>
            <w:rFonts w:hint="eastAsia"/>
            <w:lang w:eastAsia="zh-CN"/>
          </w:rPr>
          <w:t>related information</w:t>
        </w:r>
        <w:bookmarkEnd w:id="2857"/>
      </w:ins>
    </w:p>
    <w:p w14:paraId="38D8EEA1" w14:textId="77777777" w:rsidR="00A568A0" w:rsidRPr="000632A5" w:rsidRDefault="00A568A0" w:rsidP="00A568A0">
      <w:pPr>
        <w:rPr>
          <w:ins w:id="2859" w:author="S2-2505841" w:date="2025-05-27T08:56:00Z"/>
          <w:lang w:eastAsia="zh-CN"/>
        </w:rPr>
      </w:pPr>
      <w:ins w:id="2860" w:author="S2-2505841" w:date="2025-05-27T08:56:00Z">
        <w:r w:rsidRPr="00E3391B">
          <w:rPr>
            <w:lang w:eastAsia="zh-CN"/>
          </w:rPr>
          <w:t>T</w:t>
        </w:r>
        <w:r w:rsidRPr="00E3391B">
          <w:rPr>
            <w:rFonts w:hint="eastAsia"/>
            <w:lang w:eastAsia="zh-CN"/>
          </w:rPr>
          <w:t xml:space="preserve">aking the </w:t>
        </w:r>
        <w:r w:rsidRPr="00E3391B">
          <w:rPr>
            <w:lang w:eastAsia="zh-CN"/>
          </w:rPr>
          <w:t>energy related information</w:t>
        </w:r>
        <w:r w:rsidRPr="00E3391B">
          <w:rPr>
            <w:rFonts w:hint="eastAsia"/>
            <w:lang w:eastAsia="zh-CN"/>
          </w:rPr>
          <w:t xml:space="preserve"> into </w:t>
        </w:r>
        <w:r w:rsidRPr="00E3391B">
          <w:rPr>
            <w:lang w:eastAsia="zh-CN"/>
          </w:rPr>
          <w:t>account</w:t>
        </w:r>
        <w:r w:rsidRPr="00E3391B">
          <w:rPr>
            <w:rFonts w:hint="eastAsia"/>
            <w:lang w:eastAsia="zh-CN"/>
          </w:rPr>
          <w:t xml:space="preserve"> for </w:t>
        </w:r>
        <w:r w:rsidRPr="00E3391B">
          <w:rPr>
            <w:lang w:eastAsia="zh-CN"/>
          </w:rPr>
          <w:t>AMF re-allocation</w:t>
        </w:r>
        <w:r w:rsidRPr="00E3391B">
          <w:rPr>
            <w:rFonts w:hint="eastAsia"/>
            <w:lang w:eastAsia="zh-CN"/>
          </w:rPr>
          <w:t xml:space="preserve"> is an optional </w:t>
        </w:r>
        <w:r w:rsidRPr="00E3391B">
          <w:rPr>
            <w:lang w:eastAsia="zh-CN"/>
          </w:rPr>
          <w:t>mechanism</w:t>
        </w:r>
        <w:r w:rsidRPr="00E3391B">
          <w:rPr>
            <w:rFonts w:hint="eastAsia"/>
            <w:lang w:eastAsia="zh-CN"/>
          </w:rPr>
          <w:t>.</w:t>
        </w:r>
      </w:ins>
    </w:p>
    <w:p w14:paraId="75477246" w14:textId="77777777" w:rsidR="00A568A0" w:rsidRPr="0053336B" w:rsidRDefault="00A568A0" w:rsidP="00A568A0">
      <w:pPr>
        <w:rPr>
          <w:ins w:id="2861" w:author="S2-2505841" w:date="2025-05-27T08:56:00Z"/>
          <w:lang w:eastAsia="zh-CN"/>
        </w:rPr>
      </w:pPr>
      <w:ins w:id="2862" w:author="S2-2505841" w:date="2025-05-27T08:56:00Z">
        <w:r w:rsidRPr="0053336B">
          <w:object w:dxaOrig="9450" w:dyaOrig="5010" w14:anchorId="09294F2B">
            <v:shape id="_x0000_i1034" type="#_x0000_t75" style="width:471.15pt;height:250.75pt" o:ole="">
              <v:imagedata r:id="rId33" o:title=""/>
            </v:shape>
            <o:OLEObject Type="Embed" ProgID="Visio.Drawing.15" ShapeID="_x0000_i1034" DrawAspect="Content" ObjectID="_1809953787" r:id="rId34"/>
          </w:object>
        </w:r>
      </w:ins>
    </w:p>
    <w:p w14:paraId="50F7E04A" w14:textId="77777777" w:rsidR="00A568A0" w:rsidRPr="0053336B" w:rsidRDefault="00A568A0" w:rsidP="00A568A0">
      <w:pPr>
        <w:pStyle w:val="TF"/>
        <w:rPr>
          <w:ins w:id="2863" w:author="S2-2505841" w:date="2025-05-27T08:56:00Z"/>
        </w:rPr>
      </w:pPr>
      <w:bookmarkStart w:id="2864" w:name="_CRFigure4_2_2_2_31"/>
      <w:ins w:id="2865" w:author="S2-2505841" w:date="2025-05-27T08:56:00Z">
        <w:r w:rsidRPr="0053336B">
          <w:t xml:space="preserve">Figure </w:t>
        </w:r>
        <w:bookmarkEnd w:id="2864"/>
        <w:r>
          <w:t>6.19</w:t>
        </w:r>
        <w:r w:rsidRPr="0053336B">
          <w:t>.</w:t>
        </w:r>
        <w:r>
          <w:t>2</w:t>
        </w:r>
        <w:r w:rsidRPr="0053336B">
          <w:t xml:space="preserve">.1-1: AMF re-allocation </w:t>
        </w:r>
        <w:r w:rsidRPr="0053336B">
          <w:rPr>
            <w:lang w:eastAsia="ko-KR"/>
          </w:rPr>
          <w:t xml:space="preserve">procedure considering </w:t>
        </w:r>
        <w:r w:rsidRPr="0053336B">
          <w:rPr>
            <w:lang w:val="en-CA" w:eastAsia="zh-CN"/>
          </w:rPr>
          <w:t>energy related information</w:t>
        </w:r>
      </w:ins>
    </w:p>
    <w:p w14:paraId="50645046" w14:textId="77777777" w:rsidR="00A568A0" w:rsidRPr="0053336B" w:rsidRDefault="00A568A0" w:rsidP="00A568A0">
      <w:pPr>
        <w:pStyle w:val="B1"/>
        <w:rPr>
          <w:ins w:id="2866" w:author="S2-2505841" w:date="2025-05-27T08:56:00Z"/>
          <w:lang w:eastAsia="zh-CN"/>
        </w:rPr>
      </w:pPr>
      <w:ins w:id="2867" w:author="S2-2505841" w:date="2025-05-27T08:56:00Z">
        <w:r w:rsidRPr="0053336B">
          <w:rPr>
            <w:lang w:eastAsia="zh-CN"/>
          </w:rPr>
          <w:t>1.</w:t>
        </w:r>
        <w:r w:rsidRPr="0053336B">
          <w:rPr>
            <w:lang w:eastAsia="zh-CN"/>
          </w:rPr>
          <w:tab/>
          <w:t>Initial AMF receives a UE initial message</w:t>
        </w:r>
        <w:r>
          <w:rPr>
            <w:rFonts w:hint="eastAsia"/>
            <w:lang w:eastAsia="zh-CN"/>
          </w:rPr>
          <w:t xml:space="preserve"> (e.g., registration message)</w:t>
        </w:r>
        <w:r w:rsidRPr="0053336B">
          <w:rPr>
            <w:lang w:eastAsia="zh-CN"/>
          </w:rPr>
          <w:t>.</w:t>
        </w:r>
      </w:ins>
    </w:p>
    <w:p w14:paraId="33685BA8" w14:textId="427D09DE" w:rsidR="00A568A0" w:rsidRPr="0053336B" w:rsidRDefault="00A568A0" w:rsidP="00A568A0">
      <w:pPr>
        <w:pStyle w:val="B1"/>
        <w:rPr>
          <w:ins w:id="2868" w:author="S2-2505841" w:date="2025-05-27T08:56:00Z"/>
          <w:lang w:eastAsia="zh-CN"/>
        </w:rPr>
      </w:pPr>
      <w:ins w:id="2869" w:author="S2-2505841" w:date="2025-05-27T08:56:00Z">
        <w:r w:rsidRPr="0053336B">
          <w:rPr>
            <w:lang w:eastAsia="zh-CN"/>
          </w:rPr>
          <w:t>2.</w:t>
        </w:r>
        <w:r w:rsidRPr="0053336B">
          <w:rPr>
            <w:lang w:eastAsia="zh-CN"/>
          </w:rPr>
          <w:tab/>
          <w:t xml:space="preserve">If the initial AMF detects that it </w:t>
        </w:r>
        <w:r>
          <w:rPr>
            <w:rFonts w:hint="eastAsia"/>
            <w:lang w:eastAsia="zh-CN"/>
          </w:rPr>
          <w:t>is not satisfied to</w:t>
        </w:r>
        <w:r w:rsidRPr="0053336B">
          <w:rPr>
            <w:lang w:eastAsia="zh-CN"/>
          </w:rPr>
          <w:t xml:space="preserve"> serve the UE based on the energy related information, e.g., the initial AMF </w:t>
        </w:r>
        <w:r>
          <w:rPr>
            <w:rFonts w:hint="eastAsia"/>
            <w:lang w:eastAsia="zh-CN"/>
          </w:rPr>
          <w:t xml:space="preserve">knows it is about to enter into </w:t>
        </w:r>
        <w:r w:rsidRPr="00AF4AB2">
          <w:rPr>
            <w:lang w:val="en-CA" w:eastAsia="zh-CN"/>
          </w:rPr>
          <w:t>EnergySaving</w:t>
        </w:r>
        <w:r>
          <w:rPr>
            <w:rFonts w:hint="eastAsia"/>
            <w:lang w:val="en-CA" w:eastAsia="zh-CN"/>
          </w:rPr>
          <w:t xml:space="preserve"> state</w:t>
        </w:r>
        <w:r>
          <w:rPr>
            <w:rFonts w:hint="eastAsia"/>
            <w:lang w:eastAsia="zh-CN"/>
          </w:rPr>
          <w:t xml:space="preserve"> as defined in TS 28.310</w:t>
        </w:r>
        <w:r>
          <w:rPr>
            <w:lang w:eastAsia="zh-CN"/>
          </w:rPr>
          <w:t xml:space="preserve"> </w:t>
        </w:r>
        <w:r>
          <w:rPr>
            <w:rFonts w:hint="eastAsia"/>
            <w:lang w:eastAsia="zh-CN"/>
          </w:rPr>
          <w:t>[</w:t>
        </w:r>
        <w:r>
          <w:rPr>
            <w:lang w:eastAsia="zh-CN"/>
          </w:rPr>
          <w:t>9</w:t>
        </w:r>
        <w:r>
          <w:rPr>
            <w:rFonts w:hint="eastAsia"/>
            <w:lang w:eastAsia="zh-CN"/>
          </w:rPr>
          <w:t xml:space="preserve">] soon according to the </w:t>
        </w:r>
        <w:r w:rsidRPr="00AF4AB2">
          <w:rPr>
            <w:lang w:val="en-CA" w:eastAsia="zh-CN"/>
          </w:rPr>
          <w:t>Schedule of EnergySaving</w:t>
        </w:r>
        <w:r>
          <w:rPr>
            <w:rFonts w:hint="eastAsia"/>
            <w:lang w:val="en-CA" w:eastAsia="zh-CN"/>
          </w:rPr>
          <w:t xml:space="preserve"> state</w:t>
        </w:r>
        <w:r w:rsidRPr="0053336B">
          <w:rPr>
            <w:lang w:eastAsia="zh-CN"/>
          </w:rPr>
          <w:t xml:space="preserve">, the initial AMF </w:t>
        </w:r>
        <w:r>
          <w:rPr>
            <w:rFonts w:hint="eastAsia"/>
            <w:lang w:eastAsia="zh-CN"/>
          </w:rPr>
          <w:t xml:space="preserve">may </w:t>
        </w:r>
        <w:r w:rsidRPr="0053336B">
          <w:rPr>
            <w:lang w:eastAsia="zh-CN"/>
          </w:rPr>
          <w:t>trigger the AMF re-allocation as in the subsequent steps.</w:t>
        </w:r>
      </w:ins>
    </w:p>
    <w:p w14:paraId="459107C9" w14:textId="77777777" w:rsidR="00A568A0" w:rsidRPr="000632A5" w:rsidRDefault="00A568A0" w:rsidP="00A568A0">
      <w:pPr>
        <w:pStyle w:val="NO"/>
        <w:rPr>
          <w:ins w:id="2870" w:author="S2-2505841" w:date="2025-05-27T08:56:00Z"/>
          <w:lang w:eastAsia="zh-CN"/>
        </w:rPr>
      </w:pPr>
      <w:ins w:id="2871" w:author="S2-2505841" w:date="2025-05-27T08:56:00Z">
        <w:r w:rsidRPr="00E3391B">
          <w:rPr>
            <w:rFonts w:hint="eastAsia"/>
            <w:lang w:eastAsia="zh-CN"/>
          </w:rPr>
          <w:lastRenderedPageBreak/>
          <w:t>NOTE:</w:t>
        </w:r>
        <w:r w:rsidRPr="00E3391B">
          <w:rPr>
            <w:lang w:eastAsia="zh-CN"/>
          </w:rPr>
          <w:tab/>
        </w:r>
        <w:r w:rsidRPr="00E3391B">
          <w:rPr>
            <w:rFonts w:hint="eastAsia"/>
            <w:lang w:eastAsia="zh-CN"/>
          </w:rPr>
          <w:t xml:space="preserve">It depends on </w:t>
        </w:r>
        <w:r w:rsidRPr="00E3391B">
          <w:rPr>
            <w:lang w:eastAsia="zh-CN"/>
          </w:rPr>
          <w:t>implementation</w:t>
        </w:r>
        <w:r w:rsidRPr="00E3391B">
          <w:rPr>
            <w:rFonts w:hint="eastAsia"/>
            <w:lang w:eastAsia="zh-CN"/>
          </w:rPr>
          <w:t xml:space="preserve"> how the AMF determines the time to </w:t>
        </w:r>
        <w:r w:rsidRPr="00E3391B">
          <w:rPr>
            <w:lang w:eastAsia="zh-CN"/>
          </w:rPr>
          <w:t>trigger the AMF re-allocation</w:t>
        </w:r>
        <w:r w:rsidRPr="00E3391B">
          <w:rPr>
            <w:rFonts w:hint="eastAsia"/>
            <w:lang w:eastAsia="zh-CN"/>
          </w:rPr>
          <w:t xml:space="preserve"> according to the </w:t>
        </w:r>
        <w:r w:rsidRPr="00E3391B">
          <w:rPr>
            <w:lang w:val="en-CA" w:eastAsia="zh-CN"/>
          </w:rPr>
          <w:t>Schedule of EnergySaving</w:t>
        </w:r>
        <w:r w:rsidRPr="00E3391B">
          <w:rPr>
            <w:rFonts w:hint="eastAsia"/>
            <w:lang w:val="en-CA" w:eastAsia="zh-CN"/>
          </w:rPr>
          <w:t xml:space="preserve"> state.</w:t>
        </w:r>
      </w:ins>
    </w:p>
    <w:p w14:paraId="67E475FF" w14:textId="438E9B5E" w:rsidR="00A568A0" w:rsidRPr="0053336B" w:rsidRDefault="00A568A0" w:rsidP="00A568A0">
      <w:pPr>
        <w:pStyle w:val="B1"/>
        <w:rPr>
          <w:ins w:id="2872" w:author="S2-2505841" w:date="2025-05-27T08:56:00Z"/>
          <w:lang w:eastAsia="zh-CN"/>
        </w:rPr>
      </w:pPr>
      <w:ins w:id="2873" w:author="S2-2505841" w:date="2025-05-27T08:56:00Z">
        <w:r w:rsidRPr="0053336B">
          <w:rPr>
            <w:lang w:eastAsia="zh-CN"/>
          </w:rPr>
          <w:t>3.</w:t>
        </w:r>
        <w:r w:rsidRPr="0053336B">
          <w:rPr>
            <w:lang w:eastAsia="zh-CN"/>
          </w:rPr>
          <w:tab/>
        </w:r>
        <w:r>
          <w:rPr>
            <w:lang w:eastAsia="zh-CN"/>
          </w:rPr>
          <w:t>The i</w:t>
        </w:r>
        <w:r w:rsidRPr="0053336B">
          <w:rPr>
            <w:lang w:eastAsia="zh-CN"/>
          </w:rPr>
          <w:t xml:space="preserve">nitial AMF queries </w:t>
        </w:r>
        <w:r>
          <w:rPr>
            <w:lang w:eastAsia="zh-CN"/>
          </w:rPr>
          <w:t xml:space="preserve">from the </w:t>
        </w:r>
        <w:r w:rsidRPr="0053336B">
          <w:rPr>
            <w:lang w:eastAsia="zh-CN"/>
          </w:rPr>
          <w:t>NRF</w:t>
        </w:r>
        <w:r>
          <w:rPr>
            <w:rFonts w:hint="eastAsia"/>
            <w:lang w:eastAsia="zh-CN"/>
          </w:rPr>
          <w:t xml:space="preserve"> for Target AMF discovery as in clause </w:t>
        </w:r>
        <w:r w:rsidRPr="005B7652">
          <w:rPr>
            <w:lang w:eastAsia="zh-CN"/>
          </w:rPr>
          <w:t>4.17.4</w:t>
        </w:r>
        <w:r>
          <w:rPr>
            <w:rFonts w:hint="eastAsia"/>
            <w:lang w:eastAsia="zh-CN"/>
          </w:rPr>
          <w:t xml:space="preserve"> of TS 23.502</w:t>
        </w:r>
        <w:r>
          <w:rPr>
            <w:lang w:eastAsia="zh-CN"/>
          </w:rPr>
          <w:t xml:space="preserve"> </w:t>
        </w:r>
        <w:r>
          <w:rPr>
            <w:rFonts w:hint="eastAsia"/>
            <w:lang w:eastAsia="zh-CN"/>
          </w:rPr>
          <w:t>[3]</w:t>
        </w:r>
        <w:r w:rsidRPr="0053336B">
          <w:rPr>
            <w:lang w:eastAsia="zh-CN"/>
          </w:rPr>
          <w:t xml:space="preserve">, </w:t>
        </w:r>
        <w:r w:rsidRPr="005B7652">
          <w:rPr>
            <w:lang w:eastAsia="zh-CN"/>
          </w:rPr>
          <w:t>AMF takes the energy related information in the NF profile from the NRF into account for the Target AMF selection</w:t>
        </w:r>
        <w:r w:rsidRPr="0053336B">
          <w:rPr>
            <w:lang w:eastAsia="zh-CN"/>
          </w:rPr>
          <w:t xml:space="preserve">. </w:t>
        </w:r>
      </w:ins>
    </w:p>
    <w:p w14:paraId="428F9885" w14:textId="77777777" w:rsidR="00A568A0" w:rsidRPr="0053336B" w:rsidRDefault="00A568A0" w:rsidP="00A568A0">
      <w:pPr>
        <w:pStyle w:val="B1"/>
        <w:ind w:firstLine="0"/>
        <w:rPr>
          <w:ins w:id="2874" w:author="S2-2505841" w:date="2025-05-27T08:56:00Z"/>
          <w:lang w:eastAsia="zh-CN"/>
        </w:rPr>
      </w:pPr>
      <w:ins w:id="2875" w:author="S2-2505841" w:date="2025-05-27T08:56:00Z">
        <w:r w:rsidRPr="0053336B">
          <w:rPr>
            <w:lang w:eastAsia="zh-CN"/>
          </w:rPr>
          <w:t xml:space="preserve">Optionally, during the querying, the initial AMF may indicate the NRF that energy </w:t>
        </w:r>
        <w:r>
          <w:rPr>
            <w:lang w:eastAsia="zh-CN"/>
          </w:rPr>
          <w:t>requirement</w:t>
        </w:r>
        <w:r>
          <w:rPr>
            <w:rFonts w:hint="eastAsia"/>
            <w:lang w:eastAsia="zh-CN"/>
          </w:rPr>
          <w:t xml:space="preserve"> parameters</w:t>
        </w:r>
        <w:r w:rsidRPr="0053336B">
          <w:rPr>
            <w:lang w:eastAsia="zh-CN"/>
          </w:rPr>
          <w:t xml:space="preserve"> for Target AMF quer</w:t>
        </w:r>
        <w:r>
          <w:rPr>
            <w:lang w:eastAsia="zh-CN"/>
          </w:rPr>
          <w:t>ying</w:t>
        </w:r>
        <w:r>
          <w:rPr>
            <w:rFonts w:hint="eastAsia"/>
            <w:lang w:eastAsia="zh-CN"/>
          </w:rPr>
          <w:t>/discovery</w:t>
        </w:r>
        <w:r w:rsidRPr="0053336B">
          <w:rPr>
            <w:lang w:eastAsia="zh-CN"/>
          </w:rPr>
          <w:t xml:space="preserve"> is needed, the NRF considers it for target AMF discovery and feedback. </w:t>
        </w:r>
      </w:ins>
    </w:p>
    <w:p w14:paraId="19DAFAD7" w14:textId="3A40DB5B" w:rsidR="00A568A0" w:rsidRPr="0053336B" w:rsidRDefault="00A568A0" w:rsidP="00A568A0">
      <w:pPr>
        <w:pStyle w:val="B1"/>
        <w:rPr>
          <w:ins w:id="2876" w:author="S2-2505841" w:date="2025-05-27T08:56:00Z"/>
          <w:lang w:eastAsia="zh-CN"/>
        </w:rPr>
      </w:pPr>
      <w:ins w:id="2877" w:author="S2-2505841" w:date="2025-05-27T08:56:00Z">
        <w:r w:rsidRPr="0053336B">
          <w:rPr>
            <w:lang w:eastAsia="zh-CN"/>
          </w:rPr>
          <w:t>4.</w:t>
        </w:r>
        <w:r w:rsidRPr="0053336B">
          <w:rPr>
            <w:lang w:eastAsia="zh-CN"/>
          </w:rPr>
          <w:tab/>
          <w:t xml:space="preserve">Initial AMF reroutes the UE </w:t>
        </w:r>
        <w:r>
          <w:rPr>
            <w:rFonts w:hint="eastAsia"/>
            <w:lang w:eastAsia="zh-CN"/>
          </w:rPr>
          <w:t>initial message</w:t>
        </w:r>
        <w:r w:rsidRPr="0053336B">
          <w:rPr>
            <w:lang w:eastAsia="zh-CN"/>
          </w:rPr>
          <w:t xml:space="preserve"> to the Target AMF by Namf_Communication_N1MessageNotify message directly, or sends a NGAP Reroute NAS Request message with Target AMF info to the (R)AN, the (R)AN reroutes the UE initial NAS message to Target AMF</w:t>
        </w:r>
        <w:r>
          <w:rPr>
            <w:lang w:eastAsia="zh-CN"/>
          </w:rPr>
          <w:t xml:space="preserve"> as in clause </w:t>
        </w:r>
        <w:r w:rsidRPr="00140E21">
          <w:t>4.2.2.2.3</w:t>
        </w:r>
        <w:r>
          <w:t xml:space="preserve"> of TS23.502 [3]</w:t>
        </w:r>
        <w:r w:rsidRPr="0053336B">
          <w:rPr>
            <w:lang w:eastAsia="zh-CN"/>
          </w:rPr>
          <w:t>.</w:t>
        </w:r>
      </w:ins>
    </w:p>
    <w:p w14:paraId="00D5B964" w14:textId="77777777" w:rsidR="00A568A0" w:rsidRPr="0053336B" w:rsidRDefault="00A568A0" w:rsidP="00A568A0">
      <w:pPr>
        <w:pStyle w:val="31"/>
        <w:rPr>
          <w:ins w:id="2878" w:author="S2-2505841" w:date="2025-05-27T08:56:00Z"/>
          <w:rFonts w:eastAsia="Gulim"/>
        </w:rPr>
      </w:pPr>
      <w:bookmarkStart w:id="2879" w:name="_Toc161043322"/>
      <w:bookmarkStart w:id="2880" w:name="_Toc199233732"/>
      <w:bookmarkStart w:id="2881" w:name="_Toc199234575"/>
      <w:bookmarkEnd w:id="2831"/>
      <w:ins w:id="2882" w:author="S2-2505841" w:date="2025-05-27T08:56:00Z">
        <w:r>
          <w:t>6.19</w:t>
        </w:r>
        <w:r w:rsidRPr="0053336B">
          <w:t>.</w:t>
        </w:r>
        <w:r>
          <w:t>3</w:t>
        </w:r>
        <w:r w:rsidRPr="0053336B">
          <w:tab/>
          <w:t>Impacts on existing services, entities and interfaces</w:t>
        </w:r>
        <w:bookmarkEnd w:id="2879"/>
        <w:bookmarkEnd w:id="2880"/>
        <w:bookmarkEnd w:id="2881"/>
      </w:ins>
    </w:p>
    <w:p w14:paraId="2235D60C" w14:textId="77777777" w:rsidR="00A568A0" w:rsidRPr="0053336B" w:rsidRDefault="00A568A0" w:rsidP="00A568A0">
      <w:pPr>
        <w:rPr>
          <w:ins w:id="2883" w:author="S2-2505841" w:date="2025-05-27T08:56:00Z"/>
          <w:b/>
          <w:bCs/>
        </w:rPr>
      </w:pPr>
      <w:ins w:id="2884" w:author="S2-2505841" w:date="2025-05-27T08:56:00Z">
        <w:r w:rsidRPr="0053336B">
          <w:rPr>
            <w:b/>
            <w:bCs/>
          </w:rPr>
          <w:t>AMF:</w:t>
        </w:r>
      </w:ins>
    </w:p>
    <w:p w14:paraId="06613DFD" w14:textId="77777777" w:rsidR="00A568A0" w:rsidRPr="0053336B" w:rsidRDefault="00A568A0" w:rsidP="00A568A0">
      <w:pPr>
        <w:pStyle w:val="B1"/>
        <w:rPr>
          <w:ins w:id="2885" w:author="S2-2505841" w:date="2025-05-27T08:56:00Z"/>
          <w:lang w:eastAsia="zh-CN"/>
        </w:rPr>
      </w:pPr>
      <w:ins w:id="2886" w:author="S2-2505841" w:date="2025-05-27T08:56:00Z">
        <w:r w:rsidRPr="0053336B">
          <w:rPr>
            <w:lang w:eastAsia="zh-CN"/>
          </w:rPr>
          <w:t>-</w:t>
        </w:r>
        <w:r w:rsidRPr="0053336B">
          <w:rPr>
            <w:lang w:eastAsia="zh-CN"/>
          </w:rPr>
          <w:tab/>
          <w:t>AMF may redirect UE initial NAS message by considering the energy related information.</w:t>
        </w:r>
      </w:ins>
    </w:p>
    <w:p w14:paraId="5B93D7A8" w14:textId="77777777" w:rsidR="00A568A0" w:rsidRPr="0053336B" w:rsidRDefault="00A568A0" w:rsidP="00A568A0">
      <w:pPr>
        <w:pStyle w:val="B1"/>
        <w:rPr>
          <w:ins w:id="2887" w:author="S2-2505841" w:date="2025-05-27T08:56:00Z"/>
          <w:lang w:eastAsia="zh-CN"/>
        </w:rPr>
      </w:pPr>
      <w:ins w:id="2888" w:author="S2-2505841" w:date="2025-05-27T08:56:00Z">
        <w:r w:rsidRPr="0053336B">
          <w:rPr>
            <w:lang w:eastAsia="zh-CN"/>
          </w:rPr>
          <w:t>-</w:t>
        </w:r>
        <w:r w:rsidRPr="0053336B">
          <w:rPr>
            <w:lang w:eastAsia="zh-CN"/>
          </w:rPr>
          <w:tab/>
          <w:t xml:space="preserve">AMF may indicate the NRF to consider that energy saving or efficiency </w:t>
        </w:r>
        <w:r>
          <w:rPr>
            <w:lang w:eastAsia="zh-CN"/>
          </w:rPr>
          <w:t xml:space="preserve">requirement </w:t>
        </w:r>
        <w:r w:rsidRPr="0053336B">
          <w:rPr>
            <w:lang w:eastAsia="zh-CN"/>
          </w:rPr>
          <w:t>for Target AMF query</w:t>
        </w:r>
        <w:r>
          <w:rPr>
            <w:lang w:eastAsia="zh-CN"/>
          </w:rPr>
          <w:t>ing</w:t>
        </w:r>
        <w:r w:rsidRPr="0053336B">
          <w:rPr>
            <w:lang w:eastAsia="zh-CN"/>
          </w:rPr>
          <w:t xml:space="preserve"> is needed.</w:t>
        </w:r>
      </w:ins>
    </w:p>
    <w:p w14:paraId="51C527D4" w14:textId="77777777" w:rsidR="00A568A0" w:rsidRPr="0053336B" w:rsidRDefault="00A568A0" w:rsidP="00A568A0">
      <w:pPr>
        <w:rPr>
          <w:ins w:id="2889" w:author="S2-2505841" w:date="2025-05-27T08:56:00Z"/>
          <w:b/>
          <w:bCs/>
        </w:rPr>
      </w:pPr>
      <w:ins w:id="2890" w:author="S2-2505841" w:date="2025-05-27T08:56:00Z">
        <w:r w:rsidRPr="0053336B">
          <w:rPr>
            <w:b/>
            <w:bCs/>
          </w:rPr>
          <w:t>NRF:</w:t>
        </w:r>
      </w:ins>
    </w:p>
    <w:p w14:paraId="1395BF71" w14:textId="77777777" w:rsidR="00A568A0" w:rsidRPr="0053336B" w:rsidRDefault="00A568A0" w:rsidP="00A568A0">
      <w:pPr>
        <w:pStyle w:val="B1"/>
        <w:rPr>
          <w:ins w:id="2891" w:author="S2-2505841" w:date="2025-05-27T08:56:00Z"/>
        </w:rPr>
      </w:pPr>
      <w:ins w:id="2892" w:author="S2-2505841" w:date="2025-05-27T08:56:00Z">
        <w:r w:rsidRPr="0053336B">
          <w:t>-</w:t>
        </w:r>
        <w:r w:rsidRPr="0053336B">
          <w:tab/>
          <w:t>takes the energy related information in NF profile into account for Target AMF querying.</w:t>
        </w:r>
      </w:ins>
    </w:p>
    <w:p w14:paraId="72DE1A34" w14:textId="77777777" w:rsidR="00A568A0" w:rsidRPr="0053336B" w:rsidRDefault="00A568A0" w:rsidP="00A568A0">
      <w:pPr>
        <w:pStyle w:val="B1"/>
        <w:rPr>
          <w:ins w:id="2893" w:author="S2-2505841" w:date="2025-05-27T08:56:00Z"/>
          <w:rFonts w:eastAsia="Yu Mincho"/>
        </w:rPr>
      </w:pPr>
      <w:ins w:id="2894" w:author="S2-2505841" w:date="2025-05-27T08:56:00Z">
        <w:r w:rsidRPr="0053336B">
          <w:rPr>
            <w:rFonts w:eastAsia="Yu Mincho"/>
          </w:rPr>
          <w:t>-</w:t>
        </w:r>
        <w:r w:rsidRPr="0053336B">
          <w:rPr>
            <w:rFonts w:eastAsia="Yu Mincho"/>
          </w:rPr>
          <w:tab/>
          <w:t xml:space="preserve">when receives the indication that </w:t>
        </w:r>
        <w:r w:rsidRPr="0053336B">
          <w:rPr>
            <w:lang w:eastAsia="zh-CN"/>
          </w:rPr>
          <w:t>energy saving or efficiency for Target AMF query is needed from initial AMF, the NRF considers it for target AMF discovery and feedback.</w:t>
        </w:r>
      </w:ins>
    </w:p>
    <w:p w14:paraId="1790C326" w14:textId="77777777" w:rsidR="00A568A0" w:rsidRPr="007E5E05" w:rsidRDefault="00A568A0" w:rsidP="00A568A0">
      <w:pPr>
        <w:pStyle w:val="21"/>
        <w:rPr>
          <w:ins w:id="2895" w:author="S2-2506103" w:date="2025-05-27T09:07:00Z"/>
        </w:rPr>
      </w:pPr>
      <w:bookmarkStart w:id="2896" w:name="_Toc199233733"/>
      <w:bookmarkStart w:id="2897" w:name="_Toc199234576"/>
      <w:ins w:id="2898" w:author="S2-2506103" w:date="2025-05-27T09:07:00Z">
        <w:r>
          <w:t>6.20</w:t>
        </w:r>
        <w:r w:rsidRPr="007E5E05">
          <w:tab/>
        </w:r>
        <w:r>
          <w:t>Solution #20: Energy aware NF and path selection</w:t>
        </w:r>
        <w:bookmarkEnd w:id="2896"/>
        <w:bookmarkEnd w:id="2897"/>
      </w:ins>
    </w:p>
    <w:p w14:paraId="279B4799" w14:textId="77777777" w:rsidR="00A568A0" w:rsidRDefault="00A568A0" w:rsidP="00A568A0">
      <w:pPr>
        <w:pStyle w:val="31"/>
        <w:rPr>
          <w:ins w:id="2899" w:author="S2-2506103" w:date="2025-05-27T09:07:00Z"/>
        </w:rPr>
      </w:pPr>
      <w:bookmarkStart w:id="2900" w:name="_Toc199233734"/>
      <w:bookmarkStart w:id="2901" w:name="_Toc199234577"/>
      <w:bookmarkStart w:id="2902" w:name="_Toc177460885"/>
      <w:ins w:id="2903" w:author="S2-2506103" w:date="2025-05-27T09:07:00Z">
        <w:r>
          <w:rPr>
            <w:rFonts w:eastAsiaTheme="minorEastAsia"/>
            <w:lang w:val="en-US"/>
          </w:rPr>
          <w:t>6.20.0</w:t>
        </w:r>
        <w:r>
          <w:rPr>
            <w:rFonts w:eastAsiaTheme="minorEastAsia"/>
            <w:lang w:val="en-US"/>
          </w:rPr>
          <w:tab/>
        </w:r>
        <w:bookmarkStart w:id="2904" w:name="_Toc195628939"/>
        <w:r>
          <w:t>High-level solution principles</w:t>
        </w:r>
        <w:bookmarkEnd w:id="2900"/>
        <w:bookmarkEnd w:id="2901"/>
        <w:bookmarkEnd w:id="2904"/>
      </w:ins>
    </w:p>
    <w:p w14:paraId="0B16744E" w14:textId="77777777" w:rsidR="00A568A0" w:rsidRDefault="00A568A0" w:rsidP="00A568A0">
      <w:pPr>
        <w:rPr>
          <w:ins w:id="2905" w:author="S2-2506103" w:date="2025-05-27T09:07:00Z"/>
          <w:lang w:val="en-US"/>
        </w:rPr>
      </w:pPr>
      <w:ins w:id="2906" w:author="S2-2506103" w:date="2025-05-27T09:07:00Z">
        <w:r>
          <w:rPr>
            <w:lang w:val="en-US"/>
          </w:rPr>
          <w:t>This solution proposes the following principles to be agreed:</w:t>
        </w:r>
      </w:ins>
    </w:p>
    <w:p w14:paraId="77787EE4" w14:textId="77777777" w:rsidR="00A568A0" w:rsidRDefault="00A568A0" w:rsidP="00A568A0">
      <w:pPr>
        <w:pStyle w:val="B1"/>
        <w:rPr>
          <w:ins w:id="2907" w:author="S2-2506103" w:date="2025-05-27T09:07:00Z"/>
          <w:lang w:val="en-US"/>
        </w:rPr>
      </w:pPr>
      <w:ins w:id="2908" w:author="S2-2506103" w:date="2025-05-27T09:07:00Z">
        <w:r>
          <w:rPr>
            <w:lang w:val="en-US"/>
          </w:rPr>
          <w:t xml:space="preserve">1. </w:t>
        </w:r>
        <w:r>
          <w:rPr>
            <w:lang w:val="en-US"/>
          </w:rPr>
          <w:tab/>
          <w:t xml:space="preserve">The NF profile is augmented with </w:t>
        </w:r>
        <w:r w:rsidRPr="00411F39">
          <w:rPr>
            <w:lang w:val="en-US"/>
          </w:rPr>
          <w:t>Energy Priority Information</w:t>
        </w:r>
        <w:r>
          <w:rPr>
            <w:lang w:val="en-US"/>
          </w:rPr>
          <w:t>.</w:t>
        </w:r>
      </w:ins>
    </w:p>
    <w:p w14:paraId="64A8F79F" w14:textId="77777777" w:rsidR="00A568A0" w:rsidRPr="00B5513F" w:rsidRDefault="00A568A0" w:rsidP="00A568A0">
      <w:pPr>
        <w:pStyle w:val="B1"/>
        <w:rPr>
          <w:ins w:id="2909" w:author="S2-2506103" w:date="2025-05-27T09:07:00Z"/>
          <w:lang w:val="en-US"/>
        </w:rPr>
      </w:pPr>
      <w:ins w:id="2910" w:author="S2-2506103" w:date="2025-05-27T09:07:00Z">
        <w:r>
          <w:rPr>
            <w:lang w:val="en-US"/>
          </w:rPr>
          <w:t xml:space="preserve">2. </w:t>
        </w:r>
        <w:r>
          <w:rPr>
            <w:lang w:val="en-US"/>
          </w:rPr>
          <w:tab/>
          <w:t xml:space="preserve">The NF profile is augmented with a Schedule of </w:t>
        </w:r>
        <w:r w:rsidRPr="00411F39">
          <w:rPr>
            <w:lang w:val="en-US"/>
          </w:rPr>
          <w:t>Energy Priority Information</w:t>
        </w:r>
        <w:r>
          <w:rPr>
            <w:lang w:val="en-US"/>
          </w:rPr>
          <w:t xml:space="preserve"> to enable providing a s</w:t>
        </w:r>
        <w:r w:rsidRPr="00411F39">
          <w:rPr>
            <w:lang w:val="en-US"/>
          </w:rPr>
          <w:t>chedule of Energy Priority information,</w:t>
        </w:r>
        <w:r>
          <w:rPr>
            <w:lang w:val="en-US"/>
          </w:rPr>
          <w:t xml:space="preserve"> if one exists, instead of requiring additional updates at a time when the Energy </w:t>
        </w:r>
        <w:r w:rsidRPr="00B5513F">
          <w:rPr>
            <w:lang w:val="en-US"/>
          </w:rPr>
          <w:t xml:space="preserve">Priority information is known to change. </w:t>
        </w:r>
      </w:ins>
    </w:p>
    <w:p w14:paraId="41308646" w14:textId="77777777" w:rsidR="00A568A0" w:rsidRDefault="00A568A0" w:rsidP="00A568A0">
      <w:pPr>
        <w:pStyle w:val="B1"/>
        <w:rPr>
          <w:ins w:id="2911" w:author="S2-2506103" w:date="2025-05-27T09:07:00Z"/>
          <w:lang w:val="en-US"/>
        </w:rPr>
      </w:pPr>
      <w:ins w:id="2912" w:author="S2-2506103" w:date="2025-05-27T09:07:00Z">
        <w:r>
          <w:rPr>
            <w:lang w:val="en-US"/>
          </w:rPr>
          <w:t xml:space="preserve">3. </w:t>
        </w:r>
        <w:r>
          <w:rPr>
            <w:lang w:val="en-US"/>
          </w:rPr>
          <w:tab/>
        </w:r>
        <w:r w:rsidRPr="00055C56">
          <w:rPr>
            <w:lang w:val="en-US"/>
          </w:rPr>
          <w:t>The NF profile is augmented with Schedule of EnergySaving/not EnergySaving State (See TS 28.310 [9]) and the EnergySaving/NotEnergySaving state attributes to enable the NF service consumer and NRF to know when the NF may be taken out of service according to a schedule or to enable the NRF to know a NF is temporarily out of service to save energy.</w:t>
        </w:r>
      </w:ins>
    </w:p>
    <w:p w14:paraId="7D9BFA67" w14:textId="77777777" w:rsidR="00A568A0" w:rsidRPr="00055C56" w:rsidRDefault="00A568A0" w:rsidP="00A568A0">
      <w:pPr>
        <w:pStyle w:val="B1"/>
        <w:rPr>
          <w:ins w:id="2913" w:author="S2-2506103" w:date="2025-05-27T09:07:00Z"/>
          <w:lang w:val="en-US"/>
        </w:rPr>
      </w:pPr>
      <w:ins w:id="2914" w:author="S2-2506103" w:date="2025-05-27T09:07:00Z">
        <w:r>
          <w:rPr>
            <w:lang w:val="en-US"/>
          </w:rPr>
          <w:t>4.</w:t>
        </w:r>
        <w:r>
          <w:rPr>
            <w:lang w:val="en-US"/>
          </w:rPr>
          <w:tab/>
        </w:r>
        <w:r w:rsidRPr="00055C56">
          <w:rPr>
            <w:lang w:val="en-US"/>
          </w:rPr>
          <w:t>The UPFs in the UP path are selected by the SMF taking into account the Attributes above in the NF profile, if any are present, based on a UP Path Selection policy.</w:t>
        </w:r>
      </w:ins>
    </w:p>
    <w:p w14:paraId="63E22C7D" w14:textId="77777777" w:rsidR="00A568A0" w:rsidRDefault="00A568A0" w:rsidP="00A568A0">
      <w:pPr>
        <w:pStyle w:val="31"/>
        <w:rPr>
          <w:ins w:id="2915" w:author="S2-2506103" w:date="2025-05-27T09:07:00Z"/>
          <w:rFonts w:eastAsia="Gulim"/>
          <w:lang w:val="en-US"/>
        </w:rPr>
      </w:pPr>
      <w:bookmarkStart w:id="2916" w:name="_Toc199233735"/>
      <w:bookmarkStart w:id="2917" w:name="_Toc199234578"/>
      <w:ins w:id="2918" w:author="S2-2506103" w:date="2025-05-27T09:07:00Z">
        <w:r>
          <w:rPr>
            <w:rFonts w:eastAsiaTheme="minorEastAsia"/>
            <w:lang w:val="en-US"/>
          </w:rPr>
          <w:t>6.20</w:t>
        </w:r>
        <w:r w:rsidRPr="00B5513F">
          <w:rPr>
            <w:rFonts w:eastAsiaTheme="minorEastAsia"/>
            <w:lang w:val="en-US"/>
          </w:rPr>
          <w:t>.1</w:t>
        </w:r>
        <w:r w:rsidRPr="00B5513F">
          <w:rPr>
            <w:rFonts w:eastAsiaTheme="minorEastAsia"/>
            <w:lang w:val="en-US"/>
          </w:rPr>
          <w:tab/>
          <w:t>Description</w:t>
        </w:r>
        <w:bookmarkEnd w:id="2902"/>
        <w:bookmarkEnd w:id="2916"/>
        <w:bookmarkEnd w:id="2917"/>
      </w:ins>
    </w:p>
    <w:p w14:paraId="76D1A6FA" w14:textId="77777777" w:rsidR="00A568A0" w:rsidRDefault="00A568A0" w:rsidP="00A568A0">
      <w:pPr>
        <w:rPr>
          <w:ins w:id="2919" w:author="S2-2506103" w:date="2025-05-27T09:07:00Z"/>
          <w:lang w:eastAsia="ko-KR"/>
        </w:rPr>
      </w:pPr>
      <w:ins w:id="2920" w:author="S2-2506103" w:date="2025-05-27T09:07:00Z">
        <w:r w:rsidRPr="00B5513F">
          <w:rPr>
            <w:lang w:eastAsia="ko-KR"/>
          </w:rPr>
          <w:t>This solution assumes that the operator ensures that the NF service consumers of the NFs that can be discovered and selected based on energy criteria are upgraded</w:t>
        </w:r>
        <w:r>
          <w:rPr>
            <w:lang w:eastAsia="ko-KR"/>
          </w:rPr>
          <w:t>.</w:t>
        </w:r>
      </w:ins>
    </w:p>
    <w:p w14:paraId="63FFB06A" w14:textId="77777777" w:rsidR="00A568A0" w:rsidRDefault="00A568A0" w:rsidP="00A568A0">
      <w:pPr>
        <w:rPr>
          <w:ins w:id="2921" w:author="S2-2506103" w:date="2025-05-27T09:07:00Z"/>
          <w:lang w:eastAsia="ko-KR"/>
        </w:rPr>
      </w:pPr>
      <w:ins w:id="2922" w:author="S2-2506103" w:date="2025-05-27T09:07:00Z">
        <w:r>
          <w:rPr>
            <w:lang w:eastAsia="ko-KR"/>
          </w:rPr>
          <w:t>This solution proposes to enhance the NF selection related functionalities for energy aware NF selection.</w:t>
        </w:r>
      </w:ins>
    </w:p>
    <w:p w14:paraId="631FCC6A" w14:textId="77777777" w:rsidR="00A568A0" w:rsidRDefault="00A568A0" w:rsidP="00A568A0">
      <w:pPr>
        <w:rPr>
          <w:ins w:id="2923" w:author="S2-2506103" w:date="2025-05-27T09:07:00Z"/>
          <w:lang w:eastAsia="ko-KR"/>
        </w:rPr>
      </w:pPr>
      <w:ins w:id="2924" w:author="S2-2506103" w:date="2025-05-27T09:07:00Z">
        <w:r>
          <w:rPr>
            <w:lang w:eastAsia="ko-KR"/>
          </w:rPr>
          <w:t>The following solution components are envisaged:</w:t>
        </w:r>
      </w:ins>
    </w:p>
    <w:p w14:paraId="55F1ECA7" w14:textId="77777777" w:rsidR="00A568A0" w:rsidRDefault="00A568A0" w:rsidP="00A568A0">
      <w:pPr>
        <w:pStyle w:val="B1"/>
        <w:rPr>
          <w:ins w:id="2925" w:author="S2-2506103" w:date="2025-05-27T09:07:00Z"/>
          <w:lang w:eastAsia="ko-KR"/>
        </w:rPr>
      </w:pPr>
      <w:ins w:id="2926" w:author="S2-2506103" w:date="2025-05-27T09:07:00Z">
        <w:r>
          <w:rPr>
            <w:lang w:eastAsia="ko-KR"/>
          </w:rPr>
          <w:t>-</w:t>
        </w:r>
        <w:r>
          <w:rPr>
            <w:lang w:eastAsia="ko-KR"/>
          </w:rPr>
          <w:tab/>
          <w:t>New optional</w:t>
        </w:r>
        <w:r w:rsidRPr="00B80101">
          <w:t xml:space="preserve"> </w:t>
        </w:r>
        <w:r w:rsidRPr="00B80101">
          <w:rPr>
            <w:lang w:eastAsia="ko-KR"/>
          </w:rPr>
          <w:t>Energy-related NF profile attributes</w:t>
        </w:r>
        <w:r>
          <w:rPr>
            <w:lang w:eastAsia="ko-KR"/>
          </w:rPr>
          <w:t xml:space="preserve"> are defined as in</w:t>
        </w:r>
        <w:r w:rsidRPr="00B80101">
          <w:rPr>
            <w:lang w:eastAsia="ko-KR"/>
          </w:rPr>
          <w:t xml:space="preserve"> Table </w:t>
        </w:r>
        <w:r>
          <w:rPr>
            <w:lang w:eastAsia="ko-KR"/>
          </w:rPr>
          <w:t>6.20</w:t>
        </w:r>
        <w:r w:rsidRPr="00B80101">
          <w:rPr>
            <w:lang w:eastAsia="ko-KR"/>
          </w:rPr>
          <w:t>.</w:t>
        </w:r>
        <w:r>
          <w:rPr>
            <w:lang w:eastAsia="ko-KR"/>
          </w:rPr>
          <w:t>1</w:t>
        </w:r>
        <w:r w:rsidRPr="00B80101">
          <w:rPr>
            <w:lang w:eastAsia="ko-KR"/>
          </w:rPr>
          <w:t>-1</w:t>
        </w:r>
        <w:r>
          <w:rPr>
            <w:lang w:eastAsia="ko-KR"/>
          </w:rPr>
          <w:t xml:space="preserve"> and are stored at NRF.</w:t>
        </w:r>
      </w:ins>
    </w:p>
    <w:p w14:paraId="3D109CF5" w14:textId="77777777" w:rsidR="00A568A0" w:rsidRDefault="00A568A0" w:rsidP="00A568A0">
      <w:pPr>
        <w:pStyle w:val="B1"/>
        <w:rPr>
          <w:ins w:id="2927" w:author="S2-2506103" w:date="2025-05-27T09:07:00Z"/>
          <w:lang w:eastAsia="ko-KR"/>
        </w:rPr>
      </w:pPr>
      <w:ins w:id="2928" w:author="S2-2506103" w:date="2025-05-27T09:07:00Z">
        <w:r>
          <w:rPr>
            <w:lang w:eastAsia="ko-KR"/>
          </w:rPr>
          <w:t>-</w:t>
        </w:r>
        <w:r>
          <w:rPr>
            <w:lang w:eastAsia="ko-KR"/>
          </w:rPr>
          <w:tab/>
          <w:t xml:space="preserve">OAM provisions (and updates as needed) or the service producer NF registers (and updates as needed) </w:t>
        </w:r>
        <w:r w:rsidRPr="00B80101">
          <w:rPr>
            <w:lang w:eastAsia="ko-KR"/>
          </w:rPr>
          <w:t>Energy-related NF profile attributes</w:t>
        </w:r>
        <w:r>
          <w:rPr>
            <w:lang w:eastAsia="ko-KR"/>
          </w:rPr>
          <w:t xml:space="preserve"> in its NF profile at the NRF.</w:t>
        </w:r>
      </w:ins>
    </w:p>
    <w:p w14:paraId="4162381F" w14:textId="77777777" w:rsidR="00A568A0" w:rsidRDefault="00A568A0" w:rsidP="00A568A0">
      <w:pPr>
        <w:pStyle w:val="B1"/>
        <w:rPr>
          <w:ins w:id="2929" w:author="S2-2506103" w:date="2025-05-27T09:07:00Z"/>
          <w:lang w:eastAsia="ko-KR"/>
        </w:rPr>
      </w:pPr>
      <w:ins w:id="2930" w:author="S2-2506103" w:date="2025-05-27T09:07:00Z">
        <w:r>
          <w:rPr>
            <w:lang w:eastAsia="ko-KR"/>
          </w:rPr>
          <w:t>-</w:t>
        </w:r>
        <w:r>
          <w:rPr>
            <w:lang w:eastAsia="ko-KR"/>
          </w:rPr>
          <w:tab/>
          <w:t xml:space="preserve">The NF Discovery procedure, based on operator policy, takes into account any </w:t>
        </w:r>
        <w:r w:rsidRPr="00B80101">
          <w:rPr>
            <w:lang w:eastAsia="ko-KR"/>
          </w:rPr>
          <w:t xml:space="preserve">Energy-related NF profile attributes </w:t>
        </w:r>
        <w:r>
          <w:rPr>
            <w:lang w:eastAsia="ko-KR"/>
          </w:rPr>
          <w:t xml:space="preserve">query parameters. Both the NRF and the NF service consumer can take into account the </w:t>
        </w:r>
        <w:r w:rsidRPr="00B80101">
          <w:rPr>
            <w:lang w:eastAsia="ko-KR"/>
          </w:rPr>
          <w:t xml:space="preserve">Energy-related </w:t>
        </w:r>
        <w:r w:rsidRPr="00B80101">
          <w:rPr>
            <w:lang w:eastAsia="ko-KR"/>
          </w:rPr>
          <w:lastRenderedPageBreak/>
          <w:t>NF profile attributes</w:t>
        </w:r>
        <w:r>
          <w:rPr>
            <w:lang w:eastAsia="ko-KR"/>
          </w:rPr>
          <w:t xml:space="preserve"> if available, as part of the NF Discovery procedure. If a NRF provides a scheduling information about an </w:t>
        </w:r>
        <w:r w:rsidRPr="00B80101">
          <w:rPr>
            <w:lang w:eastAsia="ko-KR"/>
          </w:rPr>
          <w:t>Energy-related NF profile attribute</w:t>
        </w:r>
        <w:r>
          <w:rPr>
            <w:lang w:eastAsia="ko-KR"/>
          </w:rPr>
          <w:t xml:space="preserve">, it shall update the NF service consumer which subscribe to NF profile updates only about unscheduled changes of </w:t>
        </w:r>
        <w:r w:rsidRPr="00961573">
          <w:rPr>
            <w:lang w:eastAsia="ko-KR"/>
          </w:rPr>
          <w:t>Energy-related NF profile attribute</w:t>
        </w:r>
        <w:r>
          <w:rPr>
            <w:lang w:eastAsia="ko-KR"/>
          </w:rPr>
          <w:t xml:space="preserve">. </w:t>
        </w:r>
      </w:ins>
    </w:p>
    <w:p w14:paraId="700FE449" w14:textId="77777777" w:rsidR="00A568A0" w:rsidRDefault="00A568A0" w:rsidP="00A568A0">
      <w:pPr>
        <w:pStyle w:val="B1"/>
        <w:rPr>
          <w:ins w:id="2931" w:author="S2-2506103" w:date="2025-05-27T09:07:00Z"/>
          <w:lang w:eastAsia="ko-KR"/>
        </w:rPr>
      </w:pPr>
      <w:ins w:id="2932" w:author="S2-2506103" w:date="2025-05-27T09:07:00Z">
        <w:r>
          <w:rPr>
            <w:lang w:eastAsia="ko-KR"/>
          </w:rPr>
          <w:t>-</w:t>
        </w:r>
        <w:r>
          <w:rPr>
            <w:lang w:eastAsia="ko-KR"/>
          </w:rPr>
          <w:tab/>
          <w:t xml:space="preserve">A NF service consumer takes into account any </w:t>
        </w:r>
        <w:r w:rsidRPr="00B80101">
          <w:rPr>
            <w:lang w:eastAsia="ko-KR"/>
          </w:rPr>
          <w:t xml:space="preserve">Energy-related NF profile attributes </w:t>
        </w:r>
        <w:r>
          <w:rPr>
            <w:lang w:eastAsia="ko-KR"/>
          </w:rPr>
          <w:t xml:space="preserve">from the NF profiles discovered from NRF using the NF Discovery procedure (and subsequent updates if the NF subscribed to NF profile updates), for the selection of a target NF. The NF consumer can take Selection decisions based on the </w:t>
        </w:r>
        <w:r w:rsidRPr="00961573">
          <w:rPr>
            <w:lang w:eastAsia="ko-KR"/>
          </w:rPr>
          <w:t xml:space="preserve">Energy-related NF profile attributes </w:t>
        </w:r>
        <w:r>
          <w:rPr>
            <w:lang w:eastAsia="ko-KR"/>
          </w:rPr>
          <w:t xml:space="preserve">scheduling information it receives if any, without the need to contact the NRF further. </w:t>
        </w:r>
      </w:ins>
    </w:p>
    <w:p w14:paraId="2CB5BB5B" w14:textId="77777777" w:rsidR="00A568A0" w:rsidRPr="007E5E05" w:rsidRDefault="00A568A0" w:rsidP="00A568A0">
      <w:pPr>
        <w:pStyle w:val="TH"/>
        <w:rPr>
          <w:ins w:id="2933" w:author="S2-2506103" w:date="2025-05-27T09:07:00Z"/>
          <w:lang w:eastAsia="ko-KR"/>
        </w:rPr>
      </w:pPr>
      <w:ins w:id="2934" w:author="S2-2506103" w:date="2025-05-27T09:07:00Z">
        <w:r w:rsidRPr="007E5E05">
          <w:t xml:space="preserve">Table </w:t>
        </w:r>
        <w:r>
          <w:t>6.20</w:t>
        </w:r>
        <w:r w:rsidRPr="007E5E05">
          <w:t>.</w:t>
        </w:r>
        <w:r>
          <w:t>1</w:t>
        </w:r>
        <w:r w:rsidRPr="007E5E05">
          <w:t>-1: Energy</w:t>
        </w:r>
        <w:r>
          <w:t>-</w:t>
        </w:r>
        <w:r w:rsidRPr="007E5E05">
          <w:t xml:space="preserve">related </w:t>
        </w:r>
        <w:r>
          <w:t>NF profile attributes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tblGrid>
      <w:tr w:rsidR="00A568A0" w:rsidRPr="007E5E05" w14:paraId="482F45A6" w14:textId="77777777" w:rsidTr="007A33F7">
        <w:trPr>
          <w:cantSplit/>
          <w:jc w:val="center"/>
          <w:ins w:id="2935" w:author="S2-2506103" w:date="2025-05-27T09:07:00Z"/>
        </w:trPr>
        <w:tc>
          <w:tcPr>
            <w:tcW w:w="1701" w:type="dxa"/>
            <w:tcBorders>
              <w:top w:val="single" w:sz="4" w:space="0" w:color="auto"/>
              <w:left w:val="single" w:sz="4" w:space="0" w:color="auto"/>
              <w:bottom w:val="single" w:sz="4" w:space="0" w:color="auto"/>
              <w:right w:val="single" w:sz="4" w:space="0" w:color="auto"/>
            </w:tcBorders>
            <w:hideMark/>
          </w:tcPr>
          <w:p w14:paraId="52E16F32" w14:textId="77777777" w:rsidR="00A568A0" w:rsidRPr="007E5E05" w:rsidRDefault="00A568A0" w:rsidP="007A33F7">
            <w:pPr>
              <w:pStyle w:val="TAH"/>
              <w:rPr>
                <w:ins w:id="2936" w:author="S2-2506103" w:date="2025-05-27T09:07:00Z"/>
              </w:rPr>
            </w:pPr>
            <w:ins w:id="2937" w:author="S2-2506103" w:date="2025-05-27T09:07:00Z">
              <w:r w:rsidRPr="007E5E05">
                <w:t>Information</w:t>
              </w:r>
            </w:ins>
          </w:p>
        </w:tc>
        <w:tc>
          <w:tcPr>
            <w:tcW w:w="6799" w:type="dxa"/>
            <w:tcBorders>
              <w:top w:val="single" w:sz="4" w:space="0" w:color="auto"/>
              <w:left w:val="single" w:sz="4" w:space="0" w:color="auto"/>
              <w:bottom w:val="single" w:sz="4" w:space="0" w:color="auto"/>
              <w:right w:val="single" w:sz="4" w:space="0" w:color="auto"/>
            </w:tcBorders>
            <w:hideMark/>
          </w:tcPr>
          <w:p w14:paraId="2D73A28A" w14:textId="77777777" w:rsidR="00A568A0" w:rsidRPr="007E5E05" w:rsidRDefault="00A568A0" w:rsidP="007A33F7">
            <w:pPr>
              <w:pStyle w:val="TAH"/>
              <w:rPr>
                <w:ins w:id="2938" w:author="S2-2506103" w:date="2025-05-27T09:07:00Z"/>
              </w:rPr>
            </w:pPr>
            <w:ins w:id="2939" w:author="S2-2506103" w:date="2025-05-27T09:07:00Z">
              <w:r w:rsidRPr="007E5E05">
                <w:t>Description</w:t>
              </w:r>
            </w:ins>
          </w:p>
        </w:tc>
      </w:tr>
      <w:tr w:rsidR="00A568A0" w:rsidRPr="008535F0" w14:paraId="513140D1" w14:textId="77777777" w:rsidTr="007A33F7">
        <w:trPr>
          <w:cantSplit/>
          <w:jc w:val="center"/>
          <w:ins w:id="2940" w:author="S2-2506103" w:date="2025-05-27T09:07:00Z"/>
        </w:trPr>
        <w:tc>
          <w:tcPr>
            <w:tcW w:w="1701" w:type="dxa"/>
            <w:tcBorders>
              <w:top w:val="single" w:sz="4" w:space="0" w:color="auto"/>
              <w:left w:val="single" w:sz="4" w:space="0" w:color="auto"/>
              <w:bottom w:val="single" w:sz="4" w:space="0" w:color="auto"/>
              <w:right w:val="single" w:sz="4" w:space="0" w:color="auto"/>
            </w:tcBorders>
          </w:tcPr>
          <w:p w14:paraId="588FD003" w14:textId="77777777" w:rsidR="00A568A0" w:rsidRPr="00454109" w:rsidRDefault="00A568A0" w:rsidP="007A33F7">
            <w:pPr>
              <w:pStyle w:val="TAL"/>
              <w:rPr>
                <w:ins w:id="2941" w:author="S2-2506103" w:date="2025-05-27T09:07:00Z"/>
                <w:lang w:eastAsia="zh-CN"/>
              </w:rPr>
            </w:pPr>
            <w:ins w:id="2942" w:author="S2-2506103" w:date="2025-05-27T09:07:00Z">
              <w:r>
                <w:rPr>
                  <w:lang w:eastAsia="zh-CN"/>
                </w:rPr>
                <w:t>EnergySaving /Not EnergySaving State</w:t>
              </w:r>
            </w:ins>
          </w:p>
        </w:tc>
        <w:tc>
          <w:tcPr>
            <w:tcW w:w="6799" w:type="dxa"/>
            <w:tcBorders>
              <w:top w:val="single" w:sz="4" w:space="0" w:color="auto"/>
              <w:left w:val="single" w:sz="4" w:space="0" w:color="auto"/>
              <w:bottom w:val="single" w:sz="4" w:space="0" w:color="auto"/>
              <w:right w:val="single" w:sz="4" w:space="0" w:color="auto"/>
            </w:tcBorders>
          </w:tcPr>
          <w:p w14:paraId="202BF3B6" w14:textId="77777777" w:rsidR="00A568A0" w:rsidRPr="00C41476" w:rsidRDefault="00A568A0" w:rsidP="007A33F7">
            <w:pPr>
              <w:pStyle w:val="TAL"/>
              <w:rPr>
                <w:ins w:id="2943" w:author="S2-2506103" w:date="2025-05-27T09:07:00Z"/>
                <w:lang w:val="en-US"/>
              </w:rPr>
            </w:pPr>
            <w:ins w:id="2944" w:author="S2-2506103" w:date="2025-05-27T09:07:00Z">
              <w:r>
                <w:t>Value of the energy state as specified in TS 28.310 [9], e.g. notEnergySaving state, Energy Saving state. (NOTE 1)</w:t>
              </w:r>
            </w:ins>
          </w:p>
        </w:tc>
      </w:tr>
      <w:tr w:rsidR="00A568A0" w:rsidRPr="008535F0" w14:paraId="4DC72F2D" w14:textId="77777777" w:rsidTr="007A33F7">
        <w:trPr>
          <w:cantSplit/>
          <w:jc w:val="center"/>
          <w:ins w:id="2945" w:author="S2-2506103" w:date="2025-05-27T09:07:00Z"/>
        </w:trPr>
        <w:tc>
          <w:tcPr>
            <w:tcW w:w="1701" w:type="dxa"/>
            <w:tcBorders>
              <w:top w:val="single" w:sz="4" w:space="0" w:color="auto"/>
              <w:left w:val="single" w:sz="4" w:space="0" w:color="auto"/>
              <w:bottom w:val="single" w:sz="4" w:space="0" w:color="auto"/>
              <w:right w:val="single" w:sz="4" w:space="0" w:color="auto"/>
            </w:tcBorders>
          </w:tcPr>
          <w:p w14:paraId="69907880" w14:textId="77777777" w:rsidR="00A568A0" w:rsidRPr="008535F0" w:rsidDel="00076506" w:rsidRDefault="00A568A0" w:rsidP="007A33F7">
            <w:pPr>
              <w:pStyle w:val="TAL"/>
              <w:rPr>
                <w:ins w:id="2946" w:author="S2-2506103" w:date="2025-05-27T09:07:00Z"/>
                <w:lang w:eastAsia="ko-KR"/>
              </w:rPr>
            </w:pPr>
            <w:ins w:id="2947" w:author="S2-2506103" w:date="2025-05-27T09:07:00Z">
              <w:r w:rsidRPr="00454109">
                <w:rPr>
                  <w:lang w:eastAsia="zh-CN"/>
                </w:rPr>
                <w:t xml:space="preserve">Schedule </w:t>
              </w:r>
              <w:r>
                <w:rPr>
                  <w:lang w:eastAsia="zh-CN"/>
                </w:rPr>
                <w:t xml:space="preserve">of </w:t>
              </w:r>
              <w:r w:rsidRPr="00961573">
                <w:rPr>
                  <w:lang w:eastAsia="zh-CN"/>
                </w:rPr>
                <w:t>EnergySaving/not EnergySaving</w:t>
              </w:r>
            </w:ins>
          </w:p>
        </w:tc>
        <w:tc>
          <w:tcPr>
            <w:tcW w:w="6799" w:type="dxa"/>
            <w:tcBorders>
              <w:top w:val="single" w:sz="4" w:space="0" w:color="auto"/>
              <w:left w:val="single" w:sz="4" w:space="0" w:color="auto"/>
              <w:bottom w:val="single" w:sz="4" w:space="0" w:color="auto"/>
              <w:right w:val="single" w:sz="4" w:space="0" w:color="auto"/>
            </w:tcBorders>
          </w:tcPr>
          <w:p w14:paraId="666BB9E3" w14:textId="77777777" w:rsidR="00A568A0" w:rsidRPr="008535F0" w:rsidDel="00076506" w:rsidRDefault="00A568A0" w:rsidP="007A33F7">
            <w:pPr>
              <w:pStyle w:val="TAL"/>
              <w:rPr>
                <w:ins w:id="2948" w:author="S2-2506103" w:date="2025-05-27T09:07:00Z"/>
              </w:rPr>
            </w:pPr>
            <w:ins w:id="2949" w:author="S2-2506103" w:date="2025-05-27T09:07:00Z">
              <w:r w:rsidRPr="00C41476">
                <w:rPr>
                  <w:lang w:val="en-US"/>
                </w:rPr>
                <w:t xml:space="preserve">The schedule of the </w:t>
              </w:r>
              <w:r w:rsidRPr="00961573">
                <w:rPr>
                  <w:lang w:val="en-US"/>
                </w:rPr>
                <w:t xml:space="preserve">EnergySaving/not EnergySaving </w:t>
              </w:r>
              <w:r>
                <w:rPr>
                  <w:lang w:val="en-US"/>
                </w:rPr>
                <w:t>states</w:t>
              </w:r>
              <w:r w:rsidRPr="00C41476">
                <w:rPr>
                  <w:lang w:val="en-US"/>
                </w:rPr>
                <w:t xml:space="preserve">, </w:t>
              </w:r>
              <w:r>
                <w:rPr>
                  <w:lang w:val="en-US"/>
                </w:rPr>
                <w:t xml:space="preserve">includes the value of </w:t>
              </w:r>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r w:rsidRPr="00776953">
                <w:rPr>
                  <w:lang w:val="en-US"/>
                </w:rPr>
                <w:t xml:space="preserve">If this is present, the </w:t>
              </w:r>
              <w:r w:rsidRPr="00324830">
                <w:rPr>
                  <w:lang w:val="en-US"/>
                </w:rPr>
                <w:t>EnergySaving /Not EnergySaving State</w:t>
              </w:r>
              <w:r>
                <w:rPr>
                  <w:lang w:val="en-US"/>
                </w:rPr>
                <w:t xml:space="preserve"> attribute is not present.</w:t>
              </w:r>
            </w:ins>
          </w:p>
        </w:tc>
      </w:tr>
      <w:tr w:rsidR="00A568A0" w:rsidRPr="008535F0" w14:paraId="3E5417A1" w14:textId="77777777" w:rsidTr="007A33F7">
        <w:trPr>
          <w:cantSplit/>
          <w:jc w:val="center"/>
          <w:ins w:id="2950" w:author="S2-2506103" w:date="2025-05-27T09:07:00Z"/>
        </w:trPr>
        <w:tc>
          <w:tcPr>
            <w:tcW w:w="1701" w:type="dxa"/>
            <w:tcBorders>
              <w:top w:val="single" w:sz="4" w:space="0" w:color="auto"/>
              <w:left w:val="single" w:sz="4" w:space="0" w:color="auto"/>
              <w:bottom w:val="single" w:sz="4" w:space="0" w:color="auto"/>
              <w:right w:val="single" w:sz="4" w:space="0" w:color="auto"/>
            </w:tcBorders>
          </w:tcPr>
          <w:p w14:paraId="6D69B8E5" w14:textId="77777777" w:rsidR="00A568A0" w:rsidRPr="008535F0" w:rsidRDefault="00A568A0" w:rsidP="007A33F7">
            <w:pPr>
              <w:pStyle w:val="TAL"/>
              <w:rPr>
                <w:ins w:id="2951" w:author="S2-2506103" w:date="2025-05-27T09:07:00Z"/>
                <w:lang w:eastAsia="ko-KR"/>
              </w:rPr>
            </w:pPr>
            <w:ins w:id="2952" w:author="S2-2506103" w:date="2025-05-27T09:07:00Z">
              <w:r w:rsidRPr="008535F0">
                <w:rPr>
                  <w:lang w:eastAsia="ko-KR"/>
                </w:rPr>
                <w:t>Energy Priority Information</w:t>
              </w:r>
            </w:ins>
          </w:p>
        </w:tc>
        <w:tc>
          <w:tcPr>
            <w:tcW w:w="6799" w:type="dxa"/>
            <w:tcBorders>
              <w:top w:val="single" w:sz="4" w:space="0" w:color="auto"/>
              <w:left w:val="single" w:sz="4" w:space="0" w:color="auto"/>
              <w:bottom w:val="single" w:sz="4" w:space="0" w:color="auto"/>
              <w:right w:val="single" w:sz="4" w:space="0" w:color="auto"/>
            </w:tcBorders>
          </w:tcPr>
          <w:p w14:paraId="0BE72A72" w14:textId="77777777" w:rsidR="00A568A0" w:rsidRPr="008535F0" w:rsidRDefault="00A568A0" w:rsidP="007A33F7">
            <w:pPr>
              <w:pStyle w:val="TAL"/>
              <w:rPr>
                <w:ins w:id="2953" w:author="S2-2506103" w:date="2025-05-27T09:07:00Z"/>
                <w:lang w:eastAsia="ko-KR"/>
              </w:rPr>
            </w:pPr>
            <w:ins w:id="2954" w:author="S2-2506103" w:date="2025-05-27T09:07:00Z">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 xml:space="preserve">the energy characteristics of the NF. </w:t>
              </w:r>
            </w:ins>
          </w:p>
        </w:tc>
      </w:tr>
      <w:tr w:rsidR="00A568A0" w:rsidRPr="008535F0" w14:paraId="10ECD487" w14:textId="77777777" w:rsidTr="007A33F7">
        <w:trPr>
          <w:cantSplit/>
          <w:jc w:val="center"/>
          <w:ins w:id="2955" w:author="S2-2506103" w:date="2025-05-27T09:07:00Z"/>
        </w:trPr>
        <w:tc>
          <w:tcPr>
            <w:tcW w:w="1701" w:type="dxa"/>
            <w:tcBorders>
              <w:top w:val="single" w:sz="4" w:space="0" w:color="auto"/>
              <w:left w:val="single" w:sz="4" w:space="0" w:color="auto"/>
              <w:bottom w:val="single" w:sz="4" w:space="0" w:color="auto"/>
              <w:right w:val="single" w:sz="4" w:space="0" w:color="auto"/>
            </w:tcBorders>
          </w:tcPr>
          <w:p w14:paraId="3B1B4884" w14:textId="77777777" w:rsidR="00A568A0" w:rsidRPr="008535F0" w:rsidRDefault="00A568A0" w:rsidP="007A33F7">
            <w:pPr>
              <w:pStyle w:val="TAL"/>
              <w:rPr>
                <w:ins w:id="2956" w:author="S2-2506103" w:date="2025-05-27T09:07:00Z"/>
                <w:lang w:eastAsia="ko-KR"/>
              </w:rPr>
            </w:pPr>
            <w:ins w:id="2957" w:author="S2-2506103" w:date="2025-05-27T09:07:00Z">
              <w:r>
                <w:rPr>
                  <w:lang w:eastAsia="ko-KR"/>
                </w:rPr>
                <w:t xml:space="preserve">Schedule of Energy Priority Information </w:t>
              </w:r>
            </w:ins>
          </w:p>
        </w:tc>
        <w:tc>
          <w:tcPr>
            <w:tcW w:w="6799" w:type="dxa"/>
            <w:tcBorders>
              <w:top w:val="single" w:sz="4" w:space="0" w:color="auto"/>
              <w:left w:val="single" w:sz="4" w:space="0" w:color="auto"/>
              <w:bottom w:val="single" w:sz="4" w:space="0" w:color="auto"/>
              <w:right w:val="single" w:sz="4" w:space="0" w:color="auto"/>
            </w:tcBorders>
          </w:tcPr>
          <w:p w14:paraId="20B9BF4E" w14:textId="77777777" w:rsidR="00A568A0" w:rsidRPr="008535F0" w:rsidRDefault="00A568A0" w:rsidP="007A33F7">
            <w:pPr>
              <w:pStyle w:val="TAL"/>
              <w:rPr>
                <w:ins w:id="2958" w:author="S2-2506103" w:date="2025-05-27T09:07:00Z"/>
                <w:lang w:eastAsia="ko-KR"/>
              </w:rPr>
            </w:pPr>
            <w:ins w:id="2959" w:author="S2-2506103" w:date="2025-05-27T09:07:00Z">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 </w:t>
              </w:r>
            </w:ins>
          </w:p>
        </w:tc>
      </w:tr>
      <w:tr w:rsidR="00A568A0" w:rsidRPr="008535F0" w14:paraId="2809E82E" w14:textId="77777777" w:rsidTr="007A33F7">
        <w:trPr>
          <w:cantSplit/>
          <w:trHeight w:val="625"/>
          <w:jc w:val="center"/>
          <w:ins w:id="2960" w:author="S2-2506103" w:date="2025-05-27T09:07:00Z"/>
        </w:trPr>
        <w:tc>
          <w:tcPr>
            <w:tcW w:w="8500" w:type="dxa"/>
            <w:gridSpan w:val="2"/>
            <w:tcBorders>
              <w:top w:val="single" w:sz="4" w:space="0" w:color="auto"/>
              <w:left w:val="single" w:sz="4" w:space="0" w:color="auto"/>
              <w:bottom w:val="single" w:sz="4" w:space="0" w:color="auto"/>
              <w:right w:val="single" w:sz="4" w:space="0" w:color="auto"/>
            </w:tcBorders>
          </w:tcPr>
          <w:p w14:paraId="68A1F391" w14:textId="77777777" w:rsidR="00A568A0" w:rsidRPr="00FD72CE" w:rsidRDefault="00A568A0" w:rsidP="007A33F7">
            <w:pPr>
              <w:pStyle w:val="TAL"/>
              <w:rPr>
                <w:ins w:id="2961" w:author="S2-2506103" w:date="2025-05-27T09:07:00Z"/>
              </w:rPr>
            </w:pPr>
            <w:ins w:id="2962" w:author="S2-2506103" w:date="2025-05-27T09:07:00Z">
              <w:r>
                <w:t>N</w:t>
              </w:r>
              <w:r w:rsidRPr="008535F0">
                <w:t xml:space="preserve">OTE 1: </w:t>
              </w:r>
              <w:r w:rsidRPr="008535F0">
                <w:tab/>
              </w:r>
              <w:r w:rsidRPr="00961573">
                <w:t>EnergySaving/not EnergySaving</w:t>
              </w:r>
              <w:r w:rsidRPr="008535F0">
                <w:t xml:space="preserve"> refers to state</w:t>
              </w:r>
              <w:r>
                <w:t>s</w:t>
              </w:r>
              <w:r w:rsidRPr="008535F0">
                <w:t xml:space="preserve"> of a network function which are defined in TS 28.310</w:t>
              </w:r>
              <w:r>
                <w:t>[9].</w:t>
              </w:r>
            </w:ins>
          </w:p>
        </w:tc>
      </w:tr>
    </w:tbl>
    <w:p w14:paraId="1F1CF2C5" w14:textId="77777777" w:rsidR="00A568A0" w:rsidRPr="00055C56" w:rsidRDefault="00A568A0" w:rsidP="00A568A0">
      <w:pPr>
        <w:pStyle w:val="B2"/>
        <w:ind w:left="567" w:firstLine="0"/>
        <w:rPr>
          <w:ins w:id="2963" w:author="S2-2506103" w:date="2025-05-27T09:07:00Z"/>
        </w:rPr>
      </w:pPr>
    </w:p>
    <w:p w14:paraId="349A430A" w14:textId="67BF21D9" w:rsidR="00A568A0" w:rsidRPr="00055C56" w:rsidRDefault="00A568A0" w:rsidP="00A568A0">
      <w:pPr>
        <w:pStyle w:val="NO"/>
        <w:rPr>
          <w:ins w:id="2964" w:author="S2-2506103" w:date="2025-05-27T09:07:00Z"/>
        </w:rPr>
      </w:pPr>
      <w:ins w:id="2965" w:author="S2-2506103" w:date="2025-05-27T09:07:00Z">
        <w:r w:rsidRPr="00055C56">
          <w:t>NOTE</w:t>
        </w:r>
      </w:ins>
      <w:ins w:id="2966" w:author="S2-2506103" w:date="2025-05-27T09:08:00Z">
        <w:r>
          <w:t xml:space="preserve"> 1</w:t>
        </w:r>
      </w:ins>
      <w:ins w:id="2967" w:author="S2-2506103" w:date="2025-05-27T09:07:00Z">
        <w:r w:rsidRPr="00055C56">
          <w:t>:</w:t>
        </w:r>
        <w:r w:rsidRPr="00055C56">
          <w:tab/>
          <w:t xml:space="preserve">The EnergySaving /Not EnergySaving OAM States attribute can be implemented by setting in NRF the UNDISCOVERABLE and REGISTERED </w:t>
        </w:r>
        <w:bookmarkStart w:id="2968" w:name="_Hlk198800589"/>
        <w:r w:rsidRPr="00055C56">
          <w:t>existing attributes in TS 29.510 [</w:t>
        </w:r>
        <w:r>
          <w:t>10</w:t>
        </w:r>
        <w:r w:rsidRPr="00055C56">
          <w:t xml:space="preserve">] </w:t>
        </w:r>
        <w:bookmarkEnd w:id="2968"/>
        <w:r w:rsidRPr="00055C56">
          <w:t>is FFS. The need of a new attribute is FFS.</w:t>
        </w:r>
      </w:ins>
    </w:p>
    <w:p w14:paraId="1D0A9773" w14:textId="69D9C6F9" w:rsidR="00A568A0" w:rsidRPr="00B5513F" w:rsidRDefault="00A568A0" w:rsidP="00A568A0">
      <w:pPr>
        <w:pStyle w:val="NO"/>
        <w:rPr>
          <w:ins w:id="2969" w:author="S2-2506103" w:date="2025-05-27T09:07:00Z"/>
        </w:rPr>
      </w:pPr>
      <w:ins w:id="2970" w:author="S2-2506103" w:date="2025-05-27T09:07:00Z">
        <w:r w:rsidRPr="00055C56">
          <w:t>NOTE</w:t>
        </w:r>
      </w:ins>
      <w:ins w:id="2971" w:author="S2-2506103" w:date="2025-05-27T09:08:00Z">
        <w:r>
          <w:t xml:space="preserve"> 2</w:t>
        </w:r>
      </w:ins>
      <w:ins w:id="2972" w:author="S2-2506103" w:date="2025-05-27T09:07:00Z">
        <w:r w:rsidRPr="00055C56">
          <w:t xml:space="preserve">: </w:t>
        </w:r>
        <w:r w:rsidRPr="00055C56">
          <w:tab/>
          <w:t>For non-supporting NF service consumers, the SHUTDOWN TIME existing attributes in TS 29.510 [</w:t>
        </w:r>
        <w:r>
          <w:t>10</w:t>
        </w:r>
        <w:r w:rsidRPr="00055C56">
          <w:t xml:space="preserve">] can be used when a future event of transition to EnergySaving State is known in advance as part of the </w:t>
        </w:r>
        <w:r w:rsidRPr="00055C56">
          <w:rPr>
            <w:lang w:eastAsia="zh-CN"/>
          </w:rPr>
          <w:t>Schedule of EnergySaving/not EnergySaving attribute</w:t>
        </w:r>
        <w:r w:rsidRPr="00055C56">
          <w:t>.</w:t>
        </w:r>
      </w:ins>
    </w:p>
    <w:p w14:paraId="3A60CED3" w14:textId="77777777" w:rsidR="00A568A0" w:rsidRPr="00B5513F" w:rsidRDefault="00A568A0" w:rsidP="00A568A0">
      <w:pPr>
        <w:rPr>
          <w:ins w:id="2973" w:author="S2-2506103" w:date="2025-05-27T09:07:00Z"/>
        </w:rPr>
      </w:pPr>
      <w:ins w:id="2974" w:author="S2-2506103" w:date="2025-05-27T09:07:00Z">
        <w:r w:rsidRPr="00B5513F">
          <w:rPr>
            <w:lang w:eastAsia="ko-KR"/>
          </w:rPr>
          <w:t>The Energy Priority Information indicates the priority to select a NF relative to other NFs of the same type considering the energy characteristics of the NF. If</w:t>
        </w:r>
        <w:r w:rsidRPr="00B5513F">
          <w:rPr>
            <w:lang w:val="en-US" w:eastAsia="ko-KR"/>
          </w:rPr>
          <w:t xml:space="preserve"> Energy is a criterion for selection of a NF, the NF Consumer can use Energy Priority Information parameter in conjunction with the other attributes to select those matching the requested criteria (e.g. supported capability, slice, etc) with higher Energy Priority.</w:t>
        </w:r>
        <w:r w:rsidRPr="00B5513F">
          <w:t xml:space="preserve"> The NF Service Consumer or the NRF discovery service may select the NF or NF instance considering the Energy Priority information in the discovered NF profile. The Network operator configures the (supporting) NF service consumers with the behaviour in handling the Energy Priority Information attribute network-wide in one of two ways: </w:t>
        </w:r>
      </w:ins>
    </w:p>
    <w:p w14:paraId="2EEB4966" w14:textId="77777777" w:rsidR="00A568A0" w:rsidRPr="00B5513F" w:rsidRDefault="00A568A0" w:rsidP="00A568A0">
      <w:pPr>
        <w:pStyle w:val="B1"/>
        <w:rPr>
          <w:ins w:id="2975" w:author="S2-2506103" w:date="2025-05-27T09:07:00Z"/>
        </w:rPr>
      </w:pPr>
      <w:ins w:id="2976" w:author="S2-2506103" w:date="2025-05-27T09:07:00Z">
        <w:r w:rsidRPr="00B5513F">
          <w:t>-</w:t>
        </w:r>
        <w:r w:rsidRPr="00B5513F">
          <w:tab/>
          <w:t xml:space="preserve">consider the </w:t>
        </w:r>
        <w:bookmarkStart w:id="2977" w:name="_Hlk198707627"/>
        <w:r w:rsidRPr="00B5513F">
          <w:t>Energy Priority Information</w:t>
        </w:r>
        <w:bookmarkEnd w:id="2977"/>
        <w:r w:rsidRPr="00B5513F">
          <w:t xml:space="preserve"> (or Energy Priority Information Schedule) and other attributes to discover the list of the candidate NFs with highest Energy Priority and then among the highest Energy Priority NFs select the NF based on "NF Priority" </w:t>
        </w:r>
        <w:r w:rsidRPr="00055C56">
          <w:t>and "NF Capacity attributes"</w:t>
        </w:r>
        <w:r w:rsidRPr="00B5513F">
          <w:t xml:space="preserve"> if present. </w:t>
        </w:r>
      </w:ins>
    </w:p>
    <w:p w14:paraId="136B923E" w14:textId="77777777" w:rsidR="00A568A0" w:rsidRPr="00B5513F" w:rsidRDefault="00A568A0" w:rsidP="00A568A0">
      <w:pPr>
        <w:pStyle w:val="B1"/>
        <w:rPr>
          <w:ins w:id="2978" w:author="S2-2506103" w:date="2025-05-27T09:07:00Z"/>
          <w:lang w:val="en-US" w:eastAsia="ko-KR"/>
        </w:rPr>
      </w:pPr>
      <w:ins w:id="2979" w:author="S2-2506103" w:date="2025-05-27T09:07:00Z">
        <w:r w:rsidRPr="00B5513F">
          <w:t>-</w:t>
        </w:r>
        <w:r w:rsidRPr="00B5513F">
          <w:tab/>
          <w:t xml:space="preserve">consider the other attributes first (including the "NF Priority" </w:t>
        </w:r>
        <w:r w:rsidRPr="00055C56">
          <w:t>and "NF Capacity attributes" if presen</w:t>
        </w:r>
        <w:r w:rsidRPr="00B5513F">
          <w:t xml:space="preserve">t), then among the selected NFs (if more than one exists) consider the Energy priority information (or its schedule) by selecting the NF(s) with highest Energy Priority Information attribute. </w:t>
        </w:r>
      </w:ins>
    </w:p>
    <w:p w14:paraId="20D6133E" w14:textId="77777777" w:rsidR="00A568A0" w:rsidRPr="00B5513F" w:rsidRDefault="00A568A0" w:rsidP="00A568A0">
      <w:pPr>
        <w:rPr>
          <w:ins w:id="2980" w:author="S2-2506103" w:date="2025-05-27T09:07:00Z"/>
          <w:lang w:val="en-US" w:eastAsia="ko-KR"/>
        </w:rPr>
      </w:pPr>
      <w:ins w:id="2981" w:author="S2-2506103" w:date="2025-05-27T09:07:00Z">
        <w:r w:rsidRPr="00B5513F">
          <w:rPr>
            <w:lang w:val="en-US" w:eastAsia="ko-KR"/>
          </w:rPr>
          <w:t>When the NRF indicates (e.g</w:t>
        </w:r>
        <w:r>
          <w:rPr>
            <w:lang w:val="en-US" w:eastAsia="ko-KR"/>
          </w:rPr>
          <w:t>.,</w:t>
        </w:r>
        <w:r w:rsidRPr="00B5513F">
          <w:rPr>
            <w:lang w:val="en-US" w:eastAsia="ko-KR"/>
          </w:rPr>
          <w:t xml:space="preserve"> via schedule or via attribute update) the NF is in </w:t>
        </w:r>
        <w:r w:rsidRPr="00B5513F">
          <w:rPr>
            <w:lang w:eastAsia="zh-CN"/>
          </w:rPr>
          <w:t>EnergySaving State, the NF is not usable by the NF service consumer (i.e. all other attributes are considered for discovery and selection only for the time when NFs that are in notEnergySaving state).</w:t>
        </w:r>
      </w:ins>
    </w:p>
    <w:p w14:paraId="4FACE646" w14:textId="77777777" w:rsidR="00A568A0" w:rsidRPr="00B5513F" w:rsidRDefault="00A568A0" w:rsidP="00A568A0">
      <w:pPr>
        <w:rPr>
          <w:ins w:id="2982" w:author="S2-2506103" w:date="2025-05-27T09:07:00Z"/>
          <w:lang w:val="en-US" w:eastAsia="ko-KR"/>
        </w:rPr>
      </w:pPr>
      <w:ins w:id="2983" w:author="S2-2506103" w:date="2025-05-27T09:07:00Z">
        <w:r w:rsidRPr="00B5513F">
          <w:rPr>
            <w:lang w:val="en-US" w:eastAsia="ko-KR"/>
          </w:rPr>
          <w:t xml:space="preserve">The value of the </w:t>
        </w:r>
        <w:r w:rsidRPr="00B5513F">
          <w:rPr>
            <w:lang w:eastAsia="ko-KR"/>
          </w:rPr>
          <w:t>Energy Priority Information</w:t>
        </w:r>
        <w:r w:rsidRPr="00B5513F">
          <w:rPr>
            <w:lang w:val="en-US" w:eastAsia="ko-KR"/>
          </w:rPr>
          <w:t xml:space="preserve"> is determined by the Operator based on their policies (e.g. energy source, nominal energy efficiency) outside the scope of 3GPP.</w:t>
        </w:r>
      </w:ins>
    </w:p>
    <w:p w14:paraId="370AE079" w14:textId="7C472EDE" w:rsidR="00A568A0" w:rsidRPr="00B5513F" w:rsidRDefault="00A568A0" w:rsidP="00A568A0">
      <w:pPr>
        <w:pStyle w:val="NO"/>
        <w:rPr>
          <w:ins w:id="2984" w:author="S2-2506103" w:date="2025-05-27T09:07:00Z"/>
          <w:lang w:eastAsia="zh-CN"/>
        </w:rPr>
      </w:pPr>
      <w:ins w:id="2985" w:author="S2-2506103" w:date="2025-05-27T09:07:00Z">
        <w:r w:rsidRPr="00B5513F">
          <w:rPr>
            <w:lang w:eastAsia="zh-CN"/>
          </w:rPr>
          <w:t>NOTE</w:t>
        </w:r>
      </w:ins>
      <w:ins w:id="2986" w:author="S2-2506103" w:date="2025-05-27T09:08:00Z">
        <w:r>
          <w:rPr>
            <w:lang w:eastAsia="zh-CN"/>
          </w:rPr>
          <w:t xml:space="preserve"> 3</w:t>
        </w:r>
      </w:ins>
      <w:ins w:id="2987" w:author="S2-2506103" w:date="2025-05-27T09:07:00Z">
        <w:r w:rsidRPr="00B5513F">
          <w:rPr>
            <w:lang w:eastAsia="zh-CN"/>
          </w:rPr>
          <w:t>:</w:t>
        </w:r>
        <w:r w:rsidRPr="00B5513F">
          <w:rPr>
            <w:lang w:eastAsia="zh-CN"/>
          </w:rPr>
          <w:tab/>
        </w:r>
        <w:r w:rsidRPr="00B5513F">
          <w:t xml:space="preserve">The information within NF profile specified </w:t>
        </w:r>
        <w:r w:rsidRPr="00B5513F">
          <w:rPr>
            <w:rFonts w:hint="eastAsia"/>
            <w:lang w:eastAsia="ko-KR"/>
          </w:rPr>
          <w:t xml:space="preserve">in </w:t>
        </w:r>
        <w:r w:rsidRPr="00B5513F">
          <w:t xml:space="preserve">Table </w:t>
        </w:r>
        <w:r>
          <w:t>6.20</w:t>
        </w:r>
        <w:r w:rsidRPr="00B5513F">
          <w:t>.2-1</w:t>
        </w:r>
        <w:r w:rsidRPr="00B5513F">
          <w:rPr>
            <w:rFonts w:hint="eastAsia"/>
            <w:lang w:eastAsia="ko-KR"/>
          </w:rPr>
          <w:t xml:space="preserve"> </w:t>
        </w:r>
        <w:r w:rsidRPr="00B5513F">
          <w:rPr>
            <w:lang w:eastAsia="zh-CN"/>
          </w:rPr>
          <w:t>is expected not to change frequently, e.g., constantly reflecting changes in energy consumption.</w:t>
        </w:r>
      </w:ins>
    </w:p>
    <w:p w14:paraId="37526204" w14:textId="77777777" w:rsidR="00A568A0" w:rsidRDefault="00A568A0" w:rsidP="00A568A0">
      <w:pPr>
        <w:rPr>
          <w:ins w:id="2988" w:author="S2-2506103" w:date="2025-05-27T09:07:00Z"/>
          <w:lang w:eastAsia="zh-CN"/>
        </w:rPr>
      </w:pPr>
      <w:ins w:id="2989" w:author="S2-2506103" w:date="2025-05-27T09:07:00Z">
        <w:r w:rsidRPr="00B5513F">
          <w:rPr>
            <w:lang w:eastAsia="ko-KR"/>
          </w:rPr>
          <w:lastRenderedPageBreak/>
          <w:t xml:space="preserve">The difference between the Scheduled </w:t>
        </w:r>
        <w:r w:rsidRPr="00B5513F">
          <w:rPr>
            <w:lang w:eastAsia="zh-CN"/>
          </w:rPr>
          <w:t>EnergySaving/not EnergySaving</w:t>
        </w:r>
        <w:r w:rsidRPr="00B5513F">
          <w:rPr>
            <w:lang w:eastAsia="ko-KR"/>
          </w:rPr>
          <w:t xml:space="preserve"> information and the EnergySaving/not EnergySaving state specified in TS 28.310 [</w:t>
        </w:r>
        <w:r>
          <w:rPr>
            <w:lang w:eastAsia="ko-KR"/>
          </w:rPr>
          <w:t>9</w:t>
        </w:r>
        <w:r w:rsidRPr="00B5513F">
          <w:rPr>
            <w:lang w:eastAsia="ko-KR"/>
          </w:rPr>
          <w:t xml:space="preserve">] is that EnergySaving/not EnergySaving state indicates the current state of the NF, e.g. the EnergySaving state indicates that the NF is in the state where Energy Saving is progress, while the </w:t>
        </w:r>
        <w:r w:rsidRPr="00B5513F">
          <w:rPr>
            <w:lang w:eastAsia="zh-CN"/>
          </w:rPr>
          <w:t>Scheduled EnergySaving/not EnergySaving</w:t>
        </w:r>
        <w:r w:rsidRPr="00B5513F">
          <w:rPr>
            <w:lang w:eastAsia="ko-KR"/>
          </w:rPr>
          <w:t xml:space="preserve"> </w:t>
        </w:r>
        <w:r w:rsidRPr="00B5513F">
          <w:rPr>
            <w:lang w:eastAsia="zh-CN"/>
          </w:rPr>
          <w:t>indicates the time when the NF will be moved to from Not EnergySaving state (i.e. powered on) to EnergySaving state (i.e powered-off) and viceversa. By knowing the Schedule of Energy Saving/not EnergySaving a NF service consumer can implement NF selection and NF reselection strategies taking this information into account. This may help to migrate Sessions from an SMF or UPF about to go out of service. Also, PDU sessions with SSC mode 1 should not be caused to use UPFs/SMFs that are known to enter EnergySaving state.</w:t>
        </w:r>
      </w:ins>
    </w:p>
    <w:p w14:paraId="4D4C90F8" w14:textId="7DD71E22" w:rsidR="00A568A0" w:rsidRDefault="00A568A0" w:rsidP="00A568A0">
      <w:pPr>
        <w:rPr>
          <w:ins w:id="2990" w:author="S2-2506103" w:date="2025-05-27T09:07:00Z"/>
          <w:lang w:eastAsia="zh-CN"/>
        </w:rPr>
      </w:pPr>
      <w:ins w:id="2991" w:author="S2-2506103" w:date="2025-05-27T09:07:00Z">
        <w:r>
          <w:rPr>
            <w:lang w:eastAsia="zh-CN"/>
          </w:rPr>
          <w:t>It is also proposed that the UPF to be used to serve a UE PDU session is selected as any other NF taking energy criteria also into account as described above.</w:t>
        </w:r>
      </w:ins>
    </w:p>
    <w:p w14:paraId="0D62676B" w14:textId="77777777" w:rsidR="00A568A0" w:rsidRDefault="00A568A0" w:rsidP="00A568A0">
      <w:pPr>
        <w:pStyle w:val="31"/>
        <w:rPr>
          <w:ins w:id="2992" w:author="S2-2506103" w:date="2025-05-27T09:07:00Z"/>
          <w:rFonts w:eastAsiaTheme="minorEastAsia"/>
          <w:lang w:val="en-US"/>
        </w:rPr>
      </w:pPr>
      <w:bookmarkStart w:id="2993" w:name="_Toc199233736"/>
      <w:bookmarkStart w:id="2994" w:name="_Toc199234579"/>
      <w:ins w:id="2995" w:author="S2-2506103" w:date="2025-05-27T09:07:00Z">
        <w:r>
          <w:rPr>
            <w:rFonts w:eastAsiaTheme="minorEastAsia"/>
            <w:lang w:val="en-US"/>
          </w:rPr>
          <w:t>6.20.2</w:t>
        </w:r>
        <w:r>
          <w:rPr>
            <w:rFonts w:eastAsiaTheme="minorEastAsia"/>
            <w:lang w:val="en-US"/>
          </w:rPr>
          <w:tab/>
        </w:r>
        <w:r w:rsidRPr="00FD26A0">
          <w:rPr>
            <w:rFonts w:eastAsiaTheme="minorEastAsia"/>
            <w:lang w:val="en-US"/>
          </w:rPr>
          <w:t>Procedures</w:t>
        </w:r>
        <w:bookmarkEnd w:id="2993"/>
        <w:bookmarkEnd w:id="2994"/>
      </w:ins>
    </w:p>
    <w:p w14:paraId="132627E0" w14:textId="77777777" w:rsidR="00A568A0" w:rsidRPr="00AB31B9" w:rsidRDefault="00A568A0" w:rsidP="00A568A0">
      <w:pPr>
        <w:rPr>
          <w:ins w:id="2996" w:author="S2-2506103" w:date="2025-05-27T09:07:00Z"/>
          <w:lang w:val="en-US"/>
        </w:rPr>
      </w:pPr>
      <w:ins w:id="2997" w:author="S2-2506103" w:date="2025-05-27T09:07:00Z">
        <w:r>
          <w:rPr>
            <w:lang w:val="en-US"/>
          </w:rPr>
          <w:t>The procedures are not impacted but the NF profile information is impacted.</w:t>
        </w:r>
      </w:ins>
    </w:p>
    <w:p w14:paraId="39D47219" w14:textId="77777777" w:rsidR="00A568A0" w:rsidRDefault="00A568A0" w:rsidP="00A568A0">
      <w:pPr>
        <w:pStyle w:val="31"/>
        <w:rPr>
          <w:ins w:id="2998" w:author="S2-2506103" w:date="2025-05-27T09:07:00Z"/>
          <w:rFonts w:eastAsia="Gulim"/>
          <w:lang w:val="en-US"/>
        </w:rPr>
      </w:pPr>
      <w:bookmarkStart w:id="2999" w:name="_Toc199233737"/>
      <w:bookmarkStart w:id="3000" w:name="_Toc199234580"/>
      <w:ins w:id="3001" w:author="S2-2506103" w:date="2025-05-27T09:07:00Z">
        <w:r>
          <w:rPr>
            <w:rFonts w:eastAsiaTheme="minorEastAsia"/>
            <w:lang w:val="en-US"/>
          </w:rPr>
          <w:t>6.20.3</w:t>
        </w:r>
        <w:r>
          <w:rPr>
            <w:rFonts w:eastAsiaTheme="minorEastAsia"/>
            <w:lang w:val="en-US"/>
          </w:rPr>
          <w:tab/>
        </w:r>
        <w:r w:rsidRPr="00FD26A0">
          <w:rPr>
            <w:rFonts w:eastAsiaTheme="minorEastAsia"/>
            <w:lang w:val="en-US"/>
          </w:rPr>
          <w:t>Impacts on existing services, entities and interfaces</w:t>
        </w:r>
        <w:bookmarkEnd w:id="2999"/>
        <w:bookmarkEnd w:id="3000"/>
      </w:ins>
    </w:p>
    <w:p w14:paraId="262A0BFD" w14:textId="77777777" w:rsidR="00A568A0" w:rsidRDefault="00A568A0" w:rsidP="00A568A0">
      <w:pPr>
        <w:pStyle w:val="NO"/>
        <w:ind w:left="0" w:firstLine="0"/>
        <w:rPr>
          <w:ins w:id="3002" w:author="S2-2506103" w:date="2025-05-27T09:07:00Z"/>
          <w:lang w:eastAsia="zh-CN"/>
        </w:rPr>
      </w:pPr>
      <w:ins w:id="3003" w:author="S2-2506103" w:date="2025-05-27T09:07:00Z">
        <w:r>
          <w:rPr>
            <w:lang w:eastAsia="zh-CN"/>
          </w:rPr>
          <w:t>The impacts are:</w:t>
        </w:r>
      </w:ins>
    </w:p>
    <w:p w14:paraId="361AB9C2" w14:textId="77777777" w:rsidR="00A568A0" w:rsidRPr="00055C56" w:rsidRDefault="00A568A0" w:rsidP="00A568A0">
      <w:pPr>
        <w:pStyle w:val="B1"/>
        <w:ind w:left="0" w:firstLine="0"/>
        <w:rPr>
          <w:ins w:id="3004" w:author="S2-2506103" w:date="2025-05-27T09:07:00Z"/>
          <w:b/>
          <w:lang w:eastAsia="zh-CN"/>
        </w:rPr>
      </w:pPr>
      <w:ins w:id="3005" w:author="S2-2506103" w:date="2025-05-27T09:07:00Z">
        <w:r w:rsidRPr="00055C56">
          <w:rPr>
            <w:b/>
            <w:lang w:eastAsia="zh-CN"/>
          </w:rPr>
          <w:t>NRF:</w:t>
        </w:r>
      </w:ins>
    </w:p>
    <w:p w14:paraId="3A5520F1" w14:textId="77777777" w:rsidR="00A568A0" w:rsidRDefault="00A568A0" w:rsidP="00A568A0">
      <w:pPr>
        <w:pStyle w:val="B1"/>
        <w:rPr>
          <w:ins w:id="3006" w:author="S2-2506103" w:date="2025-05-27T09:07:00Z"/>
          <w:lang w:val="en-US" w:eastAsia="zh-CN"/>
        </w:rPr>
      </w:pPr>
      <w:ins w:id="3007" w:author="S2-2506103" w:date="2025-05-27T09:07:00Z">
        <w:r>
          <w:rPr>
            <w:lang w:val="en-US" w:eastAsia="zh-CN"/>
          </w:rPr>
          <w:t>-</w:t>
        </w:r>
        <w:r>
          <w:rPr>
            <w:lang w:val="en-US" w:eastAsia="zh-CN"/>
          </w:rPr>
          <w:tab/>
          <w:t xml:space="preserve">support the </w:t>
        </w:r>
        <w:r w:rsidRPr="008A5104">
          <w:rPr>
            <w:lang w:val="en-US" w:eastAsia="zh-CN"/>
          </w:rPr>
          <w:t xml:space="preserve">Energy-related NF profile attributes </w:t>
        </w:r>
        <w:r>
          <w:rPr>
            <w:lang w:val="en-US" w:eastAsia="zh-CN"/>
          </w:rPr>
          <w:t xml:space="preserve">as per </w:t>
        </w:r>
        <w:r w:rsidRPr="008A5104">
          <w:rPr>
            <w:lang w:val="en-US" w:eastAsia="zh-CN"/>
          </w:rPr>
          <w:t xml:space="preserve">Table </w:t>
        </w:r>
        <w:r>
          <w:rPr>
            <w:lang w:val="en-US" w:eastAsia="zh-CN"/>
          </w:rPr>
          <w:t>6.20</w:t>
        </w:r>
        <w:r w:rsidRPr="008A5104">
          <w:rPr>
            <w:lang w:val="en-US" w:eastAsia="zh-CN"/>
          </w:rPr>
          <w:t>.1-1</w:t>
        </w:r>
      </w:ins>
    </w:p>
    <w:p w14:paraId="6EDD92BE" w14:textId="77777777" w:rsidR="00A568A0" w:rsidRDefault="00A568A0" w:rsidP="00A568A0">
      <w:pPr>
        <w:pStyle w:val="B1"/>
        <w:rPr>
          <w:ins w:id="3008" w:author="S2-2506103" w:date="2025-05-27T09:07:00Z"/>
          <w:lang w:val="en-US" w:eastAsia="zh-CN"/>
        </w:rPr>
      </w:pPr>
      <w:ins w:id="3009" w:author="S2-2506103" w:date="2025-05-27T09:07:00Z">
        <w:r>
          <w:rPr>
            <w:lang w:val="en-US" w:eastAsia="zh-CN"/>
          </w:rPr>
          <w:t>-</w:t>
        </w:r>
        <w:r>
          <w:rPr>
            <w:lang w:val="en-US" w:eastAsia="zh-CN"/>
          </w:rPr>
          <w:tab/>
          <w:t xml:space="preserve">enhancement of NRF services and NRF logic to handle the new </w:t>
        </w:r>
        <w:r w:rsidRPr="008A5104">
          <w:rPr>
            <w:lang w:val="en-US" w:eastAsia="zh-CN"/>
          </w:rPr>
          <w:t>Energy-related NF profile attributes</w:t>
        </w:r>
      </w:ins>
    </w:p>
    <w:p w14:paraId="45537105" w14:textId="77777777" w:rsidR="00A568A0" w:rsidRPr="00055C56" w:rsidRDefault="00A568A0" w:rsidP="00A568A0">
      <w:pPr>
        <w:pStyle w:val="B1"/>
        <w:ind w:left="0" w:firstLine="0"/>
        <w:rPr>
          <w:ins w:id="3010" w:author="S2-2506103" w:date="2025-05-27T09:07:00Z"/>
          <w:b/>
          <w:lang w:val="en-US" w:eastAsia="zh-CN"/>
        </w:rPr>
      </w:pPr>
      <w:ins w:id="3011" w:author="S2-2506103" w:date="2025-05-27T09:07:00Z">
        <w:r w:rsidRPr="00055C56">
          <w:rPr>
            <w:b/>
            <w:lang w:val="en-US" w:eastAsia="zh-CN"/>
          </w:rPr>
          <w:t>OAM:</w:t>
        </w:r>
      </w:ins>
    </w:p>
    <w:p w14:paraId="2D23992B" w14:textId="77777777" w:rsidR="00A568A0" w:rsidRPr="008A5104" w:rsidRDefault="00A568A0" w:rsidP="00A568A0">
      <w:pPr>
        <w:pStyle w:val="B1"/>
        <w:rPr>
          <w:ins w:id="3012" w:author="S2-2506103" w:date="2025-05-27T09:07:00Z"/>
          <w:lang w:eastAsia="zh-CN"/>
        </w:rPr>
      </w:pPr>
      <w:ins w:id="3013" w:author="S2-2506103" w:date="2025-05-27T09:07:00Z">
        <w:r>
          <w:rPr>
            <w:lang w:eastAsia="zh-CN"/>
          </w:rPr>
          <w:t>-</w:t>
        </w:r>
        <w:r>
          <w:rPr>
            <w:lang w:eastAsia="zh-CN"/>
          </w:rPr>
          <w:tab/>
          <w:t xml:space="preserve">support the </w:t>
        </w:r>
        <w:r w:rsidRPr="008A5104">
          <w:rPr>
            <w:lang w:eastAsia="zh-CN"/>
          </w:rPr>
          <w:t>enhancement</w:t>
        </w:r>
        <w:r>
          <w:rPr>
            <w:lang w:eastAsia="zh-CN"/>
          </w:rPr>
          <w:t xml:space="preserve">s to </w:t>
        </w:r>
        <w:r w:rsidRPr="008A5104">
          <w:rPr>
            <w:lang w:eastAsia="zh-CN"/>
          </w:rPr>
          <w:t>handle the new Energy-related NF profile attributes</w:t>
        </w:r>
      </w:ins>
    </w:p>
    <w:p w14:paraId="49B7E3FB" w14:textId="77777777" w:rsidR="00A568A0" w:rsidRPr="00055C56" w:rsidRDefault="00A568A0" w:rsidP="00A568A0">
      <w:pPr>
        <w:pStyle w:val="B1"/>
        <w:ind w:left="0" w:firstLine="0"/>
        <w:rPr>
          <w:ins w:id="3014" w:author="S2-2506103" w:date="2025-05-27T09:07:00Z"/>
          <w:b/>
          <w:lang w:eastAsia="zh-CN"/>
        </w:rPr>
      </w:pPr>
      <w:ins w:id="3015" w:author="S2-2506103" w:date="2025-05-27T09:07:00Z">
        <w:r w:rsidRPr="00055C56">
          <w:rPr>
            <w:b/>
            <w:lang w:eastAsia="zh-CN"/>
          </w:rPr>
          <w:t>Other NFs:</w:t>
        </w:r>
      </w:ins>
    </w:p>
    <w:p w14:paraId="2EB1FA76" w14:textId="77777777" w:rsidR="00A568A0" w:rsidRDefault="00A568A0" w:rsidP="00A568A0">
      <w:pPr>
        <w:pStyle w:val="B1"/>
        <w:rPr>
          <w:ins w:id="3016" w:author="S2-2506103" w:date="2025-05-27T09:07:00Z"/>
          <w:lang w:val="en-US" w:eastAsia="zh-CN"/>
        </w:rPr>
      </w:pPr>
      <w:ins w:id="3017" w:author="S2-2506103" w:date="2025-05-27T09:07:00Z">
        <w:r>
          <w:rPr>
            <w:lang w:val="en-US" w:eastAsia="zh-CN"/>
          </w:rPr>
          <w:t>-</w:t>
        </w:r>
        <w:r>
          <w:rPr>
            <w:lang w:val="en-US" w:eastAsia="zh-CN"/>
          </w:rPr>
          <w:tab/>
          <w:t xml:space="preserve">enhancement of NF service producers to register new </w:t>
        </w:r>
        <w:r w:rsidRPr="008A5104">
          <w:rPr>
            <w:lang w:val="en-US" w:eastAsia="zh-CN"/>
          </w:rPr>
          <w:t>Energy-related NF profile attributes</w:t>
        </w:r>
      </w:ins>
    </w:p>
    <w:p w14:paraId="7CE25861" w14:textId="77777777" w:rsidR="00A568A0" w:rsidRPr="00AE0994" w:rsidRDefault="00A568A0" w:rsidP="00A568A0">
      <w:pPr>
        <w:pStyle w:val="B1"/>
        <w:rPr>
          <w:ins w:id="3018" w:author="S2-2506103" w:date="2025-05-27T09:07:00Z"/>
          <w:lang w:val="en-US" w:eastAsia="zh-CN"/>
        </w:rPr>
      </w:pPr>
      <w:ins w:id="3019" w:author="S2-2506103" w:date="2025-05-27T09:07:00Z">
        <w:r>
          <w:rPr>
            <w:lang w:val="en-US" w:eastAsia="zh-CN"/>
          </w:rPr>
          <w:t>-</w:t>
        </w:r>
        <w:r>
          <w:rPr>
            <w:lang w:val="en-US" w:eastAsia="zh-CN"/>
          </w:rPr>
          <w:tab/>
          <w:t>enhancement of NF service consumers to discover and select NFs by also considering</w:t>
        </w:r>
        <w:r w:rsidRPr="008A5104">
          <w:rPr>
            <w:lang w:val="en-US" w:eastAsia="zh-CN"/>
          </w:rPr>
          <w:t xml:space="preserve"> Energy-related NF profile attributes</w:t>
        </w:r>
      </w:ins>
    </w:p>
    <w:p w14:paraId="1D7C8EBC" w14:textId="77777777" w:rsidR="00577526" w:rsidRPr="005130C9" w:rsidRDefault="00577526" w:rsidP="00577526">
      <w:pPr>
        <w:pStyle w:val="21"/>
        <w:rPr>
          <w:ins w:id="3020" w:author="S2-2505845" w:date="2025-05-27T09:16:00Z"/>
        </w:rPr>
      </w:pPr>
      <w:bookmarkStart w:id="3021" w:name="_Toc199233738"/>
      <w:bookmarkStart w:id="3022" w:name="_Toc199234581"/>
      <w:ins w:id="3023" w:author="S2-2505845" w:date="2025-05-27T09:16:00Z">
        <w:r>
          <w:t>6.21</w:t>
        </w:r>
        <w:r w:rsidRPr="005130C9">
          <w:rPr>
            <w:rFonts w:hint="eastAsia"/>
          </w:rPr>
          <w:tab/>
        </w:r>
        <w:r w:rsidRPr="005130C9">
          <w:t>Solution</w:t>
        </w:r>
        <w:r w:rsidRPr="005130C9">
          <w:rPr>
            <w:rFonts w:hint="eastAsia"/>
          </w:rPr>
          <w:t xml:space="preserve"> #</w:t>
        </w:r>
        <w:r>
          <w:t>21</w:t>
        </w:r>
        <w:r w:rsidRPr="005130C9">
          <w:t xml:space="preserve">: </w:t>
        </w:r>
        <w:r>
          <w:t>UP</w:t>
        </w:r>
        <w:r>
          <w:rPr>
            <w:rFonts w:hint="eastAsia"/>
            <w:lang w:eastAsia="zh-CN"/>
          </w:rPr>
          <w:t xml:space="preserve"> path adjustment </w:t>
        </w:r>
        <w:r w:rsidRPr="00574B43">
          <w:t>based on energy related information</w:t>
        </w:r>
        <w:bookmarkEnd w:id="3021"/>
        <w:bookmarkEnd w:id="3022"/>
      </w:ins>
    </w:p>
    <w:p w14:paraId="4E7C91DF" w14:textId="77777777" w:rsidR="00577526" w:rsidRDefault="00577526" w:rsidP="00577526">
      <w:pPr>
        <w:pStyle w:val="31"/>
        <w:rPr>
          <w:ins w:id="3024" w:author="S2-2505845" w:date="2025-05-27T09:16:00Z"/>
          <w:lang w:eastAsia="zh-CN"/>
        </w:rPr>
      </w:pPr>
      <w:bookmarkStart w:id="3025" w:name="_Toc199233739"/>
      <w:bookmarkStart w:id="3026" w:name="_Toc199234582"/>
      <w:ins w:id="3027" w:author="S2-2505845" w:date="2025-05-27T09:16:00Z">
        <w:r>
          <w:t>6.21</w:t>
        </w:r>
        <w:r w:rsidRPr="009007C4">
          <w:t>.</w:t>
        </w:r>
        <w:r>
          <w:rPr>
            <w:rFonts w:hint="eastAsia"/>
            <w:lang w:eastAsia="zh-CN"/>
          </w:rPr>
          <w:t>0</w:t>
        </w:r>
        <w:r w:rsidRPr="000729B3">
          <w:rPr>
            <w:rFonts w:hint="eastAsia"/>
          </w:rPr>
          <w:tab/>
        </w:r>
        <w:r>
          <w:rPr>
            <w:rFonts w:hint="eastAsia"/>
            <w:lang w:eastAsia="zh-CN"/>
          </w:rPr>
          <w:t>High-level solution principles</w:t>
        </w:r>
        <w:bookmarkEnd w:id="3025"/>
        <w:bookmarkEnd w:id="3026"/>
      </w:ins>
    </w:p>
    <w:p w14:paraId="1BF4EE1B" w14:textId="77777777" w:rsidR="00577526" w:rsidRDefault="00577526" w:rsidP="00577526">
      <w:pPr>
        <w:pStyle w:val="B1"/>
        <w:ind w:left="0" w:firstLine="0"/>
        <w:rPr>
          <w:ins w:id="3028" w:author="S2-2505845" w:date="2025-05-27T09:16:00Z"/>
          <w:rFonts w:eastAsia="等线"/>
          <w:lang w:eastAsia="zh-CN"/>
        </w:rPr>
      </w:pPr>
      <w:ins w:id="3029" w:author="S2-2505845" w:date="2025-05-27T09:16:00Z">
        <w:r w:rsidRPr="009007C4">
          <w:rPr>
            <w:rFonts w:eastAsia="等线"/>
            <w:lang w:eastAsia="zh-CN"/>
          </w:rPr>
          <w:t xml:space="preserve">This solution proposes </w:t>
        </w:r>
        <w:r>
          <w:rPr>
            <w:rFonts w:eastAsia="等线" w:hint="eastAsia"/>
            <w:lang w:eastAsia="zh-CN"/>
          </w:rPr>
          <w:t>the following principles to be agreed:</w:t>
        </w:r>
      </w:ins>
    </w:p>
    <w:p w14:paraId="1E5F5056" w14:textId="77777777" w:rsidR="00577526" w:rsidRDefault="00577526" w:rsidP="00577526">
      <w:pPr>
        <w:pStyle w:val="B1"/>
        <w:rPr>
          <w:ins w:id="3030" w:author="S2-2505845" w:date="2025-05-27T09:16:00Z"/>
          <w:lang w:eastAsia="zh-CN"/>
        </w:rPr>
      </w:pPr>
      <w:ins w:id="3031" w:author="S2-2505845" w:date="2025-05-27T09:16:00Z">
        <w:r>
          <w:rPr>
            <w:rFonts w:hint="eastAsia"/>
            <w:lang w:eastAsia="zh-CN"/>
          </w:rPr>
          <w:t>-</w:t>
        </w:r>
        <w:r>
          <w:rPr>
            <w:rFonts w:hint="eastAsia"/>
            <w:lang w:eastAsia="zh-CN"/>
          </w:rPr>
          <w:tab/>
          <w:t xml:space="preserve">The AF, PCF and/or SMF takes </w:t>
        </w:r>
        <w:r w:rsidRPr="004D7CB4">
          <w:rPr>
            <w:rFonts w:hint="eastAsia"/>
          </w:rPr>
          <w:t>into account of energy related information</w:t>
        </w:r>
        <w:r w:rsidRPr="009007C4">
          <w:rPr>
            <w:lang w:eastAsia="zh-CN"/>
          </w:rPr>
          <w:t xml:space="preserve"> </w:t>
        </w:r>
        <w:r>
          <w:rPr>
            <w:rFonts w:hint="eastAsia"/>
            <w:lang w:eastAsia="zh-CN"/>
          </w:rPr>
          <w:t>for DNAI (re)selection to adjust the UP path of the PDU Session, during the AF influence on traffic routing procedure</w:t>
        </w:r>
        <w:r w:rsidRPr="009007C4">
          <w:rPr>
            <w:lang w:eastAsia="zh-CN"/>
          </w:rPr>
          <w:t>.</w:t>
        </w:r>
      </w:ins>
    </w:p>
    <w:p w14:paraId="4999B481" w14:textId="77777777" w:rsidR="00577526" w:rsidRDefault="00577526" w:rsidP="00577526">
      <w:pPr>
        <w:pStyle w:val="B1"/>
        <w:rPr>
          <w:ins w:id="3032" w:author="S2-2505845" w:date="2025-05-27T09:16:00Z"/>
          <w:lang w:eastAsia="zh-CN"/>
        </w:rPr>
      </w:pPr>
      <w:ins w:id="3033" w:author="S2-2505845" w:date="2025-05-27T09:16:00Z">
        <w:r>
          <w:rPr>
            <w:rFonts w:hint="eastAsia"/>
            <w:lang w:eastAsia="zh-CN"/>
          </w:rPr>
          <w:t>-</w:t>
        </w:r>
        <w:r>
          <w:rPr>
            <w:rFonts w:hint="eastAsia"/>
            <w:lang w:eastAsia="zh-CN"/>
          </w:rPr>
          <w:tab/>
          <w:t xml:space="preserve">The AF, PCF and/or SMF subscribes to </w:t>
        </w:r>
        <w:r>
          <w:t xml:space="preserve">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calculates </w:t>
        </w:r>
        <w:r w:rsidRPr="004D7CB4">
          <w:rPr>
            <w:rFonts w:hint="eastAsia"/>
          </w:rPr>
          <w:t>energy related information</w:t>
        </w:r>
        <w:r>
          <w:rPr>
            <w:rFonts w:hint="eastAsia"/>
            <w:lang w:eastAsia="zh-CN"/>
          </w:rPr>
          <w:t xml:space="preserve"> per DNAI per PDU Session.</w:t>
        </w:r>
      </w:ins>
    </w:p>
    <w:p w14:paraId="28AE9AB9" w14:textId="77777777" w:rsidR="00577526" w:rsidRPr="009007C4" w:rsidRDefault="00577526" w:rsidP="00577526">
      <w:pPr>
        <w:pStyle w:val="B1"/>
        <w:rPr>
          <w:ins w:id="3034" w:author="S2-2505845" w:date="2025-05-27T09:16:00Z"/>
          <w:rFonts w:eastAsia="等线"/>
          <w:lang w:eastAsia="zh-CN"/>
        </w:rPr>
      </w:pPr>
      <w:ins w:id="3035" w:author="S2-2505845" w:date="2025-05-27T09:16:00Z">
        <w:r>
          <w:rPr>
            <w:rFonts w:eastAsia="等线" w:hint="eastAsia"/>
            <w:lang w:eastAsia="zh-CN"/>
          </w:rPr>
          <w:t>-</w:t>
        </w:r>
        <w:r>
          <w:rPr>
            <w:rFonts w:eastAsia="等线" w:hint="eastAsia"/>
            <w:lang w:eastAsia="zh-CN"/>
          </w:rPr>
          <w:tab/>
        </w:r>
        <w:r>
          <w:rPr>
            <w:rFonts w:hint="eastAsia"/>
            <w:lang w:eastAsia="zh-CN"/>
          </w:rPr>
          <w:t>The AF/PCF selects/updates the DNAI list</w:t>
        </w:r>
        <w:r>
          <w:rPr>
            <w:rFonts w:eastAsia="等线" w:hint="eastAsia"/>
            <w:lang w:eastAsia="zh-CN"/>
          </w:rPr>
          <w:t xml:space="preserve"> or the SMF selects the target DNAI based on the </w:t>
        </w:r>
        <w:r w:rsidRPr="004D7CB4">
          <w:rPr>
            <w:rFonts w:hint="eastAsia"/>
          </w:rPr>
          <w:t>energy related information</w:t>
        </w:r>
        <w:r>
          <w:rPr>
            <w:rFonts w:hint="eastAsia"/>
            <w:lang w:eastAsia="zh-CN"/>
          </w:rPr>
          <w:t xml:space="preserve"> per DNAI per PDU Session, and the SMF </w:t>
        </w:r>
        <w:r>
          <w:t xml:space="preserve">reconfigure the </w:t>
        </w:r>
        <w:r>
          <w:rPr>
            <w:rFonts w:hint="eastAsia"/>
            <w:lang w:eastAsia="zh-CN"/>
          </w:rPr>
          <w:t>u</w:t>
        </w:r>
        <w:r>
          <w:t>ser plane of the PDU Session</w:t>
        </w:r>
        <w:r>
          <w:rPr>
            <w:rFonts w:hint="eastAsia"/>
            <w:lang w:eastAsia="zh-CN"/>
          </w:rPr>
          <w:t xml:space="preserve"> towards the selected DNAI.</w:t>
        </w:r>
      </w:ins>
    </w:p>
    <w:p w14:paraId="4D726739" w14:textId="77777777" w:rsidR="00577526" w:rsidRDefault="00577526" w:rsidP="00577526">
      <w:pPr>
        <w:pStyle w:val="NO"/>
        <w:rPr>
          <w:ins w:id="3036" w:author="S2-2505845" w:date="2025-05-27T09:16:00Z"/>
          <w:lang w:eastAsia="zh-CN"/>
        </w:rPr>
      </w:pPr>
      <w:ins w:id="3037" w:author="S2-2505845" w:date="2025-05-27T09:16:00Z">
        <w:r w:rsidRPr="000C59BF">
          <w:rPr>
            <w:lang w:eastAsia="zh-CN"/>
          </w:rPr>
          <w:t>NOTE:</w:t>
        </w:r>
        <w:r w:rsidRPr="000C59BF">
          <w:rPr>
            <w:lang w:eastAsia="zh-CN"/>
          </w:rPr>
          <w:tab/>
          <w:t>The adjustment of UP paths is determined based on operator policy, and frequent adjustment of UP paths for the PDU Session should be avoided.</w:t>
        </w:r>
      </w:ins>
    </w:p>
    <w:p w14:paraId="38EEE281" w14:textId="77777777" w:rsidR="00577526" w:rsidRPr="005130C9" w:rsidRDefault="00577526" w:rsidP="00577526">
      <w:pPr>
        <w:pStyle w:val="31"/>
        <w:rPr>
          <w:ins w:id="3038" w:author="S2-2505845" w:date="2025-05-27T09:16:00Z"/>
        </w:rPr>
      </w:pPr>
      <w:bookmarkStart w:id="3039" w:name="_Toc199233740"/>
      <w:bookmarkStart w:id="3040" w:name="_Toc199234583"/>
      <w:ins w:id="3041" w:author="S2-2505845" w:date="2025-05-27T09:16:00Z">
        <w:r>
          <w:t>6.21</w:t>
        </w:r>
        <w:r w:rsidRPr="005130C9">
          <w:t>.</w:t>
        </w:r>
        <w:r w:rsidRPr="005130C9">
          <w:rPr>
            <w:rFonts w:hint="eastAsia"/>
          </w:rPr>
          <w:t>1</w:t>
        </w:r>
        <w:r w:rsidRPr="005130C9">
          <w:rPr>
            <w:rFonts w:hint="eastAsia"/>
          </w:rPr>
          <w:tab/>
          <w:t>Description</w:t>
        </w:r>
        <w:bookmarkEnd w:id="3039"/>
        <w:bookmarkEnd w:id="3040"/>
      </w:ins>
    </w:p>
    <w:p w14:paraId="3F743ED0" w14:textId="77777777" w:rsidR="00577526" w:rsidRPr="005130C9" w:rsidRDefault="00577526" w:rsidP="00577526">
      <w:pPr>
        <w:rPr>
          <w:ins w:id="3042" w:author="S2-2505845" w:date="2025-05-27T09:16:00Z"/>
          <w:rFonts w:eastAsia="等线"/>
          <w:lang w:eastAsia="zh-CN"/>
        </w:rPr>
      </w:pPr>
      <w:ins w:id="3043" w:author="S2-2505845" w:date="2025-05-27T09:16:00Z">
        <w:r>
          <w:rPr>
            <w:rFonts w:eastAsia="等线" w:hint="eastAsia"/>
            <w:lang w:eastAsia="zh-CN"/>
          </w:rPr>
          <w:t xml:space="preserve">This solution addresses </w:t>
        </w:r>
        <w:r w:rsidRPr="005130C9">
          <w:t>Key Issue</w:t>
        </w:r>
        <w:r>
          <w:rPr>
            <w:rFonts w:hint="eastAsia"/>
            <w:lang w:eastAsia="zh-CN"/>
          </w:rPr>
          <w:t xml:space="preserve"> </w:t>
        </w:r>
        <w:r>
          <w:rPr>
            <w:rFonts w:eastAsia="等线"/>
            <w:lang w:eastAsia="ko-KR"/>
          </w:rPr>
          <w:t>#</w:t>
        </w:r>
        <w:r>
          <w:rPr>
            <w:rFonts w:eastAsia="等线" w:hint="eastAsia"/>
            <w:lang w:eastAsia="zh-CN"/>
          </w:rPr>
          <w:t>3.</w:t>
        </w:r>
      </w:ins>
    </w:p>
    <w:p w14:paraId="699A8422" w14:textId="77777777" w:rsidR="00577526" w:rsidRDefault="00577526" w:rsidP="00577526">
      <w:pPr>
        <w:rPr>
          <w:ins w:id="3044" w:author="S2-2505845" w:date="2025-05-27T09:16:00Z"/>
          <w:rFonts w:eastAsia="等线"/>
          <w:lang w:eastAsia="zh-CN"/>
        </w:rPr>
      </w:pPr>
      <w:ins w:id="3045" w:author="S2-2505845" w:date="2025-05-27T09:16:00Z">
        <w:r>
          <w:rPr>
            <w:rFonts w:eastAsia="等线" w:hint="eastAsia"/>
            <w:lang w:eastAsia="zh-CN"/>
          </w:rPr>
          <w:t xml:space="preserve">Transmitting data traffic via different UP paths may have different energy efficiency and/or energy consumption, as different UP paths involves </w:t>
        </w:r>
        <w:r>
          <w:rPr>
            <w:rFonts w:eastAsia="等线"/>
            <w:lang w:eastAsia="zh-CN"/>
          </w:rPr>
          <w:t>different</w:t>
        </w:r>
        <w:r>
          <w:rPr>
            <w:rFonts w:eastAsia="等线" w:hint="eastAsia"/>
            <w:lang w:eastAsia="zh-CN"/>
          </w:rPr>
          <w:t xml:space="preserve"> 5GC NFs (e.g. different PSA UPFs, I-UPFs and/or UL CL/BP UPFs) which may </w:t>
        </w:r>
        <w:r>
          <w:rPr>
            <w:rFonts w:eastAsia="等线" w:hint="eastAsia"/>
            <w:lang w:eastAsia="zh-CN"/>
          </w:rPr>
          <w:lastRenderedPageBreak/>
          <w:t>have different energy performance. Therefore, one possible way of improving energy efficiency and/or reducing energy consumption in the network is to adjust the UP paths for transmitting the service data flows (i.e. UP paths of the PDU Sessions</w:t>
        </w:r>
        <w:r>
          <w:rPr>
            <w:rFonts w:hint="eastAsia"/>
            <w:lang w:eastAsia="zh-CN"/>
          </w:rPr>
          <w:t>) based on energy related information.</w:t>
        </w:r>
      </w:ins>
    </w:p>
    <w:p w14:paraId="67CBECA2" w14:textId="77777777" w:rsidR="00577526" w:rsidRPr="006B70F6" w:rsidRDefault="00577526" w:rsidP="00577526">
      <w:pPr>
        <w:rPr>
          <w:ins w:id="3046" w:author="S2-2505845" w:date="2025-05-27T09:16:00Z"/>
          <w:lang w:eastAsia="zh-CN"/>
        </w:rPr>
      </w:pPr>
      <w:ins w:id="3047" w:author="S2-2505845" w:date="2025-05-27T09:16:00Z">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Pr>
            <w:rFonts w:hint="eastAsia"/>
            <w:lang w:eastAsia="zh-CN"/>
          </w:rPr>
          <w:t>, and different DNAIs can correspond to different UP paths for transmitting the service data flows of the applications. Thus t</w:t>
        </w:r>
        <w:r>
          <w:rPr>
            <w:lang w:eastAsia="zh-CN"/>
          </w:rPr>
          <w:t>h</w:t>
        </w:r>
        <w:r>
          <w:rPr>
            <w:rFonts w:hint="eastAsia"/>
            <w:lang w:eastAsia="zh-CN"/>
          </w:rPr>
          <w:t>e existing mechanism of DNAI (re)selection mechanism, e.g. AF influence on traffic routing, can be extended by taking energy related information into consideration to achieve UP path adjustment for energy efficiency and energy saving.</w:t>
        </w:r>
      </w:ins>
    </w:p>
    <w:p w14:paraId="1541EC5B" w14:textId="5D1BBABE" w:rsidR="00577526" w:rsidRDefault="00577526" w:rsidP="00577526">
      <w:pPr>
        <w:rPr>
          <w:ins w:id="3048" w:author="S2-2505845" w:date="2025-05-27T09:16:00Z"/>
          <w:rFonts w:eastAsia="等线"/>
          <w:lang w:eastAsia="zh-CN"/>
        </w:rPr>
      </w:pPr>
      <w:ins w:id="3049" w:author="S2-2505845" w:date="2025-05-27T09:16:00Z">
        <w:r>
          <w:rPr>
            <w:rFonts w:eastAsia="等线" w:hint="eastAsia"/>
            <w:lang w:eastAsia="zh-CN"/>
          </w:rPr>
          <w:t>As specified in clause</w:t>
        </w:r>
        <w:r w:rsidRPr="005130C9">
          <w:rPr>
            <w:rFonts w:eastAsia="等线"/>
            <w:lang w:val="en-US"/>
          </w:rPr>
          <w:t> </w:t>
        </w:r>
        <w:r>
          <w:rPr>
            <w:rFonts w:eastAsia="等线" w:hint="eastAsia"/>
            <w:lang w:val="en-US" w:eastAsia="zh-CN"/>
          </w:rPr>
          <w:t xml:space="preserve">5.6.7 of </w:t>
        </w:r>
        <w:r>
          <w:rPr>
            <w:rFonts w:eastAsia="等线" w:hint="eastAsia"/>
            <w:lang w:eastAsia="zh-CN"/>
          </w:rPr>
          <w:t>TS</w:t>
        </w:r>
        <w:r w:rsidRPr="005130C9">
          <w:rPr>
            <w:rFonts w:eastAsia="等线"/>
            <w:lang w:val="en-US"/>
          </w:rPr>
          <w:t> </w:t>
        </w:r>
        <w:r>
          <w:rPr>
            <w:rFonts w:eastAsia="等线" w:hint="eastAsia"/>
            <w:lang w:eastAsia="zh-CN"/>
          </w:rPr>
          <w:t>23.501</w:t>
        </w:r>
        <w:r w:rsidRPr="005130C9">
          <w:rPr>
            <w:rFonts w:eastAsia="等线"/>
            <w:lang w:val="en-US"/>
          </w:rPr>
          <w:t> </w:t>
        </w:r>
        <w:r>
          <w:rPr>
            <w:rFonts w:eastAsia="等线" w:hint="eastAsia"/>
            <w:lang w:val="en-US" w:eastAsia="zh-CN"/>
          </w:rPr>
          <w:t>[2]</w:t>
        </w:r>
        <w:r>
          <w:rPr>
            <w:rFonts w:eastAsia="等线" w:hint="eastAsia"/>
            <w:lang w:eastAsia="zh-CN"/>
          </w:rPr>
          <w:t xml:space="preserve"> and clause</w:t>
        </w:r>
        <w:r w:rsidRPr="005130C9">
          <w:rPr>
            <w:rFonts w:eastAsia="等线"/>
            <w:lang w:val="en-US"/>
          </w:rPr>
          <w:t> </w:t>
        </w:r>
        <w:r>
          <w:rPr>
            <w:rFonts w:eastAsia="等线" w:hint="eastAsia"/>
            <w:lang w:val="en-US" w:eastAsia="zh-CN"/>
          </w:rPr>
          <w:t xml:space="preserve">4.3.6 of </w:t>
        </w:r>
        <w:r>
          <w:rPr>
            <w:rFonts w:eastAsia="等线" w:hint="eastAsia"/>
            <w:lang w:eastAsia="zh-CN"/>
          </w:rPr>
          <w:t>TS</w:t>
        </w:r>
        <w:r w:rsidRPr="005130C9">
          <w:rPr>
            <w:rFonts w:eastAsia="等线"/>
            <w:lang w:val="en-US"/>
          </w:rPr>
          <w:t> </w:t>
        </w:r>
        <w:r>
          <w:rPr>
            <w:rFonts w:eastAsia="等线" w:hint="eastAsia"/>
            <w:lang w:eastAsia="zh-CN"/>
          </w:rPr>
          <w:t>23.502</w:t>
        </w:r>
        <w:r w:rsidRPr="005130C9">
          <w:rPr>
            <w:rFonts w:eastAsia="等线"/>
            <w:lang w:val="en-US"/>
          </w:rPr>
          <w:t> </w:t>
        </w:r>
        <w:r>
          <w:rPr>
            <w:rFonts w:eastAsia="等线" w:hint="eastAsia"/>
            <w:lang w:val="en-US" w:eastAsia="zh-CN"/>
          </w:rPr>
          <w:t>[3],</w:t>
        </w:r>
        <w:r>
          <w:rPr>
            <w:rFonts w:eastAsia="等线" w:hint="eastAsia"/>
            <w:lang w:eastAsia="zh-CN"/>
          </w:rPr>
          <w:t xml:space="preserve"> the AF may influence the DNAI selection by providing the list of</w:t>
        </w:r>
        <w:r w:rsidRPr="00B957F8">
          <w:t xml:space="preserve"> </w:t>
        </w:r>
        <w:r w:rsidRPr="00B957F8">
          <w:rPr>
            <w:rFonts w:eastAsia="等线"/>
            <w:lang w:eastAsia="zh-CN"/>
          </w:rPr>
          <w:t xml:space="preserve">DNAI(s) </w:t>
        </w:r>
        <w:r>
          <w:rPr>
            <w:rFonts w:eastAsia="等线" w:hint="eastAsia"/>
            <w:lang w:eastAsia="zh-CN"/>
          </w:rPr>
          <w:t>used by specific application(s), or the NEF can provide the m</w:t>
        </w:r>
        <w:r>
          <w:t>ap</w:t>
        </w:r>
        <w:r>
          <w:rPr>
            <w:rFonts w:hint="eastAsia"/>
            <w:lang w:eastAsia="zh-CN"/>
          </w:rPr>
          <w:t>ping between</w:t>
        </w:r>
        <w:r>
          <w:t xml:space="preserve"> the AF-Service-Identifier </w:t>
        </w:r>
        <w:r>
          <w:rPr>
            <w:rFonts w:hint="eastAsia"/>
            <w:lang w:eastAsia="zh-CN"/>
          </w:rPr>
          <w:t>and</w:t>
        </w:r>
        <w:r>
          <w:t xml:space="preserve"> a list of DNAI(s) </w:t>
        </w:r>
        <w:r>
          <w:rPr>
            <w:rFonts w:hint="eastAsia"/>
            <w:lang w:eastAsia="zh-CN"/>
          </w:rPr>
          <w:t>based on</w:t>
        </w:r>
        <w:r>
          <w:t xml:space="preserve"> local configuration</w:t>
        </w:r>
        <w:r w:rsidRPr="00B957F8">
          <w:t xml:space="preserve"> </w:t>
        </w:r>
        <w:r>
          <w:t>when the DNAI(s) being used by the applications are statically defined</w:t>
        </w:r>
        <w:r>
          <w:rPr>
            <w:rFonts w:hint="eastAsia"/>
            <w:lang w:eastAsia="zh-CN"/>
          </w:rPr>
          <w:t xml:space="preserve">. The list of DNAI(s) is then provided to the PCF (except in the case of </w:t>
        </w:r>
        <w:r>
          <w:rPr>
            <w:rStyle w:val="NOZchn"/>
          </w:rPr>
          <w:t>HR SBO</w:t>
        </w:r>
        <w:r>
          <w:rPr>
            <w:rStyle w:val="NOZchn"/>
            <w:rFonts w:hint="eastAsia"/>
            <w:lang w:eastAsia="zh-CN"/>
          </w:rPr>
          <w:t xml:space="preserve"> where </w:t>
        </w:r>
        <w:r w:rsidRPr="00482ACE">
          <w:rPr>
            <w:rStyle w:val="NOZchn"/>
            <w:lang w:eastAsia="zh-CN"/>
          </w:rPr>
          <w:t>Traffic Influence information is provided directly from V-NEF to V-SMF bypassing the PCF</w:t>
        </w:r>
        <w:r>
          <w:rPr>
            <w:rFonts w:hint="eastAsia"/>
            <w:lang w:eastAsia="zh-CN"/>
          </w:rPr>
          <w:t>), and the PCF may update the</w:t>
        </w:r>
        <w:r>
          <w:t xml:space="preserve"> list of DNAI(s)</w:t>
        </w:r>
        <w:r>
          <w:rPr>
            <w:rFonts w:hint="eastAsia"/>
            <w:lang w:eastAsia="zh-CN"/>
          </w:rPr>
          <w:t>, e.g. based on</w:t>
        </w:r>
        <w:r>
          <w:t xml:space="preserve"> service experience analytics per UP path as defined in TS 23.288 [</w:t>
        </w:r>
      </w:ins>
      <w:ins w:id="3050" w:author="Rapporteur" w:date="2025-05-28T09:10:00Z">
        <w:r w:rsidR="0057363F">
          <w:rPr>
            <w:lang w:eastAsia="zh-CN"/>
          </w:rPr>
          <w:t>12</w:t>
        </w:r>
      </w:ins>
      <w:ins w:id="3051" w:author="S2-2505845" w:date="2025-05-27T09:16:00Z">
        <w:del w:id="3052" w:author="Rapporteur" w:date="2025-05-28T09:10:00Z">
          <w:r w:rsidDel="0057363F">
            <w:rPr>
              <w:rFonts w:hint="eastAsia"/>
              <w:lang w:eastAsia="zh-CN"/>
            </w:rPr>
            <w:delText>x</w:delText>
          </w:r>
        </w:del>
        <w:r>
          <w:t>]</w:t>
        </w:r>
        <w:r>
          <w:rPr>
            <w:rFonts w:hint="eastAsia"/>
            <w:lang w:eastAsia="zh-CN"/>
          </w:rPr>
          <w:t xml:space="preserve">. Finally </w:t>
        </w:r>
        <w:r w:rsidRPr="0087384E">
          <w:rPr>
            <w:lang w:eastAsia="zh-CN"/>
          </w:rPr>
          <w:t xml:space="preserve">the PCF provides the list of DNAI(s) to the SMF </w:t>
        </w:r>
        <w:r>
          <w:rPr>
            <w:rFonts w:hint="eastAsia"/>
            <w:lang w:eastAsia="zh-CN"/>
          </w:rPr>
          <w:t xml:space="preserve">and the SMF determines the target DNAI, using the target DNAI to trigger PDU Session modification or establishment to </w:t>
        </w:r>
        <w:r>
          <w:rPr>
            <w:lang w:eastAsia="zh-CN"/>
          </w:rPr>
          <w:t>add, replac</w:t>
        </w:r>
        <w:r>
          <w:rPr>
            <w:rFonts w:hint="eastAsia"/>
            <w:lang w:eastAsia="zh-CN"/>
          </w:rPr>
          <w:t>e</w:t>
        </w:r>
        <w:r>
          <w:rPr>
            <w:lang w:eastAsia="zh-CN"/>
          </w:rPr>
          <w:t xml:space="preserve"> or remov</w:t>
        </w:r>
        <w:r>
          <w:rPr>
            <w:rFonts w:hint="eastAsia"/>
            <w:lang w:eastAsia="zh-CN"/>
          </w:rPr>
          <w:t>e</w:t>
        </w:r>
        <w:r>
          <w:rPr>
            <w:lang w:eastAsia="zh-CN"/>
          </w:rPr>
          <w:t xml:space="preserve"> UPF(s) </w:t>
        </w:r>
        <w:r>
          <w:rPr>
            <w:rFonts w:hint="eastAsia"/>
            <w:lang w:eastAsia="zh-CN"/>
          </w:rPr>
          <w:t>(</w:t>
        </w:r>
        <w:r>
          <w:rPr>
            <w:lang w:eastAsia="zh-CN"/>
          </w:rPr>
          <w:t>act</w:t>
        </w:r>
        <w:r>
          <w:rPr>
            <w:rFonts w:hint="eastAsia"/>
            <w:lang w:eastAsia="zh-CN"/>
          </w:rPr>
          <w:t>ing</w:t>
        </w:r>
        <w:r>
          <w:rPr>
            <w:lang w:eastAsia="zh-CN"/>
          </w:rPr>
          <w:t xml:space="preserve"> as UL CL</w:t>
        </w:r>
        <w:r>
          <w:rPr>
            <w:rFonts w:hint="eastAsia"/>
            <w:lang w:eastAsia="zh-CN"/>
          </w:rPr>
          <w:t>/</w:t>
        </w:r>
        <w:r>
          <w:rPr>
            <w:lang w:eastAsia="zh-CN"/>
          </w:rPr>
          <w:t>BP or</w:t>
        </w:r>
        <w:r>
          <w:rPr>
            <w:rFonts w:hint="eastAsia"/>
            <w:lang w:eastAsia="zh-CN"/>
          </w:rPr>
          <w:t xml:space="preserve"> PSA)</w:t>
        </w:r>
        <w:r>
          <w:rPr>
            <w:lang w:eastAsia="zh-CN"/>
          </w:rPr>
          <w:t xml:space="preserve"> in the </w:t>
        </w:r>
        <w:r>
          <w:rPr>
            <w:rFonts w:hint="eastAsia"/>
            <w:lang w:eastAsia="zh-CN"/>
          </w:rPr>
          <w:t xml:space="preserve">UP </w:t>
        </w:r>
        <w:r>
          <w:rPr>
            <w:lang w:eastAsia="zh-CN"/>
          </w:rPr>
          <w:t>path</w:t>
        </w:r>
        <w:r>
          <w:rPr>
            <w:rFonts w:hint="eastAsia"/>
            <w:lang w:eastAsia="zh-CN"/>
          </w:rPr>
          <w:t>.</w:t>
        </w:r>
      </w:ins>
    </w:p>
    <w:p w14:paraId="1D1508F2" w14:textId="77777777" w:rsidR="00577526" w:rsidRDefault="00577526" w:rsidP="00577526">
      <w:pPr>
        <w:rPr>
          <w:ins w:id="3053" w:author="S2-2505845" w:date="2025-05-27T09:16:00Z"/>
          <w:rFonts w:eastAsia="等线"/>
          <w:lang w:eastAsia="zh-CN"/>
        </w:rPr>
      </w:pPr>
      <w:ins w:id="3054" w:author="S2-2505845" w:date="2025-05-27T09:16:00Z">
        <w:r>
          <w:rPr>
            <w:rFonts w:eastAsia="等线" w:hint="eastAsia"/>
            <w:lang w:eastAsia="zh-CN"/>
          </w:rPr>
          <w:t xml:space="preserve">To support DNAI (re)selection based on energy related information, it is proposed to enhance the </w:t>
        </w:r>
        <w:r>
          <w:rPr>
            <w:rFonts w:hint="eastAsia"/>
            <w:lang w:eastAsia="zh-CN"/>
          </w:rPr>
          <w:t>AF influence on traffic routing</w:t>
        </w:r>
        <w:r>
          <w:rPr>
            <w:rFonts w:eastAsia="等线" w:hint="eastAsia"/>
            <w:lang w:eastAsia="zh-CN"/>
          </w:rPr>
          <w:t xml:space="preserve"> as following:</w:t>
        </w:r>
      </w:ins>
    </w:p>
    <w:p w14:paraId="4B04F3FF" w14:textId="77777777" w:rsidR="00577526" w:rsidRDefault="00577526" w:rsidP="00577526">
      <w:pPr>
        <w:pStyle w:val="B1"/>
        <w:rPr>
          <w:ins w:id="3055" w:author="S2-2505845" w:date="2025-05-27T09:16:00Z"/>
          <w:lang w:eastAsia="zh-CN"/>
        </w:rPr>
      </w:pPr>
      <w:ins w:id="3056" w:author="S2-2505845" w:date="2025-05-27T09:16:00Z">
        <w:r>
          <w:rPr>
            <w:rFonts w:hint="eastAsia"/>
            <w:lang w:eastAsia="zh-CN"/>
          </w:rPr>
          <w:t>-</w:t>
        </w:r>
        <w:r>
          <w:rPr>
            <w:rFonts w:hint="eastAsia"/>
            <w:lang w:eastAsia="zh-CN"/>
          </w:rPr>
          <w:tab/>
          <w:t>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taking into account of energy related information</w:t>
        </w:r>
        <w:r>
          <w:rPr>
            <w:rFonts w:hint="eastAsia"/>
            <w:lang w:eastAsia="zh-CN"/>
          </w:rPr>
          <w:t xml:space="preserve">, and provide </w:t>
        </w:r>
        <w:r w:rsidRPr="004D7CB4">
          <w:rPr>
            <w:rFonts w:hint="eastAsia"/>
            <w:lang w:eastAsia="zh-CN"/>
          </w:rPr>
          <w:t xml:space="preserve">the </w:t>
        </w:r>
        <w:r>
          <w:rPr>
            <w:rFonts w:hint="eastAsia"/>
            <w:lang w:eastAsia="zh-CN"/>
          </w:rPr>
          <w:t>selected</w:t>
        </w:r>
        <w:r w:rsidRPr="004D7CB4">
          <w:rPr>
            <w:rFonts w:hint="eastAsia"/>
            <w:lang w:eastAsia="zh-CN"/>
          </w:rPr>
          <w:t xml:space="preserve"> DNAI(s)</w:t>
        </w:r>
        <w:r>
          <w:rPr>
            <w:rFonts w:hint="eastAsia"/>
            <w:lang w:eastAsia="zh-CN"/>
          </w:rPr>
          <w:t xml:space="preserve"> with corresponding traffic steering policy identifier(s)</w:t>
        </w:r>
        <w:r w:rsidRPr="00DF1BA1">
          <w:rPr>
            <w:rFonts w:hint="eastAsia"/>
            <w:lang w:eastAsia="zh-CN"/>
          </w:rPr>
          <w:t xml:space="preserve"> </w:t>
        </w:r>
        <w:r>
          <w:rPr>
            <w:rFonts w:hint="eastAsia"/>
            <w:lang w:eastAsia="zh-CN"/>
          </w:rPr>
          <w:t xml:space="preserve">to the NEF/PCF. </w:t>
        </w:r>
      </w:ins>
    </w:p>
    <w:p w14:paraId="18114D70" w14:textId="77777777" w:rsidR="00577526" w:rsidRDefault="00577526" w:rsidP="00577526">
      <w:pPr>
        <w:pStyle w:val="B1"/>
        <w:rPr>
          <w:ins w:id="3057" w:author="S2-2505845" w:date="2025-05-27T09:16:00Z"/>
          <w:lang w:eastAsia="zh-CN"/>
        </w:rPr>
      </w:pPr>
      <w:ins w:id="3058" w:author="S2-2505845" w:date="2025-05-27T09:16:00Z">
        <w:r>
          <w:rPr>
            <w:rFonts w:hint="eastAsia"/>
            <w:lang w:eastAsia="zh-CN"/>
          </w:rPr>
          <w:t>-</w:t>
        </w:r>
        <w:r>
          <w:rPr>
            <w:rFonts w:hint="eastAsia"/>
            <w:lang w:eastAsia="zh-CN"/>
          </w:rPr>
          <w:tab/>
          <w:t>T</w:t>
        </w:r>
        <w:r w:rsidRPr="004D7CB4">
          <w:rPr>
            <w:rFonts w:hint="eastAsia"/>
          </w:rPr>
          <w:t xml:space="preserve">he </w:t>
        </w:r>
        <w:r>
          <w:rPr>
            <w:rFonts w:hint="eastAsia"/>
            <w:lang w:eastAsia="zh-CN"/>
          </w:rPr>
          <w:t>PC</w:t>
        </w:r>
        <w:r w:rsidRPr="004D7CB4">
          <w:rPr>
            <w:rFonts w:hint="eastAsia"/>
          </w:rPr>
          <w:t xml:space="preserve">F </w:t>
        </w:r>
        <w:r>
          <w:rPr>
            <w:rFonts w:hint="eastAsia"/>
            <w:lang w:eastAsia="zh-CN"/>
          </w:rPr>
          <w:t>may update</w:t>
        </w:r>
        <w:r w:rsidRPr="004D7CB4">
          <w:rPr>
            <w:rFonts w:hint="eastAsia"/>
          </w:rPr>
          <w:t xml:space="preserve"> the DNAI</w:t>
        </w:r>
        <w:r>
          <w:rPr>
            <w:rFonts w:hint="eastAsia"/>
            <w:lang w:eastAsia="zh-CN"/>
          </w:rPr>
          <w:t xml:space="preserve">(s) in the PCC rule </w:t>
        </w:r>
        <w:r w:rsidRPr="004D7CB4">
          <w:rPr>
            <w:rFonts w:hint="eastAsia"/>
          </w:rPr>
          <w:t>taking into account of energy related information</w:t>
        </w:r>
        <w:r>
          <w:rPr>
            <w:rFonts w:hint="eastAsia"/>
            <w:lang w:eastAsia="zh-CN"/>
          </w:rPr>
          <w:t xml:space="preserve"> and operator policy.</w:t>
        </w:r>
      </w:ins>
    </w:p>
    <w:p w14:paraId="6AD48652" w14:textId="77777777" w:rsidR="00577526" w:rsidRDefault="00577526" w:rsidP="00577526">
      <w:pPr>
        <w:pStyle w:val="B1"/>
        <w:rPr>
          <w:ins w:id="3059" w:author="S2-2505845" w:date="2025-05-27T09:16:00Z"/>
          <w:lang w:eastAsia="zh-CN"/>
        </w:rPr>
      </w:pPr>
      <w:ins w:id="3060" w:author="S2-2505845" w:date="2025-05-27T09:16:00Z">
        <w:r>
          <w:rPr>
            <w:rFonts w:hint="eastAsia"/>
            <w:lang w:eastAsia="zh-CN"/>
          </w:rPr>
          <w:t>-</w:t>
        </w:r>
        <w:r>
          <w:rPr>
            <w:rFonts w:hint="eastAsia"/>
            <w:lang w:eastAsia="zh-CN"/>
          </w:rPr>
          <w:tab/>
          <w:t>T</w:t>
        </w:r>
        <w:r w:rsidRPr="004D7CB4">
          <w:rPr>
            <w:rFonts w:hint="eastAsia"/>
          </w:rPr>
          <w:t xml:space="preserve">he SMF </w:t>
        </w:r>
        <w:r>
          <w:rPr>
            <w:rFonts w:hint="eastAsia"/>
            <w:lang w:eastAsia="zh-CN"/>
          </w:rPr>
          <w:t xml:space="preserve">may </w:t>
        </w:r>
        <w:r>
          <w:rPr>
            <w:rFonts w:hint="eastAsia"/>
          </w:rPr>
          <w:t>determine</w:t>
        </w:r>
        <w:r w:rsidRPr="004D7CB4">
          <w:rPr>
            <w:rFonts w:hint="eastAsia"/>
          </w:rPr>
          <w:t xml:space="preserve"> the target DNAI</w:t>
        </w:r>
        <w:r>
          <w:rPr>
            <w:rFonts w:hint="eastAsia"/>
            <w:lang w:eastAsia="zh-CN"/>
          </w:rPr>
          <w:t xml:space="preserve"> based on </w:t>
        </w:r>
        <w:r w:rsidRPr="004D7CB4">
          <w:rPr>
            <w:rFonts w:hint="eastAsia"/>
          </w:rPr>
          <w:t>energy related information</w:t>
        </w:r>
        <w:r>
          <w:rPr>
            <w:rFonts w:hint="eastAsia"/>
            <w:lang w:eastAsia="zh-CN"/>
          </w:rPr>
          <w:t>, and local configuration and/or the PCC rule (if available).</w:t>
        </w:r>
      </w:ins>
    </w:p>
    <w:p w14:paraId="7631E050" w14:textId="77777777" w:rsidR="00577526" w:rsidRDefault="00577526" w:rsidP="00577526">
      <w:pPr>
        <w:pStyle w:val="EditorsNote"/>
        <w:rPr>
          <w:ins w:id="3061" w:author="S2-2505845" w:date="2025-05-27T09:16:00Z"/>
          <w:lang w:eastAsia="zh-CN"/>
        </w:rPr>
      </w:pPr>
      <w:ins w:id="3062" w:author="S2-2505845" w:date="2025-05-27T09:16:00Z">
        <w:r w:rsidRPr="000C59BF">
          <w:rPr>
            <w:lang w:eastAsia="zh-CN"/>
          </w:rPr>
          <w:t>Editor's note:</w:t>
        </w:r>
        <w:r w:rsidRPr="000C59BF">
          <w:rPr>
            <w:lang w:eastAsia="zh-CN"/>
          </w:rPr>
          <w:tab/>
          <w:t>The triggers for UP path adjustment are FFS.</w:t>
        </w:r>
      </w:ins>
    </w:p>
    <w:p w14:paraId="727745E2" w14:textId="77777777" w:rsidR="00577526" w:rsidRDefault="00577526" w:rsidP="00577526">
      <w:pPr>
        <w:rPr>
          <w:ins w:id="3063" w:author="S2-2505845" w:date="2025-05-27T09:16:00Z"/>
          <w:lang w:eastAsia="zh-CN"/>
        </w:rPr>
      </w:pPr>
      <w:ins w:id="3064" w:author="S2-2505845" w:date="2025-05-27T09:16:00Z">
        <w:r>
          <w:rPr>
            <w:rFonts w:hint="eastAsia"/>
            <w:lang w:eastAsia="zh-CN"/>
          </w:rPr>
          <w:t>The energy related information to be taken into account for</w:t>
        </w:r>
        <w:r w:rsidRPr="004D7CB4">
          <w:rPr>
            <w:rFonts w:hint="eastAsia"/>
            <w:lang w:eastAsia="zh-CN"/>
          </w:rPr>
          <w:t xml:space="preserve"> DNAI</w:t>
        </w:r>
        <w:r>
          <w:rPr>
            <w:rFonts w:hint="eastAsia"/>
            <w:lang w:eastAsia="zh-CN"/>
          </w:rPr>
          <w:t xml:space="preserve"> (re)selection can include the following:</w:t>
        </w:r>
      </w:ins>
    </w:p>
    <w:p w14:paraId="64C0F3CC" w14:textId="77777777" w:rsidR="00577526" w:rsidRPr="00E97A32" w:rsidRDefault="00577526" w:rsidP="00577526">
      <w:pPr>
        <w:pStyle w:val="B1"/>
        <w:rPr>
          <w:ins w:id="3065" w:author="S2-2505845" w:date="2025-05-27T09:16:00Z"/>
          <w:lang w:eastAsia="en-GB"/>
        </w:rPr>
      </w:pPr>
      <w:ins w:id="3066" w:author="S2-2505845" w:date="2025-05-27T09:16:00Z">
        <w:r>
          <w:rPr>
            <w:rFonts w:hint="eastAsia"/>
            <w:lang w:eastAsia="en-GB"/>
          </w:rPr>
          <w:t>-</w:t>
        </w:r>
        <w:r>
          <w:rPr>
            <w:rFonts w:hint="eastAsia"/>
            <w:lang w:eastAsia="en-GB"/>
          </w:rPr>
          <w:tab/>
        </w:r>
        <w:r>
          <w:rPr>
            <w:lang w:eastAsia="en-GB"/>
          </w:rPr>
          <w:t>T</w:t>
        </w:r>
        <w:r w:rsidRPr="00E97A32">
          <w:rPr>
            <w:rFonts w:hint="eastAsia"/>
            <w:lang w:eastAsia="en-GB"/>
          </w:rPr>
          <w:t xml:space="preserve">otal energy consumption of the UP path </w:t>
        </w:r>
        <w:r w:rsidRPr="00E97A32">
          <w:rPr>
            <w:lang w:eastAsia="en-GB"/>
          </w:rPr>
          <w:t>associated with</w:t>
        </w:r>
        <w:r w:rsidRPr="00E97A32">
          <w:rPr>
            <w:rFonts w:hint="eastAsia"/>
            <w:lang w:eastAsia="en-GB"/>
          </w:rPr>
          <w:t xml:space="preserve"> the DNAI, i.e. sum of the energy consumption of </w:t>
        </w:r>
        <w:r>
          <w:rPr>
            <w:rFonts w:hint="eastAsia"/>
            <w:lang w:eastAsia="zh-CN"/>
          </w:rPr>
          <w:t>each</w:t>
        </w:r>
        <w:r w:rsidRPr="00E97A32">
          <w:rPr>
            <w:rFonts w:hint="eastAsia"/>
            <w:lang w:eastAsia="en-GB"/>
          </w:rPr>
          <w:t xml:space="preserve"> UPF (</w:t>
        </w:r>
        <w:r>
          <w:rPr>
            <w:rFonts w:hint="eastAsia"/>
            <w:lang w:eastAsia="zh-CN"/>
          </w:rPr>
          <w:t>including</w:t>
        </w:r>
        <w:r w:rsidRPr="00E97A32">
          <w:rPr>
            <w:rFonts w:hint="eastAsia"/>
            <w:lang w:eastAsia="en-GB"/>
          </w:rPr>
          <w:t xml:space="preserve"> PSA UPF terminating N6, I-UPF</w:t>
        </w:r>
        <w:r>
          <w:rPr>
            <w:rFonts w:hint="eastAsia"/>
            <w:lang w:eastAsia="zh-CN"/>
          </w:rPr>
          <w:t xml:space="preserve"> and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w:t>
        </w:r>
        <w:r>
          <w:rPr>
            <w:rFonts w:hint="eastAsia"/>
            <w:lang w:eastAsia="zh-CN"/>
          </w:rPr>
          <w:t xml:space="preserve"> if any</w:t>
        </w:r>
        <w:r w:rsidRPr="00E97A32">
          <w:rPr>
            <w:rFonts w:hint="eastAsia"/>
            <w:lang w:eastAsia="en-GB"/>
          </w:rPr>
          <w:t>) in</w:t>
        </w:r>
        <w:r>
          <w:rPr>
            <w:rFonts w:hint="eastAsia"/>
            <w:lang w:eastAsia="zh-CN"/>
          </w:rPr>
          <w:t>volved in</w:t>
        </w:r>
        <w:r w:rsidRPr="00E97A32">
          <w:rPr>
            <w:rFonts w:hint="eastAsia"/>
            <w:lang w:eastAsia="en-GB"/>
          </w:rPr>
          <w:t xml:space="preserve"> the UP path, per PDU Session or per Service Data Flow</w:t>
        </w:r>
        <w:r>
          <w:rPr>
            <w:rFonts w:hint="eastAsia"/>
            <w:lang w:eastAsia="zh-CN"/>
          </w:rPr>
          <w:t>,</w:t>
        </w:r>
        <w:r w:rsidRPr="00E97A32">
          <w:rPr>
            <w:rFonts w:hint="eastAsia"/>
            <w:lang w:eastAsia="en-GB"/>
          </w:rPr>
          <w:t xml:space="preserve"> and</w:t>
        </w:r>
      </w:ins>
    </w:p>
    <w:p w14:paraId="5955CD52" w14:textId="77777777" w:rsidR="00577526" w:rsidRPr="00E97A32" w:rsidRDefault="00577526" w:rsidP="00577526">
      <w:pPr>
        <w:pStyle w:val="B1"/>
        <w:rPr>
          <w:ins w:id="3067" w:author="S2-2505845" w:date="2025-05-27T09:16:00Z"/>
          <w:lang w:eastAsia="en-GB"/>
        </w:rPr>
      </w:pPr>
      <w:ins w:id="3068" w:author="S2-2505845" w:date="2025-05-27T09:16:00Z">
        <w:r>
          <w:rPr>
            <w:rFonts w:hint="eastAsia"/>
            <w:lang w:eastAsia="en-GB"/>
          </w:rPr>
          <w:t>-</w:t>
        </w:r>
        <w:r>
          <w:rPr>
            <w:rFonts w:hint="eastAsia"/>
            <w:lang w:eastAsia="en-GB"/>
          </w:rPr>
          <w:tab/>
        </w:r>
        <w:r>
          <w:rPr>
            <w:lang w:eastAsia="en-GB"/>
          </w:rPr>
          <w:t>T</w:t>
        </w:r>
        <w:r w:rsidRPr="00E97A32">
          <w:rPr>
            <w:rFonts w:hint="eastAsia"/>
            <w:lang w:eastAsia="en-GB"/>
          </w:rPr>
          <w:t>ransmitted data volume over this UP path per PDU Session or per Service Data Flow; or</w:t>
        </w:r>
      </w:ins>
    </w:p>
    <w:p w14:paraId="4BB2B86D" w14:textId="77777777" w:rsidR="00577526" w:rsidRDefault="00577526" w:rsidP="00577526">
      <w:pPr>
        <w:pStyle w:val="B1"/>
        <w:rPr>
          <w:ins w:id="3069" w:author="S2-2505845" w:date="2025-05-27T09:16:00Z"/>
          <w:lang w:eastAsia="zh-CN"/>
        </w:rPr>
      </w:pPr>
      <w:ins w:id="3070" w:author="S2-2505845" w:date="2025-05-27T09:16:00Z">
        <w:r w:rsidRPr="00E97A32">
          <w:rPr>
            <w:rFonts w:hint="eastAsia"/>
            <w:lang w:eastAsia="en-GB"/>
          </w:rPr>
          <w:t>-</w:t>
        </w:r>
        <w:r w:rsidRPr="00E97A32">
          <w:rPr>
            <w:rFonts w:hint="eastAsia"/>
            <w:lang w:eastAsia="en-GB"/>
          </w:rPr>
          <w:tab/>
        </w:r>
        <w:r>
          <w:rPr>
            <w:rFonts w:hint="eastAsia"/>
            <w:lang w:eastAsia="zh-CN"/>
          </w:rPr>
          <w:t>E</w:t>
        </w:r>
        <w:r w:rsidRPr="00E97A32">
          <w:rPr>
            <w:rFonts w:hint="eastAsia"/>
            <w:lang w:eastAsia="en-GB"/>
          </w:rPr>
          <w:t xml:space="preserve">nergy efficiency of the UP path </w:t>
        </w:r>
        <w:r w:rsidRPr="00E97A32">
          <w:rPr>
            <w:lang w:eastAsia="en-GB"/>
          </w:rPr>
          <w:t xml:space="preserve">associated with </w:t>
        </w:r>
        <w:r w:rsidRPr="00E97A32">
          <w:rPr>
            <w:rFonts w:hint="eastAsia"/>
            <w:lang w:eastAsia="en-GB"/>
          </w:rPr>
          <w:t>the DNAI, i.e. the transmitted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w:t>
        </w:r>
        <w:r>
          <w:rPr>
            <w:rFonts w:hint="eastAsia"/>
            <w:lang w:eastAsia="zh-CN"/>
          </w:rPr>
          <w:t>is</w:t>
        </w:r>
        <w:r w:rsidRPr="00E97A32">
          <w:rPr>
            <w:rFonts w:hint="eastAsia"/>
            <w:lang w:eastAsia="en-GB"/>
          </w:rPr>
          <w:t xml:space="preserve"> UP path </w:t>
        </w:r>
        <w:r w:rsidRPr="00E97A32">
          <w:rPr>
            <w:lang w:eastAsia="en-GB"/>
          </w:rPr>
          <w:t>associated with</w:t>
        </w:r>
        <w:r w:rsidRPr="00E97A32">
          <w:rPr>
            <w:rFonts w:hint="eastAsia"/>
            <w:lang w:eastAsia="en-GB"/>
          </w:rPr>
          <w:t xml:space="preserve"> the DNAI, per PDU Session or per Service Data Flow</w:t>
        </w:r>
        <w:r>
          <w:rPr>
            <w:rFonts w:hint="eastAsia"/>
            <w:lang w:eastAsia="zh-CN"/>
          </w:rPr>
          <w:t>; or</w:t>
        </w:r>
      </w:ins>
    </w:p>
    <w:p w14:paraId="225A0E2F" w14:textId="77777777" w:rsidR="00577526" w:rsidRPr="00E97A32" w:rsidRDefault="00577526" w:rsidP="00577526">
      <w:pPr>
        <w:pStyle w:val="B1"/>
        <w:rPr>
          <w:ins w:id="3071" w:author="S2-2505845" w:date="2025-05-27T09:16:00Z"/>
          <w:lang w:eastAsia="zh-CN"/>
        </w:rPr>
      </w:pPr>
      <w:ins w:id="3072" w:author="S2-2505845" w:date="2025-05-27T09:16:00Z">
        <w:r>
          <w:rPr>
            <w:rFonts w:hint="eastAsia"/>
            <w:lang w:eastAsia="zh-CN"/>
          </w:rPr>
          <w:t>-</w:t>
        </w:r>
        <w:r>
          <w:rPr>
            <w:rFonts w:hint="eastAsia"/>
            <w:lang w:eastAsia="zh-CN"/>
          </w:rPr>
          <w:tab/>
        </w:r>
        <w:r>
          <w:rPr>
            <w:lang w:eastAsia="zh-CN"/>
          </w:rPr>
          <w:t>R</w:t>
        </w:r>
        <w:r>
          <w:rPr>
            <w:rFonts w:hint="eastAsia"/>
            <w:lang w:eastAsia="zh-CN"/>
          </w:rPr>
          <w:t xml:space="preserve">enewable energy consumption ratio of </w:t>
        </w:r>
        <w:r w:rsidRPr="00E97A32">
          <w:rPr>
            <w:rFonts w:hint="eastAsia"/>
            <w:lang w:eastAsia="en-GB"/>
          </w:rPr>
          <w:t xml:space="preserve">the UP path </w:t>
        </w:r>
        <w:r w:rsidRPr="00E97A32">
          <w:rPr>
            <w:lang w:eastAsia="en-GB"/>
          </w:rPr>
          <w:t>associated with</w:t>
        </w:r>
        <w:r w:rsidRPr="00E97A32">
          <w:rPr>
            <w:rFonts w:hint="eastAsia"/>
            <w:lang w:eastAsia="en-GB"/>
          </w:rPr>
          <w:t xml:space="preserve"> the DNAI</w:t>
        </w:r>
        <w:r>
          <w:rPr>
            <w:rFonts w:hint="eastAsia"/>
            <w:lang w:eastAsia="zh-CN"/>
          </w:rPr>
          <w:t>.</w:t>
        </w:r>
      </w:ins>
    </w:p>
    <w:p w14:paraId="73DED9B8" w14:textId="77777777" w:rsidR="00577526" w:rsidRDefault="00577526" w:rsidP="00577526">
      <w:pPr>
        <w:pStyle w:val="NO"/>
        <w:rPr>
          <w:ins w:id="3073" w:author="S2-2505845" w:date="2025-05-27T09:16:00Z"/>
          <w:lang w:eastAsia="zh-CN"/>
        </w:rPr>
      </w:pPr>
      <w:ins w:id="3074" w:author="S2-2505845" w:date="2025-05-27T09:16:00Z">
        <w:r>
          <w:rPr>
            <w:rFonts w:hint="eastAsia"/>
            <w:lang w:eastAsia="zh-CN"/>
          </w:rPr>
          <w:t>NOTE:</w:t>
        </w:r>
        <w:r>
          <w:rPr>
            <w:rFonts w:hint="eastAsia"/>
            <w:lang w:eastAsia="zh-CN"/>
          </w:rPr>
          <w:tab/>
          <w:t>UP paths towards different DNAIs of the same DNN and UP paths towards the same DNAI can be considered when evaluating the energy related information per DNAI.</w:t>
        </w:r>
      </w:ins>
    </w:p>
    <w:p w14:paraId="47534DF9" w14:textId="77777777" w:rsidR="00577526" w:rsidRDefault="00577526" w:rsidP="00577526">
      <w:pPr>
        <w:rPr>
          <w:ins w:id="3075" w:author="S2-2505845" w:date="2025-05-27T09:16:00Z"/>
          <w:lang w:eastAsia="zh-CN"/>
        </w:rPr>
      </w:pPr>
      <w:ins w:id="3076" w:author="S2-2505845" w:date="2025-05-27T09:16:00Z">
        <w:r>
          <w:rPr>
            <w:rFonts w:hint="eastAsia"/>
            <w:lang w:eastAsia="zh-CN"/>
          </w:rPr>
          <w:t xml:space="preserve">The 5GC NF (i.e. AF, PCF or the SMF) can obtain or calculate the above information based on the notifications received from the EIF, i.e. </w:t>
        </w:r>
        <w:r w:rsidRPr="003964A6">
          <w:t xml:space="preserve">Energy Consumption information </w:t>
        </w:r>
        <w:r>
          <w:rPr>
            <w:rFonts w:hint="eastAsia"/>
            <w:lang w:eastAsia="zh-CN"/>
          </w:rPr>
          <w:t xml:space="preserve">in the CN </w:t>
        </w:r>
        <w:r w:rsidRPr="003964A6">
          <w:t xml:space="preserve">at </w:t>
        </w:r>
        <w:r>
          <w:rPr>
            <w:rFonts w:hint="eastAsia"/>
            <w:lang w:eastAsia="zh-CN"/>
          </w:rPr>
          <w:t xml:space="preserve">per UE per </w:t>
        </w:r>
        <w:r w:rsidRPr="003964A6">
          <w:t>PDU Session and</w:t>
        </w:r>
        <w:r>
          <w:rPr>
            <w:rFonts w:hint="eastAsia"/>
            <w:lang w:eastAsia="zh-CN"/>
          </w:rPr>
          <w:t>/or</w:t>
        </w:r>
        <w:r w:rsidRPr="003964A6">
          <w:t xml:space="preserve"> per UE per application</w:t>
        </w:r>
        <w:r>
          <w:rPr>
            <w:rFonts w:hint="eastAsia"/>
            <w:lang w:eastAsia="zh-CN"/>
          </w:rPr>
          <w:t xml:space="preserve"> (i.e. </w:t>
        </w:r>
        <w:r w:rsidRPr="003964A6">
          <w:t>Service Data Flow) granularity</w:t>
        </w:r>
        <w:r>
          <w:rPr>
            <w:rFonts w:hint="eastAsia"/>
            <w:lang w:eastAsia="zh-CN"/>
          </w:rPr>
          <w:t>, and the notifications received from the UPF(s) about the data volume.</w:t>
        </w:r>
      </w:ins>
    </w:p>
    <w:p w14:paraId="61E3131C" w14:textId="77777777" w:rsidR="00577526" w:rsidRDefault="00577526" w:rsidP="00577526">
      <w:pPr>
        <w:pStyle w:val="NO"/>
        <w:rPr>
          <w:ins w:id="3077" w:author="S2-2505845" w:date="2025-05-27T09:16:00Z"/>
          <w:lang w:eastAsia="zh-CN"/>
        </w:rPr>
      </w:pPr>
      <w:ins w:id="3078" w:author="S2-2505845" w:date="2025-05-27T09:16:00Z">
        <w:r>
          <w:rPr>
            <w:rFonts w:hint="eastAsia"/>
            <w:lang w:eastAsia="zh-CN"/>
          </w:rPr>
          <w:t>NOTE:</w:t>
        </w:r>
        <w:r>
          <w:rPr>
            <w:rFonts w:hint="eastAsia"/>
            <w:lang w:eastAsia="zh-CN"/>
          </w:rPr>
          <w:tab/>
          <w:t>How the 5GC NF (i.e. AF, PCF or the SMF) decides to perform UP path adjustment based on the above information is up to implementation</w:t>
        </w:r>
        <w:r>
          <w:rPr>
            <w:rFonts w:eastAsia="等线" w:hint="eastAsia"/>
            <w:lang w:val="en-US" w:eastAsia="zh-CN"/>
          </w:rPr>
          <w:t>.</w:t>
        </w:r>
      </w:ins>
    </w:p>
    <w:p w14:paraId="5F610837" w14:textId="77777777" w:rsidR="00577526" w:rsidRDefault="00577526" w:rsidP="00577526">
      <w:pPr>
        <w:rPr>
          <w:ins w:id="3079" w:author="S2-2505845" w:date="2025-05-27T09:16:00Z"/>
          <w:lang w:eastAsia="zh-CN"/>
        </w:rPr>
      </w:pPr>
      <w:ins w:id="3080" w:author="S2-2505845" w:date="2025-05-27T09:16:00Z">
        <w:r>
          <w:rPr>
            <w:rFonts w:eastAsia="等线" w:hint="eastAsia"/>
            <w:lang w:eastAsia="zh-CN"/>
          </w:rPr>
          <w:t xml:space="preserve">Compared to </w:t>
        </w:r>
        <w:r w:rsidRPr="00D302B4">
          <w:rPr>
            <w:rFonts w:eastAsia="等线"/>
            <w:lang w:eastAsia="zh-CN"/>
          </w:rPr>
          <w:t xml:space="preserve">NF (re)selection </w:t>
        </w:r>
        <w:r>
          <w:rPr>
            <w:rFonts w:eastAsia="等线" w:hint="eastAsia"/>
            <w:lang w:eastAsia="zh-CN"/>
          </w:rPr>
          <w:t xml:space="preserve">based on </w:t>
        </w:r>
        <w:r>
          <w:rPr>
            <w:rFonts w:hint="eastAsia"/>
            <w:lang w:eastAsia="zh-CN"/>
          </w:rPr>
          <w:t>energy related information, UP path adjustment considers the overall energy consumption and/or energy efficiency in the CN for transmitting the service data flow, instead of considering energy consumption and/or energy efficiency of only one NF.</w:t>
        </w:r>
      </w:ins>
    </w:p>
    <w:p w14:paraId="2885072A" w14:textId="77777777" w:rsidR="00577526" w:rsidRDefault="00577526" w:rsidP="00577526">
      <w:pPr>
        <w:pStyle w:val="EditorsNote"/>
        <w:rPr>
          <w:ins w:id="3081" w:author="S2-2505845" w:date="2025-05-27T09:16:00Z"/>
          <w:lang w:eastAsia="zh-CN"/>
        </w:rPr>
      </w:pPr>
      <w:ins w:id="3082" w:author="S2-2505845" w:date="2025-05-27T09:16:00Z">
        <w:r w:rsidRPr="000C59BF">
          <w:rPr>
            <w:lang w:eastAsia="zh-CN"/>
          </w:rPr>
          <w:t>Editor's note:</w:t>
        </w:r>
        <w:r w:rsidRPr="000C59BF">
          <w:rPr>
            <w:lang w:eastAsia="zh-CN"/>
          </w:rPr>
          <w:tab/>
          <w:t>How to select the UPF in case that a DNAI refers to multiple UPFs is FFS.</w:t>
        </w:r>
      </w:ins>
    </w:p>
    <w:p w14:paraId="1270A04A" w14:textId="77777777" w:rsidR="00577526" w:rsidRPr="005130C9" w:rsidRDefault="00577526" w:rsidP="00577526">
      <w:pPr>
        <w:pStyle w:val="31"/>
        <w:rPr>
          <w:ins w:id="3083" w:author="S2-2505845" w:date="2025-05-27T09:16:00Z"/>
          <w:lang w:eastAsia="zh-CN"/>
        </w:rPr>
      </w:pPr>
      <w:bookmarkStart w:id="3084" w:name="_Toc199233741"/>
      <w:bookmarkStart w:id="3085" w:name="_Toc199234584"/>
      <w:ins w:id="3086" w:author="S2-2505845" w:date="2025-05-27T09:16:00Z">
        <w:r>
          <w:lastRenderedPageBreak/>
          <w:t>6.21</w:t>
        </w:r>
        <w:r w:rsidRPr="005130C9">
          <w:t>.</w:t>
        </w:r>
        <w:r>
          <w:rPr>
            <w:rFonts w:hint="eastAsia"/>
            <w:lang w:eastAsia="zh-CN"/>
          </w:rPr>
          <w:t>2</w:t>
        </w:r>
        <w:r w:rsidRPr="005130C9">
          <w:tab/>
          <w:t>Procedures</w:t>
        </w:r>
        <w:bookmarkEnd w:id="3084"/>
        <w:bookmarkEnd w:id="3085"/>
      </w:ins>
    </w:p>
    <w:p w14:paraId="05C1FC0C" w14:textId="77777777" w:rsidR="00577526" w:rsidRPr="00AB2F66" w:rsidRDefault="00577526" w:rsidP="00577526">
      <w:pPr>
        <w:keepNext/>
        <w:keepLines/>
        <w:spacing w:before="60"/>
        <w:jc w:val="center"/>
        <w:rPr>
          <w:ins w:id="3087" w:author="S2-2505845" w:date="2025-05-27T09:16:00Z"/>
          <w:rFonts w:ascii="Arial" w:hAnsi="Arial"/>
          <w:b/>
          <w:lang w:eastAsia="zh-CN"/>
        </w:rPr>
      </w:pPr>
      <w:ins w:id="3088" w:author="S2-2505845" w:date="2025-05-27T09:16:00Z">
        <w:r>
          <w:object w:dxaOrig="9761" w:dyaOrig="12921" w14:anchorId="27C07606">
            <v:shape id="_x0000_i1035" type="#_x0000_t75" style="width:481.75pt;height:469.55pt" o:ole="">
              <v:imagedata r:id="rId35" o:title="" cropbottom="17254f"/>
            </v:shape>
            <o:OLEObject Type="Embed" ProgID="Visio.Drawing.15" ShapeID="_x0000_i1035" DrawAspect="Content" ObjectID="_1809953788" r:id="rId36"/>
          </w:object>
        </w:r>
      </w:ins>
    </w:p>
    <w:p w14:paraId="7DEEFE92" w14:textId="77777777" w:rsidR="00577526" w:rsidRPr="00AB2F66" w:rsidRDefault="00577526" w:rsidP="00577526">
      <w:pPr>
        <w:pStyle w:val="TF"/>
        <w:rPr>
          <w:ins w:id="3089" w:author="S2-2505845" w:date="2025-05-27T09:16:00Z"/>
        </w:rPr>
      </w:pPr>
      <w:bookmarkStart w:id="3090" w:name="_CRFigure4_16_7_21"/>
      <w:ins w:id="3091" w:author="S2-2505845" w:date="2025-05-27T09:16:00Z">
        <w:r w:rsidRPr="00AB2F66">
          <w:t xml:space="preserve">Figure </w:t>
        </w:r>
        <w:bookmarkEnd w:id="3090"/>
        <w:r w:rsidRPr="00AB2F66">
          <w:t>6.</w:t>
        </w:r>
        <w:r>
          <w:t>21</w:t>
        </w:r>
        <w:r w:rsidRPr="00AB2F66">
          <w:t>.</w:t>
        </w:r>
        <w:r>
          <w:t>2</w:t>
        </w:r>
        <w:r w:rsidRPr="00AB2F66">
          <w:t xml:space="preserve">-1: </w:t>
        </w:r>
        <w:r>
          <w:t xml:space="preserve">Procedure UP path adjustment based on </w:t>
        </w:r>
        <w:r>
          <w:rPr>
            <w:rFonts w:hint="eastAsia"/>
            <w:lang w:eastAsia="zh-CN"/>
          </w:rPr>
          <w:t>e</w:t>
        </w:r>
        <w:r>
          <w:t xml:space="preserve">nergy </w:t>
        </w:r>
        <w:r>
          <w:rPr>
            <w:rFonts w:hint="eastAsia"/>
            <w:lang w:eastAsia="zh-CN"/>
          </w:rPr>
          <w:t>related</w:t>
        </w:r>
        <w:r>
          <w:t xml:space="preserve"> information </w:t>
        </w:r>
      </w:ins>
    </w:p>
    <w:p w14:paraId="54A9194E" w14:textId="77777777" w:rsidR="00577526" w:rsidRDefault="00577526" w:rsidP="00577526">
      <w:pPr>
        <w:pStyle w:val="B1"/>
        <w:rPr>
          <w:ins w:id="3092" w:author="S2-2505845" w:date="2025-05-27T09:16:00Z"/>
        </w:rPr>
      </w:pPr>
      <w:ins w:id="3093" w:author="S2-2505845" w:date="2025-05-27T09:16:00Z">
        <w:r>
          <w:rPr>
            <w:rFonts w:hint="eastAsia"/>
            <w:lang w:eastAsia="zh-CN"/>
          </w:rPr>
          <w:t>0</w:t>
        </w:r>
        <w:r>
          <w:t>a</w:t>
        </w:r>
        <w:r w:rsidRPr="00AB2F66">
          <w:t>.</w:t>
        </w:r>
        <w:r>
          <w:tab/>
          <w:t xml:space="preserve">The </w:t>
        </w:r>
        <w:r>
          <w:rPr>
            <w:rFonts w:hint="eastAsia"/>
            <w:lang w:eastAsia="zh-CN"/>
          </w:rPr>
          <w:t>AF/</w:t>
        </w:r>
        <w:r>
          <w:t>PCF</w:t>
        </w:r>
        <w:r>
          <w:rPr>
            <w:rFonts w:hint="eastAsia"/>
            <w:lang w:eastAsia="zh-CN"/>
          </w:rPr>
          <w:t>/SMF</w:t>
        </w:r>
        <w:r>
          <w:t xml:space="preserve"> </w:t>
        </w:r>
        <w:r>
          <w:rPr>
            <w:rFonts w:hint="eastAsia"/>
            <w:lang w:eastAsia="zh-CN"/>
          </w:rPr>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 using the Neif_EventExposure_Subcribe service. The PCF includes PCF ID, Energy Consumption as Event ID, and parameters reflecting the granularity request by the PCF (e.g., DNN/S-NSSAI, Application ID, Flow description(s)). The PCF includes reporting parameters such as reporting threshold/period.</w:t>
        </w:r>
      </w:ins>
    </w:p>
    <w:p w14:paraId="763C9F52" w14:textId="77777777" w:rsidR="00577526" w:rsidRPr="00AB2F66" w:rsidRDefault="00577526" w:rsidP="00577526">
      <w:pPr>
        <w:pStyle w:val="NO"/>
        <w:rPr>
          <w:ins w:id="3094" w:author="S2-2505845" w:date="2025-05-27T09:16:00Z"/>
        </w:rPr>
      </w:pPr>
      <w:ins w:id="3095" w:author="S2-2505845" w:date="2025-05-27T09:16:00Z">
        <w:r>
          <w:t>N</w:t>
        </w:r>
        <w:r>
          <w:rPr>
            <w:rFonts w:hint="eastAsia"/>
            <w:lang w:eastAsia="zh-CN"/>
          </w:rPr>
          <w:t>OTE</w:t>
        </w:r>
        <w:r>
          <w:t>:</w:t>
        </w:r>
        <w:r>
          <w:rPr>
            <w:rFonts w:hint="eastAsia"/>
            <w:lang w:eastAsia="zh-CN"/>
          </w:rPr>
          <w:tab/>
        </w:r>
        <w:r>
          <w:t>The granularity requested by PCF to receive energy information from EIF is up to PCF implementation.</w:t>
        </w:r>
      </w:ins>
    </w:p>
    <w:p w14:paraId="0EB912C4" w14:textId="77777777" w:rsidR="00577526" w:rsidRDefault="00577526" w:rsidP="00577526">
      <w:pPr>
        <w:pStyle w:val="B1"/>
        <w:rPr>
          <w:ins w:id="3096" w:author="S2-2505845" w:date="2025-05-27T09:16:00Z"/>
        </w:rPr>
      </w:pPr>
      <w:ins w:id="3097" w:author="S2-2505845" w:date="2025-05-27T09:16:00Z">
        <w:r>
          <w:rPr>
            <w:rFonts w:hint="eastAsia"/>
            <w:lang w:eastAsia="zh-CN"/>
          </w:rPr>
          <w:t>0</w:t>
        </w:r>
        <w:r>
          <w:t>b</w:t>
        </w:r>
        <w:r w:rsidRPr="00AB2F66">
          <w:t>.</w:t>
        </w:r>
        <w:r>
          <w:tab/>
        </w:r>
        <w:r w:rsidRPr="00AB2F66">
          <w:t xml:space="preserve">The </w:t>
        </w:r>
        <w:r>
          <w:rPr>
            <w:rFonts w:hint="eastAsia"/>
            <w:lang w:eastAsia="zh-CN"/>
          </w:rPr>
          <w:t>AF/</w:t>
        </w:r>
        <w:r>
          <w:t>PCF</w:t>
        </w:r>
        <w:r>
          <w:rPr>
            <w:rFonts w:hint="eastAsia"/>
            <w:lang w:eastAsia="zh-CN"/>
          </w:rPr>
          <w:t>/SMF</w:t>
        </w:r>
        <w:r>
          <w:t xml:space="preserve"> receives </w:t>
        </w:r>
        <w:r>
          <w:rPr>
            <w:rFonts w:hint="eastAsia"/>
            <w:lang w:eastAsia="zh-CN"/>
          </w:rPr>
          <w:t xml:space="preserve">notifications of </w:t>
        </w:r>
        <w:r>
          <w:t xml:space="preserve">energy </w:t>
        </w:r>
        <w:r>
          <w:rPr>
            <w:rFonts w:hint="eastAsia"/>
            <w:lang w:eastAsia="zh-CN"/>
          </w:rPr>
          <w:t>related</w:t>
        </w:r>
        <w:r>
          <w:t xml:space="preserve"> information </w:t>
        </w:r>
        <w:r>
          <w:rPr>
            <w:rFonts w:hint="eastAsia"/>
            <w:lang w:eastAsia="zh-CN"/>
          </w:rPr>
          <w:t xml:space="preserve">with corresponding DNAI and PDU Session ID </w:t>
        </w:r>
        <w:r>
          <w:t>from the EIF for the requested granularity (e.g., per PDU Session, per application ID, per traffic flow).</w:t>
        </w:r>
      </w:ins>
    </w:p>
    <w:p w14:paraId="6D1193FC" w14:textId="77777777" w:rsidR="00577526" w:rsidRPr="008D3EA6" w:rsidRDefault="00577526" w:rsidP="00577526">
      <w:pPr>
        <w:pStyle w:val="B1"/>
        <w:rPr>
          <w:ins w:id="3098" w:author="S2-2505845" w:date="2025-05-27T09:16:00Z"/>
          <w:lang w:eastAsia="zh-CN"/>
        </w:rPr>
      </w:pPr>
      <w:ins w:id="3099" w:author="S2-2505845" w:date="2025-05-27T09:16:00Z">
        <w:r>
          <w:rPr>
            <w:rFonts w:hint="eastAsia"/>
            <w:lang w:eastAsia="zh-CN"/>
          </w:rPr>
          <w:t xml:space="preserve">1-7. </w:t>
        </w:r>
        <w:r>
          <w:t>An AF influence on traffic routing procedure is performed as described in clause</w:t>
        </w:r>
        <w:r>
          <w:rPr>
            <w:lang w:eastAsia="ko-KR"/>
          </w:rPr>
          <w:t> </w:t>
        </w:r>
        <w:r>
          <w:t>4.3.6.2 of TS 23.502 [3]</w:t>
        </w:r>
        <w:r>
          <w:rPr>
            <w:rFonts w:hint="eastAsia"/>
            <w:lang w:eastAsia="zh-CN"/>
          </w:rPr>
          <w:t>, with the enhancements as described as below:</w:t>
        </w:r>
      </w:ins>
    </w:p>
    <w:p w14:paraId="56671FE2" w14:textId="77777777" w:rsidR="00577526" w:rsidRDefault="00577526" w:rsidP="00577526">
      <w:pPr>
        <w:pStyle w:val="B2"/>
        <w:rPr>
          <w:ins w:id="3100" w:author="S2-2505845" w:date="2025-05-27T09:16:00Z"/>
          <w:lang w:eastAsia="zh-CN"/>
        </w:rPr>
      </w:pPr>
      <w:ins w:id="3101" w:author="S2-2505845" w:date="2025-05-27T09:16:00Z">
        <w:r>
          <w:rPr>
            <w:rFonts w:hint="eastAsia"/>
            <w:lang w:eastAsia="zh-CN"/>
          </w:rPr>
          <w:lastRenderedPageBreak/>
          <w:t>-</w:t>
        </w:r>
        <w:r>
          <w:rPr>
            <w:rFonts w:hint="eastAsia"/>
            <w:lang w:eastAsia="zh-CN"/>
          </w:rPr>
          <w:tab/>
          <w:t>S</w:t>
        </w:r>
        <w:r>
          <w:rPr>
            <w:lang w:eastAsia="ko-KR"/>
          </w:rPr>
          <w:t>tep </w:t>
        </w:r>
        <w:r>
          <w:rPr>
            <w:rFonts w:hint="eastAsia"/>
            <w:lang w:eastAsia="zh-CN"/>
          </w:rPr>
          <w:t>1</w:t>
        </w:r>
        <w:r>
          <w:rPr>
            <w:lang w:eastAsia="ko-KR"/>
          </w:rPr>
          <w:t>,</w:t>
        </w:r>
        <w:r>
          <w:rPr>
            <w:rFonts w:hint="eastAsia"/>
            <w:lang w:eastAsia="zh-CN"/>
          </w:rPr>
          <w:t xml:space="preserve"> same as </w:t>
        </w:r>
        <w:r>
          <w:rPr>
            <w:lang w:eastAsia="ko-KR"/>
          </w:rPr>
          <w:t>step </w:t>
        </w:r>
        <w:r>
          <w:rPr>
            <w:rFonts w:hint="eastAsia"/>
            <w:lang w:eastAsia="zh-CN"/>
          </w:rPr>
          <w:t xml:space="preserve">1 </w:t>
        </w:r>
        <w:r>
          <w:rPr>
            <w:lang w:eastAsia="zh-CN"/>
          </w:rPr>
          <w:t>of figure 4.3.6.2-1</w:t>
        </w:r>
        <w:r w:rsidRPr="000C59BF">
          <w:t xml:space="preserve"> </w:t>
        </w:r>
        <w:r>
          <w:t>of TS 23.502 [3]</w:t>
        </w:r>
        <w:r>
          <w:rPr>
            <w:rFonts w:hint="eastAsia"/>
            <w:lang w:eastAsia="zh-CN"/>
          </w:rPr>
          <w:t xml:space="preserve"> with the enhancement that </w:t>
        </w:r>
        <w:r w:rsidRPr="000C59BF">
          <w:rPr>
            <w:lang w:eastAsia="zh-CN"/>
          </w:rPr>
          <w:t>if the AF is a trusted AF,</w:t>
        </w:r>
        <w:r>
          <w:rPr>
            <w:rFonts w:hint="eastAsia"/>
            <w:lang w:eastAsia="zh-CN"/>
          </w:rPr>
          <w:t xml:space="preserve"> 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 xml:space="preserve">taking into account of energy related information </w:t>
        </w:r>
        <w:r>
          <w:rPr>
            <w:rFonts w:hint="eastAsia"/>
            <w:lang w:eastAsia="zh-CN"/>
          </w:rPr>
          <w:t xml:space="preserve">per DNAI, and provide </w:t>
        </w:r>
        <w:r w:rsidRPr="004D7CB4">
          <w:rPr>
            <w:rFonts w:hint="eastAsia"/>
            <w:lang w:eastAsia="zh-CN"/>
          </w:rPr>
          <w:t>the list of DNAI(s)</w:t>
        </w:r>
        <w:r w:rsidRPr="00DF1BA1">
          <w:rPr>
            <w:rFonts w:hint="eastAsia"/>
            <w:lang w:eastAsia="zh-CN"/>
          </w:rPr>
          <w:t xml:space="preserve"> </w:t>
        </w:r>
        <w:r>
          <w:rPr>
            <w:rFonts w:hint="eastAsia"/>
            <w:lang w:eastAsia="zh-CN"/>
          </w:rPr>
          <w:t>to the NEF/P</w:t>
        </w:r>
        <w:r w:rsidRPr="000C59BF">
          <w:rPr>
            <w:rFonts w:hint="eastAsia"/>
            <w:lang w:eastAsia="zh-CN"/>
          </w:rPr>
          <w:t>CF.</w:t>
        </w:r>
        <w:r w:rsidRPr="000C59BF">
          <w:rPr>
            <w:rFonts w:hint="eastAsia"/>
            <w:lang w:eastAsia="en-GB"/>
          </w:rPr>
          <w:t xml:space="preserve"> </w:t>
        </w:r>
        <w:r w:rsidRPr="000C59BF">
          <w:rPr>
            <w:lang w:eastAsia="zh-CN"/>
          </w:rPr>
          <w:t>The trusted AF calculates the energy related information per</w:t>
        </w:r>
        <w:r w:rsidRPr="000C59BF">
          <w:rPr>
            <w:lang w:eastAsia="en-GB"/>
          </w:rPr>
          <w:t xml:space="preserve"> DNAI</w:t>
        </w:r>
        <w:r w:rsidRPr="000C59BF">
          <w:rPr>
            <w:lang w:eastAsia="zh-CN"/>
          </w:rPr>
          <w:t xml:space="preserve"> </w:t>
        </w:r>
        <w:r w:rsidRPr="000C59BF">
          <w:rPr>
            <w:rFonts w:hint="eastAsia"/>
            <w:lang w:eastAsia="zh-CN"/>
          </w:rPr>
          <w:t xml:space="preserve">per </w:t>
        </w:r>
        <w:r w:rsidRPr="000C59BF">
          <w:rPr>
            <w:lang w:eastAsia="zh-CN"/>
          </w:rPr>
          <w:t>PDU Session</w:t>
        </w:r>
        <w:r w:rsidRPr="000C59BF">
          <w:rPr>
            <w:rFonts w:hint="eastAsia"/>
            <w:lang w:eastAsia="zh-CN"/>
          </w:rPr>
          <w:t xml:space="preserve"> </w:t>
        </w:r>
        <w:r w:rsidRPr="000C59BF">
          <w:rPr>
            <w:lang w:eastAsia="zh-CN"/>
          </w:rPr>
          <w:t>as described in clause</w:t>
        </w:r>
        <w:r w:rsidRPr="000C59BF">
          <w:rPr>
            <w:lang w:eastAsia="ko-KR"/>
          </w:rPr>
          <w:t> </w:t>
        </w:r>
        <w:r w:rsidRPr="000C59BF">
          <w:t>6.21</w:t>
        </w:r>
        <w:r w:rsidRPr="000C59BF">
          <w:rPr>
            <w:lang w:eastAsia="zh-CN"/>
          </w:rPr>
          <w:t>.1 based on the notifications from the EIF</w:t>
        </w:r>
        <w:r w:rsidRPr="000C59BF">
          <w:rPr>
            <w:rFonts w:hint="eastAsia"/>
            <w:lang w:eastAsia="zh-CN"/>
          </w:rPr>
          <w:t>.</w:t>
        </w:r>
      </w:ins>
    </w:p>
    <w:p w14:paraId="4D3F0C53" w14:textId="77777777" w:rsidR="00577526" w:rsidRDefault="00577526" w:rsidP="00577526">
      <w:pPr>
        <w:pStyle w:val="B2"/>
        <w:rPr>
          <w:ins w:id="3102" w:author="S2-2505845" w:date="2025-05-27T09:16:00Z"/>
          <w:lang w:eastAsia="zh-CN"/>
        </w:rPr>
      </w:pPr>
      <w:ins w:id="3103" w:author="S2-2505845" w:date="2025-05-27T09:16:00Z">
        <w:r>
          <w:rPr>
            <w:rFonts w:hint="eastAsia"/>
            <w:lang w:eastAsia="zh-CN"/>
          </w:rPr>
          <w:t>-</w:t>
        </w:r>
        <w:r>
          <w:rPr>
            <w:rFonts w:hint="eastAsia"/>
            <w:lang w:eastAsia="zh-CN"/>
          </w:rPr>
          <w:tab/>
          <w:t>Steps</w:t>
        </w:r>
        <w:r>
          <w:rPr>
            <w:lang w:eastAsia="ko-KR"/>
          </w:rPr>
          <w:t> </w:t>
        </w:r>
        <w:r>
          <w:rPr>
            <w:rFonts w:hint="eastAsia"/>
            <w:lang w:eastAsia="zh-CN"/>
          </w:rPr>
          <w:t xml:space="preserve">2-4 are the same as </w:t>
        </w:r>
        <w:r>
          <w:rPr>
            <w:lang w:eastAsia="ko-KR"/>
          </w:rPr>
          <w:t>step </w:t>
        </w:r>
        <w:r>
          <w:rPr>
            <w:rFonts w:hint="eastAsia"/>
            <w:lang w:eastAsia="zh-CN"/>
          </w:rPr>
          <w:t xml:space="preserve">2-4 </w:t>
        </w:r>
        <w:r>
          <w:rPr>
            <w:lang w:eastAsia="zh-CN"/>
          </w:rPr>
          <w:t xml:space="preserve">of figure 4.3.6.2-1 </w:t>
        </w:r>
        <w:r>
          <w:t>of TS 23.502 [3]</w:t>
        </w:r>
        <w:r>
          <w:rPr>
            <w:rFonts w:hint="eastAsia"/>
            <w:lang w:eastAsia="zh-CN"/>
          </w:rPr>
          <w:t>.</w:t>
        </w:r>
      </w:ins>
    </w:p>
    <w:p w14:paraId="06C8A339" w14:textId="77777777" w:rsidR="00577526" w:rsidRDefault="00577526" w:rsidP="00577526">
      <w:pPr>
        <w:pStyle w:val="B2"/>
        <w:rPr>
          <w:ins w:id="3104" w:author="S2-2505845" w:date="2025-05-27T09:16:00Z"/>
          <w:lang w:eastAsia="zh-CN"/>
        </w:rPr>
      </w:pPr>
      <w:ins w:id="3105" w:author="S2-2505845" w:date="2025-05-27T09:16:00Z">
        <w:r>
          <w:rPr>
            <w:rFonts w:hint="eastAsia"/>
            <w:lang w:eastAsia="zh-CN"/>
          </w:rPr>
          <w:t>-</w:t>
        </w:r>
        <w:r>
          <w:rPr>
            <w:rFonts w:hint="eastAsia"/>
            <w:lang w:eastAsia="zh-CN"/>
          </w:rPr>
          <w:tab/>
          <w:t>S</w:t>
        </w:r>
        <w:r>
          <w:rPr>
            <w:lang w:eastAsia="zh-CN"/>
          </w:rPr>
          <w:t>tep </w:t>
        </w:r>
        <w:r>
          <w:rPr>
            <w:rFonts w:hint="eastAsia"/>
            <w:lang w:eastAsia="zh-CN"/>
          </w:rPr>
          <w:t>5</w:t>
        </w:r>
        <w:r>
          <w:rPr>
            <w:lang w:eastAsia="ko-KR"/>
          </w:rPr>
          <w:t>,</w:t>
        </w:r>
        <w:r>
          <w:rPr>
            <w:rFonts w:hint="eastAsia"/>
            <w:lang w:eastAsia="zh-CN"/>
          </w:rPr>
          <w:t xml:space="preserve"> same as </w:t>
        </w:r>
        <w:r>
          <w:rPr>
            <w:lang w:eastAsia="ko-KR"/>
          </w:rPr>
          <w:t>step </w:t>
        </w:r>
        <w:r>
          <w:rPr>
            <w:rFonts w:hint="eastAsia"/>
            <w:lang w:eastAsia="zh-CN"/>
          </w:rPr>
          <w:t xml:space="preserve">5 </w:t>
        </w:r>
        <w:r>
          <w:rPr>
            <w:lang w:eastAsia="zh-CN"/>
          </w:rPr>
          <w:t>of figure 4.3.6.2-1</w:t>
        </w:r>
        <w:r w:rsidRPr="000C59BF">
          <w:t xml:space="preserve"> </w:t>
        </w:r>
        <w:r>
          <w:t>of TS 23.502 [3]</w:t>
        </w:r>
        <w:r>
          <w:rPr>
            <w:rFonts w:hint="eastAsia"/>
            <w:lang w:eastAsia="zh-CN"/>
          </w:rPr>
          <w:t xml:space="preserve"> with the following enhancement:</w:t>
        </w:r>
      </w:ins>
    </w:p>
    <w:p w14:paraId="5A2A77BB" w14:textId="77777777" w:rsidR="00577526" w:rsidRPr="000C59BF" w:rsidRDefault="00577526" w:rsidP="00577526">
      <w:pPr>
        <w:pStyle w:val="B2"/>
        <w:ind w:firstLine="0"/>
        <w:rPr>
          <w:ins w:id="3106" w:author="S2-2505845" w:date="2025-05-27T09:16:00Z"/>
          <w:rStyle w:val="B3Char2"/>
          <w:rFonts w:eastAsia="宋体"/>
        </w:rPr>
      </w:pPr>
      <w:ins w:id="3107" w:author="S2-2505845" w:date="2025-05-27T09:16:00Z">
        <w:r w:rsidRPr="000C59BF">
          <w:rPr>
            <w:rStyle w:val="B3Char2"/>
            <w:rFonts w:eastAsia="宋体" w:hint="eastAsia"/>
          </w:rPr>
          <w:t>-</w:t>
        </w:r>
        <w:r w:rsidRPr="000C59BF">
          <w:rPr>
            <w:rStyle w:val="B3Char2"/>
            <w:rFonts w:eastAsia="宋体" w:hint="eastAsia"/>
          </w:rPr>
          <w:tab/>
          <w:t>T</w:t>
        </w:r>
        <w:r w:rsidRPr="000C59BF">
          <w:rPr>
            <w:rStyle w:val="B3Char2"/>
            <w:rFonts w:eastAsia="宋体"/>
          </w:rPr>
          <w:t>h</w:t>
        </w:r>
        <w:r w:rsidRPr="000C59BF">
          <w:rPr>
            <w:rStyle w:val="B3Char2"/>
            <w:rFonts w:eastAsia="宋体" w:hint="eastAsia"/>
          </w:rPr>
          <w:t xml:space="preserve">e PCF calculates the energy related information per DNAI </w:t>
        </w:r>
        <w:r w:rsidRPr="000C59BF">
          <w:rPr>
            <w:rStyle w:val="B3Char2"/>
            <w:rFonts w:eastAsia="宋体"/>
          </w:rPr>
          <w:t>per PDU Session</w:t>
        </w:r>
        <w:r w:rsidRPr="000C59BF">
          <w:rPr>
            <w:rStyle w:val="B3Char2"/>
            <w:rFonts w:eastAsia="宋体" w:hint="eastAsia"/>
          </w:rPr>
          <w:t xml:space="preserve"> as described in clause</w:t>
        </w:r>
        <w:r w:rsidRPr="000C59BF">
          <w:rPr>
            <w:rStyle w:val="B3Char2"/>
            <w:rFonts w:eastAsia="宋体"/>
          </w:rPr>
          <w:t> 6.21</w:t>
        </w:r>
        <w:r w:rsidRPr="000C59BF">
          <w:rPr>
            <w:rStyle w:val="B3Char2"/>
            <w:rFonts w:eastAsia="宋体" w:hint="eastAsia"/>
          </w:rPr>
          <w:t>.1 based on the notifications from the EIF.</w:t>
        </w:r>
      </w:ins>
    </w:p>
    <w:p w14:paraId="2A40195A" w14:textId="77777777" w:rsidR="00577526" w:rsidRPr="000C59BF" w:rsidRDefault="00577526" w:rsidP="00577526">
      <w:pPr>
        <w:pStyle w:val="B2"/>
        <w:ind w:firstLine="0"/>
        <w:rPr>
          <w:ins w:id="3108" w:author="S2-2505845" w:date="2025-05-27T09:16:00Z"/>
          <w:rStyle w:val="B3Char2"/>
          <w:rFonts w:eastAsia="宋体"/>
        </w:rPr>
      </w:pPr>
      <w:ins w:id="3109" w:author="S2-2505845" w:date="2025-05-27T09:16:00Z">
        <w:r w:rsidRPr="000C59BF">
          <w:rPr>
            <w:rStyle w:val="B3Char2"/>
            <w:rFonts w:eastAsia="宋体" w:hint="eastAsia"/>
          </w:rPr>
          <w:t>-</w:t>
        </w:r>
        <w:r w:rsidRPr="000C59BF">
          <w:rPr>
            <w:rStyle w:val="B3Char2"/>
            <w:rFonts w:eastAsia="宋体" w:hint="eastAsia"/>
          </w:rPr>
          <w:tab/>
        </w:r>
        <w:r w:rsidRPr="000C59BF">
          <w:rPr>
            <w:rStyle w:val="B3Char2"/>
            <w:rFonts w:eastAsia="宋体"/>
          </w:rPr>
          <w:t xml:space="preserve">The PCF </w:t>
        </w:r>
        <w:r w:rsidRPr="000C59BF">
          <w:rPr>
            <w:rStyle w:val="B3Char2"/>
            <w:rFonts w:eastAsia="宋体" w:hint="eastAsia"/>
          </w:rPr>
          <w:t>takes</w:t>
        </w:r>
        <w:r w:rsidRPr="000C59BF">
          <w:rPr>
            <w:rStyle w:val="B3Char2"/>
            <w:rFonts w:eastAsia="宋体"/>
          </w:rPr>
          <w:t xml:space="preserve"> the energy</w:t>
        </w:r>
        <w:r w:rsidRPr="000C59BF">
          <w:rPr>
            <w:rStyle w:val="B3Char2"/>
            <w:rFonts w:eastAsia="宋体" w:hint="eastAsia"/>
          </w:rPr>
          <w:t xml:space="preserve"> related information</w:t>
        </w:r>
        <w:r w:rsidRPr="000C59BF">
          <w:rPr>
            <w:rStyle w:val="B3Char2"/>
            <w:rFonts w:eastAsia="宋体"/>
          </w:rPr>
          <w:t xml:space="preserve"> </w:t>
        </w:r>
        <w:r w:rsidRPr="000C59BF">
          <w:rPr>
            <w:rStyle w:val="B3Char2"/>
            <w:rFonts w:eastAsia="宋体" w:hint="eastAsia"/>
          </w:rPr>
          <w:t xml:space="preserve">per DNAI into account to </w:t>
        </w:r>
        <w:r w:rsidRPr="000C59BF">
          <w:rPr>
            <w:rStyle w:val="B3Char2"/>
            <w:rFonts w:eastAsia="宋体"/>
          </w:rPr>
          <w:t>determines if the DNAI is optimal</w:t>
        </w:r>
        <w:r w:rsidRPr="000C59BF">
          <w:rPr>
            <w:rStyle w:val="B3Char2"/>
            <w:rFonts w:eastAsia="宋体" w:hint="eastAsia"/>
          </w:rPr>
          <w:t>, e.g.</w:t>
        </w:r>
        <w:r w:rsidRPr="000C59BF">
          <w:rPr>
            <w:rStyle w:val="B3Char2"/>
            <w:rFonts w:eastAsia="宋体"/>
          </w:rPr>
          <w:t xml:space="preserve"> </w:t>
        </w:r>
        <w:r w:rsidRPr="000C59BF">
          <w:rPr>
            <w:rStyle w:val="B3Char2"/>
            <w:rFonts w:eastAsia="宋体" w:hint="eastAsia"/>
          </w:rPr>
          <w:t>by comparing energy efficiency of the path</w:t>
        </w:r>
        <w:r w:rsidRPr="000C59BF">
          <w:rPr>
            <w:rStyle w:val="B3Char2"/>
            <w:rFonts w:eastAsia="宋体"/>
          </w:rPr>
          <w:t xml:space="preserve"> to a certain threshold (e.g., configured at the PCF)</w:t>
        </w:r>
        <w:r w:rsidRPr="000C59BF">
          <w:rPr>
            <w:rStyle w:val="B3Char2"/>
            <w:rFonts w:eastAsia="宋体" w:hint="eastAsia"/>
          </w:rPr>
          <w:t xml:space="preserve">, and </w:t>
        </w:r>
        <w:r w:rsidRPr="000C59BF">
          <w:rPr>
            <w:rStyle w:val="B3Char2"/>
            <w:rFonts w:eastAsia="宋体"/>
          </w:rPr>
          <w:t>updates the list of DNAI(s) in the traffic routing information of the traffic flow(s)</w:t>
        </w:r>
        <w:r w:rsidRPr="000C59BF">
          <w:rPr>
            <w:rStyle w:val="B3Char2"/>
            <w:rFonts w:eastAsia="宋体" w:hint="eastAsia"/>
          </w:rPr>
          <w:t xml:space="preserve"> in the PCC rule</w:t>
        </w:r>
        <w:r w:rsidRPr="000C59BF">
          <w:rPr>
            <w:rStyle w:val="B3Char2"/>
            <w:rFonts w:eastAsia="宋体"/>
          </w:rPr>
          <w:t>.</w:t>
        </w:r>
      </w:ins>
    </w:p>
    <w:p w14:paraId="7819520E" w14:textId="77777777" w:rsidR="00577526" w:rsidRPr="000C59BF" w:rsidRDefault="00577526" w:rsidP="00577526">
      <w:pPr>
        <w:pStyle w:val="B2"/>
        <w:ind w:left="928" w:firstLine="0"/>
        <w:rPr>
          <w:ins w:id="3110" w:author="S2-2505845" w:date="2025-05-27T09:16:00Z"/>
          <w:rStyle w:val="B3Char2"/>
          <w:rFonts w:eastAsia="宋体"/>
        </w:rPr>
      </w:pPr>
      <w:ins w:id="3111" w:author="S2-2505845" w:date="2025-05-27T09:16:00Z">
        <w:r>
          <w:rPr>
            <w:rStyle w:val="B3Char2"/>
            <w:rFonts w:eastAsia="宋体"/>
          </w:rPr>
          <w:t>-</w:t>
        </w:r>
        <w:r>
          <w:rPr>
            <w:rStyle w:val="B3Char2"/>
            <w:rFonts w:eastAsia="宋体"/>
          </w:rPr>
          <w:tab/>
        </w:r>
        <w:r w:rsidRPr="000C59BF">
          <w:rPr>
            <w:rStyle w:val="B3Char2"/>
            <w:rFonts w:eastAsia="宋体"/>
          </w:rPr>
          <w:t>The PCF sends a Npcf_SMPolicyControl_UpdateNotify request to the SMF with updated policy information about the PDU Session or traffic flow(s) (e.g., updated DNAI list).</w:t>
        </w:r>
      </w:ins>
    </w:p>
    <w:p w14:paraId="7E6DE469" w14:textId="77777777" w:rsidR="00577526" w:rsidRPr="000C59BF" w:rsidRDefault="00577526" w:rsidP="00577526">
      <w:pPr>
        <w:pStyle w:val="B2"/>
        <w:rPr>
          <w:ins w:id="3112" w:author="S2-2505845" w:date="2025-05-27T09:16:00Z"/>
          <w:lang w:eastAsia="zh-CN"/>
        </w:rPr>
      </w:pPr>
      <w:ins w:id="3113" w:author="S2-2505845" w:date="2025-05-27T09:16:00Z">
        <w:r>
          <w:rPr>
            <w:rFonts w:hint="eastAsia"/>
            <w:lang w:eastAsia="zh-CN"/>
          </w:rPr>
          <w:t>-</w:t>
        </w:r>
        <w:r>
          <w:rPr>
            <w:rFonts w:hint="eastAsia"/>
            <w:lang w:eastAsia="zh-CN"/>
          </w:rPr>
          <w:tab/>
          <w:t>S</w:t>
        </w:r>
        <w:r>
          <w:rPr>
            <w:lang w:eastAsia="zh-CN"/>
          </w:rPr>
          <w:t>tep </w:t>
        </w:r>
        <w:r>
          <w:rPr>
            <w:rFonts w:hint="eastAsia"/>
            <w:lang w:eastAsia="zh-CN"/>
          </w:rPr>
          <w:t>6</w:t>
        </w:r>
        <w:r>
          <w:rPr>
            <w:lang w:eastAsia="zh-CN"/>
          </w:rPr>
          <w:t>,</w:t>
        </w:r>
        <w:r>
          <w:rPr>
            <w:rFonts w:hint="eastAsia"/>
            <w:lang w:eastAsia="zh-CN"/>
          </w:rPr>
          <w:t xml:space="preserve"> same as </w:t>
        </w:r>
        <w:r>
          <w:rPr>
            <w:lang w:eastAsia="zh-CN"/>
          </w:rPr>
          <w:t>step </w:t>
        </w:r>
        <w:r>
          <w:rPr>
            <w:rFonts w:hint="eastAsia"/>
            <w:lang w:eastAsia="zh-CN"/>
          </w:rPr>
          <w:t xml:space="preserve">6 </w:t>
        </w:r>
        <w:r>
          <w:rPr>
            <w:lang w:eastAsia="zh-CN"/>
          </w:rPr>
          <w:t>of figure 4.3.6.2-1</w:t>
        </w:r>
        <w:r>
          <w:rPr>
            <w:rFonts w:hint="eastAsia"/>
            <w:lang w:eastAsia="zh-CN"/>
          </w:rPr>
          <w:t xml:space="preserve"> </w:t>
        </w:r>
        <w:r>
          <w:t>of TS 23.502 [3]</w:t>
        </w:r>
        <w:r>
          <w:rPr>
            <w:rFonts w:hint="eastAsia"/>
            <w:lang w:eastAsia="zh-CN"/>
          </w:rPr>
          <w:t>with the enhanc</w:t>
        </w:r>
        <w:r w:rsidRPr="000C59BF">
          <w:rPr>
            <w:rFonts w:hint="eastAsia"/>
            <w:lang w:eastAsia="zh-CN"/>
          </w:rPr>
          <w:t xml:space="preserve">ement that </w:t>
        </w:r>
        <w:r w:rsidRPr="000C59BF">
          <w:rPr>
            <w:rFonts w:hint="eastAsia"/>
          </w:rPr>
          <w:t xml:space="preserve">the SMF </w:t>
        </w:r>
        <w:r w:rsidRPr="000C59BF">
          <w:rPr>
            <w:rFonts w:hint="eastAsia"/>
            <w:lang w:eastAsia="zh-CN"/>
          </w:rPr>
          <w:t xml:space="preserve">may </w:t>
        </w:r>
        <w:r w:rsidRPr="000C59BF">
          <w:rPr>
            <w:rFonts w:hint="eastAsia"/>
          </w:rPr>
          <w:t>determine the target DNAI taking into account of energy related information</w:t>
        </w:r>
        <w:r w:rsidRPr="000C59BF">
          <w:rPr>
            <w:rFonts w:hint="eastAsia"/>
            <w:lang w:eastAsia="zh-CN"/>
          </w:rPr>
          <w:t xml:space="preserve"> per DNAI. T</w:t>
        </w:r>
        <w:r w:rsidRPr="000C59BF">
          <w:rPr>
            <w:lang w:eastAsia="zh-CN"/>
          </w:rPr>
          <w:t>h</w:t>
        </w:r>
        <w:r w:rsidRPr="000C59BF">
          <w:rPr>
            <w:rFonts w:hint="eastAsia"/>
            <w:lang w:eastAsia="zh-CN"/>
          </w:rPr>
          <w:t>e SMF calculates the energy related information per</w:t>
        </w:r>
        <w:r w:rsidRPr="000C59BF">
          <w:rPr>
            <w:rFonts w:hint="eastAsia"/>
            <w:lang w:eastAsia="en-GB"/>
          </w:rPr>
          <w:t xml:space="preserve"> DNAI</w:t>
        </w:r>
        <w:r w:rsidRPr="000C59BF">
          <w:rPr>
            <w:rFonts w:hint="eastAsia"/>
            <w:lang w:eastAsia="zh-CN"/>
          </w:rPr>
          <w:t xml:space="preserve"> </w:t>
        </w:r>
        <w:r w:rsidRPr="000C59BF">
          <w:rPr>
            <w:lang w:eastAsia="zh-CN"/>
          </w:rPr>
          <w:t>per PDU Session</w:t>
        </w:r>
        <w:r w:rsidRPr="000C59BF">
          <w:rPr>
            <w:rFonts w:hint="eastAsia"/>
            <w:lang w:eastAsia="zh-CN"/>
          </w:rPr>
          <w:t xml:space="preserve"> as described in clause</w:t>
        </w:r>
        <w:r w:rsidRPr="000C59BF">
          <w:rPr>
            <w:lang w:eastAsia="ko-KR"/>
          </w:rPr>
          <w:t> </w:t>
        </w:r>
        <w:r w:rsidRPr="000C59BF">
          <w:t>6.21</w:t>
        </w:r>
        <w:r w:rsidRPr="000C59BF">
          <w:rPr>
            <w:rFonts w:hint="eastAsia"/>
            <w:lang w:eastAsia="zh-CN"/>
          </w:rPr>
          <w:t>.1 based on the notifications from the EIF.</w:t>
        </w:r>
      </w:ins>
    </w:p>
    <w:p w14:paraId="58E07DC3" w14:textId="77777777" w:rsidR="00577526" w:rsidRPr="000C59BF" w:rsidRDefault="00577526" w:rsidP="00577526">
      <w:pPr>
        <w:pStyle w:val="B2"/>
        <w:rPr>
          <w:ins w:id="3114" w:author="S2-2505845" w:date="2025-05-27T09:16:00Z"/>
          <w:lang w:eastAsia="zh-CN"/>
        </w:rPr>
      </w:pPr>
      <w:ins w:id="3115" w:author="S2-2505845" w:date="2025-05-27T09:16:00Z">
        <w:r w:rsidRPr="000C59BF">
          <w:rPr>
            <w:rFonts w:hint="eastAsia"/>
            <w:lang w:eastAsia="zh-CN"/>
          </w:rPr>
          <w:t>-</w:t>
        </w:r>
        <w:r w:rsidRPr="000C59BF">
          <w:rPr>
            <w:rFonts w:hint="eastAsia"/>
            <w:lang w:eastAsia="zh-CN"/>
          </w:rPr>
          <w:tab/>
          <w:t>Steps</w:t>
        </w:r>
        <w:r w:rsidRPr="000C59BF">
          <w:rPr>
            <w:lang w:eastAsia="ko-KR"/>
          </w:rPr>
          <w:t> </w:t>
        </w:r>
        <w:r w:rsidRPr="000C59BF">
          <w:rPr>
            <w:rFonts w:hint="eastAsia"/>
            <w:lang w:eastAsia="zh-CN"/>
          </w:rPr>
          <w:t xml:space="preserve">7 is the same as </w:t>
        </w:r>
        <w:r w:rsidRPr="000C59BF">
          <w:rPr>
            <w:lang w:eastAsia="ko-KR"/>
          </w:rPr>
          <w:t>step </w:t>
        </w:r>
        <w:r w:rsidRPr="000C59BF">
          <w:rPr>
            <w:rFonts w:hint="eastAsia"/>
            <w:lang w:eastAsia="zh-CN"/>
          </w:rPr>
          <w:t xml:space="preserve">7 </w:t>
        </w:r>
        <w:r w:rsidRPr="000C59BF">
          <w:rPr>
            <w:lang w:eastAsia="zh-CN"/>
          </w:rPr>
          <w:t>of figure 4.3.6.2-1</w:t>
        </w:r>
        <w:r>
          <w:rPr>
            <w:lang w:eastAsia="zh-CN"/>
          </w:rPr>
          <w:t xml:space="preserve"> </w:t>
        </w:r>
        <w:r>
          <w:t>of TS 23.502 [3]</w:t>
        </w:r>
        <w:r w:rsidRPr="000C59BF">
          <w:rPr>
            <w:rFonts w:hint="eastAsia"/>
            <w:lang w:eastAsia="zh-CN"/>
          </w:rPr>
          <w:t>.</w:t>
        </w:r>
      </w:ins>
    </w:p>
    <w:p w14:paraId="37459827" w14:textId="77777777" w:rsidR="00577526" w:rsidRDefault="00577526" w:rsidP="00577526">
      <w:pPr>
        <w:pStyle w:val="EditorsNote"/>
        <w:rPr>
          <w:ins w:id="3116" w:author="S2-2505845" w:date="2025-05-27T09:16:00Z"/>
          <w:lang w:eastAsia="zh-CN"/>
        </w:rPr>
      </w:pPr>
      <w:ins w:id="3117" w:author="S2-2505845" w:date="2025-05-27T09:16:00Z">
        <w:r w:rsidRPr="000C59BF">
          <w:rPr>
            <w:lang w:eastAsia="zh-CN"/>
          </w:rPr>
          <w:t>Editor's note:</w:t>
        </w:r>
        <w:r w:rsidRPr="000C59BF">
          <w:rPr>
            <w:lang w:eastAsia="zh-CN"/>
          </w:rPr>
          <w:tab/>
          <w:t xml:space="preserve">Which NF, i.e. the AF, PCF or SMF, </w:t>
        </w:r>
        <w:r w:rsidRPr="000C59BF">
          <w:t>tak</w:t>
        </w:r>
        <w:r w:rsidRPr="000C59BF">
          <w:rPr>
            <w:lang w:eastAsia="zh-CN"/>
          </w:rPr>
          <w:t>es</w:t>
        </w:r>
        <w:r w:rsidRPr="000C59BF">
          <w:t xml:space="preserve"> into account of energy related information</w:t>
        </w:r>
        <w:r w:rsidRPr="000C59BF">
          <w:rPr>
            <w:lang w:eastAsia="zh-CN"/>
          </w:rPr>
          <w:t xml:space="preserve"> per DNAI for DNAI selection is FFS.</w:t>
        </w:r>
      </w:ins>
    </w:p>
    <w:p w14:paraId="03EAE2BE" w14:textId="77777777" w:rsidR="00577526" w:rsidRPr="005130C9" w:rsidRDefault="00577526" w:rsidP="00577526">
      <w:pPr>
        <w:pStyle w:val="31"/>
        <w:rPr>
          <w:ins w:id="3118" w:author="S2-2505845" w:date="2025-05-27T09:16:00Z"/>
        </w:rPr>
      </w:pPr>
      <w:bookmarkStart w:id="3119" w:name="_Toc199233742"/>
      <w:bookmarkStart w:id="3120" w:name="_Toc199234585"/>
      <w:ins w:id="3121" w:author="S2-2505845" w:date="2025-05-27T09:16:00Z">
        <w:r>
          <w:t>6.21</w:t>
        </w:r>
        <w:r w:rsidRPr="005130C9">
          <w:t>.</w:t>
        </w:r>
        <w:r>
          <w:rPr>
            <w:rFonts w:hint="eastAsia"/>
            <w:lang w:eastAsia="zh-CN"/>
          </w:rPr>
          <w:t>3</w:t>
        </w:r>
        <w:r w:rsidRPr="005130C9">
          <w:tab/>
          <w:t>Impacts on services, entities and interfaces</w:t>
        </w:r>
        <w:bookmarkEnd w:id="3119"/>
        <w:bookmarkEnd w:id="3120"/>
      </w:ins>
    </w:p>
    <w:p w14:paraId="65094CF1" w14:textId="77777777" w:rsidR="00577526" w:rsidRPr="000C59BF" w:rsidRDefault="00577526" w:rsidP="00577526">
      <w:pPr>
        <w:rPr>
          <w:ins w:id="3122" w:author="S2-2505845" w:date="2025-05-27T09:16:00Z"/>
          <w:b/>
          <w:lang w:eastAsia="zh-CN"/>
        </w:rPr>
      </w:pPr>
      <w:ins w:id="3123" w:author="S2-2505845" w:date="2025-05-27T09:16:00Z">
        <w:r w:rsidRPr="000C59BF">
          <w:rPr>
            <w:rFonts w:hint="eastAsia"/>
            <w:b/>
            <w:lang w:eastAsia="zh-CN"/>
          </w:rPr>
          <w:t>AF:</w:t>
        </w:r>
      </w:ins>
    </w:p>
    <w:p w14:paraId="30D9A30D" w14:textId="77777777" w:rsidR="00577526" w:rsidRDefault="00577526" w:rsidP="00577526">
      <w:pPr>
        <w:pStyle w:val="B1"/>
        <w:rPr>
          <w:ins w:id="3124" w:author="S2-2505845" w:date="2025-05-27T09:16:00Z"/>
          <w:lang w:eastAsia="zh-CN"/>
        </w:rPr>
      </w:pPr>
      <w:ins w:id="3125" w:author="S2-2505845" w:date="2025-05-27T09:16: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14:paraId="2850F9F9" w14:textId="77777777" w:rsidR="00577526" w:rsidRDefault="00577526" w:rsidP="00577526">
      <w:pPr>
        <w:pStyle w:val="B1"/>
        <w:rPr>
          <w:ins w:id="3126" w:author="S2-2505845" w:date="2025-05-27T09:16:00Z"/>
          <w:lang w:eastAsia="zh-CN"/>
        </w:rPr>
      </w:pPr>
      <w:ins w:id="3127" w:author="S2-2505845" w:date="2025-05-27T09:16:00Z">
        <w:r>
          <w:rPr>
            <w:lang w:eastAsia="zh-CN"/>
          </w:rPr>
          <w:t>-</w:t>
        </w:r>
        <w:r>
          <w:rPr>
            <w:lang w:eastAsia="zh-CN"/>
          </w:rPr>
          <w:tab/>
        </w:r>
        <w:r>
          <w:rPr>
            <w:rFonts w:hint="eastAsia"/>
            <w:lang w:eastAsia="zh-CN"/>
          </w:rPr>
          <w:t xml:space="preserve">Decides </w:t>
        </w:r>
        <w:r w:rsidRPr="004D7CB4">
          <w:rPr>
            <w:rFonts w:hint="eastAsia"/>
            <w:lang w:eastAsia="zh-CN"/>
          </w:rPr>
          <w:t>the list of DNAI(s)</w:t>
        </w:r>
        <w:r w:rsidRPr="00F16510">
          <w:rPr>
            <w:rFonts w:hint="eastAsia"/>
            <w:lang w:eastAsia="zh-CN"/>
          </w:rPr>
          <w:t xml:space="preserve"> for the application(s)</w:t>
        </w:r>
        <w:r w:rsidRPr="00CC1162">
          <w:rPr>
            <w:rFonts w:hint="eastAsia"/>
            <w:lang w:eastAsia="zh-CN"/>
          </w:rPr>
          <w:t xml:space="preserve"> </w:t>
        </w:r>
        <w:r w:rsidRPr="004D7CB4">
          <w:rPr>
            <w:rFonts w:hint="eastAsia"/>
            <w:lang w:eastAsia="zh-CN"/>
          </w:rPr>
          <w:t>taking into account of energy related information</w:t>
        </w:r>
        <w:r w:rsidRPr="008E70E7">
          <w:rPr>
            <w:rFonts w:hint="eastAsia"/>
            <w:lang w:eastAsia="zh-CN"/>
          </w:rPr>
          <w:t xml:space="preserve"> </w:t>
        </w:r>
        <w:r>
          <w:rPr>
            <w:rFonts w:hint="eastAsia"/>
            <w:lang w:eastAsia="zh-CN"/>
          </w:rPr>
          <w:t>per DNAI</w:t>
        </w:r>
        <w:r>
          <w:rPr>
            <w:lang w:eastAsia="zh-CN"/>
          </w:rPr>
          <w:t>.</w:t>
        </w:r>
      </w:ins>
    </w:p>
    <w:p w14:paraId="45928D8A" w14:textId="77777777" w:rsidR="00577526" w:rsidRPr="000C59BF" w:rsidRDefault="00577526" w:rsidP="00577526">
      <w:pPr>
        <w:rPr>
          <w:ins w:id="3128" w:author="S2-2505845" w:date="2025-05-27T09:16:00Z"/>
          <w:b/>
          <w:lang w:eastAsia="zh-CN"/>
        </w:rPr>
      </w:pPr>
      <w:ins w:id="3129" w:author="S2-2505845" w:date="2025-05-27T09:16:00Z">
        <w:r w:rsidRPr="000C59BF">
          <w:rPr>
            <w:rFonts w:hint="eastAsia"/>
            <w:b/>
            <w:lang w:eastAsia="zh-CN"/>
          </w:rPr>
          <w:t>PCF:</w:t>
        </w:r>
      </w:ins>
    </w:p>
    <w:p w14:paraId="224CB6EF" w14:textId="77777777" w:rsidR="00577526" w:rsidRDefault="00577526" w:rsidP="00577526">
      <w:pPr>
        <w:pStyle w:val="B1"/>
        <w:rPr>
          <w:ins w:id="3130" w:author="S2-2505845" w:date="2025-05-27T09:16:00Z"/>
          <w:lang w:eastAsia="zh-CN"/>
        </w:rPr>
      </w:pPr>
      <w:ins w:id="3131" w:author="S2-2505845" w:date="2025-05-27T09:16: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14:paraId="7412B375" w14:textId="77777777" w:rsidR="00577526" w:rsidRPr="004D7CB4" w:rsidRDefault="00577526" w:rsidP="00577526">
      <w:pPr>
        <w:pStyle w:val="B1"/>
        <w:rPr>
          <w:ins w:id="3132" w:author="S2-2505845" w:date="2025-05-27T09:16:00Z"/>
          <w:lang w:eastAsia="zh-CN"/>
        </w:rPr>
      </w:pPr>
      <w:ins w:id="3133" w:author="S2-2505845" w:date="2025-05-27T09:16:00Z">
        <w:r>
          <w:rPr>
            <w:rFonts w:hint="eastAsia"/>
            <w:lang w:eastAsia="zh-CN"/>
          </w:rPr>
          <w:t>-</w:t>
        </w:r>
        <w:r>
          <w:rPr>
            <w:rFonts w:hint="eastAsia"/>
            <w:lang w:eastAsia="zh-CN"/>
          </w:rPr>
          <w:tab/>
          <w:t>U</w:t>
        </w:r>
        <w:r w:rsidRPr="004D7CB4">
          <w:rPr>
            <w:rFonts w:hint="eastAsia"/>
          </w:rPr>
          <w:t>pdates the list of DNAI(s) taking into account of energy related information</w:t>
        </w:r>
        <w:r w:rsidRPr="008E70E7">
          <w:rPr>
            <w:rFonts w:hint="eastAsia"/>
            <w:lang w:eastAsia="zh-CN"/>
          </w:rPr>
          <w:t xml:space="preserve"> </w:t>
        </w:r>
        <w:r>
          <w:rPr>
            <w:rFonts w:hint="eastAsia"/>
            <w:lang w:eastAsia="zh-CN"/>
          </w:rPr>
          <w:t>per DNAI.</w:t>
        </w:r>
      </w:ins>
    </w:p>
    <w:p w14:paraId="0C7B7808" w14:textId="77777777" w:rsidR="00577526" w:rsidRPr="000C59BF" w:rsidRDefault="00577526" w:rsidP="00577526">
      <w:pPr>
        <w:rPr>
          <w:ins w:id="3134" w:author="S2-2505845" w:date="2025-05-27T09:16:00Z"/>
          <w:b/>
          <w:lang w:eastAsia="zh-CN"/>
        </w:rPr>
      </w:pPr>
      <w:ins w:id="3135" w:author="S2-2505845" w:date="2025-05-27T09:16:00Z">
        <w:r w:rsidRPr="000C59BF">
          <w:rPr>
            <w:rFonts w:hint="eastAsia"/>
            <w:b/>
            <w:lang w:eastAsia="zh-CN"/>
          </w:rPr>
          <w:t>SMF:</w:t>
        </w:r>
      </w:ins>
    </w:p>
    <w:p w14:paraId="77B88D5D" w14:textId="77777777" w:rsidR="00577526" w:rsidRDefault="00577526" w:rsidP="00577526">
      <w:pPr>
        <w:pStyle w:val="B1"/>
        <w:rPr>
          <w:ins w:id="3136" w:author="S2-2505845" w:date="2025-05-27T09:16:00Z"/>
          <w:lang w:eastAsia="zh-CN"/>
        </w:rPr>
      </w:pPr>
      <w:ins w:id="3137" w:author="S2-2505845" w:date="2025-05-27T09:16: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14:paraId="7E142D68" w14:textId="77777777" w:rsidR="00577526" w:rsidRPr="003C2EA4" w:rsidRDefault="00577526" w:rsidP="00577526">
      <w:pPr>
        <w:pStyle w:val="B1"/>
        <w:rPr>
          <w:ins w:id="3138" w:author="S2-2505845" w:date="2025-05-27T09:16:00Z"/>
          <w:noProof/>
          <w:lang w:eastAsia="zh-CN"/>
        </w:rPr>
      </w:pPr>
      <w:ins w:id="3139" w:author="S2-2505845" w:date="2025-05-27T09:16:00Z">
        <w:r>
          <w:rPr>
            <w:rFonts w:hint="eastAsia"/>
            <w:lang w:eastAsia="zh-CN"/>
          </w:rPr>
          <w:t>-</w:t>
        </w:r>
        <w:r>
          <w:rPr>
            <w:rFonts w:hint="eastAsia"/>
            <w:lang w:eastAsia="zh-CN"/>
          </w:rPr>
          <w:tab/>
          <w:t>D</w:t>
        </w:r>
        <w:r w:rsidRPr="004D7CB4">
          <w:rPr>
            <w:rFonts w:hint="eastAsia"/>
          </w:rPr>
          <w:t>etermines the target DNAI taking into account of energy related information</w:t>
        </w:r>
        <w:r w:rsidRPr="008E70E7">
          <w:rPr>
            <w:rFonts w:hint="eastAsia"/>
            <w:lang w:eastAsia="zh-CN"/>
          </w:rPr>
          <w:t xml:space="preserve"> </w:t>
        </w:r>
        <w:r>
          <w:rPr>
            <w:rFonts w:hint="eastAsia"/>
            <w:lang w:eastAsia="zh-CN"/>
          </w:rPr>
          <w:t>per DNAI</w:t>
        </w:r>
        <w:r w:rsidRPr="004D7CB4">
          <w:rPr>
            <w:rFonts w:hint="eastAsia"/>
          </w:rPr>
          <w:t>.</w:t>
        </w:r>
      </w:ins>
    </w:p>
    <w:p w14:paraId="343554A8" w14:textId="77777777" w:rsidR="00577526" w:rsidRPr="002C207B" w:rsidRDefault="00577526" w:rsidP="00577526">
      <w:pPr>
        <w:pStyle w:val="21"/>
        <w:rPr>
          <w:ins w:id="3140" w:author="S2-2505846" w:date="2025-05-27T09:25:00Z"/>
          <w:rFonts w:eastAsia="PMingLiU"/>
          <w:lang w:eastAsia="zh-TW"/>
        </w:rPr>
      </w:pPr>
      <w:bookmarkStart w:id="3141" w:name="_Toc199233743"/>
      <w:bookmarkStart w:id="3142" w:name="_Toc199234586"/>
      <w:ins w:id="3143" w:author="S2-2505846" w:date="2025-05-27T09:25:00Z">
        <w:r>
          <w:t>6.22</w:t>
        </w:r>
        <w:r w:rsidRPr="002C207B">
          <w:tab/>
          <w:t>Solution</w:t>
        </w:r>
        <w:r>
          <w:t xml:space="preserve"> #22</w:t>
        </w:r>
        <w:r w:rsidRPr="002C207B">
          <w:t>: Support of UP path adjustments to maximize the usage of renewable energy</w:t>
        </w:r>
        <w:bookmarkEnd w:id="3141"/>
        <w:bookmarkEnd w:id="3142"/>
      </w:ins>
    </w:p>
    <w:p w14:paraId="7CFD71FE" w14:textId="77777777" w:rsidR="00577526" w:rsidRPr="002C207B" w:rsidRDefault="00577526" w:rsidP="00577526">
      <w:pPr>
        <w:pStyle w:val="31"/>
        <w:rPr>
          <w:ins w:id="3144" w:author="S2-2505846" w:date="2025-05-27T09:25:00Z"/>
        </w:rPr>
      </w:pPr>
      <w:bookmarkStart w:id="3145" w:name="_Toc199233744"/>
      <w:bookmarkStart w:id="3146" w:name="_Toc199234587"/>
      <w:ins w:id="3147" w:author="S2-2505846" w:date="2025-05-27T09:25:00Z">
        <w:r>
          <w:t>6.22</w:t>
        </w:r>
        <w:r w:rsidRPr="002C207B">
          <w:t>.0</w:t>
        </w:r>
        <w:r w:rsidRPr="002C207B">
          <w:tab/>
          <w:t>High-level solution principles</w:t>
        </w:r>
        <w:bookmarkEnd w:id="3145"/>
        <w:bookmarkEnd w:id="3146"/>
      </w:ins>
    </w:p>
    <w:p w14:paraId="220B099F" w14:textId="77777777" w:rsidR="00577526" w:rsidRPr="002C207B" w:rsidRDefault="00577526" w:rsidP="00577526">
      <w:pPr>
        <w:rPr>
          <w:ins w:id="3148" w:author="S2-2505846" w:date="2025-05-27T09:25:00Z"/>
        </w:rPr>
      </w:pPr>
      <w:ins w:id="3149" w:author="S2-2505846" w:date="2025-05-27T09:25:00Z">
        <w:r w:rsidRPr="002C207B">
          <w:t xml:space="preserve">The solution is to address how UPF is selected or reselected by SMF </w:t>
        </w:r>
      </w:ins>
    </w:p>
    <w:p w14:paraId="1C7CE56A" w14:textId="77777777" w:rsidR="00577526" w:rsidRPr="002C207B" w:rsidRDefault="00577526" w:rsidP="00577526">
      <w:pPr>
        <w:pStyle w:val="B1"/>
        <w:rPr>
          <w:ins w:id="3150" w:author="S2-2505846" w:date="2025-05-27T09:25:00Z"/>
        </w:rPr>
      </w:pPr>
      <w:ins w:id="3151" w:author="S2-2505846" w:date="2025-05-27T09:25:00Z">
        <w:r w:rsidRPr="002C207B">
          <w:lastRenderedPageBreak/>
          <w:t>-</w:t>
        </w:r>
        <w:r w:rsidRPr="002C207B">
          <w:tab/>
          <w:t>the energy usage information of renewable energy per slice</w:t>
        </w:r>
        <w:r w:rsidRPr="002C207B">
          <w:rPr>
            <w:rFonts w:ascii="PMingLiU" w:eastAsia="PMingLiU" w:hAnsi="PMingLiU" w:hint="eastAsia"/>
            <w:lang w:eastAsia="zh-TW"/>
          </w:rPr>
          <w:t xml:space="preserve"> </w:t>
        </w:r>
        <w:r w:rsidRPr="002C207B">
          <w:rPr>
            <w:rFonts w:eastAsia="PMingLiU" w:hint="eastAsia"/>
            <w:lang w:eastAsia="zh-TW"/>
          </w:rPr>
          <w:t>o</w:t>
        </w:r>
        <w:r w:rsidRPr="002C207B">
          <w:rPr>
            <w:rFonts w:eastAsia="PMingLiU"/>
            <w:lang w:eastAsia="zh-TW"/>
          </w:rPr>
          <w:t>r a set of slices</w:t>
        </w:r>
        <w:r w:rsidRPr="002C207B">
          <w:t xml:space="preserve"> and corresponding priority of renewable energy per slice in NF profile in NRF</w:t>
        </w:r>
      </w:ins>
    </w:p>
    <w:p w14:paraId="7E79E660" w14:textId="77777777" w:rsidR="00577526" w:rsidRPr="002C207B" w:rsidRDefault="00577526" w:rsidP="00577526">
      <w:pPr>
        <w:pStyle w:val="B1"/>
        <w:rPr>
          <w:ins w:id="3152" w:author="S2-2505846" w:date="2025-05-27T09:25:00Z"/>
        </w:rPr>
      </w:pPr>
      <w:ins w:id="3153" w:author="S2-2505846" w:date="2025-05-27T09:25:00Z">
        <w:r w:rsidRPr="002C207B">
          <w:t>-</w:t>
        </w:r>
        <w:r w:rsidRPr="002C207B">
          <w:tab/>
          <w:t xml:space="preserve">the EIF can </w:t>
        </w:r>
        <w:bookmarkStart w:id="3154" w:name="OLE_LINK16"/>
        <w:r w:rsidRPr="002C207B">
          <w:t>obtain the energy resource usage information per slice or for a set of slices from OAM</w:t>
        </w:r>
        <w:bookmarkEnd w:id="3154"/>
      </w:ins>
    </w:p>
    <w:p w14:paraId="2587ED08" w14:textId="77777777" w:rsidR="00577526" w:rsidRPr="002C207B" w:rsidRDefault="00577526" w:rsidP="00577526">
      <w:pPr>
        <w:pStyle w:val="B1"/>
        <w:ind w:left="0" w:firstLine="0"/>
        <w:rPr>
          <w:ins w:id="3155" w:author="S2-2505846" w:date="2025-05-27T09:25:00Z"/>
        </w:rPr>
      </w:pPr>
      <w:ins w:id="3156" w:author="S2-2505846" w:date="2025-05-27T09:25:00Z">
        <w:r w:rsidRPr="002C207B">
          <w:t xml:space="preserve">The information of the renewable energy included in NF profile can be configured by </w:t>
        </w:r>
        <w:r>
          <w:t>operator policy.</w:t>
        </w:r>
      </w:ins>
    </w:p>
    <w:p w14:paraId="6A9D24FE" w14:textId="77777777" w:rsidR="00577526" w:rsidRPr="002C207B" w:rsidRDefault="00577526" w:rsidP="00577526">
      <w:pPr>
        <w:pStyle w:val="B1"/>
        <w:ind w:left="0" w:firstLine="0"/>
        <w:rPr>
          <w:ins w:id="3157" w:author="S2-2505846" w:date="2025-05-27T09:25:00Z"/>
          <w:rFonts w:eastAsia="PMingLiU"/>
          <w:lang w:val="en-US" w:eastAsia="zh-TW"/>
        </w:rPr>
      </w:pPr>
      <w:ins w:id="3158" w:author="S2-2505846" w:date="2025-05-27T09:25:00Z">
        <w:r w:rsidRPr="002C207B">
          <w:rPr>
            <w:rFonts w:eastAsia="PMingLiU"/>
            <w:lang w:eastAsia="zh-TW"/>
          </w:rPr>
          <w:t xml:space="preserve">The SMF can subscribed to EIF to obtain the energy resource usage information per slice or for a set of slices, i.e., whether the renewable energy is used or not per slice. The SMF </w:t>
        </w:r>
        <w:r w:rsidRPr="002C207B">
          <w:rPr>
            <w:rFonts w:eastAsia="PMingLiU"/>
            <w:lang w:val="en-US" w:eastAsia="zh-TW"/>
          </w:rPr>
          <w:t>can be notified by EIF whether renewable energy per slice is used and then the SMF is triggered to query NRF by considering whether to reselect a UPF or not for the slice related to the existing PDU Sessions</w:t>
        </w:r>
      </w:ins>
    </w:p>
    <w:p w14:paraId="29A1235A" w14:textId="77777777" w:rsidR="00577526" w:rsidRPr="002C207B" w:rsidRDefault="00577526" w:rsidP="00577526">
      <w:pPr>
        <w:pStyle w:val="31"/>
        <w:rPr>
          <w:ins w:id="3159" w:author="S2-2505846" w:date="2025-05-27T09:25:00Z"/>
        </w:rPr>
      </w:pPr>
      <w:bookmarkStart w:id="3160" w:name="_Toc199233745"/>
      <w:bookmarkStart w:id="3161" w:name="_Toc199234588"/>
      <w:bookmarkStart w:id="3162" w:name="OLE_LINK3"/>
      <w:ins w:id="3163" w:author="S2-2505846" w:date="2025-05-27T09:25:00Z">
        <w:r>
          <w:t>6.22</w:t>
        </w:r>
        <w:r w:rsidRPr="002C207B">
          <w:t>.1</w:t>
        </w:r>
        <w:r w:rsidRPr="002C207B">
          <w:tab/>
          <w:t>Description</w:t>
        </w:r>
        <w:bookmarkEnd w:id="3160"/>
        <w:bookmarkEnd w:id="3161"/>
      </w:ins>
    </w:p>
    <w:bookmarkEnd w:id="3162"/>
    <w:p w14:paraId="25D60FEF" w14:textId="77777777" w:rsidR="00577526" w:rsidRPr="002C207B" w:rsidRDefault="00577526" w:rsidP="00577526">
      <w:pPr>
        <w:rPr>
          <w:ins w:id="3164" w:author="S2-2505846" w:date="2025-05-27T09:25:00Z"/>
          <w:rFonts w:eastAsia="PMingLiU"/>
          <w:lang w:eastAsia="zh-TW"/>
        </w:rPr>
      </w:pPr>
      <w:ins w:id="3165" w:author="S2-2505846" w:date="2025-05-27T09:25:00Z">
        <w:r w:rsidRPr="002C207B">
          <w:rPr>
            <w:rFonts w:hint="eastAsia"/>
          </w:rPr>
          <w:t>T</w:t>
        </w:r>
        <w:r w:rsidRPr="002C207B">
          <w:t xml:space="preserve">his solution is to address the issue for the UP path adjustments </w:t>
        </w:r>
        <w:r>
          <w:t xml:space="preserve">by SMF </w:t>
        </w:r>
        <w:r w:rsidRPr="002C207B">
          <w:t>based on the energy related information from EIF and query NRF for the candidates of UPFs.</w:t>
        </w:r>
        <w:r>
          <w:t xml:space="preserve"> </w:t>
        </w:r>
        <w:r w:rsidRPr="002C207B">
          <w:rPr>
            <w:rFonts w:eastAsia="PMingLiU"/>
            <w:lang w:eastAsia="zh-TW"/>
          </w:rPr>
          <w:t>The SMF can subscribe to EIF for a set of Network slices of the information whether the renewable energy is used for those slices. After subscribed by SMF, the EIF can notify the SMF if the renewable energy is used for those slices requested by SMF</w:t>
        </w:r>
      </w:ins>
    </w:p>
    <w:p w14:paraId="202E0E4E" w14:textId="77777777" w:rsidR="00577526" w:rsidRPr="002C207B" w:rsidRDefault="00577526" w:rsidP="00577526">
      <w:pPr>
        <w:rPr>
          <w:ins w:id="3166" w:author="S2-2505846" w:date="2025-05-27T09:25:00Z"/>
          <w:rFonts w:eastAsia="PMingLiU"/>
          <w:lang w:eastAsia="zh-TW"/>
        </w:rPr>
      </w:pPr>
      <w:ins w:id="3167" w:author="S2-2505846" w:date="2025-05-27T09:25:00Z">
        <w:r w:rsidRPr="002C207B">
          <w:rPr>
            <w:rFonts w:eastAsia="PMingLiU"/>
            <w:lang w:eastAsia="zh-TW"/>
          </w:rPr>
          <w:t>When the SMF is notified by EIF for the requested slices whether the renewable energy is used, the SMF can query NRF for proper UPFs</w:t>
        </w:r>
      </w:ins>
    </w:p>
    <w:p w14:paraId="21E78EF2" w14:textId="77777777" w:rsidR="00577526" w:rsidRPr="002C207B" w:rsidRDefault="00577526" w:rsidP="00577526">
      <w:pPr>
        <w:rPr>
          <w:ins w:id="3168" w:author="S2-2505846" w:date="2025-05-27T09:25:00Z"/>
          <w:rFonts w:eastAsia="PMingLiU"/>
          <w:lang w:eastAsia="zh-TW"/>
        </w:rPr>
      </w:pPr>
      <w:ins w:id="3169" w:author="S2-2505846" w:date="2025-05-27T09:25:00Z">
        <w:r w:rsidRPr="002C207B">
          <w:rPr>
            <w:rFonts w:eastAsia="PMingLiU"/>
            <w:lang w:eastAsia="zh-TW"/>
          </w:rPr>
          <w:t xml:space="preserve">The NF profile can contain the energy related information that can be used </w:t>
        </w:r>
        <w:r w:rsidRPr="002C207B">
          <w:rPr>
            <w:rFonts w:eastAsia="PMingLiU"/>
            <w:lang w:val="en-US" w:eastAsia="zh-TW"/>
          </w:rPr>
          <w:t xml:space="preserve">by SMF </w:t>
        </w:r>
        <w:r w:rsidRPr="002C207B">
          <w:rPr>
            <w:rFonts w:eastAsia="PMingLiU"/>
            <w:lang w:eastAsia="zh-TW"/>
          </w:rPr>
          <w:t>together with the existing parameters as shown example in below Table:</w:t>
        </w:r>
      </w:ins>
    </w:p>
    <w:tbl>
      <w:tblPr>
        <w:tblStyle w:val="1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7205"/>
      </w:tblGrid>
      <w:tr w:rsidR="00577526" w:rsidRPr="002C207B" w14:paraId="1F5D75D8" w14:textId="77777777" w:rsidTr="007A33F7">
        <w:trPr>
          <w:cnfStyle w:val="100000000000" w:firstRow="1" w:lastRow="0" w:firstColumn="0" w:lastColumn="0" w:oddVBand="0" w:evenVBand="0" w:oddHBand="0" w:evenHBand="0" w:firstRowFirstColumn="0" w:firstRowLastColumn="0" w:lastRowFirstColumn="0" w:lastRowLastColumn="0"/>
          <w:ins w:id="3170" w:author="S2-2505846" w:date="2025-05-27T09:25:00Z"/>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4B638DC4" w14:textId="77777777" w:rsidR="00577526" w:rsidRPr="002C207B" w:rsidRDefault="00577526" w:rsidP="007A33F7">
            <w:pPr>
              <w:pStyle w:val="TAH"/>
              <w:rPr>
                <w:ins w:id="3171" w:author="S2-2505846" w:date="2025-05-27T09:25:00Z"/>
                <w:lang w:eastAsia="zh-TW"/>
              </w:rPr>
            </w:pPr>
            <w:ins w:id="3172" w:author="S2-2505846" w:date="2025-05-27T09:25:00Z">
              <w:r w:rsidRPr="002C207B">
                <w:rPr>
                  <w:lang w:eastAsia="zh-TW"/>
                </w:rPr>
                <w:t>Parameter</w:t>
              </w:r>
            </w:ins>
          </w:p>
        </w:tc>
        <w:tc>
          <w:tcPr>
            <w:tcW w:w="0" w:type="auto"/>
            <w:tcBorders>
              <w:bottom w:val="none" w:sz="0" w:space="0" w:color="auto"/>
            </w:tcBorders>
          </w:tcPr>
          <w:p w14:paraId="4542665A" w14:textId="77777777" w:rsidR="00577526" w:rsidRPr="002C207B" w:rsidRDefault="00577526" w:rsidP="007A33F7">
            <w:pPr>
              <w:pStyle w:val="TAH"/>
              <w:cnfStyle w:val="100000000000" w:firstRow="1" w:lastRow="0" w:firstColumn="0" w:lastColumn="0" w:oddVBand="0" w:evenVBand="0" w:oddHBand="0" w:evenHBand="0" w:firstRowFirstColumn="0" w:firstRowLastColumn="0" w:lastRowFirstColumn="0" w:lastRowLastColumn="0"/>
              <w:rPr>
                <w:ins w:id="3173" w:author="S2-2505846" w:date="2025-05-27T09:25:00Z"/>
                <w:lang w:eastAsia="zh-TW"/>
              </w:rPr>
            </w:pPr>
            <w:ins w:id="3174" w:author="S2-2505846" w:date="2025-05-27T09:25:00Z">
              <w:r w:rsidRPr="002C207B">
                <w:rPr>
                  <w:lang w:eastAsia="zh-TW"/>
                </w:rPr>
                <w:t>Description</w:t>
              </w:r>
            </w:ins>
          </w:p>
        </w:tc>
      </w:tr>
      <w:tr w:rsidR="00577526" w:rsidRPr="002C207B" w14:paraId="2C52991E" w14:textId="77777777" w:rsidTr="007A33F7">
        <w:trPr>
          <w:ins w:id="3175" w:author="S2-2505846" w:date="2025-05-27T09:25:00Z"/>
        </w:trPr>
        <w:tc>
          <w:tcPr>
            <w:cnfStyle w:val="001000000000" w:firstRow="0" w:lastRow="0" w:firstColumn="1" w:lastColumn="0" w:oddVBand="0" w:evenVBand="0" w:oddHBand="0" w:evenHBand="0" w:firstRowFirstColumn="0" w:firstRowLastColumn="0" w:lastRowFirstColumn="0" w:lastRowLastColumn="0"/>
            <w:tcW w:w="0" w:type="auto"/>
          </w:tcPr>
          <w:p w14:paraId="5F7EAF91" w14:textId="77777777" w:rsidR="00577526" w:rsidRPr="002C207B" w:rsidRDefault="00577526" w:rsidP="007A33F7">
            <w:pPr>
              <w:pStyle w:val="TAL"/>
              <w:rPr>
                <w:ins w:id="3176" w:author="S2-2505846" w:date="2025-05-27T09:25:00Z"/>
                <w:lang w:eastAsia="zh-TW"/>
              </w:rPr>
            </w:pPr>
            <w:ins w:id="3177" w:author="S2-2505846" w:date="2025-05-27T09:25:00Z">
              <w:r w:rsidRPr="002C207B">
                <w:rPr>
                  <w:lang w:eastAsia="zh-TW"/>
                </w:rPr>
                <w:t>Indication of renewable energy is used or not</w:t>
              </w:r>
            </w:ins>
          </w:p>
        </w:tc>
        <w:tc>
          <w:tcPr>
            <w:tcW w:w="0" w:type="auto"/>
          </w:tcPr>
          <w:p w14:paraId="1A222E30" w14:textId="77777777" w:rsidR="00577526" w:rsidRPr="002C207B" w:rsidRDefault="00577526" w:rsidP="007A33F7">
            <w:pPr>
              <w:pStyle w:val="TAL"/>
              <w:cnfStyle w:val="000000000000" w:firstRow="0" w:lastRow="0" w:firstColumn="0" w:lastColumn="0" w:oddVBand="0" w:evenVBand="0" w:oddHBand="0" w:evenHBand="0" w:firstRowFirstColumn="0" w:firstRowLastColumn="0" w:lastRowFirstColumn="0" w:lastRowLastColumn="0"/>
              <w:rPr>
                <w:ins w:id="3178" w:author="S2-2505846" w:date="2025-05-27T09:25:00Z"/>
                <w:lang w:eastAsia="zh-TW"/>
              </w:rPr>
            </w:pPr>
            <w:ins w:id="3179" w:author="S2-2505846" w:date="2025-05-27T09:25:00Z">
              <w:r w:rsidRPr="002C207B">
                <w:rPr>
                  <w:lang w:eastAsia="zh-TW"/>
                </w:rPr>
                <w:t>1: used 0: not used</w:t>
              </w:r>
            </w:ins>
          </w:p>
        </w:tc>
      </w:tr>
      <w:tr w:rsidR="00577526" w:rsidRPr="002C207B" w14:paraId="14878D62" w14:textId="77777777" w:rsidTr="007A33F7">
        <w:trPr>
          <w:ins w:id="3180" w:author="S2-2505846" w:date="2025-05-27T09:25:00Z"/>
        </w:trPr>
        <w:tc>
          <w:tcPr>
            <w:cnfStyle w:val="001000000000" w:firstRow="0" w:lastRow="0" w:firstColumn="1" w:lastColumn="0" w:oddVBand="0" w:evenVBand="0" w:oddHBand="0" w:evenHBand="0" w:firstRowFirstColumn="0" w:firstRowLastColumn="0" w:lastRowFirstColumn="0" w:lastRowLastColumn="0"/>
            <w:tcW w:w="0" w:type="auto"/>
          </w:tcPr>
          <w:p w14:paraId="77C8D7C8" w14:textId="77777777" w:rsidR="00577526" w:rsidRPr="002C207B" w:rsidRDefault="00577526" w:rsidP="007A33F7">
            <w:pPr>
              <w:pStyle w:val="TAL"/>
              <w:rPr>
                <w:ins w:id="3181" w:author="S2-2505846" w:date="2025-05-27T09:25:00Z"/>
                <w:lang w:eastAsia="zh-TW"/>
              </w:rPr>
            </w:pPr>
            <w:ins w:id="3182" w:author="S2-2505846" w:date="2025-05-27T09:25:00Z">
              <w:r w:rsidRPr="002C207B">
                <w:rPr>
                  <w:lang w:eastAsia="zh-TW"/>
                </w:rPr>
                <w:t xml:space="preserve">NF </w:t>
              </w:r>
              <w:r w:rsidRPr="002C207B">
                <w:rPr>
                  <w:rFonts w:hint="eastAsia"/>
                  <w:lang w:eastAsia="zh-TW"/>
                </w:rPr>
                <w:t>P</w:t>
              </w:r>
              <w:r w:rsidRPr="002C207B">
                <w:rPr>
                  <w:lang w:eastAsia="zh-TW"/>
                </w:rPr>
                <w:t>riority</w:t>
              </w:r>
            </w:ins>
          </w:p>
        </w:tc>
        <w:tc>
          <w:tcPr>
            <w:tcW w:w="0" w:type="auto"/>
          </w:tcPr>
          <w:p w14:paraId="6F0B0339" w14:textId="77777777" w:rsidR="00577526" w:rsidRPr="002C207B" w:rsidRDefault="00577526" w:rsidP="007A33F7">
            <w:pPr>
              <w:pStyle w:val="TAL"/>
              <w:cnfStyle w:val="000000000000" w:firstRow="0" w:lastRow="0" w:firstColumn="0" w:lastColumn="0" w:oddVBand="0" w:evenVBand="0" w:oddHBand="0" w:evenHBand="0" w:firstRowFirstColumn="0" w:firstRowLastColumn="0" w:lastRowFirstColumn="0" w:lastRowLastColumn="0"/>
              <w:rPr>
                <w:ins w:id="3183" w:author="S2-2505846" w:date="2025-05-27T09:25:00Z"/>
                <w:lang w:eastAsia="zh-TW"/>
              </w:rPr>
            </w:pPr>
            <w:ins w:id="3184" w:author="S2-2505846" w:date="2025-05-27T09:25:00Z">
              <w:r w:rsidRPr="002C207B">
                <w:rPr>
                  <w:rFonts w:cs="Arial"/>
                  <w:szCs w:val="18"/>
                </w:rPr>
                <w:t>Determine the relative priority among NF instances (</w:t>
              </w:r>
              <w:bookmarkStart w:id="3185" w:name="OLE_LINK9"/>
              <w:r w:rsidRPr="002C207B">
                <w:rPr>
                  <w:rFonts w:cs="Arial"/>
                  <w:szCs w:val="18"/>
                </w:rPr>
                <w:t>existing parameter in clause 6.2.6.2 of TS 23.501</w:t>
              </w:r>
              <w:r>
                <w:rPr>
                  <w:rFonts w:cs="Arial"/>
                  <w:szCs w:val="18"/>
                </w:rPr>
                <w:t xml:space="preserve"> </w:t>
              </w:r>
              <w:r w:rsidRPr="002C207B">
                <w:rPr>
                  <w:rFonts w:cs="Arial"/>
                  <w:szCs w:val="18"/>
                </w:rPr>
                <w:t>[2]</w:t>
              </w:r>
              <w:bookmarkEnd w:id="3185"/>
              <w:r w:rsidRPr="002C207B">
                <w:rPr>
                  <w:rFonts w:cs="Arial"/>
                  <w:szCs w:val="18"/>
                </w:rPr>
                <w:t>)</w:t>
              </w:r>
            </w:ins>
          </w:p>
        </w:tc>
      </w:tr>
      <w:tr w:rsidR="00577526" w:rsidRPr="002C207B" w14:paraId="78F4FF7B" w14:textId="77777777" w:rsidTr="007A33F7">
        <w:trPr>
          <w:ins w:id="3186" w:author="S2-2505846" w:date="2025-05-27T09:25:00Z"/>
        </w:trPr>
        <w:tc>
          <w:tcPr>
            <w:cnfStyle w:val="001000000000" w:firstRow="0" w:lastRow="0" w:firstColumn="1" w:lastColumn="0" w:oddVBand="0" w:evenVBand="0" w:oddHBand="0" w:evenHBand="0" w:firstRowFirstColumn="0" w:firstRowLastColumn="0" w:lastRowFirstColumn="0" w:lastRowLastColumn="0"/>
            <w:tcW w:w="0" w:type="auto"/>
          </w:tcPr>
          <w:p w14:paraId="2F479CD4" w14:textId="77777777" w:rsidR="00577526" w:rsidRPr="002C207B" w:rsidRDefault="00577526" w:rsidP="007A33F7">
            <w:pPr>
              <w:pStyle w:val="TAL"/>
              <w:rPr>
                <w:ins w:id="3187" w:author="S2-2505846" w:date="2025-05-27T09:25:00Z"/>
                <w:lang w:eastAsia="zh-TW"/>
              </w:rPr>
            </w:pPr>
            <w:ins w:id="3188" w:author="S2-2505846" w:date="2025-05-27T09:25:00Z">
              <w:r w:rsidRPr="002C207B">
                <w:rPr>
                  <w:rFonts w:hint="eastAsia"/>
                  <w:lang w:eastAsia="zh-TW"/>
                </w:rPr>
                <w:t>N</w:t>
              </w:r>
              <w:r w:rsidRPr="002C207B">
                <w:rPr>
                  <w:lang w:eastAsia="zh-TW"/>
                </w:rPr>
                <w:t>F capacity</w:t>
              </w:r>
            </w:ins>
          </w:p>
        </w:tc>
        <w:tc>
          <w:tcPr>
            <w:tcW w:w="0" w:type="auto"/>
          </w:tcPr>
          <w:p w14:paraId="69583BA4" w14:textId="77777777" w:rsidR="00577526" w:rsidRPr="002C207B" w:rsidRDefault="00577526" w:rsidP="007A33F7">
            <w:pPr>
              <w:pStyle w:val="TAL"/>
              <w:cnfStyle w:val="000000000000" w:firstRow="0" w:lastRow="0" w:firstColumn="0" w:lastColumn="0" w:oddVBand="0" w:evenVBand="0" w:oddHBand="0" w:evenHBand="0" w:firstRowFirstColumn="0" w:firstRowLastColumn="0" w:lastRowFirstColumn="0" w:lastRowLastColumn="0"/>
              <w:rPr>
                <w:ins w:id="3189" w:author="S2-2505846" w:date="2025-05-27T09:25:00Z"/>
                <w:rFonts w:cs="Arial"/>
                <w:szCs w:val="18"/>
              </w:rPr>
            </w:pPr>
            <w:ins w:id="3190" w:author="S2-2505846" w:date="2025-05-27T09:25:00Z">
              <w:r w:rsidRPr="002C207B">
                <w:rPr>
                  <w:rFonts w:cs="Arial"/>
                  <w:szCs w:val="18"/>
                </w:rPr>
                <w:t>Static capacity information within the range 0 to 65535, expressed as a weight relative to other NF instances of the same type (existing parameter in clause 6.2.6.2 of TS 23.501</w:t>
              </w:r>
              <w:r>
                <w:rPr>
                  <w:rFonts w:cs="Arial"/>
                  <w:szCs w:val="18"/>
                </w:rPr>
                <w:t xml:space="preserve"> </w:t>
              </w:r>
              <w:r w:rsidRPr="002C207B">
                <w:rPr>
                  <w:rFonts w:cs="Arial"/>
                  <w:szCs w:val="18"/>
                </w:rPr>
                <w:t>[2])</w:t>
              </w:r>
            </w:ins>
          </w:p>
        </w:tc>
      </w:tr>
      <w:tr w:rsidR="00577526" w:rsidRPr="002C207B" w14:paraId="36E28054" w14:textId="77777777" w:rsidTr="007A33F7">
        <w:trPr>
          <w:ins w:id="3191" w:author="S2-2505846" w:date="2025-05-27T09:25:00Z"/>
        </w:trPr>
        <w:tc>
          <w:tcPr>
            <w:cnfStyle w:val="001000000000" w:firstRow="0" w:lastRow="0" w:firstColumn="1" w:lastColumn="0" w:oddVBand="0" w:evenVBand="0" w:oddHBand="0" w:evenHBand="0" w:firstRowFirstColumn="0" w:firstRowLastColumn="0" w:lastRowFirstColumn="0" w:lastRowLastColumn="0"/>
            <w:tcW w:w="0" w:type="auto"/>
          </w:tcPr>
          <w:p w14:paraId="69FA0A04" w14:textId="77777777" w:rsidR="00577526" w:rsidRPr="002C207B" w:rsidRDefault="00577526" w:rsidP="007A33F7">
            <w:pPr>
              <w:pStyle w:val="TAL"/>
              <w:rPr>
                <w:ins w:id="3192" w:author="S2-2505846" w:date="2025-05-27T09:25:00Z"/>
                <w:lang w:eastAsia="zh-TW"/>
              </w:rPr>
            </w:pPr>
            <w:ins w:id="3193" w:author="S2-2505846" w:date="2025-05-27T09:25:00Z">
              <w:r w:rsidRPr="002C207B">
                <w:rPr>
                  <w:lang w:eastAsia="zh-TW"/>
                </w:rPr>
                <w:t>NF load</w:t>
              </w:r>
            </w:ins>
          </w:p>
        </w:tc>
        <w:tc>
          <w:tcPr>
            <w:tcW w:w="0" w:type="auto"/>
          </w:tcPr>
          <w:p w14:paraId="385F30DE" w14:textId="77777777" w:rsidR="00577526" w:rsidRPr="002C207B" w:rsidRDefault="00577526" w:rsidP="007A33F7">
            <w:pPr>
              <w:pStyle w:val="TAL"/>
              <w:cnfStyle w:val="000000000000" w:firstRow="0" w:lastRow="0" w:firstColumn="0" w:lastColumn="0" w:oddVBand="0" w:evenVBand="0" w:oddHBand="0" w:evenHBand="0" w:firstRowFirstColumn="0" w:firstRowLastColumn="0" w:lastRowFirstColumn="0" w:lastRowLastColumn="0"/>
              <w:rPr>
                <w:ins w:id="3194" w:author="S2-2505846" w:date="2025-05-27T09:25:00Z"/>
                <w:lang w:eastAsia="zh-TW"/>
              </w:rPr>
            </w:pPr>
            <w:ins w:id="3195" w:author="S2-2505846" w:date="2025-05-27T09:25:00Z">
              <w:r w:rsidRPr="002C207B">
                <w:rPr>
                  <w:rFonts w:cs="Arial"/>
                  <w:szCs w:val="18"/>
                  <w:lang w:eastAsia="zh-CN"/>
                </w:rPr>
                <w:t>Dynamic load information, within the range 0 to 100, indicates the current load percentage of the NF.</w:t>
              </w:r>
              <w:r>
                <w:rPr>
                  <w:rFonts w:cs="Arial"/>
                  <w:szCs w:val="18"/>
                  <w:lang w:eastAsia="zh-CN"/>
                </w:rPr>
                <w:t xml:space="preserve"> </w:t>
              </w:r>
              <w:r w:rsidRPr="002C207B">
                <w:rPr>
                  <w:lang w:eastAsia="zh-TW"/>
                </w:rPr>
                <w:t>The existing parameter (existing parameter</w:t>
              </w:r>
              <w:r w:rsidRPr="002C207B">
                <w:rPr>
                  <w:rFonts w:cs="Arial"/>
                  <w:szCs w:val="18"/>
                </w:rPr>
                <w:t xml:space="preserve"> in clause 6.2.6.2 of TS 23.501</w:t>
              </w:r>
              <w:r>
                <w:rPr>
                  <w:rFonts w:cs="Arial"/>
                  <w:szCs w:val="18"/>
                </w:rPr>
                <w:t xml:space="preserve"> </w:t>
              </w:r>
              <w:r w:rsidRPr="002C207B">
                <w:rPr>
                  <w:rFonts w:cs="Arial"/>
                  <w:szCs w:val="18"/>
                </w:rPr>
                <w:t>[2]</w:t>
              </w:r>
              <w:r w:rsidRPr="002C207B">
                <w:rPr>
                  <w:lang w:eastAsia="zh-TW"/>
                </w:rPr>
                <w:t>)</w:t>
              </w:r>
            </w:ins>
          </w:p>
        </w:tc>
      </w:tr>
    </w:tbl>
    <w:p w14:paraId="2A61DB87" w14:textId="77777777" w:rsidR="00577526" w:rsidRPr="002C207B" w:rsidRDefault="00577526" w:rsidP="00577526">
      <w:pPr>
        <w:rPr>
          <w:ins w:id="3196" w:author="S2-2505846" w:date="2025-05-27T09:25:00Z"/>
          <w:rFonts w:eastAsia="PMingLiU"/>
          <w:lang w:eastAsia="zh-TW"/>
        </w:rPr>
      </w:pPr>
      <w:bookmarkStart w:id="3197" w:name="OLE_LINK1"/>
      <w:ins w:id="3198" w:author="S2-2505846" w:date="2025-05-27T09:25:00Z">
        <w:r w:rsidRPr="002C207B">
          <w:rPr>
            <w:rFonts w:eastAsia="PMingLiU"/>
            <w:lang w:eastAsia="zh-TW"/>
          </w:rPr>
          <w:t>Example1:</w:t>
        </w:r>
      </w:ins>
    </w:p>
    <w:bookmarkEnd w:id="3197"/>
    <w:p w14:paraId="072F88B0" w14:textId="77777777" w:rsidR="00577526" w:rsidRPr="002C207B" w:rsidRDefault="00577526" w:rsidP="00577526">
      <w:pPr>
        <w:rPr>
          <w:ins w:id="3199" w:author="S2-2505846" w:date="2025-05-27T09:25:00Z"/>
          <w:rFonts w:eastAsia="PMingLiU"/>
          <w:lang w:eastAsia="zh-TW"/>
        </w:rPr>
      </w:pPr>
      <w:ins w:id="3200" w:author="S2-2505846" w:date="2025-05-27T09:25:00Z">
        <w:r w:rsidRPr="002C207B">
          <w:rPr>
            <w:rFonts w:eastAsia="PMingLiU"/>
            <w:lang w:eastAsia="zh-TW"/>
          </w:rPr>
          <w:t>SMF A is serving PDU Session 1, 2 and 3 which is respectively related to Slice a for Application a</w:t>
        </w:r>
      </w:ins>
    </w:p>
    <w:p w14:paraId="459B75B8" w14:textId="77777777" w:rsidR="00577526" w:rsidRPr="002C207B" w:rsidRDefault="00577526" w:rsidP="00577526">
      <w:pPr>
        <w:rPr>
          <w:ins w:id="3201" w:author="S2-2505846" w:date="2025-05-27T09:25:00Z"/>
          <w:rFonts w:eastAsia="PMingLiU"/>
          <w:lang w:val="en-US" w:eastAsia="zh-TW"/>
        </w:rPr>
      </w:pPr>
      <w:ins w:id="3202" w:author="S2-2505846" w:date="2025-05-27T09:25:00Z">
        <w:r w:rsidRPr="002C207B">
          <w:rPr>
            <w:rFonts w:eastAsia="PMingLiU"/>
            <w:lang w:eastAsia="zh-TW"/>
          </w:rPr>
          <w:t>SMF A</w:t>
        </w:r>
        <w:r w:rsidRPr="002C207B">
          <w:rPr>
            <w:rFonts w:eastAsia="PMingLiU"/>
            <w:lang w:val="en-US" w:eastAsia="zh-TW"/>
          </w:rPr>
          <w:t xml:space="preserve"> is notified by EIF that Slice d and Slice b for Application a is using renewable energy.</w:t>
        </w:r>
      </w:ins>
    </w:p>
    <w:p w14:paraId="77FFED01" w14:textId="77777777" w:rsidR="00577526" w:rsidRPr="002C207B" w:rsidRDefault="00577526" w:rsidP="00577526">
      <w:pPr>
        <w:rPr>
          <w:ins w:id="3203" w:author="S2-2505846" w:date="2025-05-27T09:25:00Z"/>
          <w:rFonts w:eastAsia="PMingLiU"/>
          <w:lang w:val="en-US" w:eastAsia="zh-TW"/>
        </w:rPr>
      </w:pPr>
      <w:ins w:id="3204" w:author="S2-2505846" w:date="2025-05-27T09:25:00Z">
        <w:r w:rsidRPr="002C207B">
          <w:rPr>
            <w:rFonts w:eastAsia="PMingLiU"/>
            <w:lang w:val="en-US" w:eastAsia="zh-TW"/>
          </w:rPr>
          <w:t>SMF A queries NRF for proper UPFs to be re-selected.</w:t>
        </w:r>
      </w:ins>
    </w:p>
    <w:p w14:paraId="30344569" w14:textId="77777777" w:rsidR="00577526" w:rsidRPr="002C207B" w:rsidRDefault="00577526" w:rsidP="00577526">
      <w:pPr>
        <w:rPr>
          <w:ins w:id="3205" w:author="S2-2505846" w:date="2025-05-27T09:25:00Z"/>
          <w:rFonts w:eastAsia="PMingLiU"/>
          <w:lang w:val="en-US" w:eastAsia="zh-TW"/>
        </w:rPr>
      </w:pPr>
      <w:ins w:id="3206" w:author="S2-2505846" w:date="2025-05-27T09:25:00Z">
        <w:r w:rsidRPr="002C207B">
          <w:rPr>
            <w:rFonts w:eastAsia="PMingLiU"/>
            <w:lang w:val="en-US" w:eastAsia="zh-TW"/>
          </w:rPr>
          <w:t>NRF provides the candidates of UPFs which are UPF 1 and UPF 2.</w:t>
        </w:r>
      </w:ins>
    </w:p>
    <w:p w14:paraId="6057A555" w14:textId="77777777" w:rsidR="00577526" w:rsidRPr="002C207B" w:rsidRDefault="00577526" w:rsidP="00577526">
      <w:pPr>
        <w:rPr>
          <w:ins w:id="3207" w:author="S2-2505846" w:date="2025-05-27T09:25:00Z"/>
          <w:rFonts w:eastAsia="PMingLiU"/>
          <w:lang w:val="en-US" w:eastAsia="zh-TW"/>
        </w:rPr>
      </w:pPr>
      <w:bookmarkStart w:id="3208" w:name="OLE_LINK2"/>
      <w:ins w:id="3209" w:author="S2-2505846" w:date="2025-05-27T09:25:00Z">
        <w:r w:rsidRPr="002C207B">
          <w:rPr>
            <w:rFonts w:eastAsia="PMingLiU"/>
            <w:lang w:val="en-US" w:eastAsia="zh-TW"/>
          </w:rPr>
          <w:t>UPF 1:</w:t>
        </w:r>
      </w:ins>
    </w:p>
    <w:p w14:paraId="1D6EA611" w14:textId="77777777" w:rsidR="00577526" w:rsidRPr="002C207B" w:rsidRDefault="00577526" w:rsidP="00577526">
      <w:pPr>
        <w:rPr>
          <w:ins w:id="3210" w:author="S2-2505846" w:date="2025-05-27T09:25:00Z"/>
          <w:rFonts w:eastAsia="PMingLiU"/>
          <w:lang w:val="en-US" w:eastAsia="zh-TW"/>
        </w:rPr>
      </w:pPr>
      <w:ins w:id="3211" w:author="S2-2505846" w:date="2025-05-27T09:25:00Z">
        <w:r w:rsidRPr="002C207B">
          <w:rPr>
            <w:rFonts w:eastAsia="PMingLiU"/>
            <w:lang w:val="en-US" w:eastAsia="zh-TW"/>
          </w:rPr>
          <w:t>Indication of renewable energy: 1</w:t>
        </w:r>
      </w:ins>
    </w:p>
    <w:p w14:paraId="38E59B24" w14:textId="77777777" w:rsidR="00577526" w:rsidRPr="002C207B" w:rsidRDefault="00577526" w:rsidP="00577526">
      <w:pPr>
        <w:rPr>
          <w:ins w:id="3212" w:author="S2-2505846" w:date="2025-05-27T09:25:00Z"/>
          <w:rFonts w:eastAsia="PMingLiU"/>
          <w:lang w:val="en-US" w:eastAsia="zh-TW"/>
        </w:rPr>
      </w:pPr>
      <w:ins w:id="3213" w:author="S2-2505846" w:date="2025-05-27T09:25:00Z">
        <w:r w:rsidRPr="002C207B">
          <w:rPr>
            <w:rFonts w:eastAsia="PMingLiU"/>
            <w:lang w:val="en-US" w:eastAsia="zh-TW"/>
          </w:rPr>
          <w:t>NF Priority: 1</w:t>
        </w:r>
      </w:ins>
    </w:p>
    <w:p w14:paraId="5B7D7A0F" w14:textId="77777777" w:rsidR="00577526" w:rsidRPr="002C207B" w:rsidRDefault="00577526" w:rsidP="00577526">
      <w:pPr>
        <w:rPr>
          <w:ins w:id="3214" w:author="S2-2505846" w:date="2025-05-27T09:25:00Z"/>
          <w:rFonts w:eastAsia="PMingLiU"/>
          <w:lang w:val="en-US" w:eastAsia="zh-TW"/>
        </w:rPr>
      </w:pPr>
      <w:ins w:id="3215" w:author="S2-2505846" w:date="2025-05-27T09:25:00Z">
        <w:r w:rsidRPr="002C207B">
          <w:rPr>
            <w:rFonts w:eastAsia="PMingLiU" w:hint="eastAsia"/>
            <w:lang w:val="en-US" w:eastAsia="zh-TW"/>
          </w:rPr>
          <w:t>N</w:t>
        </w:r>
        <w:r w:rsidRPr="002C207B">
          <w:rPr>
            <w:rFonts w:eastAsia="PMingLiU"/>
            <w:lang w:val="en-US" w:eastAsia="zh-TW"/>
          </w:rPr>
          <w:t>F Capacity: 1</w:t>
        </w:r>
      </w:ins>
    </w:p>
    <w:p w14:paraId="77C08450" w14:textId="77777777" w:rsidR="00577526" w:rsidRPr="002C207B" w:rsidRDefault="00577526" w:rsidP="00577526">
      <w:pPr>
        <w:rPr>
          <w:ins w:id="3216" w:author="S2-2505846" w:date="2025-05-27T09:25:00Z"/>
          <w:rFonts w:eastAsia="PMingLiU"/>
          <w:lang w:val="en-US" w:eastAsia="zh-TW"/>
        </w:rPr>
      </w:pPr>
      <w:ins w:id="3217" w:author="S2-2505846" w:date="2025-05-27T09:25:00Z">
        <w:r w:rsidRPr="002C207B">
          <w:rPr>
            <w:rFonts w:eastAsia="PMingLiU"/>
            <w:lang w:val="en-US" w:eastAsia="zh-TW"/>
          </w:rPr>
          <w:t>NF load: 50</w:t>
        </w:r>
      </w:ins>
    </w:p>
    <w:p w14:paraId="2FA0DC5C" w14:textId="77777777" w:rsidR="00577526" w:rsidRPr="002C207B" w:rsidRDefault="00577526" w:rsidP="00577526">
      <w:pPr>
        <w:rPr>
          <w:ins w:id="3218" w:author="S2-2505846" w:date="2025-05-27T09:25:00Z"/>
          <w:rFonts w:eastAsia="PMingLiU"/>
          <w:lang w:val="en-US" w:eastAsia="zh-TW"/>
        </w:rPr>
      </w:pPr>
      <w:ins w:id="3219" w:author="S2-2505846" w:date="2025-05-27T09:25:00Z">
        <w:r w:rsidRPr="002C207B">
          <w:rPr>
            <w:rFonts w:eastAsia="PMingLiU"/>
            <w:lang w:val="en-US" w:eastAsia="zh-TW"/>
          </w:rPr>
          <w:t>UPF 2:</w:t>
        </w:r>
      </w:ins>
    </w:p>
    <w:p w14:paraId="49329375" w14:textId="77777777" w:rsidR="00577526" w:rsidRPr="002C207B" w:rsidRDefault="00577526" w:rsidP="00577526">
      <w:pPr>
        <w:rPr>
          <w:ins w:id="3220" w:author="S2-2505846" w:date="2025-05-27T09:25:00Z"/>
          <w:rFonts w:eastAsia="PMingLiU"/>
          <w:lang w:val="en-US" w:eastAsia="zh-TW"/>
        </w:rPr>
      </w:pPr>
      <w:ins w:id="3221" w:author="S2-2505846" w:date="2025-05-27T09:25:00Z">
        <w:r w:rsidRPr="002C207B">
          <w:rPr>
            <w:rFonts w:eastAsia="PMingLiU"/>
            <w:lang w:val="en-US" w:eastAsia="zh-TW"/>
          </w:rPr>
          <w:t>Indication of renewable energy:1</w:t>
        </w:r>
      </w:ins>
    </w:p>
    <w:p w14:paraId="344FC7C5" w14:textId="77777777" w:rsidR="00577526" w:rsidRPr="002C207B" w:rsidRDefault="00577526" w:rsidP="00577526">
      <w:pPr>
        <w:rPr>
          <w:ins w:id="3222" w:author="S2-2505846" w:date="2025-05-27T09:25:00Z"/>
          <w:rFonts w:eastAsia="PMingLiU"/>
          <w:lang w:val="en-US" w:eastAsia="zh-TW"/>
        </w:rPr>
      </w:pPr>
      <w:ins w:id="3223" w:author="S2-2505846" w:date="2025-05-27T09:25:00Z">
        <w:r w:rsidRPr="002C207B">
          <w:rPr>
            <w:rFonts w:eastAsia="PMingLiU"/>
            <w:lang w:val="en-US" w:eastAsia="zh-TW"/>
          </w:rPr>
          <w:t>NF Priority: 2</w:t>
        </w:r>
      </w:ins>
    </w:p>
    <w:p w14:paraId="73AFA95B" w14:textId="77777777" w:rsidR="00577526" w:rsidRPr="002C207B" w:rsidRDefault="00577526" w:rsidP="00577526">
      <w:pPr>
        <w:rPr>
          <w:ins w:id="3224" w:author="S2-2505846" w:date="2025-05-27T09:25:00Z"/>
          <w:rFonts w:eastAsia="PMingLiU"/>
          <w:lang w:val="en-US" w:eastAsia="zh-TW"/>
        </w:rPr>
      </w:pPr>
      <w:ins w:id="3225" w:author="S2-2505846" w:date="2025-05-27T09:25:00Z">
        <w:r w:rsidRPr="002C207B">
          <w:rPr>
            <w:rFonts w:eastAsia="PMingLiU" w:hint="eastAsia"/>
            <w:lang w:val="en-US" w:eastAsia="zh-TW"/>
          </w:rPr>
          <w:t>N</w:t>
        </w:r>
        <w:r w:rsidRPr="002C207B">
          <w:rPr>
            <w:rFonts w:eastAsia="PMingLiU"/>
            <w:lang w:val="en-US" w:eastAsia="zh-TW"/>
          </w:rPr>
          <w:t>F Capacity: 2</w:t>
        </w:r>
      </w:ins>
    </w:p>
    <w:p w14:paraId="3500EB44" w14:textId="77777777" w:rsidR="00577526" w:rsidRPr="002C207B" w:rsidRDefault="00577526" w:rsidP="00577526">
      <w:pPr>
        <w:rPr>
          <w:ins w:id="3226" w:author="S2-2505846" w:date="2025-05-27T09:25:00Z"/>
          <w:rFonts w:eastAsia="PMingLiU"/>
          <w:lang w:val="en-US" w:eastAsia="zh-TW"/>
        </w:rPr>
      </w:pPr>
      <w:ins w:id="3227" w:author="S2-2505846" w:date="2025-05-27T09:25:00Z">
        <w:r w:rsidRPr="002C207B">
          <w:rPr>
            <w:rFonts w:eastAsia="PMingLiU"/>
            <w:lang w:val="en-US" w:eastAsia="zh-TW"/>
          </w:rPr>
          <w:t>NF load: 50</w:t>
        </w:r>
      </w:ins>
    </w:p>
    <w:p w14:paraId="7F4E560F" w14:textId="77777777" w:rsidR="00577526" w:rsidRPr="002C207B" w:rsidRDefault="00577526" w:rsidP="00577526">
      <w:pPr>
        <w:rPr>
          <w:ins w:id="3228" w:author="S2-2505846" w:date="2025-05-27T09:25:00Z"/>
          <w:rFonts w:eastAsia="PMingLiU"/>
          <w:lang w:val="en-US" w:eastAsia="zh-TW"/>
        </w:rPr>
      </w:pPr>
      <w:ins w:id="3229" w:author="S2-2505846" w:date="2025-05-27T09:25:00Z">
        <w:r w:rsidRPr="002C207B">
          <w:rPr>
            <w:rFonts w:eastAsia="PMingLiU"/>
            <w:lang w:val="en-US" w:eastAsia="zh-TW"/>
          </w:rPr>
          <w:t>The SMF A decides to reselect UPF 1 and then perform PDU Session modification for PDU Session 1, 2 and 3.</w:t>
        </w:r>
      </w:ins>
    </w:p>
    <w:bookmarkEnd w:id="3208"/>
    <w:p w14:paraId="7B486CCA" w14:textId="77777777" w:rsidR="00577526" w:rsidRPr="002C207B" w:rsidRDefault="00577526" w:rsidP="00577526">
      <w:pPr>
        <w:rPr>
          <w:ins w:id="3230" w:author="S2-2505846" w:date="2025-05-27T09:25:00Z"/>
          <w:rFonts w:eastAsia="PMingLiU"/>
          <w:lang w:eastAsia="zh-TW"/>
        </w:rPr>
      </w:pPr>
      <w:ins w:id="3231" w:author="S2-2505846" w:date="2025-05-27T09:25:00Z">
        <w:r w:rsidRPr="002C207B">
          <w:rPr>
            <w:rFonts w:eastAsia="PMingLiU"/>
            <w:lang w:eastAsia="zh-TW"/>
          </w:rPr>
          <w:lastRenderedPageBreak/>
          <w:t xml:space="preserve">Example 2: </w:t>
        </w:r>
      </w:ins>
    </w:p>
    <w:p w14:paraId="24827E97" w14:textId="77777777" w:rsidR="00577526" w:rsidRPr="002C207B" w:rsidRDefault="00577526" w:rsidP="00577526">
      <w:pPr>
        <w:rPr>
          <w:ins w:id="3232" w:author="S2-2505846" w:date="2025-05-27T09:25:00Z"/>
          <w:rFonts w:eastAsia="PMingLiU"/>
          <w:lang w:val="en-US" w:eastAsia="zh-TW"/>
        </w:rPr>
      </w:pPr>
      <w:ins w:id="3233" w:author="S2-2505846" w:date="2025-05-27T09:25:00Z">
        <w:r w:rsidRPr="002C207B">
          <w:rPr>
            <w:rFonts w:eastAsia="PMingLiU"/>
            <w:lang w:val="en-US" w:eastAsia="zh-TW"/>
          </w:rPr>
          <w:t>UPF 1:</w:t>
        </w:r>
      </w:ins>
    </w:p>
    <w:p w14:paraId="3D3F2E6A" w14:textId="77777777" w:rsidR="00577526" w:rsidRPr="002C207B" w:rsidRDefault="00577526" w:rsidP="00577526">
      <w:pPr>
        <w:rPr>
          <w:ins w:id="3234" w:author="S2-2505846" w:date="2025-05-27T09:25:00Z"/>
          <w:rFonts w:eastAsia="PMingLiU"/>
          <w:lang w:val="en-US" w:eastAsia="zh-TW"/>
        </w:rPr>
      </w:pPr>
      <w:ins w:id="3235" w:author="S2-2505846" w:date="2025-05-27T09:25:00Z">
        <w:r w:rsidRPr="002C207B">
          <w:rPr>
            <w:rFonts w:eastAsia="PMingLiU"/>
            <w:lang w:val="en-US" w:eastAsia="zh-TW"/>
          </w:rPr>
          <w:t>Indication of renewable energy is: 1</w:t>
        </w:r>
      </w:ins>
    </w:p>
    <w:p w14:paraId="3BE45DE4" w14:textId="77777777" w:rsidR="00577526" w:rsidRPr="002C207B" w:rsidRDefault="00577526" w:rsidP="00577526">
      <w:pPr>
        <w:rPr>
          <w:ins w:id="3236" w:author="S2-2505846" w:date="2025-05-27T09:25:00Z"/>
          <w:rFonts w:eastAsia="PMingLiU"/>
          <w:lang w:val="en-US" w:eastAsia="zh-TW"/>
        </w:rPr>
      </w:pPr>
      <w:ins w:id="3237" w:author="S2-2505846" w:date="2025-05-27T09:25:00Z">
        <w:r w:rsidRPr="002C207B">
          <w:rPr>
            <w:rFonts w:eastAsia="PMingLiU"/>
            <w:lang w:val="en-US" w:eastAsia="zh-TW"/>
          </w:rPr>
          <w:t>NF Priority: 1</w:t>
        </w:r>
      </w:ins>
    </w:p>
    <w:p w14:paraId="42F2D54F" w14:textId="77777777" w:rsidR="00577526" w:rsidRPr="002C207B" w:rsidRDefault="00577526" w:rsidP="00577526">
      <w:pPr>
        <w:rPr>
          <w:ins w:id="3238" w:author="S2-2505846" w:date="2025-05-27T09:25:00Z"/>
          <w:rFonts w:eastAsia="PMingLiU"/>
          <w:lang w:val="en-US" w:eastAsia="zh-TW"/>
        </w:rPr>
      </w:pPr>
      <w:ins w:id="3239" w:author="S2-2505846" w:date="2025-05-27T09:25:00Z">
        <w:r w:rsidRPr="002C207B">
          <w:rPr>
            <w:rFonts w:eastAsia="PMingLiU" w:hint="eastAsia"/>
            <w:lang w:val="en-US" w:eastAsia="zh-TW"/>
          </w:rPr>
          <w:t>N</w:t>
        </w:r>
        <w:r w:rsidRPr="002C207B">
          <w:rPr>
            <w:rFonts w:eastAsia="PMingLiU"/>
            <w:lang w:val="en-US" w:eastAsia="zh-TW"/>
          </w:rPr>
          <w:t>F Capacity: 1</w:t>
        </w:r>
      </w:ins>
    </w:p>
    <w:p w14:paraId="78EE1D99" w14:textId="77777777" w:rsidR="00577526" w:rsidRPr="002C207B" w:rsidRDefault="00577526" w:rsidP="00577526">
      <w:pPr>
        <w:rPr>
          <w:ins w:id="3240" w:author="S2-2505846" w:date="2025-05-27T09:25:00Z"/>
          <w:rFonts w:eastAsia="PMingLiU"/>
          <w:lang w:val="en-US" w:eastAsia="zh-TW"/>
        </w:rPr>
      </w:pPr>
      <w:ins w:id="3241" w:author="S2-2505846" w:date="2025-05-27T09:25:00Z">
        <w:r w:rsidRPr="002C207B">
          <w:rPr>
            <w:rFonts w:eastAsia="PMingLiU"/>
            <w:lang w:val="en-US" w:eastAsia="zh-TW"/>
          </w:rPr>
          <w:t>NF load: 50</w:t>
        </w:r>
      </w:ins>
    </w:p>
    <w:p w14:paraId="61F277FB" w14:textId="77777777" w:rsidR="00577526" w:rsidRPr="002C207B" w:rsidRDefault="00577526" w:rsidP="00577526">
      <w:pPr>
        <w:rPr>
          <w:ins w:id="3242" w:author="S2-2505846" w:date="2025-05-27T09:25:00Z"/>
          <w:rFonts w:eastAsia="PMingLiU"/>
          <w:lang w:val="en-US" w:eastAsia="zh-TW"/>
        </w:rPr>
      </w:pPr>
      <w:ins w:id="3243" w:author="S2-2505846" w:date="2025-05-27T09:25:00Z">
        <w:r w:rsidRPr="002C207B">
          <w:rPr>
            <w:rFonts w:eastAsia="PMingLiU"/>
            <w:lang w:val="en-US" w:eastAsia="zh-TW"/>
          </w:rPr>
          <w:t>UPF 2:</w:t>
        </w:r>
      </w:ins>
    </w:p>
    <w:p w14:paraId="2DF1CCB3" w14:textId="77777777" w:rsidR="00577526" w:rsidRPr="002C207B" w:rsidRDefault="00577526" w:rsidP="00577526">
      <w:pPr>
        <w:rPr>
          <w:ins w:id="3244" w:author="S2-2505846" w:date="2025-05-27T09:25:00Z"/>
          <w:rFonts w:eastAsia="PMingLiU"/>
          <w:lang w:val="en-US" w:eastAsia="zh-TW"/>
        </w:rPr>
      </w:pPr>
      <w:ins w:id="3245" w:author="S2-2505846" w:date="2025-05-27T09:25:00Z">
        <w:r w:rsidRPr="002C207B">
          <w:rPr>
            <w:rFonts w:eastAsia="PMingLiU"/>
            <w:lang w:val="en-US" w:eastAsia="zh-TW"/>
          </w:rPr>
          <w:t>Indication of renewable energy</w:t>
        </w:r>
        <w:r w:rsidRPr="002C207B">
          <w:rPr>
            <w:rFonts w:eastAsia="PMingLiU" w:hint="eastAsia"/>
            <w:lang w:val="en-US" w:eastAsia="zh-TW"/>
          </w:rPr>
          <w:t>:</w:t>
        </w:r>
        <w:r w:rsidRPr="002C207B">
          <w:rPr>
            <w:rFonts w:eastAsia="PMingLiU"/>
            <w:lang w:val="en-US" w:eastAsia="zh-TW"/>
          </w:rPr>
          <w:t xml:space="preserve"> 1</w:t>
        </w:r>
      </w:ins>
    </w:p>
    <w:p w14:paraId="3046B3D0" w14:textId="77777777" w:rsidR="00577526" w:rsidRPr="002C207B" w:rsidRDefault="00577526" w:rsidP="00577526">
      <w:pPr>
        <w:rPr>
          <w:ins w:id="3246" w:author="S2-2505846" w:date="2025-05-27T09:25:00Z"/>
          <w:rFonts w:eastAsia="PMingLiU"/>
          <w:lang w:val="en-US" w:eastAsia="zh-TW"/>
        </w:rPr>
      </w:pPr>
      <w:ins w:id="3247" w:author="S2-2505846" w:date="2025-05-27T09:25:00Z">
        <w:r w:rsidRPr="002C207B">
          <w:rPr>
            <w:rFonts w:eastAsia="PMingLiU"/>
            <w:lang w:val="en-US" w:eastAsia="zh-TW"/>
          </w:rPr>
          <w:t>NF Priority: 0</w:t>
        </w:r>
      </w:ins>
    </w:p>
    <w:p w14:paraId="236D02AA" w14:textId="77777777" w:rsidR="00577526" w:rsidRPr="002C207B" w:rsidRDefault="00577526" w:rsidP="00577526">
      <w:pPr>
        <w:rPr>
          <w:ins w:id="3248" w:author="S2-2505846" w:date="2025-05-27T09:25:00Z"/>
          <w:rFonts w:eastAsia="PMingLiU"/>
          <w:lang w:val="en-US" w:eastAsia="zh-TW"/>
        </w:rPr>
      </w:pPr>
      <w:ins w:id="3249" w:author="S2-2505846" w:date="2025-05-27T09:25:00Z">
        <w:r w:rsidRPr="002C207B">
          <w:rPr>
            <w:rFonts w:eastAsia="PMingLiU" w:hint="eastAsia"/>
            <w:lang w:val="en-US" w:eastAsia="zh-TW"/>
          </w:rPr>
          <w:t>N</w:t>
        </w:r>
        <w:r w:rsidRPr="002C207B">
          <w:rPr>
            <w:rFonts w:eastAsia="PMingLiU"/>
            <w:lang w:val="en-US" w:eastAsia="zh-TW"/>
          </w:rPr>
          <w:t>F Capacity: 0</w:t>
        </w:r>
      </w:ins>
    </w:p>
    <w:p w14:paraId="280BEDE7" w14:textId="77777777" w:rsidR="00577526" w:rsidRPr="002C207B" w:rsidRDefault="00577526" w:rsidP="00577526">
      <w:pPr>
        <w:rPr>
          <w:ins w:id="3250" w:author="S2-2505846" w:date="2025-05-27T09:25:00Z"/>
          <w:rFonts w:eastAsia="PMingLiU"/>
          <w:lang w:val="en-US" w:eastAsia="zh-TW"/>
        </w:rPr>
      </w:pPr>
      <w:ins w:id="3251" w:author="S2-2505846" w:date="2025-05-27T09:25:00Z">
        <w:r w:rsidRPr="002C207B">
          <w:rPr>
            <w:rFonts w:eastAsia="PMingLiU"/>
            <w:lang w:val="en-US" w:eastAsia="zh-TW"/>
          </w:rPr>
          <w:t>NF load: 30</w:t>
        </w:r>
      </w:ins>
    </w:p>
    <w:p w14:paraId="6CB28EF5" w14:textId="77777777" w:rsidR="00577526" w:rsidRPr="002C207B" w:rsidRDefault="00577526" w:rsidP="00577526">
      <w:pPr>
        <w:rPr>
          <w:ins w:id="3252" w:author="S2-2505846" w:date="2025-05-27T09:25:00Z"/>
          <w:rFonts w:eastAsia="PMingLiU"/>
          <w:lang w:val="en-US" w:eastAsia="zh-TW"/>
        </w:rPr>
      </w:pPr>
      <w:ins w:id="3253" w:author="S2-2505846" w:date="2025-05-27T09:25:00Z">
        <w:r w:rsidRPr="002C207B">
          <w:rPr>
            <w:rFonts w:eastAsia="PMingLiU"/>
            <w:lang w:val="en-US" w:eastAsia="zh-TW"/>
          </w:rPr>
          <w:t>The SMF A decides to reselect UPF 2 and then perform PDU Session modification for PDU Session 1, 2 and 3.</w:t>
        </w:r>
      </w:ins>
    </w:p>
    <w:p w14:paraId="19233741" w14:textId="77777777" w:rsidR="00577526" w:rsidRPr="002C207B" w:rsidRDefault="00577526" w:rsidP="00577526">
      <w:pPr>
        <w:rPr>
          <w:ins w:id="3254" w:author="S2-2505846" w:date="2025-05-27T09:25:00Z"/>
          <w:rFonts w:eastAsia="PMingLiU"/>
          <w:lang w:eastAsia="zh-TW"/>
        </w:rPr>
      </w:pPr>
      <w:ins w:id="3255" w:author="S2-2505846" w:date="2025-05-27T09:25:00Z">
        <w:r w:rsidRPr="002C207B">
          <w:rPr>
            <w:rFonts w:eastAsia="PMingLiU"/>
            <w:lang w:eastAsia="zh-TW"/>
          </w:rPr>
          <w:t>The above examples 1 and 2 is shown how SMF can make decision for the candidate UPFs provided by NRF using the energy related information and the existing parameters in NF profile of UPF.</w:t>
        </w:r>
      </w:ins>
    </w:p>
    <w:p w14:paraId="770B81F7" w14:textId="77777777" w:rsidR="00577526" w:rsidRPr="002C207B" w:rsidRDefault="00577526" w:rsidP="00577526">
      <w:pPr>
        <w:pStyle w:val="NO"/>
        <w:rPr>
          <w:ins w:id="3256" w:author="S2-2505846" w:date="2025-05-27T09:25:00Z"/>
          <w:rFonts w:eastAsia="PMingLiU"/>
          <w:lang w:eastAsia="zh-TW"/>
        </w:rPr>
      </w:pPr>
      <w:ins w:id="3257" w:author="S2-2505846" w:date="2025-05-27T09:25:00Z">
        <w:r w:rsidRPr="002C207B">
          <w:rPr>
            <w:rFonts w:eastAsia="PMingLiU"/>
            <w:lang w:eastAsia="zh-TW"/>
          </w:rPr>
          <w:t>NOTE 1: How to consider the energy related information along with the existing parameters in NF profile is up to the operator policy.</w:t>
        </w:r>
      </w:ins>
    </w:p>
    <w:p w14:paraId="0F85DA44" w14:textId="77777777" w:rsidR="00577526" w:rsidRPr="002C207B" w:rsidRDefault="00577526" w:rsidP="00577526">
      <w:pPr>
        <w:pStyle w:val="NO"/>
        <w:rPr>
          <w:ins w:id="3258" w:author="S2-2505846" w:date="2025-05-27T09:25:00Z"/>
          <w:rFonts w:eastAsia="PMingLiU"/>
          <w:lang w:val="en-US" w:eastAsia="zh-TW"/>
        </w:rPr>
      </w:pPr>
      <w:ins w:id="3259" w:author="S2-2505846" w:date="2025-05-27T09:25:00Z">
        <w:r w:rsidRPr="002C207B">
          <w:rPr>
            <w:rFonts w:eastAsia="PMingLiU"/>
            <w:lang w:eastAsia="zh-TW"/>
          </w:rPr>
          <w:t>NOTE</w:t>
        </w:r>
        <w:r w:rsidRPr="002C207B">
          <w:rPr>
            <w:rFonts w:eastAsia="PMingLiU"/>
            <w:lang w:val="en-US" w:eastAsia="zh-TW"/>
          </w:rPr>
          <w:t xml:space="preserve"> 2: The use of NF priority and NF Capacity can be as </w:t>
        </w:r>
        <w:r w:rsidRPr="002C207B">
          <w:t>defined in IETF RFC 2782 [</w:t>
        </w:r>
        <w:r>
          <w:t>11</w:t>
        </w:r>
        <w:r w:rsidRPr="002C207B">
          <w:t>]</w:t>
        </w:r>
      </w:ins>
    </w:p>
    <w:p w14:paraId="1D132E29" w14:textId="77777777" w:rsidR="00577526" w:rsidRPr="002C207B" w:rsidRDefault="00577526" w:rsidP="00577526">
      <w:pPr>
        <w:pStyle w:val="31"/>
        <w:rPr>
          <w:ins w:id="3260" w:author="S2-2505846" w:date="2025-05-27T09:25:00Z"/>
          <w:lang w:eastAsia="zh-CN"/>
        </w:rPr>
      </w:pPr>
      <w:bookmarkStart w:id="3261" w:name="_Toc199233746"/>
      <w:bookmarkStart w:id="3262" w:name="_Toc199234589"/>
      <w:ins w:id="3263" w:author="S2-2505846" w:date="2025-05-27T09:25:00Z">
        <w:r>
          <w:rPr>
            <w:lang w:eastAsia="zh-CN"/>
          </w:rPr>
          <w:t>6.22</w:t>
        </w:r>
        <w:r w:rsidRPr="002C207B">
          <w:rPr>
            <w:lang w:eastAsia="zh-CN"/>
          </w:rPr>
          <w:t>.2</w:t>
        </w:r>
        <w:r w:rsidRPr="002C207B">
          <w:rPr>
            <w:lang w:eastAsia="zh-CN"/>
          </w:rPr>
          <w:tab/>
          <w:t>Architectural assumption</w:t>
        </w:r>
        <w:bookmarkEnd w:id="3261"/>
        <w:bookmarkEnd w:id="3262"/>
      </w:ins>
    </w:p>
    <w:p w14:paraId="03DE8B01" w14:textId="77777777" w:rsidR="00577526" w:rsidRPr="002C207B" w:rsidRDefault="00577526" w:rsidP="00577526">
      <w:pPr>
        <w:rPr>
          <w:ins w:id="3264" w:author="S2-2505846" w:date="2025-05-27T09:25:00Z"/>
          <w:lang w:eastAsia="zh-CN"/>
        </w:rPr>
      </w:pPr>
      <w:bookmarkStart w:id="3265" w:name="OLE_LINK10"/>
      <w:ins w:id="3266" w:author="S2-2505846" w:date="2025-05-27T09:25:00Z">
        <w:r w:rsidRPr="002C207B">
          <w:rPr>
            <w:rFonts w:hint="eastAsia"/>
            <w:lang w:eastAsia="zh-CN"/>
          </w:rPr>
          <w:t>T</w:t>
        </w:r>
        <w:r w:rsidRPr="002C207B">
          <w:rPr>
            <w:lang w:eastAsia="zh-CN"/>
          </w:rPr>
          <w:t>he architecture can be referred to clause 4.2.18 of TS 23.501 [2] to enhance the service operations from EIF to other 5G NFs.</w:t>
        </w:r>
      </w:ins>
    </w:p>
    <w:p w14:paraId="0B874A02" w14:textId="77777777" w:rsidR="00577526" w:rsidRPr="002C207B" w:rsidRDefault="00577526" w:rsidP="00577526">
      <w:pPr>
        <w:pStyle w:val="31"/>
        <w:rPr>
          <w:ins w:id="3267" w:author="S2-2505846" w:date="2025-05-27T09:25:00Z"/>
          <w:lang w:eastAsia="zh-CN"/>
        </w:rPr>
      </w:pPr>
      <w:bookmarkStart w:id="3268" w:name="_Toc199233747"/>
      <w:bookmarkStart w:id="3269" w:name="_Toc199234590"/>
      <w:bookmarkEnd w:id="3265"/>
      <w:ins w:id="3270" w:author="S2-2505846" w:date="2025-05-27T09:25:00Z">
        <w:r>
          <w:rPr>
            <w:rFonts w:hint="eastAsia"/>
            <w:lang w:eastAsia="zh-CN"/>
          </w:rPr>
          <w:t>6.22</w:t>
        </w:r>
        <w:r w:rsidRPr="002C207B">
          <w:rPr>
            <w:lang w:eastAsia="zh-CN"/>
          </w:rPr>
          <w:t>.3</w:t>
        </w:r>
        <w:r w:rsidRPr="002C207B">
          <w:rPr>
            <w:lang w:eastAsia="zh-CN"/>
          </w:rPr>
          <w:tab/>
          <w:t>UP path adjustment</w:t>
        </w:r>
        <w:bookmarkEnd w:id="3268"/>
        <w:bookmarkEnd w:id="3269"/>
      </w:ins>
    </w:p>
    <w:p w14:paraId="602EDB62" w14:textId="77777777" w:rsidR="00577526" w:rsidRPr="002C207B" w:rsidRDefault="00577526" w:rsidP="00577526">
      <w:pPr>
        <w:rPr>
          <w:ins w:id="3271" w:author="S2-2505846" w:date="2025-05-27T09:25:00Z"/>
        </w:rPr>
      </w:pPr>
      <w:ins w:id="3272" w:author="S2-2505846" w:date="2025-05-27T09:25:00Z">
        <w:r w:rsidRPr="002C207B">
          <w:rPr>
            <w:lang w:eastAsia="zh-CN"/>
          </w:rPr>
          <w:t>The UPF can be (re)selected by SMF as specified in clause 6.3.3 of TS</w:t>
        </w:r>
        <w:r w:rsidRPr="002C207B">
          <w:t xml:space="preserve"> 23.501 [2] due to e.g., UE mobility, UE traffic offloading. The UPF (re)selection can be triggered also due to the update of the energy related information. The SMF can interact with EIF to obtain the energy related information, and the SMF can (re)select a UPF based on the obtained energy related information. </w:t>
        </w:r>
      </w:ins>
    </w:p>
    <w:p w14:paraId="00A32256" w14:textId="77777777" w:rsidR="00577526" w:rsidRPr="002C207B" w:rsidRDefault="00577526" w:rsidP="00577526">
      <w:pPr>
        <w:rPr>
          <w:ins w:id="3273" w:author="S2-2505846" w:date="2025-05-27T09:25:00Z"/>
        </w:rPr>
      </w:pPr>
      <w:ins w:id="3274" w:author="S2-2505846" w:date="2025-05-27T09:25:00Z">
        <w:r w:rsidRPr="002C207B">
          <w:t>On the other hand, the SMF can also utilize the NRF to (re)select a UPF by considering the energy related information notified by EIF and queries NRF.</w:t>
        </w:r>
      </w:ins>
    </w:p>
    <w:p w14:paraId="0D68E7A8" w14:textId="77777777" w:rsidR="00577526" w:rsidRPr="002C207B" w:rsidRDefault="00577526" w:rsidP="00577526">
      <w:pPr>
        <w:rPr>
          <w:ins w:id="3275" w:author="S2-2505846" w:date="2025-05-27T09:25:00Z"/>
        </w:rPr>
      </w:pPr>
      <w:ins w:id="3276" w:author="S2-2505846" w:date="2025-05-27T09:25:00Z">
        <w:r w:rsidRPr="002C207B">
          <w:rPr>
            <w:rFonts w:hint="eastAsia"/>
          </w:rPr>
          <w:t>T</w:t>
        </w:r>
        <w:r w:rsidRPr="002C207B">
          <w:t>he UPF is (re)select based on the parameters included in NF profile for the UPF candidates provided by NRF when the SMF queries with NRF. When a SMF is triggered to (re)select a UPF (i.e. is notified by EIF), the SMF queries NRF to get the list of candidates of UPFs, by considering the NF profiles in each of those candidates UPFs. The SMF basically can select a</w:t>
        </w:r>
        <w:r w:rsidRPr="002C207B">
          <w:rPr>
            <w:lang w:val="en-US"/>
          </w:rPr>
          <w:t xml:space="preserve"> UPF considering the parameters in NF profile </w:t>
        </w:r>
        <w:r w:rsidRPr="002C207B">
          <w:t>of the UPFs.</w:t>
        </w:r>
      </w:ins>
    </w:p>
    <w:p w14:paraId="0C8BC42B" w14:textId="77777777" w:rsidR="00577526" w:rsidRPr="002C207B" w:rsidRDefault="00577526" w:rsidP="00577526">
      <w:pPr>
        <w:rPr>
          <w:ins w:id="3277" w:author="S2-2505846" w:date="2025-05-27T09:25:00Z"/>
        </w:rPr>
      </w:pPr>
      <w:ins w:id="3278" w:author="S2-2505846" w:date="2025-05-27T09:25:00Z">
        <w:r w:rsidRPr="002C207B">
          <w:t>As examples 1 and 2 mentioned, the SMF selects a UPF by considering energy related information along with the existing parameters.</w:t>
        </w:r>
      </w:ins>
    </w:p>
    <w:p w14:paraId="68F16412" w14:textId="77777777" w:rsidR="00577526" w:rsidRPr="002C207B" w:rsidRDefault="00577526" w:rsidP="00577526">
      <w:pPr>
        <w:rPr>
          <w:ins w:id="3279" w:author="S2-2505846" w:date="2025-05-27T09:25:00Z"/>
        </w:rPr>
      </w:pPr>
      <w:ins w:id="3280" w:author="S2-2505846" w:date="2025-05-27T09:25:00Z">
        <w:r w:rsidRPr="002C207B">
          <w:t>The energy related information that can be included in NF profile can be</w:t>
        </w:r>
        <w:r>
          <w:t>, e.g.,</w:t>
        </w:r>
      </w:ins>
    </w:p>
    <w:p w14:paraId="0F9902D0" w14:textId="77777777" w:rsidR="00577526" w:rsidRPr="002C207B" w:rsidRDefault="00577526" w:rsidP="00577526">
      <w:pPr>
        <w:pStyle w:val="B1"/>
        <w:rPr>
          <w:ins w:id="3281" w:author="S2-2505846" w:date="2025-05-27T09:25:00Z"/>
        </w:rPr>
      </w:pPr>
      <w:ins w:id="3282" w:author="S2-2505846" w:date="2025-05-27T09:25:00Z">
        <w:r w:rsidRPr="002C207B">
          <w:t>-</w:t>
        </w:r>
        <w:r w:rsidRPr="002C207B">
          <w:tab/>
          <w:t>whether renewable energy is used or not per slice per application or for a set of slices</w:t>
        </w:r>
      </w:ins>
    </w:p>
    <w:p w14:paraId="7C0D8F85" w14:textId="77777777" w:rsidR="00577526" w:rsidRPr="002C207B" w:rsidRDefault="00577526" w:rsidP="00577526">
      <w:pPr>
        <w:pStyle w:val="B1"/>
        <w:rPr>
          <w:ins w:id="3283" w:author="S2-2505846" w:date="2025-05-27T09:25:00Z"/>
        </w:rPr>
      </w:pPr>
      <w:ins w:id="3284" w:author="S2-2505846" w:date="2025-05-27T09:25:00Z">
        <w:r w:rsidRPr="002C207B">
          <w:t xml:space="preserve">- </w:t>
        </w:r>
        <w:r>
          <w:tab/>
        </w:r>
        <w:r w:rsidRPr="002C207B">
          <w:t>energy efficiency</w:t>
        </w:r>
      </w:ins>
    </w:p>
    <w:p w14:paraId="2F47D6BB" w14:textId="77777777" w:rsidR="00577526" w:rsidRPr="002C207B" w:rsidRDefault="00577526" w:rsidP="00577526">
      <w:pPr>
        <w:rPr>
          <w:ins w:id="3285" w:author="S2-2505846" w:date="2025-05-27T09:25:00Z"/>
          <w:rFonts w:eastAsia="PMingLiU"/>
          <w:lang w:eastAsia="zh-TW"/>
        </w:rPr>
      </w:pPr>
      <w:ins w:id="3286" w:author="S2-2505846" w:date="2025-05-27T09:25:00Z">
        <w:r w:rsidRPr="002C207B">
          <w:rPr>
            <w:rFonts w:hint="eastAsia"/>
          </w:rPr>
          <w:t>W</w:t>
        </w:r>
        <w:r w:rsidRPr="002C207B">
          <w:t>hen the SMF decided to (re)select a UPF for UE traffic routing, the SMF can trigger PDU Session establishment modification which includes the N4 Session modification procedure in clause 4.4.1.3 of TS 23.502 [3] to reselect a UPF and update the corresponding N4 rules to the re-selected UPF.</w:t>
        </w:r>
      </w:ins>
    </w:p>
    <w:p w14:paraId="72058FAF" w14:textId="77777777" w:rsidR="00577526" w:rsidRPr="002C207B" w:rsidRDefault="00577526" w:rsidP="00577526">
      <w:pPr>
        <w:pStyle w:val="31"/>
        <w:rPr>
          <w:ins w:id="3287" w:author="S2-2505846" w:date="2025-05-27T09:25:00Z"/>
          <w:lang w:eastAsia="zh-CN"/>
        </w:rPr>
      </w:pPr>
      <w:bookmarkStart w:id="3288" w:name="_Toc199233748"/>
      <w:bookmarkStart w:id="3289" w:name="_Toc199234591"/>
      <w:ins w:id="3290" w:author="S2-2505846" w:date="2025-05-27T09:25:00Z">
        <w:r>
          <w:rPr>
            <w:rFonts w:hint="eastAsia"/>
            <w:lang w:eastAsia="zh-CN"/>
          </w:rPr>
          <w:lastRenderedPageBreak/>
          <w:t>6.22</w:t>
        </w:r>
        <w:r w:rsidRPr="002C207B">
          <w:rPr>
            <w:lang w:eastAsia="zh-CN"/>
          </w:rPr>
          <w:t>.4</w:t>
        </w:r>
        <w:r w:rsidRPr="002C207B">
          <w:rPr>
            <w:lang w:eastAsia="zh-CN"/>
          </w:rPr>
          <w:tab/>
          <w:t>Procedures for UP path adjustment</w:t>
        </w:r>
        <w:bookmarkEnd w:id="3288"/>
        <w:bookmarkEnd w:id="3289"/>
      </w:ins>
    </w:p>
    <w:p w14:paraId="5A661EEA" w14:textId="77777777" w:rsidR="00577526" w:rsidRPr="002C207B" w:rsidRDefault="00577526" w:rsidP="00577526">
      <w:pPr>
        <w:rPr>
          <w:ins w:id="3291" w:author="S2-2505846" w:date="2025-05-27T09:25:00Z"/>
          <w:lang w:eastAsia="zh-CN"/>
        </w:rPr>
      </w:pPr>
      <w:ins w:id="3292" w:author="S2-2505846" w:date="2025-05-27T09:25:00Z">
        <w:r w:rsidRPr="002C207B">
          <w:rPr>
            <w:lang w:eastAsia="zh-CN"/>
          </w:rPr>
          <w:t>The existing procedures as specified in TS 23.502 [3] such as PDU Session modification procedure can be re-used by SMF to reselect a UPF for UE traffic routing.</w:t>
        </w:r>
      </w:ins>
    </w:p>
    <w:p w14:paraId="1ABCD80B" w14:textId="77777777" w:rsidR="00577526" w:rsidRPr="002C207B" w:rsidRDefault="00577526" w:rsidP="00577526">
      <w:pPr>
        <w:pStyle w:val="31"/>
        <w:rPr>
          <w:ins w:id="3293" w:author="S2-2505846" w:date="2025-05-27T09:25:00Z"/>
          <w:lang w:eastAsia="zh-CN"/>
        </w:rPr>
      </w:pPr>
      <w:bookmarkStart w:id="3294" w:name="_Toc199233749"/>
      <w:bookmarkStart w:id="3295" w:name="_Toc199234592"/>
      <w:ins w:id="3296" w:author="S2-2505846" w:date="2025-05-27T09:25:00Z">
        <w:r>
          <w:rPr>
            <w:rFonts w:hint="eastAsia"/>
            <w:lang w:eastAsia="zh-CN"/>
          </w:rPr>
          <w:t>6.22</w:t>
        </w:r>
        <w:r w:rsidRPr="002C207B">
          <w:rPr>
            <w:lang w:eastAsia="zh-CN"/>
          </w:rPr>
          <w:t>.5</w:t>
        </w:r>
        <w:r w:rsidRPr="002C207B">
          <w:rPr>
            <w:lang w:eastAsia="zh-CN"/>
          </w:rPr>
          <w:tab/>
          <w:t>Impacts on existing services, entities and interfaces</w:t>
        </w:r>
        <w:bookmarkEnd w:id="3294"/>
        <w:bookmarkEnd w:id="3295"/>
      </w:ins>
    </w:p>
    <w:p w14:paraId="59B8DA16" w14:textId="77777777" w:rsidR="00577526" w:rsidRPr="002C207B" w:rsidRDefault="00577526" w:rsidP="00577526">
      <w:pPr>
        <w:rPr>
          <w:ins w:id="3297" w:author="S2-2505846" w:date="2025-05-27T09:25:00Z"/>
          <w:b/>
          <w:bCs/>
        </w:rPr>
      </w:pPr>
      <w:ins w:id="3298" w:author="S2-2505846" w:date="2025-05-27T09:25:00Z">
        <w:r w:rsidRPr="002C207B">
          <w:rPr>
            <w:b/>
            <w:bCs/>
          </w:rPr>
          <w:t>SMF:</w:t>
        </w:r>
      </w:ins>
    </w:p>
    <w:p w14:paraId="239371C2" w14:textId="77777777" w:rsidR="00577526" w:rsidRPr="002C207B" w:rsidRDefault="00577526" w:rsidP="00577526">
      <w:pPr>
        <w:pStyle w:val="B1"/>
        <w:rPr>
          <w:ins w:id="3299" w:author="S2-2505846" w:date="2025-05-27T09:25:00Z"/>
        </w:rPr>
      </w:pPr>
      <w:ins w:id="3300" w:author="S2-2505846" w:date="2025-05-27T09:25:00Z">
        <w:r w:rsidRPr="002C207B">
          <w:t>-</w:t>
        </w:r>
        <w:r w:rsidRPr="002C207B">
          <w:tab/>
          <w:t xml:space="preserve">may reselect a UPF for a PDU Session for UE traffic routing based on </w:t>
        </w:r>
      </w:ins>
    </w:p>
    <w:p w14:paraId="6A7FEB4D" w14:textId="77777777" w:rsidR="00577526" w:rsidRPr="002C207B" w:rsidRDefault="00577526" w:rsidP="00577526">
      <w:pPr>
        <w:pStyle w:val="B2"/>
        <w:rPr>
          <w:ins w:id="3301" w:author="S2-2505846" w:date="2025-05-27T09:25:00Z"/>
        </w:rPr>
      </w:pPr>
      <w:ins w:id="3302" w:author="S2-2505846" w:date="2025-05-27T09:25:00Z">
        <w:r w:rsidRPr="002C207B">
          <w:t>-</w:t>
        </w:r>
        <w:r w:rsidRPr="002C207B">
          <w:tab/>
          <w:t xml:space="preserve">interacting with NRF to reselect a proper UPF </w:t>
        </w:r>
      </w:ins>
    </w:p>
    <w:p w14:paraId="4872E248" w14:textId="77777777" w:rsidR="00577526" w:rsidRPr="002C207B" w:rsidRDefault="00577526" w:rsidP="00577526">
      <w:pPr>
        <w:rPr>
          <w:ins w:id="3303" w:author="S2-2505846" w:date="2025-05-27T09:25:00Z"/>
          <w:b/>
          <w:bCs/>
        </w:rPr>
      </w:pPr>
      <w:ins w:id="3304" w:author="S2-2505846" w:date="2025-05-27T09:25:00Z">
        <w:r w:rsidRPr="002C207B">
          <w:rPr>
            <w:b/>
            <w:bCs/>
          </w:rPr>
          <w:t>EIF:</w:t>
        </w:r>
      </w:ins>
    </w:p>
    <w:p w14:paraId="7A5FC0EA" w14:textId="77777777" w:rsidR="00577526" w:rsidRPr="002C207B" w:rsidRDefault="00577526" w:rsidP="00577526">
      <w:pPr>
        <w:pStyle w:val="B1"/>
        <w:rPr>
          <w:ins w:id="3305" w:author="S2-2505846" w:date="2025-05-27T09:25:00Z"/>
        </w:rPr>
      </w:pPr>
      <w:ins w:id="3306" w:author="S2-2505846" w:date="2025-05-27T09:25:00Z">
        <w:r w:rsidRPr="002C207B">
          <w:t>-</w:t>
        </w:r>
        <w:r w:rsidRPr="002C207B">
          <w:tab/>
          <w:t>obtain the energy resource usage information per slice or for a set of slices from OAM</w:t>
        </w:r>
      </w:ins>
    </w:p>
    <w:p w14:paraId="4678CC44" w14:textId="77777777" w:rsidR="00577526" w:rsidRPr="002C207B" w:rsidRDefault="00577526" w:rsidP="00577526">
      <w:pPr>
        <w:pStyle w:val="B1"/>
        <w:rPr>
          <w:ins w:id="3307" w:author="S2-2505846" w:date="2025-05-27T09:25:00Z"/>
        </w:rPr>
      </w:pPr>
      <w:ins w:id="3308" w:author="S2-2505846" w:date="2025-05-27T09:25:00Z">
        <w:r w:rsidRPr="002C207B">
          <w:rPr>
            <w:rFonts w:hint="eastAsia"/>
          </w:rPr>
          <w:t>-</w:t>
        </w:r>
        <w:r w:rsidRPr="002C207B">
          <w:tab/>
          <w:t>if subscribed by SMF, it will notify SMF the renewable energy is used per slice or for a set of slices</w:t>
        </w:r>
      </w:ins>
    </w:p>
    <w:p w14:paraId="0CB9B499" w14:textId="77777777" w:rsidR="007A33F7" w:rsidRPr="00351A11" w:rsidRDefault="007A33F7" w:rsidP="007A33F7">
      <w:pPr>
        <w:pStyle w:val="21"/>
        <w:rPr>
          <w:ins w:id="3309" w:author="S2-2505847" w:date="2025-05-27T09:34:00Z"/>
        </w:rPr>
      </w:pPr>
      <w:bookmarkStart w:id="3310" w:name="_Toc199233750"/>
      <w:bookmarkStart w:id="3311" w:name="_Toc199234593"/>
      <w:ins w:id="3312" w:author="S2-2505847" w:date="2025-05-27T09:34:00Z">
        <w:r>
          <w:t>6.23</w:t>
        </w:r>
        <w:r w:rsidRPr="00351A11">
          <w:rPr>
            <w:rFonts w:hint="eastAsia"/>
          </w:rPr>
          <w:tab/>
        </w:r>
        <w:r w:rsidRPr="00351A11">
          <w:t>Solution</w:t>
        </w:r>
        <w:r w:rsidRPr="00351A11">
          <w:rPr>
            <w:rFonts w:hint="eastAsia"/>
          </w:rPr>
          <w:t xml:space="preserve"> #</w:t>
        </w:r>
        <w:r>
          <w:t>23</w:t>
        </w:r>
        <w:r w:rsidRPr="00351A11">
          <w:t xml:space="preserve">: </w:t>
        </w:r>
        <w:r>
          <w:t>UP path adjustment considering energy-related information</w:t>
        </w:r>
        <w:bookmarkEnd w:id="3310"/>
        <w:bookmarkEnd w:id="3311"/>
        <w:r w:rsidRPr="00351A11">
          <w:t xml:space="preserve"> </w:t>
        </w:r>
      </w:ins>
    </w:p>
    <w:p w14:paraId="4B5210E5" w14:textId="77777777" w:rsidR="007A33F7" w:rsidRDefault="007A33F7" w:rsidP="007A33F7">
      <w:pPr>
        <w:pStyle w:val="31"/>
        <w:rPr>
          <w:ins w:id="3313" w:author="S2-2505847" w:date="2025-05-27T09:34:00Z"/>
        </w:rPr>
      </w:pPr>
      <w:bookmarkStart w:id="3314" w:name="_Toc199233751"/>
      <w:bookmarkStart w:id="3315" w:name="_Toc199234594"/>
      <w:ins w:id="3316" w:author="S2-2505847" w:date="2025-05-27T09:34:00Z">
        <w:r>
          <w:t>6.23</w:t>
        </w:r>
        <w:r w:rsidRPr="006C59E2">
          <w:t>.</w:t>
        </w:r>
        <w:r>
          <w:t>0</w:t>
        </w:r>
        <w:r w:rsidRPr="006C59E2">
          <w:rPr>
            <w:rFonts w:hint="eastAsia"/>
          </w:rPr>
          <w:tab/>
        </w:r>
        <w:r>
          <w:t>High-level solution principles</w:t>
        </w:r>
        <w:bookmarkEnd w:id="3314"/>
        <w:bookmarkEnd w:id="3315"/>
      </w:ins>
    </w:p>
    <w:p w14:paraId="265F0DB1" w14:textId="77777777" w:rsidR="007A33F7" w:rsidRPr="005079B7" w:rsidRDefault="007A33F7" w:rsidP="007A33F7">
      <w:pPr>
        <w:rPr>
          <w:ins w:id="3317" w:author="S2-2505847" w:date="2025-05-27T09:34:00Z"/>
          <w:lang w:val="en-US"/>
        </w:rPr>
      </w:pPr>
      <w:ins w:id="3318" w:author="S2-2505847" w:date="2025-05-27T09:34:00Z">
        <w:r w:rsidRPr="005079B7">
          <w:rPr>
            <w:lang w:val="en-US"/>
          </w:rPr>
          <w:t>The high-level principles of the proposed solution are as follows:</w:t>
        </w:r>
      </w:ins>
    </w:p>
    <w:p w14:paraId="279CF361" w14:textId="77777777" w:rsidR="007A33F7" w:rsidRPr="005079B7" w:rsidRDefault="007A33F7" w:rsidP="007A33F7">
      <w:pPr>
        <w:pStyle w:val="B1"/>
        <w:rPr>
          <w:ins w:id="3319" w:author="S2-2505847" w:date="2025-05-27T09:34:00Z"/>
        </w:rPr>
      </w:pPr>
      <w:ins w:id="3320" w:author="S2-2505847" w:date="2025-05-27T09:34:00Z">
        <w:r w:rsidRPr="00693CC4">
          <w:t>-</w:t>
        </w:r>
        <w:r w:rsidRPr="00693CC4">
          <w:tab/>
        </w:r>
        <w:r>
          <w:t xml:space="preserve">Multiple UPFs (not necessarily the same from energy perspective) are deployed in the operator network and each PDU session has a UP path in the 5GC. </w:t>
        </w:r>
      </w:ins>
    </w:p>
    <w:p w14:paraId="4B318CEE" w14:textId="77777777" w:rsidR="007A33F7" w:rsidRPr="005079B7" w:rsidRDefault="007A33F7" w:rsidP="007A33F7">
      <w:pPr>
        <w:pStyle w:val="B1"/>
        <w:rPr>
          <w:ins w:id="3321" w:author="S2-2505847" w:date="2025-05-27T09:34:00Z"/>
        </w:rPr>
      </w:pPr>
      <w:ins w:id="3322" w:author="S2-2505847" w:date="2025-05-27T09:34:00Z">
        <w:r w:rsidRPr="00693CC4">
          <w:t>-</w:t>
        </w:r>
        <w:r w:rsidRPr="00693CC4">
          <w:tab/>
        </w:r>
        <w:r>
          <w:t>The operator may have various energy objectives such as maximizing renewable energy ratio or minimizing energy consumption. The objectives may be triggered by e.g., operator’s decision, time, unexpected energy consumption of PDU sessions, etc.</w:t>
        </w:r>
      </w:ins>
    </w:p>
    <w:p w14:paraId="4250F31C" w14:textId="46AA5D8A" w:rsidR="007A33F7" w:rsidRDefault="007A33F7" w:rsidP="007A33F7">
      <w:pPr>
        <w:pStyle w:val="B1"/>
        <w:rPr>
          <w:ins w:id="3323" w:author="S2-2505847" w:date="2025-05-27T09:34:00Z"/>
        </w:rPr>
      </w:pPr>
      <w:ins w:id="3324" w:author="S2-2505847" w:date="2025-05-27T09:34:00Z">
        <w:r w:rsidRPr="00693CC4">
          <w:t>-</w:t>
        </w:r>
        <w:r w:rsidRPr="00693CC4">
          <w:tab/>
        </w:r>
        <w:r>
          <w:t>Upon a trigger, the SMF based on the operator’s energy objective and the energy-related information adjusts the UP path of some of the already established PDU sessions; i.e., reselects appropriate UPFs for the PDU session (subject to SSC mode) to optimize the operator’s energy objective.</w:t>
        </w:r>
      </w:ins>
    </w:p>
    <w:p w14:paraId="368B4F1E" w14:textId="77777777" w:rsidR="007A33F7" w:rsidRDefault="007A33F7" w:rsidP="007A33F7">
      <w:pPr>
        <w:pStyle w:val="B1"/>
        <w:rPr>
          <w:ins w:id="3325" w:author="S2-2505847" w:date="2025-05-27T09:34:00Z"/>
        </w:rPr>
      </w:pPr>
      <w:ins w:id="3326" w:author="S2-2505847" w:date="2025-05-27T09:34:00Z">
        <w:r w:rsidRPr="00693CC4">
          <w:t>-</w:t>
        </w:r>
        <w:r w:rsidRPr="00693CC4">
          <w:tab/>
        </w:r>
        <w:r>
          <w:t>The newly adjusted UP paths are implemented in the network using the existing mechanisms defined in clause 4.3.5 of TS 23.502 [3].</w:t>
        </w:r>
      </w:ins>
    </w:p>
    <w:p w14:paraId="1966F27D" w14:textId="77777777" w:rsidR="007A33F7" w:rsidRPr="00351A11" w:rsidRDefault="007A33F7" w:rsidP="00453FC9">
      <w:pPr>
        <w:pStyle w:val="31"/>
        <w:rPr>
          <w:ins w:id="3327" w:author="S2-2505847" w:date="2025-05-27T09:34:00Z"/>
        </w:rPr>
      </w:pPr>
      <w:bookmarkStart w:id="3328" w:name="_Toc199233752"/>
      <w:bookmarkStart w:id="3329" w:name="_Toc199234595"/>
      <w:ins w:id="3330" w:author="S2-2505847" w:date="2025-05-27T09:34:00Z">
        <w:r>
          <w:t>6.23</w:t>
        </w:r>
        <w:r w:rsidRPr="00351A11">
          <w:t>.</w:t>
        </w:r>
        <w:r>
          <w:t>1</w:t>
        </w:r>
        <w:r w:rsidRPr="00351A11">
          <w:rPr>
            <w:rFonts w:hint="eastAsia"/>
          </w:rPr>
          <w:tab/>
          <w:t>Description</w:t>
        </w:r>
        <w:bookmarkEnd w:id="3328"/>
        <w:bookmarkEnd w:id="3329"/>
      </w:ins>
    </w:p>
    <w:p w14:paraId="1D716EEB" w14:textId="77777777" w:rsidR="007A33F7" w:rsidRDefault="007A33F7" w:rsidP="007A33F7">
      <w:pPr>
        <w:rPr>
          <w:ins w:id="3331" w:author="S2-2505847" w:date="2025-05-27T09:34:00Z"/>
          <w:rFonts w:eastAsia="等线"/>
          <w:lang w:val="en-US"/>
        </w:rPr>
      </w:pPr>
      <w:ins w:id="3332" w:author="S2-2505847" w:date="2025-05-27T09:34:00Z">
        <w:r>
          <w:rPr>
            <w:rFonts w:eastAsia="等线"/>
            <w:lang w:val="en-US"/>
          </w:rPr>
          <w:t>It is assumed that the operator configures the energy configuration (via OAM) in the SMF. Each configuration indicates the energy objective for example minimizing the total energy consumption or maximizing the renewable energy consumption ratio. Moreover, each configuration also specifies a list of activation triggers for example activation time window, energy consumption beyond a threshold, manual activation by the operator. It may also include some additional information such as the list of UEs which the energy optimization is applicable.</w:t>
        </w:r>
      </w:ins>
    </w:p>
    <w:p w14:paraId="23B8E81E" w14:textId="77777777" w:rsidR="007A33F7" w:rsidRDefault="007A33F7" w:rsidP="007A33F7">
      <w:pPr>
        <w:rPr>
          <w:ins w:id="3333" w:author="S2-2505847" w:date="2025-05-27T09:34:00Z"/>
          <w:rFonts w:eastAsia="等线"/>
          <w:lang w:val="en-US"/>
        </w:rPr>
      </w:pPr>
      <w:ins w:id="3334" w:author="S2-2505847" w:date="2025-05-27T09:34:00Z">
        <w:r>
          <w:rPr>
            <w:rFonts w:eastAsia="等线"/>
            <w:lang w:val="en-US"/>
          </w:rPr>
          <w:t xml:space="preserve">Based on the operator’s configurations, the SMF collects the corresponding energy related information from NRF as the </w:t>
        </w:r>
        <w:r w:rsidRPr="008535F0">
          <w:rPr>
            <w:lang w:eastAsia="ko-KR"/>
          </w:rPr>
          <w:t>Energy Priority Information</w:t>
        </w:r>
        <w:r>
          <w:rPr>
            <w:rFonts w:eastAsia="等线"/>
            <w:lang w:val="en-US"/>
          </w:rPr>
          <w:t xml:space="preserve"> (and maybe also optionally some additional information from the OAM) and in PDU-session level from EIF to determine when the objective should be activated. When the SMF detects a trigger of an objective, it attempts to optimize the objective via adjustment of UP path of PDU sessions.</w:t>
        </w:r>
      </w:ins>
    </w:p>
    <w:p w14:paraId="07AD89F7" w14:textId="77777777" w:rsidR="007A33F7" w:rsidRDefault="007A33F7" w:rsidP="007A33F7">
      <w:pPr>
        <w:rPr>
          <w:ins w:id="3335" w:author="S2-2505847" w:date="2025-05-27T09:34:00Z"/>
          <w:rFonts w:eastAsia="等线"/>
          <w:lang w:val="en-US"/>
        </w:rPr>
      </w:pPr>
      <w:ins w:id="3336" w:author="S2-2505847" w:date="2025-05-27T09:34:00Z">
        <w:r>
          <w:rPr>
            <w:rFonts w:eastAsia="等线"/>
            <w:lang w:val="en-US"/>
          </w:rPr>
          <w:t xml:space="preserve">For example, if the operator’s objective is to minimize the total energy consumption and the corresponding trigger is a threshold on energy consumption, the SMF will monitor the total energy consumption information of the UPFs in the network, and if the total energy consumption is beyond the threshold, then the objective is activated. </w:t>
        </w:r>
      </w:ins>
    </w:p>
    <w:p w14:paraId="27926BA6" w14:textId="77777777" w:rsidR="007A33F7" w:rsidRDefault="007A33F7" w:rsidP="007A33F7">
      <w:pPr>
        <w:rPr>
          <w:ins w:id="3337" w:author="S2-2505847" w:date="2025-05-27T09:34:00Z"/>
          <w:rFonts w:eastAsia="等线"/>
          <w:lang w:val="en-US"/>
        </w:rPr>
      </w:pPr>
      <w:ins w:id="3338" w:author="S2-2505847" w:date="2025-05-27T09:34:00Z">
        <w:r>
          <w:rPr>
            <w:rFonts w:eastAsia="等线"/>
            <w:lang w:val="en-US"/>
          </w:rPr>
          <w:t xml:space="preserve">The main functionality of the SMF, upon detecting a configured trigger, is to optimize the corresponding objective. For this purpose, the SMF select a number of PDU sessions as the candidates to be rerouted. The SMF may take into account various criteria to select the candidate PDU sessions for example SSC mode, data volume, QoS requirement, the associate DNNI, predicted load of the UPFs (provided by NWDAF). Then, the SMF selects alternative UPFs for the sessions that contributes to the optimizing the energy objective. </w:t>
        </w:r>
      </w:ins>
    </w:p>
    <w:p w14:paraId="37388B82" w14:textId="77777777" w:rsidR="007A33F7" w:rsidRDefault="007A33F7" w:rsidP="007A33F7">
      <w:pPr>
        <w:rPr>
          <w:ins w:id="3339" w:author="S2-2505847" w:date="2025-05-27T09:34:00Z"/>
          <w:rFonts w:eastAsia="等线"/>
          <w:lang w:val="en-US"/>
        </w:rPr>
      </w:pPr>
      <w:ins w:id="3340" w:author="S2-2505847" w:date="2025-05-27T09:34:00Z">
        <w:r>
          <w:rPr>
            <w:rFonts w:eastAsia="等线"/>
            <w:lang w:val="en-US"/>
          </w:rPr>
          <w:lastRenderedPageBreak/>
          <w:t>Following the previous example, the SMF may decides to change the serving UPF of some PDU sessions containing large volume best-effort QoS flows to another UPF.</w:t>
        </w:r>
      </w:ins>
    </w:p>
    <w:p w14:paraId="0F4CC9A7" w14:textId="77777777" w:rsidR="007A33F7" w:rsidRDefault="007A33F7" w:rsidP="007A33F7">
      <w:pPr>
        <w:rPr>
          <w:ins w:id="3341" w:author="S2-2505847" w:date="2025-05-27T09:34:00Z"/>
          <w:rFonts w:eastAsia="等线"/>
          <w:lang w:val="en-US"/>
        </w:rPr>
      </w:pPr>
      <w:ins w:id="3342" w:author="S2-2505847" w:date="2025-05-27T09:34:00Z">
        <w:r>
          <w:rPr>
            <w:rFonts w:eastAsia="等线"/>
            <w:lang w:val="en-US"/>
          </w:rPr>
          <w:t xml:space="preserve">After determining new paths for the candidate PDU sessions, the paths are implemented </w:t>
        </w:r>
        <w:r>
          <w:t>using the existing mechanisms defined in clause 4.3.5 of TS 23.502 [3].</w:t>
        </w:r>
        <w:r>
          <w:rPr>
            <w:rFonts w:eastAsia="等线"/>
            <w:lang w:val="en-US"/>
          </w:rPr>
          <w:t xml:space="preserve"> </w:t>
        </w:r>
      </w:ins>
    </w:p>
    <w:p w14:paraId="0FE0D3D4" w14:textId="77777777" w:rsidR="007A33F7" w:rsidRDefault="007A33F7" w:rsidP="007A33F7">
      <w:pPr>
        <w:rPr>
          <w:ins w:id="3343" w:author="S2-2505847" w:date="2025-05-27T09:34:00Z"/>
          <w:rFonts w:eastAsia="等线"/>
          <w:lang w:val="en-US"/>
        </w:rPr>
      </w:pPr>
      <w:ins w:id="3344" w:author="S2-2505847" w:date="2025-05-27T09:34:00Z">
        <w:r>
          <w:rPr>
            <w:rFonts w:eastAsia="等线"/>
            <w:lang w:val="en-US"/>
          </w:rPr>
          <w:t>The following figure 6.23</w:t>
        </w:r>
        <w:r w:rsidRPr="00FA473F">
          <w:rPr>
            <w:rFonts w:eastAsia="等线"/>
            <w:lang w:val="en-US"/>
          </w:rPr>
          <w:t>.2-2</w:t>
        </w:r>
        <w:r>
          <w:rPr>
            <w:rFonts w:eastAsia="等线"/>
            <w:lang w:val="en-US"/>
          </w:rPr>
          <w:t xml:space="preserve"> illustrates an example of adjustment of UP paths of on-going/established PDU sessions to minimize the energy consumption (as the objective of the operator) where SMF selects to adjust UP paths of the green and blue PDU sessions in such a way that there is no load on three UPFs (which can be turned off later by OAM).</w:t>
        </w:r>
      </w:ins>
    </w:p>
    <w:p w14:paraId="3F2B1C6B" w14:textId="77777777" w:rsidR="007A33F7" w:rsidRDefault="007A33F7" w:rsidP="007A33F7">
      <w:pPr>
        <w:jc w:val="center"/>
        <w:rPr>
          <w:ins w:id="3345" w:author="S2-2505847" w:date="2025-05-27T09:34:00Z"/>
          <w:rFonts w:eastAsia="等线"/>
          <w:lang w:val="en-US"/>
        </w:rPr>
      </w:pPr>
      <w:ins w:id="3346" w:author="S2-2505847" w:date="2025-05-27T09:34:00Z">
        <w:r>
          <w:object w:dxaOrig="9082" w:dyaOrig="12497" w14:anchorId="15555B89">
            <v:shape id="_x0000_i1036" type="#_x0000_t75" style="width:331.85pt;height:456.75pt" o:ole="">
              <v:imagedata r:id="rId37" o:title=""/>
            </v:shape>
            <o:OLEObject Type="Embed" ProgID="Visio.Drawing.15" ShapeID="_x0000_i1036" DrawAspect="Content" ObjectID="_1809953789" r:id="rId38"/>
          </w:object>
        </w:r>
      </w:ins>
    </w:p>
    <w:p w14:paraId="73EE1BBF" w14:textId="77777777" w:rsidR="007A33F7" w:rsidRDefault="007A33F7" w:rsidP="007A33F7">
      <w:pPr>
        <w:pStyle w:val="TF"/>
        <w:rPr>
          <w:ins w:id="3347" w:author="S2-2505847" w:date="2025-05-27T09:34:00Z"/>
        </w:rPr>
      </w:pPr>
      <w:ins w:id="3348" w:author="S2-2505847" w:date="2025-05-27T09:34:00Z">
        <w:r>
          <w:t>Figure 6.23.2</w:t>
        </w:r>
        <w:r>
          <w:rPr>
            <w:lang w:eastAsia="ko-KR"/>
          </w:rPr>
          <w:t>-2</w:t>
        </w:r>
        <w:r>
          <w:t>: An example of UP Path adjustment</w:t>
        </w:r>
      </w:ins>
    </w:p>
    <w:p w14:paraId="10AB574A" w14:textId="77777777" w:rsidR="007A33F7" w:rsidRPr="00351A11" w:rsidRDefault="007A33F7" w:rsidP="00453FC9">
      <w:pPr>
        <w:pStyle w:val="31"/>
        <w:rPr>
          <w:ins w:id="3349" w:author="S2-2505847" w:date="2025-05-27T09:34:00Z"/>
        </w:rPr>
      </w:pPr>
      <w:bookmarkStart w:id="3350" w:name="_Toc199233753"/>
      <w:bookmarkStart w:id="3351" w:name="_Toc199234596"/>
      <w:ins w:id="3352" w:author="S2-2505847" w:date="2025-05-27T09:34:00Z">
        <w:r>
          <w:t>6.23</w:t>
        </w:r>
        <w:r w:rsidRPr="00351A11">
          <w:t>.</w:t>
        </w:r>
        <w:r>
          <w:t>2</w:t>
        </w:r>
        <w:r w:rsidRPr="00351A11">
          <w:tab/>
          <w:t>Procedures</w:t>
        </w:r>
        <w:bookmarkEnd w:id="3350"/>
        <w:bookmarkEnd w:id="3351"/>
      </w:ins>
    </w:p>
    <w:p w14:paraId="184070C0" w14:textId="77777777" w:rsidR="007A33F7" w:rsidRDefault="007A33F7" w:rsidP="007A33F7">
      <w:pPr>
        <w:rPr>
          <w:ins w:id="3353" w:author="S2-2505847" w:date="2025-05-27T09:34:00Z"/>
          <w:rFonts w:eastAsiaTheme="minorEastAsia"/>
          <w:color w:val="000000"/>
          <w:lang w:eastAsia="ko-KR"/>
        </w:rPr>
      </w:pPr>
      <w:ins w:id="3354" w:author="S2-2505847" w:date="2025-05-27T09:34:00Z">
        <w:r>
          <w:rPr>
            <w:lang w:eastAsia="ko-KR"/>
          </w:rPr>
          <w:t>The procedure depicted in Figure </w:t>
        </w:r>
        <w:r>
          <w:t>6.23.3</w:t>
        </w:r>
        <w:r>
          <w:rPr>
            <w:lang w:eastAsia="ko-KR"/>
          </w:rPr>
          <w:t>-1 describes how the UP paths are adjusted based on the operator's objective.</w:t>
        </w:r>
      </w:ins>
    </w:p>
    <w:p w14:paraId="7B32386F" w14:textId="77777777" w:rsidR="007A33F7" w:rsidRPr="001C406B" w:rsidRDefault="007A33F7" w:rsidP="007A33F7">
      <w:pPr>
        <w:pStyle w:val="TH"/>
        <w:rPr>
          <w:ins w:id="3355" w:author="S2-2505847" w:date="2025-05-27T09:34:00Z"/>
        </w:rPr>
      </w:pPr>
      <w:ins w:id="3356" w:author="S2-2505847" w:date="2025-05-27T09:34:00Z">
        <w:r>
          <w:rPr>
            <w:noProof/>
          </w:rPr>
          <w:object w:dxaOrig="15816" w:dyaOrig="12816" w14:anchorId="06A540F5">
            <v:shape id="_x0000_i1037" type="#_x0000_t75" style="width:459.55pt;height:372.2pt" o:ole="">
              <v:imagedata r:id="rId39" o:title=""/>
            </v:shape>
            <o:OLEObject Type="Embed" ProgID="Visio.Drawing.15" ShapeID="_x0000_i1037" DrawAspect="Content" ObjectID="_1809953790" r:id="rId40"/>
          </w:object>
        </w:r>
      </w:ins>
    </w:p>
    <w:p w14:paraId="50ABED7D" w14:textId="77777777" w:rsidR="007A33F7" w:rsidRDefault="007A33F7" w:rsidP="007A33F7">
      <w:pPr>
        <w:pStyle w:val="TF"/>
        <w:rPr>
          <w:ins w:id="3357" w:author="S2-2505847" w:date="2025-05-27T09:34:00Z"/>
        </w:rPr>
      </w:pPr>
      <w:bookmarkStart w:id="3358" w:name="_CRFigure6_7_3_41"/>
      <w:ins w:id="3359" w:author="S2-2505847" w:date="2025-05-27T09:34:00Z">
        <w:r w:rsidRPr="001C406B">
          <w:t>Figure</w:t>
        </w:r>
        <w:bookmarkEnd w:id="3358"/>
        <w:r w:rsidRPr="001C406B">
          <w:t xml:space="preserve"> </w:t>
        </w:r>
        <w:r>
          <w:t>6.23.2-</w:t>
        </w:r>
        <w:r w:rsidRPr="001C406B">
          <w:t xml:space="preserve">1: Procedure for </w:t>
        </w:r>
        <w:r>
          <w:t>Energy-Aware adjustment of PDU UP path</w:t>
        </w:r>
      </w:ins>
    </w:p>
    <w:p w14:paraId="6EC2B54A" w14:textId="77777777" w:rsidR="007A33F7" w:rsidRPr="0050791D" w:rsidRDefault="007A33F7" w:rsidP="007A33F7">
      <w:pPr>
        <w:pStyle w:val="B1"/>
        <w:rPr>
          <w:ins w:id="3360" w:author="S2-2505847" w:date="2025-05-27T09:34:00Z"/>
          <w:color w:val="FF0000"/>
        </w:rPr>
      </w:pPr>
      <w:ins w:id="3361" w:author="S2-2505847" w:date="2025-05-27T09:34:00Z">
        <w:r>
          <w:t>1.</w:t>
        </w:r>
        <w:r>
          <w:tab/>
          <w:t xml:space="preserve">The SMF subscribes to the NF profile of UPFs including the </w:t>
        </w:r>
        <w:r w:rsidRPr="008535F0">
          <w:rPr>
            <w:lang w:eastAsia="ko-KR"/>
          </w:rPr>
          <w:t>Energy Priority Information</w:t>
        </w:r>
        <w:r>
          <w:t xml:space="preserve"> from NRF.</w:t>
        </w:r>
      </w:ins>
    </w:p>
    <w:p w14:paraId="3EB1D2C4" w14:textId="77777777" w:rsidR="007A33F7" w:rsidRDefault="007A33F7" w:rsidP="007A33F7">
      <w:pPr>
        <w:pStyle w:val="B1"/>
        <w:rPr>
          <w:ins w:id="3362" w:author="S2-2505847" w:date="2025-05-27T09:34:00Z"/>
        </w:rPr>
      </w:pPr>
      <w:ins w:id="3363" w:author="S2-2505847" w:date="2025-05-27T09:34:00Z">
        <w:r>
          <w:t>2</w:t>
        </w:r>
        <w:r w:rsidRPr="001C406B">
          <w:t>.</w:t>
        </w:r>
        <w:r w:rsidRPr="001C406B">
          <w:tab/>
        </w:r>
        <w:r>
          <w:t>The SMF subscribes to energy-related information at the PDU session level to EIF by invoking Neif_EventExposure_Subscribe; and gets the information by Neif_EventExposure_Notify.</w:t>
        </w:r>
      </w:ins>
    </w:p>
    <w:p w14:paraId="46EF7ED9" w14:textId="77777777" w:rsidR="007A33F7" w:rsidRDefault="007A33F7" w:rsidP="007A33F7">
      <w:pPr>
        <w:pStyle w:val="B1"/>
        <w:rPr>
          <w:ins w:id="3364" w:author="S2-2505847" w:date="2025-05-27T09:34:00Z"/>
        </w:rPr>
      </w:pPr>
      <w:ins w:id="3365" w:author="S2-2505847" w:date="2025-05-27T09:34:00Z">
        <w:r>
          <w:t>3.</w:t>
        </w:r>
        <w:r>
          <w:tab/>
          <w:t>The SMF initiates the process of adjustment of UP paths of PDU sessions based on some triggers, e.g.:</w:t>
        </w:r>
      </w:ins>
    </w:p>
    <w:p w14:paraId="6CE215E8" w14:textId="77777777" w:rsidR="007A33F7" w:rsidRPr="00CF3054" w:rsidRDefault="007A33F7" w:rsidP="007A33F7">
      <w:pPr>
        <w:pStyle w:val="B1"/>
        <w:ind w:firstLine="0"/>
        <w:rPr>
          <w:ins w:id="3366" w:author="S2-2505847" w:date="2025-05-27T09:34:00Z"/>
        </w:rPr>
      </w:pPr>
      <w:ins w:id="3367" w:author="S2-2505847" w:date="2025-05-27T09:34:00Z">
        <w:r w:rsidRPr="00CF3054">
          <w:t>-  locally configured operator's objective,</w:t>
        </w:r>
      </w:ins>
    </w:p>
    <w:p w14:paraId="386F65A2" w14:textId="77777777" w:rsidR="007A33F7" w:rsidRPr="00CF3054" w:rsidRDefault="007A33F7" w:rsidP="007A33F7">
      <w:pPr>
        <w:pStyle w:val="B1"/>
        <w:ind w:firstLine="0"/>
        <w:rPr>
          <w:ins w:id="3368" w:author="S2-2505847" w:date="2025-05-27T09:34:00Z"/>
        </w:rPr>
      </w:pPr>
      <w:ins w:id="3369" w:author="S2-2505847" w:date="2025-05-27T09:34:00Z">
        <w:r w:rsidRPr="00CF3054">
          <w:t>-  significant change in the Energy priority of UPFs,</w:t>
        </w:r>
      </w:ins>
    </w:p>
    <w:p w14:paraId="249AD789" w14:textId="77777777" w:rsidR="007A33F7" w:rsidRPr="00CF3054" w:rsidRDefault="007A33F7" w:rsidP="007A33F7">
      <w:pPr>
        <w:pStyle w:val="B1"/>
        <w:ind w:firstLine="0"/>
        <w:rPr>
          <w:ins w:id="3370" w:author="S2-2505847" w:date="2025-05-27T09:34:00Z"/>
        </w:rPr>
      </w:pPr>
      <w:ins w:id="3371" w:author="S2-2505847" w:date="2025-05-27T09:34:00Z">
        <w:r w:rsidRPr="00CF3054">
          <w:t>-  the energy consumption of significant number of PDU sessions is above a threshold for a considerable time period</w:t>
        </w:r>
      </w:ins>
    </w:p>
    <w:p w14:paraId="634B7AE2" w14:textId="6FF46477" w:rsidR="007A33F7" w:rsidRDefault="007A33F7" w:rsidP="007A33F7">
      <w:pPr>
        <w:pStyle w:val="B1"/>
        <w:ind w:firstLine="0"/>
        <w:rPr>
          <w:ins w:id="3372" w:author="S2-2505847" w:date="2025-05-27T09:39:00Z"/>
        </w:rPr>
      </w:pPr>
      <w:ins w:id="3373" w:author="S2-2505847" w:date="2025-05-27T09:34:00Z">
        <w:r w:rsidRPr="00CF3054">
          <w:t>- starting a specific time period (e.g. nighttime).</w:t>
        </w:r>
      </w:ins>
    </w:p>
    <w:p w14:paraId="2BE9E081" w14:textId="237F2487" w:rsidR="00327AF2" w:rsidRPr="000E03D7" w:rsidRDefault="00327AF2" w:rsidP="00327AF2">
      <w:pPr>
        <w:pStyle w:val="EditorsNote"/>
        <w:rPr>
          <w:ins w:id="3374" w:author="S2-2505847" w:date="2025-05-27T09:40:00Z"/>
        </w:rPr>
      </w:pPr>
      <w:ins w:id="3375" w:author="S2-2505847" w:date="2025-05-27T09:40:00Z">
        <w:r w:rsidRPr="000C59BF">
          <w:rPr>
            <w:lang w:eastAsia="zh-CN"/>
          </w:rPr>
          <w:t>Editor's note:</w:t>
        </w:r>
        <w:r w:rsidRPr="000C59BF">
          <w:rPr>
            <w:lang w:eastAsia="zh-CN"/>
          </w:rPr>
          <w:tab/>
        </w:r>
        <w:r w:rsidRPr="00CF3054">
          <w:t>The list of triggers for UP path adjustment is FFS.</w:t>
        </w:r>
      </w:ins>
    </w:p>
    <w:p w14:paraId="23290BE0" w14:textId="77777777" w:rsidR="007A33F7" w:rsidRDefault="007A33F7" w:rsidP="007A33F7">
      <w:pPr>
        <w:pStyle w:val="B1"/>
        <w:rPr>
          <w:ins w:id="3376" w:author="S2-2505847" w:date="2025-05-27T09:34:00Z"/>
        </w:rPr>
      </w:pPr>
      <w:ins w:id="3377" w:author="S2-2505847" w:date="2025-05-27T09:34:00Z">
        <w:r>
          <w:t>4.</w:t>
        </w:r>
        <w:r>
          <w:tab/>
          <w:t xml:space="preserve">Based on the operator's energy objective (e.g., minimizing energy consumption) configured in the SMF, and considering the SSC mode of PDU sessions, the SMF identifies a number of PDU sessions that adjusting the UP paths of the PDU sessions improves the objective; for example, by consolidating traffic on a limited number of PSA UPFs or replacing/removing UL CL UPFs. </w:t>
        </w:r>
      </w:ins>
    </w:p>
    <w:p w14:paraId="78B955FB" w14:textId="77777777" w:rsidR="007A33F7" w:rsidRDefault="007A33F7" w:rsidP="007A33F7">
      <w:pPr>
        <w:pStyle w:val="B1"/>
        <w:rPr>
          <w:ins w:id="3378" w:author="S2-2505847" w:date="2025-05-27T09:34:00Z"/>
        </w:rPr>
      </w:pPr>
      <w:ins w:id="3379" w:author="S2-2505847" w:date="2025-05-27T09:34:00Z">
        <w:r>
          <w:t>5.</w:t>
        </w:r>
        <w:r>
          <w:tab/>
          <w:t xml:space="preserve">Based on the outcome of the optimization process, the SMF may configure the newly adjusted paths using the existing procedures, e.g.,  </w:t>
        </w:r>
      </w:ins>
    </w:p>
    <w:p w14:paraId="79247491" w14:textId="761F7F96" w:rsidR="007A33F7" w:rsidRDefault="007A33F7" w:rsidP="007A33F7">
      <w:pPr>
        <w:pStyle w:val="B1"/>
        <w:rPr>
          <w:ins w:id="3380" w:author="S2-2505847" w:date="2025-05-27T09:34:00Z"/>
        </w:rPr>
      </w:pPr>
      <w:ins w:id="3381" w:author="S2-2505847" w:date="2025-05-27T09:34:00Z">
        <w:r>
          <w:tab/>
        </w:r>
      </w:ins>
      <w:ins w:id="3382" w:author="S2-2505847" w:date="2025-05-27T09:40:00Z">
        <w:r w:rsidR="00327AF2">
          <w:t xml:space="preserve">a </w:t>
        </w:r>
      </w:ins>
      <w:ins w:id="3383" w:author="S2-2505847" w:date="2025-05-27T09:34:00Z">
        <w:r>
          <w:t xml:space="preserve">- The SMF may remove </w:t>
        </w:r>
        <w:r w:rsidRPr="00140E21">
          <w:t>additional PDU Session Anchor and Branching Point or UL CL</w:t>
        </w:r>
        <w:r>
          <w:t xml:space="preserve"> using procedure defined in clause 4.3.5.5 of TS 23.502 [3].</w:t>
        </w:r>
      </w:ins>
    </w:p>
    <w:p w14:paraId="0698DE95" w14:textId="7ADDDE6C" w:rsidR="007A33F7" w:rsidRDefault="007A33F7" w:rsidP="007A33F7">
      <w:pPr>
        <w:pStyle w:val="B1"/>
        <w:rPr>
          <w:ins w:id="3384" w:author="S2-2505847" w:date="2025-05-27T09:34:00Z"/>
        </w:rPr>
      </w:pPr>
      <w:ins w:id="3385" w:author="S2-2505847" w:date="2025-05-27T09:34:00Z">
        <w:r>
          <w:lastRenderedPageBreak/>
          <w:tab/>
        </w:r>
      </w:ins>
      <w:ins w:id="3386" w:author="S2-2505847" w:date="2025-05-27T09:41:00Z">
        <w:r w:rsidR="00327AF2">
          <w:t>b</w:t>
        </w:r>
      </w:ins>
      <w:ins w:id="3387" w:author="S2-2505847" w:date="2025-05-27T09:40:00Z">
        <w:r w:rsidR="00327AF2">
          <w:t xml:space="preserve"> </w:t>
        </w:r>
      </w:ins>
      <w:ins w:id="3388" w:author="S2-2505847" w:date="2025-05-27T09:34:00Z">
        <w:r>
          <w:t>- In case of SSC mode 2, the SMF may change the PSA UPF using the procedure defined in clause 4.3.5.1 of TS 23.502 [3].</w:t>
        </w:r>
      </w:ins>
    </w:p>
    <w:p w14:paraId="319FB001" w14:textId="79DC09D0" w:rsidR="007A33F7" w:rsidRDefault="007A33F7" w:rsidP="007A33F7">
      <w:pPr>
        <w:pStyle w:val="B1"/>
        <w:rPr>
          <w:ins w:id="3389" w:author="S2-2505847" w:date="2025-05-27T09:34:00Z"/>
        </w:rPr>
      </w:pPr>
      <w:ins w:id="3390" w:author="S2-2505847" w:date="2025-05-27T09:34:00Z">
        <w:r>
          <w:tab/>
        </w:r>
      </w:ins>
      <w:ins w:id="3391" w:author="S2-2505847" w:date="2025-05-27T09:41:00Z">
        <w:r w:rsidR="00327AF2">
          <w:t xml:space="preserve">c </w:t>
        </w:r>
      </w:ins>
      <w:ins w:id="3392" w:author="S2-2505847" w:date="2025-05-27T09:34:00Z">
        <w:r>
          <w:t>- In case of SSC mode 2, the SMF may change the PSA UPF using the procedures defined in clause 4.3.5.2 or 4.3.5.3 of TS 23.502 [3].</w:t>
        </w:r>
      </w:ins>
    </w:p>
    <w:p w14:paraId="05D18714" w14:textId="4FBA30AA" w:rsidR="007A33F7" w:rsidRPr="00453FC9" w:rsidRDefault="007A33F7" w:rsidP="00270042">
      <w:pPr>
        <w:pStyle w:val="B1"/>
        <w:rPr>
          <w:ins w:id="3393" w:author="S2-2505847" w:date="2025-05-27T09:34:00Z"/>
          <w:rFonts w:eastAsiaTheme="minorEastAsia"/>
        </w:rPr>
      </w:pPr>
      <w:ins w:id="3394" w:author="S2-2505847" w:date="2025-05-27T09:34:00Z">
        <w:r>
          <w:tab/>
        </w:r>
      </w:ins>
      <w:ins w:id="3395" w:author="S2-2505847" w:date="2025-05-27T09:41:00Z">
        <w:r w:rsidR="00327AF2">
          <w:t xml:space="preserve">d </w:t>
        </w:r>
      </w:ins>
      <w:ins w:id="3396" w:author="S2-2505847" w:date="2025-05-27T09:34:00Z">
        <w:r>
          <w:t>- The SMF may change the additional PSA UPF, BP UPF, or UL CL UPF using the procedures defined in clauses 4.3.5.6 or 4.3.5.7 of TS 23.502 [3].</w:t>
        </w:r>
      </w:ins>
    </w:p>
    <w:p w14:paraId="5237BE1D" w14:textId="77777777" w:rsidR="007A33F7" w:rsidRPr="00351A11" w:rsidRDefault="007A33F7" w:rsidP="00453FC9">
      <w:pPr>
        <w:pStyle w:val="31"/>
        <w:rPr>
          <w:ins w:id="3397" w:author="S2-2505847" w:date="2025-05-27T09:34:00Z"/>
        </w:rPr>
      </w:pPr>
      <w:bookmarkStart w:id="3398" w:name="_Toc199233754"/>
      <w:bookmarkStart w:id="3399" w:name="_Toc199234597"/>
      <w:ins w:id="3400" w:author="S2-2505847" w:date="2025-05-27T09:34:00Z">
        <w:r>
          <w:t>6.23</w:t>
        </w:r>
        <w:r w:rsidRPr="00351A11">
          <w:t>.</w:t>
        </w:r>
        <w:r>
          <w:t>3</w:t>
        </w:r>
        <w:r w:rsidRPr="00351A11">
          <w:tab/>
          <w:t>Impacts on existing services, entities and interfaces</w:t>
        </w:r>
        <w:bookmarkEnd w:id="3398"/>
        <w:bookmarkEnd w:id="3399"/>
      </w:ins>
    </w:p>
    <w:p w14:paraId="3F85530D" w14:textId="77777777" w:rsidR="007A33F7" w:rsidRDefault="007A33F7" w:rsidP="007A33F7">
      <w:pPr>
        <w:rPr>
          <w:ins w:id="3401" w:author="S2-2505847" w:date="2025-05-27T09:34:00Z"/>
        </w:rPr>
      </w:pPr>
      <w:ins w:id="3402" w:author="S2-2505847" w:date="2025-05-27T09:34:00Z">
        <w:r>
          <w:t>The solution has the following impacts:</w:t>
        </w:r>
      </w:ins>
    </w:p>
    <w:p w14:paraId="78CFDE81" w14:textId="77777777" w:rsidR="007A33F7" w:rsidRPr="00EA1915" w:rsidRDefault="007A33F7" w:rsidP="007A33F7">
      <w:pPr>
        <w:rPr>
          <w:ins w:id="3403" w:author="S2-2505847" w:date="2025-05-27T09:34:00Z"/>
          <w:b/>
          <w:bCs/>
        </w:rPr>
      </w:pPr>
      <w:ins w:id="3404" w:author="S2-2505847" w:date="2025-05-27T09:34:00Z">
        <w:r w:rsidRPr="00EA1915">
          <w:rPr>
            <w:b/>
            <w:bCs/>
          </w:rPr>
          <w:t>EIF:</w:t>
        </w:r>
      </w:ins>
    </w:p>
    <w:p w14:paraId="5997F153" w14:textId="77777777" w:rsidR="007A33F7" w:rsidRPr="00EA1915" w:rsidRDefault="007A33F7" w:rsidP="007A33F7">
      <w:pPr>
        <w:pStyle w:val="B1"/>
        <w:rPr>
          <w:ins w:id="3405" w:author="S2-2505847" w:date="2025-05-27T09:34:00Z"/>
        </w:rPr>
      </w:pPr>
      <w:ins w:id="3406" w:author="S2-2505847" w:date="2025-05-27T09:34:00Z">
        <w:r w:rsidRPr="00EA1915">
          <w:t>-</w:t>
        </w:r>
        <w:r w:rsidRPr="00EA1915">
          <w:tab/>
          <w:t xml:space="preserve">Providing energy-related information per </w:t>
        </w:r>
        <w:r>
          <w:t>5G C</w:t>
        </w:r>
        <w:r w:rsidRPr="00EA1915">
          <w:t>ore network part of PDU sessions</w:t>
        </w:r>
      </w:ins>
    </w:p>
    <w:p w14:paraId="3511DDBC" w14:textId="77777777" w:rsidR="007A33F7" w:rsidRPr="00EA1915" w:rsidRDefault="007A33F7" w:rsidP="007A33F7">
      <w:pPr>
        <w:rPr>
          <w:ins w:id="3407" w:author="S2-2505847" w:date="2025-05-27T09:34:00Z"/>
          <w:b/>
          <w:bCs/>
        </w:rPr>
      </w:pPr>
      <w:ins w:id="3408" w:author="S2-2505847" w:date="2025-05-27T09:34:00Z">
        <w:r w:rsidRPr="00EA1915">
          <w:rPr>
            <w:b/>
            <w:bCs/>
          </w:rPr>
          <w:t>SMF:</w:t>
        </w:r>
      </w:ins>
    </w:p>
    <w:p w14:paraId="0974544F" w14:textId="77777777" w:rsidR="007A33F7" w:rsidRDefault="007A33F7" w:rsidP="007A33F7">
      <w:pPr>
        <w:pStyle w:val="B1"/>
        <w:rPr>
          <w:ins w:id="3409" w:author="S2-2505847" w:date="2025-05-27T09:34:00Z"/>
        </w:rPr>
      </w:pPr>
      <w:ins w:id="3410" w:author="S2-2505847" w:date="2025-05-27T09:34:00Z">
        <w:r w:rsidRPr="00EA1915">
          <w:t>-</w:t>
        </w:r>
        <w:r w:rsidRPr="00EA1915">
          <w:tab/>
        </w:r>
        <w:r>
          <w:t>Collect NF profile from NRF and energy-related information from EIF</w:t>
        </w:r>
      </w:ins>
    </w:p>
    <w:p w14:paraId="4ED31A76" w14:textId="77777777" w:rsidR="007A33F7" w:rsidRDefault="007A33F7" w:rsidP="007A33F7">
      <w:pPr>
        <w:pStyle w:val="B1"/>
        <w:rPr>
          <w:ins w:id="3411" w:author="S2-2505847" w:date="2025-05-27T09:34:00Z"/>
        </w:rPr>
      </w:pPr>
      <w:ins w:id="3412" w:author="S2-2505847" w:date="2025-05-27T09:34:00Z">
        <w:r w:rsidRPr="00EA1915">
          <w:t>-</w:t>
        </w:r>
        <w:r w:rsidRPr="00EA1915">
          <w:tab/>
        </w:r>
        <w:r>
          <w:t>Indicate trigger of configured energy objectives</w:t>
        </w:r>
      </w:ins>
    </w:p>
    <w:p w14:paraId="13AB10D0" w14:textId="77777777" w:rsidR="007A33F7" w:rsidRPr="00EA1915" w:rsidRDefault="007A33F7" w:rsidP="007A33F7">
      <w:pPr>
        <w:pStyle w:val="B1"/>
        <w:rPr>
          <w:ins w:id="3413" w:author="S2-2505847" w:date="2025-05-27T09:34:00Z"/>
        </w:rPr>
      </w:pPr>
      <w:ins w:id="3414" w:author="S2-2505847" w:date="2025-05-27T09:34:00Z">
        <w:r>
          <w:t>-</w:t>
        </w:r>
        <w:r>
          <w:tab/>
          <w:t>Updating/Adjusting UP path of candidate PDU sessions in order to optimize the energy objective</w:t>
        </w:r>
      </w:ins>
    </w:p>
    <w:p w14:paraId="17E0F571" w14:textId="0B7A2CBA" w:rsidR="00DC208A" w:rsidRPr="007A33F7" w:rsidDel="00464E31" w:rsidRDefault="00DC208A" w:rsidP="00464E31">
      <w:pPr>
        <w:pStyle w:val="B1"/>
        <w:rPr>
          <w:del w:id="3415" w:author="S2-2505866" w:date="2025-05-26T16:48:00Z"/>
        </w:rPr>
      </w:pPr>
    </w:p>
    <w:p w14:paraId="5A2D757E" w14:textId="77777777" w:rsidR="00327AF2" w:rsidRDefault="006E4315" w:rsidP="00327AF2">
      <w:pPr>
        <w:pStyle w:val="1"/>
        <w:rPr>
          <w:ins w:id="3416" w:author="S2-2505836" w:date="2025-05-27T09:44:00Z"/>
        </w:rPr>
      </w:pPr>
      <w:bookmarkStart w:id="3417" w:name="_Toc250980595"/>
      <w:bookmarkStart w:id="3418" w:name="_Toc22214912"/>
      <w:bookmarkStart w:id="3419" w:name="_Toc326037266"/>
      <w:bookmarkStart w:id="3420" w:name="_Toc510604411"/>
      <w:bookmarkStart w:id="3421" w:name="_Toc94258959"/>
      <w:bookmarkStart w:id="3422" w:name="_Toc199233755"/>
      <w:bookmarkStart w:id="3423" w:name="_Toc199234598"/>
      <w:bookmarkStart w:id="3424" w:name="_Toc195801331"/>
      <w:bookmarkStart w:id="3425" w:name="_Toc326248735"/>
      <w:bookmarkStart w:id="3426" w:name="_Toc510604412"/>
      <w:bookmarkStart w:id="3427" w:name="_Toc324232216"/>
      <w:bookmarkStart w:id="3428" w:name="_Toc310438366"/>
      <w:r>
        <w:rPr>
          <w:lang w:eastAsia="zh-CN"/>
        </w:rPr>
        <w:t>7</w:t>
      </w:r>
      <w:r>
        <w:rPr>
          <w:lang w:eastAsia="zh-CN"/>
        </w:rPr>
        <w:tab/>
      </w:r>
      <w:bookmarkEnd w:id="3417"/>
      <w:bookmarkEnd w:id="3418"/>
      <w:bookmarkEnd w:id="3419"/>
      <w:bookmarkEnd w:id="3420"/>
      <w:bookmarkEnd w:id="3421"/>
      <w:ins w:id="3429" w:author="S2-2505836" w:date="2025-05-27T09:44:00Z">
        <w:r w:rsidR="00327AF2">
          <w:t>Interim agreements</w:t>
        </w:r>
        <w:bookmarkEnd w:id="3422"/>
        <w:bookmarkEnd w:id="3423"/>
      </w:ins>
    </w:p>
    <w:p w14:paraId="1D014B3A" w14:textId="77777777" w:rsidR="00327AF2" w:rsidRDefault="00327AF2" w:rsidP="00327AF2">
      <w:pPr>
        <w:pStyle w:val="21"/>
        <w:rPr>
          <w:ins w:id="3430" w:author="S2-2505836" w:date="2025-05-27T09:44:00Z"/>
          <w:lang w:eastAsia="zh-CN"/>
        </w:rPr>
      </w:pPr>
      <w:bookmarkStart w:id="3431" w:name="_Toc199233756"/>
      <w:bookmarkStart w:id="3432" w:name="_Toc199234599"/>
      <w:ins w:id="3433" w:author="S2-2505836" w:date="2025-05-27T09:44:00Z">
        <w:r>
          <w:rPr>
            <w:rFonts w:hint="eastAsia"/>
            <w:lang w:eastAsia="zh-CN"/>
          </w:rPr>
          <w:t>7</w:t>
        </w:r>
        <w:r>
          <w:rPr>
            <w:lang w:eastAsia="zh-CN"/>
          </w:rPr>
          <w:t>.1</w:t>
        </w:r>
        <w:r>
          <w:rPr>
            <w:lang w:eastAsia="zh-CN"/>
          </w:rPr>
          <w:tab/>
          <w:t>Agreed Principles</w:t>
        </w:r>
        <w:bookmarkEnd w:id="3431"/>
        <w:bookmarkEnd w:id="3432"/>
      </w:ins>
    </w:p>
    <w:p w14:paraId="55AFAB7D" w14:textId="77777777" w:rsidR="00327AF2" w:rsidRDefault="00327AF2" w:rsidP="00327AF2">
      <w:pPr>
        <w:pStyle w:val="31"/>
        <w:rPr>
          <w:ins w:id="3434" w:author="S2-2505836" w:date="2025-05-27T09:44:00Z"/>
          <w:lang w:eastAsia="zh-CN"/>
        </w:rPr>
      </w:pPr>
      <w:bookmarkStart w:id="3435" w:name="_Toc199233757"/>
      <w:bookmarkStart w:id="3436" w:name="_Toc199234600"/>
      <w:ins w:id="3437" w:author="S2-2505836" w:date="2025-05-27T09:44:00Z">
        <w:r>
          <w:rPr>
            <w:rFonts w:hint="eastAsia"/>
            <w:lang w:eastAsia="zh-CN"/>
          </w:rPr>
          <w:t>7</w:t>
        </w:r>
        <w:r>
          <w:rPr>
            <w:lang w:eastAsia="zh-CN"/>
          </w:rPr>
          <w:t>.1.Y</w:t>
        </w:r>
        <w:r>
          <w:rPr>
            <w:lang w:eastAsia="zh-CN"/>
          </w:rPr>
          <w:tab/>
          <w:t>Agreed Principles for KI#Y</w:t>
        </w:r>
        <w:bookmarkEnd w:id="3435"/>
        <w:bookmarkEnd w:id="3436"/>
      </w:ins>
    </w:p>
    <w:p w14:paraId="4F52B5D2" w14:textId="77777777" w:rsidR="00327AF2" w:rsidRPr="000D094B" w:rsidRDefault="00327AF2" w:rsidP="00327AF2">
      <w:pPr>
        <w:pStyle w:val="EditorsNote"/>
        <w:rPr>
          <w:ins w:id="3438" w:author="S2-2505836" w:date="2025-05-27T09:44:00Z"/>
        </w:rPr>
      </w:pPr>
      <w:ins w:id="3439" w:author="S2-2505836" w:date="2025-05-27T09:44:00Z">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ins>
    </w:p>
    <w:p w14:paraId="33162A35" w14:textId="77777777" w:rsidR="00327AF2" w:rsidRPr="00DA406C" w:rsidRDefault="00327AF2" w:rsidP="00327AF2">
      <w:pPr>
        <w:pStyle w:val="21"/>
        <w:rPr>
          <w:ins w:id="3440" w:author="S2-2505836" w:date="2025-05-27T09:44:00Z"/>
        </w:rPr>
      </w:pPr>
      <w:bookmarkStart w:id="3441" w:name="_Toc199233758"/>
      <w:bookmarkStart w:id="3442" w:name="_Toc199234601"/>
      <w:ins w:id="3443" w:author="S2-2505836" w:date="2025-05-27T09:44:00Z">
        <w:r w:rsidRPr="00DA406C">
          <w:t>7.2</w:t>
        </w:r>
        <w:r w:rsidRPr="00DA406C">
          <w:tab/>
          <w:t>Topics for further consideration</w:t>
        </w:r>
        <w:bookmarkEnd w:id="3441"/>
        <w:bookmarkEnd w:id="3442"/>
      </w:ins>
    </w:p>
    <w:p w14:paraId="745E02D3" w14:textId="77777777" w:rsidR="00327AF2" w:rsidRPr="00DA406C" w:rsidRDefault="00327AF2" w:rsidP="00327AF2">
      <w:pPr>
        <w:pStyle w:val="31"/>
        <w:rPr>
          <w:ins w:id="3444" w:author="S2-2505836" w:date="2025-05-27T09:44:00Z"/>
        </w:rPr>
      </w:pPr>
      <w:bookmarkStart w:id="3445" w:name="_Toc199233759"/>
      <w:bookmarkStart w:id="3446" w:name="_Toc199234602"/>
      <w:ins w:id="3447" w:author="S2-2505836" w:date="2025-05-27T09:44:00Z">
        <w:r w:rsidRPr="00DA406C">
          <w:t>7.2.Z</w:t>
        </w:r>
        <w:r w:rsidRPr="00DA406C">
          <w:tab/>
          <w:t>Topics for further consideration for KI#Z</w:t>
        </w:r>
        <w:bookmarkEnd w:id="3445"/>
        <w:bookmarkEnd w:id="3446"/>
      </w:ins>
    </w:p>
    <w:p w14:paraId="3D75491F" w14:textId="62604765" w:rsidR="00104A8C" w:rsidDel="00327AF2" w:rsidRDefault="00327AF2" w:rsidP="00453FC9">
      <w:pPr>
        <w:pStyle w:val="EditorsNote"/>
        <w:rPr>
          <w:del w:id="3448" w:author="S2-2505836" w:date="2025-05-27T09:44:00Z"/>
        </w:rPr>
      </w:pPr>
      <w:ins w:id="3449" w:author="S2-2505836" w:date="2025-05-27T09:44:00Z">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ins>
      <w:del w:id="3450" w:author="S2-2505836" w:date="2025-05-27T09:44:00Z">
        <w:r w:rsidR="006E4315" w:rsidDel="00327AF2">
          <w:rPr>
            <w:lang w:eastAsia="zh-CN"/>
          </w:rPr>
          <w:delText>Void</w:delText>
        </w:r>
        <w:bookmarkEnd w:id="3424"/>
      </w:del>
    </w:p>
    <w:p w14:paraId="57830885" w14:textId="77777777" w:rsidR="00104A8C" w:rsidRDefault="00104A8C" w:rsidP="00453FC9">
      <w:pPr>
        <w:pStyle w:val="EditorsNote"/>
        <w:rPr>
          <w:lang w:eastAsia="zh-CN"/>
        </w:rPr>
      </w:pPr>
    </w:p>
    <w:p w14:paraId="58EAC37C" w14:textId="77777777" w:rsidR="00104A8C" w:rsidRDefault="006E4315">
      <w:pPr>
        <w:pStyle w:val="1"/>
      </w:pPr>
      <w:bookmarkStart w:id="3451" w:name="_Toc22214914"/>
      <w:bookmarkStart w:id="3452" w:name="_Toc94258960"/>
      <w:bookmarkStart w:id="3453" w:name="_Toc195801332"/>
      <w:bookmarkStart w:id="3454" w:name="_Toc199233760"/>
      <w:bookmarkStart w:id="3455" w:name="_Toc199234603"/>
      <w:r>
        <w:t>8</w:t>
      </w:r>
      <w:r>
        <w:tab/>
        <w:t>Conclusions</w:t>
      </w:r>
      <w:bookmarkEnd w:id="3425"/>
      <w:bookmarkEnd w:id="3426"/>
      <w:bookmarkEnd w:id="3427"/>
      <w:bookmarkEnd w:id="3428"/>
      <w:bookmarkEnd w:id="3451"/>
      <w:bookmarkEnd w:id="3452"/>
      <w:bookmarkEnd w:id="3453"/>
      <w:bookmarkEnd w:id="3454"/>
      <w:bookmarkEnd w:id="3455"/>
    </w:p>
    <w:p w14:paraId="40161E7E" w14:textId="769CAD6C" w:rsidR="00327AF2" w:rsidRDefault="006E4315" w:rsidP="00327AF2">
      <w:pPr>
        <w:pStyle w:val="EditorsNote"/>
        <w:rPr>
          <w:ins w:id="3456" w:author="S2-2505836" w:date="2025-05-27T09:45:00Z"/>
        </w:rPr>
      </w:pPr>
      <w:r w:rsidRPr="001A23D4">
        <w:t>Editor's note:</w:t>
      </w:r>
      <w:r w:rsidRPr="001A23D4">
        <w:tab/>
      </w:r>
      <w:ins w:id="3457" w:author="S2-2505836" w:date="2025-05-27T09:45:00Z">
        <w:r w:rsidR="00327AF2">
          <w:t>This clause will capture conclusions for the study.</w:t>
        </w:r>
      </w:ins>
    </w:p>
    <w:p w14:paraId="2B9C9F11" w14:textId="77777777" w:rsidR="00327AF2" w:rsidRDefault="00327AF2" w:rsidP="00327AF2">
      <w:pPr>
        <w:pStyle w:val="EditorsNote"/>
        <w:rPr>
          <w:ins w:id="3458" w:author="S2-2505836" w:date="2025-05-27T09:45:00Z"/>
        </w:rPr>
      </w:pPr>
      <w:ins w:id="3459" w:author="S2-2505836" w:date="2025-05-27T09:45:00Z">
        <w:r>
          <w:tab/>
          <w:t>Where there is consensus, interim agreements (e.g. solution principles descriptions) should be documented in the TR as soon as possible during a study.</w:t>
        </w:r>
      </w:ins>
    </w:p>
    <w:p w14:paraId="328F1A1B" w14:textId="77777777" w:rsidR="00327AF2" w:rsidRDefault="00327AF2" w:rsidP="00327AF2">
      <w:pPr>
        <w:pStyle w:val="EditorsNote"/>
        <w:rPr>
          <w:ins w:id="3460" w:author="S2-2505836" w:date="2025-05-27T09:45:00Z"/>
        </w:rPr>
      </w:pPr>
      <w:ins w:id="3461" w:author="S2-2505836" w:date="2025-05-27T09:45:00Z">
        <w:r>
          <w:tab/>
          <w:t>These can be documented in the TR as "7.1.Y Agreed Principles for KI#Y" in the "Interim Agreements" clause. If the interim agreement has impacts on another clause in the TR and if there is consensus, that TR clause can be updated.</w:t>
        </w:r>
      </w:ins>
    </w:p>
    <w:p w14:paraId="36E949DD" w14:textId="77777777" w:rsidR="00327AF2" w:rsidRDefault="00327AF2" w:rsidP="00327AF2">
      <w:pPr>
        <w:pStyle w:val="EditorsNote"/>
        <w:rPr>
          <w:ins w:id="3462" w:author="S2-2505836" w:date="2025-05-27T09:45:00Z"/>
        </w:rPr>
      </w:pPr>
      <w:ins w:id="3463" w:author="S2-2505836" w:date="2025-05-27T09:45:00Z">
        <w:r>
          <w:tab/>
          <w:t>By consensus interim agreements can become part of the final conclusions of the study.</w:t>
        </w:r>
      </w:ins>
    </w:p>
    <w:p w14:paraId="415A5ED6" w14:textId="2EC364C6" w:rsidR="00104A8C" w:rsidRPr="001A23D4" w:rsidDel="00327AF2" w:rsidRDefault="00327AF2" w:rsidP="00327AF2">
      <w:pPr>
        <w:pStyle w:val="EditorsNote"/>
        <w:rPr>
          <w:del w:id="3464" w:author="S2-2505836" w:date="2025-05-27T09:45:00Z"/>
        </w:rPr>
      </w:pPr>
      <w:ins w:id="3465" w:author="S2-2505836" w:date="2025-05-27T09:45:00Z">
        <w:r>
          <w:lastRenderedPageBreak/>
          <w:tab/>
          <w:t>The Overall Evaluation clause previously used in TR skeletons should not be used</w:t>
        </w:r>
      </w:ins>
      <w:del w:id="3466" w:author="S2-2505836" w:date="2025-05-27T09:45:00Z">
        <w:r w:rsidR="006E4315" w:rsidRPr="001A23D4" w:rsidDel="00327AF2">
          <w:delText>This clause will list conclusions that have been agreed during the course of the study item activities.</w:delText>
        </w:r>
      </w:del>
    </w:p>
    <w:p w14:paraId="32C0B0C4" w14:textId="77777777" w:rsidR="001A23D4" w:rsidRDefault="001A23D4" w:rsidP="00327AF2">
      <w:pPr>
        <w:pStyle w:val="EditorsNote"/>
      </w:pPr>
    </w:p>
    <w:p w14:paraId="42F51C12" w14:textId="56A63B41" w:rsidR="00104A8C" w:rsidRDefault="006E4315">
      <w:pPr>
        <w:pStyle w:val="8"/>
        <w:pPrChange w:id="3467" w:author="Rapporteur" w:date="2025-05-27T10:19:00Z">
          <w:pPr>
            <w:pStyle w:val="9"/>
          </w:pPr>
        </w:pPrChange>
      </w:pPr>
      <w:bookmarkStart w:id="3468" w:name="startOfAnnexes"/>
      <w:bookmarkEnd w:id="3468"/>
      <w:r>
        <w:br w:type="page"/>
      </w:r>
      <w:bookmarkStart w:id="3469" w:name="_Toc195801333"/>
      <w:bookmarkStart w:id="3470" w:name="_Toc199234604"/>
      <w:r>
        <w:lastRenderedPageBreak/>
        <w:t>Annex A:</w:t>
      </w:r>
      <w:r>
        <w:br/>
        <w:t>Change history</w:t>
      </w:r>
      <w:bookmarkEnd w:id="3469"/>
      <w:bookmarkEnd w:id="34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04A8C" w14:paraId="2BE7448E" w14:textId="77777777">
        <w:trPr>
          <w:cantSplit/>
        </w:trPr>
        <w:tc>
          <w:tcPr>
            <w:tcW w:w="9639" w:type="dxa"/>
            <w:gridSpan w:val="8"/>
            <w:tcBorders>
              <w:bottom w:val="nil"/>
            </w:tcBorders>
            <w:shd w:val="solid" w:color="FFFFFF" w:fill="auto"/>
          </w:tcPr>
          <w:p w14:paraId="5042C0B2" w14:textId="77777777" w:rsidR="00104A8C" w:rsidRDefault="006E4315">
            <w:pPr>
              <w:pStyle w:val="TAH"/>
              <w:rPr>
                <w:sz w:val="16"/>
              </w:rPr>
            </w:pPr>
            <w:bookmarkStart w:id="3471" w:name="historyclause"/>
            <w:bookmarkEnd w:id="3471"/>
            <w:r>
              <w:t>Change history</w:t>
            </w:r>
          </w:p>
        </w:tc>
      </w:tr>
      <w:tr w:rsidR="00104A8C" w14:paraId="3C1E178D" w14:textId="77777777">
        <w:tc>
          <w:tcPr>
            <w:tcW w:w="800" w:type="dxa"/>
            <w:shd w:val="pct10" w:color="auto" w:fill="FFFFFF"/>
          </w:tcPr>
          <w:p w14:paraId="623DD7E5" w14:textId="77777777" w:rsidR="00104A8C" w:rsidRDefault="006E4315">
            <w:pPr>
              <w:pStyle w:val="TAH"/>
              <w:rPr>
                <w:sz w:val="16"/>
                <w:szCs w:val="16"/>
              </w:rPr>
            </w:pPr>
            <w:r>
              <w:rPr>
                <w:sz w:val="16"/>
                <w:szCs w:val="16"/>
              </w:rPr>
              <w:t>Date</w:t>
            </w:r>
          </w:p>
        </w:tc>
        <w:tc>
          <w:tcPr>
            <w:tcW w:w="901" w:type="dxa"/>
            <w:shd w:val="pct10" w:color="auto" w:fill="FFFFFF"/>
          </w:tcPr>
          <w:p w14:paraId="79906400" w14:textId="77777777" w:rsidR="00104A8C" w:rsidRDefault="006E4315">
            <w:pPr>
              <w:pStyle w:val="TAH"/>
              <w:rPr>
                <w:sz w:val="16"/>
                <w:szCs w:val="16"/>
              </w:rPr>
            </w:pPr>
            <w:r>
              <w:rPr>
                <w:sz w:val="16"/>
                <w:szCs w:val="16"/>
              </w:rPr>
              <w:t>Meeting</w:t>
            </w:r>
          </w:p>
        </w:tc>
        <w:tc>
          <w:tcPr>
            <w:tcW w:w="1134" w:type="dxa"/>
            <w:shd w:val="pct10" w:color="auto" w:fill="FFFFFF"/>
          </w:tcPr>
          <w:p w14:paraId="33593ED9" w14:textId="77777777" w:rsidR="00104A8C" w:rsidRDefault="006E4315">
            <w:pPr>
              <w:pStyle w:val="TAH"/>
              <w:rPr>
                <w:sz w:val="16"/>
                <w:szCs w:val="16"/>
              </w:rPr>
            </w:pPr>
            <w:r>
              <w:rPr>
                <w:sz w:val="16"/>
                <w:szCs w:val="16"/>
              </w:rPr>
              <w:t>TDoc</w:t>
            </w:r>
          </w:p>
        </w:tc>
        <w:tc>
          <w:tcPr>
            <w:tcW w:w="567" w:type="dxa"/>
            <w:shd w:val="pct10" w:color="auto" w:fill="FFFFFF"/>
          </w:tcPr>
          <w:p w14:paraId="01CCE593" w14:textId="77777777" w:rsidR="00104A8C" w:rsidRDefault="006E4315">
            <w:pPr>
              <w:pStyle w:val="TAH"/>
              <w:rPr>
                <w:sz w:val="16"/>
                <w:szCs w:val="16"/>
              </w:rPr>
            </w:pPr>
            <w:r>
              <w:rPr>
                <w:sz w:val="16"/>
                <w:szCs w:val="16"/>
              </w:rPr>
              <w:t>CR</w:t>
            </w:r>
          </w:p>
        </w:tc>
        <w:tc>
          <w:tcPr>
            <w:tcW w:w="426" w:type="dxa"/>
            <w:shd w:val="pct10" w:color="auto" w:fill="FFFFFF"/>
          </w:tcPr>
          <w:p w14:paraId="2C8FEA9B" w14:textId="77777777" w:rsidR="00104A8C" w:rsidRDefault="006E4315">
            <w:pPr>
              <w:pStyle w:val="TAH"/>
              <w:rPr>
                <w:sz w:val="16"/>
                <w:szCs w:val="16"/>
              </w:rPr>
            </w:pPr>
            <w:r>
              <w:rPr>
                <w:sz w:val="16"/>
                <w:szCs w:val="16"/>
              </w:rPr>
              <w:t>Rev</w:t>
            </w:r>
          </w:p>
        </w:tc>
        <w:tc>
          <w:tcPr>
            <w:tcW w:w="425" w:type="dxa"/>
            <w:shd w:val="pct10" w:color="auto" w:fill="FFFFFF"/>
          </w:tcPr>
          <w:p w14:paraId="28280A9D" w14:textId="77777777" w:rsidR="00104A8C" w:rsidRDefault="006E4315">
            <w:pPr>
              <w:pStyle w:val="TAH"/>
              <w:rPr>
                <w:sz w:val="16"/>
                <w:szCs w:val="16"/>
              </w:rPr>
            </w:pPr>
            <w:r>
              <w:rPr>
                <w:sz w:val="16"/>
                <w:szCs w:val="16"/>
              </w:rPr>
              <w:t>Cat</w:t>
            </w:r>
          </w:p>
        </w:tc>
        <w:tc>
          <w:tcPr>
            <w:tcW w:w="4678" w:type="dxa"/>
            <w:shd w:val="pct10" w:color="auto" w:fill="FFFFFF"/>
          </w:tcPr>
          <w:p w14:paraId="232BEC66" w14:textId="77777777" w:rsidR="00104A8C" w:rsidRDefault="006E4315">
            <w:pPr>
              <w:pStyle w:val="TAH"/>
              <w:rPr>
                <w:sz w:val="16"/>
                <w:szCs w:val="16"/>
              </w:rPr>
            </w:pPr>
            <w:r>
              <w:rPr>
                <w:sz w:val="16"/>
                <w:szCs w:val="16"/>
              </w:rPr>
              <w:t>Subject/Comment</w:t>
            </w:r>
          </w:p>
        </w:tc>
        <w:tc>
          <w:tcPr>
            <w:tcW w:w="708" w:type="dxa"/>
            <w:shd w:val="pct10" w:color="auto" w:fill="FFFFFF"/>
          </w:tcPr>
          <w:p w14:paraId="6718C3D8" w14:textId="77777777" w:rsidR="00104A8C" w:rsidRDefault="006E4315">
            <w:pPr>
              <w:pStyle w:val="TAH"/>
              <w:rPr>
                <w:sz w:val="16"/>
                <w:szCs w:val="16"/>
              </w:rPr>
            </w:pPr>
            <w:r>
              <w:rPr>
                <w:sz w:val="16"/>
                <w:szCs w:val="16"/>
              </w:rPr>
              <w:t>New version</w:t>
            </w:r>
          </w:p>
        </w:tc>
      </w:tr>
      <w:tr w:rsidR="001A23D4" w:rsidRPr="001A23D4" w14:paraId="04F9928D" w14:textId="77777777">
        <w:tc>
          <w:tcPr>
            <w:tcW w:w="800" w:type="dxa"/>
            <w:shd w:val="solid" w:color="FFFFFF" w:fill="auto"/>
          </w:tcPr>
          <w:p w14:paraId="697A4D25" w14:textId="77777777" w:rsidR="00104A8C" w:rsidRPr="001A23D4" w:rsidRDefault="006E4315">
            <w:pPr>
              <w:pStyle w:val="TAC"/>
              <w:rPr>
                <w:color w:val="0000FF"/>
                <w:sz w:val="16"/>
                <w:szCs w:val="16"/>
                <w:lang w:eastAsia="zh-CN"/>
              </w:rPr>
            </w:pPr>
            <w:r w:rsidRPr="001A23D4">
              <w:rPr>
                <w:rFonts w:hint="eastAsia"/>
                <w:color w:val="0000FF"/>
                <w:sz w:val="16"/>
                <w:szCs w:val="16"/>
                <w:lang w:eastAsia="zh-CN"/>
              </w:rPr>
              <w:t>2</w:t>
            </w:r>
            <w:r w:rsidRPr="001A23D4">
              <w:rPr>
                <w:color w:val="0000FF"/>
                <w:sz w:val="16"/>
                <w:szCs w:val="16"/>
                <w:lang w:eastAsia="zh-CN"/>
              </w:rPr>
              <w:t>025-04</w:t>
            </w:r>
          </w:p>
        </w:tc>
        <w:tc>
          <w:tcPr>
            <w:tcW w:w="901" w:type="dxa"/>
            <w:shd w:val="solid" w:color="FFFFFF" w:fill="auto"/>
          </w:tcPr>
          <w:p w14:paraId="13EE64E1" w14:textId="77777777" w:rsidR="00104A8C" w:rsidRPr="001A23D4" w:rsidRDefault="006E4315">
            <w:pPr>
              <w:pStyle w:val="TAC"/>
              <w:rPr>
                <w:color w:val="0000FF"/>
                <w:sz w:val="16"/>
                <w:szCs w:val="16"/>
                <w:lang w:eastAsia="zh-CN"/>
              </w:rPr>
            </w:pPr>
            <w:r w:rsidRPr="001A23D4">
              <w:rPr>
                <w:color w:val="0000FF"/>
                <w:sz w:val="16"/>
                <w:szCs w:val="16"/>
                <w:lang w:eastAsia="zh-CN"/>
              </w:rPr>
              <w:t>SA2#168</w:t>
            </w:r>
          </w:p>
        </w:tc>
        <w:tc>
          <w:tcPr>
            <w:tcW w:w="1134" w:type="dxa"/>
            <w:shd w:val="solid" w:color="FFFFFF" w:fill="auto"/>
          </w:tcPr>
          <w:p w14:paraId="3BA0B673" w14:textId="77777777" w:rsidR="00104A8C" w:rsidRPr="001A23D4" w:rsidRDefault="006E4315">
            <w:pPr>
              <w:pStyle w:val="TAC"/>
              <w:rPr>
                <w:color w:val="0000FF"/>
                <w:sz w:val="16"/>
                <w:szCs w:val="16"/>
                <w:lang w:eastAsia="zh-CN"/>
              </w:rPr>
            </w:pPr>
            <w:r w:rsidRPr="001A23D4">
              <w:rPr>
                <w:rFonts w:hint="eastAsia"/>
                <w:color w:val="0000FF"/>
                <w:sz w:val="16"/>
                <w:szCs w:val="16"/>
                <w:lang w:eastAsia="zh-CN"/>
              </w:rPr>
              <w:t>S</w:t>
            </w:r>
            <w:r w:rsidRPr="001A23D4">
              <w:rPr>
                <w:color w:val="0000FF"/>
                <w:sz w:val="16"/>
                <w:szCs w:val="16"/>
                <w:lang w:eastAsia="zh-CN"/>
              </w:rPr>
              <w:t>2-2504316</w:t>
            </w:r>
          </w:p>
        </w:tc>
        <w:tc>
          <w:tcPr>
            <w:tcW w:w="567" w:type="dxa"/>
            <w:shd w:val="solid" w:color="FFFFFF" w:fill="auto"/>
          </w:tcPr>
          <w:p w14:paraId="1F8421C9" w14:textId="77777777" w:rsidR="00104A8C" w:rsidRPr="001A23D4" w:rsidRDefault="006E4315">
            <w:pPr>
              <w:pStyle w:val="TAC"/>
              <w:rPr>
                <w:color w:val="0000FF"/>
                <w:sz w:val="16"/>
                <w:szCs w:val="16"/>
                <w:lang w:eastAsia="zh-CN"/>
              </w:rPr>
            </w:pPr>
            <w:r w:rsidRPr="001A23D4">
              <w:rPr>
                <w:rFonts w:hint="eastAsia"/>
                <w:color w:val="0000FF"/>
                <w:sz w:val="16"/>
                <w:szCs w:val="16"/>
                <w:lang w:eastAsia="zh-CN"/>
              </w:rPr>
              <w:t>-</w:t>
            </w:r>
          </w:p>
        </w:tc>
        <w:tc>
          <w:tcPr>
            <w:tcW w:w="426" w:type="dxa"/>
            <w:shd w:val="solid" w:color="FFFFFF" w:fill="auto"/>
          </w:tcPr>
          <w:p w14:paraId="2B10E4DA" w14:textId="77777777" w:rsidR="00104A8C" w:rsidRPr="001A23D4" w:rsidRDefault="006E4315">
            <w:pPr>
              <w:pStyle w:val="TAC"/>
              <w:rPr>
                <w:color w:val="0000FF"/>
                <w:sz w:val="16"/>
                <w:szCs w:val="16"/>
                <w:lang w:eastAsia="zh-CN"/>
              </w:rPr>
            </w:pPr>
            <w:r w:rsidRPr="001A23D4">
              <w:rPr>
                <w:rFonts w:hint="eastAsia"/>
                <w:color w:val="0000FF"/>
                <w:sz w:val="16"/>
                <w:szCs w:val="16"/>
                <w:lang w:eastAsia="zh-CN"/>
              </w:rPr>
              <w:t>-</w:t>
            </w:r>
          </w:p>
        </w:tc>
        <w:tc>
          <w:tcPr>
            <w:tcW w:w="425" w:type="dxa"/>
            <w:shd w:val="solid" w:color="FFFFFF" w:fill="auto"/>
          </w:tcPr>
          <w:p w14:paraId="422847F3" w14:textId="77777777" w:rsidR="00104A8C" w:rsidRPr="001A23D4" w:rsidRDefault="006E4315">
            <w:pPr>
              <w:pStyle w:val="TAC"/>
              <w:rPr>
                <w:color w:val="0000FF"/>
                <w:sz w:val="16"/>
                <w:szCs w:val="16"/>
                <w:lang w:eastAsia="zh-CN"/>
              </w:rPr>
            </w:pPr>
            <w:r w:rsidRPr="001A23D4">
              <w:rPr>
                <w:rFonts w:hint="eastAsia"/>
                <w:color w:val="0000FF"/>
                <w:sz w:val="16"/>
                <w:szCs w:val="16"/>
                <w:lang w:eastAsia="zh-CN"/>
              </w:rPr>
              <w:t>-</w:t>
            </w:r>
          </w:p>
        </w:tc>
        <w:tc>
          <w:tcPr>
            <w:tcW w:w="4678" w:type="dxa"/>
            <w:shd w:val="solid" w:color="FFFFFF" w:fill="auto"/>
          </w:tcPr>
          <w:p w14:paraId="1E5D1D6E" w14:textId="77777777" w:rsidR="00104A8C" w:rsidRPr="001A23D4" w:rsidRDefault="006E4315">
            <w:pPr>
              <w:pStyle w:val="TAL"/>
              <w:rPr>
                <w:color w:val="0000FF"/>
                <w:sz w:val="16"/>
                <w:szCs w:val="16"/>
              </w:rPr>
            </w:pPr>
            <w:r w:rsidRPr="001A23D4">
              <w:rPr>
                <w:color w:val="0000FF"/>
                <w:sz w:val="16"/>
                <w:szCs w:val="16"/>
              </w:rPr>
              <w:t>Proposed skeleton approved at S2#168</w:t>
            </w:r>
          </w:p>
        </w:tc>
        <w:tc>
          <w:tcPr>
            <w:tcW w:w="708" w:type="dxa"/>
            <w:shd w:val="solid" w:color="FFFFFF" w:fill="auto"/>
          </w:tcPr>
          <w:p w14:paraId="753ECADE" w14:textId="77777777" w:rsidR="00104A8C" w:rsidRPr="001A23D4" w:rsidRDefault="006E4315">
            <w:pPr>
              <w:pStyle w:val="TAC"/>
              <w:rPr>
                <w:color w:val="0000FF"/>
                <w:sz w:val="16"/>
                <w:szCs w:val="16"/>
                <w:lang w:eastAsia="zh-CN"/>
              </w:rPr>
            </w:pPr>
            <w:r w:rsidRPr="001A23D4">
              <w:rPr>
                <w:rFonts w:hint="eastAsia"/>
                <w:color w:val="0000FF"/>
                <w:sz w:val="16"/>
                <w:szCs w:val="16"/>
                <w:lang w:eastAsia="zh-CN"/>
              </w:rPr>
              <w:t>0</w:t>
            </w:r>
            <w:r w:rsidRPr="001A23D4">
              <w:rPr>
                <w:color w:val="0000FF"/>
                <w:sz w:val="16"/>
                <w:szCs w:val="16"/>
                <w:lang w:eastAsia="zh-CN"/>
              </w:rPr>
              <w:t>.0.0</w:t>
            </w:r>
          </w:p>
        </w:tc>
      </w:tr>
      <w:tr w:rsidR="00104A8C" w14:paraId="30704898" w14:textId="77777777">
        <w:tc>
          <w:tcPr>
            <w:tcW w:w="800" w:type="dxa"/>
            <w:shd w:val="solid" w:color="FFFFFF" w:fill="auto"/>
          </w:tcPr>
          <w:p w14:paraId="7577CDE9" w14:textId="77777777" w:rsidR="00104A8C" w:rsidRDefault="006E4315">
            <w:pPr>
              <w:pStyle w:val="TAC"/>
              <w:rPr>
                <w:sz w:val="16"/>
                <w:szCs w:val="16"/>
                <w:lang w:eastAsia="zh-CN"/>
              </w:rPr>
            </w:pPr>
            <w:r>
              <w:rPr>
                <w:rFonts w:hint="eastAsia"/>
                <w:sz w:val="16"/>
                <w:szCs w:val="16"/>
                <w:lang w:eastAsia="zh-CN"/>
              </w:rPr>
              <w:t>2</w:t>
            </w:r>
            <w:r>
              <w:rPr>
                <w:sz w:val="16"/>
                <w:szCs w:val="16"/>
                <w:lang w:eastAsia="zh-CN"/>
              </w:rPr>
              <w:t>025-04</w:t>
            </w:r>
          </w:p>
        </w:tc>
        <w:tc>
          <w:tcPr>
            <w:tcW w:w="901" w:type="dxa"/>
            <w:shd w:val="solid" w:color="FFFFFF" w:fill="auto"/>
          </w:tcPr>
          <w:p w14:paraId="102367AC" w14:textId="77777777" w:rsidR="00104A8C" w:rsidRDefault="006E4315">
            <w:pPr>
              <w:pStyle w:val="TAC"/>
              <w:rPr>
                <w:sz w:val="16"/>
                <w:szCs w:val="16"/>
                <w:lang w:eastAsia="zh-CN"/>
              </w:rPr>
            </w:pPr>
            <w:r>
              <w:rPr>
                <w:rFonts w:hint="eastAsia"/>
                <w:sz w:val="16"/>
                <w:szCs w:val="16"/>
                <w:lang w:eastAsia="zh-CN"/>
              </w:rPr>
              <w:t>S</w:t>
            </w:r>
            <w:r>
              <w:rPr>
                <w:sz w:val="16"/>
                <w:szCs w:val="16"/>
                <w:lang w:eastAsia="zh-CN"/>
              </w:rPr>
              <w:t>A2#168</w:t>
            </w:r>
          </w:p>
        </w:tc>
        <w:tc>
          <w:tcPr>
            <w:tcW w:w="1134" w:type="dxa"/>
            <w:shd w:val="solid" w:color="FFFFFF" w:fill="auto"/>
          </w:tcPr>
          <w:p w14:paraId="394CE70F" w14:textId="77777777" w:rsidR="00104A8C" w:rsidRDefault="006E4315">
            <w:pPr>
              <w:pStyle w:val="TAC"/>
              <w:rPr>
                <w:sz w:val="16"/>
                <w:szCs w:val="16"/>
                <w:lang w:eastAsia="zh-CN"/>
              </w:rPr>
            </w:pPr>
            <w:r>
              <w:rPr>
                <w:rFonts w:hint="eastAsia"/>
                <w:sz w:val="16"/>
                <w:szCs w:val="16"/>
                <w:lang w:eastAsia="zh-CN"/>
              </w:rPr>
              <w:t>-</w:t>
            </w:r>
          </w:p>
        </w:tc>
        <w:tc>
          <w:tcPr>
            <w:tcW w:w="567" w:type="dxa"/>
            <w:shd w:val="solid" w:color="FFFFFF" w:fill="auto"/>
          </w:tcPr>
          <w:p w14:paraId="5648FF6B" w14:textId="77777777" w:rsidR="00104A8C" w:rsidRDefault="006E4315">
            <w:pPr>
              <w:pStyle w:val="TAC"/>
              <w:rPr>
                <w:sz w:val="16"/>
                <w:szCs w:val="16"/>
                <w:lang w:eastAsia="zh-CN"/>
              </w:rPr>
            </w:pPr>
            <w:r>
              <w:rPr>
                <w:rFonts w:hint="eastAsia"/>
                <w:sz w:val="16"/>
                <w:szCs w:val="16"/>
                <w:lang w:eastAsia="zh-CN"/>
              </w:rPr>
              <w:t>-</w:t>
            </w:r>
          </w:p>
        </w:tc>
        <w:tc>
          <w:tcPr>
            <w:tcW w:w="426" w:type="dxa"/>
            <w:shd w:val="solid" w:color="FFFFFF" w:fill="auto"/>
          </w:tcPr>
          <w:p w14:paraId="497B84F6" w14:textId="77777777" w:rsidR="00104A8C" w:rsidRDefault="006E4315">
            <w:pPr>
              <w:pStyle w:val="TAC"/>
              <w:rPr>
                <w:sz w:val="16"/>
                <w:szCs w:val="16"/>
                <w:lang w:eastAsia="zh-CN"/>
              </w:rPr>
            </w:pPr>
            <w:r>
              <w:rPr>
                <w:rFonts w:hint="eastAsia"/>
                <w:sz w:val="16"/>
                <w:szCs w:val="16"/>
                <w:lang w:eastAsia="zh-CN"/>
              </w:rPr>
              <w:t>-</w:t>
            </w:r>
          </w:p>
        </w:tc>
        <w:tc>
          <w:tcPr>
            <w:tcW w:w="425" w:type="dxa"/>
            <w:shd w:val="solid" w:color="FFFFFF" w:fill="auto"/>
          </w:tcPr>
          <w:p w14:paraId="22A8AA16" w14:textId="77777777" w:rsidR="00104A8C" w:rsidRDefault="006E4315">
            <w:pPr>
              <w:pStyle w:val="TAC"/>
              <w:rPr>
                <w:sz w:val="16"/>
                <w:szCs w:val="16"/>
                <w:lang w:eastAsia="zh-CN"/>
              </w:rPr>
            </w:pPr>
            <w:r>
              <w:rPr>
                <w:rFonts w:hint="eastAsia"/>
                <w:sz w:val="16"/>
                <w:szCs w:val="16"/>
                <w:lang w:eastAsia="zh-CN"/>
              </w:rPr>
              <w:t>-</w:t>
            </w:r>
          </w:p>
        </w:tc>
        <w:tc>
          <w:tcPr>
            <w:tcW w:w="4678" w:type="dxa"/>
            <w:shd w:val="solid" w:color="FFFFFF" w:fill="auto"/>
          </w:tcPr>
          <w:p w14:paraId="3B91C3DE" w14:textId="77777777" w:rsidR="00104A8C" w:rsidRDefault="006E4315">
            <w:pPr>
              <w:pStyle w:val="TAL"/>
              <w:rPr>
                <w:sz w:val="16"/>
                <w:szCs w:val="16"/>
              </w:rPr>
            </w:pPr>
            <w:r>
              <w:rPr>
                <w:rFonts w:hint="eastAsia"/>
                <w:sz w:val="16"/>
                <w:szCs w:val="16"/>
                <w:lang w:eastAsia="zh-CN"/>
              </w:rPr>
              <w:t>Documented</w:t>
            </w:r>
            <w:r>
              <w:rPr>
                <w:sz w:val="16"/>
                <w:szCs w:val="16"/>
                <w:lang w:eastAsia="zh-CN"/>
              </w:rPr>
              <w:t xml:space="preserve"> approved p-CR at S2#168, including S2-2503123, S2-2504308, S2-2504070, S2-2504071, S2-2504072, S2-2504342, S2-2504479, S2-2504346, S2-2504344, S2-2504345, S2-2504314, S2-2504347</w:t>
            </w:r>
          </w:p>
        </w:tc>
        <w:tc>
          <w:tcPr>
            <w:tcW w:w="708" w:type="dxa"/>
            <w:shd w:val="solid" w:color="FFFFFF" w:fill="auto"/>
          </w:tcPr>
          <w:p w14:paraId="6213E620" w14:textId="77777777" w:rsidR="00104A8C" w:rsidRDefault="006E4315">
            <w:pPr>
              <w:pStyle w:val="TAC"/>
              <w:rPr>
                <w:sz w:val="16"/>
                <w:szCs w:val="16"/>
                <w:lang w:eastAsia="zh-CN"/>
              </w:rPr>
            </w:pPr>
            <w:r>
              <w:rPr>
                <w:rFonts w:hint="eastAsia"/>
                <w:sz w:val="16"/>
                <w:szCs w:val="16"/>
                <w:lang w:eastAsia="zh-CN"/>
              </w:rPr>
              <w:t>0</w:t>
            </w:r>
            <w:r>
              <w:rPr>
                <w:sz w:val="16"/>
                <w:szCs w:val="16"/>
                <w:lang w:eastAsia="zh-CN"/>
              </w:rPr>
              <w:t>.1.0</w:t>
            </w:r>
          </w:p>
        </w:tc>
      </w:tr>
      <w:tr w:rsidR="00453FC9" w14:paraId="7D12F2E1" w14:textId="77777777">
        <w:trPr>
          <w:ins w:id="3472" w:author="Rapporteur" w:date="2025-05-27T14:21:00Z"/>
        </w:trPr>
        <w:tc>
          <w:tcPr>
            <w:tcW w:w="800" w:type="dxa"/>
            <w:shd w:val="solid" w:color="FFFFFF" w:fill="auto"/>
          </w:tcPr>
          <w:p w14:paraId="43EC3512" w14:textId="512974DF" w:rsidR="00453FC9" w:rsidRDefault="00453FC9">
            <w:pPr>
              <w:pStyle w:val="TAC"/>
              <w:rPr>
                <w:ins w:id="3473" w:author="Rapporteur" w:date="2025-05-27T14:21:00Z"/>
                <w:sz w:val="16"/>
                <w:szCs w:val="16"/>
                <w:lang w:eastAsia="zh-CN"/>
              </w:rPr>
            </w:pPr>
            <w:ins w:id="3474" w:author="Rapporteur" w:date="2025-05-27T14:21:00Z">
              <w:r>
                <w:rPr>
                  <w:rFonts w:hint="eastAsia"/>
                  <w:sz w:val="16"/>
                  <w:szCs w:val="16"/>
                  <w:lang w:eastAsia="zh-CN"/>
                </w:rPr>
                <w:t>2</w:t>
              </w:r>
              <w:r>
                <w:rPr>
                  <w:sz w:val="16"/>
                  <w:szCs w:val="16"/>
                  <w:lang w:eastAsia="zh-CN"/>
                </w:rPr>
                <w:t>025-05</w:t>
              </w:r>
            </w:ins>
          </w:p>
        </w:tc>
        <w:tc>
          <w:tcPr>
            <w:tcW w:w="901" w:type="dxa"/>
            <w:shd w:val="solid" w:color="FFFFFF" w:fill="auto"/>
          </w:tcPr>
          <w:p w14:paraId="57BCBDA4" w14:textId="51A34473" w:rsidR="00453FC9" w:rsidRDefault="00453FC9">
            <w:pPr>
              <w:pStyle w:val="TAC"/>
              <w:rPr>
                <w:ins w:id="3475" w:author="Rapporteur" w:date="2025-05-27T14:21:00Z"/>
                <w:sz w:val="16"/>
                <w:szCs w:val="16"/>
                <w:lang w:eastAsia="zh-CN"/>
              </w:rPr>
            </w:pPr>
            <w:ins w:id="3476" w:author="Rapporteur" w:date="2025-05-27T14:21:00Z">
              <w:r>
                <w:rPr>
                  <w:sz w:val="16"/>
                  <w:szCs w:val="16"/>
                  <w:lang w:eastAsia="zh-CN"/>
                </w:rPr>
                <w:t>SA2#169</w:t>
              </w:r>
            </w:ins>
          </w:p>
        </w:tc>
        <w:tc>
          <w:tcPr>
            <w:tcW w:w="1134" w:type="dxa"/>
            <w:shd w:val="solid" w:color="FFFFFF" w:fill="auto"/>
          </w:tcPr>
          <w:p w14:paraId="7EC42F11" w14:textId="2A5CB279" w:rsidR="00453FC9" w:rsidRDefault="00453FC9">
            <w:pPr>
              <w:pStyle w:val="TAC"/>
              <w:rPr>
                <w:ins w:id="3477" w:author="Rapporteur" w:date="2025-05-27T14:21:00Z"/>
                <w:sz w:val="16"/>
                <w:szCs w:val="16"/>
                <w:lang w:eastAsia="zh-CN"/>
              </w:rPr>
            </w:pPr>
            <w:ins w:id="3478" w:author="Rapporteur" w:date="2025-05-27T14:21:00Z">
              <w:r>
                <w:rPr>
                  <w:sz w:val="16"/>
                  <w:szCs w:val="16"/>
                  <w:lang w:eastAsia="zh-CN"/>
                </w:rPr>
                <w:t>-</w:t>
              </w:r>
            </w:ins>
          </w:p>
        </w:tc>
        <w:tc>
          <w:tcPr>
            <w:tcW w:w="567" w:type="dxa"/>
            <w:shd w:val="solid" w:color="FFFFFF" w:fill="auto"/>
          </w:tcPr>
          <w:p w14:paraId="474E8DFF" w14:textId="111C29B6" w:rsidR="00453FC9" w:rsidRDefault="00453FC9">
            <w:pPr>
              <w:pStyle w:val="TAC"/>
              <w:rPr>
                <w:ins w:id="3479" w:author="Rapporteur" w:date="2025-05-27T14:21:00Z"/>
                <w:sz w:val="16"/>
                <w:szCs w:val="16"/>
                <w:lang w:eastAsia="zh-CN"/>
              </w:rPr>
            </w:pPr>
            <w:ins w:id="3480" w:author="Rapporteur" w:date="2025-05-27T14:21:00Z">
              <w:r>
                <w:rPr>
                  <w:rFonts w:hint="eastAsia"/>
                  <w:sz w:val="16"/>
                  <w:szCs w:val="16"/>
                  <w:lang w:eastAsia="zh-CN"/>
                </w:rPr>
                <w:t>-</w:t>
              </w:r>
            </w:ins>
          </w:p>
        </w:tc>
        <w:tc>
          <w:tcPr>
            <w:tcW w:w="426" w:type="dxa"/>
            <w:shd w:val="solid" w:color="FFFFFF" w:fill="auto"/>
          </w:tcPr>
          <w:p w14:paraId="2BAA3BFD" w14:textId="149E29CB" w:rsidR="00453FC9" w:rsidRDefault="00453FC9">
            <w:pPr>
              <w:pStyle w:val="TAC"/>
              <w:rPr>
                <w:ins w:id="3481" w:author="Rapporteur" w:date="2025-05-27T14:21:00Z"/>
                <w:sz w:val="16"/>
                <w:szCs w:val="16"/>
                <w:lang w:eastAsia="zh-CN"/>
              </w:rPr>
            </w:pPr>
            <w:ins w:id="3482" w:author="Rapporteur" w:date="2025-05-27T14:21:00Z">
              <w:r>
                <w:rPr>
                  <w:rFonts w:hint="eastAsia"/>
                  <w:sz w:val="16"/>
                  <w:szCs w:val="16"/>
                  <w:lang w:eastAsia="zh-CN"/>
                </w:rPr>
                <w:t>-</w:t>
              </w:r>
            </w:ins>
          </w:p>
        </w:tc>
        <w:tc>
          <w:tcPr>
            <w:tcW w:w="425" w:type="dxa"/>
            <w:shd w:val="solid" w:color="FFFFFF" w:fill="auto"/>
          </w:tcPr>
          <w:p w14:paraId="3CCC3645" w14:textId="3A27D634" w:rsidR="00453FC9" w:rsidRDefault="00453FC9">
            <w:pPr>
              <w:pStyle w:val="TAC"/>
              <w:rPr>
                <w:ins w:id="3483" w:author="Rapporteur" w:date="2025-05-27T14:21:00Z"/>
                <w:sz w:val="16"/>
                <w:szCs w:val="16"/>
                <w:lang w:eastAsia="zh-CN"/>
              </w:rPr>
            </w:pPr>
            <w:ins w:id="3484" w:author="Rapporteur" w:date="2025-05-27T14:21:00Z">
              <w:r>
                <w:rPr>
                  <w:rFonts w:hint="eastAsia"/>
                  <w:sz w:val="16"/>
                  <w:szCs w:val="16"/>
                  <w:lang w:eastAsia="zh-CN"/>
                </w:rPr>
                <w:t>-</w:t>
              </w:r>
            </w:ins>
          </w:p>
        </w:tc>
        <w:tc>
          <w:tcPr>
            <w:tcW w:w="4678" w:type="dxa"/>
            <w:shd w:val="solid" w:color="FFFFFF" w:fill="auto"/>
          </w:tcPr>
          <w:p w14:paraId="014ADB59" w14:textId="069DAF1F" w:rsidR="00453FC9" w:rsidRDefault="00453FC9">
            <w:pPr>
              <w:pStyle w:val="TAL"/>
              <w:rPr>
                <w:ins w:id="3485" w:author="Rapporteur" w:date="2025-05-27T14:21:00Z"/>
                <w:sz w:val="16"/>
                <w:szCs w:val="16"/>
                <w:lang w:eastAsia="zh-CN"/>
              </w:rPr>
            </w:pPr>
            <w:ins w:id="3486" w:author="Rapporteur" w:date="2025-05-27T14:22:00Z">
              <w:r>
                <w:rPr>
                  <w:rFonts w:hint="eastAsia"/>
                  <w:sz w:val="16"/>
                  <w:szCs w:val="16"/>
                  <w:lang w:eastAsia="zh-CN"/>
                </w:rPr>
                <w:t>Documented</w:t>
              </w:r>
              <w:r>
                <w:rPr>
                  <w:sz w:val="16"/>
                  <w:szCs w:val="16"/>
                  <w:lang w:eastAsia="zh-CN"/>
                </w:rPr>
                <w:t xml:space="preserve"> approved p-CR at S2#169, including </w:t>
              </w:r>
            </w:ins>
            <w:bookmarkStart w:id="3487" w:name="OLE_LINK5"/>
            <w:bookmarkStart w:id="3488" w:name="OLE_LINK8"/>
            <w:bookmarkStart w:id="3489" w:name="OLE_LINK14"/>
            <w:bookmarkStart w:id="3490" w:name="OLE_LINK15"/>
            <w:ins w:id="3491" w:author="Rapporteur" w:date="2025-05-27T14:25:00Z">
              <w:r w:rsidRPr="000C4A21">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Meetings\\SA2\\TSG2_169_Fukuoka\\TSGS2_169_Fukuoka_2025-05\\INBOX\\Chair_Notes\\Docs\\S2-2505836.zip"</w:instrText>
              </w:r>
              <w:r w:rsidRPr="000C4A21">
                <w:rPr>
                  <w:rFonts w:eastAsia="Times New Roman" w:cs="Arial"/>
                  <w:sz w:val="16"/>
                  <w:szCs w:val="16"/>
                </w:rPr>
                <w:fldChar w:fldCharType="separate"/>
              </w:r>
              <w:r w:rsidRPr="000C4A21">
                <w:rPr>
                  <w:rStyle w:val="afffe"/>
                  <w:rFonts w:eastAsia="Times New Roman" w:cs="Arial"/>
                  <w:sz w:val="16"/>
                  <w:szCs w:val="16"/>
                </w:rPr>
                <w:t>S2-2505836</w:t>
              </w:r>
              <w:r w:rsidRPr="000C4A21">
                <w:rPr>
                  <w:rFonts w:eastAsia="Times New Roman" w:cs="Arial"/>
                  <w:sz w:val="16"/>
                  <w:szCs w:val="16"/>
                </w:rPr>
                <w:fldChar w:fldCharType="end"/>
              </w:r>
              <w:r>
                <w:rPr>
                  <w:rFonts w:eastAsia="Times New Roman" w:cs="Arial"/>
                  <w:sz w:val="16"/>
                  <w:szCs w:val="16"/>
                </w:rPr>
                <w:t xml:space="preserve">, </w:t>
              </w:r>
              <w:r w:rsidRPr="00EB757B">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Meetings\\SA2\\TSG2_169_Fukuoka\\TSGS2_169_Fukuoka_2025-05\\INBOX\\Chair_Notes\\Docs\\S2-2505837.zip"</w:instrText>
              </w:r>
              <w:r w:rsidRPr="00EB757B">
                <w:rPr>
                  <w:rFonts w:eastAsia="Times New Roman" w:cs="Arial"/>
                  <w:sz w:val="16"/>
                  <w:szCs w:val="16"/>
                </w:rPr>
                <w:fldChar w:fldCharType="separate"/>
              </w:r>
              <w:r w:rsidRPr="00EB757B">
                <w:rPr>
                  <w:rStyle w:val="afffe"/>
                  <w:rFonts w:eastAsia="Times New Roman" w:cs="Arial"/>
                  <w:sz w:val="16"/>
                  <w:szCs w:val="16"/>
                </w:rPr>
                <w:t>S2-2505837</w:t>
              </w:r>
              <w:r w:rsidRPr="00EB757B">
                <w:rPr>
                  <w:rFonts w:eastAsia="Times New Roman" w:cs="Arial"/>
                  <w:sz w:val="16"/>
                  <w:szCs w:val="16"/>
                </w:rPr>
                <w:fldChar w:fldCharType="end"/>
              </w:r>
              <w:r>
                <w:rPr>
                  <w:rFonts w:eastAsia="Times New Roman" w:cs="Arial"/>
                  <w:sz w:val="16"/>
                  <w:szCs w:val="16"/>
                </w:rPr>
                <w:t xml:space="preserve">, </w:t>
              </w:r>
              <w:r w:rsidRPr="000C4A21">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Meetings\\SA2\\TSG2_169_Fukuoka\\TSGS2_169_Fukuoka_2025-05\\INBOX\\Chair_Notes\\Docs\\S2-2505838.zip"</w:instrText>
              </w:r>
              <w:r w:rsidRPr="000C4A21">
                <w:rPr>
                  <w:rFonts w:eastAsia="Times New Roman" w:cs="Arial"/>
                  <w:sz w:val="16"/>
                  <w:szCs w:val="16"/>
                </w:rPr>
                <w:fldChar w:fldCharType="separate"/>
              </w:r>
              <w:r w:rsidRPr="000C4A21">
                <w:rPr>
                  <w:rStyle w:val="afffe"/>
                  <w:rFonts w:eastAsia="Times New Roman" w:cs="Arial"/>
                  <w:sz w:val="16"/>
                  <w:szCs w:val="16"/>
                </w:rPr>
                <w:t>S2-2505838</w:t>
              </w:r>
              <w:r w:rsidRPr="000C4A21">
                <w:rPr>
                  <w:rFonts w:eastAsia="Times New Roman" w:cs="Arial"/>
                  <w:sz w:val="16"/>
                  <w:szCs w:val="16"/>
                </w:rPr>
                <w:fldChar w:fldCharType="end"/>
              </w:r>
              <w:r>
                <w:rPr>
                  <w:rFonts w:eastAsia="Times New Roman" w:cs="Arial"/>
                  <w:sz w:val="16"/>
                  <w:szCs w:val="16"/>
                </w:rPr>
                <w:t xml:space="preserve">, </w:t>
              </w:r>
              <w:r w:rsidRPr="000C4A21">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Meetings\\SA2\\TSG2_169_Fukuoka\\TSGS2_169_Fukuoka_2025-05\\INBOX\\Chair_Notes\\Docs\\S2-2505867.zip"</w:instrText>
              </w:r>
              <w:r w:rsidRPr="000C4A21">
                <w:rPr>
                  <w:rFonts w:eastAsia="Times New Roman" w:cs="Arial"/>
                  <w:sz w:val="16"/>
                  <w:szCs w:val="16"/>
                </w:rPr>
                <w:fldChar w:fldCharType="separate"/>
              </w:r>
              <w:r w:rsidRPr="000C4A21">
                <w:rPr>
                  <w:rStyle w:val="afffe"/>
                  <w:rFonts w:eastAsia="Times New Roman" w:cs="Arial"/>
                  <w:sz w:val="16"/>
                  <w:szCs w:val="16"/>
                </w:rPr>
                <w:t>S2-2505867</w:t>
              </w:r>
              <w:r w:rsidRPr="000C4A21">
                <w:rPr>
                  <w:rFonts w:eastAsia="Times New Roman" w:cs="Arial"/>
                  <w:sz w:val="16"/>
                  <w:szCs w:val="16"/>
                </w:rPr>
                <w:fldChar w:fldCharType="end"/>
              </w:r>
              <w:bookmarkEnd w:id="3487"/>
              <w:r>
                <w:rPr>
                  <w:rFonts w:eastAsia="Times New Roman" w:cs="Arial"/>
                  <w:sz w:val="16"/>
                  <w:szCs w:val="16"/>
                </w:rPr>
                <w:t xml:space="preserve">, </w:t>
              </w:r>
            </w:ins>
            <w:ins w:id="3492" w:author="Rapporteur" w:date="2025-05-27T14:24:00Z">
              <w:r w:rsidRPr="00BA7D3C">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Meetings\\SA2\\TSG2_169_Fukuoka\\TSGS2_169_Fukuoka_2025-05\\INBOX\\Chair_Notes\\Docs\\S2-2505868.zip"</w:instrText>
              </w:r>
              <w:r w:rsidRPr="00BA7D3C">
                <w:rPr>
                  <w:rFonts w:eastAsia="Times New Roman" w:cs="Arial"/>
                  <w:sz w:val="16"/>
                  <w:szCs w:val="16"/>
                </w:rPr>
                <w:fldChar w:fldCharType="separate"/>
              </w:r>
              <w:r w:rsidRPr="00BA7D3C">
                <w:rPr>
                  <w:rStyle w:val="afffe"/>
                  <w:rFonts w:eastAsia="Times New Roman" w:cs="Arial"/>
                  <w:sz w:val="16"/>
                  <w:szCs w:val="16"/>
                </w:rPr>
                <w:t>S2-2505868</w:t>
              </w:r>
              <w:r w:rsidRPr="00BA7D3C">
                <w:rPr>
                  <w:rFonts w:eastAsia="Times New Roman" w:cs="Arial"/>
                  <w:sz w:val="16"/>
                  <w:szCs w:val="16"/>
                </w:rPr>
                <w:fldChar w:fldCharType="end"/>
              </w:r>
            </w:ins>
            <w:bookmarkEnd w:id="3488"/>
            <w:ins w:id="3493" w:author="Rapporteur" w:date="2025-05-27T14:25:00Z">
              <w:r>
                <w:rPr>
                  <w:rFonts w:eastAsia="Times New Roman" w:cs="Arial"/>
                  <w:sz w:val="16"/>
                  <w:szCs w:val="16"/>
                </w:rPr>
                <w:t xml:space="preserve">, </w:t>
              </w:r>
            </w:ins>
            <w:ins w:id="3494" w:author="Rapporteur" w:date="2025-05-27T14:24:00Z">
              <w:r w:rsidRPr="00BA7D3C">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Meetings\\SA2\\TSG2_169_Fukuoka\\TSGS2_169_Fukuoka_2025-05\\INBOX\\Chair_Notes\\Docs\\S2-2505840.zip"</w:instrText>
              </w:r>
              <w:r w:rsidRPr="00BA7D3C">
                <w:rPr>
                  <w:rFonts w:eastAsia="Times New Roman" w:cs="Arial"/>
                  <w:sz w:val="16"/>
                  <w:szCs w:val="16"/>
                </w:rPr>
                <w:fldChar w:fldCharType="separate"/>
              </w:r>
              <w:r w:rsidRPr="00BA7D3C">
                <w:rPr>
                  <w:rStyle w:val="afffe"/>
                  <w:rFonts w:eastAsia="Times New Roman" w:cs="Arial"/>
                  <w:sz w:val="16"/>
                  <w:szCs w:val="16"/>
                </w:rPr>
                <w:t>S2-2505840</w:t>
              </w:r>
              <w:r w:rsidRPr="00BA7D3C">
                <w:rPr>
                  <w:rFonts w:eastAsia="Times New Roman" w:cs="Arial"/>
                  <w:sz w:val="16"/>
                  <w:szCs w:val="16"/>
                </w:rPr>
                <w:fldChar w:fldCharType="end"/>
              </w:r>
              <w:r>
                <w:rPr>
                  <w:rFonts w:eastAsia="Times New Roman" w:cs="Arial"/>
                  <w:sz w:val="16"/>
                  <w:szCs w:val="16"/>
                </w:rPr>
                <w:t xml:space="preserve">, </w:t>
              </w:r>
              <w:r w:rsidRPr="0062447B">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Meetings\\SA2\\TSG2_169_Fukuoka\\TSGS2_169_Fukuoka_2025-05\\INBOX\\Chair_Notes\\Docs\\S2-2505866.zip"</w:instrText>
              </w:r>
              <w:r w:rsidRPr="0062447B">
                <w:rPr>
                  <w:rFonts w:eastAsia="Times New Roman" w:cs="Arial"/>
                  <w:sz w:val="16"/>
                  <w:szCs w:val="16"/>
                </w:rPr>
                <w:fldChar w:fldCharType="separate"/>
              </w:r>
              <w:r w:rsidRPr="0062447B">
                <w:rPr>
                  <w:rStyle w:val="afffe"/>
                  <w:rFonts w:eastAsia="Times New Roman" w:cs="Arial"/>
                  <w:sz w:val="16"/>
                  <w:szCs w:val="16"/>
                </w:rPr>
                <w:t>S2-2505866</w:t>
              </w:r>
              <w:r w:rsidRPr="0062447B">
                <w:rPr>
                  <w:rFonts w:eastAsia="Times New Roman" w:cs="Arial"/>
                  <w:sz w:val="16"/>
                  <w:szCs w:val="16"/>
                </w:rPr>
                <w:fldChar w:fldCharType="end"/>
              </w:r>
              <w:r>
                <w:rPr>
                  <w:rFonts w:eastAsia="Times New Roman" w:cs="Arial"/>
                  <w:sz w:val="16"/>
                  <w:szCs w:val="16"/>
                </w:rPr>
                <w:t xml:space="preserve">, </w:t>
              </w:r>
              <w:r w:rsidRPr="00E45D79">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Meetings\\SA2\\TSG2_169_Fukuoka\\TSGS2_169_Fukuoka_2025-05\\INBOX\\Chair_Notes\\Docs\\S2-2505862.zip"</w:instrText>
              </w:r>
              <w:r w:rsidRPr="00E45D79">
                <w:rPr>
                  <w:rFonts w:eastAsia="Times New Roman" w:cs="Arial"/>
                  <w:sz w:val="16"/>
                  <w:szCs w:val="16"/>
                </w:rPr>
                <w:fldChar w:fldCharType="separate"/>
              </w:r>
              <w:r w:rsidRPr="00E45D79">
                <w:rPr>
                  <w:rStyle w:val="afffe"/>
                  <w:rFonts w:eastAsia="Times New Roman" w:cs="Arial"/>
                  <w:sz w:val="16"/>
                  <w:szCs w:val="16"/>
                </w:rPr>
                <w:t>S2-2505862</w:t>
              </w:r>
              <w:r w:rsidRPr="00E45D79">
                <w:rPr>
                  <w:rFonts w:eastAsia="Times New Roman" w:cs="Arial"/>
                  <w:sz w:val="16"/>
                  <w:szCs w:val="16"/>
                </w:rPr>
                <w:fldChar w:fldCharType="end"/>
              </w:r>
              <w:bookmarkEnd w:id="3489"/>
              <w:bookmarkEnd w:id="3490"/>
              <w:r>
                <w:rPr>
                  <w:rFonts w:eastAsia="Times New Roman" w:cs="Arial"/>
                  <w:sz w:val="16"/>
                  <w:szCs w:val="16"/>
                </w:rPr>
                <w:t xml:space="preserve">, </w:t>
              </w:r>
              <w:r w:rsidRPr="005F52B8">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Meetings\\SA2\\TSG2_169_Fukuoka\\TSGS2_169_Fukuoka_2025-05\\INBOX\\Chair_Notes\\Docs\\S2-2505863.zip"</w:instrText>
              </w:r>
              <w:r w:rsidRPr="005F52B8">
                <w:rPr>
                  <w:rFonts w:eastAsia="Times New Roman" w:cs="Arial"/>
                  <w:sz w:val="16"/>
                  <w:szCs w:val="16"/>
                </w:rPr>
                <w:fldChar w:fldCharType="separate"/>
              </w:r>
              <w:r w:rsidRPr="005F52B8">
                <w:rPr>
                  <w:rStyle w:val="afffe"/>
                  <w:rFonts w:eastAsia="Times New Roman" w:cs="Arial"/>
                  <w:sz w:val="16"/>
                  <w:szCs w:val="16"/>
                </w:rPr>
                <w:t>S2-2505863</w:t>
              </w:r>
              <w:r w:rsidRPr="005F52B8">
                <w:rPr>
                  <w:rFonts w:eastAsia="Times New Roman" w:cs="Arial"/>
                  <w:sz w:val="16"/>
                  <w:szCs w:val="16"/>
                </w:rPr>
                <w:fldChar w:fldCharType="end"/>
              </w:r>
              <w:r>
                <w:rPr>
                  <w:rFonts w:eastAsia="Times New Roman" w:cs="Arial"/>
                  <w:sz w:val="16"/>
                  <w:szCs w:val="16"/>
                </w:rPr>
                <w:t xml:space="preserve">, </w:t>
              </w:r>
              <w:r w:rsidRPr="005F52B8">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Meetings\\SA2\\TSG2_169_Fukuoka\\TSGS2_169_Fukuoka_2025-05\\INBOX\\Chair_Notes\\Docs\\S2-2505864.zip"</w:instrText>
              </w:r>
              <w:r w:rsidRPr="005F52B8">
                <w:rPr>
                  <w:rFonts w:eastAsia="Times New Roman" w:cs="Arial"/>
                  <w:sz w:val="16"/>
                  <w:szCs w:val="16"/>
                </w:rPr>
                <w:fldChar w:fldCharType="separate"/>
              </w:r>
              <w:r w:rsidRPr="005F52B8">
                <w:rPr>
                  <w:rStyle w:val="afffe"/>
                  <w:rFonts w:eastAsia="Times New Roman" w:cs="Arial"/>
                  <w:sz w:val="16"/>
                  <w:szCs w:val="16"/>
                </w:rPr>
                <w:t>S2-2505864</w:t>
              </w:r>
              <w:r w:rsidRPr="005F52B8">
                <w:rPr>
                  <w:rFonts w:eastAsia="Times New Roman" w:cs="Arial"/>
                  <w:sz w:val="16"/>
                  <w:szCs w:val="16"/>
                </w:rPr>
                <w:fldChar w:fldCharType="end"/>
              </w:r>
              <w:r>
                <w:rPr>
                  <w:rFonts w:eastAsia="Times New Roman" w:cs="Arial"/>
                  <w:sz w:val="16"/>
                  <w:szCs w:val="16"/>
                </w:rPr>
                <w:t xml:space="preserve">, </w:t>
              </w:r>
            </w:ins>
            <w:ins w:id="3495" w:author="Rapporteur" w:date="2025-05-27T14:23:00Z">
              <w:r w:rsidRPr="00144C79">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Meetings\\SA2\\TSG2_169_Fukuoka\\TSGS2_169_Fukuoka_2025-05\\INBOX\\Chair_Notes\\Docs\\S2-2505865.zip"</w:instrText>
              </w:r>
              <w:r w:rsidRPr="00144C79">
                <w:rPr>
                  <w:rFonts w:eastAsia="Times New Roman" w:cs="Arial"/>
                  <w:sz w:val="16"/>
                  <w:szCs w:val="16"/>
                </w:rPr>
                <w:fldChar w:fldCharType="separate"/>
              </w:r>
              <w:r w:rsidRPr="00144C79">
                <w:rPr>
                  <w:rStyle w:val="afffe"/>
                  <w:rFonts w:eastAsia="Times New Roman" w:cs="Arial"/>
                  <w:sz w:val="16"/>
                  <w:szCs w:val="16"/>
                </w:rPr>
                <w:t>S2-2505865</w:t>
              </w:r>
              <w:r w:rsidRPr="00144C79">
                <w:rPr>
                  <w:rFonts w:eastAsia="Times New Roman" w:cs="Arial"/>
                  <w:sz w:val="16"/>
                  <w:szCs w:val="16"/>
                </w:rPr>
                <w:fldChar w:fldCharType="end"/>
              </w:r>
              <w:r>
                <w:rPr>
                  <w:rFonts w:eastAsia="Times New Roman" w:cs="Arial"/>
                  <w:sz w:val="16"/>
                  <w:szCs w:val="16"/>
                </w:rPr>
                <w:t>,</w:t>
              </w:r>
            </w:ins>
            <w:ins w:id="3496" w:author="Rapporteur" w:date="2025-05-27T14:24:00Z">
              <w:r>
                <w:rPr>
                  <w:rFonts w:eastAsia="Times New Roman" w:cs="Arial"/>
                  <w:sz w:val="16"/>
                  <w:szCs w:val="16"/>
                </w:rPr>
                <w:t xml:space="preserve"> </w:t>
              </w:r>
            </w:ins>
            <w:ins w:id="3497" w:author="Rapporteur" w:date="2025-05-27T14:23:00Z">
              <w:r w:rsidRPr="00144C79">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Meetings\\SA2\\TSG2_169_Fukuoka\\TSGS2_169_Fukuoka_2025-05\\INBOX\\Chair_Notes\\Docs\\S2-2505615.zip"</w:instrText>
              </w:r>
              <w:r w:rsidRPr="00144C79">
                <w:rPr>
                  <w:rFonts w:eastAsia="Times New Roman" w:cs="Arial"/>
                  <w:sz w:val="16"/>
                  <w:szCs w:val="16"/>
                </w:rPr>
                <w:fldChar w:fldCharType="separate"/>
              </w:r>
              <w:r w:rsidRPr="00144C79">
                <w:rPr>
                  <w:rStyle w:val="afffe"/>
                  <w:rFonts w:eastAsia="Times New Roman" w:cs="Arial"/>
                  <w:sz w:val="16"/>
                  <w:szCs w:val="16"/>
                </w:rPr>
                <w:t>S2-2505615</w:t>
              </w:r>
              <w:r w:rsidRPr="00144C79">
                <w:rPr>
                  <w:rFonts w:eastAsia="Times New Roman" w:cs="Arial"/>
                  <w:sz w:val="16"/>
                  <w:szCs w:val="16"/>
                </w:rPr>
                <w:fldChar w:fldCharType="end"/>
              </w:r>
              <w:r>
                <w:rPr>
                  <w:rFonts w:eastAsia="Times New Roman" w:cs="Arial"/>
                  <w:sz w:val="16"/>
                  <w:szCs w:val="16"/>
                </w:rPr>
                <w:t xml:space="preserve">, </w:t>
              </w:r>
              <w:r w:rsidRPr="00BA7D3C">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Meetings\\SA2\\TSG2_169_Fukuoka\\TSGS2_169_Fukuoka_2025-05\\INBOX\\Chair_Notes\\Docs\\S2-2505841.zip"</w:instrText>
              </w:r>
              <w:r w:rsidRPr="00BA7D3C">
                <w:rPr>
                  <w:rFonts w:eastAsia="Times New Roman" w:cs="Arial"/>
                  <w:sz w:val="16"/>
                  <w:szCs w:val="16"/>
                </w:rPr>
                <w:fldChar w:fldCharType="separate"/>
              </w:r>
              <w:r w:rsidRPr="00BA7D3C">
                <w:rPr>
                  <w:rStyle w:val="afffe"/>
                  <w:rFonts w:eastAsia="Times New Roman" w:cs="Arial"/>
                  <w:sz w:val="16"/>
                  <w:szCs w:val="16"/>
                </w:rPr>
                <w:t>S2-2505841</w:t>
              </w:r>
              <w:r w:rsidRPr="00BA7D3C">
                <w:rPr>
                  <w:rFonts w:eastAsia="Times New Roman" w:cs="Arial"/>
                  <w:sz w:val="16"/>
                  <w:szCs w:val="16"/>
                </w:rPr>
                <w:fldChar w:fldCharType="end"/>
              </w:r>
              <w:r>
                <w:rPr>
                  <w:rFonts w:eastAsia="Times New Roman" w:cs="Arial"/>
                  <w:sz w:val="16"/>
                  <w:szCs w:val="16"/>
                </w:rPr>
                <w:t>,</w:t>
              </w:r>
            </w:ins>
            <w:ins w:id="3498" w:author="Rapporteur" w:date="2025-05-27T14:22:00Z">
              <w:r w:rsidRPr="00562B4A">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Meetings\\SA2\\TSG2_169_Fukuoka\\TSGS2_169_Fukuoka_2025-05\\INBOX\\Chair_Notes\\Docs\\S2-2506103.zip"</w:instrText>
              </w:r>
              <w:r w:rsidRPr="00562B4A">
                <w:rPr>
                  <w:rFonts w:eastAsia="Times New Roman" w:cs="Arial"/>
                  <w:sz w:val="16"/>
                  <w:szCs w:val="16"/>
                </w:rPr>
                <w:fldChar w:fldCharType="separate"/>
              </w:r>
              <w:r w:rsidRPr="00562B4A">
                <w:rPr>
                  <w:rStyle w:val="afffe"/>
                  <w:rFonts w:eastAsia="Times New Roman" w:cs="Arial"/>
                  <w:sz w:val="16"/>
                  <w:szCs w:val="16"/>
                </w:rPr>
                <w:t>S2-2506103</w:t>
              </w:r>
              <w:r w:rsidRPr="00562B4A">
                <w:rPr>
                  <w:rFonts w:eastAsia="Times New Roman" w:cs="Arial"/>
                  <w:sz w:val="16"/>
                  <w:szCs w:val="16"/>
                </w:rPr>
                <w:fldChar w:fldCharType="end"/>
              </w:r>
            </w:ins>
            <w:ins w:id="3499" w:author="Rapporteur" w:date="2025-05-27T14:23:00Z">
              <w:r>
                <w:rPr>
                  <w:rFonts w:eastAsia="Times New Roman" w:cs="Arial"/>
                  <w:sz w:val="16"/>
                  <w:szCs w:val="16"/>
                </w:rPr>
                <w:t xml:space="preserve">, </w:t>
              </w:r>
            </w:ins>
            <w:ins w:id="3500" w:author="Rapporteur" w:date="2025-05-27T14:22:00Z">
              <w:r w:rsidRPr="00562B4A">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Meetings\\SA2\\TSG2_169_Fukuoka\\TSGS2_169_Fukuoka_2025-05\\INBOX\\Chair_Notes\\Docs\\S2-2505845.zip"</w:instrText>
              </w:r>
              <w:r w:rsidRPr="00562B4A">
                <w:rPr>
                  <w:rFonts w:eastAsia="Times New Roman" w:cs="Arial"/>
                  <w:sz w:val="16"/>
                  <w:szCs w:val="16"/>
                </w:rPr>
                <w:fldChar w:fldCharType="separate"/>
              </w:r>
              <w:r w:rsidRPr="00562B4A">
                <w:rPr>
                  <w:rStyle w:val="afffe"/>
                  <w:rFonts w:eastAsia="Times New Roman" w:cs="Arial"/>
                  <w:sz w:val="16"/>
                  <w:szCs w:val="16"/>
                </w:rPr>
                <w:t>S2-2505845</w:t>
              </w:r>
              <w:r w:rsidRPr="00562B4A">
                <w:rPr>
                  <w:rFonts w:eastAsia="Times New Roman" w:cs="Arial"/>
                  <w:sz w:val="16"/>
                  <w:szCs w:val="16"/>
                </w:rPr>
                <w:fldChar w:fldCharType="end"/>
              </w:r>
              <w:r>
                <w:rPr>
                  <w:rFonts w:eastAsia="Times New Roman" w:cs="Arial"/>
                  <w:sz w:val="16"/>
                  <w:szCs w:val="16"/>
                </w:rPr>
                <w:t xml:space="preserve">, </w:t>
              </w:r>
              <w:r w:rsidRPr="00562B4A">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Meetings\\SA2\\TSG2_169_Fukuoka\\TSGS2_169_Fukuoka_2025-05\\INBOX\\Chair_Notes\\Docs\\S2-2505846.zip"</w:instrText>
              </w:r>
              <w:r w:rsidRPr="00562B4A">
                <w:rPr>
                  <w:rFonts w:eastAsia="Times New Roman" w:cs="Arial"/>
                  <w:sz w:val="16"/>
                  <w:szCs w:val="16"/>
                </w:rPr>
                <w:fldChar w:fldCharType="separate"/>
              </w:r>
              <w:r w:rsidRPr="00562B4A">
                <w:rPr>
                  <w:rStyle w:val="afffe"/>
                  <w:rFonts w:eastAsia="Times New Roman" w:cs="Arial"/>
                  <w:sz w:val="16"/>
                  <w:szCs w:val="16"/>
                </w:rPr>
                <w:t>S2-2505846</w:t>
              </w:r>
              <w:r w:rsidRPr="00562B4A">
                <w:rPr>
                  <w:rFonts w:eastAsia="Times New Roman" w:cs="Arial"/>
                  <w:sz w:val="16"/>
                  <w:szCs w:val="16"/>
                </w:rPr>
                <w:fldChar w:fldCharType="end"/>
              </w:r>
              <w:r>
                <w:rPr>
                  <w:rFonts w:eastAsia="Times New Roman" w:cs="Arial"/>
                  <w:sz w:val="16"/>
                  <w:szCs w:val="16"/>
                </w:rPr>
                <w:t xml:space="preserve">, </w:t>
              </w:r>
              <w:r w:rsidRPr="00562B4A">
                <w:rPr>
                  <w:rFonts w:eastAsia="Times New Roman" w:cs="Arial"/>
                  <w:sz w:val="16"/>
                  <w:szCs w:val="16"/>
                </w:rPr>
                <w:fldChar w:fldCharType="begin"/>
              </w:r>
              <w:r>
                <w:rPr>
                  <w:rFonts w:eastAsia="Times New Roman" w:cs="Arial"/>
                  <w:sz w:val="16"/>
                  <w:szCs w:val="16"/>
                </w:rPr>
                <w:instrText>HYPERLINK "C:\\Users\\ZHUOYI CHEN\\Documents\\</w:instrText>
              </w:r>
              <w:r>
                <w:rPr>
                  <w:rFonts w:ascii="微软雅黑" w:eastAsia="微软雅黑" w:hAnsi="微软雅黑" w:cs="微软雅黑" w:hint="eastAsia"/>
                  <w:sz w:val="16"/>
                  <w:szCs w:val="16"/>
                </w:rPr>
                <w:instrText>工作</w:instrText>
              </w:r>
              <w:r>
                <w:rPr>
                  <w:rFonts w:eastAsia="Times New Roman" w:cs="Arial"/>
                  <w:sz w:val="16"/>
                  <w:szCs w:val="16"/>
                </w:rPr>
                <w:instrText>\\1_</w:instrText>
              </w:r>
              <w:r>
                <w:rPr>
                  <w:rFonts w:ascii="微软雅黑" w:eastAsia="微软雅黑" w:hAnsi="微软雅黑" w:cs="微软雅黑" w:hint="eastAsia"/>
                  <w:sz w:val="16"/>
                  <w:szCs w:val="16"/>
                </w:rPr>
                <w:instrText>专业</w:instrText>
              </w:r>
              <w:r>
                <w:rPr>
                  <w:rFonts w:eastAsia="Times New Roman" w:cs="Arial"/>
                  <w:sz w:val="16"/>
                  <w:szCs w:val="16"/>
                </w:rPr>
                <w:instrText>\\3GPP</w:instrText>
              </w:r>
              <w:r>
                <w:rPr>
                  <w:rFonts w:ascii="微软雅黑" w:eastAsia="微软雅黑" w:hAnsi="微软雅黑" w:cs="微软雅黑" w:hint="eastAsia"/>
                  <w:sz w:val="16"/>
                  <w:szCs w:val="16"/>
                </w:rPr>
                <w:instrText>标准</w:instrText>
              </w:r>
              <w:r>
                <w:rPr>
                  <w:rFonts w:eastAsia="Times New Roman" w:cs="Arial"/>
                  <w:sz w:val="16"/>
                  <w:szCs w:val="16"/>
                </w:rPr>
                <w:instrText>\\3GPP Meetings\\SA2\\TSG2_169_Fukuoka\\TSGS2_169_Fukuoka_2025-05\\INBOX\\Chair_Notes\\Docs\\S2-2505847.zip"</w:instrText>
              </w:r>
              <w:r w:rsidRPr="00562B4A">
                <w:rPr>
                  <w:rFonts w:eastAsia="Times New Roman" w:cs="Arial"/>
                  <w:sz w:val="16"/>
                  <w:szCs w:val="16"/>
                </w:rPr>
                <w:fldChar w:fldCharType="separate"/>
              </w:r>
              <w:r w:rsidRPr="00562B4A">
                <w:rPr>
                  <w:rStyle w:val="afffe"/>
                  <w:rFonts w:eastAsia="Times New Roman" w:cs="Arial"/>
                  <w:sz w:val="16"/>
                  <w:szCs w:val="16"/>
                </w:rPr>
                <w:t>S2-2505847</w:t>
              </w:r>
              <w:r w:rsidRPr="00562B4A">
                <w:rPr>
                  <w:rFonts w:eastAsia="Times New Roman" w:cs="Arial"/>
                  <w:sz w:val="16"/>
                  <w:szCs w:val="16"/>
                </w:rPr>
                <w:fldChar w:fldCharType="end"/>
              </w:r>
              <w:r>
                <w:rPr>
                  <w:rFonts w:eastAsia="Times New Roman" w:cs="Arial"/>
                  <w:sz w:val="16"/>
                  <w:szCs w:val="16"/>
                </w:rPr>
                <w:t xml:space="preserve"> </w:t>
              </w:r>
            </w:ins>
          </w:p>
        </w:tc>
        <w:tc>
          <w:tcPr>
            <w:tcW w:w="708" w:type="dxa"/>
            <w:shd w:val="solid" w:color="FFFFFF" w:fill="auto"/>
          </w:tcPr>
          <w:p w14:paraId="2FCD967C" w14:textId="4954B72B" w:rsidR="00453FC9" w:rsidRDefault="00453FC9">
            <w:pPr>
              <w:pStyle w:val="TAC"/>
              <w:rPr>
                <w:ins w:id="3501" w:author="Rapporteur" w:date="2025-05-27T14:21:00Z"/>
                <w:sz w:val="16"/>
                <w:szCs w:val="16"/>
                <w:lang w:eastAsia="zh-CN"/>
              </w:rPr>
            </w:pPr>
            <w:ins w:id="3502" w:author="Rapporteur" w:date="2025-05-27T14:22:00Z">
              <w:r>
                <w:rPr>
                  <w:rFonts w:hint="eastAsia"/>
                  <w:sz w:val="16"/>
                  <w:szCs w:val="16"/>
                  <w:lang w:eastAsia="zh-CN"/>
                </w:rPr>
                <w:t>0</w:t>
              </w:r>
              <w:r>
                <w:rPr>
                  <w:sz w:val="16"/>
                  <w:szCs w:val="16"/>
                  <w:lang w:eastAsia="zh-CN"/>
                </w:rPr>
                <w:t>.2.0</w:t>
              </w:r>
            </w:ins>
          </w:p>
        </w:tc>
      </w:tr>
    </w:tbl>
    <w:p w14:paraId="5E9DC96E" w14:textId="77777777" w:rsidR="00104A8C" w:rsidRDefault="00104A8C"/>
    <w:sectPr w:rsidR="00104A8C">
      <w:headerReference w:type="default" r:id="rId41"/>
      <w:footerReference w:type="default" r:id="rId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E63EA" w14:textId="77777777" w:rsidR="007E2050" w:rsidRDefault="007E2050">
      <w:pPr>
        <w:spacing w:after="0"/>
      </w:pPr>
      <w:r>
        <w:separator/>
      </w:r>
    </w:p>
  </w:endnote>
  <w:endnote w:type="continuationSeparator" w:id="0">
    <w:p w14:paraId="4D384327" w14:textId="77777777" w:rsidR="007E2050" w:rsidRDefault="007E2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690F7" w14:textId="77777777" w:rsidR="00D347CD" w:rsidRDefault="00D347CD">
    <w:pPr>
      <w:pStyle w:val="aff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9E0AD" w14:textId="77777777" w:rsidR="007E2050" w:rsidRDefault="007E2050">
      <w:pPr>
        <w:spacing w:after="0"/>
      </w:pPr>
      <w:r>
        <w:separator/>
      </w:r>
    </w:p>
  </w:footnote>
  <w:footnote w:type="continuationSeparator" w:id="0">
    <w:p w14:paraId="7AB0A56D" w14:textId="77777777" w:rsidR="007E2050" w:rsidRDefault="007E205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F430D" w14:textId="4DE783F4" w:rsidR="00D347CD" w:rsidRDefault="00D347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DE4">
      <w:rPr>
        <w:rFonts w:ascii="Arial" w:hAnsi="Arial" w:cs="Arial"/>
        <w:b/>
        <w:noProof/>
        <w:sz w:val="18"/>
        <w:szCs w:val="18"/>
      </w:rPr>
      <w:t>3GPP TR 23.700-67 V0.12.0 (2025-0405)</w:t>
    </w:r>
    <w:r>
      <w:rPr>
        <w:rFonts w:ascii="Arial" w:hAnsi="Arial" w:cs="Arial"/>
        <w:b/>
        <w:sz w:val="18"/>
        <w:szCs w:val="18"/>
      </w:rPr>
      <w:fldChar w:fldCharType="end"/>
    </w:r>
  </w:p>
  <w:p w14:paraId="45BC42BB" w14:textId="26AA4D94" w:rsidR="00D347CD" w:rsidRDefault="00D347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1DE4">
      <w:rPr>
        <w:rFonts w:ascii="Arial" w:hAnsi="Arial" w:cs="Arial"/>
        <w:b/>
        <w:noProof/>
        <w:sz w:val="18"/>
        <w:szCs w:val="18"/>
      </w:rPr>
      <w:t>27</w:t>
    </w:r>
    <w:r>
      <w:rPr>
        <w:rFonts w:ascii="Arial" w:hAnsi="Arial" w:cs="Arial"/>
        <w:b/>
        <w:sz w:val="18"/>
        <w:szCs w:val="18"/>
      </w:rPr>
      <w:fldChar w:fldCharType="end"/>
    </w:r>
  </w:p>
  <w:p w14:paraId="6258E742" w14:textId="32CA93BE" w:rsidR="00D347CD" w:rsidRDefault="00D347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DE4">
      <w:rPr>
        <w:rFonts w:ascii="Arial" w:hAnsi="Arial" w:cs="Arial"/>
        <w:b/>
        <w:noProof/>
        <w:sz w:val="18"/>
        <w:szCs w:val="18"/>
      </w:rPr>
      <w:t>Release 20</w:t>
    </w:r>
    <w:r>
      <w:rPr>
        <w:rFonts w:ascii="Arial" w:hAnsi="Arial" w:cs="Arial"/>
        <w:b/>
        <w:sz w:val="18"/>
        <w:szCs w:val="18"/>
      </w:rPr>
      <w:fldChar w:fldCharType="end"/>
    </w:r>
  </w:p>
  <w:p w14:paraId="07ACBB54" w14:textId="77777777" w:rsidR="00D347CD" w:rsidRDefault="00D347CD">
    <w:pPr>
      <w:pStyle w:val="af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CB7C68"/>
    <w:multiLevelType w:val="hybridMultilevel"/>
    <w:tmpl w:val="D7B4A056"/>
    <w:lvl w:ilvl="0" w:tplc="B34C1AA6">
      <w:start w:val="6"/>
      <w:numFmt w:val="bullet"/>
      <w:lvlText w:val="-"/>
      <w:lvlJc w:val="left"/>
      <w:pPr>
        <w:ind w:left="934" w:hanging="360"/>
      </w:pPr>
      <w:rPr>
        <w:rFonts w:ascii="Times New Roman" w:eastAsia="宋体"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2" w15:restartNumberingAfterBreak="0">
    <w:nsid w:val="064064E1"/>
    <w:multiLevelType w:val="hybridMultilevel"/>
    <w:tmpl w:val="D79C0E12"/>
    <w:lvl w:ilvl="0" w:tplc="A2A89BC8">
      <w:start w:val="6"/>
      <w:numFmt w:val="bullet"/>
      <w:lvlText w:val="-"/>
      <w:lvlJc w:val="left"/>
      <w:pPr>
        <w:ind w:left="564" w:hanging="360"/>
      </w:pPr>
      <w:rPr>
        <w:rFonts w:ascii="Times New Roman" w:eastAsia="宋体" w:hAnsi="Times New Roman" w:cs="Times New Roman" w:hint="default"/>
        <w:color w:val="000000"/>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E5E63EE"/>
    <w:multiLevelType w:val="hybridMultilevel"/>
    <w:tmpl w:val="3B22FD46"/>
    <w:lvl w:ilvl="0" w:tplc="89A4F53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140950C2"/>
    <w:multiLevelType w:val="hybridMultilevel"/>
    <w:tmpl w:val="B2ACE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220CE3"/>
    <w:multiLevelType w:val="multilevel"/>
    <w:tmpl w:val="27220CE3"/>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F14673"/>
    <w:multiLevelType w:val="multilevel"/>
    <w:tmpl w:val="29F14673"/>
    <w:lvl w:ilvl="0">
      <w:start w:val="25"/>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0A02C0C"/>
    <w:multiLevelType w:val="hybridMultilevel"/>
    <w:tmpl w:val="EC16AF0A"/>
    <w:lvl w:ilvl="0" w:tplc="B71429A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7E762F"/>
    <w:multiLevelType w:val="multilevel"/>
    <w:tmpl w:val="317E76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6" w15:restartNumberingAfterBreak="0">
    <w:nsid w:val="37F91882"/>
    <w:multiLevelType w:val="hybridMultilevel"/>
    <w:tmpl w:val="4FF85570"/>
    <w:lvl w:ilvl="0" w:tplc="FA10DF98">
      <w:start w:val="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8572BAC"/>
    <w:multiLevelType w:val="multilevel"/>
    <w:tmpl w:val="38572BA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DE94973"/>
    <w:multiLevelType w:val="hybridMultilevel"/>
    <w:tmpl w:val="F746FCC2"/>
    <w:lvl w:ilvl="0" w:tplc="C0ECAA70">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4B0676"/>
    <w:multiLevelType w:val="hybridMultilevel"/>
    <w:tmpl w:val="FDBA7286"/>
    <w:lvl w:ilvl="0" w:tplc="C17A1D88">
      <w:start w:val="1"/>
      <w:numFmt w:val="bullet"/>
      <w:lvlText w:val="-"/>
      <w:lvlJc w:val="left"/>
      <w:pPr>
        <w:ind w:left="648" w:hanging="360"/>
      </w:pPr>
      <w:rPr>
        <w:rFonts w:ascii="Times New Roman" w:eastAsia="宋体"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882BBE"/>
    <w:multiLevelType w:val="hybridMultilevel"/>
    <w:tmpl w:val="DB2CB49A"/>
    <w:lvl w:ilvl="0" w:tplc="C0AAC55C">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0A751C2"/>
    <w:multiLevelType w:val="multilevel"/>
    <w:tmpl w:val="50A751C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5745407B"/>
    <w:multiLevelType w:val="multilevel"/>
    <w:tmpl w:val="5745407B"/>
    <w:lvl w:ilvl="0">
      <w:start w:val="5"/>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0B1D0D"/>
    <w:multiLevelType w:val="multilevel"/>
    <w:tmpl w:val="620B1D0D"/>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2CC3B8C"/>
    <w:multiLevelType w:val="hybridMultilevel"/>
    <w:tmpl w:val="DDBE4668"/>
    <w:lvl w:ilvl="0" w:tplc="61428B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D380FCC"/>
    <w:multiLevelType w:val="multilevel"/>
    <w:tmpl w:val="7D380FCC"/>
    <w:lvl w:ilvl="0">
      <w:start w:val="6"/>
      <w:numFmt w:val="bullet"/>
      <w:lvlText w:val="-"/>
      <w:lvlJc w:val="left"/>
      <w:pPr>
        <w:ind w:left="720" w:hanging="360"/>
      </w:pPr>
      <w:rPr>
        <w:rFonts w:ascii="Times New Roman" w:eastAsiaTheme="minorEastAsia"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044F8"/>
    <w:multiLevelType w:val="hybridMultilevel"/>
    <w:tmpl w:val="E1A6454E"/>
    <w:lvl w:ilvl="0" w:tplc="B70827F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4"/>
  </w:num>
  <w:num w:numId="12">
    <w:abstractNumId w:val="42"/>
  </w:num>
  <w:num w:numId="13">
    <w:abstractNumId w:val="46"/>
  </w:num>
  <w:num w:numId="14">
    <w:abstractNumId w:val="27"/>
  </w:num>
  <w:num w:numId="15">
    <w:abstractNumId w:val="39"/>
  </w:num>
  <w:num w:numId="16">
    <w:abstractNumId w:val="38"/>
  </w:num>
  <w:num w:numId="17">
    <w:abstractNumId w:val="21"/>
  </w:num>
  <w:num w:numId="18">
    <w:abstractNumId w:val="22"/>
  </w:num>
  <w:num w:numId="19">
    <w:abstractNumId w:val="40"/>
  </w:num>
  <w:num w:numId="20">
    <w:abstractNumId w:val="29"/>
  </w:num>
  <w:num w:numId="21">
    <w:abstractNumId w:val="13"/>
  </w:num>
  <w:num w:numId="22">
    <w:abstractNumId w:val="20"/>
  </w:num>
  <w:num w:numId="23">
    <w:abstractNumId w:val="36"/>
  </w:num>
  <w:num w:numId="24">
    <w:abstractNumId w:val="45"/>
  </w:num>
  <w:num w:numId="25">
    <w:abstractNumId w:val="31"/>
  </w:num>
  <w:num w:numId="26">
    <w:abstractNumId w:val="34"/>
  </w:num>
  <w:num w:numId="27">
    <w:abstractNumId w:val="41"/>
  </w:num>
  <w:num w:numId="28">
    <w:abstractNumId w:val="47"/>
  </w:num>
  <w:num w:numId="29">
    <w:abstractNumId w:val="32"/>
  </w:num>
  <w:num w:numId="30">
    <w:abstractNumId w:val="10"/>
  </w:num>
  <w:num w:numId="31">
    <w:abstractNumId w:val="18"/>
  </w:num>
  <w:num w:numId="32">
    <w:abstractNumId w:val="33"/>
  </w:num>
  <w:num w:numId="33">
    <w:abstractNumId w:val="44"/>
  </w:num>
  <w:num w:numId="34">
    <w:abstractNumId w:val="17"/>
  </w:num>
  <w:num w:numId="35">
    <w:abstractNumId w:val="28"/>
  </w:num>
  <w:num w:numId="36">
    <w:abstractNumId w:val="19"/>
  </w:num>
  <w:num w:numId="37">
    <w:abstractNumId w:val="14"/>
  </w:num>
  <w:num w:numId="38">
    <w:abstractNumId w:val="12"/>
  </w:num>
  <w:num w:numId="39">
    <w:abstractNumId w:val="15"/>
  </w:num>
  <w:num w:numId="40">
    <w:abstractNumId w:val="43"/>
  </w:num>
  <w:num w:numId="41">
    <w:abstractNumId w:val="11"/>
  </w:num>
  <w:num w:numId="42">
    <w:abstractNumId w:val="23"/>
  </w:num>
  <w:num w:numId="43">
    <w:abstractNumId w:val="25"/>
  </w:num>
  <w:num w:numId="44">
    <w:abstractNumId w:val="30"/>
  </w:num>
  <w:num w:numId="45">
    <w:abstractNumId w:val="26"/>
  </w:num>
  <w:num w:numId="46">
    <w:abstractNumId w:val="37"/>
  </w:num>
  <w:num w:numId="47">
    <w:abstractNumId w:val="35"/>
  </w:num>
  <w:num w:numId="48">
    <w:abstractNumId w:val="35"/>
  </w:num>
  <w:num w:numId="49">
    <w:abstractNumId w:val="16"/>
  </w:num>
  <w:num w:numId="50">
    <w:abstractNumId w:val="4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2-2505841">
    <w15:presenceInfo w15:providerId="None" w15:userId="S2-2505841"/>
  </w15:person>
  <w15:person w15:author="S2-2505837">
    <w15:presenceInfo w15:providerId="None" w15:userId="S2-2505837"/>
  </w15:person>
  <w15:person w15:author="S2-2505838">
    <w15:presenceInfo w15:providerId="None" w15:userId="S2-2505838"/>
  </w15:person>
  <w15:person w15:author="S2-2505867">
    <w15:presenceInfo w15:providerId="None" w15:userId="S2-2505867"/>
  </w15:person>
  <w15:person w15:author="S2-2505868">
    <w15:presenceInfo w15:providerId="None" w15:userId="S2-2505868"/>
  </w15:person>
  <w15:person w15:author="S2-2505840">
    <w15:presenceInfo w15:providerId="None" w15:userId="S2-2505840"/>
  </w15:person>
  <w15:person w15:author="S2-2505866">
    <w15:presenceInfo w15:providerId="None" w15:userId="S2-2505866"/>
  </w15:person>
  <w15:person w15:author="S2-2505862">
    <w15:presenceInfo w15:providerId="None" w15:userId="S2-2505862"/>
  </w15:person>
  <w15:person w15:author="S2-2505863">
    <w15:presenceInfo w15:providerId="None" w15:userId="S2-2505863"/>
  </w15:person>
  <w15:person w15:author="S2-2505864">
    <w15:presenceInfo w15:providerId="None" w15:userId="S2-2505864"/>
  </w15:person>
  <w15:person w15:author="S2-2505865">
    <w15:presenceInfo w15:providerId="None" w15:userId="S2-2505865"/>
  </w15:person>
  <w15:person w15:author="S2-2505615">
    <w15:presenceInfo w15:providerId="None" w15:userId="S2-2505615"/>
  </w15:person>
  <w15:person w15:author="S2-2506103">
    <w15:presenceInfo w15:providerId="None" w15:userId="S2-2506103"/>
  </w15:person>
  <w15:person w15:author="S2-2505845">
    <w15:presenceInfo w15:providerId="None" w15:userId="S2-2505845"/>
  </w15:person>
  <w15:person w15:author="S2-2505846">
    <w15:presenceInfo w15:providerId="None" w15:userId="S2-2505846"/>
  </w15:person>
  <w15:person w15:author="S2-2505847">
    <w15:presenceInfo w15:providerId="None" w15:userId="S2-2505847"/>
  </w15:person>
  <w15:person w15:author="S2-2505836">
    <w15:presenceInfo w15:providerId="None" w15:userId="S2-2505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D"/>
    <w:rsid w:val="00022A4B"/>
    <w:rsid w:val="000270B9"/>
    <w:rsid w:val="00033397"/>
    <w:rsid w:val="00040095"/>
    <w:rsid w:val="00041157"/>
    <w:rsid w:val="00043BA4"/>
    <w:rsid w:val="00051834"/>
    <w:rsid w:val="00054A22"/>
    <w:rsid w:val="00062023"/>
    <w:rsid w:val="000655A6"/>
    <w:rsid w:val="000731F3"/>
    <w:rsid w:val="00075DAF"/>
    <w:rsid w:val="00080512"/>
    <w:rsid w:val="00084E16"/>
    <w:rsid w:val="00087092"/>
    <w:rsid w:val="000961A8"/>
    <w:rsid w:val="000A3A02"/>
    <w:rsid w:val="000C47C3"/>
    <w:rsid w:val="000C4EA4"/>
    <w:rsid w:val="000D0526"/>
    <w:rsid w:val="000D58AB"/>
    <w:rsid w:val="000E3080"/>
    <w:rsid w:val="000E3EB7"/>
    <w:rsid w:val="0010268D"/>
    <w:rsid w:val="00104A8C"/>
    <w:rsid w:val="00125960"/>
    <w:rsid w:val="00133525"/>
    <w:rsid w:val="0013473A"/>
    <w:rsid w:val="00173E3B"/>
    <w:rsid w:val="00174E78"/>
    <w:rsid w:val="00176E36"/>
    <w:rsid w:val="00181A20"/>
    <w:rsid w:val="00196BFC"/>
    <w:rsid w:val="001A23D4"/>
    <w:rsid w:val="001A4C42"/>
    <w:rsid w:val="001A7420"/>
    <w:rsid w:val="001B6637"/>
    <w:rsid w:val="001C21C3"/>
    <w:rsid w:val="001D02C2"/>
    <w:rsid w:val="001D134E"/>
    <w:rsid w:val="001D657B"/>
    <w:rsid w:val="001F0C1D"/>
    <w:rsid w:val="001F1132"/>
    <w:rsid w:val="001F168B"/>
    <w:rsid w:val="00221F09"/>
    <w:rsid w:val="00223D53"/>
    <w:rsid w:val="00224D57"/>
    <w:rsid w:val="002347A2"/>
    <w:rsid w:val="00246FAF"/>
    <w:rsid w:val="00255C5C"/>
    <w:rsid w:val="00261B69"/>
    <w:rsid w:val="00264857"/>
    <w:rsid w:val="002675F0"/>
    <w:rsid w:val="00270042"/>
    <w:rsid w:val="002760EE"/>
    <w:rsid w:val="00276AF2"/>
    <w:rsid w:val="002834A9"/>
    <w:rsid w:val="002B6339"/>
    <w:rsid w:val="002C0DC7"/>
    <w:rsid w:val="002D3590"/>
    <w:rsid w:val="002E00EE"/>
    <w:rsid w:val="002E3E38"/>
    <w:rsid w:val="00315B85"/>
    <w:rsid w:val="003172DC"/>
    <w:rsid w:val="003225D9"/>
    <w:rsid w:val="00327AF2"/>
    <w:rsid w:val="00351AF7"/>
    <w:rsid w:val="00351E6D"/>
    <w:rsid w:val="0035462D"/>
    <w:rsid w:val="00356555"/>
    <w:rsid w:val="003765B8"/>
    <w:rsid w:val="00376C12"/>
    <w:rsid w:val="00383BED"/>
    <w:rsid w:val="003852B8"/>
    <w:rsid w:val="00387190"/>
    <w:rsid w:val="003969DA"/>
    <w:rsid w:val="00397729"/>
    <w:rsid w:val="003C2EFF"/>
    <w:rsid w:val="003C3971"/>
    <w:rsid w:val="003E01D1"/>
    <w:rsid w:val="003E17D0"/>
    <w:rsid w:val="003E26D5"/>
    <w:rsid w:val="0041588E"/>
    <w:rsid w:val="00423334"/>
    <w:rsid w:val="004345EC"/>
    <w:rsid w:val="00453FC9"/>
    <w:rsid w:val="00464BC0"/>
    <w:rsid w:val="00464E31"/>
    <w:rsid w:val="00465515"/>
    <w:rsid w:val="0047157E"/>
    <w:rsid w:val="004917CE"/>
    <w:rsid w:val="004922D6"/>
    <w:rsid w:val="0049242A"/>
    <w:rsid w:val="0049751D"/>
    <w:rsid w:val="004B37F5"/>
    <w:rsid w:val="004C20F6"/>
    <w:rsid w:val="004C30AC"/>
    <w:rsid w:val="004D3578"/>
    <w:rsid w:val="004E17A2"/>
    <w:rsid w:val="004E207D"/>
    <w:rsid w:val="004E213A"/>
    <w:rsid w:val="004F0988"/>
    <w:rsid w:val="004F3340"/>
    <w:rsid w:val="005069D6"/>
    <w:rsid w:val="00526059"/>
    <w:rsid w:val="0053388B"/>
    <w:rsid w:val="00535773"/>
    <w:rsid w:val="00540367"/>
    <w:rsid w:val="00543E6C"/>
    <w:rsid w:val="005517AD"/>
    <w:rsid w:val="00552271"/>
    <w:rsid w:val="00556951"/>
    <w:rsid w:val="005574B3"/>
    <w:rsid w:val="005613C7"/>
    <w:rsid w:val="00565087"/>
    <w:rsid w:val="0057363F"/>
    <w:rsid w:val="00576F23"/>
    <w:rsid w:val="00577526"/>
    <w:rsid w:val="0058084E"/>
    <w:rsid w:val="00597B11"/>
    <w:rsid w:val="005C0C13"/>
    <w:rsid w:val="005D2E01"/>
    <w:rsid w:val="005D7526"/>
    <w:rsid w:val="005E4BB2"/>
    <w:rsid w:val="005F0299"/>
    <w:rsid w:val="005F1ABF"/>
    <w:rsid w:val="005F788A"/>
    <w:rsid w:val="00602AEA"/>
    <w:rsid w:val="00613599"/>
    <w:rsid w:val="00614FDF"/>
    <w:rsid w:val="0063543D"/>
    <w:rsid w:val="00640023"/>
    <w:rsid w:val="0064262B"/>
    <w:rsid w:val="00647114"/>
    <w:rsid w:val="00670CF4"/>
    <w:rsid w:val="006901CD"/>
    <w:rsid w:val="006912E9"/>
    <w:rsid w:val="006A286D"/>
    <w:rsid w:val="006A323F"/>
    <w:rsid w:val="006A633E"/>
    <w:rsid w:val="006B30D0"/>
    <w:rsid w:val="006C1550"/>
    <w:rsid w:val="006C311A"/>
    <w:rsid w:val="006C3D95"/>
    <w:rsid w:val="006C59E2"/>
    <w:rsid w:val="006E4315"/>
    <w:rsid w:val="006E5C86"/>
    <w:rsid w:val="006E770F"/>
    <w:rsid w:val="007000D6"/>
    <w:rsid w:val="00701116"/>
    <w:rsid w:val="0071174C"/>
    <w:rsid w:val="00713C44"/>
    <w:rsid w:val="00734A5B"/>
    <w:rsid w:val="0074026F"/>
    <w:rsid w:val="007429F6"/>
    <w:rsid w:val="00744E76"/>
    <w:rsid w:val="00765EA3"/>
    <w:rsid w:val="00767DD2"/>
    <w:rsid w:val="00774DA4"/>
    <w:rsid w:val="00780DCB"/>
    <w:rsid w:val="00781F0F"/>
    <w:rsid w:val="00784B49"/>
    <w:rsid w:val="00797D48"/>
    <w:rsid w:val="007A33F7"/>
    <w:rsid w:val="007B008F"/>
    <w:rsid w:val="007B600E"/>
    <w:rsid w:val="007E2050"/>
    <w:rsid w:val="007F0F4A"/>
    <w:rsid w:val="007F5688"/>
    <w:rsid w:val="008028A4"/>
    <w:rsid w:val="008214DB"/>
    <w:rsid w:val="008232A8"/>
    <w:rsid w:val="00830747"/>
    <w:rsid w:val="00830904"/>
    <w:rsid w:val="00834F0F"/>
    <w:rsid w:val="00862A3C"/>
    <w:rsid w:val="00874F4B"/>
    <w:rsid w:val="008768CA"/>
    <w:rsid w:val="008851CA"/>
    <w:rsid w:val="008A3287"/>
    <w:rsid w:val="008C0960"/>
    <w:rsid w:val="008C384C"/>
    <w:rsid w:val="008C7B64"/>
    <w:rsid w:val="008E2D68"/>
    <w:rsid w:val="008E6756"/>
    <w:rsid w:val="0090271F"/>
    <w:rsid w:val="00902E23"/>
    <w:rsid w:val="009114D7"/>
    <w:rsid w:val="0091348E"/>
    <w:rsid w:val="00917CCB"/>
    <w:rsid w:val="009260C2"/>
    <w:rsid w:val="00933FB0"/>
    <w:rsid w:val="00942EC2"/>
    <w:rsid w:val="0094577F"/>
    <w:rsid w:val="00974FB2"/>
    <w:rsid w:val="00975DAE"/>
    <w:rsid w:val="009768BC"/>
    <w:rsid w:val="009A3106"/>
    <w:rsid w:val="009A4F48"/>
    <w:rsid w:val="009A5273"/>
    <w:rsid w:val="009C6FDA"/>
    <w:rsid w:val="009D096C"/>
    <w:rsid w:val="009E2532"/>
    <w:rsid w:val="009F37B7"/>
    <w:rsid w:val="00A01501"/>
    <w:rsid w:val="00A06851"/>
    <w:rsid w:val="00A10F02"/>
    <w:rsid w:val="00A12BA7"/>
    <w:rsid w:val="00A164B4"/>
    <w:rsid w:val="00A26956"/>
    <w:rsid w:val="00A27486"/>
    <w:rsid w:val="00A307D6"/>
    <w:rsid w:val="00A4618C"/>
    <w:rsid w:val="00A53724"/>
    <w:rsid w:val="00A56066"/>
    <w:rsid w:val="00A568A0"/>
    <w:rsid w:val="00A73129"/>
    <w:rsid w:val="00A81BC7"/>
    <w:rsid w:val="00A82346"/>
    <w:rsid w:val="00A92BA1"/>
    <w:rsid w:val="00A95A32"/>
    <w:rsid w:val="00AA1BA0"/>
    <w:rsid w:val="00AA2332"/>
    <w:rsid w:val="00AA7B02"/>
    <w:rsid w:val="00AB4A5D"/>
    <w:rsid w:val="00AC2830"/>
    <w:rsid w:val="00AC6BC6"/>
    <w:rsid w:val="00AD31F8"/>
    <w:rsid w:val="00AD45A1"/>
    <w:rsid w:val="00AD5B41"/>
    <w:rsid w:val="00AE6164"/>
    <w:rsid w:val="00AE65E2"/>
    <w:rsid w:val="00AF1460"/>
    <w:rsid w:val="00B01250"/>
    <w:rsid w:val="00B02E87"/>
    <w:rsid w:val="00B0432F"/>
    <w:rsid w:val="00B11544"/>
    <w:rsid w:val="00B15449"/>
    <w:rsid w:val="00B241DA"/>
    <w:rsid w:val="00B36160"/>
    <w:rsid w:val="00B6453A"/>
    <w:rsid w:val="00B710E4"/>
    <w:rsid w:val="00B71628"/>
    <w:rsid w:val="00B7380D"/>
    <w:rsid w:val="00B75D59"/>
    <w:rsid w:val="00B93086"/>
    <w:rsid w:val="00BA19ED"/>
    <w:rsid w:val="00BA4B8D"/>
    <w:rsid w:val="00BC0858"/>
    <w:rsid w:val="00BC0F7D"/>
    <w:rsid w:val="00BC1C4B"/>
    <w:rsid w:val="00BC7A0C"/>
    <w:rsid w:val="00BD7D31"/>
    <w:rsid w:val="00BE3255"/>
    <w:rsid w:val="00BE4859"/>
    <w:rsid w:val="00BF128E"/>
    <w:rsid w:val="00C074DD"/>
    <w:rsid w:val="00C1496A"/>
    <w:rsid w:val="00C23084"/>
    <w:rsid w:val="00C265E3"/>
    <w:rsid w:val="00C33079"/>
    <w:rsid w:val="00C45231"/>
    <w:rsid w:val="00C551FF"/>
    <w:rsid w:val="00C6688B"/>
    <w:rsid w:val="00C72833"/>
    <w:rsid w:val="00C77482"/>
    <w:rsid w:val="00C80F1D"/>
    <w:rsid w:val="00C91962"/>
    <w:rsid w:val="00C93F40"/>
    <w:rsid w:val="00CA3D0C"/>
    <w:rsid w:val="00CD0E4E"/>
    <w:rsid w:val="00D16F75"/>
    <w:rsid w:val="00D347CD"/>
    <w:rsid w:val="00D57972"/>
    <w:rsid w:val="00D62923"/>
    <w:rsid w:val="00D675A9"/>
    <w:rsid w:val="00D738D6"/>
    <w:rsid w:val="00D73DFC"/>
    <w:rsid w:val="00D755EB"/>
    <w:rsid w:val="00D76048"/>
    <w:rsid w:val="00D82E6F"/>
    <w:rsid w:val="00D87E00"/>
    <w:rsid w:val="00D9134D"/>
    <w:rsid w:val="00DA162F"/>
    <w:rsid w:val="00DA7A03"/>
    <w:rsid w:val="00DB1818"/>
    <w:rsid w:val="00DC208A"/>
    <w:rsid w:val="00DC309B"/>
    <w:rsid w:val="00DC4DA2"/>
    <w:rsid w:val="00DC5599"/>
    <w:rsid w:val="00DC598C"/>
    <w:rsid w:val="00DD4C17"/>
    <w:rsid w:val="00DD74A5"/>
    <w:rsid w:val="00DE505E"/>
    <w:rsid w:val="00DF2B1F"/>
    <w:rsid w:val="00DF3838"/>
    <w:rsid w:val="00DF62CD"/>
    <w:rsid w:val="00DF7205"/>
    <w:rsid w:val="00DF7A69"/>
    <w:rsid w:val="00E16509"/>
    <w:rsid w:val="00E24999"/>
    <w:rsid w:val="00E31385"/>
    <w:rsid w:val="00E44582"/>
    <w:rsid w:val="00E44FFC"/>
    <w:rsid w:val="00E52F5C"/>
    <w:rsid w:val="00E63CCA"/>
    <w:rsid w:val="00E77645"/>
    <w:rsid w:val="00EA15B0"/>
    <w:rsid w:val="00EA5EA7"/>
    <w:rsid w:val="00EA66BD"/>
    <w:rsid w:val="00EC2EFB"/>
    <w:rsid w:val="00EC4A25"/>
    <w:rsid w:val="00EC52B2"/>
    <w:rsid w:val="00EF608C"/>
    <w:rsid w:val="00F025A2"/>
    <w:rsid w:val="00F04712"/>
    <w:rsid w:val="00F13360"/>
    <w:rsid w:val="00F15B1D"/>
    <w:rsid w:val="00F1727B"/>
    <w:rsid w:val="00F22EC7"/>
    <w:rsid w:val="00F325C8"/>
    <w:rsid w:val="00F34834"/>
    <w:rsid w:val="00F653B8"/>
    <w:rsid w:val="00F73DF5"/>
    <w:rsid w:val="00F77322"/>
    <w:rsid w:val="00F9008D"/>
    <w:rsid w:val="00FA1266"/>
    <w:rsid w:val="00FA27E1"/>
    <w:rsid w:val="00FB4206"/>
    <w:rsid w:val="00FC1192"/>
    <w:rsid w:val="00FC2AD2"/>
    <w:rsid w:val="00FF0807"/>
    <w:rsid w:val="00FF1DE4"/>
    <w:rsid w:val="00FF2E6B"/>
    <w:rsid w:val="0FD67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C0B21C"/>
  <w15:docId w15:val="{8277C28E-3554-4B85-ACB5-66E4E448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semiHidden="1" w:uiPriority="39"/>
    <w:lsdException w:name="toc 6" w:semiHidden="1" w:uiPriority="39"/>
    <w:lsdException w:name="toc 7" w:semiHidden="1" w:uiPriority="39"/>
    <w:lsdException w:name="toc 8" w:uiPriority="39"/>
    <w:lsdException w:name="toc 9" w:uiPriority="39"/>
    <w:lsdException w:name="caption" w:semiHidden="1" w:uiPriority="35" w:unhideWhenUsed="1" w:qFormat="1"/>
    <w:lsdException w:name="annotation reference" w:qFormat="1"/>
    <w:lsdException w:name="Title" w:qFormat="1"/>
    <w:lsdException w:name="Default Paragraph Font" w:semiHidden="1" w:uiPriority="1" w:unhideWhenUsed="1"/>
    <w:lsdException w:name="Subtitle" w:qFormat="1"/>
    <w:lsdException w:name="Body Text First Indent" w:qFormat="1"/>
    <w:lsdException w:name="Body Text 2" w:qFormat="1"/>
    <w:lsdException w:name="Body Text 3" w:qFormat="1"/>
    <w:lsdException w:name="Block Text"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uiPriority w:val="9"/>
    <w:rsid w:val="006E4315"/>
    <w:rPr>
      <w:rFonts w:ascii="Arial" w:hAnsi="Arial"/>
      <w:sz w:val="36"/>
      <w:lang w:eastAsia="en-US"/>
    </w:rPr>
  </w:style>
  <w:style w:type="character" w:customStyle="1" w:styleId="22">
    <w:name w:val="标题 2 字符"/>
    <w:aliases w:val="H2 字符,h2 字符"/>
    <w:link w:val="21"/>
    <w:qFormat/>
    <w:rPr>
      <w:rFonts w:ascii="Arial" w:hAnsi="Arial"/>
      <w:sz w:val="32"/>
      <w:lang w:eastAsia="en-US"/>
    </w:rPr>
  </w:style>
  <w:style w:type="character" w:customStyle="1" w:styleId="32">
    <w:name w:val="标题 3 字符"/>
    <w:link w:val="31"/>
    <w:qFormat/>
    <w:rPr>
      <w:rFonts w:ascii="Arial" w:hAnsi="Arial"/>
      <w:sz w:val="28"/>
      <w:lang w:eastAsia="en-US"/>
    </w:rPr>
  </w:style>
  <w:style w:type="character" w:customStyle="1" w:styleId="42">
    <w:name w:val="标题 4 字符"/>
    <w:basedOn w:val="a2"/>
    <w:link w:val="41"/>
    <w:rsid w:val="006E4315"/>
    <w:rPr>
      <w:rFonts w:ascii="Arial" w:hAnsi="Arial"/>
      <w:sz w:val="24"/>
      <w:lang w:eastAsia="en-US"/>
    </w:rPr>
  </w:style>
  <w:style w:type="paragraph" w:customStyle="1" w:styleId="H6">
    <w:name w:val="H6"/>
    <w:basedOn w:val="51"/>
    <w:next w:val="a1"/>
    <w:pPr>
      <w:ind w:left="1985" w:hanging="1985"/>
      <w:outlineLvl w:val="9"/>
    </w:pPr>
    <w:rPr>
      <w:sz w:val="20"/>
    </w:rPr>
  </w:style>
  <w:style w:type="character" w:customStyle="1" w:styleId="90">
    <w:name w:val="标题 9 字符"/>
    <w:link w:val="9"/>
    <w:rsid w:val="006E4315"/>
    <w:rPr>
      <w:rFonts w:ascii="Arial" w:hAnsi="Arial"/>
      <w:sz w:val="36"/>
      <w:lang w:eastAsia="en-US"/>
    </w:rPr>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6">
    <w:name w:val="宏文本 字符"/>
    <w:basedOn w:val="a2"/>
    <w:link w:val="a5"/>
    <w:rPr>
      <w:rFonts w:ascii="Consolas" w:hAnsi="Consolas"/>
      <w:lang w:eastAsia="en-US"/>
    </w:rPr>
  </w:style>
  <w:style w:type="paragraph" w:styleId="33">
    <w:name w:val="List 3"/>
    <w:basedOn w:val="a1"/>
    <w:pPr>
      <w:ind w:left="849" w:hanging="283"/>
      <w:contextualSpacing/>
    </w:pPr>
  </w:style>
  <w:style w:type="paragraph" w:styleId="70">
    <w:name w:val="toc 7"/>
    <w:basedOn w:val="60"/>
    <w:next w:val="a1"/>
    <w:uiPriority w:val="39"/>
    <w:pPr>
      <w:ind w:left="2268" w:hanging="2268"/>
    </w:pPr>
  </w:style>
  <w:style w:type="paragraph" w:styleId="60">
    <w:name w:val="toc 6"/>
    <w:basedOn w:val="52"/>
    <w:next w:val="a1"/>
    <w:uiPriority w:val="39"/>
    <w:pPr>
      <w:ind w:left="1985" w:hanging="1985"/>
    </w:pPr>
  </w:style>
  <w:style w:type="paragraph" w:styleId="52">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character" w:customStyle="1" w:styleId="a9">
    <w:name w:val="注释标题 字符"/>
    <w:basedOn w:val="a2"/>
    <w:link w:val="a8"/>
    <w:rPr>
      <w:lang w:eastAsia="en-US"/>
    </w:r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character" w:customStyle="1" w:styleId="ab">
    <w:name w:val="电子邮件签名 字符"/>
    <w:basedOn w:val="a2"/>
    <w:link w:val="aa"/>
    <w:rPr>
      <w:lang w:eastAsia="en-US"/>
    </w:r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uiPriority w:val="35"/>
    <w:unhideWhenUsed/>
    <w:qFormat/>
    <w:pPr>
      <w:spacing w:after="200"/>
    </w:pPr>
    <w:rPr>
      <w:i/>
      <w:iCs/>
      <w:color w:val="44546A" w:themeColor="text2"/>
      <w:sz w:val="18"/>
      <w:szCs w:val="18"/>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character" w:customStyle="1" w:styleId="af0">
    <w:name w:val="文档结构图 字符"/>
    <w:basedOn w:val="a2"/>
    <w:link w:val="af"/>
    <w:rPr>
      <w:rFonts w:ascii="Segoe UI" w:hAnsi="Segoe UI" w:cs="Segoe UI"/>
      <w:sz w:val="16"/>
      <w:szCs w:val="16"/>
      <w:lang w:eastAsia="en-US"/>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character" w:customStyle="1" w:styleId="af3">
    <w:name w:val="批注文字 字符"/>
    <w:basedOn w:val="a2"/>
    <w:link w:val="af2"/>
    <w:rPr>
      <w:lang w:eastAsia="en-US"/>
    </w:rPr>
  </w:style>
  <w:style w:type="paragraph" w:styleId="61">
    <w:name w:val="index 6"/>
    <w:basedOn w:val="a1"/>
    <w:next w:val="a1"/>
    <w:pPr>
      <w:spacing w:after="0"/>
      <w:ind w:left="1200" w:hanging="200"/>
    </w:pPr>
  </w:style>
  <w:style w:type="paragraph" w:styleId="af4">
    <w:name w:val="Salutation"/>
    <w:basedOn w:val="a1"/>
    <w:next w:val="a1"/>
    <w:link w:val="af5"/>
  </w:style>
  <w:style w:type="character" w:customStyle="1" w:styleId="af5">
    <w:name w:val="称呼 字符"/>
    <w:basedOn w:val="a2"/>
    <w:link w:val="af4"/>
    <w:rPr>
      <w:lang w:eastAsia="en-US"/>
    </w:rPr>
  </w:style>
  <w:style w:type="paragraph" w:styleId="35">
    <w:name w:val="Body Text 3"/>
    <w:basedOn w:val="a1"/>
    <w:link w:val="36"/>
    <w:qFormat/>
    <w:pPr>
      <w:spacing w:after="120"/>
    </w:pPr>
    <w:rPr>
      <w:sz w:val="16"/>
      <w:szCs w:val="16"/>
    </w:rPr>
  </w:style>
  <w:style w:type="character" w:customStyle="1" w:styleId="36">
    <w:name w:val="正文文本 3 字符"/>
    <w:basedOn w:val="a2"/>
    <w:link w:val="35"/>
    <w:qFormat/>
    <w:rPr>
      <w:sz w:val="16"/>
      <w:szCs w:val="16"/>
      <w:lang w:eastAsia="en-US"/>
    </w:rPr>
  </w:style>
  <w:style w:type="paragraph" w:styleId="af6">
    <w:name w:val="Closing"/>
    <w:basedOn w:val="a1"/>
    <w:link w:val="af7"/>
    <w:pPr>
      <w:spacing w:after="0"/>
      <w:ind w:left="4252"/>
    </w:pPr>
  </w:style>
  <w:style w:type="character" w:customStyle="1" w:styleId="af7">
    <w:name w:val="结束语 字符"/>
    <w:basedOn w:val="a2"/>
    <w:link w:val="af6"/>
    <w:rPr>
      <w:lang w:eastAsia="en-US"/>
    </w:rPr>
  </w:style>
  <w:style w:type="paragraph" w:styleId="30">
    <w:name w:val="List Bullet 3"/>
    <w:basedOn w:val="a1"/>
    <w:pPr>
      <w:numPr>
        <w:numId w:val="5"/>
      </w:numPr>
      <w:contextualSpacing/>
    </w:pPr>
  </w:style>
  <w:style w:type="paragraph" w:styleId="af8">
    <w:name w:val="Body Text"/>
    <w:basedOn w:val="a1"/>
    <w:link w:val="af9"/>
    <w:pPr>
      <w:spacing w:after="120"/>
    </w:pPr>
  </w:style>
  <w:style w:type="character" w:customStyle="1" w:styleId="af9">
    <w:name w:val="正文文本 字符"/>
    <w:basedOn w:val="a2"/>
    <w:link w:val="af8"/>
    <w:qFormat/>
    <w:rPr>
      <w:lang w:eastAsia="en-US"/>
    </w:rPr>
  </w:style>
  <w:style w:type="paragraph" w:styleId="afa">
    <w:name w:val="Body Text Indent"/>
    <w:basedOn w:val="a1"/>
    <w:link w:val="afb"/>
    <w:pPr>
      <w:spacing w:after="120"/>
      <w:ind w:left="283"/>
    </w:pPr>
  </w:style>
  <w:style w:type="character" w:customStyle="1" w:styleId="afb">
    <w:name w:val="正文文本缩进 字符"/>
    <w:basedOn w:val="a2"/>
    <w:link w:val="afa"/>
    <w:qFormat/>
    <w:rPr>
      <w:lang w:eastAsia="en-US"/>
    </w:rPr>
  </w:style>
  <w:style w:type="paragraph" w:styleId="3">
    <w:name w:val="List Number 3"/>
    <w:basedOn w:val="a1"/>
    <w:pPr>
      <w:numPr>
        <w:numId w:val="6"/>
      </w:numPr>
      <w:contextualSpacing/>
    </w:pPr>
  </w:style>
  <w:style w:type="paragraph" w:styleId="24">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character" w:customStyle="1" w:styleId="HTML0">
    <w:name w:val="HTML 地址 字符"/>
    <w:basedOn w:val="a2"/>
    <w:link w:val="HTML"/>
    <w:rPr>
      <w:i/>
      <w:iCs/>
      <w:lang w:eastAsia="en-US"/>
    </w:rPr>
  </w:style>
  <w:style w:type="paragraph" w:styleId="44">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character" w:customStyle="1" w:styleId="aff">
    <w:name w:val="纯文本 字符"/>
    <w:basedOn w:val="a2"/>
    <w:link w:val="afe"/>
    <w:rPr>
      <w:rFonts w:ascii="Consolas" w:hAnsi="Consolas"/>
      <w:sz w:val="21"/>
      <w:szCs w:val="21"/>
      <w:lang w:eastAsia="en-US"/>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81">
    <w:name w:val="toc 8"/>
    <w:basedOn w:val="11"/>
    <w:uiPriority w:val="39"/>
    <w:pPr>
      <w:spacing w:before="180"/>
      <w:ind w:left="2693" w:hanging="2693"/>
    </w:pPr>
    <w:rPr>
      <w:b/>
    </w:rPr>
  </w:style>
  <w:style w:type="paragraph" w:styleId="37">
    <w:name w:val="index 3"/>
    <w:basedOn w:val="a1"/>
    <w:next w:val="a1"/>
    <w:pPr>
      <w:spacing w:after="0"/>
      <w:ind w:left="600" w:hanging="200"/>
    </w:pPr>
  </w:style>
  <w:style w:type="paragraph" w:styleId="aff0">
    <w:name w:val="Date"/>
    <w:basedOn w:val="a1"/>
    <w:next w:val="a1"/>
    <w:link w:val="aff1"/>
  </w:style>
  <w:style w:type="character" w:customStyle="1" w:styleId="aff1">
    <w:name w:val="日期 字符"/>
    <w:basedOn w:val="a2"/>
    <w:link w:val="aff0"/>
    <w:rPr>
      <w:lang w:eastAsia="en-US"/>
    </w:rPr>
  </w:style>
  <w:style w:type="paragraph" w:styleId="25">
    <w:name w:val="Body Text Indent 2"/>
    <w:basedOn w:val="a1"/>
    <w:link w:val="26"/>
    <w:pPr>
      <w:spacing w:after="120" w:line="480" w:lineRule="auto"/>
      <w:ind w:left="283"/>
    </w:pPr>
  </w:style>
  <w:style w:type="character" w:customStyle="1" w:styleId="26">
    <w:name w:val="正文文本缩进 2 字符"/>
    <w:basedOn w:val="a2"/>
    <w:link w:val="25"/>
    <w:rPr>
      <w:lang w:eastAsia="en-US"/>
    </w:rPr>
  </w:style>
  <w:style w:type="paragraph" w:styleId="aff2">
    <w:name w:val="endnote text"/>
    <w:basedOn w:val="a1"/>
    <w:link w:val="aff3"/>
    <w:pPr>
      <w:spacing w:after="0"/>
    </w:pPr>
  </w:style>
  <w:style w:type="character" w:customStyle="1" w:styleId="aff3">
    <w:name w:val="尾注文本 字符"/>
    <w:basedOn w:val="a2"/>
    <w:link w:val="aff2"/>
    <w:rPr>
      <w:lang w:eastAsia="en-US"/>
    </w:rPr>
  </w:style>
  <w:style w:type="paragraph" w:styleId="54">
    <w:name w:val="List Continue 5"/>
    <w:basedOn w:val="a1"/>
    <w:pPr>
      <w:spacing w:after="120"/>
      <w:ind w:left="1415"/>
      <w:contextualSpacing/>
    </w:pPr>
  </w:style>
  <w:style w:type="paragraph" w:styleId="aff4">
    <w:name w:val="Balloon Text"/>
    <w:basedOn w:val="a1"/>
    <w:link w:val="aff5"/>
    <w:unhideWhenUsed/>
    <w:pPr>
      <w:spacing w:after="0"/>
    </w:pPr>
    <w:rPr>
      <w:rFonts w:ascii="Segoe UI" w:hAnsi="Segoe UI" w:cs="Segoe UI"/>
      <w:sz w:val="18"/>
      <w:szCs w:val="18"/>
    </w:rPr>
  </w:style>
  <w:style w:type="character" w:customStyle="1" w:styleId="aff5">
    <w:name w:val="批注框文本 字符"/>
    <w:basedOn w:val="a2"/>
    <w:link w:val="aff4"/>
    <w:rPr>
      <w:rFonts w:ascii="Segoe UI" w:hAnsi="Segoe UI" w:cs="Segoe UI"/>
      <w:sz w:val="18"/>
      <w:szCs w:val="18"/>
      <w:lang w:eastAsia="en-US"/>
    </w:rPr>
  </w:style>
  <w:style w:type="paragraph" w:styleId="aff6">
    <w:name w:val="footer"/>
    <w:basedOn w:val="aff7"/>
    <w:pPr>
      <w:jc w:val="center"/>
    </w:pPr>
    <w:rPr>
      <w:i/>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link w:val="aff8"/>
    <w:pPr>
      <w:widowControl w:val="0"/>
      <w:overflowPunct w:val="0"/>
      <w:autoSpaceDE w:val="0"/>
      <w:autoSpaceDN w:val="0"/>
      <w:adjustRightInd w:val="0"/>
      <w:textAlignment w:val="baseline"/>
    </w:pPr>
    <w:rPr>
      <w:rFonts w:ascii="Arial" w:hAnsi="Arial"/>
      <w:b/>
      <w:sz w:val="18"/>
      <w:lang w:eastAsia="ja-JP"/>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7"/>
    <w:rsid w:val="006E4315"/>
    <w:rPr>
      <w:rFonts w:ascii="Arial" w:hAnsi="Arial"/>
      <w:b/>
      <w:sz w:val="18"/>
      <w:lang w:eastAsia="ja-JP"/>
    </w:rPr>
  </w:style>
  <w:style w:type="paragraph" w:styleId="aff9">
    <w:name w:val="envelope return"/>
    <w:basedOn w:val="a1"/>
    <w:pPr>
      <w:spacing w:after="0"/>
    </w:pPr>
    <w:rPr>
      <w:rFonts w:asciiTheme="majorHAnsi" w:eastAsiaTheme="majorEastAsia" w:hAnsiTheme="majorHAnsi" w:cstheme="majorBidi"/>
    </w:rPr>
  </w:style>
  <w:style w:type="paragraph" w:styleId="affa">
    <w:name w:val="Signature"/>
    <w:basedOn w:val="a1"/>
    <w:link w:val="affb"/>
    <w:pPr>
      <w:spacing w:after="0"/>
      <w:ind w:left="4252"/>
    </w:pPr>
  </w:style>
  <w:style w:type="character" w:customStyle="1" w:styleId="affb">
    <w:name w:val="签名 字符"/>
    <w:basedOn w:val="a2"/>
    <w:link w:val="affa"/>
    <w:rPr>
      <w:lang w:eastAsia="en-US"/>
    </w:rPr>
  </w:style>
  <w:style w:type="paragraph" w:styleId="45">
    <w:name w:val="List Continue 4"/>
    <w:basedOn w:val="a1"/>
    <w:pPr>
      <w:spacing w:after="120"/>
      <w:ind w:left="1132"/>
      <w:contextualSpacing/>
    </w:pPr>
  </w:style>
  <w:style w:type="paragraph" w:styleId="affc">
    <w:name w:val="index heading"/>
    <w:basedOn w:val="a1"/>
    <w:next w:val="12"/>
    <w:rPr>
      <w:rFonts w:asciiTheme="majorHAnsi" w:eastAsiaTheme="majorEastAsia" w:hAnsiTheme="majorHAnsi" w:cstheme="majorBidi"/>
      <w:b/>
      <w:bCs/>
    </w:rPr>
  </w:style>
  <w:style w:type="paragraph" w:styleId="12">
    <w:name w:val="index 1"/>
    <w:basedOn w:val="a1"/>
    <w:next w:val="a1"/>
    <w:pPr>
      <w:spacing w:after="0"/>
      <w:ind w:left="200" w:hanging="200"/>
    </w:pPr>
  </w:style>
  <w:style w:type="paragraph" w:styleId="affd">
    <w:name w:val="Subtitle"/>
    <w:basedOn w:val="a1"/>
    <w:next w:val="a1"/>
    <w:link w:val="affe"/>
    <w:qFormat/>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e">
    <w:name w:val="副标题 字符"/>
    <w:basedOn w:val="a2"/>
    <w:link w:val="affd"/>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1"/>
    <w:pPr>
      <w:numPr>
        <w:numId w:val="10"/>
      </w:numPr>
      <w:contextualSpacing/>
    </w:pPr>
  </w:style>
  <w:style w:type="paragraph" w:styleId="afff">
    <w:name w:val="List"/>
    <w:basedOn w:val="a1"/>
    <w:pPr>
      <w:ind w:left="283" w:hanging="283"/>
      <w:contextualSpacing/>
    </w:pPr>
  </w:style>
  <w:style w:type="paragraph" w:styleId="afff0">
    <w:name w:val="footnote text"/>
    <w:basedOn w:val="a1"/>
    <w:link w:val="afff1"/>
    <w:pPr>
      <w:spacing w:after="0"/>
    </w:pPr>
  </w:style>
  <w:style w:type="character" w:customStyle="1" w:styleId="afff1">
    <w:name w:val="脚注文本 字符"/>
    <w:basedOn w:val="a2"/>
    <w:link w:val="afff0"/>
    <w:rPr>
      <w:lang w:eastAsia="en-US"/>
    </w:rPr>
  </w:style>
  <w:style w:type="paragraph" w:styleId="55">
    <w:name w:val="List 5"/>
    <w:basedOn w:val="a1"/>
    <w:pPr>
      <w:ind w:left="1415" w:hanging="283"/>
      <w:contextualSpacing/>
    </w:pPr>
  </w:style>
  <w:style w:type="paragraph" w:styleId="38">
    <w:name w:val="Body Text Indent 3"/>
    <w:basedOn w:val="a1"/>
    <w:link w:val="39"/>
    <w:pPr>
      <w:spacing w:after="120"/>
      <w:ind w:left="283"/>
    </w:pPr>
    <w:rPr>
      <w:sz w:val="16"/>
      <w:szCs w:val="16"/>
    </w:rPr>
  </w:style>
  <w:style w:type="character" w:customStyle="1" w:styleId="39">
    <w:name w:val="正文文本缩进 3 字符"/>
    <w:basedOn w:val="a2"/>
    <w:link w:val="38"/>
    <w:rPr>
      <w:sz w:val="16"/>
      <w:szCs w:val="16"/>
      <w:lang w:eastAsia="en-US"/>
    </w:rPr>
  </w:style>
  <w:style w:type="paragraph" w:styleId="71">
    <w:name w:val="index 7"/>
    <w:basedOn w:val="a1"/>
    <w:next w:val="a1"/>
    <w:pPr>
      <w:spacing w:after="0"/>
      <w:ind w:left="1400" w:hanging="200"/>
    </w:pPr>
  </w:style>
  <w:style w:type="paragraph" w:styleId="91">
    <w:name w:val="index 9"/>
    <w:basedOn w:val="a1"/>
    <w:next w:val="a1"/>
    <w:pPr>
      <w:spacing w:after="0"/>
      <w:ind w:left="1800" w:hanging="200"/>
    </w:pPr>
  </w:style>
  <w:style w:type="paragraph" w:styleId="afff2">
    <w:name w:val="table of figures"/>
    <w:basedOn w:val="a1"/>
    <w:next w:val="a1"/>
    <w:pPr>
      <w:spacing w:after="0"/>
    </w:pPr>
  </w:style>
  <w:style w:type="paragraph" w:styleId="92">
    <w:name w:val="toc 9"/>
    <w:basedOn w:val="81"/>
    <w:uiPriority w:val="39"/>
    <w:pPr>
      <w:ind w:left="1418" w:hanging="1418"/>
    </w:pPr>
  </w:style>
  <w:style w:type="paragraph" w:styleId="27">
    <w:name w:val="Body Text 2"/>
    <w:basedOn w:val="a1"/>
    <w:link w:val="28"/>
    <w:qFormat/>
    <w:pPr>
      <w:spacing w:after="120" w:line="480" w:lineRule="auto"/>
    </w:pPr>
  </w:style>
  <w:style w:type="character" w:customStyle="1" w:styleId="28">
    <w:name w:val="正文文本 2 字符"/>
    <w:basedOn w:val="a2"/>
    <w:link w:val="27"/>
    <w:qFormat/>
    <w:rPr>
      <w:lang w:eastAsia="en-US"/>
    </w:rPr>
  </w:style>
  <w:style w:type="paragraph" w:styleId="46">
    <w:name w:val="List 4"/>
    <w:basedOn w:val="a1"/>
    <w:pPr>
      <w:ind w:left="1132" w:hanging="283"/>
      <w:contextualSpacing/>
    </w:pPr>
  </w:style>
  <w:style w:type="paragraph" w:styleId="29">
    <w:name w:val="List Continue 2"/>
    <w:basedOn w:val="a1"/>
    <w:pPr>
      <w:spacing w:after="120"/>
      <w:ind w:left="566"/>
      <w:contextualSpacing/>
    </w:pPr>
  </w:style>
  <w:style w:type="paragraph" w:styleId="afff3">
    <w:name w:val="Message Header"/>
    <w:basedOn w:val="a1"/>
    <w:link w:val="aff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Pr>
      <w:rFonts w:asciiTheme="majorHAnsi" w:eastAsiaTheme="majorEastAsia" w:hAnsiTheme="majorHAnsi" w:cstheme="majorBidi"/>
      <w:sz w:val="24"/>
      <w:szCs w:val="24"/>
      <w:shd w:val="pct20" w:color="auto" w:fill="auto"/>
      <w:lang w:eastAsia="en-US"/>
    </w:rPr>
  </w:style>
  <w:style w:type="paragraph" w:styleId="HTML1">
    <w:name w:val="HTML Preformatted"/>
    <w:basedOn w:val="a1"/>
    <w:link w:val="HTML2"/>
    <w:pPr>
      <w:spacing w:after="0"/>
    </w:pPr>
    <w:rPr>
      <w:rFonts w:ascii="Consolas" w:hAnsi="Consolas"/>
    </w:rPr>
  </w:style>
  <w:style w:type="character" w:customStyle="1" w:styleId="HTML2">
    <w:name w:val="HTML 预设格式 字符"/>
    <w:basedOn w:val="a2"/>
    <w:link w:val="HTML1"/>
    <w:rPr>
      <w:rFonts w:ascii="Consolas" w:hAnsi="Consolas"/>
      <w:lang w:eastAsia="en-US"/>
    </w:rPr>
  </w:style>
  <w:style w:type="paragraph" w:styleId="afff5">
    <w:name w:val="Normal (Web)"/>
    <w:basedOn w:val="a1"/>
    <w:uiPriority w:val="99"/>
    <w:rPr>
      <w:sz w:val="24"/>
      <w:szCs w:val="24"/>
    </w:rPr>
  </w:style>
  <w:style w:type="paragraph" w:styleId="3a">
    <w:name w:val="List Continue 3"/>
    <w:basedOn w:val="a1"/>
    <w:pPr>
      <w:spacing w:after="120"/>
      <w:ind w:left="849"/>
      <w:contextualSpacing/>
    </w:pPr>
  </w:style>
  <w:style w:type="paragraph" w:styleId="2a">
    <w:name w:val="index 2"/>
    <w:basedOn w:val="a1"/>
    <w:next w:val="a1"/>
    <w:pPr>
      <w:spacing w:after="0"/>
      <w:ind w:left="400" w:hanging="200"/>
    </w:pPr>
  </w:style>
  <w:style w:type="paragraph" w:styleId="afff6">
    <w:name w:val="Title"/>
    <w:basedOn w:val="a1"/>
    <w:next w:val="a1"/>
    <w:link w:val="afff7"/>
    <w:qFormat/>
    <w:pPr>
      <w:spacing w:after="0"/>
      <w:contextualSpacing/>
    </w:pPr>
    <w:rPr>
      <w:rFonts w:asciiTheme="majorHAnsi" w:eastAsiaTheme="majorEastAsia" w:hAnsiTheme="majorHAnsi" w:cstheme="majorBidi"/>
      <w:spacing w:val="-10"/>
      <w:kern w:val="28"/>
      <w:sz w:val="56"/>
      <w:szCs w:val="56"/>
    </w:rPr>
  </w:style>
  <w:style w:type="character" w:customStyle="1" w:styleId="afff7">
    <w:name w:val="标题 字符"/>
    <w:basedOn w:val="a2"/>
    <w:link w:val="afff6"/>
    <w:rPr>
      <w:rFonts w:asciiTheme="majorHAnsi" w:eastAsiaTheme="majorEastAsia" w:hAnsiTheme="majorHAnsi" w:cstheme="majorBidi"/>
      <w:spacing w:val="-10"/>
      <w:kern w:val="28"/>
      <w:sz w:val="56"/>
      <w:szCs w:val="56"/>
      <w:lang w:eastAsia="en-US"/>
    </w:rPr>
  </w:style>
  <w:style w:type="paragraph" w:styleId="afff8">
    <w:name w:val="annotation subject"/>
    <w:basedOn w:val="af2"/>
    <w:next w:val="af2"/>
    <w:link w:val="afff9"/>
    <w:rPr>
      <w:b/>
      <w:bCs/>
    </w:rPr>
  </w:style>
  <w:style w:type="character" w:customStyle="1" w:styleId="afff9">
    <w:name w:val="批注主题 字符"/>
    <w:basedOn w:val="af3"/>
    <w:link w:val="afff8"/>
    <w:rPr>
      <w:b/>
      <w:bCs/>
      <w:lang w:eastAsia="en-US"/>
    </w:rPr>
  </w:style>
  <w:style w:type="paragraph" w:styleId="afffa">
    <w:name w:val="Body Text First Indent"/>
    <w:basedOn w:val="af8"/>
    <w:link w:val="afffb"/>
    <w:qFormat/>
    <w:pPr>
      <w:spacing w:after="180"/>
      <w:ind w:firstLine="360"/>
    </w:pPr>
  </w:style>
  <w:style w:type="character" w:customStyle="1" w:styleId="afffb">
    <w:name w:val="正文首行缩进 字符"/>
    <w:basedOn w:val="af9"/>
    <w:link w:val="afffa"/>
    <w:rPr>
      <w:lang w:eastAsia="en-US"/>
    </w:rPr>
  </w:style>
  <w:style w:type="paragraph" w:styleId="2b">
    <w:name w:val="Body Text First Indent 2"/>
    <w:basedOn w:val="afa"/>
    <w:link w:val="2c"/>
    <w:pPr>
      <w:spacing w:after="180"/>
      <w:ind w:left="360" w:firstLine="360"/>
    </w:pPr>
  </w:style>
  <w:style w:type="character" w:customStyle="1" w:styleId="2c">
    <w:name w:val="正文首行缩进 2 字符"/>
    <w:basedOn w:val="afb"/>
    <w:link w:val="2b"/>
    <w:rPr>
      <w:lang w:eastAsia="en-US"/>
    </w:rPr>
  </w:style>
  <w:style w:type="table" w:styleId="afffc">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954F72"/>
      <w:u w:val="single"/>
    </w:rPr>
  </w:style>
  <w:style w:type="character" w:styleId="afffe">
    <w:name w:val="Hyperlink"/>
    <w:uiPriority w:val="99"/>
    <w:rPr>
      <w:color w:val="0563C1"/>
      <w:u w:val="single"/>
    </w:rPr>
  </w:style>
  <w:style w:type="character" w:styleId="afff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6E4315"/>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character" w:customStyle="1" w:styleId="EXChar">
    <w:name w:val="EX Char"/>
    <w:link w:val="EX"/>
    <w:locked/>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sid w:val="001A23D4"/>
    <w:pPr>
      <w:ind w:left="1560" w:hanging="1276"/>
    </w:pPr>
    <w:rPr>
      <w:color w:val="FF0000"/>
    </w:rPr>
  </w:style>
  <w:style w:type="character" w:customStyle="1" w:styleId="EditorsNoteChar">
    <w:name w:val="Editor's Note Char"/>
    <w:aliases w:val="EN Char"/>
    <w:link w:val="EditorsNote"/>
    <w:qFormat/>
    <w:rsid w:val="001A23D4"/>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character" w:customStyle="1" w:styleId="TANChar">
    <w:name w:val="TAN Char"/>
    <w:link w:val="TAN"/>
    <w:qFormat/>
    <w:rsid w:val="006E4315"/>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UnresolvedMention1">
    <w:name w:val="Unresolved Mention1"/>
    <w:uiPriority w:val="99"/>
    <w:semiHidden/>
    <w:unhideWhenUsed/>
    <w:rPr>
      <w:color w:val="605E5C"/>
      <w:shd w:val="clear" w:color="auto" w:fill="E1DFDD"/>
    </w:rPr>
  </w:style>
  <w:style w:type="paragraph" w:customStyle="1" w:styleId="Bibliography1">
    <w:name w:val="Bibliography1"/>
    <w:basedOn w:val="a1"/>
    <w:next w:val="a1"/>
    <w:uiPriority w:val="37"/>
    <w:semiHidden/>
    <w:unhideWhenUsed/>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paragraph" w:styleId="affff2">
    <w:name w:val="List Paragraph"/>
    <w:basedOn w:val="a1"/>
    <w:uiPriority w:val="34"/>
    <w:qFormat/>
    <w:pPr>
      <w:ind w:left="720"/>
      <w:contextualSpacing/>
    </w:pPr>
  </w:style>
  <w:style w:type="paragraph" w:styleId="affff3">
    <w:name w:val="No Spacing"/>
    <w:uiPriority w:val="1"/>
    <w:qFormat/>
    <w:rPr>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rPr>
      <w:i/>
      <w:iCs/>
      <w:color w:val="404040" w:themeColor="text1" w:themeTint="BF"/>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rPr>
      <w:color w:val="000000"/>
      <w:lang w:val="en-GB" w:eastAsia="ja-JP"/>
    </w:rPr>
  </w:style>
  <w:style w:type="character" w:customStyle="1" w:styleId="EditorsNoteCharChar">
    <w:name w:val="Editor's Note Char Char"/>
    <w:qFormat/>
    <w:rPr>
      <w:rFonts w:ascii="Times New Roman" w:hAnsi="Times New Roman"/>
      <w:color w:val="FF0000"/>
      <w:lang w:val="en-GB" w:eastAsia="en-US"/>
    </w:rPr>
  </w:style>
  <w:style w:type="character" w:customStyle="1" w:styleId="NOChar">
    <w:name w:val="NO Char"/>
    <w:qFormat/>
    <w:rPr>
      <w:color w:val="000000"/>
      <w:lang w:val="en-GB" w:eastAsia="ja-JP"/>
    </w:rPr>
  </w:style>
  <w:style w:type="character" w:customStyle="1" w:styleId="B1Char1">
    <w:name w:val="B1 Char1"/>
    <w:rPr>
      <w:rFonts w:ascii="Times New Roman" w:hAnsi="Times New Roman"/>
      <w:lang w:eastAsia="en-US"/>
    </w:rPr>
  </w:style>
  <w:style w:type="paragraph" w:customStyle="1" w:styleId="ZC">
    <w:name w:val="ZC"/>
    <w:rsid w:val="006E4315"/>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6E4315"/>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1"/>
    <w:rsid w:val="006E4315"/>
    <w:pPr>
      <w:overflowPunct w:val="0"/>
      <w:autoSpaceDE w:val="0"/>
      <w:autoSpaceDN w:val="0"/>
      <w:adjustRightInd w:val="0"/>
      <w:jc w:val="right"/>
      <w:textAlignment w:val="baseline"/>
    </w:pPr>
    <w:rPr>
      <w:rFonts w:eastAsia="Times New Roman"/>
      <w:b/>
      <w:color w:val="000000"/>
    </w:rPr>
  </w:style>
  <w:style w:type="paragraph" w:customStyle="1" w:styleId="HE">
    <w:name w:val="HE"/>
    <w:basedOn w:val="a1"/>
    <w:rsid w:val="006E4315"/>
    <w:pPr>
      <w:overflowPunct w:val="0"/>
      <w:autoSpaceDE w:val="0"/>
      <w:autoSpaceDN w:val="0"/>
      <w:adjustRightInd w:val="0"/>
      <w:textAlignment w:val="baseline"/>
    </w:pPr>
    <w:rPr>
      <w:rFonts w:eastAsia="Times New Roman"/>
      <w:b/>
      <w:color w:val="000000"/>
    </w:rPr>
  </w:style>
  <w:style w:type="paragraph" w:customStyle="1" w:styleId="AP">
    <w:name w:val="AP"/>
    <w:basedOn w:val="a1"/>
    <w:rsid w:val="006E4315"/>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Doc-text2">
    <w:name w:val="Doc-text2"/>
    <w:basedOn w:val="a1"/>
    <w:link w:val="Doc-text2Char"/>
    <w:qFormat/>
    <w:rsid w:val="006E43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4315"/>
    <w:rPr>
      <w:rFonts w:ascii="Arial" w:eastAsia="MS Mincho" w:hAnsi="Arial"/>
      <w:szCs w:val="24"/>
    </w:rPr>
  </w:style>
  <w:style w:type="character" w:styleId="affff6">
    <w:name w:val="Emphasis"/>
    <w:qFormat/>
    <w:rsid w:val="006E4315"/>
    <w:rPr>
      <w:i/>
      <w:iCs/>
    </w:rPr>
  </w:style>
  <w:style w:type="paragraph" w:customStyle="1" w:styleId="body">
    <w:name w:val="body"/>
    <w:basedOn w:val="a1"/>
    <w:link w:val="bodyChar"/>
    <w:rsid w:val="006E4315"/>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6E4315"/>
    <w:rPr>
      <w:rFonts w:ascii="Bookman Old Style" w:eastAsia="Malgun Gothic" w:hAnsi="Bookman Old Style"/>
      <w:lang w:val="x-none" w:eastAsia="x-none"/>
    </w:rPr>
  </w:style>
  <w:style w:type="paragraph" w:customStyle="1" w:styleId="dsp-fs4b">
    <w:name w:val="dsp-fs4b"/>
    <w:basedOn w:val="a1"/>
    <w:rsid w:val="006E4315"/>
    <w:pPr>
      <w:spacing w:before="100" w:beforeAutospacing="1" w:after="100" w:afterAutospacing="1"/>
    </w:pPr>
    <w:rPr>
      <w:rFonts w:eastAsia="Times New Roman"/>
      <w:sz w:val="24"/>
      <w:szCs w:val="24"/>
      <w:lang w:val="en-US"/>
    </w:rPr>
  </w:style>
  <w:style w:type="paragraph" w:styleId="affff7">
    <w:name w:val="Revision"/>
    <w:hidden/>
    <w:uiPriority w:val="99"/>
    <w:semiHidden/>
    <w:rsid w:val="00264857"/>
    <w:rPr>
      <w:rFonts w:eastAsia="Malgun Gothic"/>
      <w:color w:val="000000"/>
      <w:lang w:eastAsia="ja-JP"/>
    </w:rPr>
  </w:style>
  <w:style w:type="numbering" w:customStyle="1" w:styleId="13">
    <w:name w:val="无列表1"/>
    <w:next w:val="a4"/>
    <w:uiPriority w:val="99"/>
    <w:semiHidden/>
    <w:unhideWhenUsed/>
    <w:rsid w:val="00264857"/>
  </w:style>
  <w:style w:type="paragraph" w:customStyle="1" w:styleId="14">
    <w:name w:val="收信人地址1"/>
    <w:basedOn w:val="a1"/>
    <w:next w:val="ae"/>
    <w:rsid w:val="00264857"/>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5">
    <w:name w:val="引文目录标题1"/>
    <w:basedOn w:val="a1"/>
    <w:next w:val="a1"/>
    <w:rsid w:val="00264857"/>
    <w:pPr>
      <w:spacing w:before="120"/>
    </w:pPr>
    <w:rPr>
      <w:rFonts w:ascii="Calibri Light" w:eastAsia="Yu Gothic Light" w:hAnsi="Calibri Light"/>
      <w:b/>
      <w:bCs/>
      <w:sz w:val="24"/>
      <w:szCs w:val="24"/>
    </w:rPr>
  </w:style>
  <w:style w:type="paragraph" w:customStyle="1" w:styleId="16">
    <w:name w:val="文本块1"/>
    <w:basedOn w:val="a1"/>
    <w:next w:val="afd"/>
    <w:qFormat/>
    <w:rsid w:val="00264857"/>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17">
    <w:name w:val="寄信人地址1"/>
    <w:basedOn w:val="a1"/>
    <w:next w:val="aff9"/>
    <w:rsid w:val="00264857"/>
    <w:pPr>
      <w:spacing w:after="0"/>
    </w:pPr>
    <w:rPr>
      <w:rFonts w:ascii="Calibri Light" w:eastAsia="Yu Gothic Light" w:hAnsi="Calibri Light"/>
    </w:rPr>
  </w:style>
  <w:style w:type="paragraph" w:customStyle="1" w:styleId="18">
    <w:name w:val="索引标题1"/>
    <w:basedOn w:val="a1"/>
    <w:next w:val="12"/>
    <w:rsid w:val="00264857"/>
    <w:rPr>
      <w:rFonts w:ascii="Calibri Light" w:eastAsia="Yu Gothic Light" w:hAnsi="Calibri Light"/>
      <w:b/>
      <w:bCs/>
    </w:rPr>
  </w:style>
  <w:style w:type="paragraph" w:customStyle="1" w:styleId="19">
    <w:name w:val="副标题1"/>
    <w:basedOn w:val="a1"/>
    <w:next w:val="a1"/>
    <w:qFormat/>
    <w:rsid w:val="00264857"/>
    <w:pPr>
      <w:spacing w:after="160"/>
    </w:pPr>
    <w:rPr>
      <w:rFonts w:ascii="Calibri" w:eastAsia="Yu Mincho" w:hAnsi="Calibri"/>
      <w:color w:val="595959"/>
      <w:spacing w:val="15"/>
      <w:sz w:val="22"/>
      <w:szCs w:val="22"/>
    </w:rPr>
  </w:style>
  <w:style w:type="paragraph" w:customStyle="1" w:styleId="1a">
    <w:name w:val="信息标题1"/>
    <w:basedOn w:val="a1"/>
    <w:next w:val="afff3"/>
    <w:rsid w:val="002648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US"/>
    </w:rPr>
  </w:style>
  <w:style w:type="paragraph" w:customStyle="1" w:styleId="1b">
    <w:name w:val="标题1"/>
    <w:basedOn w:val="a1"/>
    <w:next w:val="a1"/>
    <w:qFormat/>
    <w:rsid w:val="00264857"/>
    <w:pPr>
      <w:spacing w:after="0"/>
      <w:contextualSpacing/>
    </w:pPr>
    <w:rPr>
      <w:rFonts w:ascii="Calibri Light" w:eastAsia="Yu Gothic Light" w:hAnsi="Calibri Light"/>
      <w:spacing w:val="-10"/>
      <w:kern w:val="28"/>
      <w:sz w:val="56"/>
      <w:szCs w:val="56"/>
    </w:rPr>
  </w:style>
  <w:style w:type="table" w:customStyle="1" w:styleId="1c">
    <w:name w:val="网格型1"/>
    <w:basedOn w:val="a3"/>
    <w:next w:val="afffc"/>
    <w:rsid w:val="00264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264857"/>
    <w:pPr>
      <w:pBdr>
        <w:top w:val="single" w:sz="4" w:space="10" w:color="4472C4"/>
        <w:bottom w:val="single" w:sz="4" w:space="10" w:color="4472C4"/>
      </w:pBdr>
      <w:spacing w:before="360" w:after="360"/>
      <w:ind w:left="864" w:right="864"/>
      <w:jc w:val="center"/>
    </w:pPr>
    <w:rPr>
      <w:i/>
      <w:iCs/>
      <w:color w:val="4472C4"/>
    </w:rPr>
  </w:style>
  <w:style w:type="character" w:customStyle="1" w:styleId="1e">
    <w:name w:val="副标题 字符1"/>
    <w:basedOn w:val="a2"/>
    <w:rsid w:val="00264857"/>
    <w:rPr>
      <w:rFonts w:asciiTheme="minorHAnsi" w:eastAsiaTheme="minorEastAsia" w:hAnsiTheme="minorHAnsi" w:cstheme="minorBidi"/>
      <w:b/>
      <w:bCs/>
      <w:color w:val="000000"/>
      <w:kern w:val="28"/>
      <w:sz w:val="32"/>
      <w:szCs w:val="32"/>
      <w:lang w:val="en-GB" w:eastAsia="ja-JP"/>
    </w:rPr>
  </w:style>
  <w:style w:type="character" w:customStyle="1" w:styleId="1f">
    <w:name w:val="信息标题 字符1"/>
    <w:basedOn w:val="a2"/>
    <w:rsid w:val="00264857"/>
    <w:rPr>
      <w:rFonts w:asciiTheme="majorHAnsi" w:eastAsiaTheme="majorEastAsia" w:hAnsiTheme="majorHAnsi" w:cstheme="majorBidi"/>
      <w:color w:val="000000"/>
      <w:sz w:val="24"/>
      <w:szCs w:val="24"/>
      <w:shd w:val="pct20" w:color="auto" w:fill="auto"/>
      <w:lang w:val="en-GB" w:eastAsia="ja-JP"/>
    </w:rPr>
  </w:style>
  <w:style w:type="character" w:customStyle="1" w:styleId="1f0">
    <w:name w:val="标题 字符1"/>
    <w:basedOn w:val="a2"/>
    <w:rsid w:val="00264857"/>
    <w:rPr>
      <w:rFonts w:asciiTheme="majorHAnsi" w:eastAsiaTheme="majorEastAsia" w:hAnsiTheme="majorHAnsi" w:cstheme="majorBidi"/>
      <w:b/>
      <w:bCs/>
      <w:color w:val="000000"/>
      <w:sz w:val="32"/>
      <w:szCs w:val="32"/>
      <w:lang w:val="en-GB" w:eastAsia="ja-JP"/>
    </w:rPr>
  </w:style>
  <w:style w:type="character" w:customStyle="1" w:styleId="1f1">
    <w:name w:val="明显引用 字符1"/>
    <w:basedOn w:val="a2"/>
    <w:uiPriority w:val="30"/>
    <w:rsid w:val="00264857"/>
    <w:rPr>
      <w:i/>
      <w:iCs/>
      <w:color w:val="4472C4" w:themeColor="accent1"/>
      <w:lang w:val="en-GB" w:eastAsia="ja-JP"/>
    </w:rPr>
  </w:style>
  <w:style w:type="paragraph" w:customStyle="1" w:styleId="StartEndofChange">
    <w:name w:val="Start/End of Change"/>
    <w:basedOn w:val="1"/>
    <w:qFormat/>
    <w:rsid w:val="00DC208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ar">
    <w:name w:val="B3 Car"/>
    <w:link w:val="B3"/>
    <w:rsid w:val="00DC208A"/>
    <w:rPr>
      <w:lang w:eastAsia="en-US"/>
    </w:rPr>
  </w:style>
  <w:style w:type="character" w:customStyle="1" w:styleId="3Char">
    <w:name w:val="标题 3 Char"/>
    <w:rsid w:val="00464E31"/>
    <w:rPr>
      <w:rFonts w:ascii="Arial" w:hAnsi="Arial"/>
      <w:sz w:val="28"/>
      <w:lang w:val="en-GB" w:eastAsia="en-US"/>
    </w:rPr>
  </w:style>
  <w:style w:type="character" w:customStyle="1" w:styleId="2Char">
    <w:name w:val="标题 2 Char"/>
    <w:rsid w:val="00464E31"/>
    <w:rPr>
      <w:rFonts w:ascii="Arial" w:hAnsi="Arial"/>
      <w:sz w:val="32"/>
      <w:lang w:val="en-GB" w:eastAsia="en-US"/>
    </w:rPr>
  </w:style>
  <w:style w:type="character" w:customStyle="1" w:styleId="310">
    <w:name w:val="标题 3 字符1"/>
    <w:semiHidden/>
    <w:locked/>
    <w:rsid w:val="00D73DFC"/>
    <w:rPr>
      <w:rFonts w:ascii="Arial" w:hAnsi="Arial"/>
      <w:sz w:val="28"/>
      <w:lang w:eastAsia="en-US"/>
    </w:rPr>
  </w:style>
  <w:style w:type="character" w:customStyle="1" w:styleId="210">
    <w:name w:val="标题 2 字符1"/>
    <w:semiHidden/>
    <w:locked/>
    <w:rsid w:val="00D73DFC"/>
    <w:rPr>
      <w:rFonts w:ascii="Arial" w:hAnsi="Arial"/>
      <w:sz w:val="32"/>
      <w:lang w:eastAsia="en-US"/>
    </w:rPr>
  </w:style>
  <w:style w:type="character" w:customStyle="1" w:styleId="B10">
    <w:name w:val="B1 (文字)"/>
    <w:qFormat/>
    <w:rsid w:val="00D73DFC"/>
    <w:rPr>
      <w:lang w:eastAsia="en-US"/>
    </w:rPr>
  </w:style>
  <w:style w:type="character" w:customStyle="1" w:styleId="B3Char2">
    <w:name w:val="B3 Char2"/>
    <w:qFormat/>
    <w:rsid w:val="00577526"/>
    <w:rPr>
      <w:rFonts w:eastAsia="Times New Roman"/>
      <w:lang w:val="en-GB" w:eastAsia="en-GB"/>
    </w:rPr>
  </w:style>
  <w:style w:type="table" w:styleId="1f2">
    <w:name w:val="Grid Table 1 Light"/>
    <w:basedOn w:val="a3"/>
    <w:uiPriority w:val="46"/>
    <w:rsid w:val="00577526"/>
    <w:rPr>
      <w:rFonts w:ascii="CG Times (WN)" w:hAnsi="CG Times (W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
    <w:name w:val="TOC Heading"/>
    <w:basedOn w:val="1"/>
    <w:next w:val="a1"/>
    <w:uiPriority w:val="39"/>
    <w:unhideWhenUsed/>
    <w:qFormat/>
    <w:rsid w:val="005517AD"/>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styleId="affff8">
    <w:name w:val="Placeholder Text"/>
    <w:basedOn w:val="a2"/>
    <w:uiPriority w:val="99"/>
    <w:unhideWhenUsed/>
    <w:rsid w:val="00351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790">
      <w:bodyDiv w:val="1"/>
      <w:marLeft w:val="0"/>
      <w:marRight w:val="0"/>
      <w:marTop w:val="0"/>
      <w:marBottom w:val="0"/>
      <w:divBdr>
        <w:top w:val="none" w:sz="0" w:space="0" w:color="auto"/>
        <w:left w:val="none" w:sz="0" w:space="0" w:color="auto"/>
        <w:bottom w:val="none" w:sz="0" w:space="0" w:color="auto"/>
        <w:right w:val="none" w:sz="0" w:space="0" w:color="auto"/>
      </w:divBdr>
    </w:div>
    <w:div w:id="155339718">
      <w:bodyDiv w:val="1"/>
      <w:marLeft w:val="0"/>
      <w:marRight w:val="0"/>
      <w:marTop w:val="0"/>
      <w:marBottom w:val="0"/>
      <w:divBdr>
        <w:top w:val="none" w:sz="0" w:space="0" w:color="auto"/>
        <w:left w:val="none" w:sz="0" w:space="0" w:color="auto"/>
        <w:bottom w:val="none" w:sz="0" w:space="0" w:color="auto"/>
        <w:right w:val="none" w:sz="0" w:space="0" w:color="auto"/>
      </w:divBdr>
    </w:div>
    <w:div w:id="577132995">
      <w:bodyDiv w:val="1"/>
      <w:marLeft w:val="0"/>
      <w:marRight w:val="0"/>
      <w:marTop w:val="0"/>
      <w:marBottom w:val="0"/>
      <w:divBdr>
        <w:top w:val="none" w:sz="0" w:space="0" w:color="auto"/>
        <w:left w:val="none" w:sz="0" w:space="0" w:color="auto"/>
        <w:bottom w:val="none" w:sz="0" w:space="0" w:color="auto"/>
        <w:right w:val="none" w:sz="0" w:space="0" w:color="auto"/>
      </w:divBdr>
    </w:div>
    <w:div w:id="1463573788">
      <w:bodyDiv w:val="1"/>
      <w:marLeft w:val="0"/>
      <w:marRight w:val="0"/>
      <w:marTop w:val="0"/>
      <w:marBottom w:val="0"/>
      <w:divBdr>
        <w:top w:val="none" w:sz="0" w:space="0" w:color="auto"/>
        <w:left w:val="none" w:sz="0" w:space="0" w:color="auto"/>
        <w:bottom w:val="none" w:sz="0" w:space="0" w:color="auto"/>
        <w:right w:val="none" w:sz="0" w:space="0" w:color="auto"/>
      </w:divBdr>
    </w:div>
    <w:div w:id="1464880987">
      <w:bodyDiv w:val="1"/>
      <w:marLeft w:val="0"/>
      <w:marRight w:val="0"/>
      <w:marTop w:val="0"/>
      <w:marBottom w:val="0"/>
      <w:divBdr>
        <w:top w:val="none" w:sz="0" w:space="0" w:color="auto"/>
        <w:left w:val="none" w:sz="0" w:space="0" w:color="auto"/>
        <w:bottom w:val="none" w:sz="0" w:space="0" w:color="auto"/>
        <w:right w:val="none" w:sz="0" w:space="0" w:color="auto"/>
      </w:divBdr>
    </w:div>
    <w:div w:id="1575116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package" Target="embeddings/Microsoft_Visio___3.vsdx"/><Relationship Id="rId39" Type="http://schemas.openxmlformats.org/officeDocument/2006/relationships/image" Target="media/image18.emf"/><Relationship Id="rId21" Type="http://schemas.openxmlformats.org/officeDocument/2006/relationships/image" Target="media/image7.png"/><Relationship Id="rId34" Type="http://schemas.openxmlformats.org/officeDocument/2006/relationships/package" Target="embeddings/Microsoft_Visio___6.vsdx"/><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package" Target="embeddings/Microsoft_Visio___2.vsdx"/><Relationship Id="rId32" Type="http://schemas.openxmlformats.org/officeDocument/2006/relationships/package" Target="embeddings/Microsoft_Visio___5.vsdx"/><Relationship Id="rId37" Type="http://schemas.openxmlformats.org/officeDocument/2006/relationships/image" Target="media/image17.emf"/><Relationship Id="rId40" Type="http://schemas.openxmlformats.org/officeDocument/2006/relationships/package" Target="embeddings/Microsoft_Visio___9.vsdx"/><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package" Target="embeddings/Microsoft_Visio___7.vsdx"/><Relationship Id="rId10" Type="http://schemas.openxmlformats.org/officeDocument/2006/relationships/image" Target="media/image1.emf"/><Relationship Id="rId19" Type="http://schemas.openxmlformats.org/officeDocument/2006/relationships/package" Target="embeddings/Microsoft_Visio___1.vsdx"/><Relationship Id="rId31" Type="http://schemas.openxmlformats.org/officeDocument/2006/relationships/image" Target="media/image14.emf"/><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image" Target="media/image16.emf"/><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package" Target="embeddings/Microsoft_Visio___.vsdx"/><Relationship Id="rId25" Type="http://schemas.openxmlformats.org/officeDocument/2006/relationships/image" Target="media/image10.emf"/><Relationship Id="rId33" Type="http://schemas.openxmlformats.org/officeDocument/2006/relationships/image" Target="media/image15.emf"/><Relationship Id="rId38" Type="http://schemas.openxmlformats.org/officeDocument/2006/relationships/package" Target="embeddings/Microsoft_Visio___8.vsdx"/><Relationship Id="rId20" Type="http://schemas.openxmlformats.org/officeDocument/2006/relationships/image" Target="media/image6.emf"/><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2D7278-FBFD-4144-B590-207A5E7A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69</Pages>
  <Words>26369</Words>
  <Characters>150306</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23.700-67</dc:title>
  <dc:subject>Study on Energy Efficiency and Energy Saving; Phase 2 (Release 20)</dc:subject>
  <dc:creator>MCC Support</dc:creator>
  <cp:keywords/>
  <dc:description/>
  <cp:lastModifiedBy>S2-2505837</cp:lastModifiedBy>
  <cp:revision>52</cp:revision>
  <cp:lastPrinted>2019-02-25T14:05:00Z</cp:lastPrinted>
  <dcterms:created xsi:type="dcterms:W3CDTF">2025-04-17T14:35:00Z</dcterms:created>
  <dcterms:modified xsi:type="dcterms:W3CDTF">2025-05-28T08:09:00Z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152583ECBD654930ABFE2B5415D8149C_13</vt:lpwstr>
  </property>
</Properties>
</file>