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Default Extension="wmf" ContentType="image/x-wmf"/>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BC49C2" w:rsidTr="005E4BB2">
        <w:tc>
          <w:tcPr>
            <w:tcW w:w="10423" w:type="dxa"/>
            <w:gridSpan w:val="2"/>
            <w:shd w:val="clear" w:color="auto" w:fill="auto"/>
          </w:tcPr>
          <w:p w:rsidR="004F0988" w:rsidRPr="00BC49C2" w:rsidRDefault="004F0988" w:rsidP="00D8412F">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F826E9" w:rsidRPr="00BC49C2">
              <w:t>0</w:t>
            </w:r>
            <w:r w:rsidRPr="00BC49C2">
              <w:t>.</w:t>
            </w:r>
            <w:del w:id="4" w:author="editor" w:date="2022-09-01T14:19:00Z">
              <w:r w:rsidR="00321795" w:rsidRPr="00BC49C2" w:rsidDel="00D8412F">
                <w:rPr>
                  <w:rFonts w:eastAsia="DengXian"/>
                  <w:lang w:eastAsia="zh-CN"/>
                </w:rPr>
                <w:delText>3</w:delText>
              </w:r>
            </w:del>
            <w:ins w:id="5" w:author="editor" w:date="2022-09-01T14:19:00Z">
              <w:r w:rsidR="00D8412F">
                <w:rPr>
                  <w:rFonts w:eastAsia="DengXian" w:hint="eastAsia"/>
                  <w:lang w:eastAsia="zh-CN"/>
                </w:rPr>
                <w:t>4</w:t>
              </w:r>
            </w:ins>
            <w:r w:rsidRPr="00BC49C2">
              <w:t>.</w:t>
            </w:r>
            <w:bookmarkEnd w:id="3"/>
            <w:r w:rsidR="00F826E9" w:rsidRPr="00BC49C2">
              <w:t>0</w:t>
            </w:r>
            <w:r w:rsidRPr="00BC49C2">
              <w:t xml:space="preserve"> </w:t>
            </w:r>
            <w:r w:rsidRPr="00BC49C2">
              <w:rPr>
                <w:sz w:val="32"/>
              </w:rPr>
              <w:t>(</w:t>
            </w:r>
            <w:bookmarkStart w:id="6" w:name="issueDate"/>
            <w:r w:rsidR="00F826E9" w:rsidRPr="00BC49C2">
              <w:rPr>
                <w:sz w:val="32"/>
              </w:rPr>
              <w:t>202</w:t>
            </w:r>
            <w:r w:rsidR="00524FB4" w:rsidRPr="00BC49C2">
              <w:rPr>
                <w:sz w:val="32"/>
              </w:rPr>
              <w:t>2</w:t>
            </w:r>
            <w:r w:rsidRPr="00BC49C2">
              <w:rPr>
                <w:sz w:val="32"/>
              </w:rPr>
              <w:t>-</w:t>
            </w:r>
            <w:bookmarkEnd w:id="6"/>
            <w:del w:id="7" w:author="editor" w:date="2022-09-01T14:19:00Z">
              <w:r w:rsidR="00321795" w:rsidRPr="00BC49C2" w:rsidDel="00D8412F">
                <w:rPr>
                  <w:sz w:val="32"/>
                </w:rPr>
                <w:delText>0</w:delText>
              </w:r>
              <w:r w:rsidR="00321795" w:rsidRPr="00BC49C2" w:rsidDel="00D8412F">
                <w:rPr>
                  <w:rFonts w:eastAsia="DengXian"/>
                  <w:sz w:val="32"/>
                  <w:lang w:eastAsia="zh-CN"/>
                </w:rPr>
                <w:delText>5</w:delText>
              </w:r>
            </w:del>
            <w:ins w:id="8" w:author="editor" w:date="2022-09-01T14:19:00Z">
              <w:r w:rsidR="00D8412F" w:rsidRPr="00BC49C2">
                <w:rPr>
                  <w:sz w:val="32"/>
                </w:rPr>
                <w:t>0</w:t>
              </w:r>
              <w:r w:rsidR="00D8412F">
                <w:rPr>
                  <w:rFonts w:eastAsia="DengXian" w:hint="eastAsia"/>
                  <w:sz w:val="32"/>
                  <w:lang w:eastAsia="zh-CN"/>
                </w:rPr>
                <w:t>8</w:t>
              </w:r>
            </w:ins>
            <w:r w:rsidRPr="00BC49C2">
              <w:rPr>
                <w:sz w:val="32"/>
              </w:rPr>
              <w:t>)</w:t>
            </w:r>
          </w:p>
        </w:tc>
      </w:tr>
      <w:tr w:rsidR="008051F8" w:rsidRPr="00BC49C2" w:rsidTr="005E4BB2">
        <w:trPr>
          <w:trHeight w:hRule="exact" w:val="1134"/>
        </w:trPr>
        <w:tc>
          <w:tcPr>
            <w:tcW w:w="10423" w:type="dxa"/>
            <w:gridSpan w:val="2"/>
            <w:shd w:val="clear" w:color="auto" w:fill="auto"/>
          </w:tcPr>
          <w:p w:rsidR="004F0988" w:rsidRPr="00BC49C2" w:rsidRDefault="004F0988" w:rsidP="00133525">
            <w:pPr>
              <w:pStyle w:val="ZB"/>
              <w:framePr w:w="0" w:hRule="auto" w:wrap="auto" w:vAnchor="margin" w:hAnchor="text" w:yAlign="inline"/>
            </w:pPr>
            <w:r w:rsidRPr="00BC49C2">
              <w:t xml:space="preserve">Technical </w:t>
            </w:r>
            <w:bookmarkStart w:id="9" w:name="spectype2"/>
            <w:r w:rsidR="00D57972" w:rsidRPr="00BC49C2">
              <w:t>Report</w:t>
            </w:r>
            <w:bookmarkEnd w:id="9"/>
          </w:p>
          <w:p w:rsidR="00BA4B8D" w:rsidRPr="00BC49C2" w:rsidRDefault="00BA4B8D" w:rsidP="00BA4B8D">
            <w:pPr>
              <w:pStyle w:val="Guidance"/>
              <w:rPr>
                <w:color w:val="auto"/>
              </w:rPr>
            </w:pPr>
          </w:p>
        </w:tc>
      </w:tr>
      <w:tr w:rsidR="008051F8" w:rsidRPr="00BC49C2" w:rsidTr="005E4BB2">
        <w:trPr>
          <w:trHeight w:hRule="exact" w:val="3686"/>
        </w:trPr>
        <w:tc>
          <w:tcPr>
            <w:tcW w:w="10423" w:type="dxa"/>
            <w:gridSpan w:val="2"/>
            <w:shd w:val="clear" w:color="auto" w:fill="auto"/>
          </w:tcPr>
          <w:p w:rsidR="004F0988" w:rsidRPr="00BC49C2" w:rsidRDefault="004F0988" w:rsidP="00133525">
            <w:pPr>
              <w:pStyle w:val="ZT"/>
              <w:framePr w:wrap="auto" w:hAnchor="text" w:yAlign="inline"/>
            </w:pPr>
            <w:r w:rsidRPr="00BC49C2">
              <w:t>3rd Generation Partnership Project;</w:t>
            </w:r>
          </w:p>
          <w:p w:rsidR="004F0988" w:rsidRPr="00BC49C2" w:rsidRDefault="004F0988" w:rsidP="00133525">
            <w:pPr>
              <w:pStyle w:val="ZT"/>
              <w:framePr w:wrap="auto" w:hAnchor="text" w:yAlign="inline"/>
            </w:pPr>
            <w:r w:rsidRPr="00BC49C2">
              <w:t xml:space="preserve">Technical Specification Group </w:t>
            </w:r>
            <w:bookmarkStart w:id="10" w:name="specTitle"/>
            <w:r w:rsidR="004F1229" w:rsidRPr="00BC49C2">
              <w:t>Services and System Aspects</w:t>
            </w:r>
            <w:r w:rsidRPr="00BC49C2">
              <w:t>;</w:t>
            </w:r>
          </w:p>
          <w:bookmarkEnd w:id="10"/>
          <w:p w:rsidR="004F1229" w:rsidRPr="00BC49C2" w:rsidRDefault="00124D46" w:rsidP="004F1229">
            <w:pPr>
              <w:pStyle w:val="ZT"/>
              <w:framePr w:wrap="auto" w:hAnchor="text" w:yAlign="inline"/>
            </w:pPr>
            <w:r w:rsidRPr="00BC49C2">
              <w:t>Study on XR (Extended Reality) and media services</w:t>
            </w:r>
          </w:p>
          <w:p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rsidTr="005E4BB2">
        <w:tc>
          <w:tcPr>
            <w:tcW w:w="10423" w:type="dxa"/>
            <w:gridSpan w:val="2"/>
            <w:shd w:val="clear" w:color="auto" w:fill="auto"/>
          </w:tcPr>
          <w:p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rsidTr="005E4BB2">
        <w:trPr>
          <w:trHeight w:hRule="exact" w:val="1531"/>
        </w:trPr>
        <w:tc>
          <w:tcPr>
            <w:tcW w:w="4883" w:type="dxa"/>
            <w:shd w:val="clear" w:color="auto" w:fill="auto"/>
          </w:tcPr>
          <w:p w:rsidR="00D82E6F" w:rsidRPr="00BC49C2" w:rsidRDefault="00057CE8" w:rsidP="00D82E6F">
            <w:r w:rsidRPr="00BC49C2">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BC49C2" w:rsidRDefault="004F1229" w:rsidP="00D82E6F">
            <w:pPr>
              <w:jc w:val="right"/>
            </w:pPr>
            <w:bookmarkStart w:id="11" w:name="logos"/>
            <w:r w:rsidRPr="00BC49C2">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8051F8" w:rsidRPr="00BC49C2" w:rsidTr="005E4BB2">
        <w:trPr>
          <w:trHeight w:hRule="exact" w:val="5783"/>
        </w:trPr>
        <w:tc>
          <w:tcPr>
            <w:tcW w:w="10423" w:type="dxa"/>
            <w:gridSpan w:val="2"/>
            <w:shd w:val="clear" w:color="auto" w:fill="auto"/>
          </w:tcPr>
          <w:p w:rsidR="00D82E6F" w:rsidRPr="00BC49C2" w:rsidRDefault="00D82E6F" w:rsidP="00D82E6F">
            <w:pPr>
              <w:pStyle w:val="Guidance"/>
              <w:rPr>
                <w:b/>
                <w:color w:val="auto"/>
              </w:rPr>
            </w:pPr>
          </w:p>
        </w:tc>
      </w:tr>
      <w:tr w:rsidR="0032614A" w:rsidRPr="00BC49C2" w:rsidTr="005E4BB2">
        <w:trPr>
          <w:cantSplit/>
          <w:trHeight w:hRule="exact" w:val="964"/>
        </w:trPr>
        <w:tc>
          <w:tcPr>
            <w:tcW w:w="10423" w:type="dxa"/>
            <w:gridSpan w:val="2"/>
            <w:shd w:val="clear" w:color="auto" w:fill="auto"/>
          </w:tcPr>
          <w:p w:rsidR="00D82E6F" w:rsidRPr="00BC49C2" w:rsidRDefault="00D82E6F" w:rsidP="000C7C4D">
            <w:pPr>
              <w:jc w:val="center"/>
              <w:rPr>
                <w:sz w:val="16"/>
              </w:rPr>
            </w:pPr>
            <w:bookmarkStart w:id="12"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DD7E30">
              <w:rPr>
                <w:sz w:val="16"/>
              </w:rPr>
              <w:t>'</w:t>
            </w:r>
            <w:r w:rsidRPr="00BC49C2">
              <w:rPr>
                <w:sz w:val="16"/>
              </w:rPr>
              <w:t xml:space="preserve"> Publications Offices.</w:t>
            </w:r>
            <w:bookmarkEnd w:id="12"/>
          </w:p>
          <w:p w:rsidR="00D82E6F" w:rsidRPr="00BC49C2" w:rsidRDefault="00D82E6F" w:rsidP="00D82E6F">
            <w:pPr>
              <w:pStyle w:val="ZV"/>
              <w:framePr w:w="0" w:wrap="auto" w:vAnchor="margin" w:hAnchor="text" w:yAlign="inline"/>
            </w:pPr>
          </w:p>
          <w:p w:rsidR="00D82E6F" w:rsidRPr="00BC49C2" w:rsidRDefault="00D82E6F" w:rsidP="00D82E6F">
            <w:pPr>
              <w:rPr>
                <w:sz w:val="16"/>
              </w:rPr>
            </w:pPr>
          </w:p>
        </w:tc>
      </w:tr>
      <w:bookmarkEnd w:id="0"/>
    </w:tbl>
    <w:p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BC49C2" w:rsidTr="00133525">
        <w:trPr>
          <w:trHeight w:hRule="exact" w:val="5670"/>
        </w:trPr>
        <w:tc>
          <w:tcPr>
            <w:tcW w:w="10423" w:type="dxa"/>
            <w:shd w:val="clear" w:color="auto" w:fill="auto"/>
          </w:tcPr>
          <w:p w:rsidR="00E16509" w:rsidRPr="00BC49C2" w:rsidRDefault="00E16509" w:rsidP="00E16509">
            <w:pPr>
              <w:pStyle w:val="Guidance"/>
              <w:rPr>
                <w:color w:val="auto"/>
              </w:rPr>
            </w:pPr>
            <w:bookmarkStart w:id="13" w:name="page2"/>
          </w:p>
        </w:tc>
      </w:tr>
      <w:tr w:rsidR="008051F8" w:rsidRPr="00BC49C2" w:rsidTr="00C074DD">
        <w:trPr>
          <w:trHeight w:hRule="exact" w:val="5387"/>
        </w:trPr>
        <w:tc>
          <w:tcPr>
            <w:tcW w:w="10423" w:type="dxa"/>
            <w:shd w:val="clear" w:color="auto" w:fill="auto"/>
          </w:tcPr>
          <w:p w:rsidR="00E16509" w:rsidRPr="00BC49C2" w:rsidRDefault="00E16509" w:rsidP="00133525">
            <w:pPr>
              <w:pStyle w:val="FP"/>
              <w:spacing w:after="240"/>
              <w:ind w:left="2835" w:right="2835"/>
              <w:jc w:val="center"/>
              <w:rPr>
                <w:rFonts w:ascii="Arial" w:hAnsi="Arial"/>
                <w:b/>
                <w:i/>
              </w:rPr>
            </w:pPr>
            <w:bookmarkStart w:id="14" w:name="coords3gpp"/>
            <w:r w:rsidRPr="00BC49C2">
              <w:rPr>
                <w:rFonts w:ascii="Arial" w:hAnsi="Arial"/>
                <w:b/>
                <w:i/>
              </w:rPr>
              <w:t>3GPP</w:t>
            </w:r>
          </w:p>
          <w:p w:rsidR="00E16509" w:rsidRPr="00BC49C2" w:rsidRDefault="00E16509" w:rsidP="00133525">
            <w:pPr>
              <w:pStyle w:val="FP"/>
              <w:pBdr>
                <w:bottom w:val="single" w:sz="6" w:space="1" w:color="auto"/>
              </w:pBdr>
              <w:ind w:left="2835" w:right="2835"/>
              <w:jc w:val="center"/>
            </w:pPr>
            <w:r w:rsidRPr="00BC49C2">
              <w:t>Postal address</w:t>
            </w:r>
          </w:p>
          <w:p w:rsidR="00E16509" w:rsidRPr="00BC49C2" w:rsidRDefault="00E16509" w:rsidP="00133525">
            <w:pPr>
              <w:pStyle w:val="FP"/>
              <w:ind w:left="2835" w:right="2835"/>
              <w:jc w:val="center"/>
              <w:rPr>
                <w:rFonts w:ascii="Arial" w:hAnsi="Arial"/>
                <w:sz w:val="18"/>
              </w:rPr>
            </w:pPr>
          </w:p>
          <w:p w:rsidR="00E16509" w:rsidRPr="00BC49C2" w:rsidRDefault="00E16509" w:rsidP="00133525">
            <w:pPr>
              <w:pStyle w:val="FP"/>
              <w:pBdr>
                <w:bottom w:val="single" w:sz="6" w:space="1" w:color="auto"/>
              </w:pBdr>
              <w:spacing w:before="240"/>
              <w:ind w:left="2835" w:right="2835"/>
              <w:jc w:val="center"/>
            </w:pPr>
            <w:r w:rsidRPr="00BC49C2">
              <w:t>3GPP support office address</w:t>
            </w:r>
          </w:p>
          <w:p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rsidR="00E16509" w:rsidRPr="00BC49C2" w:rsidRDefault="00E16509" w:rsidP="00133525">
            <w:pPr>
              <w:pStyle w:val="FP"/>
              <w:pBdr>
                <w:bottom w:val="single" w:sz="6" w:space="1" w:color="auto"/>
              </w:pBdr>
              <w:spacing w:before="240"/>
              <w:ind w:left="2835" w:right="2835"/>
              <w:jc w:val="center"/>
            </w:pPr>
            <w:r w:rsidRPr="00BC49C2">
              <w:t>Internet</w:t>
            </w:r>
          </w:p>
          <w:p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4"/>
          </w:p>
          <w:p w:rsidR="00E16509" w:rsidRPr="00BC49C2" w:rsidRDefault="00E16509" w:rsidP="00133525"/>
        </w:tc>
      </w:tr>
      <w:tr w:rsidR="008051F8" w:rsidRPr="00BC49C2" w:rsidTr="00C074DD">
        <w:tc>
          <w:tcPr>
            <w:tcW w:w="10423" w:type="dxa"/>
            <w:shd w:val="clear" w:color="auto" w:fill="auto"/>
            <w:vAlign w:val="bottom"/>
          </w:tcPr>
          <w:p w:rsidR="00E16509" w:rsidRPr="00BC49C2" w:rsidRDefault="00E16509" w:rsidP="00133525">
            <w:pPr>
              <w:pStyle w:val="FP"/>
              <w:pBdr>
                <w:bottom w:val="single" w:sz="6" w:space="1" w:color="auto"/>
              </w:pBdr>
              <w:spacing w:after="240"/>
              <w:jc w:val="center"/>
              <w:rPr>
                <w:rFonts w:ascii="Arial" w:hAnsi="Arial"/>
                <w:b/>
                <w:i/>
                <w:noProof/>
              </w:rPr>
            </w:pPr>
            <w:bookmarkStart w:id="15" w:name="copyrightNotification"/>
            <w:r w:rsidRPr="00BC49C2">
              <w:rPr>
                <w:rFonts w:ascii="Arial" w:hAnsi="Arial"/>
                <w:b/>
                <w:i/>
                <w:noProof/>
              </w:rPr>
              <w:t>Copyright Notification</w:t>
            </w:r>
          </w:p>
          <w:p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rsidR="00E16509" w:rsidRPr="00BC49C2" w:rsidRDefault="00E16509" w:rsidP="00133525">
            <w:pPr>
              <w:pStyle w:val="FP"/>
              <w:jc w:val="center"/>
              <w:rPr>
                <w:noProof/>
              </w:rPr>
            </w:pPr>
          </w:p>
          <w:p w:rsidR="00E16509" w:rsidRPr="00BC49C2" w:rsidRDefault="00E16509" w:rsidP="00133525">
            <w:pPr>
              <w:pStyle w:val="FP"/>
              <w:jc w:val="center"/>
              <w:rPr>
                <w:noProof/>
                <w:sz w:val="18"/>
              </w:rPr>
            </w:pPr>
            <w:r w:rsidRPr="00BC49C2">
              <w:rPr>
                <w:noProof/>
                <w:sz w:val="18"/>
              </w:rPr>
              <w:t xml:space="preserve">© </w:t>
            </w:r>
            <w:bookmarkStart w:id="16" w:name="copyrightDate"/>
            <w:r w:rsidRPr="00BC49C2">
              <w:rPr>
                <w:noProof/>
                <w:sz w:val="18"/>
              </w:rPr>
              <w:t>2</w:t>
            </w:r>
            <w:r w:rsidR="008E2D68" w:rsidRPr="00BC49C2">
              <w:rPr>
                <w:noProof/>
                <w:sz w:val="18"/>
              </w:rPr>
              <w:t>02</w:t>
            </w:r>
            <w:bookmarkEnd w:id="16"/>
            <w:r w:rsidR="000C6B78" w:rsidRPr="00BC49C2">
              <w:rPr>
                <w:noProof/>
                <w:sz w:val="18"/>
              </w:rPr>
              <w:t>2</w:t>
            </w:r>
            <w:r w:rsidRPr="00BC49C2">
              <w:rPr>
                <w:noProof/>
                <w:sz w:val="18"/>
              </w:rPr>
              <w:t>, 3GPP Organizational Partners (ARIB, ATIS, CCSA, ETSI, TSDSI, TTA, TTC).</w:t>
            </w:r>
            <w:bookmarkStart w:id="17" w:name="copyrightaddon"/>
            <w:bookmarkEnd w:id="17"/>
          </w:p>
          <w:p w:rsidR="00E16509" w:rsidRPr="00BC49C2" w:rsidRDefault="00E16509" w:rsidP="00133525">
            <w:pPr>
              <w:pStyle w:val="FP"/>
              <w:jc w:val="center"/>
              <w:rPr>
                <w:noProof/>
                <w:sz w:val="18"/>
              </w:rPr>
            </w:pPr>
            <w:r w:rsidRPr="00BC49C2">
              <w:rPr>
                <w:noProof/>
                <w:sz w:val="18"/>
              </w:rPr>
              <w:t>All rights reserved.</w:t>
            </w:r>
          </w:p>
          <w:p w:rsidR="00E16509" w:rsidRPr="00BC49C2" w:rsidRDefault="00E16509" w:rsidP="00E16509">
            <w:pPr>
              <w:pStyle w:val="FP"/>
              <w:rPr>
                <w:noProof/>
                <w:sz w:val="18"/>
              </w:rPr>
            </w:pPr>
          </w:p>
          <w:p w:rsidR="00E16509" w:rsidRPr="00BC49C2" w:rsidRDefault="00E16509" w:rsidP="00E16509">
            <w:pPr>
              <w:pStyle w:val="FP"/>
              <w:rPr>
                <w:noProof/>
                <w:sz w:val="18"/>
              </w:rPr>
            </w:pPr>
            <w:r w:rsidRPr="00BC49C2">
              <w:rPr>
                <w:noProof/>
                <w:sz w:val="18"/>
              </w:rPr>
              <w:t>UMTS™ is a Trade Mark of ETSI registered for the benefit of its members</w:t>
            </w:r>
          </w:p>
          <w:p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rsidR="00E16509" w:rsidRPr="00BC49C2" w:rsidRDefault="00E16509" w:rsidP="00E16509">
            <w:pPr>
              <w:pStyle w:val="FP"/>
              <w:rPr>
                <w:noProof/>
                <w:sz w:val="18"/>
              </w:rPr>
            </w:pPr>
            <w:r w:rsidRPr="00BC49C2">
              <w:rPr>
                <w:noProof/>
                <w:sz w:val="18"/>
              </w:rPr>
              <w:t>GSM® and the GSM logo are registered and owned by the GSM Association</w:t>
            </w:r>
            <w:bookmarkEnd w:id="15"/>
          </w:p>
          <w:p w:rsidR="00E16509" w:rsidRPr="00BC49C2" w:rsidRDefault="00E16509" w:rsidP="00133525"/>
        </w:tc>
      </w:tr>
      <w:bookmarkEnd w:id="13"/>
    </w:tbl>
    <w:p w:rsidR="00080512" w:rsidRPr="00BC49C2" w:rsidRDefault="00080512" w:rsidP="00964868">
      <w:pPr>
        <w:pStyle w:val="TT"/>
        <w:outlineLvl w:val="0"/>
      </w:pPr>
      <w:r w:rsidRPr="00BC49C2">
        <w:br w:type="page"/>
      </w:r>
      <w:bookmarkStart w:id="18" w:name="tableOfContents"/>
      <w:bookmarkEnd w:id="18"/>
      <w:r w:rsidRPr="00BC49C2">
        <w:lastRenderedPageBreak/>
        <w:t>Contents</w:t>
      </w:r>
    </w:p>
    <w:p w:rsidR="00544977" w:rsidRDefault="00E13B34">
      <w:pPr>
        <w:pStyle w:val="10"/>
        <w:rPr>
          <w:rFonts w:asciiTheme="minorHAnsi" w:eastAsiaTheme="minorEastAsia" w:hAnsiTheme="minorHAnsi" w:cstheme="minorBidi"/>
          <w:szCs w:val="22"/>
          <w:lang w:val="en-US" w:eastAsia="en-US"/>
        </w:rPr>
      </w:pPr>
      <w:r>
        <w:fldChar w:fldCharType="begin"/>
      </w:r>
      <w:r w:rsidR="00D8412F">
        <w:instrText xml:space="preserve"> TOC \o "1-9"  \* MERGEFORMAT  \* MERGEFORMAT  \* MERGEFORMAT </w:instrText>
      </w:r>
      <w:r>
        <w:fldChar w:fldCharType="separate"/>
      </w:r>
      <w:r w:rsidR="00544977">
        <w:t>Foreword</w:t>
      </w:r>
      <w:r w:rsidR="00544977">
        <w:tab/>
      </w:r>
      <w:r w:rsidR="00544977">
        <w:fldChar w:fldCharType="begin"/>
      </w:r>
      <w:r w:rsidR="00544977">
        <w:instrText xml:space="preserve"> PAGEREF _Toc112948347 \h </w:instrText>
      </w:r>
      <w:r w:rsidR="00544977">
        <w:fldChar w:fldCharType="separate"/>
      </w:r>
      <w:r w:rsidR="00544977">
        <w:t>12</w:t>
      </w:r>
      <w:r w:rsidR="00544977">
        <w:fldChar w:fldCharType="end"/>
      </w:r>
    </w:p>
    <w:p w:rsidR="00544977" w:rsidRDefault="00544977">
      <w:pPr>
        <w:pStyle w:val="10"/>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fldChar w:fldCharType="begin"/>
      </w:r>
      <w:r>
        <w:instrText xml:space="preserve"> PAGEREF _Toc112948348 \h </w:instrText>
      </w:r>
      <w:r>
        <w:fldChar w:fldCharType="separate"/>
      </w:r>
      <w:r>
        <w:t>14</w:t>
      </w:r>
      <w:r>
        <w:fldChar w:fldCharType="end"/>
      </w:r>
    </w:p>
    <w:p w:rsidR="00544977" w:rsidRDefault="00544977">
      <w:pPr>
        <w:pStyle w:val="10"/>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_Toc112948349 \h </w:instrText>
      </w:r>
      <w:r>
        <w:fldChar w:fldCharType="separate"/>
      </w:r>
      <w:r>
        <w:t>14</w:t>
      </w:r>
      <w:r>
        <w:fldChar w:fldCharType="end"/>
      </w:r>
    </w:p>
    <w:p w:rsidR="00544977" w:rsidRDefault="00544977">
      <w:pPr>
        <w:pStyle w:val="10"/>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symbols and abbreviations</w:t>
      </w:r>
      <w:r>
        <w:tab/>
      </w:r>
      <w:r>
        <w:fldChar w:fldCharType="begin"/>
      </w:r>
      <w:r>
        <w:instrText xml:space="preserve"> PAGEREF _Toc112948350 \h </w:instrText>
      </w:r>
      <w:r>
        <w:fldChar w:fldCharType="separate"/>
      </w:r>
      <w:r>
        <w:t>17</w:t>
      </w:r>
      <w:r>
        <w:fldChar w:fldCharType="end"/>
      </w:r>
    </w:p>
    <w:p w:rsidR="00544977" w:rsidRDefault="00544977">
      <w:pPr>
        <w:pStyle w:val="2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_Toc112948351 \h </w:instrText>
      </w:r>
      <w:r>
        <w:fldChar w:fldCharType="separate"/>
      </w:r>
      <w:r>
        <w:t>17</w:t>
      </w:r>
      <w:r>
        <w:fldChar w:fldCharType="end"/>
      </w:r>
    </w:p>
    <w:p w:rsidR="00544977" w:rsidRDefault="00544977">
      <w:pPr>
        <w:pStyle w:val="2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Symbols</w:t>
      </w:r>
      <w:r>
        <w:tab/>
      </w:r>
      <w:r>
        <w:fldChar w:fldCharType="begin"/>
      </w:r>
      <w:r>
        <w:instrText xml:space="preserve"> PAGEREF _Toc112948352 \h </w:instrText>
      </w:r>
      <w:r>
        <w:fldChar w:fldCharType="separate"/>
      </w:r>
      <w:r>
        <w:t>18</w:t>
      </w:r>
      <w:r>
        <w:fldChar w:fldCharType="end"/>
      </w:r>
    </w:p>
    <w:p w:rsidR="00544977" w:rsidRDefault="00544977">
      <w:pPr>
        <w:pStyle w:val="22"/>
        <w:rPr>
          <w:rFonts w:asciiTheme="minorHAnsi" w:eastAsiaTheme="minorEastAsia" w:hAnsiTheme="minorHAnsi" w:cstheme="minorBidi"/>
          <w:sz w:val="22"/>
          <w:szCs w:val="22"/>
          <w:lang w:val="en-US" w:eastAsia="en-US"/>
        </w:rPr>
      </w:pPr>
      <w:r>
        <w:t>3.3</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_Toc112948353 \h </w:instrText>
      </w:r>
      <w:r>
        <w:fldChar w:fldCharType="separate"/>
      </w:r>
      <w:r>
        <w:t>18</w:t>
      </w:r>
      <w:r>
        <w:fldChar w:fldCharType="end"/>
      </w:r>
    </w:p>
    <w:p w:rsidR="00544977" w:rsidRDefault="00544977">
      <w:pPr>
        <w:pStyle w:val="10"/>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_Toc112948354 \h </w:instrText>
      </w:r>
      <w:r>
        <w:fldChar w:fldCharType="separate"/>
      </w:r>
      <w:r>
        <w:t>18</w:t>
      </w:r>
      <w:r>
        <w:fldChar w:fldCharType="end"/>
      </w:r>
    </w:p>
    <w:p w:rsidR="00544977" w:rsidRDefault="00544977">
      <w:pPr>
        <w:pStyle w:val="2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Architectural Assumptions</w:t>
      </w:r>
      <w:r>
        <w:tab/>
      </w:r>
      <w:r>
        <w:fldChar w:fldCharType="begin"/>
      </w:r>
      <w:r>
        <w:instrText xml:space="preserve"> PAGEREF _Toc112948355 \h </w:instrText>
      </w:r>
      <w:r>
        <w:fldChar w:fldCharType="separate"/>
      </w:r>
      <w:r>
        <w:t>18</w:t>
      </w:r>
      <w:r>
        <w:fldChar w:fldCharType="end"/>
      </w:r>
    </w:p>
    <w:p w:rsidR="00544977" w:rsidRDefault="00544977">
      <w:pPr>
        <w:pStyle w:val="2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Architectural Requirements</w:t>
      </w:r>
      <w:r>
        <w:tab/>
      </w:r>
      <w:r>
        <w:fldChar w:fldCharType="begin"/>
      </w:r>
      <w:r>
        <w:instrText xml:space="preserve"> PAGEREF _Toc112948356 \h </w:instrText>
      </w:r>
      <w:r>
        <w:fldChar w:fldCharType="separate"/>
      </w:r>
      <w:r>
        <w:t>19</w:t>
      </w:r>
      <w:r>
        <w:fldChar w:fldCharType="end"/>
      </w:r>
    </w:p>
    <w:p w:rsidR="00544977" w:rsidRDefault="00544977">
      <w:pPr>
        <w:pStyle w:val="10"/>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_Toc112948357 \h </w:instrText>
      </w:r>
      <w:r>
        <w:fldChar w:fldCharType="separate"/>
      </w:r>
      <w:r>
        <w:t>19</w:t>
      </w:r>
      <w:r>
        <w:fldChar w:fldCharType="end"/>
      </w:r>
    </w:p>
    <w:p w:rsidR="00544977" w:rsidRDefault="00544977">
      <w:pPr>
        <w:pStyle w:val="22"/>
        <w:rPr>
          <w:rFonts w:asciiTheme="minorHAnsi" w:eastAsiaTheme="minorEastAsia" w:hAnsiTheme="minorHAnsi" w:cstheme="minorBidi"/>
          <w:sz w:val="22"/>
          <w:szCs w:val="22"/>
          <w:lang w:val="en-US" w:eastAsia="en-US"/>
        </w:rPr>
      </w:pPr>
      <w:r>
        <w:t>5.1</w:t>
      </w:r>
      <w:r>
        <w:rPr>
          <w:rFonts w:asciiTheme="minorHAnsi" w:eastAsiaTheme="minorEastAsia" w:hAnsiTheme="minorHAnsi" w:cstheme="minorBidi"/>
          <w:sz w:val="22"/>
          <w:szCs w:val="22"/>
          <w:lang w:val="en-US" w:eastAsia="en-US"/>
        </w:rPr>
        <w:tab/>
      </w:r>
      <w:r>
        <w:t>Key Issue #1: Policy control enhancements to support multi-modality flows coordinated transmission for single UE</w:t>
      </w:r>
      <w:r>
        <w:tab/>
      </w:r>
      <w:r>
        <w:fldChar w:fldCharType="begin"/>
      </w:r>
      <w:r>
        <w:instrText xml:space="preserve"> PAGEREF _Toc112948358 \h </w:instrText>
      </w:r>
      <w:r>
        <w:fldChar w:fldCharType="separate"/>
      </w:r>
      <w:r>
        <w:t>19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5.1.1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_Toc112948359 \h </w:instrText>
      </w:r>
      <w:r>
        <w:fldChar w:fldCharType="separate"/>
      </w:r>
      <w:r>
        <w:t>19</w:t>
      </w:r>
      <w:r>
        <w:fldChar w:fldCharType="end"/>
      </w:r>
    </w:p>
    <w:p w:rsidR="00544977" w:rsidRDefault="00544977">
      <w:pPr>
        <w:pStyle w:val="2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#2: Support the Application Synchronization and QoS Policy Coordination for Multi-modal Traffic among Multiple UEs</w:t>
      </w:r>
      <w:r>
        <w:tab/>
      </w:r>
      <w:r>
        <w:fldChar w:fldCharType="begin"/>
      </w:r>
      <w:r>
        <w:instrText xml:space="preserve"> PAGEREF _Toc112948360 \h </w:instrText>
      </w:r>
      <w:r>
        <w:fldChar w:fldCharType="separate"/>
      </w:r>
      <w:r>
        <w:t>19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_Toc112948361 \h </w:instrText>
      </w:r>
      <w:r>
        <w:fldChar w:fldCharType="separate"/>
      </w:r>
      <w:r>
        <w:t>19</w:t>
      </w:r>
      <w:r>
        <w:fldChar w:fldCharType="end"/>
      </w:r>
    </w:p>
    <w:p w:rsidR="00544977" w:rsidRDefault="00544977">
      <w:pPr>
        <w:pStyle w:val="2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t>Key Issue #3: 5GS information exposure for XR/media Enhancements</w:t>
      </w:r>
      <w:r>
        <w:tab/>
      </w:r>
      <w:r>
        <w:fldChar w:fldCharType="begin"/>
      </w:r>
      <w:r>
        <w:instrText xml:space="preserve"> PAGEREF _Toc112948362 \h </w:instrText>
      </w:r>
      <w:r>
        <w:fldChar w:fldCharType="separate"/>
      </w:r>
      <w:r>
        <w:t>20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5.3.1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_Toc112948363 \h </w:instrText>
      </w:r>
      <w:r>
        <w:fldChar w:fldCharType="separate"/>
      </w:r>
      <w:r>
        <w:t>20</w:t>
      </w:r>
      <w:r>
        <w:fldChar w:fldCharType="end"/>
      </w:r>
    </w:p>
    <w:p w:rsidR="00544977" w:rsidRDefault="00544977">
      <w:pPr>
        <w:pStyle w:val="22"/>
        <w:rPr>
          <w:rFonts w:asciiTheme="minorHAnsi" w:eastAsiaTheme="minorEastAsia" w:hAnsiTheme="minorHAnsi" w:cstheme="minorBidi"/>
          <w:sz w:val="22"/>
          <w:szCs w:val="22"/>
          <w:lang w:val="en-US" w:eastAsia="en-US"/>
        </w:rPr>
      </w:pPr>
      <w:r>
        <w:t>5.4</w:t>
      </w:r>
      <w:r>
        <w:rPr>
          <w:rFonts w:asciiTheme="minorHAnsi" w:eastAsiaTheme="minorEastAsia" w:hAnsiTheme="minorHAnsi" w:cstheme="minorBidi"/>
          <w:sz w:val="22"/>
          <w:szCs w:val="22"/>
          <w:lang w:val="en-US" w:eastAsia="en-US"/>
        </w:rPr>
        <w:tab/>
      </w:r>
      <w:r>
        <w:t>Key Issue #4</w:t>
      </w:r>
      <w:r>
        <w:rPr>
          <w:lang w:eastAsia="zh-CN"/>
        </w:rPr>
        <w:t>:</w:t>
      </w:r>
      <w:r>
        <w:t xml:space="preserve"> PDU Set integrated packet handling</w:t>
      </w:r>
      <w:r>
        <w:tab/>
      </w:r>
      <w:r>
        <w:fldChar w:fldCharType="begin"/>
      </w:r>
      <w:r>
        <w:instrText xml:space="preserve"> PAGEREF _Toc112948364 \h </w:instrText>
      </w:r>
      <w:r>
        <w:fldChar w:fldCharType="separate"/>
      </w:r>
      <w:r>
        <w:t>20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5.4.1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_Toc112948365 \h </w:instrText>
      </w:r>
      <w:r>
        <w:fldChar w:fldCharType="separate"/>
      </w:r>
      <w:r>
        <w:t>20</w:t>
      </w:r>
      <w:r>
        <w:fldChar w:fldCharType="end"/>
      </w:r>
    </w:p>
    <w:p w:rsidR="00544977" w:rsidRDefault="00544977">
      <w:pPr>
        <w:pStyle w:val="22"/>
        <w:rPr>
          <w:rFonts w:asciiTheme="minorHAnsi" w:eastAsiaTheme="minorEastAsia" w:hAnsiTheme="minorHAnsi" w:cstheme="minorBidi"/>
          <w:sz w:val="22"/>
          <w:szCs w:val="22"/>
          <w:lang w:val="en-US" w:eastAsia="en-US"/>
        </w:rPr>
      </w:pPr>
      <w:r>
        <w:t>5.5</w:t>
      </w:r>
      <w:r>
        <w:rPr>
          <w:rFonts w:asciiTheme="minorHAnsi" w:eastAsiaTheme="minorEastAsia" w:hAnsiTheme="minorHAnsi" w:cstheme="minorBidi"/>
          <w:sz w:val="22"/>
          <w:szCs w:val="22"/>
          <w:lang w:val="en-US" w:eastAsia="en-US"/>
        </w:rPr>
        <w:tab/>
      </w:r>
      <w:r>
        <w:t>Key Issue #5</w:t>
      </w:r>
      <w:r>
        <w:rPr>
          <w:lang w:eastAsia="zh-CN"/>
        </w:rPr>
        <w:t>:</w:t>
      </w:r>
      <w:r>
        <w:t xml:space="preserve"> Differentiated PDU Set Handling</w:t>
      </w:r>
      <w:r>
        <w:tab/>
      </w:r>
      <w:r>
        <w:fldChar w:fldCharType="begin"/>
      </w:r>
      <w:r>
        <w:instrText xml:space="preserve"> PAGEREF _Toc112948366 \h </w:instrText>
      </w:r>
      <w:r>
        <w:fldChar w:fldCharType="separate"/>
      </w:r>
      <w:r>
        <w:t>21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5.5.1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_Toc112948367 \h </w:instrText>
      </w:r>
      <w:r>
        <w:fldChar w:fldCharType="separate"/>
      </w:r>
      <w:r>
        <w:t>21</w:t>
      </w:r>
      <w:r>
        <w:fldChar w:fldCharType="end"/>
      </w:r>
    </w:p>
    <w:p w:rsidR="00544977" w:rsidRDefault="00544977">
      <w:pPr>
        <w:pStyle w:val="22"/>
        <w:rPr>
          <w:rFonts w:asciiTheme="minorHAnsi" w:eastAsiaTheme="minorEastAsia" w:hAnsiTheme="minorHAnsi" w:cstheme="minorBidi"/>
          <w:sz w:val="22"/>
          <w:szCs w:val="22"/>
          <w:lang w:val="en-US" w:eastAsia="en-US"/>
        </w:rPr>
      </w:pPr>
      <w:r>
        <w:t>5.6</w:t>
      </w:r>
      <w:r>
        <w:rPr>
          <w:rFonts w:asciiTheme="minorHAnsi" w:eastAsiaTheme="minorEastAsia" w:hAnsiTheme="minorHAnsi" w:cstheme="minorBidi"/>
          <w:sz w:val="22"/>
          <w:szCs w:val="22"/>
          <w:lang w:val="en-US" w:eastAsia="en-US"/>
        </w:rPr>
        <w:tab/>
      </w:r>
      <w:r>
        <w:t>Key Issue #6: Uplink-downlink transmission coordination to meet Round-Trip latency requirements</w:t>
      </w:r>
      <w:r>
        <w:tab/>
      </w:r>
      <w:r>
        <w:fldChar w:fldCharType="begin"/>
      </w:r>
      <w:r>
        <w:instrText xml:space="preserve"> PAGEREF _Toc112948368 \h </w:instrText>
      </w:r>
      <w:r>
        <w:fldChar w:fldCharType="separate"/>
      </w:r>
      <w:r>
        <w:t>22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5.6.1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_Toc112948369 \h </w:instrText>
      </w:r>
      <w:r>
        <w:fldChar w:fldCharType="separate"/>
      </w:r>
      <w:r>
        <w:t>22</w:t>
      </w:r>
      <w:r>
        <w:fldChar w:fldCharType="end"/>
      </w:r>
    </w:p>
    <w:p w:rsidR="00544977" w:rsidRDefault="00544977">
      <w:pPr>
        <w:pStyle w:val="22"/>
        <w:rPr>
          <w:rFonts w:asciiTheme="minorHAnsi" w:eastAsiaTheme="minorEastAsia" w:hAnsiTheme="minorHAnsi" w:cstheme="minorBidi"/>
          <w:sz w:val="22"/>
          <w:szCs w:val="22"/>
          <w:lang w:val="en-US" w:eastAsia="en-US"/>
        </w:rPr>
      </w:pPr>
      <w:r>
        <w:t>5.7</w:t>
      </w:r>
      <w:r>
        <w:rPr>
          <w:rFonts w:asciiTheme="minorHAnsi" w:eastAsiaTheme="minorEastAsia" w:hAnsiTheme="minorHAnsi" w:cstheme="minorBidi"/>
          <w:sz w:val="22"/>
          <w:szCs w:val="22"/>
          <w:lang w:val="en-US" w:eastAsia="en-US"/>
        </w:rPr>
        <w:tab/>
      </w:r>
      <w:r>
        <w:t>Key Issue #7: Policy enhancements for jitter minimization</w:t>
      </w:r>
      <w:r>
        <w:tab/>
      </w:r>
      <w:r>
        <w:fldChar w:fldCharType="begin"/>
      </w:r>
      <w:r>
        <w:instrText xml:space="preserve"> PAGEREF _Toc112948370 \h </w:instrText>
      </w:r>
      <w:r>
        <w:fldChar w:fldCharType="separate"/>
      </w:r>
      <w:r>
        <w:t>22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5.7.1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_Toc112948371 \h </w:instrText>
      </w:r>
      <w:r>
        <w:fldChar w:fldCharType="separate"/>
      </w:r>
      <w:r>
        <w:t>22</w:t>
      </w:r>
      <w:r>
        <w:fldChar w:fldCharType="end"/>
      </w:r>
    </w:p>
    <w:p w:rsidR="00544977" w:rsidRDefault="00544977">
      <w:pPr>
        <w:pStyle w:val="22"/>
        <w:rPr>
          <w:rFonts w:asciiTheme="minorHAnsi" w:eastAsiaTheme="minorEastAsia" w:hAnsiTheme="minorHAnsi" w:cstheme="minorBidi"/>
          <w:sz w:val="22"/>
          <w:szCs w:val="22"/>
          <w:lang w:val="en-US" w:eastAsia="en-US"/>
        </w:rPr>
      </w:pPr>
      <w:r>
        <w:t>5.8</w:t>
      </w:r>
      <w:r>
        <w:rPr>
          <w:rFonts w:asciiTheme="minorHAnsi" w:eastAsiaTheme="minorEastAsia" w:hAnsiTheme="minorHAnsi" w:cstheme="minorBidi"/>
          <w:sz w:val="22"/>
          <w:szCs w:val="22"/>
          <w:lang w:val="en-US" w:eastAsia="en-US"/>
        </w:rPr>
        <w:tab/>
      </w:r>
      <w:r>
        <w:t>Key Issue #8: Enhancements to power savings for XR services</w:t>
      </w:r>
      <w:r>
        <w:tab/>
      </w:r>
      <w:r>
        <w:fldChar w:fldCharType="begin"/>
      </w:r>
      <w:r>
        <w:instrText xml:space="preserve"> PAGEREF _Toc112948372 \h </w:instrText>
      </w:r>
      <w:r>
        <w:fldChar w:fldCharType="separate"/>
      </w:r>
      <w:r>
        <w:t>22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5.8.1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_Toc112948373 \h </w:instrText>
      </w:r>
      <w:r>
        <w:fldChar w:fldCharType="separate"/>
      </w:r>
      <w:r>
        <w:t>22</w:t>
      </w:r>
      <w:r>
        <w:fldChar w:fldCharType="end"/>
      </w:r>
    </w:p>
    <w:p w:rsidR="00544977" w:rsidRDefault="00544977">
      <w:pPr>
        <w:pStyle w:val="22"/>
        <w:rPr>
          <w:rFonts w:asciiTheme="minorHAnsi" w:eastAsiaTheme="minorEastAsia" w:hAnsiTheme="minorHAnsi" w:cstheme="minorBidi"/>
          <w:sz w:val="22"/>
          <w:szCs w:val="22"/>
          <w:lang w:val="en-US" w:eastAsia="en-US"/>
        </w:rPr>
      </w:pPr>
      <w:r>
        <w:t>5.9</w:t>
      </w:r>
      <w:r>
        <w:rPr>
          <w:rFonts w:asciiTheme="minorHAnsi" w:eastAsiaTheme="minorEastAsia" w:hAnsiTheme="minorHAnsi" w:cstheme="minorBidi"/>
          <w:sz w:val="22"/>
          <w:szCs w:val="22"/>
          <w:lang w:val="en-US" w:eastAsia="en-US"/>
        </w:rPr>
        <w:tab/>
      </w:r>
      <w:r>
        <w:t>Key Issue #9: Trade-off of QoE and Power Saving Requirements</w:t>
      </w:r>
      <w:r>
        <w:tab/>
      </w:r>
      <w:r>
        <w:fldChar w:fldCharType="begin"/>
      </w:r>
      <w:r>
        <w:instrText xml:space="preserve"> PAGEREF _Toc112948374 \h </w:instrText>
      </w:r>
      <w:r>
        <w:fldChar w:fldCharType="separate"/>
      </w:r>
      <w:r>
        <w:t>23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5.9.1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_Toc112948375 \h </w:instrText>
      </w:r>
      <w:r>
        <w:fldChar w:fldCharType="separate"/>
      </w:r>
      <w:r>
        <w:t>23</w:t>
      </w:r>
      <w:r>
        <w:fldChar w:fldCharType="end"/>
      </w:r>
    </w:p>
    <w:p w:rsidR="00544977" w:rsidRDefault="00544977">
      <w:pPr>
        <w:pStyle w:val="22"/>
        <w:rPr>
          <w:rFonts w:asciiTheme="minorHAnsi" w:eastAsiaTheme="minorEastAsia" w:hAnsiTheme="minorHAnsi" w:cstheme="minorBidi"/>
          <w:sz w:val="22"/>
          <w:szCs w:val="22"/>
          <w:lang w:val="en-US" w:eastAsia="en-US"/>
        </w:rPr>
      </w:pPr>
      <w:r>
        <w:t>5.</w:t>
      </w:r>
      <w:r>
        <w:rPr>
          <w:lang w:eastAsia="zh-CN"/>
        </w:rPr>
        <w:t>X</w:t>
      </w:r>
      <w:r>
        <w:rPr>
          <w:rFonts w:asciiTheme="minorHAnsi" w:eastAsiaTheme="minorEastAsia" w:hAnsiTheme="minorHAnsi" w:cstheme="minorBidi"/>
          <w:sz w:val="22"/>
          <w:szCs w:val="22"/>
          <w:lang w:val="en-US" w:eastAsia="en-US"/>
        </w:rPr>
        <w:tab/>
      </w:r>
      <w:r>
        <w:t>Key Issue #x: &lt;Key Issue title&gt;</w:t>
      </w:r>
      <w:r>
        <w:tab/>
      </w:r>
      <w:r>
        <w:fldChar w:fldCharType="begin"/>
      </w:r>
      <w:r>
        <w:instrText xml:space="preserve"> PAGEREF _Toc112948376 \h </w:instrText>
      </w:r>
      <w:r>
        <w:fldChar w:fldCharType="separate"/>
      </w:r>
      <w:r>
        <w:t>23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w:t>
      </w:r>
      <w:r>
        <w:rPr>
          <w:lang w:eastAsia="zh-CN"/>
        </w:rPr>
        <w:t>X</w:t>
      </w:r>
      <w:r>
        <w:rPr>
          <w:lang w:eastAsia="ko-KR"/>
        </w:rPr>
        <w:t>.1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_Toc112948377 \h </w:instrText>
      </w:r>
      <w:r>
        <w:fldChar w:fldCharType="separate"/>
      </w:r>
      <w:r>
        <w:t>23</w:t>
      </w:r>
      <w:r>
        <w:fldChar w:fldCharType="end"/>
      </w:r>
    </w:p>
    <w:p w:rsidR="00544977" w:rsidRDefault="00544977">
      <w:pPr>
        <w:pStyle w:val="10"/>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_Toc112948378 \h </w:instrText>
      </w:r>
      <w:r>
        <w:fldChar w:fldCharType="separate"/>
      </w:r>
      <w:r>
        <w:t>24</w:t>
      </w:r>
      <w:r>
        <w:fldChar w:fldCharType="end"/>
      </w:r>
    </w:p>
    <w:p w:rsidR="00544977" w:rsidRDefault="00544977">
      <w:pPr>
        <w:pStyle w:val="22"/>
        <w:rPr>
          <w:rFonts w:asciiTheme="minorHAnsi" w:eastAsiaTheme="minorEastAsia" w:hAnsiTheme="minorHAnsi" w:cstheme="minorBidi"/>
          <w:sz w:val="22"/>
          <w:szCs w:val="22"/>
          <w:lang w:val="en-US" w:eastAsia="en-US"/>
        </w:rPr>
      </w:pPr>
      <w:r>
        <w:t>6.0</w:t>
      </w:r>
      <w:r>
        <w:rPr>
          <w:rFonts w:asciiTheme="minorHAnsi" w:eastAsiaTheme="minorEastAsia" w:hAnsiTheme="minorHAnsi" w:cstheme="minorBidi"/>
          <w:sz w:val="22"/>
          <w:szCs w:val="22"/>
          <w:lang w:val="en-US" w:eastAsia="en-US"/>
        </w:rPr>
        <w:tab/>
      </w:r>
      <w:r>
        <w:t>Mapping of Solutions to Key Issues</w:t>
      </w:r>
      <w:r>
        <w:tab/>
      </w:r>
      <w:r>
        <w:fldChar w:fldCharType="begin"/>
      </w:r>
      <w:r>
        <w:instrText xml:space="preserve"> PAGEREF _Toc112948379 \h </w:instrText>
      </w:r>
      <w:r>
        <w:fldChar w:fldCharType="separate"/>
      </w:r>
      <w:r>
        <w:t>24</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rPr>
          <w:lang w:eastAsia="zh-CN"/>
        </w:rPr>
        <w:t>Solution #1: Tactile and multi-modality traffic flows coordination transmission for one UE</w:t>
      </w:r>
      <w:r>
        <w:tab/>
      </w:r>
      <w:r>
        <w:fldChar w:fldCharType="begin"/>
      </w:r>
      <w:r>
        <w:instrText xml:space="preserve"> PAGEREF _Toc112948380 \h </w:instrText>
      </w:r>
      <w:r>
        <w:fldChar w:fldCharType="separate"/>
      </w:r>
      <w:r>
        <w:t>26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_Toc112948381 \h </w:instrText>
      </w:r>
      <w:r>
        <w:fldChar w:fldCharType="separate"/>
      </w:r>
      <w:r>
        <w:t>26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_Toc112948382 \h </w:instrText>
      </w:r>
      <w:r>
        <w:fldChar w:fldCharType="separate"/>
      </w:r>
      <w:r>
        <w:t>26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zh-CN"/>
        </w:rPr>
        <w:t>Procedures</w:t>
      </w:r>
      <w:r>
        <w:tab/>
      </w:r>
      <w:r>
        <w:fldChar w:fldCharType="begin"/>
      </w:r>
      <w:r>
        <w:instrText xml:space="preserve"> PAGEREF _Toc112948383 \h </w:instrText>
      </w:r>
      <w:r>
        <w:fldChar w:fldCharType="separate"/>
      </w:r>
      <w:r>
        <w:t>27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_Toc112948384 \h </w:instrText>
      </w:r>
      <w:r>
        <w:fldChar w:fldCharType="separate"/>
      </w:r>
      <w:r>
        <w:t>28</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6. 2</w:t>
      </w:r>
      <w:r>
        <w:rPr>
          <w:rFonts w:asciiTheme="minorHAnsi" w:eastAsiaTheme="minorEastAsia" w:hAnsiTheme="minorHAnsi" w:cstheme="minorBidi"/>
          <w:sz w:val="22"/>
          <w:szCs w:val="22"/>
          <w:lang w:val="en-US" w:eastAsia="en-US"/>
        </w:rPr>
        <w:tab/>
      </w:r>
      <w:r>
        <w:rPr>
          <w:lang w:eastAsia="zh-CN"/>
        </w:rPr>
        <w:t>Solution #2:Group policy for Multi-modal Traffic among Multiple UEs</w:t>
      </w:r>
      <w:r>
        <w:tab/>
      </w:r>
      <w:r>
        <w:fldChar w:fldCharType="begin"/>
      </w:r>
      <w:r>
        <w:instrText xml:space="preserve"> PAGEREF _Toc112948385 \h </w:instrText>
      </w:r>
      <w:r>
        <w:fldChar w:fldCharType="separate"/>
      </w:r>
      <w:r>
        <w:t>28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_Toc112948386 \h </w:instrText>
      </w:r>
      <w:r>
        <w:fldChar w:fldCharType="separate"/>
      </w:r>
      <w:r>
        <w:t>28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_Toc112948387 \h </w:instrText>
      </w:r>
      <w:r>
        <w:fldChar w:fldCharType="separate"/>
      </w:r>
      <w:r>
        <w:t>28</w:t>
      </w:r>
      <w:r>
        <w:fldChar w:fldCharType="end"/>
      </w:r>
    </w:p>
    <w:p w:rsidR="00544977" w:rsidRDefault="00544977">
      <w:pPr>
        <w:pStyle w:val="32"/>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_Toc112948388 \h </w:instrText>
      </w:r>
      <w:r>
        <w:fldChar w:fldCharType="separate"/>
      </w:r>
      <w:r>
        <w:t>29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_Toc112948389 \h </w:instrText>
      </w:r>
      <w:r>
        <w:fldChar w:fldCharType="separate"/>
      </w:r>
      <w:r>
        <w:t>30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w:t>
      </w:r>
      <w:r>
        <w:rPr>
          <w:rFonts w:asciiTheme="minorHAnsi" w:eastAsiaTheme="minorEastAsia" w:hAnsiTheme="minorHAnsi" w:cstheme="minorBidi"/>
          <w:sz w:val="22"/>
          <w:szCs w:val="22"/>
          <w:lang w:val="en-US" w:eastAsia="en-US"/>
        </w:rPr>
        <w:tab/>
      </w:r>
      <w:r>
        <w:rPr>
          <w:lang w:eastAsia="zh-CN"/>
        </w:rPr>
        <w:t>Solution #3: Same PCF selection for Multiple UEs with XRM services</w:t>
      </w:r>
      <w:r>
        <w:tab/>
      </w:r>
      <w:r>
        <w:fldChar w:fldCharType="begin"/>
      </w:r>
      <w:r>
        <w:instrText xml:space="preserve"> PAGEREF _Toc112948390 \h </w:instrText>
      </w:r>
      <w:r>
        <w:fldChar w:fldCharType="separate"/>
      </w:r>
      <w:r>
        <w:t>30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_Toc112948391 \h </w:instrText>
      </w:r>
      <w:r>
        <w:fldChar w:fldCharType="separate"/>
      </w:r>
      <w:r>
        <w:t>30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_Toc112948392 \h </w:instrText>
      </w:r>
      <w:r>
        <w:fldChar w:fldCharType="separate"/>
      </w:r>
      <w:r>
        <w:t>30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6.3.3</w:t>
      </w:r>
      <w:r>
        <w:rPr>
          <w:rFonts w:asciiTheme="minorHAnsi" w:eastAsiaTheme="minorEastAsia" w:hAnsiTheme="minorHAnsi" w:cstheme="minorBidi"/>
          <w:sz w:val="22"/>
          <w:szCs w:val="22"/>
          <w:lang w:val="en-US" w:eastAsia="en-US"/>
        </w:rPr>
        <w:tab/>
      </w:r>
      <w:r>
        <w:rPr>
          <w:lang w:eastAsia="zh-CN"/>
        </w:rPr>
        <w:t>Procedures</w:t>
      </w:r>
      <w:r>
        <w:tab/>
      </w:r>
      <w:r>
        <w:fldChar w:fldCharType="begin"/>
      </w:r>
      <w:r>
        <w:instrText xml:space="preserve"> PAGEREF _Toc112948393 \h </w:instrText>
      </w:r>
      <w:r>
        <w:fldChar w:fldCharType="separate"/>
      </w:r>
      <w:r>
        <w:t>31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_Toc112948394 \h </w:instrText>
      </w:r>
      <w:r>
        <w:fldChar w:fldCharType="separate"/>
      </w:r>
      <w:r>
        <w:t>32</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#4</w:t>
      </w:r>
      <w:r>
        <w:rPr>
          <w:lang w:eastAsia="ja-JP"/>
        </w:rPr>
        <w:t>: QoS policy coordination for multiple UEs' QoS flows</w:t>
      </w:r>
      <w:r>
        <w:tab/>
      </w:r>
      <w:r>
        <w:fldChar w:fldCharType="begin"/>
      </w:r>
      <w:r>
        <w:instrText xml:space="preserve"> PAGEREF _Toc112948395 \h </w:instrText>
      </w:r>
      <w:r>
        <w:fldChar w:fldCharType="separate"/>
      </w:r>
      <w:r>
        <w:t>32</w:t>
      </w:r>
      <w:r>
        <w:fldChar w:fldCharType="end"/>
      </w:r>
    </w:p>
    <w:p w:rsidR="00544977" w:rsidRDefault="00544977">
      <w:pPr>
        <w:pStyle w:val="32"/>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_Toc112948396 \h </w:instrText>
      </w:r>
      <w:r>
        <w:fldChar w:fldCharType="separate"/>
      </w:r>
      <w:r>
        <w:t>32</w:t>
      </w:r>
      <w:r>
        <w:fldChar w:fldCharType="end"/>
      </w:r>
    </w:p>
    <w:p w:rsidR="00544977" w:rsidRDefault="00544977">
      <w:pPr>
        <w:pStyle w:val="32"/>
        <w:rPr>
          <w:rFonts w:asciiTheme="minorHAnsi" w:eastAsiaTheme="minorEastAsia" w:hAnsiTheme="minorHAnsi" w:cstheme="minorBidi"/>
          <w:sz w:val="22"/>
          <w:szCs w:val="22"/>
          <w:lang w:val="en-US" w:eastAsia="en-US"/>
        </w:rPr>
      </w:pPr>
      <w:r>
        <w:t>6.4.2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_Toc112948397 \h </w:instrText>
      </w:r>
      <w:r>
        <w:fldChar w:fldCharType="separate"/>
      </w:r>
      <w:r>
        <w:t>32</w:t>
      </w:r>
      <w:r>
        <w:fldChar w:fldCharType="end"/>
      </w:r>
    </w:p>
    <w:p w:rsidR="00544977" w:rsidRDefault="00544977">
      <w:pPr>
        <w:pStyle w:val="32"/>
        <w:rPr>
          <w:rFonts w:asciiTheme="minorHAnsi" w:eastAsiaTheme="minorEastAsia" w:hAnsiTheme="minorHAnsi" w:cstheme="minorBidi"/>
          <w:sz w:val="22"/>
          <w:szCs w:val="22"/>
          <w:lang w:val="en-US" w:eastAsia="en-US"/>
        </w:rPr>
      </w:pPr>
      <w:r>
        <w:lastRenderedPageBreak/>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_Toc112948398 \h </w:instrText>
      </w:r>
      <w:r>
        <w:fldChar w:fldCharType="separate"/>
      </w:r>
      <w:r>
        <w:t>33</w:t>
      </w:r>
      <w:r>
        <w:fldChar w:fldCharType="end"/>
      </w:r>
    </w:p>
    <w:p w:rsidR="00544977" w:rsidRDefault="00544977">
      <w:pPr>
        <w:pStyle w:val="42"/>
        <w:rPr>
          <w:rFonts w:asciiTheme="minorHAnsi" w:eastAsiaTheme="minorEastAsia" w:hAnsiTheme="minorHAnsi" w:cstheme="minorBidi"/>
          <w:sz w:val="22"/>
          <w:szCs w:val="22"/>
          <w:lang w:val="en-US" w:eastAsia="en-US"/>
        </w:rPr>
      </w:pPr>
      <w:r>
        <w:t>6.4.3.1</w:t>
      </w:r>
      <w:r>
        <w:rPr>
          <w:rFonts w:asciiTheme="minorHAnsi" w:eastAsiaTheme="minorEastAsia" w:hAnsiTheme="minorHAnsi" w:cstheme="minorBidi"/>
          <w:sz w:val="22"/>
          <w:szCs w:val="22"/>
          <w:lang w:val="en-US" w:eastAsia="en-US"/>
        </w:rPr>
        <w:tab/>
      </w:r>
      <w:r>
        <w:t>Procedures of AF session With QoS establishment for multi-modal QoS flow</w:t>
      </w:r>
      <w:r>
        <w:tab/>
      </w:r>
      <w:r>
        <w:fldChar w:fldCharType="begin"/>
      </w:r>
      <w:r>
        <w:instrText xml:space="preserve"> PAGEREF _Toc112948399 \h </w:instrText>
      </w:r>
      <w:r>
        <w:fldChar w:fldCharType="separate"/>
      </w:r>
      <w:r>
        <w:t>33</w:t>
      </w:r>
      <w:r>
        <w:fldChar w:fldCharType="end"/>
      </w:r>
    </w:p>
    <w:p w:rsidR="00544977" w:rsidRDefault="00544977">
      <w:pPr>
        <w:pStyle w:val="42"/>
        <w:rPr>
          <w:rFonts w:asciiTheme="minorHAnsi" w:eastAsiaTheme="minorEastAsia" w:hAnsiTheme="minorHAnsi" w:cstheme="minorBidi"/>
          <w:sz w:val="22"/>
          <w:szCs w:val="22"/>
          <w:lang w:val="en-US" w:eastAsia="en-US"/>
        </w:rPr>
      </w:pPr>
      <w:r>
        <w:t>6.4.3.2</w:t>
      </w:r>
      <w:r>
        <w:rPr>
          <w:rFonts w:asciiTheme="minorHAnsi" w:eastAsiaTheme="minorEastAsia" w:hAnsiTheme="minorHAnsi" w:cstheme="minorBidi"/>
          <w:sz w:val="22"/>
          <w:szCs w:val="22"/>
          <w:lang w:val="en-US" w:eastAsia="en-US"/>
        </w:rPr>
        <w:tab/>
      </w:r>
      <w:r>
        <w:t>Procedures of AF session With QoS revoke for multi-modal QoS flow</w:t>
      </w:r>
      <w:r>
        <w:tab/>
      </w:r>
      <w:r>
        <w:fldChar w:fldCharType="begin"/>
      </w:r>
      <w:r>
        <w:instrText xml:space="preserve"> PAGEREF _Toc112948400 \h </w:instrText>
      </w:r>
      <w:r>
        <w:fldChar w:fldCharType="separate"/>
      </w:r>
      <w:r>
        <w:t>37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6.4.4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_Toc112948401 \h </w:instrText>
      </w:r>
      <w:r>
        <w:fldChar w:fldCharType="separate"/>
      </w:r>
      <w:r>
        <w:t>38</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6.5</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r>
      <w:r>
        <w:instrText xml:space="preserve"> PAGEREF _Toc112948402 \h </w:instrText>
      </w:r>
      <w:r>
        <w:fldChar w:fldCharType="separate"/>
      </w:r>
      <w:r>
        <w:t>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_Toc112948403 \h </w:instrText>
      </w:r>
      <w:r>
        <w:fldChar w:fldCharType="separate"/>
      </w:r>
      <w:r>
        <w:t>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_Toc112948404 \h </w:instrText>
      </w:r>
      <w:r>
        <w:fldChar w:fldCharType="separate"/>
      </w:r>
      <w:r>
        <w:t>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_Toc112948405 \h </w:instrText>
      </w:r>
      <w:r>
        <w:fldChar w:fldCharType="separate"/>
      </w:r>
      <w:r>
        <w:t>41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.3.1</w:t>
      </w:r>
      <w:r>
        <w:rPr>
          <w:rFonts w:asciiTheme="minorHAnsi" w:eastAsiaTheme="minorEastAsia" w:hAnsiTheme="minorHAnsi" w:cstheme="minorBidi"/>
          <w:sz w:val="22"/>
          <w:szCs w:val="22"/>
          <w:lang w:val="en-US" w:eastAsia="en-US"/>
        </w:rPr>
        <w:tab/>
      </w:r>
      <w:r>
        <w:rPr>
          <w:lang w:eastAsia="ja-JP"/>
        </w:rPr>
        <w:t>Procedure for subscribing information</w:t>
      </w:r>
      <w:r>
        <w:tab/>
      </w:r>
      <w:r>
        <w:fldChar w:fldCharType="begin"/>
      </w:r>
      <w:r>
        <w:instrText xml:space="preserve"> PAGEREF _Toc112948406 \h </w:instrText>
      </w:r>
      <w:r>
        <w:fldChar w:fldCharType="separate"/>
      </w:r>
      <w:r>
        <w:t>41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.3.2</w:t>
      </w:r>
      <w:r>
        <w:rPr>
          <w:rFonts w:asciiTheme="minorHAnsi" w:eastAsiaTheme="minorEastAsia" w:hAnsiTheme="minorHAnsi" w:cstheme="minorBidi"/>
          <w:sz w:val="22"/>
          <w:szCs w:val="22"/>
          <w:lang w:val="en-US" w:eastAsia="en-US"/>
        </w:rPr>
        <w:tab/>
      </w:r>
      <w:r>
        <w:rPr>
          <w:lang w:eastAsia="ja-JP"/>
        </w:rPr>
        <w:t xml:space="preserve">Procedure for notify of </w:t>
      </w:r>
      <w:r>
        <w:rPr>
          <w:lang w:eastAsia="zh-CN"/>
        </w:rPr>
        <w:t>information via user plane</w:t>
      </w:r>
      <w:r>
        <w:tab/>
      </w:r>
      <w:r>
        <w:fldChar w:fldCharType="begin"/>
      </w:r>
      <w:r>
        <w:instrText xml:space="preserve"> PAGEREF _Toc112948407 \h </w:instrText>
      </w:r>
      <w:r>
        <w:fldChar w:fldCharType="separate"/>
      </w:r>
      <w:r>
        <w:t>43</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6.5.3.3</w:t>
      </w:r>
      <w:r>
        <w:rPr>
          <w:rFonts w:asciiTheme="minorHAnsi" w:eastAsiaTheme="minorEastAsia" w:hAnsiTheme="minorHAnsi" w:cstheme="minorBidi"/>
          <w:sz w:val="22"/>
          <w:szCs w:val="22"/>
          <w:lang w:val="en-US" w:eastAsia="en-US"/>
        </w:rPr>
        <w:tab/>
      </w:r>
      <w:r w:rsidRPr="003164AB">
        <w:rPr>
          <w:rFonts w:eastAsia="DengXian"/>
          <w:lang w:eastAsia="zh-CN"/>
        </w:rPr>
        <w:t>Procedure for notify of information via control plane</w:t>
      </w:r>
      <w:r>
        <w:tab/>
      </w:r>
      <w:r>
        <w:fldChar w:fldCharType="begin"/>
      </w:r>
      <w:r>
        <w:instrText xml:space="preserve"> PAGEREF _Toc112948408 \h </w:instrText>
      </w:r>
      <w:r>
        <w:fldChar w:fldCharType="separate"/>
      </w:r>
      <w:r>
        <w:t>44</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6.5.4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_Toc112948409 \h </w:instrText>
      </w:r>
      <w:r>
        <w:fldChar w:fldCharType="separate"/>
      </w:r>
      <w:r>
        <w:t>44</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6</w:t>
      </w:r>
      <w:r>
        <w:rPr>
          <w:rFonts w:asciiTheme="minorHAnsi" w:eastAsiaTheme="minorEastAsia" w:hAnsiTheme="minorHAnsi" w:cstheme="minorBidi"/>
          <w:sz w:val="22"/>
          <w:szCs w:val="22"/>
          <w:lang w:val="en-US" w:eastAsia="en-US"/>
        </w:rPr>
        <w:tab/>
      </w:r>
      <w:r>
        <w:rPr>
          <w:lang w:eastAsia="ja-JP"/>
        </w:rPr>
        <w:t>Solution #</w:t>
      </w:r>
      <w:r>
        <w:rPr>
          <w:lang w:eastAsia="zh-CN"/>
        </w:rPr>
        <w:t>6:</w:t>
      </w:r>
      <w:r>
        <w:rPr>
          <w:lang w:eastAsia="ja-JP"/>
        </w:rPr>
        <w:t>Mean bit rate change report</w:t>
      </w:r>
      <w:r>
        <w:tab/>
      </w:r>
      <w:r>
        <w:fldChar w:fldCharType="begin"/>
      </w:r>
      <w:r>
        <w:instrText xml:space="preserve"> PAGEREF _Toc112948410 \h </w:instrText>
      </w:r>
      <w:r>
        <w:fldChar w:fldCharType="separate"/>
      </w:r>
      <w:r>
        <w:t>45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_Toc112948411 \h </w:instrText>
      </w:r>
      <w:r>
        <w:fldChar w:fldCharType="separate"/>
      </w:r>
      <w:r>
        <w:t>45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_Toc112948412 \h </w:instrText>
      </w:r>
      <w:r>
        <w:fldChar w:fldCharType="separate"/>
      </w:r>
      <w:r>
        <w:t>45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_Toc112948413 \h </w:instrText>
      </w:r>
      <w:r>
        <w:fldChar w:fldCharType="separate"/>
      </w:r>
      <w:r>
        <w:t>46</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.3.1</w:t>
      </w:r>
      <w:r>
        <w:rPr>
          <w:rFonts w:asciiTheme="minorHAnsi" w:eastAsiaTheme="minorEastAsia" w:hAnsiTheme="minorHAnsi" w:cstheme="minorBidi"/>
          <w:sz w:val="22"/>
          <w:szCs w:val="22"/>
          <w:lang w:val="en-US" w:eastAsia="en-US"/>
        </w:rPr>
        <w:tab/>
      </w:r>
      <w:r>
        <w:rPr>
          <w:lang w:eastAsia="ja-JP"/>
        </w:rPr>
        <w:t>Non-GBR QoS Notification Control Report</w:t>
      </w:r>
      <w:r>
        <w:tab/>
      </w:r>
      <w:r>
        <w:fldChar w:fldCharType="begin"/>
      </w:r>
      <w:r>
        <w:instrText xml:space="preserve"> PAGEREF _Toc112948414 \h </w:instrText>
      </w:r>
      <w:r>
        <w:fldChar w:fldCharType="separate"/>
      </w:r>
      <w:r>
        <w:t>46</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.3.2</w:t>
      </w:r>
      <w:r>
        <w:rPr>
          <w:rFonts w:asciiTheme="minorHAnsi" w:eastAsiaTheme="minorEastAsia" w:hAnsiTheme="minorHAnsi" w:cstheme="minorBidi"/>
          <w:sz w:val="22"/>
          <w:szCs w:val="22"/>
          <w:lang w:val="en-US" w:eastAsia="en-US"/>
        </w:rPr>
        <w:tab/>
      </w:r>
      <w:r>
        <w:rPr>
          <w:lang w:eastAsia="ja-JP"/>
        </w:rPr>
        <w:t>Non-GBR QoS Notification Control</w:t>
      </w:r>
      <w:r>
        <w:tab/>
      </w:r>
      <w:r>
        <w:fldChar w:fldCharType="begin"/>
      </w:r>
      <w:r>
        <w:instrText xml:space="preserve"> PAGEREF _Toc112948415 \h </w:instrText>
      </w:r>
      <w:r>
        <w:fldChar w:fldCharType="separate"/>
      </w:r>
      <w:r>
        <w:t>47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_Toc112948416 \h </w:instrText>
      </w:r>
      <w:r>
        <w:fldChar w:fldCharType="separate"/>
      </w:r>
      <w:r>
        <w:t>47</w:t>
      </w:r>
      <w:r>
        <w:fldChar w:fldCharType="end"/>
      </w:r>
    </w:p>
    <w:p w:rsidR="00544977" w:rsidRDefault="00544977">
      <w:pPr>
        <w:pStyle w:val="22"/>
        <w:rPr>
          <w:rFonts w:asciiTheme="minorHAnsi" w:eastAsiaTheme="minorEastAsia" w:hAnsiTheme="minorHAnsi" w:cstheme="minorBidi"/>
          <w:sz w:val="22"/>
          <w:szCs w:val="22"/>
          <w:lang w:val="en-US" w:eastAsia="en-US"/>
        </w:rPr>
      </w:pPr>
      <w:r>
        <w:t>6.7</w:t>
      </w:r>
      <w:r>
        <w:rPr>
          <w:rFonts w:asciiTheme="minorHAnsi" w:eastAsiaTheme="minorEastAsia" w:hAnsiTheme="minorHAnsi" w:cstheme="minorBidi"/>
          <w:sz w:val="22"/>
          <w:szCs w:val="22"/>
          <w:lang w:val="en-US" w:eastAsia="en-US"/>
        </w:rPr>
        <w:tab/>
      </w:r>
      <w:r>
        <w:t>Solution #7: Identification and importance of packets in PDU set</w:t>
      </w:r>
      <w:r>
        <w:tab/>
      </w:r>
      <w:r>
        <w:fldChar w:fldCharType="begin"/>
      </w:r>
      <w:r>
        <w:instrText xml:space="preserve"> PAGEREF _Toc112948417 \h </w:instrText>
      </w:r>
      <w:r>
        <w:fldChar w:fldCharType="separate"/>
      </w:r>
      <w:r>
        <w:t>48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_Toc112948418 \h </w:instrText>
      </w:r>
      <w:r>
        <w:fldChar w:fldCharType="separate"/>
      </w:r>
      <w:r>
        <w:t>48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_Toc112948419 \h </w:instrText>
      </w:r>
      <w:r>
        <w:fldChar w:fldCharType="separate"/>
      </w:r>
      <w:r>
        <w:t>48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_Toc112948420 \h </w:instrText>
      </w:r>
      <w:r>
        <w:fldChar w:fldCharType="separate"/>
      </w:r>
      <w:r>
        <w:t>50</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.3.1</w:t>
      </w:r>
      <w:r>
        <w:rPr>
          <w:rFonts w:asciiTheme="minorHAnsi" w:eastAsiaTheme="minorEastAsia" w:hAnsiTheme="minorHAnsi" w:cstheme="minorBidi"/>
          <w:sz w:val="22"/>
          <w:szCs w:val="22"/>
          <w:lang w:val="en-US" w:eastAsia="en-US"/>
        </w:rPr>
        <w:tab/>
      </w:r>
      <w:r>
        <w:rPr>
          <w:lang w:eastAsia="ja-JP"/>
        </w:rPr>
        <w:t>Identifying Packets of a PDU Set</w:t>
      </w:r>
      <w:r>
        <w:tab/>
      </w:r>
      <w:r>
        <w:fldChar w:fldCharType="begin"/>
      </w:r>
      <w:r>
        <w:instrText xml:space="preserve"> PAGEREF _Toc112948421 \h </w:instrText>
      </w:r>
      <w:r>
        <w:fldChar w:fldCharType="separate"/>
      </w:r>
      <w:r>
        <w:t>50</w:t>
      </w:r>
      <w:r>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6.7.3.1.1</w:t>
      </w:r>
      <w:r>
        <w:rPr>
          <w:rFonts w:asciiTheme="minorHAnsi" w:eastAsiaTheme="minorEastAsia" w:hAnsiTheme="minorHAnsi" w:cstheme="minorBidi"/>
          <w:sz w:val="22"/>
          <w:szCs w:val="22"/>
          <w:lang w:val="en-US" w:eastAsia="en-US"/>
        </w:rPr>
        <w:tab/>
      </w:r>
      <w:r w:rsidRPr="003164AB">
        <w:rPr>
          <w:rFonts w:eastAsia="DengXian"/>
          <w:lang w:eastAsia="zh-CN"/>
        </w:rPr>
        <w:t>RTP</w:t>
      </w:r>
      <w:r>
        <w:tab/>
      </w:r>
      <w:r>
        <w:fldChar w:fldCharType="begin"/>
      </w:r>
      <w:r>
        <w:instrText xml:space="preserve"> PAGEREF _Toc112948422 \h </w:instrText>
      </w:r>
      <w:r>
        <w:fldChar w:fldCharType="separate"/>
      </w:r>
      <w:r>
        <w:t>50</w:t>
      </w:r>
      <w:r>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6.7.3.1.2</w:t>
      </w:r>
      <w:r>
        <w:rPr>
          <w:rFonts w:asciiTheme="minorHAnsi" w:eastAsiaTheme="minorEastAsia" w:hAnsiTheme="minorHAnsi" w:cstheme="minorBidi"/>
          <w:sz w:val="22"/>
          <w:szCs w:val="22"/>
          <w:lang w:val="en-US" w:eastAsia="en-US"/>
        </w:rPr>
        <w:tab/>
      </w:r>
      <w:r w:rsidRPr="003164AB">
        <w:rPr>
          <w:rFonts w:eastAsia="DengXian"/>
          <w:lang w:eastAsia="zh-CN"/>
        </w:rPr>
        <w:t>HTTP</w:t>
      </w:r>
      <w:r>
        <w:tab/>
      </w:r>
      <w:r>
        <w:fldChar w:fldCharType="begin"/>
      </w:r>
      <w:r>
        <w:instrText xml:space="preserve"> PAGEREF _Toc112948423 \h </w:instrText>
      </w:r>
      <w:r>
        <w:fldChar w:fldCharType="separate"/>
      </w:r>
      <w:r>
        <w:t>50</w:t>
      </w:r>
      <w:r>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6.7.3.1.3</w:t>
      </w:r>
      <w:r>
        <w:rPr>
          <w:rFonts w:asciiTheme="minorHAnsi" w:eastAsiaTheme="minorEastAsia" w:hAnsiTheme="minorHAnsi" w:cstheme="minorBidi"/>
          <w:sz w:val="22"/>
          <w:szCs w:val="22"/>
          <w:lang w:val="en-US" w:eastAsia="en-US"/>
        </w:rPr>
        <w:tab/>
      </w:r>
      <w:r w:rsidRPr="003164AB">
        <w:rPr>
          <w:rFonts w:eastAsia="DengXian"/>
          <w:lang w:eastAsia="zh-CN"/>
        </w:rPr>
        <w:t>PDU Sequence mark</w:t>
      </w:r>
      <w:r>
        <w:tab/>
      </w:r>
      <w:r>
        <w:fldChar w:fldCharType="begin"/>
      </w:r>
      <w:r>
        <w:instrText xml:space="preserve"> PAGEREF _Toc112948424 \h </w:instrText>
      </w:r>
      <w:r>
        <w:fldChar w:fldCharType="separate"/>
      </w:r>
      <w:r>
        <w:t>51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Pr>
          <w:rFonts w:asciiTheme="minorHAnsi" w:eastAsiaTheme="minorEastAsia" w:hAnsiTheme="minorHAnsi" w:cstheme="minorBidi"/>
          <w:sz w:val="22"/>
          <w:szCs w:val="22"/>
          <w:lang w:val="en-US" w:eastAsia="en-US"/>
        </w:rPr>
        <w:tab/>
      </w:r>
      <w:r>
        <w:rPr>
          <w:lang w:eastAsia="ja-JP"/>
        </w:rPr>
        <w:t>Classifying Importance of Packets in PDU Set</w:t>
      </w:r>
      <w:r>
        <w:tab/>
      </w:r>
      <w:r>
        <w:fldChar w:fldCharType="begin"/>
      </w:r>
      <w:r>
        <w:instrText xml:space="preserve"> PAGEREF _Toc112948425 \h </w:instrText>
      </w:r>
      <w:r>
        <w:fldChar w:fldCharType="separate"/>
      </w:r>
      <w:r>
        <w:t>51</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.3.2.1</w:t>
      </w:r>
      <w:r>
        <w:rPr>
          <w:rFonts w:asciiTheme="minorHAnsi" w:eastAsiaTheme="minorEastAsia" w:hAnsiTheme="minorHAnsi" w:cstheme="minorBidi"/>
          <w:sz w:val="22"/>
          <w:szCs w:val="22"/>
          <w:lang w:val="en-US" w:eastAsia="en-US"/>
        </w:rPr>
        <w:tab/>
      </w:r>
      <w:r>
        <w:rPr>
          <w:lang w:eastAsia="ja-JP"/>
        </w:rPr>
        <w:t>Mapping RTP/payload header values to PPM</w:t>
      </w:r>
      <w:r>
        <w:tab/>
      </w:r>
      <w:r>
        <w:fldChar w:fldCharType="begin"/>
      </w:r>
      <w:r>
        <w:instrText xml:space="preserve"> PAGEREF _Toc112948426 \h </w:instrText>
      </w:r>
      <w:r>
        <w:fldChar w:fldCharType="separate"/>
      </w:r>
      <w:r>
        <w:t>53</w:t>
      </w:r>
      <w:r>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6.7.3.2.2</w:t>
      </w:r>
      <w:r>
        <w:rPr>
          <w:rFonts w:asciiTheme="minorHAnsi" w:eastAsiaTheme="minorEastAsia" w:hAnsiTheme="minorHAnsi" w:cstheme="minorBidi"/>
          <w:sz w:val="22"/>
          <w:szCs w:val="22"/>
          <w:lang w:val="en-US" w:eastAsia="en-US"/>
        </w:rPr>
        <w:tab/>
      </w:r>
      <w:r w:rsidRPr="003164AB">
        <w:rPr>
          <w:rFonts w:eastAsia="DengXian"/>
          <w:lang w:eastAsia="zh-CN"/>
        </w:rPr>
        <w:t>Mapping HTTP transport payload to PPM</w:t>
      </w:r>
      <w:r>
        <w:tab/>
      </w:r>
      <w:r>
        <w:fldChar w:fldCharType="begin"/>
      </w:r>
      <w:r>
        <w:instrText xml:space="preserve"> PAGEREF _Toc112948427 \h </w:instrText>
      </w:r>
      <w:r>
        <w:fldChar w:fldCharType="separate"/>
      </w:r>
      <w:r>
        <w:t>53</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sidRPr="003164AB">
        <w:rPr>
          <w:rFonts w:eastAsia="DengXian"/>
          <w:lang w:eastAsia="zh-CN"/>
        </w:rPr>
        <w:t>3</w:t>
      </w:r>
      <w:r>
        <w:rPr>
          <w:rFonts w:asciiTheme="minorHAnsi" w:eastAsiaTheme="minorEastAsia" w:hAnsiTheme="minorHAnsi" w:cstheme="minorBidi"/>
          <w:sz w:val="22"/>
          <w:szCs w:val="22"/>
          <w:lang w:val="en-US" w:eastAsia="en-US"/>
        </w:rPr>
        <w:tab/>
      </w:r>
      <w:r>
        <w:rPr>
          <w:lang w:eastAsia="ja-JP"/>
        </w:rPr>
        <w:t>Provisioning Application Information</w:t>
      </w:r>
      <w:r>
        <w:tab/>
      </w:r>
      <w:r>
        <w:fldChar w:fldCharType="begin"/>
      </w:r>
      <w:r>
        <w:instrText xml:space="preserve"> PAGEREF _Toc112948428 \h </w:instrText>
      </w:r>
      <w:r>
        <w:fldChar w:fldCharType="separate"/>
      </w:r>
      <w:r>
        <w:t>53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.3.3</w:t>
      </w:r>
      <w:r>
        <w:rPr>
          <w:rFonts w:asciiTheme="minorHAnsi" w:eastAsiaTheme="minorEastAsia" w:hAnsiTheme="minorHAnsi" w:cstheme="minorBidi"/>
          <w:sz w:val="22"/>
          <w:szCs w:val="22"/>
          <w:lang w:val="en-US" w:eastAsia="en-US"/>
        </w:rPr>
        <w:tab/>
      </w:r>
      <w:r>
        <w:rPr>
          <w:lang w:eastAsia="ja-JP"/>
        </w:rPr>
        <w:t>Protocol Extensions</w:t>
      </w:r>
      <w:r>
        <w:tab/>
      </w:r>
      <w:r>
        <w:fldChar w:fldCharType="begin"/>
      </w:r>
      <w:r>
        <w:instrText xml:space="preserve"> PAGEREF _Toc112948429 \h </w:instrText>
      </w:r>
      <w:r>
        <w:fldChar w:fldCharType="separate"/>
      </w:r>
      <w:r>
        <w:t>55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_Toc112948430 \h </w:instrText>
      </w:r>
      <w:r>
        <w:fldChar w:fldCharType="separate"/>
      </w:r>
      <w:r>
        <w:t>55</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6.8</w:t>
      </w:r>
      <w:r>
        <w:rPr>
          <w:rFonts w:asciiTheme="minorHAnsi" w:eastAsiaTheme="minorEastAsia" w:hAnsiTheme="minorHAnsi" w:cstheme="minorBidi"/>
          <w:sz w:val="22"/>
          <w:szCs w:val="22"/>
          <w:lang w:val="en-US" w:eastAsia="en-US"/>
        </w:rPr>
        <w:tab/>
      </w:r>
      <w:r>
        <w:rPr>
          <w:lang w:eastAsia="ja-JP"/>
        </w:rPr>
        <w:t>Solution #8: Introduction of PDU Set information in RTP extension header and related QoS parameters</w:t>
      </w:r>
      <w:r>
        <w:tab/>
      </w:r>
      <w:r>
        <w:fldChar w:fldCharType="begin"/>
      </w:r>
      <w:r>
        <w:instrText xml:space="preserve"> PAGEREF _Toc112948431 \h </w:instrText>
      </w:r>
      <w:r>
        <w:fldChar w:fldCharType="separate"/>
      </w:r>
      <w:r>
        <w:t>56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6.8.1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_Toc112948432 \h </w:instrText>
      </w:r>
      <w:r>
        <w:fldChar w:fldCharType="separate"/>
      </w:r>
      <w:r>
        <w:t>56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6.8.2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_Toc112948433 \h </w:instrText>
      </w:r>
      <w:r>
        <w:fldChar w:fldCharType="separate"/>
      </w:r>
      <w:r>
        <w:t>56</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6.8.2.1</w:t>
      </w:r>
      <w:r>
        <w:rPr>
          <w:rFonts w:asciiTheme="minorHAnsi" w:eastAsiaTheme="minorEastAsia" w:hAnsiTheme="minorHAnsi" w:cstheme="minorBidi"/>
          <w:sz w:val="22"/>
          <w:szCs w:val="22"/>
          <w:lang w:val="en-US" w:eastAsia="en-US"/>
        </w:rPr>
        <w:tab/>
      </w:r>
      <w:r>
        <w:rPr>
          <w:lang w:eastAsia="ja-JP"/>
        </w:rPr>
        <w:t>Solution to identify a PDU-Set on N6/in UPF</w:t>
      </w:r>
      <w:r>
        <w:tab/>
      </w:r>
      <w:r>
        <w:fldChar w:fldCharType="begin"/>
      </w:r>
      <w:r>
        <w:instrText xml:space="preserve"> PAGEREF _Toc112948434 \h </w:instrText>
      </w:r>
      <w:r>
        <w:fldChar w:fldCharType="separate"/>
      </w:r>
      <w:r>
        <w:t>56</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.2.2</w:t>
      </w:r>
      <w:r>
        <w:rPr>
          <w:rFonts w:asciiTheme="minorHAnsi" w:eastAsiaTheme="minorEastAsia" w:hAnsiTheme="minorHAnsi" w:cstheme="minorBidi"/>
          <w:sz w:val="22"/>
          <w:szCs w:val="22"/>
          <w:lang w:val="en-US" w:eastAsia="en-US"/>
        </w:rPr>
        <w:tab/>
      </w:r>
      <w:r>
        <w:rPr>
          <w:lang w:eastAsia="ja-JP"/>
        </w:rPr>
        <w:t>New information associated with PDU-Set</w:t>
      </w:r>
      <w:r>
        <w:tab/>
      </w:r>
      <w:r>
        <w:fldChar w:fldCharType="begin"/>
      </w:r>
      <w:r>
        <w:instrText xml:space="preserve"> PAGEREF _Toc112948435 \h </w:instrText>
      </w:r>
      <w:r>
        <w:fldChar w:fldCharType="separate"/>
      </w:r>
      <w:r>
        <w:t>57</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.2.3</w:t>
      </w:r>
      <w:r>
        <w:rPr>
          <w:rFonts w:asciiTheme="minorHAnsi" w:eastAsiaTheme="minorEastAsia" w:hAnsiTheme="minorHAnsi" w:cstheme="minorBidi"/>
          <w:sz w:val="22"/>
          <w:szCs w:val="22"/>
          <w:lang w:val="en-US" w:eastAsia="en-US"/>
        </w:rPr>
        <w:tab/>
      </w:r>
      <w:r>
        <w:rPr>
          <w:lang w:eastAsia="ja-JP"/>
        </w:rPr>
        <w:t>New QoS parameters associated with PDU-Set</w:t>
      </w:r>
      <w:r>
        <w:tab/>
      </w:r>
      <w:r>
        <w:fldChar w:fldCharType="begin"/>
      </w:r>
      <w:r>
        <w:instrText xml:space="preserve"> PAGEREF _Toc112948436 \h </w:instrText>
      </w:r>
      <w:r>
        <w:fldChar w:fldCharType="separate"/>
      </w:r>
      <w:r>
        <w:t>58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_Toc112948437 \h </w:instrText>
      </w:r>
      <w:r>
        <w:fldChar w:fldCharType="separate"/>
      </w:r>
      <w:r>
        <w:t>59</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6.8.3.1</w:t>
      </w:r>
      <w:r>
        <w:rPr>
          <w:rFonts w:asciiTheme="minorHAnsi" w:eastAsiaTheme="minorEastAsia" w:hAnsiTheme="minorHAnsi" w:cstheme="minorBidi"/>
          <w:sz w:val="22"/>
          <w:szCs w:val="22"/>
          <w:lang w:val="en-US" w:eastAsia="en-US"/>
        </w:rPr>
        <w:tab/>
      </w:r>
      <w:r>
        <w:rPr>
          <w:lang w:eastAsia="zh-CN"/>
        </w:rPr>
        <w:t>Initial CP based configuration of 5GS</w:t>
      </w:r>
      <w:r>
        <w:tab/>
      </w:r>
      <w:r>
        <w:fldChar w:fldCharType="begin"/>
      </w:r>
      <w:r>
        <w:instrText xml:space="preserve"> PAGEREF _Toc112948438 \h </w:instrText>
      </w:r>
      <w:r>
        <w:fldChar w:fldCharType="separate"/>
      </w:r>
      <w:r>
        <w:t>59</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6.8.3.2</w:t>
      </w:r>
      <w:r>
        <w:rPr>
          <w:rFonts w:asciiTheme="minorHAnsi" w:eastAsiaTheme="minorEastAsia" w:hAnsiTheme="minorHAnsi" w:cstheme="minorBidi"/>
          <w:sz w:val="22"/>
          <w:szCs w:val="22"/>
          <w:lang w:val="en-US" w:eastAsia="en-US"/>
        </w:rPr>
        <w:tab/>
      </w:r>
      <w:r>
        <w:rPr>
          <w:lang w:eastAsia="zh-CN"/>
        </w:rPr>
        <w:t>In-band signalling of PDU Set information</w:t>
      </w:r>
      <w:r>
        <w:tab/>
      </w:r>
      <w:r>
        <w:fldChar w:fldCharType="begin"/>
      </w:r>
      <w:r>
        <w:instrText xml:space="preserve"> PAGEREF _Toc112948439 \h </w:instrText>
      </w:r>
      <w:r>
        <w:fldChar w:fldCharType="separate"/>
      </w:r>
      <w:r>
        <w:t>60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_Toc112948440 \h </w:instrText>
      </w:r>
      <w:r>
        <w:fldChar w:fldCharType="separate"/>
      </w:r>
      <w:r>
        <w:t>60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r>
      <w:r>
        <w:instrText xml:space="preserve"> PAGEREF _Toc112948441 \h </w:instrText>
      </w:r>
      <w:r>
        <w:fldChar w:fldCharType="separate"/>
      </w:r>
      <w:r>
        <w:t>61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_Toc112948442 \h </w:instrText>
      </w:r>
      <w:r>
        <w:fldChar w:fldCharType="separate"/>
      </w:r>
      <w:r>
        <w:t>61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_Toc112948443 \h </w:instrText>
      </w:r>
      <w:r>
        <w:fldChar w:fldCharType="separate"/>
      </w:r>
      <w:r>
        <w:t>62</w:t>
      </w:r>
      <w:r>
        <w:fldChar w:fldCharType="end"/>
      </w:r>
    </w:p>
    <w:p w:rsidR="00544977" w:rsidRDefault="00544977">
      <w:pPr>
        <w:pStyle w:val="32"/>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_Toc112948444 \h </w:instrText>
      </w:r>
      <w:r>
        <w:fldChar w:fldCharType="separate"/>
      </w:r>
      <w:r>
        <w:t>62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_Toc112948445 \h </w:instrText>
      </w:r>
      <w:r>
        <w:fldChar w:fldCharType="separate"/>
      </w:r>
      <w:r>
        <w:t>63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6.10</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r>
      <w:r>
        <w:instrText xml:space="preserve"> PAGEREF _Toc112948446 \h </w:instrText>
      </w:r>
      <w:r>
        <w:fldChar w:fldCharType="separate"/>
      </w:r>
      <w:r>
        <w:t>63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_Toc112948447 \h </w:instrText>
      </w:r>
      <w:r>
        <w:fldChar w:fldCharType="separate"/>
      </w:r>
      <w:r>
        <w:t>63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_Toc112948448 \h </w:instrText>
      </w:r>
      <w:r>
        <w:fldChar w:fldCharType="separate"/>
      </w:r>
      <w:r>
        <w:t>63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6.10.3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_Toc112948449 \h </w:instrText>
      </w:r>
      <w:r>
        <w:fldChar w:fldCharType="separate"/>
      </w:r>
      <w:r>
        <w:t>64</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6.10.4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_Toc112948450 \h </w:instrText>
      </w:r>
      <w:r>
        <w:fldChar w:fldCharType="separate"/>
      </w:r>
      <w:r>
        <w:t>65</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#11</w:t>
      </w:r>
      <w:r>
        <w:rPr>
          <w:lang w:eastAsia="ja-JP"/>
        </w:rPr>
        <w:t>: Handling PDU Set within QoS flow</w:t>
      </w:r>
      <w:r>
        <w:tab/>
      </w:r>
      <w:r>
        <w:fldChar w:fldCharType="begin"/>
      </w:r>
      <w:r>
        <w:instrText xml:space="preserve"> PAGEREF _Toc112948451 \h </w:instrText>
      </w:r>
      <w:r>
        <w:fldChar w:fldCharType="separate"/>
      </w:r>
      <w:r>
        <w:t>66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_Toc112948452 \h </w:instrText>
      </w:r>
      <w:r>
        <w:fldChar w:fldCharType="separate"/>
      </w:r>
      <w:r>
        <w:t>66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_Toc112948453 \h </w:instrText>
      </w:r>
      <w:r>
        <w:fldChar w:fldCharType="separate"/>
      </w:r>
      <w:r>
        <w:t>66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_Toc112948454 \h </w:instrText>
      </w:r>
      <w:r>
        <w:fldChar w:fldCharType="separate"/>
      </w:r>
      <w:r>
        <w:t>67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6.11.4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_Toc112948455 \h </w:instrText>
      </w:r>
      <w:r>
        <w:fldChar w:fldCharType="separate"/>
      </w:r>
      <w:r>
        <w:t>69</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#12</w:t>
      </w:r>
      <w:r>
        <w:rPr>
          <w:lang w:eastAsia="ja-JP"/>
        </w:rPr>
        <w:t>: PDU Set integrated QoS handling</w:t>
      </w:r>
      <w:r>
        <w:tab/>
      </w:r>
      <w:r>
        <w:fldChar w:fldCharType="begin"/>
      </w:r>
      <w:r>
        <w:instrText xml:space="preserve"> PAGEREF _Toc112948456 \h </w:instrText>
      </w:r>
      <w:r>
        <w:fldChar w:fldCharType="separate"/>
      </w:r>
      <w:r>
        <w:t>69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_Toc112948457 \h </w:instrText>
      </w:r>
      <w:r>
        <w:fldChar w:fldCharType="separate"/>
      </w:r>
      <w:r>
        <w:t>69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_Toc112948458 \h </w:instrText>
      </w:r>
      <w:r>
        <w:fldChar w:fldCharType="separate"/>
      </w:r>
      <w:r>
        <w:t>69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6.12.3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_Toc112948459 \h </w:instrText>
      </w:r>
      <w:r>
        <w:fldChar w:fldCharType="separate"/>
      </w:r>
      <w:r>
        <w:t>69</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6.12.3.1</w:t>
      </w:r>
      <w:r>
        <w:rPr>
          <w:rFonts w:asciiTheme="minorHAnsi" w:eastAsiaTheme="minorEastAsia" w:hAnsiTheme="minorHAnsi" w:cstheme="minorBidi"/>
          <w:sz w:val="22"/>
          <w:szCs w:val="22"/>
          <w:lang w:val="en-US" w:eastAsia="en-US"/>
        </w:rPr>
        <w:tab/>
      </w:r>
      <w:r>
        <w:rPr>
          <w:lang w:eastAsia="zh-CN"/>
        </w:rPr>
        <w:t>PDU Set integrated packet handling</w:t>
      </w:r>
      <w:r>
        <w:tab/>
      </w:r>
      <w:r>
        <w:fldChar w:fldCharType="begin"/>
      </w:r>
      <w:r>
        <w:instrText xml:space="preserve"> PAGEREF _Toc112948460 \h </w:instrText>
      </w:r>
      <w:r>
        <w:fldChar w:fldCharType="separate"/>
      </w:r>
      <w:r>
        <w:t>69</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6.12.3.2</w:t>
      </w:r>
      <w:r>
        <w:rPr>
          <w:rFonts w:asciiTheme="minorHAnsi" w:eastAsiaTheme="minorEastAsia" w:hAnsiTheme="minorHAnsi" w:cstheme="minorBidi"/>
          <w:sz w:val="22"/>
          <w:szCs w:val="22"/>
          <w:lang w:val="en-US" w:eastAsia="en-US"/>
        </w:rPr>
        <w:tab/>
      </w:r>
      <w:r>
        <w:rPr>
          <w:lang w:eastAsia="zh-CN"/>
        </w:rPr>
        <w:t>PDU Set identification and marking on UPF</w:t>
      </w:r>
      <w:r>
        <w:tab/>
      </w:r>
      <w:r>
        <w:fldChar w:fldCharType="begin"/>
      </w:r>
      <w:r>
        <w:instrText xml:space="preserve"> PAGEREF _Toc112948461 \h </w:instrText>
      </w:r>
      <w:r>
        <w:fldChar w:fldCharType="separate"/>
      </w:r>
      <w:r>
        <w:t>71</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6.12.3.2.1</w:t>
      </w:r>
      <w:r>
        <w:rPr>
          <w:rFonts w:asciiTheme="minorHAnsi" w:eastAsiaTheme="minorEastAsia" w:hAnsiTheme="minorHAnsi" w:cstheme="minorBidi"/>
          <w:sz w:val="22"/>
          <w:szCs w:val="22"/>
          <w:lang w:val="en-US" w:eastAsia="en-US"/>
        </w:rPr>
        <w:tab/>
      </w:r>
      <w:r>
        <w:rPr>
          <w:lang w:eastAsia="zh-CN"/>
        </w:rPr>
        <w:t>Identification of PDU Set as a video frame.</w:t>
      </w:r>
      <w:r>
        <w:tab/>
      </w:r>
      <w:r>
        <w:fldChar w:fldCharType="begin"/>
      </w:r>
      <w:r>
        <w:instrText xml:space="preserve"> PAGEREF _Toc112948462 \h </w:instrText>
      </w:r>
      <w:r>
        <w:fldChar w:fldCharType="separate"/>
      </w:r>
      <w:r>
        <w:t>71</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6.12.3.2.2</w:t>
      </w:r>
      <w:r>
        <w:rPr>
          <w:rFonts w:asciiTheme="minorHAnsi" w:eastAsiaTheme="minorEastAsia" w:hAnsiTheme="minorHAnsi" w:cstheme="minorBidi"/>
          <w:sz w:val="22"/>
          <w:szCs w:val="22"/>
          <w:lang w:val="en-US" w:eastAsia="en-US"/>
        </w:rPr>
        <w:tab/>
      </w:r>
      <w:r>
        <w:rPr>
          <w:lang w:eastAsia="zh-CN"/>
        </w:rPr>
        <w:t>Identification of PDU Set as a</w:t>
      </w:r>
      <w:r w:rsidRPr="003164AB">
        <w:rPr>
          <w:rFonts w:eastAsia="DengXian"/>
          <w:lang w:eastAsia="zh-CN"/>
        </w:rPr>
        <w:t xml:space="preserve"> </w:t>
      </w:r>
      <w:r>
        <w:rPr>
          <w:lang w:eastAsia="zh-CN"/>
        </w:rPr>
        <w:t>H.264 video slice.</w:t>
      </w:r>
      <w:r>
        <w:tab/>
      </w:r>
      <w:r>
        <w:fldChar w:fldCharType="begin"/>
      </w:r>
      <w:r>
        <w:instrText xml:space="preserve"> PAGEREF _Toc112948463 \h </w:instrText>
      </w:r>
      <w:r>
        <w:fldChar w:fldCharType="separate"/>
      </w:r>
      <w:r>
        <w:t>72</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6.12.3.2.3</w:t>
      </w:r>
      <w:r>
        <w:rPr>
          <w:rFonts w:asciiTheme="minorHAnsi" w:eastAsiaTheme="minorEastAsia" w:hAnsiTheme="minorHAnsi" w:cstheme="minorBidi"/>
          <w:sz w:val="22"/>
          <w:szCs w:val="22"/>
          <w:lang w:val="en-US" w:eastAsia="en-US"/>
        </w:rPr>
        <w:tab/>
      </w:r>
      <w:r>
        <w:rPr>
          <w:lang w:eastAsia="zh-CN"/>
        </w:rPr>
        <w:t>PDU Set marking in GTP-U header</w:t>
      </w:r>
      <w:r>
        <w:tab/>
      </w:r>
      <w:r>
        <w:fldChar w:fldCharType="begin"/>
      </w:r>
      <w:r>
        <w:instrText xml:space="preserve"> PAGEREF _Toc112948464 \h </w:instrText>
      </w:r>
      <w:r>
        <w:fldChar w:fldCharType="separate"/>
      </w:r>
      <w:r>
        <w:t>73</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w:t>
      </w:r>
      <w:r w:rsidRPr="003164AB">
        <w:rPr>
          <w:rFonts w:eastAsia="DengXian"/>
          <w:lang w:eastAsia="zh-CN"/>
        </w:rPr>
        <w:t>4</w:t>
      </w:r>
      <w:r>
        <w:rPr>
          <w:rFonts w:asciiTheme="minorHAnsi" w:eastAsiaTheme="minorEastAsia" w:hAnsiTheme="minorHAnsi" w:cstheme="minorBidi"/>
          <w:sz w:val="22"/>
          <w:szCs w:val="22"/>
          <w:lang w:val="en-US" w:eastAsia="en-US"/>
        </w:rPr>
        <w:tab/>
      </w:r>
      <w:r>
        <w:rPr>
          <w:lang w:eastAsia="zh-CN"/>
        </w:rPr>
        <w:t>Identification of PDU Set as a H.265 video slice.</w:t>
      </w:r>
      <w:r>
        <w:tab/>
      </w:r>
      <w:r>
        <w:fldChar w:fldCharType="begin"/>
      </w:r>
      <w:r>
        <w:instrText xml:space="preserve"> PAGEREF _Toc112948465 \h </w:instrText>
      </w:r>
      <w:r>
        <w:fldChar w:fldCharType="separate"/>
      </w:r>
      <w:r>
        <w:t>73</w:t>
      </w:r>
      <w:r>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6.12.3.2.5</w:t>
      </w:r>
      <w:r>
        <w:rPr>
          <w:rFonts w:asciiTheme="minorHAnsi" w:eastAsiaTheme="minorEastAsia" w:hAnsiTheme="minorHAnsi" w:cstheme="minorBidi"/>
          <w:sz w:val="22"/>
          <w:szCs w:val="22"/>
          <w:lang w:val="en-US" w:eastAsia="en-US"/>
        </w:rPr>
        <w:tab/>
      </w:r>
      <w:r w:rsidRPr="003164AB">
        <w:rPr>
          <w:rFonts w:eastAsia="DengXian"/>
          <w:lang w:eastAsia="zh-CN"/>
        </w:rPr>
        <w:t>Identification of PDU Set as a H.266 video slice.</w:t>
      </w:r>
      <w:r>
        <w:tab/>
      </w:r>
      <w:r>
        <w:fldChar w:fldCharType="begin"/>
      </w:r>
      <w:r>
        <w:instrText xml:space="preserve"> PAGEREF _Toc112948466 \h </w:instrText>
      </w:r>
      <w:r>
        <w:fldChar w:fldCharType="separate"/>
      </w:r>
      <w:r>
        <w:t>74</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6.12.3.3</w:t>
      </w:r>
      <w:r>
        <w:rPr>
          <w:rFonts w:asciiTheme="minorHAnsi" w:eastAsiaTheme="minorEastAsia" w:hAnsiTheme="minorHAnsi" w:cstheme="minorBidi"/>
          <w:sz w:val="22"/>
          <w:szCs w:val="22"/>
          <w:lang w:val="en-US" w:eastAsia="en-US"/>
        </w:rPr>
        <w:tab/>
      </w:r>
      <w:r>
        <w:rPr>
          <w:lang w:eastAsia="zh-CN"/>
        </w:rPr>
        <w:t>PDU Set integrated packet processing</w:t>
      </w:r>
      <w:r>
        <w:tab/>
      </w:r>
      <w:r>
        <w:fldChar w:fldCharType="begin"/>
      </w:r>
      <w:r>
        <w:instrText xml:space="preserve"> PAGEREF _Toc112948467 \h </w:instrText>
      </w:r>
      <w:r>
        <w:fldChar w:fldCharType="separate"/>
      </w:r>
      <w:r>
        <w:t>75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_Toc112948468 \h </w:instrText>
      </w:r>
      <w:r>
        <w:fldChar w:fldCharType="separate"/>
      </w:r>
      <w:r>
        <w:t>76</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#13</w:t>
      </w:r>
      <w:r>
        <w:rPr>
          <w:lang w:eastAsia="ja-JP"/>
        </w:rPr>
        <w:t>:  DL data handling</w:t>
      </w:r>
      <w:r>
        <w:tab/>
      </w:r>
      <w:r>
        <w:fldChar w:fldCharType="begin"/>
      </w:r>
      <w:r>
        <w:instrText xml:space="preserve"> PAGEREF _Toc112948469 \h </w:instrText>
      </w:r>
      <w:r>
        <w:fldChar w:fldCharType="separate"/>
      </w:r>
      <w:r>
        <w:t>76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_Toc112948470 \h </w:instrText>
      </w:r>
      <w:r>
        <w:fldChar w:fldCharType="separate"/>
      </w:r>
      <w:r>
        <w:t>76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_Toc112948471 \h </w:instrText>
      </w:r>
      <w:r>
        <w:fldChar w:fldCharType="separate"/>
      </w:r>
      <w:r>
        <w:t>76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_Toc112948472 \h </w:instrText>
      </w:r>
      <w:r>
        <w:fldChar w:fldCharType="separate"/>
      </w:r>
      <w:r>
        <w:t>78</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.3.1</w:t>
      </w:r>
      <w:r>
        <w:rPr>
          <w:rFonts w:asciiTheme="minorHAnsi" w:eastAsiaTheme="minorEastAsia" w:hAnsiTheme="minorHAnsi" w:cstheme="minorBidi"/>
          <w:sz w:val="22"/>
          <w:szCs w:val="22"/>
          <w:lang w:val="en-US" w:eastAsia="en-US"/>
        </w:rPr>
        <w:tab/>
      </w:r>
      <w:r>
        <w:rPr>
          <w:lang w:eastAsia="ja-JP"/>
        </w:rPr>
        <w:t>Procedure for policy allocation</w:t>
      </w:r>
      <w:r>
        <w:tab/>
      </w:r>
      <w:r>
        <w:fldChar w:fldCharType="begin"/>
      </w:r>
      <w:r>
        <w:instrText xml:space="preserve"> PAGEREF _Toc112948473 \h </w:instrText>
      </w:r>
      <w:r>
        <w:fldChar w:fldCharType="separate"/>
      </w:r>
      <w:r>
        <w:t>78</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.3.2</w:t>
      </w:r>
      <w:r>
        <w:rPr>
          <w:rFonts w:asciiTheme="minorHAnsi" w:eastAsiaTheme="minorEastAsia" w:hAnsiTheme="minorHAnsi" w:cstheme="minorBidi"/>
          <w:sz w:val="22"/>
          <w:szCs w:val="22"/>
          <w:lang w:val="en-US" w:eastAsia="en-US"/>
        </w:rPr>
        <w:tab/>
      </w:r>
      <w:r>
        <w:rPr>
          <w:lang w:eastAsia="ja-JP"/>
        </w:rPr>
        <w:t>Procedure for RAN load report via user plane</w:t>
      </w:r>
      <w:r>
        <w:tab/>
      </w:r>
      <w:r>
        <w:fldChar w:fldCharType="begin"/>
      </w:r>
      <w:r>
        <w:instrText xml:space="preserve"> PAGEREF _Toc112948474 \h </w:instrText>
      </w:r>
      <w:r>
        <w:fldChar w:fldCharType="separate"/>
      </w:r>
      <w:r>
        <w:t>80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_Toc112948475 \h </w:instrText>
      </w:r>
      <w:r>
        <w:fldChar w:fldCharType="separate"/>
      </w:r>
      <w:r>
        <w:t>80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#14</w:t>
      </w:r>
      <w:r>
        <w:rPr>
          <w:lang w:eastAsia="ja-JP"/>
        </w:rPr>
        <w:t>: PDU Set integrated packet handling</w:t>
      </w:r>
      <w:r>
        <w:tab/>
      </w:r>
      <w:r>
        <w:fldChar w:fldCharType="begin"/>
      </w:r>
      <w:r>
        <w:instrText xml:space="preserve"> PAGEREF _Toc112948476 \h </w:instrText>
      </w:r>
      <w:r>
        <w:fldChar w:fldCharType="separate"/>
      </w:r>
      <w:r>
        <w:t>81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fldChar w:fldCharType="begin"/>
      </w:r>
      <w:r>
        <w:instrText xml:space="preserve"> PAGEREF _Toc112948477 \h </w:instrText>
      </w:r>
      <w:r>
        <w:fldChar w:fldCharType="separate"/>
      </w:r>
      <w:r>
        <w:t>81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fldChar w:fldCharType="begin"/>
      </w:r>
      <w:r>
        <w:instrText xml:space="preserve"> PAGEREF _Toc112948478 \h </w:instrText>
      </w:r>
      <w:r>
        <w:fldChar w:fldCharType="separate"/>
      </w:r>
      <w:r>
        <w:t>82</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6.14.2.1</w:t>
      </w:r>
      <w:r>
        <w:rPr>
          <w:rFonts w:asciiTheme="minorHAnsi" w:eastAsiaTheme="minorEastAsia" w:hAnsiTheme="minorHAnsi" w:cstheme="minorBidi"/>
          <w:sz w:val="22"/>
          <w:szCs w:val="22"/>
          <w:lang w:val="en-US" w:eastAsia="en-US"/>
        </w:rPr>
        <w:tab/>
      </w:r>
      <w:r>
        <w:rPr>
          <w:lang w:eastAsia="zh-CN"/>
        </w:rPr>
        <w:t>PDU Famil</w:t>
      </w:r>
      <w:r w:rsidRPr="003164AB">
        <w:rPr>
          <w:rFonts w:eastAsia="DengXian"/>
          <w:lang w:eastAsia="zh-CN"/>
        </w:rPr>
        <w:t>ie</w:t>
      </w:r>
      <w:r>
        <w:rPr>
          <w:lang w:eastAsia="zh-CN"/>
        </w:rPr>
        <w:t>s and Packet Classification</w:t>
      </w:r>
      <w:r>
        <w:tab/>
      </w:r>
      <w:r>
        <w:fldChar w:fldCharType="begin"/>
      </w:r>
      <w:r>
        <w:instrText xml:space="preserve"> PAGEREF _Toc112948479 \h </w:instrText>
      </w:r>
      <w:r>
        <w:fldChar w:fldCharType="separate"/>
      </w:r>
      <w:r>
        <w:t>82</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6.14.2.2</w:t>
      </w:r>
      <w:r>
        <w:rPr>
          <w:rFonts w:asciiTheme="minorHAnsi" w:eastAsiaTheme="minorEastAsia" w:hAnsiTheme="minorHAnsi" w:cstheme="minorBidi"/>
          <w:sz w:val="22"/>
          <w:szCs w:val="22"/>
          <w:lang w:val="en-US" w:eastAsia="en-US"/>
        </w:rPr>
        <w:tab/>
      </w:r>
      <w:r>
        <w:rPr>
          <w:lang w:eastAsia="zh-CN"/>
        </w:rPr>
        <w:t>Policy for PDU Famil</w:t>
      </w:r>
      <w:r w:rsidRPr="003164AB">
        <w:rPr>
          <w:rFonts w:eastAsia="DengXian"/>
          <w:lang w:eastAsia="zh-CN"/>
        </w:rPr>
        <w:t>ie</w:t>
      </w:r>
      <w:r>
        <w:rPr>
          <w:lang w:eastAsia="zh-CN"/>
        </w:rPr>
        <w:t>s</w:t>
      </w:r>
      <w:r>
        <w:tab/>
      </w:r>
      <w:r>
        <w:fldChar w:fldCharType="begin"/>
      </w:r>
      <w:r>
        <w:instrText xml:space="preserve"> PAGEREF _Toc112948480 \h </w:instrText>
      </w:r>
      <w:r>
        <w:fldChar w:fldCharType="separate"/>
      </w:r>
      <w:r>
        <w:t>85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_Toc112948481 \h </w:instrText>
      </w:r>
      <w:r>
        <w:fldChar w:fldCharType="separate"/>
      </w:r>
      <w:r>
        <w:t>86</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6.14.3.1</w:t>
      </w:r>
      <w:r>
        <w:rPr>
          <w:rFonts w:asciiTheme="minorHAnsi" w:eastAsiaTheme="minorEastAsia" w:hAnsiTheme="minorHAnsi" w:cstheme="minorBidi"/>
          <w:sz w:val="22"/>
          <w:szCs w:val="22"/>
          <w:lang w:val="en-US" w:eastAsia="en-US"/>
        </w:rPr>
        <w:tab/>
      </w:r>
      <w:r w:rsidRPr="003164AB">
        <w:rPr>
          <w:rFonts w:eastAsia="DengXian"/>
          <w:lang w:eastAsia="zh-CN"/>
        </w:rPr>
        <w:t>PDU Set integrated packet handling</w:t>
      </w:r>
      <w:r>
        <w:tab/>
      </w:r>
      <w:r>
        <w:fldChar w:fldCharType="begin"/>
      </w:r>
      <w:r>
        <w:instrText xml:space="preserve"> PAGEREF _Toc112948482 \h </w:instrText>
      </w:r>
      <w:r>
        <w:fldChar w:fldCharType="separate"/>
      </w:r>
      <w:r>
        <w:t>86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_Toc112948483 \h </w:instrText>
      </w:r>
      <w:r>
        <w:fldChar w:fldCharType="separate"/>
      </w:r>
      <w:r>
        <w:t>88</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15</w:t>
      </w:r>
      <w:r>
        <w:rPr>
          <w:rFonts w:asciiTheme="minorHAnsi" w:eastAsiaTheme="minorEastAsia" w:hAnsiTheme="minorHAnsi" w:cstheme="minorBidi"/>
          <w:sz w:val="22"/>
          <w:szCs w:val="22"/>
          <w:lang w:val="en-US" w:eastAsia="en-US"/>
        </w:rPr>
        <w:tab/>
      </w:r>
      <w:r>
        <w:rPr>
          <w:lang w:eastAsia="ja-JP"/>
        </w:rPr>
        <w:t>Solution #</w:t>
      </w:r>
      <w:r>
        <w:rPr>
          <w:lang w:eastAsia="zh-CN"/>
        </w:rPr>
        <w:t>15</w:t>
      </w:r>
      <w:r>
        <w:rPr>
          <w:lang w:eastAsia="ja-JP"/>
        </w:rPr>
        <w:t>: Leverage RTP layer info for PDU Set handling</w:t>
      </w:r>
      <w:r>
        <w:tab/>
      </w:r>
      <w:r>
        <w:fldChar w:fldCharType="begin"/>
      </w:r>
      <w:r>
        <w:instrText xml:space="preserve"> PAGEREF _Toc112948484 \h </w:instrText>
      </w:r>
      <w:r>
        <w:fldChar w:fldCharType="separate"/>
      </w:r>
      <w:r>
        <w:t>88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_Toc112948485 \h </w:instrText>
      </w:r>
      <w:r>
        <w:fldChar w:fldCharType="separate"/>
      </w:r>
      <w:r>
        <w:t>88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_Toc112948486 \h </w:instrText>
      </w:r>
      <w:r>
        <w:fldChar w:fldCharType="separate"/>
      </w:r>
      <w:r>
        <w:t>88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_Toc112948487 \h </w:instrText>
      </w:r>
      <w:r>
        <w:fldChar w:fldCharType="separate"/>
      </w:r>
      <w:r>
        <w:t>89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_Toc112948488 \h </w:instrText>
      </w:r>
      <w:r>
        <w:fldChar w:fldCharType="separate"/>
      </w:r>
      <w:r>
        <w:t>90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16</w:t>
      </w:r>
      <w:r>
        <w:rPr>
          <w:rFonts w:asciiTheme="minorHAnsi" w:eastAsiaTheme="minorEastAsia" w:hAnsiTheme="minorHAnsi" w:cstheme="minorBidi"/>
          <w:sz w:val="22"/>
          <w:szCs w:val="22"/>
          <w:lang w:val="en-US" w:eastAsia="en-US"/>
        </w:rPr>
        <w:tab/>
      </w:r>
      <w:r>
        <w:rPr>
          <w:lang w:eastAsia="ja-JP"/>
        </w:rPr>
        <w:t>Solution</w:t>
      </w:r>
      <w:r>
        <w:rPr>
          <w:lang w:eastAsia="zh-CN"/>
        </w:rPr>
        <w:t>#16</w:t>
      </w:r>
      <w:r>
        <w:rPr>
          <w:lang w:eastAsia="ja-JP"/>
        </w:rPr>
        <w:t xml:space="preserve"> : RTP/SRTP based PDU Set identification</w:t>
      </w:r>
      <w:r>
        <w:tab/>
      </w:r>
      <w:r>
        <w:fldChar w:fldCharType="begin"/>
      </w:r>
      <w:r>
        <w:instrText xml:space="preserve"> PAGEREF _Toc112948489 \h </w:instrText>
      </w:r>
      <w:r>
        <w:fldChar w:fldCharType="separate"/>
      </w:r>
      <w:r>
        <w:t>90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_Toc112948490 \h </w:instrText>
      </w:r>
      <w:r>
        <w:fldChar w:fldCharType="separate"/>
      </w:r>
      <w:r>
        <w:t>90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_Toc112948491 \h </w:instrText>
      </w:r>
      <w:r>
        <w:fldChar w:fldCharType="separate"/>
      </w:r>
      <w:r>
        <w:t>91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_Toc112948492 \h </w:instrText>
      </w:r>
      <w:r>
        <w:fldChar w:fldCharType="separate"/>
      </w:r>
      <w:r>
        <w:t>91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.1.1</w:t>
      </w:r>
      <w:r>
        <w:rPr>
          <w:rFonts w:asciiTheme="minorHAnsi" w:eastAsiaTheme="minorEastAsia" w:hAnsiTheme="minorHAnsi" w:cstheme="minorBidi"/>
          <w:sz w:val="22"/>
          <w:szCs w:val="22"/>
          <w:lang w:val="en-US" w:eastAsia="en-US"/>
        </w:rPr>
        <w:tab/>
      </w:r>
      <w:r>
        <w:rPr>
          <w:lang w:eastAsia="ja-JP"/>
        </w:rPr>
        <w:t>Enhancements to IP Packet Filter Set</w:t>
      </w:r>
      <w:r>
        <w:tab/>
      </w:r>
      <w:r>
        <w:fldChar w:fldCharType="begin"/>
      </w:r>
      <w:r>
        <w:instrText xml:space="preserve"> PAGEREF _Toc112948493 \h </w:instrText>
      </w:r>
      <w:r>
        <w:fldChar w:fldCharType="separate"/>
      </w:r>
      <w:r>
        <w:t>91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.1.2</w:t>
      </w:r>
      <w:r>
        <w:rPr>
          <w:rFonts w:asciiTheme="minorHAnsi" w:eastAsiaTheme="minorEastAsia" w:hAnsiTheme="minorHAnsi" w:cstheme="minorBidi"/>
          <w:sz w:val="22"/>
          <w:szCs w:val="22"/>
          <w:lang w:val="en-US" w:eastAsia="en-US"/>
        </w:rPr>
        <w:tab/>
      </w:r>
      <w:r>
        <w:rPr>
          <w:lang w:eastAsia="ja-JP"/>
        </w:rPr>
        <w:t>Conditions for IP packets based on RTP</w:t>
      </w:r>
      <w:r>
        <w:tab/>
      </w:r>
      <w:r>
        <w:fldChar w:fldCharType="begin"/>
      </w:r>
      <w:r>
        <w:instrText xml:space="preserve"> PAGEREF _Toc112948494 \h </w:instrText>
      </w:r>
      <w:r>
        <w:fldChar w:fldCharType="separate"/>
      </w:r>
      <w:r>
        <w:t>92</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.1.3</w:t>
      </w:r>
      <w:r>
        <w:rPr>
          <w:rFonts w:asciiTheme="minorHAnsi" w:eastAsiaTheme="minorEastAsia" w:hAnsiTheme="minorHAnsi" w:cstheme="minorBidi"/>
          <w:sz w:val="22"/>
          <w:szCs w:val="22"/>
          <w:lang w:val="en-US" w:eastAsia="en-US"/>
        </w:rPr>
        <w:tab/>
      </w:r>
      <w:r>
        <w:rPr>
          <w:lang w:eastAsia="ja-JP"/>
        </w:rPr>
        <w:t>Condition for IP Packets based on SRTP</w:t>
      </w:r>
      <w:r>
        <w:tab/>
      </w:r>
      <w:r>
        <w:fldChar w:fldCharType="begin"/>
      </w:r>
      <w:r>
        <w:instrText xml:space="preserve"> PAGEREF _Toc112948495 \h </w:instrText>
      </w:r>
      <w:r>
        <w:fldChar w:fldCharType="separate"/>
      </w:r>
      <w:r>
        <w:t>92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.3</w:t>
      </w:r>
      <w:r>
        <w:rPr>
          <w:rFonts w:asciiTheme="minorHAnsi" w:eastAsiaTheme="minorEastAsia" w:hAnsiTheme="minorHAnsi" w:cstheme="minorBidi"/>
          <w:sz w:val="22"/>
          <w:szCs w:val="22"/>
          <w:lang w:val="en-US" w:eastAsia="en-US"/>
        </w:rPr>
        <w:tab/>
      </w:r>
      <w:r>
        <w:rPr>
          <w:lang w:eastAsia="ja-JP"/>
        </w:rPr>
        <w:t>Impacts to existing nodes</w:t>
      </w:r>
      <w:r>
        <w:tab/>
      </w:r>
      <w:r>
        <w:fldChar w:fldCharType="begin"/>
      </w:r>
      <w:r>
        <w:instrText xml:space="preserve"> PAGEREF _Toc112948496 \h </w:instrText>
      </w:r>
      <w:r>
        <w:fldChar w:fldCharType="separate"/>
      </w:r>
      <w:r>
        <w:t>93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17</w:t>
      </w:r>
      <w:r>
        <w:rPr>
          <w:rFonts w:asciiTheme="minorHAnsi" w:eastAsiaTheme="minorEastAsia" w:hAnsiTheme="minorHAnsi" w:cstheme="minorBidi"/>
          <w:sz w:val="22"/>
          <w:szCs w:val="22"/>
          <w:lang w:val="en-US" w:eastAsia="en-US"/>
        </w:rPr>
        <w:tab/>
      </w:r>
      <w:r>
        <w:rPr>
          <w:lang w:eastAsia="ja-JP"/>
        </w:rPr>
        <w:t>Solution #</w:t>
      </w:r>
      <w:r>
        <w:rPr>
          <w:lang w:eastAsia="zh-CN"/>
        </w:rPr>
        <w:t>17: Sub QoS Flow based QoS and PCC Architecture</w:t>
      </w:r>
      <w:r>
        <w:tab/>
      </w:r>
      <w:r>
        <w:fldChar w:fldCharType="begin"/>
      </w:r>
      <w:r>
        <w:instrText xml:space="preserve"> PAGEREF _Toc112948497 \h </w:instrText>
      </w:r>
      <w:r>
        <w:fldChar w:fldCharType="separate"/>
      </w:r>
      <w:r>
        <w:t>93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_Toc112948498 \h </w:instrText>
      </w:r>
      <w:r>
        <w:fldChar w:fldCharType="separate"/>
      </w:r>
      <w:r>
        <w:t>93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_Toc112948499 \h </w:instrText>
      </w:r>
      <w:r>
        <w:fldChar w:fldCharType="separate"/>
      </w:r>
      <w:r>
        <w:t>93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w:t>
      </w:r>
      <w:r>
        <w:rPr>
          <w:rFonts w:asciiTheme="minorHAnsi" w:eastAsiaTheme="minorEastAsia" w:hAnsiTheme="minorHAnsi" w:cstheme="minorBidi"/>
          <w:sz w:val="22"/>
          <w:szCs w:val="22"/>
          <w:lang w:val="en-US" w:eastAsia="en-US"/>
        </w:rPr>
        <w:tab/>
      </w:r>
      <w:r>
        <w:rPr>
          <w:lang w:eastAsia="ja-JP"/>
        </w:rPr>
        <w:t>Sub QoS Flow based QoS Architecture</w:t>
      </w:r>
      <w:r>
        <w:tab/>
      </w:r>
      <w:r>
        <w:fldChar w:fldCharType="begin"/>
      </w:r>
      <w:r>
        <w:instrText xml:space="preserve"> PAGEREF _Toc112948500 \h </w:instrText>
      </w:r>
      <w:r>
        <w:fldChar w:fldCharType="separate"/>
      </w:r>
      <w:r>
        <w:t>93</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.2.1.1</w:t>
      </w:r>
      <w:r>
        <w:rPr>
          <w:rFonts w:asciiTheme="minorHAnsi" w:eastAsiaTheme="minorEastAsia" w:hAnsiTheme="minorHAnsi" w:cstheme="minorBidi"/>
          <w:sz w:val="22"/>
          <w:szCs w:val="22"/>
          <w:lang w:val="en-US" w:eastAsia="en-US"/>
        </w:rPr>
        <w:tab/>
      </w:r>
      <w:r>
        <w:rPr>
          <w:lang w:eastAsia="ja-JP"/>
        </w:rPr>
        <w:t>Sub QoS Flow based QoS Architecture</w:t>
      </w:r>
      <w:r>
        <w:tab/>
      </w:r>
      <w:r>
        <w:fldChar w:fldCharType="begin"/>
      </w:r>
      <w:r>
        <w:instrText xml:space="preserve"> PAGEREF _Toc112948501 \h </w:instrText>
      </w:r>
      <w:r>
        <w:fldChar w:fldCharType="separate"/>
      </w:r>
      <w:r>
        <w:t>93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.2.2</w:t>
      </w:r>
      <w:r>
        <w:rPr>
          <w:rFonts w:asciiTheme="minorHAnsi" w:eastAsiaTheme="minorEastAsia" w:hAnsiTheme="minorHAnsi" w:cstheme="minorBidi"/>
          <w:sz w:val="22"/>
          <w:szCs w:val="22"/>
          <w:lang w:val="en-US" w:eastAsia="en-US"/>
        </w:rPr>
        <w:tab/>
      </w:r>
      <w:r>
        <w:rPr>
          <w:lang w:eastAsia="zh-CN"/>
        </w:rPr>
        <w:t>T</w:t>
      </w:r>
      <w:r>
        <w:rPr>
          <w:lang w:eastAsia="ja-JP"/>
        </w:rPr>
        <w:t>he differences between the Sub QoS Flow based QoS Architecture and pre-Rel-18 QoS Architecture</w:t>
      </w:r>
      <w:r>
        <w:tab/>
      </w:r>
      <w:r>
        <w:fldChar w:fldCharType="begin"/>
      </w:r>
      <w:r>
        <w:instrText xml:space="preserve"> PAGEREF _Toc112948502 \h </w:instrText>
      </w:r>
      <w:r>
        <w:fldChar w:fldCharType="separate"/>
      </w:r>
      <w:r>
        <w:t>94</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lang w:val="en-US" w:eastAsia="en-US"/>
        </w:rPr>
        <w:tab/>
      </w:r>
      <w:r>
        <w:rPr>
          <w:lang w:eastAsia="ja-JP"/>
        </w:rPr>
        <w:t>Sub QoS Rules based PCC Architecture</w:t>
      </w:r>
      <w:r>
        <w:tab/>
      </w:r>
      <w:r>
        <w:fldChar w:fldCharType="begin"/>
      </w:r>
      <w:r>
        <w:instrText xml:space="preserve"> PAGEREF _Toc112948503 \h </w:instrText>
      </w:r>
      <w:r>
        <w:fldChar w:fldCharType="separate"/>
      </w:r>
      <w:r>
        <w:t>95</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lang w:val="en-US" w:eastAsia="en-US"/>
        </w:rPr>
        <w:tab/>
      </w:r>
      <w:r>
        <w:rPr>
          <w:lang w:eastAsia="ja-JP"/>
        </w:rPr>
        <w:t>RTP/SRTP based XRM Traffic stream information and PCC rules</w:t>
      </w:r>
      <w:r>
        <w:tab/>
      </w:r>
      <w:r>
        <w:fldChar w:fldCharType="begin"/>
      </w:r>
      <w:r>
        <w:instrText xml:space="preserve"> PAGEREF _Toc112948504 \h </w:instrText>
      </w:r>
      <w:r>
        <w:fldChar w:fldCharType="separate"/>
      </w:r>
      <w:r>
        <w:t>95</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lang w:val="en-US" w:eastAsia="en-US"/>
        </w:rPr>
        <w:tab/>
      </w:r>
      <w:r>
        <w:rPr>
          <w:lang w:eastAsia="ja-JP"/>
        </w:rPr>
        <w:t>PCC rules if XRM stream information is not available</w:t>
      </w:r>
      <w:r>
        <w:tab/>
      </w:r>
      <w:r>
        <w:fldChar w:fldCharType="begin"/>
      </w:r>
      <w:r>
        <w:instrText xml:space="preserve"> PAGEREF _Toc112948505 \h </w:instrText>
      </w:r>
      <w:r>
        <w:fldChar w:fldCharType="separate"/>
      </w:r>
      <w:r>
        <w:t>96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_Toc112948506 \h </w:instrText>
      </w:r>
      <w:r>
        <w:fldChar w:fldCharType="separate"/>
      </w:r>
      <w:r>
        <w:t>97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_Toc112948507 \h </w:instrText>
      </w:r>
      <w:r>
        <w:fldChar w:fldCharType="separate"/>
      </w:r>
      <w:r>
        <w:t>98</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18</w:t>
      </w:r>
      <w:r>
        <w:rPr>
          <w:rFonts w:asciiTheme="minorHAnsi" w:eastAsiaTheme="minorEastAsia" w:hAnsiTheme="minorHAnsi" w:cstheme="minorBidi"/>
          <w:sz w:val="22"/>
          <w:szCs w:val="22"/>
          <w:lang w:val="en-US" w:eastAsia="en-US"/>
        </w:rPr>
        <w:tab/>
      </w:r>
      <w:r>
        <w:rPr>
          <w:lang w:eastAsia="ja-JP"/>
        </w:rPr>
        <w:t>Solution #</w:t>
      </w:r>
      <w:r>
        <w:rPr>
          <w:lang w:eastAsia="zh-CN"/>
        </w:rPr>
        <w:t>18:</w:t>
      </w:r>
      <w:r>
        <w:rPr>
          <w:lang w:eastAsia="ja-JP"/>
        </w:rPr>
        <w:t xml:space="preserve"> PDU Set Identification and Marking</w:t>
      </w:r>
      <w:r>
        <w:tab/>
      </w:r>
      <w:r>
        <w:fldChar w:fldCharType="begin"/>
      </w:r>
      <w:r>
        <w:instrText xml:space="preserve"> PAGEREF _Toc112948508 \h </w:instrText>
      </w:r>
      <w:r>
        <w:fldChar w:fldCharType="separate"/>
      </w:r>
      <w:r>
        <w:t>98</w:t>
      </w:r>
      <w:r>
        <w:fldChar w:fldCharType="end"/>
      </w:r>
    </w:p>
    <w:p w:rsidR="00544977" w:rsidRDefault="00544977">
      <w:pPr>
        <w:pStyle w:val="32"/>
        <w:rPr>
          <w:rFonts w:asciiTheme="minorHAnsi" w:eastAsiaTheme="minorEastAsia" w:hAnsiTheme="minorHAnsi" w:cstheme="minorBidi"/>
          <w:sz w:val="22"/>
          <w:szCs w:val="22"/>
          <w:lang w:val="en-US" w:eastAsia="en-US"/>
        </w:rPr>
      </w:pPr>
      <w:r>
        <w:t>6.18.1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_Toc112948509 \h </w:instrText>
      </w:r>
      <w:r>
        <w:fldChar w:fldCharType="separate"/>
      </w:r>
      <w:r>
        <w:t>98</w:t>
      </w:r>
      <w:r>
        <w:fldChar w:fldCharType="end"/>
      </w:r>
    </w:p>
    <w:p w:rsidR="00544977" w:rsidRDefault="00544977">
      <w:pPr>
        <w:pStyle w:val="32"/>
        <w:rPr>
          <w:rFonts w:asciiTheme="minorHAnsi" w:eastAsiaTheme="minorEastAsia" w:hAnsiTheme="minorHAnsi" w:cstheme="minorBidi"/>
          <w:sz w:val="22"/>
          <w:szCs w:val="22"/>
          <w:lang w:val="en-US" w:eastAsia="en-US"/>
        </w:rPr>
      </w:pPr>
      <w:r>
        <w:t>6.18.2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_Toc112948510 \h </w:instrText>
      </w:r>
      <w:r>
        <w:fldChar w:fldCharType="separate"/>
      </w:r>
      <w:r>
        <w:t>98</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.2.1</w:t>
      </w:r>
      <w:r>
        <w:rPr>
          <w:rFonts w:asciiTheme="minorHAnsi" w:eastAsiaTheme="minorEastAsia" w:hAnsiTheme="minorHAnsi" w:cstheme="minorBidi"/>
          <w:sz w:val="22"/>
          <w:szCs w:val="22"/>
          <w:lang w:val="en-US" w:eastAsia="en-US"/>
        </w:rPr>
        <w:tab/>
      </w:r>
      <w:r>
        <w:rPr>
          <w:lang w:eastAsia="ja-JP"/>
        </w:rPr>
        <w:t>How the UE/UPF detects the PDU Sets</w:t>
      </w:r>
      <w:r>
        <w:tab/>
      </w:r>
      <w:r>
        <w:fldChar w:fldCharType="begin"/>
      </w:r>
      <w:r>
        <w:instrText xml:space="preserve"> PAGEREF _Toc112948511 \h </w:instrText>
      </w:r>
      <w:r>
        <w:fldChar w:fldCharType="separate"/>
      </w:r>
      <w:r>
        <w:t>99</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6.18.2.1</w:t>
      </w:r>
      <w:r w:rsidRPr="003164AB">
        <w:rPr>
          <w:rFonts w:eastAsia="DengXian"/>
          <w:lang w:eastAsia="zh-CN"/>
        </w:rPr>
        <w:t>.1</w:t>
      </w:r>
      <w:r>
        <w:rPr>
          <w:rFonts w:asciiTheme="minorHAnsi" w:eastAsiaTheme="minorEastAsia" w:hAnsiTheme="minorHAnsi" w:cstheme="minorBidi"/>
          <w:sz w:val="22"/>
          <w:szCs w:val="22"/>
          <w:lang w:val="en-US" w:eastAsia="en-US"/>
        </w:rPr>
        <w:tab/>
      </w:r>
      <w:r>
        <w:rPr>
          <w:lang w:eastAsia="zh-CN"/>
        </w:rPr>
        <w:t>What information are provided to the 5GS to identify the PDU Sets?</w:t>
      </w:r>
      <w:r>
        <w:tab/>
      </w:r>
      <w:r>
        <w:fldChar w:fldCharType="begin"/>
      </w:r>
      <w:r>
        <w:instrText xml:space="preserve"> PAGEREF _Toc112948512 \h </w:instrText>
      </w:r>
      <w:r>
        <w:fldChar w:fldCharType="separate"/>
      </w:r>
      <w:r>
        <w:t>99</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1.</w:t>
      </w:r>
      <w:r>
        <w:rPr>
          <w:lang w:eastAsia="ja-JP"/>
        </w:rPr>
        <w:t>2</w:t>
      </w:r>
      <w:r>
        <w:rPr>
          <w:rFonts w:asciiTheme="minorHAnsi" w:eastAsiaTheme="minorEastAsia" w:hAnsiTheme="minorHAnsi" w:cstheme="minorBidi"/>
          <w:sz w:val="22"/>
          <w:szCs w:val="22"/>
          <w:lang w:val="en-US" w:eastAsia="en-US"/>
        </w:rPr>
        <w:tab/>
      </w:r>
      <w:r>
        <w:rPr>
          <w:lang w:eastAsia="ja-JP"/>
        </w:rPr>
        <w:t>How the UE/UPF detects the start/end and importance of a PDU Set over RTP/SRTP</w:t>
      </w:r>
      <w:r>
        <w:tab/>
      </w:r>
      <w:r>
        <w:fldChar w:fldCharType="begin"/>
      </w:r>
      <w:r>
        <w:instrText xml:space="preserve"> PAGEREF _Toc112948513 \h </w:instrText>
      </w:r>
      <w:r>
        <w:fldChar w:fldCharType="separate"/>
      </w:r>
      <w:r>
        <w:t>100</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1.3</w:t>
      </w:r>
      <w:r>
        <w:rPr>
          <w:rFonts w:asciiTheme="minorHAnsi" w:eastAsiaTheme="minorEastAsia" w:hAnsiTheme="minorHAnsi" w:cstheme="minorBidi"/>
          <w:sz w:val="22"/>
          <w:szCs w:val="22"/>
          <w:lang w:val="en-US" w:eastAsia="en-US"/>
        </w:rPr>
        <w:tab/>
      </w:r>
      <w:r>
        <w:rPr>
          <w:lang w:eastAsia="ja-JP"/>
        </w:rPr>
        <w:t>How the UE/UPF detect the start/end and importance of a PDU Set without using RTP/SRTP</w:t>
      </w:r>
      <w:r>
        <w:tab/>
      </w:r>
      <w:r>
        <w:fldChar w:fldCharType="begin"/>
      </w:r>
      <w:r>
        <w:instrText xml:space="preserve"> PAGEREF _Toc112948514 \h </w:instrText>
      </w:r>
      <w:r>
        <w:fldChar w:fldCharType="separate"/>
      </w:r>
      <w:r>
        <w:t>101</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rFonts w:asciiTheme="minorHAnsi" w:eastAsiaTheme="minorEastAsia" w:hAnsiTheme="minorHAnsi" w:cstheme="minorBidi"/>
          <w:sz w:val="22"/>
          <w:szCs w:val="22"/>
          <w:lang w:val="en-US" w:eastAsia="en-US"/>
        </w:rPr>
        <w:tab/>
      </w:r>
      <w:r>
        <w:rPr>
          <w:lang w:eastAsia="ja-JP"/>
        </w:rPr>
        <w:t>How the UPF marks the PDU Sets in N3/N9 interface?</w:t>
      </w:r>
      <w:r>
        <w:tab/>
      </w:r>
      <w:r>
        <w:fldChar w:fldCharType="begin"/>
      </w:r>
      <w:r>
        <w:instrText xml:space="preserve"> PAGEREF _Toc112948515 \h </w:instrText>
      </w:r>
      <w:r>
        <w:fldChar w:fldCharType="separate"/>
      </w:r>
      <w:r>
        <w:t>102</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lang w:eastAsia="ja-JP"/>
        </w:rPr>
        <w:t>.1</w:t>
      </w:r>
      <w:r>
        <w:rPr>
          <w:rFonts w:asciiTheme="minorHAnsi" w:eastAsiaTheme="minorEastAsia" w:hAnsiTheme="minorHAnsi" w:cstheme="minorBidi"/>
          <w:sz w:val="22"/>
          <w:szCs w:val="22"/>
          <w:lang w:val="en-US" w:eastAsia="en-US"/>
        </w:rPr>
        <w:tab/>
      </w:r>
      <w:r>
        <w:rPr>
          <w:lang w:eastAsia="ja-JP"/>
        </w:rPr>
        <w:t>PDU Set and XQFI marking</w:t>
      </w:r>
      <w:r>
        <w:tab/>
      </w:r>
      <w:r>
        <w:fldChar w:fldCharType="begin"/>
      </w:r>
      <w:r>
        <w:instrText xml:space="preserve"> PAGEREF _Toc112948516 \h </w:instrText>
      </w:r>
      <w:r>
        <w:fldChar w:fldCharType="separate"/>
      </w:r>
      <w:r>
        <w:t>102</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lang w:eastAsia="ja-JP"/>
        </w:rPr>
        <w:t>.2</w:t>
      </w:r>
      <w:r>
        <w:rPr>
          <w:rFonts w:asciiTheme="minorHAnsi" w:eastAsiaTheme="minorEastAsia" w:hAnsiTheme="minorHAnsi" w:cstheme="minorBidi"/>
          <w:sz w:val="22"/>
          <w:szCs w:val="22"/>
          <w:lang w:val="en-US" w:eastAsia="en-US"/>
        </w:rPr>
        <w:tab/>
      </w:r>
      <w:r>
        <w:rPr>
          <w:lang w:eastAsia="ja-JP"/>
        </w:rPr>
        <w:t>Start and End of PDU Set in N3/N9</w:t>
      </w:r>
      <w:r>
        <w:tab/>
      </w:r>
      <w:r>
        <w:fldChar w:fldCharType="begin"/>
      </w:r>
      <w:r>
        <w:instrText xml:space="preserve"> PAGEREF _Toc112948517 \h </w:instrText>
      </w:r>
      <w:r>
        <w:fldChar w:fldCharType="separate"/>
      </w:r>
      <w:r>
        <w:t>102</w:t>
      </w:r>
      <w:r>
        <w:fldChar w:fldCharType="end"/>
      </w:r>
    </w:p>
    <w:p w:rsidR="00544977" w:rsidRDefault="00544977">
      <w:pPr>
        <w:pStyle w:val="52"/>
        <w:rPr>
          <w:rFonts w:asciiTheme="minorHAnsi" w:eastAsiaTheme="minorEastAsia" w:hAnsiTheme="minorHAnsi" w:cstheme="minorBidi"/>
          <w:sz w:val="22"/>
          <w:szCs w:val="22"/>
          <w:lang w:val="en-US" w:eastAsia="en-US"/>
        </w:rPr>
      </w:pPr>
      <w:r>
        <w:t>6.18.2.</w:t>
      </w:r>
      <w:r w:rsidRPr="003164AB">
        <w:rPr>
          <w:rFonts w:eastAsia="DengXian"/>
          <w:lang w:eastAsia="zh-CN"/>
        </w:rPr>
        <w:t>2</w:t>
      </w:r>
      <w:r>
        <w:t>.3</w:t>
      </w:r>
      <w:r>
        <w:rPr>
          <w:rFonts w:asciiTheme="minorHAnsi" w:eastAsiaTheme="minorEastAsia" w:hAnsiTheme="minorHAnsi" w:cstheme="minorBidi"/>
          <w:sz w:val="22"/>
          <w:szCs w:val="22"/>
          <w:lang w:val="en-US" w:eastAsia="en-US"/>
        </w:rPr>
        <w:tab/>
      </w:r>
      <w:r>
        <w:t>Importance of PDU Set in N3/N9</w:t>
      </w:r>
      <w:r>
        <w:tab/>
      </w:r>
      <w:r>
        <w:fldChar w:fldCharType="begin"/>
      </w:r>
      <w:r>
        <w:instrText xml:space="preserve"> PAGEREF _Toc112948518 \h </w:instrText>
      </w:r>
      <w:r>
        <w:fldChar w:fldCharType="separate"/>
      </w:r>
      <w:r>
        <w:t>102</w:t>
      </w:r>
      <w:r>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lastRenderedPageBreak/>
        <w:t>6.</w:t>
      </w:r>
      <w:r>
        <w:rPr>
          <w:lang w:eastAsia="zh-CN"/>
        </w:rPr>
        <w:t>18</w:t>
      </w:r>
      <w:r>
        <w:rPr>
          <w:lang w:eastAsia="ja-JP"/>
        </w:rPr>
        <w:t>.2.</w:t>
      </w:r>
      <w:r w:rsidRPr="003164AB">
        <w:rPr>
          <w:rFonts w:eastAsia="DengXian"/>
          <w:lang w:eastAsia="zh-CN"/>
        </w:rPr>
        <w:t>2</w:t>
      </w:r>
      <w:r>
        <w:rPr>
          <w:lang w:eastAsia="ja-JP"/>
        </w:rPr>
        <w:t>.4</w:t>
      </w:r>
      <w:r>
        <w:rPr>
          <w:rFonts w:asciiTheme="minorHAnsi" w:eastAsiaTheme="minorEastAsia" w:hAnsiTheme="minorHAnsi" w:cstheme="minorBidi"/>
          <w:sz w:val="22"/>
          <w:szCs w:val="22"/>
          <w:lang w:val="en-US" w:eastAsia="en-US"/>
        </w:rPr>
        <w:tab/>
      </w:r>
      <w:r>
        <w:rPr>
          <w:lang w:eastAsia="ja-JP"/>
        </w:rPr>
        <w:t>Dependency of PDU Set in N3/N9</w:t>
      </w:r>
      <w:r>
        <w:tab/>
      </w:r>
      <w:r>
        <w:fldChar w:fldCharType="begin"/>
      </w:r>
      <w:r>
        <w:instrText xml:space="preserve"> PAGEREF _Toc112948519 \h </w:instrText>
      </w:r>
      <w:r>
        <w:fldChar w:fldCharType="separate"/>
      </w:r>
      <w:r>
        <w:t>103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_Toc112948520 \h </w:instrText>
      </w:r>
      <w:r>
        <w:fldChar w:fldCharType="separate"/>
      </w:r>
      <w:r>
        <w:t>103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_Toc112948521 \h </w:instrText>
      </w:r>
      <w:r>
        <w:fldChar w:fldCharType="separate"/>
      </w:r>
      <w:r>
        <w:t>103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#19</w:t>
      </w:r>
      <w:r>
        <w:rPr>
          <w:lang w:eastAsia="ja-JP"/>
        </w:rPr>
        <w:t>: Application-aware QoS</w:t>
      </w:r>
      <w:r>
        <w:tab/>
      </w:r>
      <w:r>
        <w:fldChar w:fldCharType="begin"/>
      </w:r>
      <w:r>
        <w:instrText xml:space="preserve"> PAGEREF _Toc112948522 \h </w:instrText>
      </w:r>
      <w:r>
        <w:fldChar w:fldCharType="separate"/>
      </w:r>
      <w:r>
        <w:t>103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6.</w:t>
      </w:r>
      <w:r>
        <w:rPr>
          <w:lang w:eastAsia="zh-CN"/>
        </w:rPr>
        <w:t>19</w:t>
      </w:r>
      <w:r>
        <w:rPr>
          <w:lang w:eastAsia="ko-KR"/>
        </w:rPr>
        <w:t>.1</w:t>
      </w:r>
      <w:r>
        <w:rPr>
          <w:rFonts w:asciiTheme="minorHAnsi" w:eastAsiaTheme="minorEastAsia" w:hAnsiTheme="minorHAnsi" w:cstheme="minorBidi"/>
          <w:sz w:val="22"/>
          <w:szCs w:val="22"/>
          <w:lang w:val="en-US" w:eastAsia="en-US"/>
        </w:rPr>
        <w:tab/>
      </w:r>
      <w:r>
        <w:rPr>
          <w:lang w:eastAsia="ko-KR"/>
        </w:rPr>
        <w:t>Key Issue mapping</w:t>
      </w:r>
      <w:r>
        <w:tab/>
      </w:r>
      <w:r>
        <w:fldChar w:fldCharType="begin"/>
      </w:r>
      <w:r>
        <w:instrText xml:space="preserve"> PAGEREF _Toc112948523 \h </w:instrText>
      </w:r>
      <w:r>
        <w:fldChar w:fldCharType="separate"/>
      </w:r>
      <w:r>
        <w:t>103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_Toc112948524 \h </w:instrText>
      </w:r>
      <w:r>
        <w:fldChar w:fldCharType="separate"/>
      </w:r>
      <w:r>
        <w:t>103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_Toc112948525 \h </w:instrText>
      </w:r>
      <w:r>
        <w:fldChar w:fldCharType="separate"/>
      </w:r>
      <w:r>
        <w:t>103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.3.1</w:t>
      </w:r>
      <w:r>
        <w:rPr>
          <w:rFonts w:asciiTheme="minorHAnsi" w:eastAsiaTheme="minorEastAsia" w:hAnsiTheme="minorHAnsi" w:cstheme="minorBidi"/>
          <w:sz w:val="22"/>
          <w:szCs w:val="22"/>
          <w:lang w:val="en-US" w:eastAsia="en-US"/>
        </w:rPr>
        <w:tab/>
      </w:r>
      <w:r>
        <w:rPr>
          <w:lang w:eastAsia="ja-JP"/>
        </w:rPr>
        <w:t>General</w:t>
      </w:r>
      <w:r>
        <w:tab/>
      </w:r>
      <w:r>
        <w:fldChar w:fldCharType="begin"/>
      </w:r>
      <w:r>
        <w:instrText xml:space="preserve"> PAGEREF _Toc112948526 \h </w:instrText>
      </w:r>
      <w:r>
        <w:fldChar w:fldCharType="separate"/>
      </w:r>
      <w:r>
        <w:t>103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.3.2</w:t>
      </w:r>
      <w:r>
        <w:rPr>
          <w:rFonts w:asciiTheme="minorHAnsi" w:eastAsiaTheme="minorEastAsia" w:hAnsiTheme="minorHAnsi" w:cstheme="minorBidi"/>
          <w:sz w:val="22"/>
          <w:szCs w:val="22"/>
          <w:lang w:val="en-US" w:eastAsia="en-US"/>
        </w:rPr>
        <w:tab/>
      </w:r>
      <w:r>
        <w:rPr>
          <w:lang w:eastAsia="ja-JP"/>
        </w:rPr>
        <w:t>PDU Session establishment procedure considering application QoS policy</w:t>
      </w:r>
      <w:r>
        <w:tab/>
      </w:r>
      <w:r>
        <w:fldChar w:fldCharType="begin"/>
      </w:r>
      <w:r>
        <w:instrText xml:space="preserve"> PAGEREF _Toc112948527 \h </w:instrText>
      </w:r>
      <w:r>
        <w:fldChar w:fldCharType="separate"/>
      </w:r>
      <w:r>
        <w:t>104</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6.19.3.3</w:t>
      </w:r>
      <w:r>
        <w:rPr>
          <w:rFonts w:asciiTheme="minorHAnsi" w:eastAsiaTheme="minorEastAsia" w:hAnsiTheme="minorHAnsi" w:cstheme="minorBidi"/>
          <w:sz w:val="22"/>
          <w:szCs w:val="22"/>
          <w:lang w:val="en-US" w:eastAsia="en-US"/>
        </w:rPr>
        <w:tab/>
      </w:r>
      <w:r>
        <w:rPr>
          <w:lang w:eastAsia="zh-CN"/>
        </w:rPr>
        <w:t>PDU set level QoS policies and QoS handling</w:t>
      </w:r>
      <w:r>
        <w:tab/>
      </w:r>
      <w:r>
        <w:fldChar w:fldCharType="begin"/>
      </w:r>
      <w:r>
        <w:instrText xml:space="preserve"> PAGEREF _Toc112948528 \h </w:instrText>
      </w:r>
      <w:r>
        <w:fldChar w:fldCharType="separate"/>
      </w:r>
      <w:r>
        <w:t>105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6.19.4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_Toc112948529 \h </w:instrText>
      </w:r>
      <w:r>
        <w:fldChar w:fldCharType="separate"/>
      </w:r>
      <w:r>
        <w:t>105</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6.20</w:t>
      </w:r>
      <w:r>
        <w:rPr>
          <w:rFonts w:asciiTheme="minorHAnsi" w:eastAsiaTheme="minorEastAsia" w:hAnsiTheme="minorHAnsi" w:cstheme="minorBidi"/>
          <w:sz w:val="22"/>
          <w:szCs w:val="22"/>
          <w:lang w:val="en-US" w:eastAsia="en-US"/>
        </w:rPr>
        <w:tab/>
      </w:r>
      <w:r>
        <w:t>Solution</w:t>
      </w:r>
      <w:r>
        <w:rPr>
          <w:lang w:eastAsia="zh-CN"/>
        </w:rPr>
        <w:t xml:space="preserve"> #20</w:t>
      </w:r>
      <w:r>
        <w:t>: UPF based PDU Set identification</w:t>
      </w:r>
      <w:r>
        <w:tab/>
      </w:r>
      <w:r>
        <w:fldChar w:fldCharType="begin"/>
      </w:r>
      <w:r>
        <w:instrText xml:space="preserve"> PAGEREF _Toc112948530 \h </w:instrText>
      </w:r>
      <w:r>
        <w:fldChar w:fldCharType="separate"/>
      </w:r>
      <w:r>
        <w:t>106</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_Toc112948531 \h </w:instrText>
      </w:r>
      <w:r>
        <w:fldChar w:fldCharType="separate"/>
      </w:r>
      <w:r>
        <w:t>106</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_Toc112948532 \h </w:instrText>
      </w:r>
      <w:r>
        <w:fldChar w:fldCharType="separate"/>
      </w:r>
      <w:r>
        <w:t>106</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20</w:t>
      </w:r>
      <w:r>
        <w:t>.2.1</w:t>
      </w:r>
      <w:r>
        <w:rPr>
          <w:rFonts w:asciiTheme="minorHAnsi" w:eastAsiaTheme="minorEastAsia" w:hAnsiTheme="minorHAnsi" w:cstheme="minorBidi"/>
          <w:sz w:val="22"/>
          <w:szCs w:val="22"/>
          <w:lang w:val="en-US" w:eastAsia="en-US"/>
        </w:rPr>
        <w:tab/>
      </w:r>
      <w:r>
        <w:t>Overall framework</w:t>
      </w:r>
      <w:r>
        <w:tab/>
      </w:r>
      <w:r>
        <w:fldChar w:fldCharType="begin"/>
      </w:r>
      <w:r>
        <w:instrText xml:space="preserve"> PAGEREF _Toc112948533 \h </w:instrText>
      </w:r>
      <w:r>
        <w:fldChar w:fldCharType="separate"/>
      </w:r>
      <w:r>
        <w:t>106</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20</w:t>
      </w:r>
      <w:r>
        <w:t>.2.2</w:t>
      </w:r>
      <w:r>
        <w:rPr>
          <w:rFonts w:asciiTheme="minorHAnsi" w:eastAsiaTheme="minorEastAsia" w:hAnsiTheme="minorHAnsi" w:cstheme="minorBidi"/>
          <w:sz w:val="22"/>
          <w:szCs w:val="22"/>
          <w:lang w:val="en-US" w:eastAsia="en-US"/>
        </w:rPr>
        <w:tab/>
      </w:r>
      <w:r>
        <w:t>PDU Set identification based on N3 PDU Set metadata</w:t>
      </w:r>
      <w:r>
        <w:tab/>
      </w:r>
      <w:r>
        <w:fldChar w:fldCharType="begin"/>
      </w:r>
      <w:r>
        <w:instrText xml:space="preserve"> PAGEREF _Toc112948534 \h </w:instrText>
      </w:r>
      <w:r>
        <w:fldChar w:fldCharType="separate"/>
      </w:r>
      <w:r>
        <w:t>107</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_Toc112948535 \h </w:instrText>
      </w:r>
      <w:r>
        <w:fldChar w:fldCharType="separate"/>
      </w:r>
      <w:r>
        <w:t>109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6.20.4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_Toc112948536 \h </w:instrText>
      </w:r>
      <w:r>
        <w:fldChar w:fldCharType="separate"/>
      </w:r>
      <w:r>
        <w:t>109</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#21</w:t>
      </w:r>
      <w:r>
        <w:rPr>
          <w:lang w:eastAsia="ja-JP"/>
        </w:rPr>
        <w:t>: PDU Set ID in the GTP-U header</w:t>
      </w:r>
      <w:r>
        <w:tab/>
      </w:r>
      <w:r>
        <w:fldChar w:fldCharType="begin"/>
      </w:r>
      <w:r>
        <w:instrText xml:space="preserve"> PAGEREF _Toc112948537 \h </w:instrText>
      </w:r>
      <w:r>
        <w:fldChar w:fldCharType="separate"/>
      </w:r>
      <w:r>
        <w:t>109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_Toc112948538 \h </w:instrText>
      </w:r>
      <w:r>
        <w:fldChar w:fldCharType="separate"/>
      </w:r>
      <w:r>
        <w:t>109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6.</w:t>
      </w:r>
      <w:r>
        <w:rPr>
          <w:lang w:eastAsia="zh-CN"/>
        </w:rPr>
        <w:t>21</w:t>
      </w:r>
      <w:r>
        <w:rPr>
          <w:lang w:eastAsia="ko-KR"/>
        </w:rPr>
        <w:t>.2</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_Toc112948539 \h </w:instrText>
      </w:r>
      <w:r>
        <w:fldChar w:fldCharType="separate"/>
      </w:r>
      <w:r>
        <w:t>109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_Toc112948540 \h </w:instrText>
      </w:r>
      <w:r>
        <w:fldChar w:fldCharType="separate"/>
      </w:r>
      <w:r>
        <w:t>110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.4</w:t>
      </w:r>
      <w:r>
        <w:rPr>
          <w:rFonts w:asciiTheme="minorHAnsi" w:eastAsiaTheme="minorEastAsia" w:hAnsiTheme="minorHAnsi" w:cstheme="minorBidi"/>
          <w:sz w:val="22"/>
          <w:szCs w:val="22"/>
          <w:lang w:val="en-US" w:eastAsia="en-US"/>
        </w:rPr>
        <w:tab/>
      </w:r>
      <w:r>
        <w:rPr>
          <w:lang w:eastAsia="ja-JP"/>
        </w:rPr>
        <w:t>Impacts on existing entities and interfaces</w:t>
      </w:r>
      <w:r>
        <w:tab/>
      </w:r>
      <w:r>
        <w:fldChar w:fldCharType="begin"/>
      </w:r>
      <w:r>
        <w:instrText xml:space="preserve"> PAGEREF _Toc112948541 \h </w:instrText>
      </w:r>
      <w:r>
        <w:fldChar w:fldCharType="separate"/>
      </w:r>
      <w:r>
        <w:t>110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r>
      <w:r>
        <w:instrText xml:space="preserve"> PAGEREF _Toc112948542 \h </w:instrText>
      </w:r>
      <w:r>
        <w:fldChar w:fldCharType="separate"/>
      </w:r>
      <w:r>
        <w:t>111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_Toc112948543 \h </w:instrText>
      </w:r>
      <w:r>
        <w:fldChar w:fldCharType="separate"/>
      </w:r>
      <w:r>
        <w:t>111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_Toc112948544 \h </w:instrText>
      </w:r>
      <w:r>
        <w:fldChar w:fldCharType="separate"/>
      </w:r>
      <w:r>
        <w:t>111</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_Toc112948545 \h </w:instrText>
      </w:r>
      <w:r>
        <w:fldChar w:fldCharType="separate"/>
      </w:r>
      <w:r>
        <w:t>113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_Toc112948546 \h </w:instrText>
      </w:r>
      <w:r>
        <w:fldChar w:fldCharType="separate"/>
      </w:r>
      <w:r>
        <w:t>113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#23</w:t>
      </w:r>
      <w:r>
        <w:rPr>
          <w:lang w:eastAsia="ja-JP"/>
        </w:rPr>
        <w:t>: PDU set related packet handling enhancements</w:t>
      </w:r>
      <w:r>
        <w:tab/>
      </w:r>
      <w:r>
        <w:fldChar w:fldCharType="begin"/>
      </w:r>
      <w:r>
        <w:instrText xml:space="preserve"> PAGEREF _Toc112948547 \h </w:instrText>
      </w:r>
      <w:r>
        <w:fldChar w:fldCharType="separate"/>
      </w:r>
      <w:r>
        <w:t>113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_Toc112948548 \h </w:instrText>
      </w:r>
      <w:r>
        <w:fldChar w:fldCharType="separate"/>
      </w:r>
      <w:r>
        <w:t>113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_Toc112948549 \h </w:instrText>
      </w:r>
      <w:r>
        <w:fldChar w:fldCharType="separate"/>
      </w:r>
      <w:r>
        <w:t>113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_Toc112948550 \h </w:instrText>
      </w:r>
      <w:r>
        <w:fldChar w:fldCharType="separate"/>
      </w:r>
      <w:r>
        <w:t>114</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6.23.4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_Toc112948551 \h </w:instrText>
      </w:r>
      <w:r>
        <w:fldChar w:fldCharType="separate"/>
      </w:r>
      <w:r>
        <w:t>115</w:t>
      </w:r>
      <w:r>
        <w:fldChar w:fldCharType="end"/>
      </w:r>
    </w:p>
    <w:p w:rsidR="00544977" w:rsidRDefault="00544977">
      <w:pPr>
        <w:pStyle w:val="22"/>
        <w:rPr>
          <w:rFonts w:asciiTheme="minorHAnsi" w:eastAsiaTheme="minorEastAsia" w:hAnsiTheme="minorHAnsi" w:cstheme="minorBidi"/>
          <w:sz w:val="22"/>
          <w:szCs w:val="22"/>
          <w:lang w:val="en-US" w:eastAsia="en-US"/>
        </w:rPr>
      </w:pPr>
      <w:r>
        <w:t>6.24</w:t>
      </w:r>
      <w:r>
        <w:rPr>
          <w:rFonts w:asciiTheme="minorHAnsi" w:eastAsiaTheme="minorEastAsia" w:hAnsiTheme="minorHAnsi" w:cstheme="minorBidi"/>
          <w:sz w:val="22"/>
          <w:szCs w:val="22"/>
          <w:lang w:val="en-US" w:eastAsia="en-US"/>
        </w:rPr>
        <w:tab/>
      </w:r>
      <w:r>
        <w:t>Solution #24: Support differentiated QoS Handling for different PDU Sets</w:t>
      </w:r>
      <w:r>
        <w:tab/>
      </w:r>
      <w:r>
        <w:fldChar w:fldCharType="begin"/>
      </w:r>
      <w:r>
        <w:instrText xml:space="preserve"> PAGEREF _Toc112948552 \h </w:instrText>
      </w:r>
      <w:r>
        <w:fldChar w:fldCharType="separate"/>
      </w:r>
      <w:r>
        <w:t>116</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24</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_Toc112948553 \h </w:instrText>
      </w:r>
      <w:r>
        <w:fldChar w:fldCharType="separate"/>
      </w:r>
      <w:r>
        <w:t>116</w:t>
      </w:r>
      <w:r>
        <w:fldChar w:fldCharType="end"/>
      </w:r>
    </w:p>
    <w:p w:rsidR="00544977" w:rsidRDefault="00544977">
      <w:pPr>
        <w:pStyle w:val="32"/>
        <w:rPr>
          <w:rFonts w:asciiTheme="minorHAnsi" w:eastAsiaTheme="minorEastAsia" w:hAnsiTheme="minorHAnsi" w:cstheme="minorBidi"/>
          <w:sz w:val="22"/>
          <w:szCs w:val="22"/>
          <w:lang w:val="en-US" w:eastAsia="en-US"/>
        </w:rPr>
      </w:pPr>
      <w:r>
        <w:t>6.24.2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_Toc112948554 \h </w:instrText>
      </w:r>
      <w:r>
        <w:fldChar w:fldCharType="separate"/>
      </w:r>
      <w:r>
        <w:t>116</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24</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_Toc112948555 \h </w:instrText>
      </w:r>
      <w:r>
        <w:fldChar w:fldCharType="separate"/>
      </w:r>
      <w:r>
        <w:t>117</w:t>
      </w:r>
      <w:r>
        <w:fldChar w:fldCharType="end"/>
      </w:r>
    </w:p>
    <w:p w:rsidR="00544977" w:rsidRDefault="00544977">
      <w:pPr>
        <w:pStyle w:val="42"/>
        <w:rPr>
          <w:rFonts w:asciiTheme="minorHAnsi" w:eastAsiaTheme="minorEastAsia" w:hAnsiTheme="minorHAnsi" w:cstheme="minorBidi"/>
          <w:sz w:val="22"/>
          <w:szCs w:val="22"/>
          <w:lang w:val="en-US" w:eastAsia="en-US"/>
        </w:rPr>
      </w:pPr>
      <w:r>
        <w:t>6.24.3.1</w:t>
      </w:r>
      <w:r>
        <w:rPr>
          <w:rFonts w:asciiTheme="minorHAnsi" w:eastAsiaTheme="minorEastAsia" w:hAnsiTheme="minorHAnsi" w:cstheme="minorBidi"/>
          <w:sz w:val="22"/>
          <w:szCs w:val="22"/>
          <w:lang w:val="en-US" w:eastAsia="en-US"/>
        </w:rPr>
        <w:tab/>
      </w:r>
      <w:r>
        <w:t>Processing of PDU Sets based on different importance/dependency information</w:t>
      </w:r>
      <w:r>
        <w:tab/>
      </w:r>
      <w:r>
        <w:fldChar w:fldCharType="begin"/>
      </w:r>
      <w:r>
        <w:instrText xml:space="preserve"> PAGEREF _Toc112948556 \h </w:instrText>
      </w:r>
      <w:r>
        <w:fldChar w:fldCharType="separate"/>
      </w:r>
      <w:r>
        <w:t>117</w:t>
      </w:r>
      <w:r>
        <w:fldChar w:fldCharType="end"/>
      </w:r>
    </w:p>
    <w:p w:rsidR="00544977" w:rsidRDefault="00544977">
      <w:pPr>
        <w:pStyle w:val="42"/>
        <w:rPr>
          <w:rFonts w:asciiTheme="minorHAnsi" w:eastAsiaTheme="minorEastAsia" w:hAnsiTheme="minorHAnsi" w:cstheme="minorBidi"/>
          <w:sz w:val="22"/>
          <w:szCs w:val="22"/>
          <w:lang w:val="en-US" w:eastAsia="en-US"/>
        </w:rPr>
      </w:pPr>
      <w:r>
        <w:t>6.24.3.2</w:t>
      </w:r>
      <w:r>
        <w:rPr>
          <w:rFonts w:asciiTheme="minorHAnsi" w:eastAsiaTheme="minorEastAsia" w:hAnsiTheme="minorHAnsi" w:cstheme="minorBidi"/>
          <w:sz w:val="22"/>
          <w:szCs w:val="22"/>
          <w:lang w:val="en-US" w:eastAsia="en-US"/>
        </w:rPr>
        <w:tab/>
      </w:r>
      <w:r>
        <w:t>PDU Set Importance/dependency information identification on UPF</w:t>
      </w:r>
      <w:r>
        <w:tab/>
      </w:r>
      <w:r>
        <w:fldChar w:fldCharType="begin"/>
      </w:r>
      <w:r>
        <w:instrText xml:space="preserve"> PAGEREF _Toc112948557 \h </w:instrText>
      </w:r>
      <w:r>
        <w:fldChar w:fldCharType="separate"/>
      </w:r>
      <w:r>
        <w:t>118</w:t>
      </w:r>
      <w:r>
        <w:fldChar w:fldCharType="end"/>
      </w:r>
    </w:p>
    <w:p w:rsidR="00544977" w:rsidRDefault="00544977">
      <w:pPr>
        <w:pStyle w:val="52"/>
        <w:rPr>
          <w:rFonts w:asciiTheme="minorHAnsi" w:eastAsiaTheme="minorEastAsia" w:hAnsiTheme="minorHAnsi" w:cstheme="minorBidi"/>
          <w:sz w:val="22"/>
          <w:szCs w:val="22"/>
          <w:lang w:val="en-US" w:eastAsia="en-US"/>
        </w:rPr>
      </w:pPr>
      <w:r>
        <w:t>6.24.3.2.1</w:t>
      </w:r>
      <w:r>
        <w:rPr>
          <w:rFonts w:asciiTheme="minorHAnsi" w:eastAsiaTheme="minorEastAsia" w:hAnsiTheme="minorHAnsi" w:cstheme="minorBidi"/>
          <w:sz w:val="22"/>
          <w:szCs w:val="22"/>
          <w:lang w:val="en-US" w:eastAsia="en-US"/>
        </w:rPr>
        <w:tab/>
      </w:r>
      <w:r>
        <w:t>Identification of importance/dependency information of PDU Set as a video frame.</w:t>
      </w:r>
      <w:r>
        <w:tab/>
      </w:r>
      <w:r>
        <w:fldChar w:fldCharType="begin"/>
      </w:r>
      <w:r>
        <w:instrText xml:space="preserve"> PAGEREF _Toc112948558 \h </w:instrText>
      </w:r>
      <w:r>
        <w:fldChar w:fldCharType="separate"/>
      </w:r>
      <w:r>
        <w:t>118</w:t>
      </w:r>
      <w:r>
        <w:fldChar w:fldCharType="end"/>
      </w:r>
    </w:p>
    <w:p w:rsidR="00544977" w:rsidRDefault="00544977">
      <w:pPr>
        <w:pStyle w:val="52"/>
        <w:rPr>
          <w:rFonts w:asciiTheme="minorHAnsi" w:eastAsiaTheme="minorEastAsia" w:hAnsiTheme="minorHAnsi" w:cstheme="minorBidi"/>
          <w:sz w:val="22"/>
          <w:szCs w:val="22"/>
          <w:lang w:val="en-US" w:eastAsia="en-US"/>
        </w:rPr>
      </w:pPr>
      <w:r>
        <w:t>6.24.3.2.2</w:t>
      </w:r>
      <w:r>
        <w:rPr>
          <w:rFonts w:asciiTheme="minorHAnsi" w:eastAsiaTheme="minorEastAsia" w:hAnsiTheme="minorHAnsi" w:cstheme="minorBidi"/>
          <w:sz w:val="22"/>
          <w:szCs w:val="22"/>
          <w:lang w:val="en-US" w:eastAsia="en-US"/>
        </w:rPr>
        <w:tab/>
      </w:r>
      <w:r>
        <w:t>Identification of importance/dependency information of PDU Set as a video slice</w:t>
      </w:r>
      <w:r>
        <w:tab/>
      </w:r>
      <w:r>
        <w:fldChar w:fldCharType="begin"/>
      </w:r>
      <w:r>
        <w:instrText xml:space="preserve"> PAGEREF _Toc112948559 \h </w:instrText>
      </w:r>
      <w:r>
        <w:fldChar w:fldCharType="separate"/>
      </w:r>
      <w:r>
        <w:t>123</w:t>
      </w:r>
      <w:r>
        <w:fldChar w:fldCharType="end"/>
      </w:r>
    </w:p>
    <w:p w:rsidR="00544977" w:rsidRDefault="00544977">
      <w:pPr>
        <w:pStyle w:val="32"/>
        <w:rPr>
          <w:rFonts w:asciiTheme="minorHAnsi" w:eastAsiaTheme="minorEastAsia" w:hAnsiTheme="minorHAnsi" w:cstheme="minorBidi"/>
          <w:sz w:val="22"/>
          <w:szCs w:val="22"/>
          <w:lang w:val="en-US" w:eastAsia="en-US"/>
        </w:rPr>
      </w:pPr>
      <w:r>
        <w:t>6.24.4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_Toc112948560 \h </w:instrText>
      </w:r>
      <w:r>
        <w:fldChar w:fldCharType="separate"/>
      </w:r>
      <w:r>
        <w:t>123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6.25</w:t>
      </w:r>
      <w:r>
        <w:rPr>
          <w:rFonts w:asciiTheme="minorHAnsi" w:eastAsiaTheme="minorEastAsia" w:hAnsiTheme="minorHAnsi" w:cstheme="minorBidi"/>
          <w:sz w:val="22"/>
          <w:szCs w:val="22"/>
          <w:lang w:val="en-US" w:eastAsia="en-US"/>
        </w:rPr>
        <w:tab/>
      </w:r>
      <w:r>
        <w:t>Solution</w:t>
      </w:r>
      <w:r>
        <w:rPr>
          <w:lang w:eastAsia="zh-CN"/>
        </w:rPr>
        <w:t xml:space="preserve"> #25</w:t>
      </w:r>
      <w:r>
        <w:t>: PDU Set QoS Profile, QoS Flow parameters and QoS Characteristics</w:t>
      </w:r>
      <w:r>
        <w:tab/>
      </w:r>
      <w:r>
        <w:fldChar w:fldCharType="begin"/>
      </w:r>
      <w:r>
        <w:instrText xml:space="preserve"> PAGEREF _Toc112948561 \h </w:instrText>
      </w:r>
      <w:r>
        <w:fldChar w:fldCharType="separate"/>
      </w:r>
      <w:r>
        <w:t>123</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_Toc112948562 \h </w:instrText>
      </w:r>
      <w:r>
        <w:fldChar w:fldCharType="separate"/>
      </w:r>
      <w:r>
        <w:t>123</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_Toc112948563 \h </w:instrText>
      </w:r>
      <w:r>
        <w:fldChar w:fldCharType="separate"/>
      </w:r>
      <w:r>
        <w:t>123</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.2.1</w:t>
      </w:r>
      <w:r>
        <w:rPr>
          <w:rFonts w:asciiTheme="minorHAnsi" w:eastAsiaTheme="minorEastAsia" w:hAnsiTheme="minorHAnsi" w:cstheme="minorBidi"/>
          <w:sz w:val="22"/>
          <w:szCs w:val="22"/>
          <w:lang w:val="en-US" w:eastAsia="en-US"/>
        </w:rPr>
        <w:tab/>
      </w:r>
      <w:r>
        <w:t>Overall framework</w:t>
      </w:r>
      <w:r>
        <w:tab/>
      </w:r>
      <w:r>
        <w:fldChar w:fldCharType="begin"/>
      </w:r>
      <w:r>
        <w:instrText xml:space="preserve"> PAGEREF _Toc112948564 \h </w:instrText>
      </w:r>
      <w:r>
        <w:fldChar w:fldCharType="separate"/>
      </w:r>
      <w:r>
        <w:t>123</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.2.2</w:t>
      </w:r>
      <w:r>
        <w:rPr>
          <w:rFonts w:asciiTheme="minorHAnsi" w:eastAsiaTheme="minorEastAsia" w:hAnsiTheme="minorHAnsi" w:cstheme="minorBidi"/>
          <w:sz w:val="22"/>
          <w:szCs w:val="22"/>
          <w:lang w:val="en-US" w:eastAsia="en-US"/>
        </w:rPr>
        <w:tab/>
      </w:r>
      <w:r>
        <w:t>New type of QoS Profile</w:t>
      </w:r>
      <w:r>
        <w:tab/>
      </w:r>
      <w:r>
        <w:fldChar w:fldCharType="begin"/>
      </w:r>
      <w:r>
        <w:instrText xml:space="preserve"> PAGEREF _Toc112948565 \h </w:instrText>
      </w:r>
      <w:r>
        <w:fldChar w:fldCharType="separate"/>
      </w:r>
      <w:r>
        <w:t>125</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.2.3</w:t>
      </w:r>
      <w:r>
        <w:rPr>
          <w:rFonts w:asciiTheme="minorHAnsi" w:eastAsiaTheme="minorEastAsia" w:hAnsiTheme="minorHAnsi" w:cstheme="minorBidi"/>
          <w:sz w:val="22"/>
          <w:szCs w:val="22"/>
          <w:lang w:val="en-US" w:eastAsia="en-US"/>
        </w:rPr>
        <w:tab/>
      </w:r>
      <w:r>
        <w:t>New per-PDU Set QoS characteristics</w:t>
      </w:r>
      <w:r>
        <w:tab/>
      </w:r>
      <w:r>
        <w:fldChar w:fldCharType="begin"/>
      </w:r>
      <w:r>
        <w:instrText xml:space="preserve"> PAGEREF _Toc112948566 \h </w:instrText>
      </w:r>
      <w:r>
        <w:fldChar w:fldCharType="separate"/>
      </w:r>
      <w:r>
        <w:t>125</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_Toc112948567 \h </w:instrText>
      </w:r>
      <w:r>
        <w:fldChar w:fldCharType="separate"/>
      </w:r>
      <w:r>
        <w:t>127</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6.25.4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_Toc112948568 \h </w:instrText>
      </w:r>
      <w:r>
        <w:fldChar w:fldCharType="separate"/>
      </w:r>
      <w:r>
        <w:t>127</w:t>
      </w:r>
      <w:r>
        <w:fldChar w:fldCharType="end"/>
      </w:r>
    </w:p>
    <w:p w:rsidR="00544977" w:rsidRDefault="00544977">
      <w:pPr>
        <w:pStyle w:val="22"/>
        <w:rPr>
          <w:rFonts w:asciiTheme="minorHAnsi" w:eastAsiaTheme="minorEastAsia" w:hAnsiTheme="minorHAnsi" w:cstheme="minorBidi"/>
          <w:sz w:val="22"/>
          <w:szCs w:val="22"/>
          <w:lang w:val="en-US" w:eastAsia="en-US"/>
        </w:rPr>
      </w:pPr>
      <w:r>
        <w:t>6.26</w:t>
      </w:r>
      <w:r>
        <w:rPr>
          <w:rFonts w:asciiTheme="minorHAnsi" w:eastAsiaTheme="minorEastAsia" w:hAnsiTheme="minorHAnsi" w:cstheme="minorBidi"/>
          <w:sz w:val="22"/>
          <w:szCs w:val="22"/>
          <w:lang w:val="en-US" w:eastAsia="en-US"/>
        </w:rPr>
        <w:tab/>
      </w:r>
      <w:r>
        <w:t>Solution #26: Provisioning XR traffic configuration to 5GS</w:t>
      </w:r>
      <w:r>
        <w:tab/>
      </w:r>
      <w:r>
        <w:fldChar w:fldCharType="begin"/>
      </w:r>
      <w:r>
        <w:instrText xml:space="preserve"> PAGEREF _Toc112948569 \h </w:instrText>
      </w:r>
      <w:r>
        <w:fldChar w:fldCharType="separate"/>
      </w:r>
      <w:r>
        <w:t>128</w:t>
      </w:r>
      <w:r>
        <w:fldChar w:fldCharType="end"/>
      </w:r>
    </w:p>
    <w:p w:rsidR="00544977" w:rsidRDefault="00544977">
      <w:pPr>
        <w:pStyle w:val="32"/>
        <w:rPr>
          <w:rFonts w:asciiTheme="minorHAnsi" w:eastAsiaTheme="minorEastAsia" w:hAnsiTheme="minorHAnsi" w:cstheme="minorBidi"/>
          <w:sz w:val="22"/>
          <w:szCs w:val="22"/>
          <w:lang w:val="en-US" w:eastAsia="en-US"/>
        </w:rPr>
      </w:pPr>
      <w:r>
        <w:t>6.26.1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_Toc112948570 \h </w:instrText>
      </w:r>
      <w:r>
        <w:fldChar w:fldCharType="separate"/>
      </w:r>
      <w:r>
        <w:t>128</w:t>
      </w:r>
      <w:r>
        <w:fldChar w:fldCharType="end"/>
      </w:r>
    </w:p>
    <w:p w:rsidR="00544977" w:rsidRDefault="00544977">
      <w:pPr>
        <w:pStyle w:val="32"/>
        <w:rPr>
          <w:rFonts w:asciiTheme="minorHAnsi" w:eastAsiaTheme="minorEastAsia" w:hAnsiTheme="minorHAnsi" w:cstheme="minorBidi"/>
          <w:sz w:val="22"/>
          <w:szCs w:val="22"/>
          <w:lang w:val="en-US" w:eastAsia="en-US"/>
        </w:rPr>
      </w:pPr>
      <w:r>
        <w:t>6.26.2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_Toc112948571 \h </w:instrText>
      </w:r>
      <w:r>
        <w:fldChar w:fldCharType="separate"/>
      </w:r>
      <w:r>
        <w:t>128</w:t>
      </w:r>
      <w:r>
        <w:fldChar w:fldCharType="end"/>
      </w:r>
    </w:p>
    <w:p w:rsidR="00544977" w:rsidRDefault="00544977">
      <w:pPr>
        <w:pStyle w:val="32"/>
        <w:rPr>
          <w:rFonts w:asciiTheme="minorHAnsi" w:eastAsiaTheme="minorEastAsia" w:hAnsiTheme="minorHAnsi" w:cstheme="minorBidi"/>
          <w:sz w:val="22"/>
          <w:szCs w:val="22"/>
          <w:lang w:val="en-US" w:eastAsia="en-US"/>
        </w:rPr>
      </w:pPr>
      <w:r>
        <w:t>6.26.3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_Toc112948572 \h </w:instrText>
      </w:r>
      <w:r>
        <w:fldChar w:fldCharType="separate"/>
      </w:r>
      <w:r>
        <w:t>130</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26</w:t>
      </w:r>
      <w:r>
        <w:t>.3.1</w:t>
      </w:r>
      <w:r>
        <w:rPr>
          <w:rFonts w:asciiTheme="minorHAnsi" w:eastAsiaTheme="minorEastAsia" w:hAnsiTheme="minorHAnsi" w:cstheme="minorBidi"/>
          <w:sz w:val="22"/>
          <w:szCs w:val="22"/>
          <w:lang w:val="en-US" w:eastAsia="en-US"/>
        </w:rPr>
        <w:tab/>
      </w:r>
      <w:r>
        <w:t>PDU session modification</w:t>
      </w:r>
      <w:r>
        <w:tab/>
      </w:r>
      <w:r>
        <w:fldChar w:fldCharType="begin"/>
      </w:r>
      <w:r>
        <w:instrText xml:space="preserve"> PAGEREF _Toc112948573 \h </w:instrText>
      </w:r>
      <w:r>
        <w:fldChar w:fldCharType="separate"/>
      </w:r>
      <w:r>
        <w:t>130</w:t>
      </w:r>
      <w:r>
        <w:fldChar w:fldCharType="end"/>
      </w:r>
    </w:p>
    <w:p w:rsidR="00544977" w:rsidRDefault="00544977">
      <w:pPr>
        <w:pStyle w:val="32"/>
        <w:rPr>
          <w:rFonts w:asciiTheme="minorHAnsi" w:eastAsiaTheme="minorEastAsia" w:hAnsiTheme="minorHAnsi" w:cstheme="minorBidi"/>
          <w:sz w:val="22"/>
          <w:szCs w:val="22"/>
          <w:lang w:val="en-US" w:eastAsia="en-US"/>
        </w:rPr>
      </w:pPr>
      <w:r>
        <w:t>6.26.4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_Toc112948574 \h </w:instrText>
      </w:r>
      <w:r>
        <w:fldChar w:fldCharType="separate"/>
      </w:r>
      <w:r>
        <w:t>130</w:t>
      </w:r>
      <w:r>
        <w:fldChar w:fldCharType="end"/>
      </w:r>
    </w:p>
    <w:p w:rsidR="00544977" w:rsidRDefault="00544977">
      <w:pPr>
        <w:pStyle w:val="22"/>
        <w:rPr>
          <w:rFonts w:asciiTheme="minorHAnsi" w:eastAsiaTheme="minorEastAsia" w:hAnsiTheme="minorHAnsi" w:cstheme="minorBidi"/>
          <w:sz w:val="22"/>
          <w:szCs w:val="22"/>
          <w:lang w:val="en-US" w:eastAsia="en-US"/>
        </w:rPr>
      </w:pPr>
      <w:r>
        <w:t>6.27</w:t>
      </w:r>
      <w:r>
        <w:rPr>
          <w:rFonts w:asciiTheme="minorHAnsi" w:eastAsiaTheme="minorEastAsia" w:hAnsiTheme="minorHAnsi" w:cstheme="minorBidi"/>
          <w:sz w:val="22"/>
          <w:szCs w:val="22"/>
          <w:lang w:val="en-US" w:eastAsia="en-US"/>
        </w:rPr>
        <w:tab/>
      </w:r>
      <w:r>
        <w:t>Solution #27: RT latency split for two QoS flows used for UL and DL respectively</w:t>
      </w:r>
      <w:r>
        <w:tab/>
      </w:r>
      <w:r>
        <w:fldChar w:fldCharType="begin"/>
      </w:r>
      <w:r>
        <w:instrText xml:space="preserve"> PAGEREF _Toc112948575 \h </w:instrText>
      </w:r>
      <w:r>
        <w:fldChar w:fldCharType="separate"/>
      </w:r>
      <w:r>
        <w:t>131</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_Toc112948576 \h </w:instrText>
      </w:r>
      <w:r>
        <w:fldChar w:fldCharType="separate"/>
      </w:r>
      <w:r>
        <w:t>131</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_Toc112948577 \h </w:instrText>
      </w:r>
      <w:r>
        <w:fldChar w:fldCharType="separate"/>
      </w:r>
      <w:r>
        <w:t>131</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_Toc112948578 \h </w:instrText>
      </w:r>
      <w:r>
        <w:fldChar w:fldCharType="separate"/>
      </w:r>
      <w:r>
        <w:t>132</w:t>
      </w:r>
      <w:r>
        <w:fldChar w:fldCharType="end"/>
      </w:r>
    </w:p>
    <w:p w:rsidR="00544977" w:rsidRDefault="00544977">
      <w:pPr>
        <w:pStyle w:val="32"/>
        <w:rPr>
          <w:rFonts w:asciiTheme="minorHAnsi" w:eastAsiaTheme="minorEastAsia" w:hAnsiTheme="minorHAnsi" w:cstheme="minorBidi"/>
          <w:sz w:val="22"/>
          <w:szCs w:val="22"/>
          <w:lang w:val="en-US" w:eastAsia="en-US"/>
        </w:rPr>
      </w:pPr>
      <w:r>
        <w:t>6.27.4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_Toc112948579 \h </w:instrText>
      </w:r>
      <w:r>
        <w:fldChar w:fldCharType="separate"/>
      </w:r>
      <w:r>
        <w:t>133</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lastRenderedPageBreak/>
        <w:t>6.28</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#28</w:t>
      </w:r>
      <w:r>
        <w:rPr>
          <w:lang w:eastAsia="ja-JP"/>
        </w:rPr>
        <w:t>: RAN split RT latency for single QoS flow</w:t>
      </w:r>
      <w:r>
        <w:tab/>
      </w:r>
      <w:r>
        <w:fldChar w:fldCharType="begin"/>
      </w:r>
      <w:r>
        <w:instrText xml:space="preserve"> PAGEREF _Toc112948580 \h </w:instrText>
      </w:r>
      <w:r>
        <w:fldChar w:fldCharType="separate"/>
      </w:r>
      <w:r>
        <w:t>133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_Toc112948581 \h </w:instrText>
      </w:r>
      <w:r>
        <w:fldChar w:fldCharType="separate"/>
      </w:r>
      <w:r>
        <w:t>133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_Toc112948582 \h </w:instrText>
      </w:r>
      <w:r>
        <w:fldChar w:fldCharType="separate"/>
      </w:r>
      <w:r>
        <w:t>133</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_Toc112948583 \h </w:instrText>
      </w:r>
      <w:r>
        <w:fldChar w:fldCharType="separate"/>
      </w:r>
      <w:r>
        <w:t>134</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_Toc112948584 \h </w:instrText>
      </w:r>
      <w:r>
        <w:fldChar w:fldCharType="separate"/>
      </w:r>
      <w:r>
        <w:t>135</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#29</w:t>
      </w:r>
      <w:r>
        <w:rPr>
          <w:lang w:eastAsia="ja-JP"/>
        </w:rPr>
        <w:t>: Two Way Delay Budget</w:t>
      </w:r>
      <w:r>
        <w:tab/>
      </w:r>
      <w:r>
        <w:fldChar w:fldCharType="begin"/>
      </w:r>
      <w:r>
        <w:instrText xml:space="preserve"> PAGEREF _Toc112948585 \h </w:instrText>
      </w:r>
      <w:r>
        <w:fldChar w:fldCharType="separate"/>
      </w:r>
      <w:r>
        <w:t>135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fldChar w:fldCharType="begin"/>
      </w:r>
      <w:r>
        <w:instrText xml:space="preserve"> PAGEREF _Toc112948586 \h </w:instrText>
      </w:r>
      <w:r>
        <w:fldChar w:fldCharType="separate"/>
      </w:r>
      <w:r>
        <w:t>135</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fldChar w:fldCharType="begin"/>
      </w:r>
      <w:r>
        <w:instrText xml:space="preserve"> PAGEREF _Toc112948587 \h </w:instrText>
      </w:r>
      <w:r>
        <w:fldChar w:fldCharType="separate"/>
      </w:r>
      <w:r>
        <w:t>136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_Toc112948588 \h </w:instrText>
      </w:r>
      <w:r>
        <w:fldChar w:fldCharType="separate"/>
      </w:r>
      <w:r>
        <w:t>136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_Toc112948589 \h </w:instrText>
      </w:r>
      <w:r>
        <w:fldChar w:fldCharType="separate"/>
      </w:r>
      <w:r>
        <w:t>137</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6.30</w:t>
      </w:r>
      <w:r>
        <w:rPr>
          <w:rFonts w:asciiTheme="minorHAnsi" w:eastAsiaTheme="minorEastAsia" w:hAnsiTheme="minorHAnsi" w:cstheme="minorBidi"/>
          <w:sz w:val="22"/>
          <w:szCs w:val="22"/>
          <w:lang w:val="en-US" w:eastAsia="en-US"/>
        </w:rPr>
        <w:tab/>
      </w:r>
      <w:r>
        <w:rPr>
          <w:lang w:eastAsia="zh-CN"/>
        </w:rPr>
        <w:t>Solution #30: Policy enhancements to minimize jitter</w:t>
      </w:r>
      <w:r>
        <w:tab/>
      </w:r>
      <w:r>
        <w:fldChar w:fldCharType="begin"/>
      </w:r>
      <w:r>
        <w:instrText xml:space="preserve"> PAGEREF _Toc112948590 \h </w:instrText>
      </w:r>
      <w:r>
        <w:fldChar w:fldCharType="separate"/>
      </w:r>
      <w:r>
        <w:t>138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_Toc112948591 \h </w:instrText>
      </w:r>
      <w:r>
        <w:fldChar w:fldCharType="separate"/>
      </w:r>
      <w:r>
        <w:t>138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_Toc112948592 \h </w:instrText>
      </w:r>
      <w:r>
        <w:fldChar w:fldCharType="separate"/>
      </w:r>
      <w:r>
        <w:t>138</w:t>
      </w:r>
      <w:r>
        <w:fldChar w:fldCharType="end"/>
      </w:r>
    </w:p>
    <w:p w:rsidR="00544977" w:rsidRDefault="00544977">
      <w:pPr>
        <w:pStyle w:val="42"/>
        <w:rPr>
          <w:rFonts w:asciiTheme="minorHAnsi" w:eastAsiaTheme="minorEastAsia" w:hAnsiTheme="minorHAnsi" w:cstheme="minorBidi"/>
          <w:sz w:val="22"/>
          <w:szCs w:val="22"/>
          <w:lang w:val="en-US" w:eastAsia="en-US"/>
        </w:rPr>
      </w:pPr>
      <w:r>
        <w:t>6.30.2.1</w:t>
      </w:r>
      <w:r>
        <w:rPr>
          <w:rFonts w:asciiTheme="minorHAnsi" w:eastAsiaTheme="minorEastAsia" w:hAnsiTheme="minorHAnsi" w:cstheme="minorBidi"/>
          <w:sz w:val="22"/>
          <w:szCs w:val="22"/>
          <w:lang w:val="en-US" w:eastAsia="en-US"/>
        </w:rPr>
        <w:tab/>
      </w:r>
      <w:r>
        <w:t>Solution Principles</w:t>
      </w:r>
      <w:r>
        <w:tab/>
      </w:r>
      <w:r>
        <w:fldChar w:fldCharType="begin"/>
      </w:r>
      <w:r>
        <w:instrText xml:space="preserve"> PAGEREF _Toc112948593 \h </w:instrText>
      </w:r>
      <w:r>
        <w:fldChar w:fldCharType="separate"/>
      </w:r>
      <w:r>
        <w:t>138</w:t>
      </w:r>
      <w:r>
        <w:fldChar w:fldCharType="end"/>
      </w:r>
    </w:p>
    <w:p w:rsidR="00544977" w:rsidRDefault="00544977">
      <w:pPr>
        <w:pStyle w:val="42"/>
        <w:rPr>
          <w:rFonts w:asciiTheme="minorHAnsi" w:eastAsiaTheme="minorEastAsia" w:hAnsiTheme="minorHAnsi" w:cstheme="minorBidi"/>
          <w:sz w:val="22"/>
          <w:szCs w:val="22"/>
          <w:lang w:val="en-US" w:eastAsia="en-US"/>
        </w:rPr>
      </w:pPr>
      <w:r>
        <w:t>6.30.2.2</w:t>
      </w:r>
      <w:r>
        <w:rPr>
          <w:rFonts w:asciiTheme="minorHAnsi" w:eastAsiaTheme="minorEastAsia" w:hAnsiTheme="minorHAnsi" w:cstheme="minorBidi"/>
          <w:sz w:val="22"/>
          <w:szCs w:val="22"/>
          <w:lang w:val="en-US" w:eastAsia="en-US"/>
        </w:rPr>
        <w:tab/>
      </w:r>
      <w:r>
        <w:t>Architecture Assumptions</w:t>
      </w:r>
      <w:r>
        <w:tab/>
      </w:r>
      <w:r>
        <w:fldChar w:fldCharType="begin"/>
      </w:r>
      <w:r>
        <w:instrText xml:space="preserve"> PAGEREF _Toc112948594 \h </w:instrText>
      </w:r>
      <w:r>
        <w:fldChar w:fldCharType="separate"/>
      </w:r>
      <w:r>
        <w:t>138</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_Toc112948595 \h </w:instrText>
      </w:r>
      <w:r>
        <w:fldChar w:fldCharType="separate"/>
      </w:r>
      <w:r>
        <w:t>138</w:t>
      </w:r>
      <w:r>
        <w:fldChar w:fldCharType="end"/>
      </w:r>
    </w:p>
    <w:p w:rsidR="00544977" w:rsidRDefault="00544977">
      <w:pPr>
        <w:pStyle w:val="42"/>
        <w:rPr>
          <w:rFonts w:asciiTheme="minorHAnsi" w:eastAsiaTheme="minorEastAsia" w:hAnsiTheme="minorHAnsi" w:cstheme="minorBidi"/>
          <w:sz w:val="22"/>
          <w:szCs w:val="22"/>
          <w:lang w:val="en-US" w:eastAsia="en-US"/>
        </w:rPr>
      </w:pPr>
      <w:r>
        <w:t>6.30.3.1</w:t>
      </w:r>
      <w:r>
        <w:rPr>
          <w:rFonts w:asciiTheme="minorHAnsi" w:eastAsiaTheme="minorEastAsia" w:hAnsiTheme="minorHAnsi" w:cstheme="minorBidi"/>
          <w:sz w:val="22"/>
          <w:szCs w:val="22"/>
          <w:lang w:val="en-US" w:eastAsia="en-US"/>
        </w:rPr>
        <w:tab/>
      </w:r>
      <w:r>
        <w:t>Procedure for network exposure of network latency or jitter to AF</w:t>
      </w:r>
      <w:r>
        <w:tab/>
      </w:r>
      <w:r>
        <w:fldChar w:fldCharType="begin"/>
      </w:r>
      <w:r>
        <w:instrText xml:space="preserve"> PAGEREF _Toc112948596 \h </w:instrText>
      </w:r>
      <w:r>
        <w:fldChar w:fldCharType="separate"/>
      </w:r>
      <w:r>
        <w:t>138</w:t>
      </w:r>
      <w:r>
        <w:fldChar w:fldCharType="end"/>
      </w:r>
    </w:p>
    <w:p w:rsidR="00544977" w:rsidRDefault="00544977">
      <w:pPr>
        <w:pStyle w:val="42"/>
        <w:rPr>
          <w:rFonts w:asciiTheme="minorHAnsi" w:eastAsiaTheme="minorEastAsia" w:hAnsiTheme="minorHAnsi" w:cstheme="minorBidi"/>
          <w:sz w:val="22"/>
          <w:szCs w:val="22"/>
          <w:lang w:val="en-US" w:eastAsia="en-US"/>
        </w:rPr>
      </w:pPr>
      <w:r>
        <w:t>6.30.3.2</w:t>
      </w:r>
      <w:r>
        <w:rPr>
          <w:rFonts w:asciiTheme="minorHAnsi" w:eastAsiaTheme="minorEastAsia" w:hAnsiTheme="minorHAnsi" w:cstheme="minorBidi"/>
          <w:sz w:val="22"/>
          <w:szCs w:val="22"/>
          <w:lang w:val="en-US" w:eastAsia="en-US"/>
        </w:rPr>
        <w:tab/>
      </w:r>
      <w:r>
        <w:t>Procedure for AF to provision jitter requirements to 5GC</w:t>
      </w:r>
      <w:r>
        <w:tab/>
      </w:r>
      <w:r>
        <w:fldChar w:fldCharType="begin"/>
      </w:r>
      <w:r>
        <w:instrText xml:space="preserve"> PAGEREF _Toc112948597 \h </w:instrText>
      </w:r>
      <w:r>
        <w:fldChar w:fldCharType="separate"/>
      </w:r>
      <w:r>
        <w:t>139</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6.30.4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_Toc112948598 \h </w:instrText>
      </w:r>
      <w:r>
        <w:fldChar w:fldCharType="separate"/>
      </w:r>
      <w:r>
        <w:t>140</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r>
      <w:r>
        <w:instrText xml:space="preserve"> PAGEREF _Toc112948599 \h </w:instrText>
      </w:r>
      <w:r>
        <w:fldChar w:fldCharType="separate"/>
      </w:r>
      <w:r>
        <w:t>140</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31</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_Toc112948600 \h </w:instrText>
      </w:r>
      <w:r>
        <w:fldChar w:fldCharType="separate"/>
      </w:r>
      <w:r>
        <w:t>140</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31</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_Toc112948601 \h </w:instrText>
      </w:r>
      <w:r>
        <w:fldChar w:fldCharType="separate"/>
      </w:r>
      <w:r>
        <w:t>140</w:t>
      </w:r>
      <w:r>
        <w:fldChar w:fldCharType="end"/>
      </w:r>
    </w:p>
    <w:p w:rsidR="00544977" w:rsidRDefault="00544977">
      <w:pPr>
        <w:pStyle w:val="32"/>
        <w:rPr>
          <w:rFonts w:asciiTheme="minorHAnsi" w:eastAsiaTheme="minorEastAsia" w:hAnsiTheme="minorHAnsi" w:cstheme="minorBidi"/>
          <w:sz w:val="22"/>
          <w:szCs w:val="22"/>
          <w:lang w:val="en-US" w:eastAsia="en-US"/>
        </w:rPr>
      </w:pPr>
      <w:r>
        <w:t>6.31.3</w:t>
      </w:r>
      <w:r>
        <w:rPr>
          <w:rFonts w:asciiTheme="minorHAnsi" w:eastAsiaTheme="minorEastAsia" w:hAnsiTheme="minorHAnsi" w:cstheme="minorBidi"/>
          <w:sz w:val="22"/>
          <w:szCs w:val="22"/>
          <w:lang w:val="en-US" w:eastAsia="en-US"/>
        </w:rPr>
        <w:tab/>
      </w:r>
      <w:r>
        <w:t>Procedures for jitter calculation</w:t>
      </w:r>
      <w:r>
        <w:tab/>
      </w:r>
      <w:r>
        <w:fldChar w:fldCharType="begin"/>
      </w:r>
      <w:r>
        <w:instrText xml:space="preserve"> PAGEREF _Toc112948602 \h </w:instrText>
      </w:r>
      <w:r>
        <w:fldChar w:fldCharType="separate"/>
      </w:r>
      <w:r>
        <w:t>141</w:t>
      </w:r>
      <w:r>
        <w:fldChar w:fldCharType="end"/>
      </w:r>
    </w:p>
    <w:p w:rsidR="00544977" w:rsidRDefault="00544977">
      <w:pPr>
        <w:pStyle w:val="32"/>
        <w:rPr>
          <w:rFonts w:asciiTheme="minorHAnsi" w:eastAsiaTheme="minorEastAsia" w:hAnsiTheme="minorHAnsi" w:cstheme="minorBidi"/>
          <w:sz w:val="22"/>
          <w:szCs w:val="22"/>
          <w:lang w:val="en-US" w:eastAsia="en-US"/>
        </w:rPr>
      </w:pPr>
      <w:r>
        <w:t>6.31.4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_Toc112948603 \h </w:instrText>
      </w:r>
      <w:r>
        <w:fldChar w:fldCharType="separate"/>
      </w:r>
      <w:r>
        <w:t>142</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32</w:t>
      </w:r>
      <w:r>
        <w:rPr>
          <w:rFonts w:asciiTheme="minorHAnsi" w:eastAsiaTheme="minorEastAsia" w:hAnsiTheme="minorHAnsi" w:cstheme="minorBidi"/>
          <w:sz w:val="22"/>
          <w:szCs w:val="22"/>
          <w:lang w:val="en-US" w:eastAsia="en-US"/>
        </w:rPr>
        <w:tab/>
      </w:r>
      <w:r>
        <w:rPr>
          <w:lang w:eastAsia="ja-JP"/>
        </w:rPr>
        <w:t>Solution #</w:t>
      </w:r>
      <w:r>
        <w:rPr>
          <w:lang w:eastAsia="zh-CN"/>
        </w:rPr>
        <w:t>32:</w:t>
      </w:r>
      <w:r>
        <w:rPr>
          <w:lang w:eastAsia="ja-JP"/>
        </w:rPr>
        <w:t xml:space="preserve"> Periodicity Jitter Control for XRM Service</w:t>
      </w:r>
      <w:r>
        <w:tab/>
      </w:r>
      <w:r>
        <w:fldChar w:fldCharType="begin"/>
      </w:r>
      <w:r>
        <w:instrText xml:space="preserve"> PAGEREF _Toc112948604 \h </w:instrText>
      </w:r>
      <w:r>
        <w:fldChar w:fldCharType="separate"/>
      </w:r>
      <w:r>
        <w:t>142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_Toc112948605 \h </w:instrText>
      </w:r>
      <w:r>
        <w:fldChar w:fldCharType="separate"/>
      </w:r>
      <w:r>
        <w:t>142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_Toc112948606 \h </w:instrText>
      </w:r>
      <w:r>
        <w:fldChar w:fldCharType="separate"/>
      </w:r>
      <w:r>
        <w:t>142</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_Toc112948607 \h </w:instrText>
      </w:r>
      <w:r>
        <w:fldChar w:fldCharType="separate"/>
      </w:r>
      <w:r>
        <w:t>143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.3.1</w:t>
      </w:r>
      <w:r>
        <w:rPr>
          <w:rFonts w:asciiTheme="minorHAnsi" w:eastAsiaTheme="minorEastAsia" w:hAnsiTheme="minorHAnsi" w:cstheme="minorBidi"/>
          <w:sz w:val="22"/>
          <w:szCs w:val="22"/>
          <w:lang w:val="en-US" w:eastAsia="en-US"/>
        </w:rPr>
        <w:tab/>
      </w:r>
      <w:r>
        <w:rPr>
          <w:lang w:eastAsia="ja-JP"/>
        </w:rPr>
        <w:t>Periodicity Jitter Provision procedure</w:t>
      </w:r>
      <w:r>
        <w:tab/>
      </w:r>
      <w:r>
        <w:fldChar w:fldCharType="begin"/>
      </w:r>
      <w:r>
        <w:instrText xml:space="preserve"> PAGEREF _Toc112948608 \h </w:instrText>
      </w:r>
      <w:r>
        <w:fldChar w:fldCharType="separate"/>
      </w:r>
      <w:r>
        <w:t>143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.3.2</w:t>
      </w:r>
      <w:r>
        <w:rPr>
          <w:rFonts w:asciiTheme="minorHAnsi" w:eastAsiaTheme="minorEastAsia" w:hAnsiTheme="minorHAnsi" w:cstheme="minorBidi"/>
          <w:sz w:val="22"/>
          <w:szCs w:val="22"/>
          <w:lang w:val="en-US" w:eastAsia="en-US"/>
        </w:rPr>
        <w:tab/>
      </w:r>
      <w:r>
        <w:rPr>
          <w:lang w:eastAsia="ja-JP"/>
        </w:rPr>
        <w:t>Periodicity Jitter Report procedure</w:t>
      </w:r>
      <w:r>
        <w:tab/>
      </w:r>
      <w:r>
        <w:fldChar w:fldCharType="begin"/>
      </w:r>
      <w:r>
        <w:instrText xml:space="preserve"> PAGEREF _Toc112948609 \h </w:instrText>
      </w:r>
      <w:r>
        <w:fldChar w:fldCharType="separate"/>
      </w:r>
      <w:r>
        <w:t>144</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_Toc112948610 \h </w:instrText>
      </w:r>
      <w:r>
        <w:fldChar w:fldCharType="separate"/>
      </w:r>
      <w:r>
        <w:t>144</w:t>
      </w:r>
      <w:r>
        <w:fldChar w:fldCharType="end"/>
      </w:r>
    </w:p>
    <w:p w:rsidR="00544977" w:rsidRDefault="00544977">
      <w:pPr>
        <w:pStyle w:val="22"/>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Solution #33: support of CDRX enhancement for power saving handling</w:t>
      </w:r>
      <w:r>
        <w:tab/>
      </w:r>
      <w:r>
        <w:fldChar w:fldCharType="begin"/>
      </w:r>
      <w:r>
        <w:instrText xml:space="preserve"> PAGEREF _Toc112948611 \h </w:instrText>
      </w:r>
      <w:r>
        <w:fldChar w:fldCharType="separate"/>
      </w:r>
      <w:r>
        <w:t>145</w:t>
      </w:r>
      <w:r>
        <w:fldChar w:fldCharType="end"/>
      </w:r>
    </w:p>
    <w:p w:rsidR="00544977" w:rsidRDefault="00544977">
      <w:pPr>
        <w:pStyle w:val="32"/>
        <w:rPr>
          <w:rFonts w:asciiTheme="minorHAnsi" w:eastAsiaTheme="minorEastAsia" w:hAnsiTheme="minorHAnsi" w:cstheme="minorBidi"/>
          <w:sz w:val="22"/>
          <w:szCs w:val="22"/>
          <w:lang w:val="en-US" w:eastAsia="en-US"/>
        </w:rPr>
      </w:pPr>
      <w:r>
        <w:t>6.33.1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_Toc112948612 \h </w:instrText>
      </w:r>
      <w:r>
        <w:fldChar w:fldCharType="separate"/>
      </w:r>
      <w:r>
        <w:t>145</w:t>
      </w:r>
      <w:r>
        <w:fldChar w:fldCharType="end"/>
      </w:r>
    </w:p>
    <w:p w:rsidR="00544977" w:rsidRDefault="00544977">
      <w:pPr>
        <w:pStyle w:val="32"/>
        <w:rPr>
          <w:rFonts w:asciiTheme="minorHAnsi" w:eastAsiaTheme="minorEastAsia" w:hAnsiTheme="minorHAnsi" w:cstheme="minorBidi"/>
          <w:sz w:val="22"/>
          <w:szCs w:val="22"/>
          <w:lang w:val="en-US" w:eastAsia="en-US"/>
        </w:rPr>
      </w:pPr>
      <w:r>
        <w:t>6.33.2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_Toc112948613 \h </w:instrText>
      </w:r>
      <w:r>
        <w:fldChar w:fldCharType="separate"/>
      </w:r>
      <w:r>
        <w:t>145</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33</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_Toc112948614 \h </w:instrText>
      </w:r>
      <w:r>
        <w:fldChar w:fldCharType="separate"/>
      </w:r>
      <w:r>
        <w:t>146</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_Toc112948615 \h </w:instrText>
      </w:r>
      <w:r>
        <w:fldChar w:fldCharType="separate"/>
      </w:r>
      <w:r>
        <w:t>147</w:t>
      </w:r>
      <w:r>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t>Solution</w:t>
      </w:r>
      <w:r>
        <w:rPr>
          <w:lang w:eastAsia="zh-CN"/>
        </w:rPr>
        <w:t xml:space="preserve"> #34</w:t>
      </w:r>
      <w:r>
        <w:t>: 5GC and UE Assistance to RAN for CDRX Optimization</w:t>
      </w:r>
      <w:r>
        <w:tab/>
      </w:r>
      <w:r>
        <w:fldChar w:fldCharType="begin"/>
      </w:r>
      <w:r>
        <w:instrText xml:space="preserve"> PAGEREF _Toc112948616 \h </w:instrText>
      </w:r>
      <w:r>
        <w:fldChar w:fldCharType="separate"/>
      </w:r>
      <w:r>
        <w:t>147</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_Toc112948617 \h </w:instrText>
      </w:r>
      <w:r>
        <w:fldChar w:fldCharType="separate"/>
      </w:r>
      <w:r>
        <w:t>147</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_Toc112948618 \h </w:instrText>
      </w:r>
      <w:r>
        <w:fldChar w:fldCharType="separate"/>
      </w:r>
      <w:r>
        <w:t>148</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_Toc112948619 \h </w:instrText>
      </w:r>
      <w:r>
        <w:fldChar w:fldCharType="separate"/>
      </w:r>
      <w:r>
        <w:t>148</w:t>
      </w:r>
      <w:r>
        <w:fldChar w:fldCharType="end"/>
      </w:r>
    </w:p>
    <w:p w:rsidR="00544977" w:rsidRDefault="00544977">
      <w:pPr>
        <w:pStyle w:val="42"/>
        <w:rPr>
          <w:rFonts w:asciiTheme="minorHAnsi" w:eastAsiaTheme="minorEastAsia" w:hAnsiTheme="minorHAnsi" w:cstheme="minorBidi"/>
          <w:sz w:val="22"/>
          <w:szCs w:val="22"/>
          <w:lang w:val="en-US" w:eastAsia="en-US"/>
        </w:rPr>
      </w:pPr>
      <w:r>
        <w:t>6.34.3.1</w:t>
      </w:r>
      <w:r>
        <w:rPr>
          <w:rFonts w:asciiTheme="minorHAnsi" w:eastAsiaTheme="minorEastAsia" w:hAnsiTheme="minorHAnsi" w:cstheme="minorBidi"/>
          <w:sz w:val="22"/>
          <w:szCs w:val="22"/>
          <w:lang w:val="en-US" w:eastAsia="en-US"/>
        </w:rPr>
        <w:tab/>
      </w:r>
      <w:r>
        <w:t>XR Communication Pattern Provided via 3rd Party Application Server</w:t>
      </w:r>
      <w:r>
        <w:tab/>
      </w:r>
      <w:r>
        <w:fldChar w:fldCharType="begin"/>
      </w:r>
      <w:r>
        <w:instrText xml:space="preserve"> PAGEREF _Toc112948620 \h </w:instrText>
      </w:r>
      <w:r>
        <w:fldChar w:fldCharType="separate"/>
      </w:r>
      <w:r>
        <w:t>148</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34</w:t>
      </w:r>
      <w:r>
        <w:t>.3.</w:t>
      </w:r>
      <w:r w:rsidRPr="003164AB">
        <w:rPr>
          <w:rFonts w:eastAsia="DengXian"/>
          <w:lang w:eastAsia="zh-CN"/>
        </w:rPr>
        <w:t>2</w:t>
      </w:r>
      <w:r>
        <w:rPr>
          <w:rFonts w:asciiTheme="minorHAnsi" w:eastAsiaTheme="minorEastAsia" w:hAnsiTheme="minorHAnsi" w:cstheme="minorBidi"/>
          <w:sz w:val="22"/>
          <w:szCs w:val="22"/>
          <w:lang w:val="en-US" w:eastAsia="en-US"/>
        </w:rPr>
        <w:tab/>
      </w:r>
      <w:r>
        <w:t>UE Configured with multiple CDRX Configurations</w:t>
      </w:r>
      <w:r>
        <w:tab/>
      </w:r>
      <w:r>
        <w:fldChar w:fldCharType="begin"/>
      </w:r>
      <w:r>
        <w:instrText xml:space="preserve"> PAGEREF _Toc112948621 \h </w:instrText>
      </w:r>
      <w:r>
        <w:fldChar w:fldCharType="separate"/>
      </w:r>
      <w:r>
        <w:t>149</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34</w:t>
      </w:r>
      <w:r>
        <w:t>.3.3</w:t>
      </w:r>
      <w:r>
        <w:rPr>
          <w:rFonts w:asciiTheme="minorHAnsi" w:eastAsiaTheme="minorEastAsia" w:hAnsiTheme="minorHAnsi" w:cstheme="minorBidi"/>
          <w:sz w:val="22"/>
          <w:szCs w:val="22"/>
          <w:lang w:val="en-US" w:eastAsia="en-US"/>
        </w:rPr>
        <w:tab/>
      </w:r>
      <w:r>
        <w:t>UE Configured with Adaptable CDRX Configuration</w:t>
      </w:r>
      <w:r>
        <w:tab/>
      </w:r>
      <w:r>
        <w:fldChar w:fldCharType="begin"/>
      </w:r>
      <w:r>
        <w:instrText xml:space="preserve"> PAGEREF _Toc112948622 \h </w:instrText>
      </w:r>
      <w:r>
        <w:fldChar w:fldCharType="separate"/>
      </w:r>
      <w:r>
        <w:t>150</w:t>
      </w:r>
      <w:r>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_Toc112948623 \h </w:instrText>
      </w:r>
      <w:r>
        <w:fldChar w:fldCharType="separate"/>
      </w:r>
      <w:r>
        <w:t>152</w:t>
      </w:r>
      <w:r>
        <w:fldChar w:fldCharType="end"/>
      </w:r>
    </w:p>
    <w:p w:rsidR="00544977" w:rsidRDefault="00544977">
      <w:pPr>
        <w:pStyle w:val="22"/>
        <w:rPr>
          <w:rFonts w:asciiTheme="minorHAnsi" w:eastAsiaTheme="minorEastAsia" w:hAnsiTheme="minorHAnsi" w:cstheme="minorBidi"/>
          <w:sz w:val="22"/>
          <w:szCs w:val="22"/>
          <w:lang w:val="en-US" w:eastAsia="en-US"/>
        </w:rPr>
      </w:pPr>
      <w:r>
        <w:t>6.</w:t>
      </w:r>
      <w:r>
        <w:rPr>
          <w:lang w:eastAsia="zh-CN"/>
        </w:rPr>
        <w:t>35</w:t>
      </w:r>
      <w:r>
        <w:rPr>
          <w:rFonts w:asciiTheme="minorHAnsi" w:eastAsiaTheme="minorEastAsia" w:hAnsiTheme="minorHAnsi" w:cstheme="minorBidi"/>
          <w:sz w:val="22"/>
          <w:szCs w:val="22"/>
          <w:lang w:val="en-US" w:eastAsia="en-US"/>
        </w:rPr>
        <w:tab/>
      </w:r>
      <w:r>
        <w:t>Solution #</w:t>
      </w:r>
      <w:r>
        <w:rPr>
          <w:lang w:eastAsia="zh-CN"/>
        </w:rPr>
        <w:t>35</w:t>
      </w:r>
      <w:r>
        <w:t>: Provision of conditional QoS profile(s)</w:t>
      </w:r>
      <w:r>
        <w:tab/>
      </w:r>
      <w:r>
        <w:fldChar w:fldCharType="begin"/>
      </w:r>
      <w:r>
        <w:instrText xml:space="preserve"> PAGEREF _Toc112948624 \h </w:instrText>
      </w:r>
      <w:r>
        <w:fldChar w:fldCharType="separate"/>
      </w:r>
      <w:r>
        <w:t>152</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35</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_Toc112948625 \h </w:instrText>
      </w:r>
      <w:r>
        <w:fldChar w:fldCharType="separate"/>
      </w:r>
      <w:r>
        <w:t>152</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35</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_Toc112948626 \h </w:instrText>
      </w:r>
      <w:r>
        <w:fldChar w:fldCharType="separate"/>
      </w:r>
      <w:r>
        <w:t>152</w:t>
      </w:r>
      <w:r>
        <w:fldChar w:fldCharType="end"/>
      </w:r>
    </w:p>
    <w:p w:rsidR="00544977" w:rsidRDefault="00544977">
      <w:pPr>
        <w:pStyle w:val="32"/>
        <w:rPr>
          <w:rFonts w:asciiTheme="minorHAnsi" w:eastAsiaTheme="minorEastAsia" w:hAnsiTheme="minorHAnsi" w:cstheme="minorBidi"/>
          <w:sz w:val="22"/>
          <w:szCs w:val="22"/>
          <w:lang w:val="en-US" w:eastAsia="en-US"/>
        </w:rPr>
      </w:pPr>
      <w:r>
        <w:t>6.35.3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_Toc112948627 \h </w:instrText>
      </w:r>
      <w:r>
        <w:fldChar w:fldCharType="separate"/>
      </w:r>
      <w:r>
        <w:t>153</w:t>
      </w:r>
      <w:r>
        <w:fldChar w:fldCharType="end"/>
      </w:r>
    </w:p>
    <w:p w:rsidR="00544977" w:rsidRDefault="00544977">
      <w:pPr>
        <w:pStyle w:val="32"/>
        <w:rPr>
          <w:rFonts w:asciiTheme="minorHAnsi" w:eastAsiaTheme="minorEastAsia" w:hAnsiTheme="minorHAnsi" w:cstheme="minorBidi"/>
          <w:sz w:val="22"/>
          <w:szCs w:val="22"/>
          <w:lang w:val="en-US" w:eastAsia="en-US"/>
        </w:rPr>
      </w:pPr>
      <w:r>
        <w:t>6.35.4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_Toc112948628 \h </w:instrText>
      </w:r>
      <w:r>
        <w:fldChar w:fldCharType="separate"/>
      </w:r>
      <w:r>
        <w:t>154</w:t>
      </w:r>
      <w:r>
        <w:fldChar w:fldCharType="end"/>
      </w:r>
    </w:p>
    <w:p w:rsidR="00544977" w:rsidRDefault="00544977">
      <w:pPr>
        <w:pStyle w:val="22"/>
        <w:rPr>
          <w:rFonts w:asciiTheme="minorHAnsi" w:eastAsiaTheme="minorEastAsia" w:hAnsiTheme="minorHAnsi" w:cstheme="minorBidi"/>
          <w:sz w:val="22"/>
          <w:szCs w:val="22"/>
          <w:lang w:val="en-US" w:eastAsia="en-US"/>
        </w:rPr>
      </w:pPr>
      <w:r>
        <w:t>6.</w:t>
      </w:r>
      <w:r w:rsidRPr="003164AB">
        <w:rPr>
          <w:rFonts w:eastAsia="DengXian"/>
          <w:lang w:eastAsia="zh-CN"/>
        </w:rPr>
        <w:t>36</w:t>
      </w:r>
      <w:r>
        <w:rPr>
          <w:rFonts w:asciiTheme="minorHAnsi" w:eastAsiaTheme="minorEastAsia" w:hAnsiTheme="minorHAnsi" w:cstheme="minorBidi"/>
          <w:sz w:val="22"/>
          <w:szCs w:val="22"/>
          <w:lang w:val="en-US" w:eastAsia="en-US"/>
        </w:rPr>
        <w:tab/>
      </w:r>
      <w:r>
        <w:t>Solution #</w:t>
      </w:r>
      <w:r>
        <w:rPr>
          <w:lang w:eastAsia="zh-CN"/>
        </w:rPr>
        <w:t>3</w:t>
      </w:r>
      <w:r w:rsidRPr="003164AB">
        <w:rPr>
          <w:rFonts w:eastAsia="DengXian"/>
          <w:lang w:eastAsia="zh-CN"/>
        </w:rPr>
        <w:t>6</w:t>
      </w:r>
      <w:r>
        <w:t xml:space="preserve">: </w:t>
      </w:r>
      <w:r w:rsidRPr="003164AB">
        <w:rPr>
          <w:rFonts w:eastAsia="DengXian"/>
          <w:lang w:eastAsia="zh-CN"/>
        </w:rPr>
        <w:t>H</w:t>
      </w:r>
      <w:r>
        <w:t>andling multiple QoS flows of one UE together</w:t>
      </w:r>
      <w:r>
        <w:tab/>
      </w:r>
      <w:r>
        <w:fldChar w:fldCharType="begin"/>
      </w:r>
      <w:r>
        <w:instrText xml:space="preserve"> PAGEREF _Toc112948629 \h </w:instrText>
      </w:r>
      <w:r>
        <w:fldChar w:fldCharType="separate"/>
      </w:r>
      <w:r>
        <w:t>154</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_Toc112948630 \h </w:instrText>
      </w:r>
      <w:r>
        <w:fldChar w:fldCharType="separate"/>
      </w:r>
      <w:r>
        <w:t>154</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_Toc112948631 \h </w:instrText>
      </w:r>
      <w:r>
        <w:fldChar w:fldCharType="separate"/>
      </w:r>
      <w:r>
        <w:t>154</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_Toc112948632 \h </w:instrText>
      </w:r>
      <w:r>
        <w:fldChar w:fldCharType="separate"/>
      </w:r>
      <w:r>
        <w:t>155</w:t>
      </w:r>
      <w:r>
        <w:fldChar w:fldCharType="end"/>
      </w:r>
    </w:p>
    <w:p w:rsidR="00544977" w:rsidRDefault="00544977">
      <w:pPr>
        <w:pStyle w:val="42"/>
        <w:rPr>
          <w:rFonts w:asciiTheme="minorHAnsi" w:eastAsiaTheme="minorEastAsia" w:hAnsiTheme="minorHAnsi" w:cstheme="minorBidi"/>
          <w:sz w:val="22"/>
          <w:szCs w:val="22"/>
          <w:lang w:val="en-US" w:eastAsia="en-US"/>
        </w:rPr>
      </w:pPr>
      <w:r>
        <w:t>6.</w:t>
      </w:r>
      <w:r w:rsidRPr="003164AB">
        <w:rPr>
          <w:rFonts w:eastAsia="DengXian"/>
          <w:lang w:eastAsia="zh-CN"/>
        </w:rPr>
        <w:t>36</w:t>
      </w:r>
      <w:r>
        <w:t>.3.1</w:t>
      </w:r>
      <w:r>
        <w:rPr>
          <w:rFonts w:asciiTheme="minorHAnsi" w:eastAsiaTheme="minorEastAsia" w:hAnsiTheme="minorHAnsi" w:cstheme="minorBidi"/>
          <w:sz w:val="22"/>
          <w:szCs w:val="22"/>
          <w:lang w:val="en-US" w:eastAsia="en-US"/>
        </w:rPr>
        <w:tab/>
      </w:r>
      <w:r>
        <w:t>Procedure for single UE</w:t>
      </w:r>
      <w:r>
        <w:tab/>
      </w:r>
      <w:r>
        <w:fldChar w:fldCharType="begin"/>
      </w:r>
      <w:r>
        <w:instrText xml:space="preserve"> PAGEREF _Toc112948633 \h </w:instrText>
      </w:r>
      <w:r>
        <w:fldChar w:fldCharType="separate"/>
      </w:r>
      <w:r>
        <w:t>155</w:t>
      </w:r>
      <w:r>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_Toc112948634 \h </w:instrText>
      </w:r>
      <w:r>
        <w:fldChar w:fldCharType="separate"/>
      </w:r>
      <w:r>
        <w:t>156</w:t>
      </w:r>
      <w:r>
        <w:fldChar w:fldCharType="end"/>
      </w:r>
    </w:p>
    <w:p w:rsidR="00544977" w:rsidRDefault="00544977">
      <w:pPr>
        <w:pStyle w:val="22"/>
        <w:rPr>
          <w:rFonts w:asciiTheme="minorHAnsi" w:eastAsiaTheme="minorEastAsia" w:hAnsiTheme="minorHAnsi" w:cstheme="minorBidi"/>
          <w:sz w:val="22"/>
          <w:szCs w:val="22"/>
          <w:lang w:val="en-US" w:eastAsia="en-US"/>
        </w:rPr>
      </w:pPr>
      <w:r>
        <w:t>6.</w:t>
      </w:r>
      <w:r w:rsidRPr="003164AB">
        <w:rPr>
          <w:rFonts w:eastAsia="DengXian"/>
          <w:lang w:eastAsia="zh-CN"/>
        </w:rPr>
        <w:t>37</w:t>
      </w:r>
      <w:r>
        <w:rPr>
          <w:rFonts w:asciiTheme="minorHAnsi" w:eastAsiaTheme="minorEastAsia" w:hAnsiTheme="minorHAnsi" w:cstheme="minorBidi"/>
          <w:sz w:val="22"/>
          <w:szCs w:val="22"/>
          <w:lang w:val="en-US" w:eastAsia="en-US"/>
        </w:rPr>
        <w:tab/>
      </w:r>
      <w:r>
        <w:t>Solution</w:t>
      </w:r>
      <w:r w:rsidRPr="003164AB">
        <w:rPr>
          <w:rFonts w:eastAsia="DengXian"/>
          <w:lang w:eastAsia="zh-CN"/>
        </w:rPr>
        <w:t>#37</w:t>
      </w:r>
      <w:r>
        <w:t xml:space="preserve"> : Policy coordination for multiple UEs in multiple PCFs</w:t>
      </w:r>
      <w:r>
        <w:tab/>
      </w:r>
      <w:r>
        <w:fldChar w:fldCharType="begin"/>
      </w:r>
      <w:r>
        <w:instrText xml:space="preserve"> PAGEREF _Toc112948635 \h </w:instrText>
      </w:r>
      <w:r>
        <w:fldChar w:fldCharType="separate"/>
      </w:r>
      <w:r>
        <w:t>156</w:t>
      </w:r>
      <w:r>
        <w:fldChar w:fldCharType="end"/>
      </w:r>
    </w:p>
    <w:p w:rsidR="00544977" w:rsidRDefault="00544977">
      <w:pPr>
        <w:pStyle w:val="32"/>
        <w:rPr>
          <w:rFonts w:asciiTheme="minorHAnsi" w:eastAsiaTheme="minorEastAsia" w:hAnsiTheme="minorHAnsi" w:cstheme="minorBidi"/>
          <w:sz w:val="22"/>
          <w:szCs w:val="22"/>
          <w:lang w:val="en-US" w:eastAsia="en-US"/>
        </w:rPr>
      </w:pPr>
      <w:r>
        <w:t>6.37.1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_Toc112948636 \h </w:instrText>
      </w:r>
      <w:r>
        <w:fldChar w:fldCharType="separate"/>
      </w:r>
      <w:r>
        <w:t>156</w:t>
      </w:r>
      <w:r>
        <w:fldChar w:fldCharType="end"/>
      </w:r>
    </w:p>
    <w:p w:rsidR="00544977" w:rsidRDefault="00544977">
      <w:pPr>
        <w:pStyle w:val="32"/>
        <w:rPr>
          <w:rFonts w:asciiTheme="minorHAnsi" w:eastAsiaTheme="minorEastAsia" w:hAnsiTheme="minorHAnsi" w:cstheme="minorBidi"/>
          <w:sz w:val="22"/>
          <w:szCs w:val="22"/>
          <w:lang w:val="en-US" w:eastAsia="en-US"/>
        </w:rPr>
      </w:pPr>
      <w:r>
        <w:t>6.37.2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_Toc112948637 \h </w:instrText>
      </w:r>
      <w:r>
        <w:fldChar w:fldCharType="separate"/>
      </w:r>
      <w:r>
        <w:t>157</w:t>
      </w:r>
      <w:r>
        <w:fldChar w:fldCharType="end"/>
      </w:r>
    </w:p>
    <w:p w:rsidR="00544977" w:rsidRDefault="00544977">
      <w:pPr>
        <w:pStyle w:val="32"/>
        <w:rPr>
          <w:rFonts w:asciiTheme="minorHAnsi" w:eastAsiaTheme="minorEastAsia" w:hAnsiTheme="minorHAnsi" w:cstheme="minorBidi"/>
          <w:sz w:val="22"/>
          <w:szCs w:val="22"/>
          <w:lang w:val="en-US" w:eastAsia="en-US"/>
        </w:rPr>
      </w:pPr>
      <w:r>
        <w:t>6.37.3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_Toc112948638 \h </w:instrText>
      </w:r>
      <w:r>
        <w:fldChar w:fldCharType="separate"/>
      </w:r>
      <w:r>
        <w:t>157</w:t>
      </w:r>
      <w:r>
        <w:fldChar w:fldCharType="end"/>
      </w:r>
    </w:p>
    <w:p w:rsidR="00544977" w:rsidRDefault="00544977">
      <w:pPr>
        <w:pStyle w:val="42"/>
        <w:rPr>
          <w:rFonts w:asciiTheme="minorHAnsi" w:eastAsiaTheme="minorEastAsia" w:hAnsiTheme="minorHAnsi" w:cstheme="minorBidi"/>
          <w:sz w:val="22"/>
          <w:szCs w:val="22"/>
          <w:lang w:val="en-US" w:eastAsia="en-US"/>
        </w:rPr>
      </w:pPr>
      <w:r>
        <w:t>6.37.3.1</w:t>
      </w:r>
      <w:r>
        <w:rPr>
          <w:rFonts w:asciiTheme="minorHAnsi" w:eastAsiaTheme="minorEastAsia" w:hAnsiTheme="minorHAnsi" w:cstheme="minorBidi"/>
          <w:sz w:val="22"/>
          <w:szCs w:val="22"/>
          <w:lang w:val="en-US" w:eastAsia="en-US"/>
        </w:rPr>
        <w:tab/>
      </w:r>
      <w:r>
        <w:t>Procedures for group policy data configuration</w:t>
      </w:r>
      <w:r>
        <w:tab/>
      </w:r>
      <w:r>
        <w:fldChar w:fldCharType="begin"/>
      </w:r>
      <w:r>
        <w:instrText xml:space="preserve"> PAGEREF _Toc112948639 \h </w:instrText>
      </w:r>
      <w:r>
        <w:fldChar w:fldCharType="separate"/>
      </w:r>
      <w:r>
        <w:t>157</w:t>
      </w:r>
      <w:r>
        <w:fldChar w:fldCharType="end"/>
      </w:r>
    </w:p>
    <w:p w:rsidR="00544977" w:rsidRDefault="00544977">
      <w:pPr>
        <w:pStyle w:val="42"/>
        <w:rPr>
          <w:rFonts w:asciiTheme="minorHAnsi" w:eastAsiaTheme="minorEastAsia" w:hAnsiTheme="minorHAnsi" w:cstheme="minorBidi"/>
          <w:sz w:val="22"/>
          <w:szCs w:val="22"/>
          <w:lang w:val="en-US" w:eastAsia="en-US"/>
        </w:rPr>
      </w:pPr>
      <w:r>
        <w:t>6.37.3.2</w:t>
      </w:r>
      <w:r>
        <w:rPr>
          <w:rFonts w:asciiTheme="minorHAnsi" w:eastAsiaTheme="minorEastAsia" w:hAnsiTheme="minorHAnsi" w:cstheme="minorBidi"/>
          <w:sz w:val="22"/>
          <w:szCs w:val="22"/>
          <w:lang w:val="en-US" w:eastAsia="en-US"/>
        </w:rPr>
        <w:tab/>
      </w:r>
      <w:r>
        <w:t>Procedures for AF request targeting an individual UE policy to the relevant PCF</w:t>
      </w:r>
      <w:r>
        <w:tab/>
      </w:r>
      <w:r>
        <w:fldChar w:fldCharType="begin"/>
      </w:r>
      <w:r>
        <w:instrText xml:space="preserve"> PAGEREF _Toc112948640 \h </w:instrText>
      </w:r>
      <w:r>
        <w:fldChar w:fldCharType="separate"/>
      </w:r>
      <w:r>
        <w:t>158</w:t>
      </w:r>
      <w:r>
        <w:fldChar w:fldCharType="end"/>
      </w:r>
    </w:p>
    <w:p w:rsidR="00544977" w:rsidRDefault="00544977">
      <w:pPr>
        <w:pStyle w:val="32"/>
        <w:rPr>
          <w:rFonts w:asciiTheme="minorHAnsi" w:eastAsiaTheme="minorEastAsia" w:hAnsiTheme="minorHAnsi" w:cstheme="minorBidi"/>
          <w:sz w:val="22"/>
          <w:szCs w:val="22"/>
          <w:lang w:val="en-US" w:eastAsia="en-US"/>
        </w:rPr>
      </w:pPr>
      <w:r>
        <w:t>6.37.4</w:t>
      </w:r>
      <w:r>
        <w:rPr>
          <w:rFonts w:asciiTheme="minorHAnsi" w:eastAsiaTheme="minorEastAsia" w:hAnsiTheme="minorHAnsi" w:cstheme="minorBidi"/>
          <w:sz w:val="22"/>
          <w:szCs w:val="22"/>
          <w:lang w:val="en-US" w:eastAsia="en-US"/>
        </w:rPr>
        <w:tab/>
      </w:r>
      <w:r>
        <w:t>Impact on existing entities and interfaces</w:t>
      </w:r>
      <w:r>
        <w:tab/>
      </w:r>
      <w:r>
        <w:fldChar w:fldCharType="begin"/>
      </w:r>
      <w:r>
        <w:instrText xml:space="preserve"> PAGEREF _Toc112948641 \h </w:instrText>
      </w:r>
      <w:r>
        <w:fldChar w:fldCharType="separate"/>
      </w:r>
      <w:r>
        <w:t>159</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lastRenderedPageBreak/>
        <w:t>6.38</w:t>
      </w:r>
      <w:r>
        <w:rPr>
          <w:rFonts w:asciiTheme="minorHAnsi" w:eastAsiaTheme="minorEastAsia" w:hAnsiTheme="minorHAnsi" w:cstheme="minorBidi"/>
          <w:sz w:val="22"/>
          <w:szCs w:val="22"/>
          <w:lang w:val="en-US" w:eastAsia="en-US"/>
        </w:rPr>
        <w:tab/>
      </w:r>
      <w:r w:rsidRPr="003164AB">
        <w:rPr>
          <w:rFonts w:eastAsia="DengXian"/>
          <w:lang w:eastAsia="zh-CN"/>
        </w:rPr>
        <w:t>Solution #38: Flow Association Using a Coordination Identifier</w:t>
      </w:r>
      <w:r>
        <w:tab/>
      </w:r>
      <w:r>
        <w:fldChar w:fldCharType="begin"/>
      </w:r>
      <w:r>
        <w:instrText xml:space="preserve"> PAGEREF _Toc112948642 \h </w:instrText>
      </w:r>
      <w:r>
        <w:fldChar w:fldCharType="separate"/>
      </w:r>
      <w:r>
        <w:t>159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_Toc112948643 \h </w:instrText>
      </w:r>
      <w:r>
        <w:fldChar w:fldCharType="separate"/>
      </w:r>
      <w:r>
        <w:t>159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_Toc112948644 \h </w:instrText>
      </w:r>
      <w:r>
        <w:fldChar w:fldCharType="separate"/>
      </w:r>
      <w:r>
        <w:t>159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_Toc112948645 \h </w:instrText>
      </w:r>
      <w:r>
        <w:fldChar w:fldCharType="separate"/>
      </w:r>
      <w:r>
        <w:t>160</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6.38.3.1</w:t>
      </w:r>
      <w:r>
        <w:rPr>
          <w:rFonts w:asciiTheme="minorHAnsi" w:eastAsiaTheme="minorEastAsia" w:hAnsiTheme="minorHAnsi" w:cstheme="minorBidi"/>
          <w:sz w:val="22"/>
          <w:szCs w:val="22"/>
          <w:lang w:val="en-US" w:eastAsia="en-US"/>
        </w:rPr>
        <w:tab/>
      </w:r>
      <w:r w:rsidRPr="003164AB">
        <w:rPr>
          <w:rFonts w:eastAsia="DengXian"/>
          <w:lang w:eastAsia="zh-CN"/>
        </w:rPr>
        <w:t>Initiation of the Service by the 3rd Party Application</w:t>
      </w:r>
      <w:r>
        <w:tab/>
      </w:r>
      <w:r>
        <w:fldChar w:fldCharType="begin"/>
      </w:r>
      <w:r>
        <w:instrText xml:space="preserve"> PAGEREF _Toc112948646 \h </w:instrText>
      </w:r>
      <w:r>
        <w:fldChar w:fldCharType="separate"/>
      </w:r>
      <w:r>
        <w:t>160</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6.38.3.2</w:t>
      </w:r>
      <w:r>
        <w:rPr>
          <w:rFonts w:asciiTheme="minorHAnsi" w:eastAsiaTheme="minorEastAsia" w:hAnsiTheme="minorHAnsi" w:cstheme="minorBidi"/>
          <w:sz w:val="22"/>
          <w:szCs w:val="22"/>
          <w:lang w:val="en-US" w:eastAsia="en-US"/>
        </w:rPr>
        <w:tab/>
      </w:r>
      <w:r w:rsidRPr="003164AB">
        <w:rPr>
          <w:rFonts w:eastAsia="DengXian"/>
          <w:lang w:eastAsia="zh-CN"/>
        </w:rPr>
        <w:t>Discovery of the Service by a UE Application</w:t>
      </w:r>
      <w:r>
        <w:tab/>
      </w:r>
      <w:r>
        <w:fldChar w:fldCharType="begin"/>
      </w:r>
      <w:r>
        <w:instrText xml:space="preserve"> PAGEREF _Toc112948647 \h </w:instrText>
      </w:r>
      <w:r>
        <w:fldChar w:fldCharType="separate"/>
      </w:r>
      <w:r>
        <w:t>160</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6.38.3.3</w:t>
      </w:r>
      <w:r>
        <w:rPr>
          <w:rFonts w:asciiTheme="minorHAnsi" w:eastAsiaTheme="minorEastAsia" w:hAnsiTheme="minorHAnsi" w:cstheme="minorBidi"/>
          <w:sz w:val="22"/>
          <w:szCs w:val="22"/>
          <w:lang w:val="en-US" w:eastAsia="en-US"/>
        </w:rPr>
        <w:tab/>
      </w:r>
      <w:r w:rsidRPr="003164AB">
        <w:rPr>
          <w:rFonts w:eastAsia="DengXian"/>
          <w:lang w:eastAsia="zh-CN"/>
        </w:rPr>
        <w:t>Initiation of Service Traffic by a UE Application</w:t>
      </w:r>
      <w:r>
        <w:tab/>
      </w:r>
      <w:r>
        <w:fldChar w:fldCharType="begin"/>
      </w:r>
      <w:r>
        <w:instrText xml:space="preserve"> PAGEREF _Toc112948648 \h </w:instrText>
      </w:r>
      <w:r>
        <w:fldChar w:fldCharType="separate"/>
      </w:r>
      <w:r>
        <w:t>161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_Toc112948649 \h </w:instrText>
      </w:r>
      <w:r>
        <w:fldChar w:fldCharType="separate"/>
      </w:r>
      <w:r>
        <w:t>161</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6.39</w:t>
      </w:r>
      <w:r>
        <w:rPr>
          <w:rFonts w:asciiTheme="minorHAnsi" w:eastAsiaTheme="minorEastAsia" w:hAnsiTheme="minorHAnsi" w:cstheme="minorBidi"/>
          <w:sz w:val="22"/>
          <w:szCs w:val="22"/>
          <w:lang w:val="en-US" w:eastAsia="en-US"/>
        </w:rPr>
        <w:tab/>
      </w:r>
      <w:r w:rsidRPr="003164AB">
        <w:rPr>
          <w:rFonts w:eastAsia="DengXian"/>
          <w:lang w:eastAsia="zh-CN"/>
        </w:rPr>
        <w:t>Solution #39: URSP enhancement for same PDU session selection of XRM service</w:t>
      </w:r>
      <w:r>
        <w:tab/>
      </w:r>
      <w:r>
        <w:fldChar w:fldCharType="begin"/>
      </w:r>
      <w:r>
        <w:instrText xml:space="preserve"> PAGEREF _Toc112948650 \h </w:instrText>
      </w:r>
      <w:r>
        <w:fldChar w:fldCharType="separate"/>
      </w:r>
      <w:r>
        <w:t>162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_Toc112948651 \h </w:instrText>
      </w:r>
      <w:r>
        <w:fldChar w:fldCharType="separate"/>
      </w:r>
      <w:r>
        <w:t>162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_Toc112948652 \h </w:instrText>
      </w:r>
      <w:r>
        <w:fldChar w:fldCharType="separate"/>
      </w:r>
      <w:r>
        <w:t>162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_Toc112948653 \h </w:instrText>
      </w:r>
      <w:r>
        <w:fldChar w:fldCharType="separate"/>
      </w:r>
      <w:r>
        <w:t>162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_Toc112948654 \h </w:instrText>
      </w:r>
      <w:r>
        <w:fldChar w:fldCharType="separate"/>
      </w:r>
      <w:r>
        <w:t>162</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6.40</w:t>
      </w:r>
      <w:r>
        <w:rPr>
          <w:rFonts w:asciiTheme="minorHAnsi" w:eastAsiaTheme="minorEastAsia" w:hAnsiTheme="minorHAnsi" w:cstheme="minorBidi"/>
          <w:sz w:val="22"/>
          <w:szCs w:val="22"/>
          <w:lang w:val="en-US" w:eastAsia="en-US"/>
        </w:rPr>
        <w:tab/>
      </w:r>
      <w:r w:rsidRPr="003164AB">
        <w:rPr>
          <w:rFonts w:eastAsia="DengXian"/>
          <w:lang w:eastAsia="zh-CN"/>
        </w:rPr>
        <w:t>Solution #40: Application layer-based media synchronization</w:t>
      </w:r>
      <w:r>
        <w:tab/>
      </w:r>
      <w:r>
        <w:fldChar w:fldCharType="begin"/>
      </w:r>
      <w:r>
        <w:instrText xml:space="preserve"> PAGEREF _Toc112948655 \h </w:instrText>
      </w:r>
      <w:r>
        <w:fldChar w:fldCharType="separate"/>
      </w:r>
      <w:r>
        <w:t>163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_Toc112948656 \h </w:instrText>
      </w:r>
      <w:r>
        <w:fldChar w:fldCharType="separate"/>
      </w:r>
      <w:r>
        <w:t>163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_Toc112948657 \h </w:instrText>
      </w:r>
      <w:r>
        <w:fldChar w:fldCharType="separate"/>
      </w:r>
      <w:r>
        <w:t>163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_Toc112948658 \h </w:instrText>
      </w:r>
      <w:r>
        <w:fldChar w:fldCharType="separate"/>
      </w:r>
      <w:r>
        <w:t>163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_Toc112948659 \h </w:instrText>
      </w:r>
      <w:r>
        <w:fldChar w:fldCharType="separate"/>
      </w:r>
      <w:r>
        <w:t>163</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6.41</w:t>
      </w:r>
      <w:r>
        <w:rPr>
          <w:rFonts w:asciiTheme="minorHAnsi" w:eastAsiaTheme="minorEastAsia" w:hAnsiTheme="minorHAnsi" w:cstheme="minorBidi"/>
          <w:sz w:val="22"/>
          <w:szCs w:val="22"/>
          <w:lang w:val="en-US" w:eastAsia="en-US"/>
        </w:rPr>
        <w:tab/>
      </w:r>
      <w:r w:rsidRPr="003164AB">
        <w:rPr>
          <w:rFonts w:eastAsia="DengXian"/>
          <w:lang w:eastAsia="zh-CN"/>
        </w:rPr>
        <w:t>Solution #41: Use of ECN bits for L4S to enable codec/rate adaptation to meet requirements for services</w:t>
      </w:r>
      <w:r>
        <w:tab/>
      </w:r>
      <w:r>
        <w:fldChar w:fldCharType="begin"/>
      </w:r>
      <w:r>
        <w:instrText xml:space="preserve"> PAGEREF _Toc112948660 \h </w:instrText>
      </w:r>
      <w:r>
        <w:fldChar w:fldCharType="separate"/>
      </w:r>
      <w:r>
        <w:t>164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_Toc112948661 \h </w:instrText>
      </w:r>
      <w:r>
        <w:fldChar w:fldCharType="separate"/>
      </w:r>
      <w:r>
        <w:t>164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_Toc112948662 \h </w:instrText>
      </w:r>
      <w:r>
        <w:fldChar w:fldCharType="separate"/>
      </w:r>
      <w:r>
        <w:t>164</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6.41.2.1</w:t>
      </w:r>
      <w:r>
        <w:rPr>
          <w:rFonts w:asciiTheme="minorHAnsi" w:eastAsiaTheme="minorEastAsia" w:hAnsiTheme="minorHAnsi" w:cstheme="minorBidi"/>
          <w:sz w:val="22"/>
          <w:szCs w:val="22"/>
          <w:lang w:val="en-US" w:eastAsia="en-US"/>
        </w:rPr>
        <w:tab/>
      </w:r>
      <w:r w:rsidRPr="003164AB">
        <w:rPr>
          <w:rFonts w:eastAsia="DengXian"/>
          <w:lang w:eastAsia="zh-CN"/>
        </w:rPr>
        <w:t>Use of ECN bits in NG-RAN for L4S</w:t>
      </w:r>
      <w:r>
        <w:tab/>
      </w:r>
      <w:r>
        <w:fldChar w:fldCharType="begin"/>
      </w:r>
      <w:r>
        <w:instrText xml:space="preserve"> PAGEREF _Toc112948663 \h </w:instrText>
      </w:r>
      <w:r>
        <w:fldChar w:fldCharType="separate"/>
      </w:r>
      <w:r>
        <w:t>164</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6.41.2.2</w:t>
      </w:r>
      <w:r>
        <w:rPr>
          <w:rFonts w:asciiTheme="minorHAnsi" w:eastAsiaTheme="minorEastAsia" w:hAnsiTheme="minorHAnsi" w:cstheme="minorBidi"/>
          <w:sz w:val="22"/>
          <w:szCs w:val="22"/>
          <w:lang w:val="en-US" w:eastAsia="en-US"/>
        </w:rPr>
        <w:tab/>
      </w:r>
      <w:r w:rsidRPr="003164AB">
        <w:rPr>
          <w:rFonts w:eastAsia="DengXian"/>
          <w:lang w:eastAsia="zh-CN"/>
        </w:rPr>
        <w:t>Enablement of using ECN bits marking for L4S</w:t>
      </w:r>
      <w:r>
        <w:tab/>
      </w:r>
      <w:r>
        <w:fldChar w:fldCharType="begin"/>
      </w:r>
      <w:r>
        <w:instrText xml:space="preserve"> PAGEREF _Toc112948664 \h </w:instrText>
      </w:r>
      <w:r>
        <w:fldChar w:fldCharType="separate"/>
      </w:r>
      <w:r>
        <w:t>165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_Toc112948665 \h </w:instrText>
      </w:r>
      <w:r>
        <w:fldChar w:fldCharType="separate"/>
      </w:r>
      <w:r>
        <w:t>165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_Toc112948666 \h </w:instrText>
      </w:r>
      <w:r>
        <w:fldChar w:fldCharType="separate"/>
      </w:r>
      <w:r>
        <w:t>165</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6.42</w:t>
      </w:r>
      <w:r>
        <w:rPr>
          <w:rFonts w:asciiTheme="minorHAnsi" w:eastAsiaTheme="minorEastAsia" w:hAnsiTheme="minorHAnsi" w:cstheme="minorBidi"/>
          <w:sz w:val="22"/>
          <w:szCs w:val="22"/>
          <w:lang w:val="en-US" w:eastAsia="en-US"/>
        </w:rPr>
        <w:tab/>
      </w:r>
      <w:r w:rsidRPr="003164AB">
        <w:rPr>
          <w:rFonts w:eastAsia="DengXian"/>
          <w:lang w:eastAsia="zh-CN"/>
        </w:rPr>
        <w:t>Solution #42: Exposure of round-trip delay to support XR/media enhancements</w:t>
      </w:r>
      <w:r>
        <w:tab/>
      </w:r>
      <w:r>
        <w:fldChar w:fldCharType="begin"/>
      </w:r>
      <w:r>
        <w:instrText xml:space="preserve"> PAGEREF _Toc112948667 \h </w:instrText>
      </w:r>
      <w:r>
        <w:fldChar w:fldCharType="separate"/>
      </w:r>
      <w:r>
        <w:t>165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_Toc112948668 \h </w:instrText>
      </w:r>
      <w:r>
        <w:fldChar w:fldCharType="separate"/>
      </w:r>
      <w:r>
        <w:t>165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_Toc112948669 \h </w:instrText>
      </w:r>
      <w:r>
        <w:fldChar w:fldCharType="separate"/>
      </w:r>
      <w:r>
        <w:t>165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_Toc112948670 \h </w:instrText>
      </w:r>
      <w:r>
        <w:fldChar w:fldCharType="separate"/>
      </w:r>
      <w:r>
        <w:t>167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_Toc112948671 \h </w:instrText>
      </w:r>
      <w:r>
        <w:fldChar w:fldCharType="separate"/>
      </w:r>
      <w:r>
        <w:t>168</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6.43</w:t>
      </w:r>
      <w:r>
        <w:rPr>
          <w:rFonts w:asciiTheme="minorHAnsi" w:eastAsiaTheme="minorEastAsia" w:hAnsiTheme="minorHAnsi" w:cstheme="minorBidi"/>
          <w:sz w:val="22"/>
          <w:szCs w:val="22"/>
          <w:lang w:val="en-US" w:eastAsia="en-US"/>
        </w:rPr>
        <w:tab/>
      </w:r>
      <w:r w:rsidRPr="003164AB">
        <w:rPr>
          <w:rFonts w:eastAsia="DengXian"/>
          <w:lang w:eastAsia="zh-CN"/>
        </w:rPr>
        <w:t>Solution #43: Information Exposure to AF for XR/media Enhancements</w:t>
      </w:r>
      <w:r>
        <w:tab/>
      </w:r>
      <w:r>
        <w:fldChar w:fldCharType="begin"/>
      </w:r>
      <w:r>
        <w:instrText xml:space="preserve"> PAGEREF _Toc112948672 \h </w:instrText>
      </w:r>
      <w:r>
        <w:fldChar w:fldCharType="separate"/>
      </w:r>
      <w:r>
        <w:t>169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_Toc112948673 \h </w:instrText>
      </w:r>
      <w:r>
        <w:fldChar w:fldCharType="separate"/>
      </w:r>
      <w:r>
        <w:t>169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_Toc112948674 \h </w:instrText>
      </w:r>
      <w:r>
        <w:fldChar w:fldCharType="separate"/>
      </w:r>
      <w:r>
        <w:t>169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6.43.3</w:t>
      </w:r>
      <w:r>
        <w:rPr>
          <w:rFonts w:asciiTheme="minorHAnsi" w:eastAsiaTheme="minorEastAsia" w:hAnsiTheme="minorHAnsi" w:cstheme="minorBidi"/>
          <w:sz w:val="22"/>
          <w:szCs w:val="22"/>
          <w:lang w:val="en-US" w:eastAsia="en-US"/>
        </w:rPr>
        <w:tab/>
      </w:r>
      <w:r w:rsidRPr="003164AB">
        <w:rPr>
          <w:rFonts w:eastAsia="DengXian"/>
          <w:lang w:eastAsia="zh-CN"/>
        </w:rPr>
        <w:t>Procedure for information exposure</w:t>
      </w:r>
      <w:r>
        <w:tab/>
      </w:r>
      <w:r>
        <w:fldChar w:fldCharType="begin"/>
      </w:r>
      <w:r>
        <w:instrText xml:space="preserve"> PAGEREF _Toc112948675 \h </w:instrText>
      </w:r>
      <w:r>
        <w:fldChar w:fldCharType="separate"/>
      </w:r>
      <w:r>
        <w:t>170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_Toc112948676 \h </w:instrText>
      </w:r>
      <w:r>
        <w:fldChar w:fldCharType="separate"/>
      </w:r>
      <w:r>
        <w:t>172</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6. 44</w:t>
      </w:r>
      <w:r>
        <w:rPr>
          <w:rFonts w:asciiTheme="minorHAnsi" w:eastAsiaTheme="minorEastAsia" w:hAnsiTheme="minorHAnsi" w:cstheme="minorBidi"/>
          <w:sz w:val="22"/>
          <w:szCs w:val="22"/>
          <w:lang w:val="en-US" w:eastAsia="en-US"/>
        </w:rPr>
        <w:tab/>
      </w:r>
      <w:r w:rsidRPr="003164AB">
        <w:rPr>
          <w:rFonts w:eastAsia="DengXian"/>
          <w:lang w:eastAsia="zh-CN"/>
        </w:rPr>
        <w:t>Solution #44: XRM AF driven Quick QoS Notification Control</w:t>
      </w:r>
      <w:r>
        <w:tab/>
      </w:r>
      <w:r>
        <w:fldChar w:fldCharType="begin"/>
      </w:r>
      <w:r>
        <w:instrText xml:space="preserve"> PAGEREF _Toc112948677 \h </w:instrText>
      </w:r>
      <w:r>
        <w:fldChar w:fldCharType="separate"/>
      </w:r>
      <w:r>
        <w:t>172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_Toc112948678 \h </w:instrText>
      </w:r>
      <w:r>
        <w:fldChar w:fldCharType="separate"/>
      </w:r>
      <w:r>
        <w:t>172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_Toc112948679 \h </w:instrText>
      </w:r>
      <w:r>
        <w:fldChar w:fldCharType="separate"/>
      </w:r>
      <w:r>
        <w:t>172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_Toc112948680 \h </w:instrText>
      </w:r>
      <w:r>
        <w:fldChar w:fldCharType="separate"/>
      </w:r>
      <w:r>
        <w:t>174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_Toc112948681 \h </w:instrText>
      </w:r>
      <w:r>
        <w:fldChar w:fldCharType="separate"/>
      </w:r>
      <w:r>
        <w:t>175</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6.45</w:t>
      </w:r>
      <w:r>
        <w:rPr>
          <w:rFonts w:asciiTheme="minorHAnsi" w:eastAsiaTheme="minorEastAsia" w:hAnsiTheme="minorHAnsi" w:cstheme="minorBidi"/>
          <w:sz w:val="22"/>
          <w:szCs w:val="22"/>
          <w:lang w:val="en-US" w:eastAsia="en-US"/>
        </w:rPr>
        <w:tab/>
      </w:r>
      <w:r w:rsidRPr="003164AB">
        <w:rPr>
          <w:rFonts w:eastAsia="DengXian"/>
          <w:lang w:eastAsia="zh-CN"/>
        </w:rPr>
        <w:t>Solution #45: Information Exposure to AF for XR/media Enhancements</w:t>
      </w:r>
      <w:r>
        <w:tab/>
      </w:r>
      <w:r>
        <w:fldChar w:fldCharType="begin"/>
      </w:r>
      <w:r>
        <w:instrText xml:space="preserve"> PAGEREF _Toc112948682 \h </w:instrText>
      </w:r>
      <w:r>
        <w:fldChar w:fldCharType="separate"/>
      </w:r>
      <w:r>
        <w:t>175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_Toc112948683 \h </w:instrText>
      </w:r>
      <w:r>
        <w:fldChar w:fldCharType="separate"/>
      </w:r>
      <w:r>
        <w:t>175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_Toc112948684 \h </w:instrText>
      </w:r>
      <w:r>
        <w:fldChar w:fldCharType="separate"/>
      </w:r>
      <w:r>
        <w:t>175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6.45.3</w:t>
      </w:r>
      <w:r>
        <w:rPr>
          <w:rFonts w:asciiTheme="minorHAnsi" w:eastAsiaTheme="minorEastAsia" w:hAnsiTheme="minorHAnsi" w:cstheme="minorBidi"/>
          <w:sz w:val="22"/>
          <w:szCs w:val="22"/>
          <w:lang w:val="en-US" w:eastAsia="en-US"/>
        </w:rPr>
        <w:tab/>
      </w:r>
      <w:r w:rsidRPr="003164AB">
        <w:rPr>
          <w:rFonts w:eastAsia="DengXian"/>
          <w:lang w:eastAsia="zh-CN"/>
        </w:rPr>
        <w:t>Procedure for information exposure for estimated QoS</w:t>
      </w:r>
      <w:r>
        <w:tab/>
      </w:r>
      <w:r>
        <w:fldChar w:fldCharType="begin"/>
      </w:r>
      <w:r>
        <w:instrText xml:space="preserve"> PAGEREF _Toc112948685 \h </w:instrText>
      </w:r>
      <w:r>
        <w:fldChar w:fldCharType="separate"/>
      </w:r>
      <w:r>
        <w:t>176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_Toc112948686 \h </w:instrText>
      </w:r>
      <w:r>
        <w:fldChar w:fldCharType="separate"/>
      </w:r>
      <w:r>
        <w:t>177</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6.46</w:t>
      </w:r>
      <w:r>
        <w:rPr>
          <w:rFonts w:asciiTheme="minorHAnsi" w:eastAsiaTheme="minorEastAsia" w:hAnsiTheme="minorHAnsi" w:cstheme="minorBidi"/>
          <w:sz w:val="22"/>
          <w:szCs w:val="22"/>
          <w:lang w:val="en-US" w:eastAsia="en-US"/>
        </w:rPr>
        <w:tab/>
      </w:r>
      <w:r w:rsidRPr="003164AB">
        <w:rPr>
          <w:rFonts w:eastAsia="DengXian"/>
          <w:lang w:eastAsia="zh-CN"/>
        </w:rPr>
        <w:t>Solution #46: Use of ECN marking for L4S for scalable congestion control and meet requirements for services</w:t>
      </w:r>
      <w:r>
        <w:tab/>
      </w:r>
      <w:r>
        <w:fldChar w:fldCharType="begin"/>
      </w:r>
      <w:r>
        <w:instrText xml:space="preserve"> PAGEREF _Toc112948687 \h </w:instrText>
      </w:r>
      <w:r>
        <w:fldChar w:fldCharType="separate"/>
      </w:r>
      <w:r>
        <w:t>177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_Toc112948688 \h </w:instrText>
      </w:r>
      <w:r>
        <w:fldChar w:fldCharType="separate"/>
      </w:r>
      <w:r>
        <w:t>177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_Toc112948689 \h </w:instrText>
      </w:r>
      <w:r>
        <w:fldChar w:fldCharType="separate"/>
      </w:r>
      <w:r>
        <w:t>177</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6.46.2.1</w:t>
      </w:r>
      <w:r>
        <w:rPr>
          <w:rFonts w:asciiTheme="minorHAnsi" w:eastAsiaTheme="minorEastAsia" w:hAnsiTheme="minorHAnsi" w:cstheme="minorBidi"/>
          <w:sz w:val="22"/>
          <w:szCs w:val="22"/>
          <w:lang w:val="en-US" w:eastAsia="en-US"/>
        </w:rPr>
        <w:tab/>
      </w:r>
      <w:r w:rsidRPr="003164AB">
        <w:rPr>
          <w:rFonts w:eastAsia="DengXian"/>
          <w:lang w:eastAsia="zh-CN"/>
        </w:rPr>
        <w:t>Use of ECN for Uplink</w:t>
      </w:r>
      <w:r>
        <w:tab/>
      </w:r>
      <w:r>
        <w:fldChar w:fldCharType="begin"/>
      </w:r>
      <w:r>
        <w:instrText xml:space="preserve"> PAGEREF _Toc112948690 \h </w:instrText>
      </w:r>
      <w:r>
        <w:fldChar w:fldCharType="separate"/>
      </w:r>
      <w:r>
        <w:t>177</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6.46.2.2</w:t>
      </w:r>
      <w:r>
        <w:rPr>
          <w:rFonts w:asciiTheme="minorHAnsi" w:eastAsiaTheme="minorEastAsia" w:hAnsiTheme="minorHAnsi" w:cstheme="minorBidi"/>
          <w:sz w:val="22"/>
          <w:szCs w:val="22"/>
          <w:lang w:val="en-US" w:eastAsia="en-US"/>
        </w:rPr>
        <w:tab/>
      </w:r>
      <w:r w:rsidRPr="003164AB">
        <w:rPr>
          <w:rFonts w:eastAsia="DengXian"/>
          <w:lang w:eastAsia="zh-CN"/>
        </w:rPr>
        <w:t>Use of ECN for Downlink</w:t>
      </w:r>
      <w:r>
        <w:tab/>
      </w:r>
      <w:r>
        <w:fldChar w:fldCharType="begin"/>
      </w:r>
      <w:r>
        <w:instrText xml:space="preserve"> PAGEREF _Toc112948691 \h </w:instrText>
      </w:r>
      <w:r>
        <w:fldChar w:fldCharType="separate"/>
      </w:r>
      <w:r>
        <w:t>179</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6.46.2.3</w:t>
      </w:r>
      <w:r>
        <w:rPr>
          <w:rFonts w:asciiTheme="minorHAnsi" w:eastAsiaTheme="minorEastAsia" w:hAnsiTheme="minorHAnsi" w:cstheme="minorBidi"/>
          <w:sz w:val="22"/>
          <w:szCs w:val="22"/>
          <w:lang w:val="en-US" w:eastAsia="en-US"/>
        </w:rPr>
        <w:tab/>
      </w:r>
      <w:r w:rsidRPr="003164AB">
        <w:rPr>
          <w:rFonts w:eastAsia="DengXian"/>
          <w:lang w:eastAsia="zh-CN"/>
        </w:rPr>
        <w:t>Enabling use of ECN</w:t>
      </w:r>
      <w:r>
        <w:tab/>
      </w:r>
      <w:r>
        <w:fldChar w:fldCharType="begin"/>
      </w:r>
      <w:r>
        <w:instrText xml:space="preserve"> PAGEREF _Toc112948692 \h </w:instrText>
      </w:r>
      <w:r>
        <w:fldChar w:fldCharType="separate"/>
      </w:r>
      <w:r>
        <w:t>180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_Toc112948693 \h </w:instrText>
      </w:r>
      <w:r>
        <w:fldChar w:fldCharType="separate"/>
      </w:r>
      <w:r>
        <w:t>180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_Toc112948694 \h </w:instrText>
      </w:r>
      <w:r>
        <w:fldChar w:fldCharType="separate"/>
      </w:r>
      <w:r>
        <w:t>181</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47</w:t>
      </w:r>
      <w:r w:rsidRPr="003164AB">
        <w:rPr>
          <w:rFonts w:eastAsia="DengXian"/>
        </w:rPr>
        <w:t>: Delay Difference and Delay Notifications and Reports</w:t>
      </w:r>
      <w:r>
        <w:tab/>
      </w:r>
      <w:r>
        <w:fldChar w:fldCharType="begin"/>
      </w:r>
      <w:r>
        <w:instrText xml:space="preserve"> PAGEREF _Toc112948695 \h </w:instrText>
      </w:r>
      <w:r>
        <w:fldChar w:fldCharType="separate"/>
      </w:r>
      <w:r>
        <w:t>181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fldChar w:fldCharType="begin"/>
      </w:r>
      <w:r>
        <w:instrText xml:space="preserve"> PAGEREF _Toc112948696 \h </w:instrText>
      </w:r>
      <w:r>
        <w:fldChar w:fldCharType="separate"/>
      </w:r>
      <w:r>
        <w:t>181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fldChar w:fldCharType="begin"/>
      </w:r>
      <w:r>
        <w:instrText xml:space="preserve"> PAGEREF _Toc112948697 \h </w:instrText>
      </w:r>
      <w:r>
        <w:fldChar w:fldCharType="separate"/>
      </w:r>
      <w:r>
        <w:t>181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_Toc112948698 \h </w:instrText>
      </w:r>
      <w:r>
        <w:fldChar w:fldCharType="separate"/>
      </w:r>
      <w:r>
        <w:t>181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_Toc112948699 \h </w:instrText>
      </w:r>
      <w:r>
        <w:fldChar w:fldCharType="separate"/>
      </w:r>
      <w:r>
        <w:t>183</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48</w:t>
      </w:r>
      <w:r w:rsidRPr="003164AB">
        <w:rPr>
          <w:rFonts w:eastAsia="DengXian"/>
        </w:rPr>
        <w:t>: Enhanced Notification of Rata Adaptation Request</w:t>
      </w:r>
      <w:r>
        <w:tab/>
      </w:r>
      <w:r>
        <w:fldChar w:fldCharType="begin"/>
      </w:r>
      <w:r>
        <w:instrText xml:space="preserve"> PAGEREF _Toc112948700 \h </w:instrText>
      </w:r>
      <w:r>
        <w:fldChar w:fldCharType="separate"/>
      </w:r>
      <w:r>
        <w:t>183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General</w:t>
      </w:r>
      <w:r>
        <w:tab/>
      </w:r>
      <w:r>
        <w:fldChar w:fldCharType="begin"/>
      </w:r>
      <w:r>
        <w:instrText xml:space="preserve"> PAGEREF _Toc112948701 \h </w:instrText>
      </w:r>
      <w:r>
        <w:fldChar w:fldCharType="separate"/>
      </w:r>
      <w:r>
        <w:t>183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Functional Description</w:t>
      </w:r>
      <w:r>
        <w:tab/>
      </w:r>
      <w:r>
        <w:fldChar w:fldCharType="begin"/>
      </w:r>
      <w:r>
        <w:instrText xml:space="preserve"> PAGEREF _Toc112948702 \h </w:instrText>
      </w:r>
      <w:r>
        <w:fldChar w:fldCharType="separate"/>
      </w:r>
      <w:r>
        <w:t>184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lastRenderedPageBreak/>
        <w:t>6.</w:t>
      </w:r>
      <w:r w:rsidRPr="003164AB">
        <w:rPr>
          <w:rFonts w:eastAsia="DengXian"/>
          <w:lang w:eastAsia="zh-CN"/>
        </w:rPr>
        <w:t>48</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_Toc112948703 \h </w:instrText>
      </w:r>
      <w:r>
        <w:fldChar w:fldCharType="separate"/>
      </w:r>
      <w:r>
        <w:t>184</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Rate Adaptation Notification</w:t>
      </w:r>
      <w:r>
        <w:tab/>
      </w:r>
      <w:r>
        <w:fldChar w:fldCharType="begin"/>
      </w:r>
      <w:r>
        <w:instrText xml:space="preserve"> PAGEREF _Toc112948704 \h </w:instrText>
      </w:r>
      <w:r>
        <w:fldChar w:fldCharType="separate"/>
      </w:r>
      <w:r>
        <w:t>184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_Toc112948705 \h </w:instrText>
      </w:r>
      <w:r>
        <w:fldChar w:fldCharType="separate"/>
      </w:r>
      <w:r>
        <w:t>185</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6.49</w:t>
      </w:r>
      <w:r>
        <w:rPr>
          <w:rFonts w:asciiTheme="minorHAnsi" w:eastAsiaTheme="minorEastAsia" w:hAnsiTheme="minorHAnsi" w:cstheme="minorBidi"/>
          <w:sz w:val="22"/>
          <w:szCs w:val="22"/>
          <w:lang w:val="en-US" w:eastAsia="en-US"/>
        </w:rPr>
        <w:tab/>
      </w:r>
      <w:r w:rsidRPr="003164AB">
        <w:rPr>
          <w:rFonts w:eastAsia="DengXian"/>
          <w:lang w:eastAsia="zh-CN"/>
        </w:rPr>
        <w:t>Solution #49: PDU set integrated handling for UPF/UE</w:t>
      </w:r>
      <w:r>
        <w:tab/>
      </w:r>
      <w:r>
        <w:fldChar w:fldCharType="begin"/>
      </w:r>
      <w:r>
        <w:instrText xml:space="preserve"> PAGEREF _Toc112948706 \h </w:instrText>
      </w:r>
      <w:r>
        <w:fldChar w:fldCharType="separate"/>
      </w:r>
      <w:r>
        <w:t>185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_Toc112948707 \h </w:instrText>
      </w:r>
      <w:r>
        <w:fldChar w:fldCharType="separate"/>
      </w:r>
      <w:r>
        <w:t>185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_Toc112948708 \h </w:instrText>
      </w:r>
      <w:r>
        <w:fldChar w:fldCharType="separate"/>
      </w:r>
      <w:r>
        <w:t>185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_Toc112948709 \h </w:instrText>
      </w:r>
      <w:r>
        <w:fldChar w:fldCharType="separate"/>
      </w:r>
      <w:r>
        <w:t>186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_Toc112948710 \h </w:instrText>
      </w:r>
      <w:r>
        <w:fldChar w:fldCharType="separate"/>
      </w:r>
      <w:r>
        <w:t>187</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6.50</w:t>
      </w:r>
      <w:r>
        <w:rPr>
          <w:rFonts w:asciiTheme="minorHAnsi" w:eastAsiaTheme="minorEastAsia" w:hAnsiTheme="minorHAnsi" w:cstheme="minorBidi"/>
          <w:sz w:val="22"/>
          <w:szCs w:val="22"/>
          <w:lang w:val="en-US" w:eastAsia="en-US"/>
        </w:rPr>
        <w:tab/>
      </w:r>
      <w:r w:rsidRPr="003164AB">
        <w:rPr>
          <w:rFonts w:eastAsia="DengXian"/>
          <w:lang w:eastAsia="zh-CN"/>
        </w:rPr>
        <w:t>Solution #50: Relative QoS within a PDU Set</w:t>
      </w:r>
      <w:r>
        <w:tab/>
      </w:r>
      <w:r>
        <w:fldChar w:fldCharType="begin"/>
      </w:r>
      <w:r>
        <w:instrText xml:space="preserve"> PAGEREF _Toc112948711 \h </w:instrText>
      </w:r>
      <w:r>
        <w:fldChar w:fldCharType="separate"/>
      </w:r>
      <w:r>
        <w:t>187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_Toc112948712 \h </w:instrText>
      </w:r>
      <w:r>
        <w:fldChar w:fldCharType="separate"/>
      </w:r>
      <w:r>
        <w:t>187</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6.50.2.1</w:t>
      </w:r>
      <w:r>
        <w:rPr>
          <w:rFonts w:asciiTheme="minorHAnsi" w:eastAsiaTheme="minorEastAsia" w:hAnsiTheme="minorHAnsi" w:cstheme="minorBidi"/>
          <w:sz w:val="22"/>
          <w:szCs w:val="22"/>
          <w:lang w:val="en-US" w:eastAsia="en-US"/>
        </w:rPr>
        <w:tab/>
      </w:r>
      <w:r w:rsidRPr="003164AB">
        <w:rPr>
          <w:rFonts w:eastAsia="DengXian"/>
          <w:lang w:eastAsia="zh-CN"/>
        </w:rPr>
        <w:t>PDU-Set information</w:t>
      </w:r>
      <w:r>
        <w:tab/>
      </w:r>
      <w:r>
        <w:fldChar w:fldCharType="begin"/>
      </w:r>
      <w:r>
        <w:instrText xml:space="preserve"> PAGEREF _Toc112948713 \h </w:instrText>
      </w:r>
      <w:r>
        <w:fldChar w:fldCharType="separate"/>
      </w:r>
      <w:r>
        <w:t>187</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6.50.2.2</w:t>
      </w:r>
      <w:r>
        <w:rPr>
          <w:rFonts w:asciiTheme="minorHAnsi" w:eastAsiaTheme="minorEastAsia" w:hAnsiTheme="minorHAnsi" w:cstheme="minorBidi"/>
          <w:sz w:val="22"/>
          <w:szCs w:val="22"/>
          <w:lang w:val="en-US" w:eastAsia="en-US"/>
        </w:rPr>
        <w:tab/>
      </w:r>
      <w:r w:rsidRPr="003164AB">
        <w:rPr>
          <w:rFonts w:eastAsia="DengXian"/>
          <w:lang w:eastAsia="zh-CN"/>
        </w:rPr>
        <w:t>New QoS parameter</w:t>
      </w:r>
      <w:r>
        <w:tab/>
      </w:r>
      <w:r>
        <w:fldChar w:fldCharType="begin"/>
      </w:r>
      <w:r>
        <w:instrText xml:space="preserve"> PAGEREF _Toc112948714 \h </w:instrText>
      </w:r>
      <w:r>
        <w:fldChar w:fldCharType="separate"/>
      </w:r>
      <w:r>
        <w:t>187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6.50.3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_Toc112948715 \h </w:instrText>
      </w:r>
      <w:r>
        <w:fldChar w:fldCharType="separate"/>
      </w:r>
      <w:r>
        <w:t>188</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51</w:t>
      </w:r>
      <w:r w:rsidRPr="003164AB">
        <w:rPr>
          <w:rFonts w:eastAsia="DengXian"/>
        </w:rPr>
        <w:t xml:space="preserve">: </w:t>
      </w:r>
      <w:r w:rsidRPr="003164AB">
        <w:rPr>
          <w:rFonts w:eastAsia="DengXian"/>
          <w:lang w:eastAsia="zh-CN"/>
        </w:rPr>
        <w:t>H</w:t>
      </w:r>
      <w:r w:rsidRPr="003164AB">
        <w:rPr>
          <w:rFonts w:eastAsia="DengXian"/>
        </w:rPr>
        <w:t>andling of the PDU Set</w:t>
      </w:r>
      <w:r>
        <w:tab/>
      </w:r>
      <w:r>
        <w:fldChar w:fldCharType="begin"/>
      </w:r>
      <w:r>
        <w:instrText xml:space="preserve"> PAGEREF _Toc112948716 \h </w:instrText>
      </w:r>
      <w:r>
        <w:fldChar w:fldCharType="separate"/>
      </w:r>
      <w:r>
        <w:t>188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fldChar w:fldCharType="begin"/>
      </w:r>
      <w:r>
        <w:instrText xml:space="preserve"> PAGEREF _Toc112948717 \h </w:instrText>
      </w:r>
      <w:r>
        <w:fldChar w:fldCharType="separate"/>
      </w:r>
      <w:r>
        <w:t>188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fldChar w:fldCharType="begin"/>
      </w:r>
      <w:r>
        <w:instrText xml:space="preserve"> PAGEREF _Toc112948718 \h </w:instrText>
      </w:r>
      <w:r>
        <w:fldChar w:fldCharType="separate"/>
      </w:r>
      <w:r>
        <w:t>188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_Toc112948719 \h </w:instrText>
      </w:r>
      <w:r>
        <w:fldChar w:fldCharType="separate"/>
      </w:r>
      <w:r>
        <w:t>189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_Toc112948720 \h </w:instrText>
      </w:r>
      <w:r>
        <w:fldChar w:fldCharType="separate"/>
      </w:r>
      <w:r>
        <w:t>190</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6.52</w:t>
      </w:r>
      <w:r>
        <w:rPr>
          <w:rFonts w:asciiTheme="minorHAnsi" w:eastAsiaTheme="minorEastAsia" w:hAnsiTheme="minorHAnsi" w:cstheme="minorBidi"/>
          <w:sz w:val="22"/>
          <w:szCs w:val="22"/>
          <w:lang w:val="en-US" w:eastAsia="en-US"/>
        </w:rPr>
        <w:tab/>
      </w:r>
      <w:r w:rsidRPr="003164AB">
        <w:rPr>
          <w:rFonts w:eastAsia="DengXian"/>
          <w:lang w:eastAsia="zh-CN"/>
        </w:rPr>
        <w:t>Solution #52: Consolidated Solution for PDU Set based QoS framework</w:t>
      </w:r>
      <w:r>
        <w:tab/>
      </w:r>
      <w:r>
        <w:fldChar w:fldCharType="begin"/>
      </w:r>
      <w:r>
        <w:instrText xml:space="preserve"> PAGEREF _Toc112948721 \h </w:instrText>
      </w:r>
      <w:r>
        <w:fldChar w:fldCharType="separate"/>
      </w:r>
      <w:r>
        <w:t>190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_Toc112948722 \h </w:instrText>
      </w:r>
      <w:r>
        <w:fldChar w:fldCharType="separate"/>
      </w:r>
      <w:r>
        <w:t>190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_Toc112948723 \h </w:instrText>
      </w:r>
      <w:r>
        <w:fldChar w:fldCharType="separate"/>
      </w:r>
      <w:r>
        <w:t>191</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等线"/>
          <w:lang w:eastAsia="zh-CN"/>
        </w:rPr>
        <w:t>6.52.2.0</w:t>
      </w:r>
      <w:r>
        <w:rPr>
          <w:rFonts w:asciiTheme="minorHAnsi" w:eastAsiaTheme="minorEastAsia" w:hAnsiTheme="minorHAnsi" w:cstheme="minorBidi"/>
          <w:sz w:val="22"/>
          <w:szCs w:val="22"/>
          <w:lang w:val="en-US" w:eastAsia="en-US"/>
        </w:rPr>
        <w:tab/>
      </w:r>
      <w:r w:rsidRPr="003164AB">
        <w:rPr>
          <w:rFonts w:eastAsia="等线"/>
          <w:lang w:eastAsia="zh-CN"/>
        </w:rPr>
        <w:t>General principles</w:t>
      </w:r>
      <w:r>
        <w:tab/>
      </w:r>
      <w:r>
        <w:fldChar w:fldCharType="begin"/>
      </w:r>
      <w:r>
        <w:instrText xml:space="preserve"> PAGEREF _Toc112948724 \h </w:instrText>
      </w:r>
      <w:r>
        <w:fldChar w:fldCharType="separate"/>
      </w:r>
      <w:r>
        <w:t>191</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6.52.2.1</w:t>
      </w:r>
      <w:r>
        <w:rPr>
          <w:rFonts w:asciiTheme="minorHAnsi" w:eastAsiaTheme="minorEastAsia" w:hAnsiTheme="minorHAnsi" w:cstheme="minorBidi"/>
          <w:sz w:val="22"/>
          <w:szCs w:val="22"/>
          <w:lang w:val="en-US" w:eastAsia="en-US"/>
        </w:rPr>
        <w:tab/>
      </w:r>
      <w:r w:rsidRPr="003164AB">
        <w:rPr>
          <w:rFonts w:eastAsia="DengXian"/>
          <w:lang w:eastAsia="zh-CN"/>
        </w:rPr>
        <w:t>PDU set information detected by the UPF</w:t>
      </w:r>
      <w:r>
        <w:tab/>
      </w:r>
      <w:r>
        <w:fldChar w:fldCharType="begin"/>
      </w:r>
      <w:r>
        <w:instrText xml:space="preserve"> PAGEREF _Toc112948725 \h </w:instrText>
      </w:r>
      <w:r>
        <w:fldChar w:fldCharType="separate"/>
      </w:r>
      <w:r>
        <w:t>191</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6.52.2.2</w:t>
      </w:r>
      <w:r>
        <w:rPr>
          <w:rFonts w:asciiTheme="minorHAnsi" w:eastAsiaTheme="minorEastAsia" w:hAnsiTheme="minorHAnsi" w:cstheme="minorBidi"/>
          <w:sz w:val="22"/>
          <w:szCs w:val="22"/>
          <w:lang w:val="en-US" w:eastAsia="en-US"/>
        </w:rPr>
        <w:tab/>
      </w:r>
      <w:r w:rsidRPr="003164AB">
        <w:rPr>
          <w:rFonts w:eastAsia="DengXian"/>
          <w:lang w:eastAsia="zh-CN"/>
        </w:rPr>
        <w:t>PDU Set information identification by the UPF</w:t>
      </w:r>
      <w:r>
        <w:tab/>
      </w:r>
      <w:r>
        <w:fldChar w:fldCharType="begin"/>
      </w:r>
      <w:r>
        <w:instrText xml:space="preserve"> PAGEREF _Toc112948726 \h </w:instrText>
      </w:r>
      <w:r>
        <w:fldChar w:fldCharType="separate"/>
      </w:r>
      <w:r>
        <w:t>192</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6.52.2.3</w:t>
      </w:r>
      <w:r>
        <w:rPr>
          <w:rFonts w:asciiTheme="minorHAnsi" w:eastAsiaTheme="minorEastAsia" w:hAnsiTheme="minorHAnsi" w:cstheme="minorBidi"/>
          <w:sz w:val="22"/>
          <w:szCs w:val="22"/>
          <w:lang w:val="en-US" w:eastAsia="en-US"/>
        </w:rPr>
        <w:tab/>
      </w:r>
      <w:r w:rsidRPr="003164AB">
        <w:rPr>
          <w:rFonts w:eastAsia="DengXian"/>
          <w:lang w:eastAsia="zh-CN"/>
        </w:rPr>
        <w:t>PDU Set information provided by the UPF to the RAN</w:t>
      </w:r>
      <w:r>
        <w:tab/>
      </w:r>
      <w:r>
        <w:fldChar w:fldCharType="begin"/>
      </w:r>
      <w:r>
        <w:instrText xml:space="preserve"> PAGEREF _Toc112948727 \h </w:instrText>
      </w:r>
      <w:r>
        <w:fldChar w:fldCharType="separate"/>
      </w:r>
      <w:r>
        <w:t>192</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6.52.2.4</w:t>
      </w:r>
      <w:r>
        <w:rPr>
          <w:rFonts w:asciiTheme="minorHAnsi" w:eastAsiaTheme="minorEastAsia" w:hAnsiTheme="minorHAnsi" w:cstheme="minorBidi"/>
          <w:sz w:val="22"/>
          <w:szCs w:val="22"/>
          <w:lang w:val="en-US" w:eastAsia="en-US"/>
        </w:rPr>
        <w:tab/>
      </w:r>
      <w:r w:rsidRPr="003164AB">
        <w:rPr>
          <w:rFonts w:eastAsia="DengXian"/>
          <w:lang w:eastAsia="zh-CN"/>
        </w:rPr>
        <w:t>QoS parameters for PDU Set Based QoS handling</w:t>
      </w:r>
      <w:r>
        <w:tab/>
      </w:r>
      <w:r>
        <w:fldChar w:fldCharType="begin"/>
      </w:r>
      <w:r>
        <w:instrText xml:space="preserve"> PAGEREF _Toc112948728 \h </w:instrText>
      </w:r>
      <w:r>
        <w:fldChar w:fldCharType="separate"/>
      </w:r>
      <w:r>
        <w:t>193</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6.52.2.5</w:t>
      </w:r>
      <w:r>
        <w:rPr>
          <w:rFonts w:asciiTheme="minorHAnsi" w:eastAsiaTheme="minorEastAsia" w:hAnsiTheme="minorHAnsi" w:cstheme="minorBidi"/>
          <w:sz w:val="22"/>
          <w:szCs w:val="22"/>
          <w:lang w:val="en-US" w:eastAsia="en-US"/>
        </w:rPr>
        <w:tab/>
      </w:r>
      <w:r w:rsidRPr="003164AB">
        <w:rPr>
          <w:rFonts w:eastAsia="DengXian"/>
          <w:lang w:eastAsia="zh-CN"/>
        </w:rPr>
        <w:t>QoS parameters provided by the AF to the CN</w:t>
      </w:r>
      <w:r>
        <w:tab/>
      </w:r>
      <w:r>
        <w:fldChar w:fldCharType="begin"/>
      </w:r>
      <w:r>
        <w:instrText xml:space="preserve"> PAGEREF _Toc112948729 \h </w:instrText>
      </w:r>
      <w:r>
        <w:fldChar w:fldCharType="separate"/>
      </w:r>
      <w:r>
        <w:t>193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_Toc112948730 \h </w:instrText>
      </w:r>
      <w:r>
        <w:fldChar w:fldCharType="separate"/>
      </w:r>
      <w:r>
        <w:t>194</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6.52.3.1</w:t>
      </w:r>
      <w:r>
        <w:rPr>
          <w:rFonts w:asciiTheme="minorHAnsi" w:eastAsiaTheme="minorEastAsia" w:hAnsiTheme="minorHAnsi" w:cstheme="minorBidi"/>
          <w:sz w:val="22"/>
          <w:szCs w:val="22"/>
          <w:lang w:val="en-US" w:eastAsia="en-US"/>
        </w:rPr>
        <w:tab/>
      </w:r>
      <w:r w:rsidRPr="003164AB">
        <w:rPr>
          <w:rFonts w:eastAsia="DengXian"/>
          <w:lang w:eastAsia="zh-CN"/>
        </w:rPr>
        <w:t>PDU Set based QoS handling</w:t>
      </w:r>
      <w:r>
        <w:tab/>
      </w:r>
      <w:r>
        <w:fldChar w:fldCharType="begin"/>
      </w:r>
      <w:r>
        <w:instrText xml:space="preserve"> PAGEREF _Toc112948731 \h </w:instrText>
      </w:r>
      <w:r>
        <w:fldChar w:fldCharType="separate"/>
      </w:r>
      <w:r>
        <w:t>194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_Toc112948732 \h </w:instrText>
      </w:r>
      <w:r>
        <w:fldChar w:fldCharType="separate"/>
      </w:r>
      <w:r>
        <w:t>195</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53</w:t>
      </w:r>
      <w:r w:rsidRPr="003164AB">
        <w:rPr>
          <w:rFonts w:eastAsia="DengXian"/>
        </w:rPr>
        <w:t>: PDU Set transmission coordination between RAN and UPF</w:t>
      </w:r>
      <w:r>
        <w:tab/>
      </w:r>
      <w:r>
        <w:fldChar w:fldCharType="begin"/>
      </w:r>
      <w:r>
        <w:instrText xml:space="preserve"> PAGEREF _Toc112948733 \h </w:instrText>
      </w:r>
      <w:r>
        <w:fldChar w:fldCharType="separate"/>
      </w:r>
      <w:r>
        <w:t>195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fldChar w:fldCharType="begin"/>
      </w:r>
      <w:r>
        <w:instrText xml:space="preserve"> PAGEREF _Toc112948734 \h </w:instrText>
      </w:r>
      <w:r>
        <w:fldChar w:fldCharType="separate"/>
      </w:r>
      <w:r>
        <w:t>195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fldChar w:fldCharType="begin"/>
      </w:r>
      <w:r>
        <w:instrText xml:space="preserve"> PAGEREF _Toc112948735 \h </w:instrText>
      </w:r>
      <w:r>
        <w:fldChar w:fldCharType="separate"/>
      </w:r>
      <w:r>
        <w:t>195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_Toc112948736 \h </w:instrText>
      </w:r>
      <w:r>
        <w:fldChar w:fldCharType="separate"/>
      </w:r>
      <w:r>
        <w:t>196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_Toc112948737 \h </w:instrText>
      </w:r>
      <w:r>
        <w:fldChar w:fldCharType="separate"/>
      </w:r>
      <w:r>
        <w:t>197</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54</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54</w:t>
      </w:r>
      <w:r w:rsidRPr="003164AB">
        <w:rPr>
          <w:rFonts w:eastAsia="DengXian"/>
        </w:rPr>
        <w:t xml:space="preserve">: </w:t>
      </w:r>
      <w:r w:rsidRPr="003164AB">
        <w:rPr>
          <w:rFonts w:eastAsia="DengXian"/>
          <w:lang w:eastAsia="zh-CN"/>
        </w:rPr>
        <w:t>Identification and processing of PDU set by interworking between Application and 5GS</w:t>
      </w:r>
      <w:r>
        <w:tab/>
      </w:r>
      <w:r>
        <w:fldChar w:fldCharType="begin"/>
      </w:r>
      <w:r>
        <w:instrText xml:space="preserve"> PAGEREF _Toc112948738 \h </w:instrText>
      </w:r>
      <w:r>
        <w:fldChar w:fldCharType="separate"/>
      </w:r>
      <w:r>
        <w:t>197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_Toc112948739 \h </w:instrText>
      </w:r>
      <w:r>
        <w:fldChar w:fldCharType="separate"/>
      </w:r>
      <w:r>
        <w:t>197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_Toc112948740 \h </w:instrText>
      </w:r>
      <w:r>
        <w:fldChar w:fldCharType="separate"/>
      </w:r>
      <w:r>
        <w:t>197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_Toc112948741 \h </w:instrText>
      </w:r>
      <w:r>
        <w:fldChar w:fldCharType="separate"/>
      </w:r>
      <w:r>
        <w:t>198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6.54.4</w:t>
      </w:r>
      <w:r>
        <w:rPr>
          <w:rFonts w:asciiTheme="minorHAnsi" w:eastAsiaTheme="minorEastAsia" w:hAnsiTheme="minorHAnsi" w:cstheme="minorBidi"/>
          <w:sz w:val="22"/>
          <w:szCs w:val="22"/>
          <w:lang w:val="en-US" w:eastAsia="en-US"/>
        </w:rPr>
        <w:tab/>
      </w:r>
      <w:r w:rsidRPr="003164AB">
        <w:rPr>
          <w:rFonts w:eastAsia="DengXian"/>
          <w:lang w:eastAsia="zh-CN"/>
        </w:rPr>
        <w:t>Impacts on existing entities and interfaces</w:t>
      </w:r>
      <w:r>
        <w:tab/>
      </w:r>
      <w:r>
        <w:fldChar w:fldCharType="begin"/>
      </w:r>
      <w:r>
        <w:instrText xml:space="preserve"> PAGEREF _Toc112948742 \h </w:instrText>
      </w:r>
      <w:r>
        <w:fldChar w:fldCharType="separate"/>
      </w:r>
      <w:r>
        <w:t>199</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6.55</w:t>
      </w:r>
      <w:r>
        <w:rPr>
          <w:rFonts w:asciiTheme="minorHAnsi" w:eastAsiaTheme="minorEastAsia" w:hAnsiTheme="minorHAnsi" w:cstheme="minorBidi"/>
          <w:sz w:val="22"/>
          <w:szCs w:val="22"/>
          <w:lang w:val="en-US" w:eastAsia="en-US"/>
        </w:rPr>
        <w:tab/>
      </w:r>
      <w:r w:rsidRPr="003164AB">
        <w:rPr>
          <w:rFonts w:eastAsia="DengXian"/>
          <w:lang w:eastAsia="zh-CN"/>
        </w:rPr>
        <w:t>Solution #55: PDU Set based services using MASQUE</w:t>
      </w:r>
      <w:r>
        <w:tab/>
      </w:r>
      <w:r>
        <w:fldChar w:fldCharType="begin"/>
      </w:r>
      <w:r>
        <w:instrText xml:space="preserve"> PAGEREF _Toc112948743 \h </w:instrText>
      </w:r>
      <w:r>
        <w:fldChar w:fldCharType="separate"/>
      </w:r>
      <w:r>
        <w:t>200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_Toc112948744 \h </w:instrText>
      </w:r>
      <w:r>
        <w:fldChar w:fldCharType="separate"/>
      </w:r>
      <w:r>
        <w:t>200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_Toc112948745 \h </w:instrText>
      </w:r>
      <w:r>
        <w:fldChar w:fldCharType="separate"/>
      </w:r>
      <w:r>
        <w:t>200</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_Toc112948746 \h </w:instrText>
      </w:r>
      <w:r>
        <w:fldChar w:fldCharType="separate"/>
      </w:r>
      <w:r>
        <w:t>202</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6.55.3.1</w:t>
      </w:r>
      <w:r>
        <w:rPr>
          <w:rFonts w:asciiTheme="minorHAnsi" w:eastAsiaTheme="minorEastAsia" w:hAnsiTheme="minorHAnsi" w:cstheme="minorBidi"/>
          <w:sz w:val="22"/>
          <w:szCs w:val="22"/>
          <w:lang w:val="en-US" w:eastAsia="en-US"/>
        </w:rPr>
        <w:tab/>
      </w:r>
      <w:r w:rsidRPr="003164AB">
        <w:rPr>
          <w:rFonts w:eastAsia="DengXian"/>
          <w:lang w:eastAsia="zh-CN"/>
        </w:rPr>
        <w:t>PDU Set based QoS handling</w:t>
      </w:r>
      <w:r>
        <w:tab/>
      </w:r>
      <w:r>
        <w:fldChar w:fldCharType="begin"/>
      </w:r>
      <w:r>
        <w:instrText xml:space="preserve"> PAGEREF _Toc112948747 \h </w:instrText>
      </w:r>
      <w:r>
        <w:fldChar w:fldCharType="separate"/>
      </w:r>
      <w:r>
        <w:t>202</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_Toc112948748 \h </w:instrText>
      </w:r>
      <w:r>
        <w:fldChar w:fldCharType="separate"/>
      </w:r>
      <w:r>
        <w:t>203</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6.56</w:t>
      </w:r>
      <w:r>
        <w:rPr>
          <w:rFonts w:asciiTheme="minorHAnsi" w:eastAsiaTheme="minorEastAsia" w:hAnsiTheme="minorHAnsi" w:cstheme="minorBidi"/>
          <w:sz w:val="22"/>
          <w:szCs w:val="22"/>
          <w:lang w:val="en-US" w:eastAsia="en-US"/>
        </w:rPr>
        <w:tab/>
      </w:r>
      <w:r w:rsidRPr="003164AB">
        <w:rPr>
          <w:rFonts w:eastAsia="DengXian"/>
          <w:lang w:eastAsia="zh-CN"/>
        </w:rPr>
        <w:t>Solution #56: PDU Set integrated packet handling with QoS differentiation</w:t>
      </w:r>
      <w:r>
        <w:tab/>
      </w:r>
      <w:r>
        <w:fldChar w:fldCharType="begin"/>
      </w:r>
      <w:r>
        <w:instrText xml:space="preserve"> PAGEREF _Toc112948749 \h </w:instrText>
      </w:r>
      <w:r>
        <w:fldChar w:fldCharType="separate"/>
      </w:r>
      <w:r>
        <w:t>204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6.56.1</w:t>
      </w:r>
      <w:r>
        <w:rPr>
          <w:rFonts w:asciiTheme="minorHAnsi" w:eastAsiaTheme="minorEastAsia" w:hAnsiTheme="minorHAnsi" w:cstheme="minorBidi"/>
          <w:sz w:val="22"/>
          <w:szCs w:val="22"/>
          <w:lang w:val="en-US" w:eastAsia="en-US"/>
        </w:rPr>
        <w:tab/>
      </w:r>
      <w:r w:rsidRPr="003164AB">
        <w:rPr>
          <w:rFonts w:eastAsia="DengXian"/>
          <w:lang w:eastAsia="zh-CN"/>
        </w:rPr>
        <w:t>Introduction</w:t>
      </w:r>
      <w:r>
        <w:tab/>
      </w:r>
      <w:r>
        <w:fldChar w:fldCharType="begin"/>
      </w:r>
      <w:r>
        <w:instrText xml:space="preserve"> PAGEREF _Toc112948750 \h </w:instrText>
      </w:r>
      <w:r>
        <w:fldChar w:fldCharType="separate"/>
      </w:r>
      <w:r>
        <w:t>204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6.56.2</w:t>
      </w:r>
      <w:r>
        <w:rPr>
          <w:rFonts w:asciiTheme="minorHAnsi" w:eastAsiaTheme="minorEastAsia" w:hAnsiTheme="minorHAnsi" w:cstheme="minorBidi"/>
          <w:sz w:val="22"/>
          <w:szCs w:val="22"/>
          <w:lang w:val="en-US" w:eastAsia="en-US"/>
        </w:rPr>
        <w:tab/>
      </w:r>
      <w:r w:rsidRPr="003164AB">
        <w:rPr>
          <w:rFonts w:eastAsia="DengXian"/>
          <w:lang w:eastAsia="zh-CN"/>
        </w:rPr>
        <w:t>Description of Solution Components</w:t>
      </w:r>
      <w:r>
        <w:tab/>
      </w:r>
      <w:r>
        <w:fldChar w:fldCharType="begin"/>
      </w:r>
      <w:r>
        <w:instrText xml:space="preserve"> PAGEREF _Toc112948751 \h </w:instrText>
      </w:r>
      <w:r>
        <w:fldChar w:fldCharType="separate"/>
      </w:r>
      <w:r>
        <w:t>205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_Toc112948752 \h </w:instrText>
      </w:r>
      <w:r>
        <w:fldChar w:fldCharType="separate"/>
      </w:r>
      <w:r>
        <w:t>207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_Toc112948753 \h </w:instrText>
      </w:r>
      <w:r>
        <w:fldChar w:fldCharType="separate"/>
      </w:r>
      <w:r>
        <w:t>208</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6.57</w:t>
      </w:r>
      <w:r>
        <w:rPr>
          <w:rFonts w:asciiTheme="minorHAnsi" w:eastAsiaTheme="minorEastAsia" w:hAnsiTheme="minorHAnsi" w:cstheme="minorBidi"/>
          <w:sz w:val="22"/>
          <w:szCs w:val="22"/>
          <w:lang w:val="en-US" w:eastAsia="en-US"/>
        </w:rPr>
        <w:tab/>
      </w:r>
      <w:r w:rsidRPr="003164AB">
        <w:rPr>
          <w:rFonts w:eastAsia="DengXian"/>
          <w:lang w:eastAsia="zh-CN"/>
        </w:rPr>
        <w:t>Solution #57: Negotiation of details of marking mechanisms for AS to UPF communication</w:t>
      </w:r>
      <w:r>
        <w:tab/>
      </w:r>
      <w:r>
        <w:fldChar w:fldCharType="begin"/>
      </w:r>
      <w:r>
        <w:instrText xml:space="preserve"> PAGEREF _Toc112948754 \h </w:instrText>
      </w:r>
      <w:r>
        <w:fldChar w:fldCharType="separate"/>
      </w:r>
      <w:r>
        <w:t>208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_Toc112948755 \h </w:instrText>
      </w:r>
      <w:r>
        <w:fldChar w:fldCharType="separate"/>
      </w:r>
      <w:r>
        <w:t>208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_Toc112948756 \h </w:instrText>
      </w:r>
      <w:r>
        <w:fldChar w:fldCharType="separate"/>
      </w:r>
      <w:r>
        <w:t>208</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_Toc112948757 \h </w:instrText>
      </w:r>
      <w:r>
        <w:fldChar w:fldCharType="separate"/>
      </w:r>
      <w:r>
        <w:t>209</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_Toc112948758 \h </w:instrText>
      </w:r>
      <w:r>
        <w:fldChar w:fldCharType="separate"/>
      </w:r>
      <w:r>
        <w:t>211</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6.58</w:t>
      </w:r>
      <w:r>
        <w:rPr>
          <w:rFonts w:asciiTheme="minorHAnsi" w:eastAsiaTheme="minorEastAsia" w:hAnsiTheme="minorHAnsi" w:cstheme="minorBidi"/>
          <w:sz w:val="22"/>
          <w:szCs w:val="22"/>
          <w:lang w:val="en-US" w:eastAsia="en-US"/>
        </w:rPr>
        <w:tab/>
      </w:r>
      <w:r w:rsidRPr="003164AB">
        <w:rPr>
          <w:rFonts w:eastAsia="DengXian"/>
          <w:lang w:eastAsia="zh-CN"/>
        </w:rPr>
        <w:t>Solution #58: Support for application packet information for CDRX enhancements</w:t>
      </w:r>
      <w:r>
        <w:tab/>
      </w:r>
      <w:r>
        <w:fldChar w:fldCharType="begin"/>
      </w:r>
      <w:r>
        <w:instrText xml:space="preserve"> PAGEREF _Toc112948759 \h </w:instrText>
      </w:r>
      <w:r>
        <w:fldChar w:fldCharType="separate"/>
      </w:r>
      <w:r>
        <w:t>211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_Toc112948760 \h </w:instrText>
      </w:r>
      <w:r>
        <w:fldChar w:fldCharType="separate"/>
      </w:r>
      <w:r>
        <w:t>211</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_Toc112948761 \h </w:instrText>
      </w:r>
      <w:r>
        <w:fldChar w:fldCharType="separate"/>
      </w:r>
      <w:r>
        <w:t>211</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6.58.2.1</w:t>
      </w:r>
      <w:r>
        <w:rPr>
          <w:rFonts w:asciiTheme="minorHAnsi" w:eastAsiaTheme="minorEastAsia" w:hAnsiTheme="minorHAnsi" w:cstheme="minorBidi"/>
          <w:sz w:val="22"/>
          <w:szCs w:val="22"/>
          <w:lang w:val="en-US" w:eastAsia="en-US"/>
        </w:rPr>
        <w:tab/>
      </w:r>
      <w:r w:rsidRPr="003164AB">
        <w:rPr>
          <w:rFonts w:eastAsia="DengXian"/>
          <w:lang w:eastAsia="zh-CN"/>
        </w:rPr>
        <w:t>General</w:t>
      </w:r>
      <w:r>
        <w:tab/>
      </w:r>
      <w:r>
        <w:fldChar w:fldCharType="begin"/>
      </w:r>
      <w:r>
        <w:instrText xml:space="preserve"> PAGEREF _Toc112948762 \h </w:instrText>
      </w:r>
      <w:r>
        <w:fldChar w:fldCharType="separate"/>
      </w:r>
      <w:r>
        <w:t>211</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6.58.2.2</w:t>
      </w:r>
      <w:r>
        <w:rPr>
          <w:rFonts w:asciiTheme="minorHAnsi" w:eastAsiaTheme="minorEastAsia" w:hAnsiTheme="minorHAnsi" w:cstheme="minorBidi"/>
          <w:sz w:val="22"/>
          <w:szCs w:val="22"/>
          <w:lang w:val="en-US" w:eastAsia="en-US"/>
        </w:rPr>
        <w:tab/>
      </w:r>
      <w:r w:rsidRPr="003164AB">
        <w:rPr>
          <w:rFonts w:eastAsia="DengXian"/>
          <w:lang w:eastAsia="zh-CN"/>
        </w:rPr>
        <w:t>Application packet periodicity</w:t>
      </w:r>
      <w:r>
        <w:tab/>
      </w:r>
      <w:r>
        <w:fldChar w:fldCharType="begin"/>
      </w:r>
      <w:r>
        <w:instrText xml:space="preserve"> PAGEREF _Toc112948763 \h </w:instrText>
      </w:r>
      <w:r>
        <w:fldChar w:fldCharType="separate"/>
      </w:r>
      <w:r>
        <w:t>212</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6.58.2.3</w:t>
      </w:r>
      <w:r>
        <w:rPr>
          <w:rFonts w:asciiTheme="minorHAnsi" w:eastAsiaTheme="minorEastAsia" w:hAnsiTheme="minorHAnsi" w:cstheme="minorBidi"/>
          <w:sz w:val="22"/>
          <w:szCs w:val="22"/>
          <w:lang w:val="en-US" w:eastAsia="en-US"/>
        </w:rPr>
        <w:tab/>
      </w:r>
      <w:r w:rsidRPr="003164AB">
        <w:rPr>
          <w:rFonts w:eastAsia="DengXian"/>
          <w:lang w:eastAsia="zh-CN"/>
        </w:rPr>
        <w:t>Application packet jitter range</w:t>
      </w:r>
      <w:r>
        <w:tab/>
      </w:r>
      <w:r>
        <w:fldChar w:fldCharType="begin"/>
      </w:r>
      <w:r>
        <w:instrText xml:space="preserve"> PAGEREF _Toc112948764 \h </w:instrText>
      </w:r>
      <w:r>
        <w:fldChar w:fldCharType="separate"/>
      </w:r>
      <w:r>
        <w:t>212</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lastRenderedPageBreak/>
        <w:t>6.58.2.4</w:t>
      </w:r>
      <w:r>
        <w:rPr>
          <w:rFonts w:asciiTheme="minorHAnsi" w:eastAsiaTheme="minorEastAsia" w:hAnsiTheme="minorHAnsi" w:cstheme="minorBidi"/>
          <w:sz w:val="22"/>
          <w:szCs w:val="22"/>
          <w:lang w:val="en-US" w:eastAsia="en-US"/>
        </w:rPr>
        <w:tab/>
      </w:r>
      <w:r w:rsidRPr="003164AB">
        <w:rPr>
          <w:rFonts w:eastAsia="DengXian"/>
          <w:lang w:eastAsia="zh-CN"/>
        </w:rPr>
        <w:t>Introduction of new information for enhanced CDRX operation</w:t>
      </w:r>
      <w:r>
        <w:tab/>
      </w:r>
      <w:r>
        <w:fldChar w:fldCharType="begin"/>
      </w:r>
      <w:r>
        <w:instrText xml:space="preserve"> PAGEREF _Toc112948765 \h </w:instrText>
      </w:r>
      <w:r>
        <w:fldChar w:fldCharType="separate"/>
      </w:r>
      <w:r>
        <w:t>213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_Toc112948766 \h </w:instrText>
      </w:r>
      <w:r>
        <w:fldChar w:fldCharType="separate"/>
      </w:r>
      <w:r>
        <w:t>213</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6.58.3.1</w:t>
      </w:r>
      <w:r>
        <w:rPr>
          <w:rFonts w:asciiTheme="minorHAnsi" w:eastAsiaTheme="minorEastAsia" w:hAnsiTheme="minorHAnsi" w:cstheme="minorBidi"/>
          <w:sz w:val="22"/>
          <w:szCs w:val="22"/>
          <w:lang w:val="en-US" w:eastAsia="en-US"/>
        </w:rPr>
        <w:tab/>
      </w:r>
      <w:r w:rsidRPr="003164AB">
        <w:rPr>
          <w:rFonts w:eastAsia="DengXian"/>
          <w:lang w:eastAsia="zh-CN"/>
        </w:rPr>
        <w:t>CP based initial configuration of the 5GS</w:t>
      </w:r>
      <w:r>
        <w:tab/>
      </w:r>
      <w:r>
        <w:fldChar w:fldCharType="begin"/>
      </w:r>
      <w:r>
        <w:instrText xml:space="preserve"> PAGEREF _Toc112948767 \h </w:instrText>
      </w:r>
      <w:r>
        <w:fldChar w:fldCharType="separate"/>
      </w:r>
      <w:r>
        <w:t>213</w:t>
      </w:r>
      <w:r>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6.58.3.2</w:t>
      </w:r>
      <w:r>
        <w:rPr>
          <w:rFonts w:asciiTheme="minorHAnsi" w:eastAsiaTheme="minorEastAsia" w:hAnsiTheme="minorHAnsi" w:cstheme="minorBidi"/>
          <w:sz w:val="22"/>
          <w:szCs w:val="22"/>
          <w:lang w:val="en-US" w:eastAsia="en-US"/>
        </w:rPr>
        <w:tab/>
      </w:r>
      <w:r>
        <w:rPr>
          <w:lang w:eastAsia="zh-CN"/>
        </w:rPr>
        <w:t>In-band signalling based update of the set of periodicities</w:t>
      </w:r>
      <w:r>
        <w:tab/>
      </w:r>
      <w:r>
        <w:fldChar w:fldCharType="begin"/>
      </w:r>
      <w:r>
        <w:instrText xml:space="preserve"> PAGEREF _Toc112948768 \h </w:instrText>
      </w:r>
      <w:r>
        <w:fldChar w:fldCharType="separate"/>
      </w:r>
      <w:r>
        <w:t>213</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_Toc112948769 \h </w:instrText>
      </w:r>
      <w:r>
        <w:fldChar w:fldCharType="separate"/>
      </w:r>
      <w:r>
        <w:t>213</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6.59</w:t>
      </w:r>
      <w:r>
        <w:rPr>
          <w:rFonts w:asciiTheme="minorHAnsi" w:eastAsiaTheme="minorEastAsia" w:hAnsiTheme="minorHAnsi" w:cstheme="minorBidi"/>
          <w:sz w:val="22"/>
          <w:szCs w:val="22"/>
          <w:lang w:val="en-US" w:eastAsia="en-US"/>
        </w:rPr>
        <w:tab/>
      </w:r>
      <w:r w:rsidRPr="003164AB">
        <w:rPr>
          <w:rFonts w:eastAsia="DengXian"/>
          <w:lang w:eastAsia="zh-CN"/>
        </w:rPr>
        <w:t>Solution #59: Assistance information needed for power savings in NG-RAN</w:t>
      </w:r>
      <w:r>
        <w:tab/>
      </w:r>
      <w:r>
        <w:fldChar w:fldCharType="begin"/>
      </w:r>
      <w:r>
        <w:instrText xml:space="preserve"> PAGEREF _Toc112948770 \h </w:instrText>
      </w:r>
      <w:r>
        <w:fldChar w:fldCharType="separate"/>
      </w:r>
      <w:r>
        <w:t>214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6.59.1</w:t>
      </w:r>
      <w:r>
        <w:rPr>
          <w:rFonts w:asciiTheme="minorHAnsi" w:eastAsiaTheme="minorEastAsia" w:hAnsiTheme="minorHAnsi" w:cstheme="minorBidi"/>
          <w:sz w:val="22"/>
          <w:szCs w:val="22"/>
          <w:lang w:val="en-US" w:eastAsia="en-US"/>
        </w:rPr>
        <w:tab/>
      </w:r>
      <w:r w:rsidRPr="003164AB">
        <w:rPr>
          <w:rFonts w:eastAsia="DengXian"/>
          <w:lang w:eastAsia="zh-CN"/>
        </w:rPr>
        <w:t>Introduction</w:t>
      </w:r>
      <w:r>
        <w:tab/>
      </w:r>
      <w:r>
        <w:fldChar w:fldCharType="begin"/>
      </w:r>
      <w:r>
        <w:instrText xml:space="preserve"> PAGEREF _Toc112948771 \h </w:instrText>
      </w:r>
      <w:r>
        <w:fldChar w:fldCharType="separate"/>
      </w:r>
      <w:r>
        <w:t>214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6.59.2</w:t>
      </w:r>
      <w:r>
        <w:rPr>
          <w:rFonts w:asciiTheme="minorHAnsi" w:eastAsiaTheme="minorEastAsia" w:hAnsiTheme="minorHAnsi" w:cstheme="minorBidi"/>
          <w:sz w:val="22"/>
          <w:szCs w:val="22"/>
          <w:lang w:val="en-US" w:eastAsia="en-US"/>
        </w:rPr>
        <w:tab/>
      </w:r>
      <w:r w:rsidRPr="003164AB">
        <w:rPr>
          <w:rFonts w:eastAsia="DengXian"/>
          <w:lang w:eastAsia="zh-CN"/>
        </w:rPr>
        <w:t>Functional Description</w:t>
      </w:r>
      <w:r>
        <w:tab/>
      </w:r>
      <w:r>
        <w:fldChar w:fldCharType="begin"/>
      </w:r>
      <w:r>
        <w:instrText xml:space="preserve"> PAGEREF _Toc112948772 \h </w:instrText>
      </w:r>
      <w:r>
        <w:fldChar w:fldCharType="separate"/>
      </w:r>
      <w:r>
        <w:t>214</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_Toc112948773 \h </w:instrText>
      </w:r>
      <w:r>
        <w:fldChar w:fldCharType="separate"/>
      </w:r>
      <w:r>
        <w:t>215</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_Toc112948774 \h </w:instrText>
      </w:r>
      <w:r>
        <w:fldChar w:fldCharType="separate"/>
      </w:r>
      <w:r>
        <w:t>215</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6.60</w:t>
      </w:r>
      <w:r>
        <w:rPr>
          <w:rFonts w:asciiTheme="minorHAnsi" w:eastAsiaTheme="minorEastAsia" w:hAnsiTheme="minorHAnsi" w:cstheme="minorBidi"/>
          <w:sz w:val="22"/>
          <w:szCs w:val="22"/>
          <w:lang w:val="en-US" w:eastAsia="en-US"/>
        </w:rPr>
        <w:tab/>
      </w:r>
      <w:r w:rsidRPr="003164AB">
        <w:rPr>
          <w:rFonts w:eastAsia="DengXian"/>
          <w:lang w:eastAsia="zh-CN"/>
        </w:rPr>
        <w:t>Solution #60: End of Burst Indication</w:t>
      </w:r>
      <w:r>
        <w:tab/>
      </w:r>
      <w:r>
        <w:fldChar w:fldCharType="begin"/>
      </w:r>
      <w:r>
        <w:instrText xml:space="preserve"> PAGEREF _Toc112948775 \h </w:instrText>
      </w:r>
      <w:r>
        <w:fldChar w:fldCharType="separate"/>
      </w:r>
      <w:r>
        <w:t>216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_Toc112948776 \h </w:instrText>
      </w:r>
      <w:r>
        <w:fldChar w:fldCharType="separate"/>
      </w:r>
      <w:r>
        <w:t>216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_Toc112948777 \h </w:instrText>
      </w:r>
      <w:r>
        <w:fldChar w:fldCharType="separate"/>
      </w:r>
      <w:r>
        <w:t>216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_Toc112948778 \h </w:instrText>
      </w:r>
      <w:r>
        <w:fldChar w:fldCharType="separate"/>
      </w:r>
      <w:r>
        <w:t>216</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_Toc112948779 \h </w:instrText>
      </w:r>
      <w:r>
        <w:fldChar w:fldCharType="separate"/>
      </w:r>
      <w:r>
        <w:t>217</w:t>
      </w:r>
      <w:r>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6.61</w:t>
      </w:r>
      <w:r>
        <w:rPr>
          <w:rFonts w:asciiTheme="minorHAnsi" w:eastAsiaTheme="minorEastAsia" w:hAnsiTheme="minorHAnsi" w:cstheme="minorBidi"/>
          <w:sz w:val="22"/>
          <w:szCs w:val="22"/>
          <w:lang w:val="en-US" w:eastAsia="en-US"/>
        </w:rPr>
        <w:tab/>
      </w:r>
      <w:r w:rsidRPr="003164AB">
        <w:rPr>
          <w:rFonts w:eastAsia="DengXian"/>
          <w:lang w:eastAsia="zh-CN"/>
        </w:rPr>
        <w:t>Solution #61: Policy Determination Considering UE Battery Level</w:t>
      </w:r>
      <w:r>
        <w:tab/>
      </w:r>
      <w:r>
        <w:fldChar w:fldCharType="begin"/>
      </w:r>
      <w:r>
        <w:instrText xml:space="preserve"> PAGEREF _Toc112948780 \h </w:instrText>
      </w:r>
      <w:r>
        <w:fldChar w:fldCharType="separate"/>
      </w:r>
      <w:r>
        <w:t>217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_Toc112948781 \h </w:instrText>
      </w:r>
      <w:r>
        <w:fldChar w:fldCharType="separate"/>
      </w:r>
      <w:r>
        <w:t>217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_Toc112948782 \h </w:instrText>
      </w:r>
      <w:r>
        <w:fldChar w:fldCharType="separate"/>
      </w:r>
      <w:r>
        <w:t>217</w:t>
      </w:r>
      <w:r>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_Toc112948783 \h </w:instrText>
      </w:r>
      <w:r>
        <w:fldChar w:fldCharType="separate"/>
      </w:r>
      <w:r>
        <w:t>218</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6.61.3.1</w:t>
      </w:r>
      <w:r>
        <w:rPr>
          <w:rFonts w:asciiTheme="minorHAnsi" w:eastAsiaTheme="minorEastAsia" w:hAnsiTheme="minorHAnsi" w:cstheme="minorBidi"/>
          <w:sz w:val="22"/>
          <w:szCs w:val="22"/>
          <w:lang w:val="en-US" w:eastAsia="en-US"/>
        </w:rPr>
        <w:tab/>
      </w:r>
      <w:r w:rsidRPr="003164AB">
        <w:rPr>
          <w:rFonts w:eastAsia="DengXian"/>
          <w:lang w:eastAsia="zh-CN"/>
        </w:rPr>
        <w:t>AM Policy Association Establishment and Modification</w:t>
      </w:r>
      <w:r>
        <w:tab/>
      </w:r>
      <w:r>
        <w:fldChar w:fldCharType="begin"/>
      </w:r>
      <w:r>
        <w:instrText xml:space="preserve"> PAGEREF _Toc112948784 \h </w:instrText>
      </w:r>
      <w:r>
        <w:fldChar w:fldCharType="separate"/>
      </w:r>
      <w:r>
        <w:t>218</w:t>
      </w:r>
      <w:r>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6.61.3.2</w:t>
      </w:r>
      <w:r>
        <w:rPr>
          <w:rFonts w:asciiTheme="minorHAnsi" w:eastAsiaTheme="minorEastAsia" w:hAnsiTheme="minorHAnsi" w:cstheme="minorBidi"/>
          <w:sz w:val="22"/>
          <w:szCs w:val="22"/>
          <w:lang w:val="en-US" w:eastAsia="en-US"/>
        </w:rPr>
        <w:tab/>
      </w:r>
      <w:r w:rsidRPr="003164AB">
        <w:rPr>
          <w:rFonts w:eastAsia="DengXian"/>
          <w:lang w:eastAsia="zh-CN"/>
        </w:rPr>
        <w:t>SM Policy Association Establishment and Modification</w:t>
      </w:r>
      <w:r>
        <w:tab/>
      </w:r>
      <w:r>
        <w:fldChar w:fldCharType="begin"/>
      </w:r>
      <w:r>
        <w:instrText xml:space="preserve"> PAGEREF _Toc112948785 \h </w:instrText>
      </w:r>
      <w:r>
        <w:fldChar w:fldCharType="separate"/>
      </w:r>
      <w:r>
        <w:t>219</w:t>
      </w:r>
      <w:r>
        <w:fldChar w:fldCharType="end"/>
      </w:r>
    </w:p>
    <w:p w:rsidR="00544977" w:rsidRDefault="00544977">
      <w:pPr>
        <w:pStyle w:val="32"/>
        <w:rPr>
          <w:ins w:id="19" w:author="editor" w:date="2022-09-01T17:57:00Z"/>
          <w:rFonts w:asciiTheme="minorHAnsi" w:eastAsiaTheme="minorEastAsia" w:hAnsiTheme="minorHAnsi" w:cstheme="minorBidi"/>
          <w:sz w:val="22"/>
          <w:szCs w:val="22"/>
          <w:lang w:val="en-US" w:eastAsia="en-US"/>
        </w:rPr>
      </w:pPr>
      <w:r w:rsidRPr="003164AB">
        <w:rPr>
          <w:rFonts w:eastAsia="DengXian"/>
          <w:lang w:eastAsia="zh-CN"/>
        </w:rPr>
        <w:t>6.61.4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_Toc112948786 \h </w:instrText>
      </w:r>
      <w:r>
        <w:fldChar w:fldCharType="separate"/>
      </w:r>
      <w:r>
        <w:t>220</w:t>
      </w:r>
      <w:r>
        <w:fldChar w:fldCharType="end"/>
      </w:r>
    </w:p>
    <w:p w:rsidR="00544977" w:rsidRDefault="00544977">
      <w:pPr>
        <w:pStyle w:val="22"/>
        <w:rPr>
          <w:ins w:id="20" w:author="editor" w:date="2022-09-01T17:57:00Z"/>
          <w:rFonts w:asciiTheme="minorHAnsi" w:eastAsiaTheme="minorEastAsia" w:hAnsiTheme="minorHAnsi" w:cstheme="minorBidi"/>
          <w:sz w:val="22"/>
          <w:szCs w:val="22"/>
          <w:lang w:val="en-US" w:eastAsia="en-US"/>
        </w:rPr>
      </w:pPr>
      <w:ins w:id="21" w:author="editor" w:date="2022-09-01T17:57:00Z">
        <w:r w:rsidRPr="003164AB">
          <w:rPr>
            <w:rFonts w:eastAsia="DengXian"/>
            <w:lang w:eastAsia="zh-CN"/>
          </w:rPr>
          <w:t>6.62</w:t>
        </w:r>
        <w:r>
          <w:rPr>
            <w:rFonts w:asciiTheme="minorHAnsi" w:eastAsiaTheme="minorEastAsia" w:hAnsiTheme="minorHAnsi" w:cstheme="minorBidi"/>
            <w:sz w:val="22"/>
            <w:szCs w:val="22"/>
            <w:lang w:val="en-US" w:eastAsia="en-US"/>
          </w:rPr>
          <w:tab/>
        </w:r>
        <w:r w:rsidRPr="003164AB">
          <w:rPr>
            <w:rFonts w:eastAsia="DengXian"/>
            <w:lang w:eastAsia="zh-CN"/>
          </w:rPr>
          <w:t>Solution#62: Policy control and exposure for multi-modality services</w:t>
        </w:r>
        <w:r>
          <w:tab/>
        </w:r>
        <w:r>
          <w:fldChar w:fldCharType="begin"/>
        </w:r>
        <w:r>
          <w:instrText xml:space="preserve"> PAGEREF _Toc112948787 \h </w:instrText>
        </w:r>
      </w:ins>
      <w:ins w:id="22" w:author="editor" w:date="2022-09-01T17:58:00Z"/>
      <w:r>
        <w:fldChar w:fldCharType="separate"/>
      </w:r>
      <w:ins w:id="23" w:author="editor" w:date="2022-09-01T17:58:00Z">
        <w:r>
          <w:t>220</w:t>
        </w:r>
      </w:ins>
      <w:ins w:id="24" w:author="editor" w:date="2022-09-01T17:57:00Z">
        <w:r>
          <w:fldChar w:fldCharType="end"/>
        </w:r>
      </w:ins>
    </w:p>
    <w:p w:rsidR="00544977" w:rsidRDefault="00544977">
      <w:pPr>
        <w:pStyle w:val="32"/>
        <w:rPr>
          <w:ins w:id="25" w:author="editor" w:date="2022-09-01T17:57:00Z"/>
          <w:rFonts w:asciiTheme="minorHAnsi" w:eastAsiaTheme="minorEastAsia" w:hAnsiTheme="minorHAnsi" w:cstheme="minorBidi"/>
          <w:sz w:val="22"/>
          <w:szCs w:val="22"/>
          <w:lang w:val="en-US" w:eastAsia="en-US"/>
        </w:rPr>
      </w:pPr>
      <w:ins w:id="26" w:author="editor" w:date="2022-09-01T17:57:00Z">
        <w:r w:rsidRPr="003164AB">
          <w:rPr>
            <w:rFonts w:eastAsia="DengXian"/>
            <w:lang w:eastAsia="zh-CN"/>
          </w:rPr>
          <w:t>6.62.1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_Toc112948788 \h </w:instrText>
        </w:r>
      </w:ins>
      <w:ins w:id="27" w:author="editor" w:date="2022-09-01T17:58:00Z"/>
      <w:r>
        <w:fldChar w:fldCharType="separate"/>
      </w:r>
      <w:ins w:id="28" w:author="editor" w:date="2022-09-01T17:58:00Z">
        <w:r>
          <w:t>220</w:t>
        </w:r>
      </w:ins>
      <w:ins w:id="29" w:author="editor" w:date="2022-09-01T17:57:00Z">
        <w:r>
          <w:fldChar w:fldCharType="end"/>
        </w:r>
      </w:ins>
    </w:p>
    <w:p w:rsidR="00544977" w:rsidRDefault="00544977">
      <w:pPr>
        <w:pStyle w:val="32"/>
        <w:rPr>
          <w:ins w:id="30" w:author="editor" w:date="2022-09-01T17:57:00Z"/>
          <w:rFonts w:asciiTheme="minorHAnsi" w:eastAsiaTheme="minorEastAsia" w:hAnsiTheme="minorHAnsi" w:cstheme="minorBidi"/>
          <w:sz w:val="22"/>
          <w:szCs w:val="22"/>
          <w:lang w:val="en-US" w:eastAsia="en-US"/>
        </w:rPr>
      </w:pPr>
      <w:ins w:id="31" w:author="editor" w:date="2022-09-01T17:57:00Z">
        <w:r w:rsidRPr="003164AB">
          <w:rPr>
            <w:rFonts w:eastAsia="DengXian"/>
            <w:lang w:eastAsia="zh-CN"/>
          </w:rPr>
          <w:t>6.62.2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_Toc112948789 \h </w:instrText>
        </w:r>
      </w:ins>
      <w:ins w:id="32" w:author="editor" w:date="2022-09-01T17:58:00Z"/>
      <w:r>
        <w:fldChar w:fldCharType="separate"/>
      </w:r>
      <w:ins w:id="33" w:author="editor" w:date="2022-09-01T17:58:00Z">
        <w:r>
          <w:t>220</w:t>
        </w:r>
      </w:ins>
      <w:ins w:id="34" w:author="editor" w:date="2022-09-01T17:57:00Z">
        <w:r>
          <w:fldChar w:fldCharType="end"/>
        </w:r>
      </w:ins>
    </w:p>
    <w:p w:rsidR="00544977" w:rsidRDefault="00544977">
      <w:pPr>
        <w:pStyle w:val="32"/>
        <w:rPr>
          <w:ins w:id="35" w:author="editor" w:date="2022-09-01T17:57:00Z"/>
          <w:rFonts w:asciiTheme="minorHAnsi" w:eastAsiaTheme="minorEastAsia" w:hAnsiTheme="minorHAnsi" w:cstheme="minorBidi"/>
          <w:sz w:val="22"/>
          <w:szCs w:val="22"/>
          <w:lang w:val="en-US" w:eastAsia="en-US"/>
        </w:rPr>
      </w:pPr>
      <w:ins w:id="36" w:author="editor" w:date="2022-09-01T17:57:00Z">
        <w:r w:rsidRPr="003164AB">
          <w:rPr>
            <w:rFonts w:eastAsia="DengXian"/>
            <w:lang w:eastAsia="zh-CN"/>
          </w:rPr>
          <w:t>6.62.3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_Toc112948790 \h </w:instrText>
        </w:r>
      </w:ins>
      <w:ins w:id="37" w:author="editor" w:date="2022-09-01T17:58:00Z"/>
      <w:r>
        <w:fldChar w:fldCharType="separate"/>
      </w:r>
      <w:ins w:id="38" w:author="editor" w:date="2022-09-01T17:58:00Z">
        <w:r>
          <w:t>222</w:t>
        </w:r>
      </w:ins>
      <w:ins w:id="39" w:author="editor" w:date="2022-09-01T17:57:00Z">
        <w:r>
          <w:fldChar w:fldCharType="end"/>
        </w:r>
      </w:ins>
    </w:p>
    <w:p w:rsidR="00544977" w:rsidRDefault="00544977">
      <w:pPr>
        <w:pStyle w:val="32"/>
        <w:rPr>
          <w:ins w:id="40" w:author="editor" w:date="2022-09-01T17:57:00Z"/>
          <w:rFonts w:asciiTheme="minorHAnsi" w:eastAsiaTheme="minorEastAsia" w:hAnsiTheme="minorHAnsi" w:cstheme="minorBidi"/>
          <w:sz w:val="22"/>
          <w:szCs w:val="22"/>
          <w:lang w:val="en-US" w:eastAsia="en-US"/>
        </w:rPr>
      </w:pPr>
      <w:ins w:id="41" w:author="editor" w:date="2022-09-01T17:57:00Z">
        <w:r w:rsidRPr="003164AB">
          <w:rPr>
            <w:rFonts w:eastAsia="DengXian"/>
            <w:lang w:eastAsia="zh-CN"/>
          </w:rPr>
          <w:t>6.62.4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_Toc112948791 \h </w:instrText>
        </w:r>
      </w:ins>
      <w:ins w:id="42" w:author="editor" w:date="2022-09-01T17:58:00Z"/>
      <w:r>
        <w:fldChar w:fldCharType="separate"/>
      </w:r>
      <w:ins w:id="43" w:author="editor" w:date="2022-09-01T17:58:00Z">
        <w:r>
          <w:t>223</w:t>
        </w:r>
      </w:ins>
      <w:ins w:id="44" w:author="editor" w:date="2022-09-01T17:57:00Z">
        <w:r>
          <w:fldChar w:fldCharType="end"/>
        </w:r>
      </w:ins>
    </w:p>
    <w:p w:rsidR="00544977" w:rsidRDefault="00544977">
      <w:pPr>
        <w:pStyle w:val="22"/>
        <w:rPr>
          <w:ins w:id="45" w:author="editor" w:date="2022-09-01T17:57:00Z"/>
          <w:rFonts w:asciiTheme="minorHAnsi" w:eastAsiaTheme="minorEastAsia" w:hAnsiTheme="minorHAnsi" w:cstheme="minorBidi"/>
          <w:sz w:val="22"/>
          <w:szCs w:val="22"/>
          <w:lang w:val="en-US" w:eastAsia="en-US"/>
        </w:rPr>
      </w:pPr>
      <w:ins w:id="46" w:author="editor" w:date="2022-09-01T17:57:00Z">
        <w:r w:rsidRPr="003164AB">
          <w:rPr>
            <w:rFonts w:eastAsia="DengXian"/>
            <w:lang w:eastAsia="zh-CN"/>
          </w:rPr>
          <w:t>6.63</w:t>
        </w:r>
        <w:r>
          <w:rPr>
            <w:rFonts w:asciiTheme="minorHAnsi" w:eastAsiaTheme="minorEastAsia" w:hAnsiTheme="minorHAnsi" w:cstheme="minorBidi"/>
            <w:sz w:val="22"/>
            <w:szCs w:val="22"/>
            <w:lang w:val="en-US" w:eastAsia="en-US"/>
          </w:rPr>
          <w:tab/>
        </w:r>
        <w:r w:rsidRPr="003164AB">
          <w:rPr>
            <w:rFonts w:eastAsia="DengXian"/>
            <w:lang w:eastAsia="zh-CN"/>
          </w:rPr>
          <w:t>Solution#63: Group QoS coordination and network interaction enhancement</w:t>
        </w:r>
        <w:r>
          <w:tab/>
        </w:r>
        <w:r>
          <w:fldChar w:fldCharType="begin"/>
        </w:r>
        <w:r>
          <w:instrText xml:space="preserve"> PAGEREF _Toc112948792 \h </w:instrText>
        </w:r>
      </w:ins>
      <w:ins w:id="47" w:author="editor" w:date="2022-09-01T17:58:00Z"/>
      <w:r>
        <w:fldChar w:fldCharType="separate"/>
      </w:r>
      <w:ins w:id="48" w:author="editor" w:date="2022-09-01T17:58:00Z">
        <w:r>
          <w:t>223</w:t>
        </w:r>
      </w:ins>
      <w:ins w:id="49" w:author="editor" w:date="2022-09-01T17:57:00Z">
        <w:r>
          <w:fldChar w:fldCharType="end"/>
        </w:r>
      </w:ins>
    </w:p>
    <w:p w:rsidR="00544977" w:rsidRDefault="00544977">
      <w:pPr>
        <w:pStyle w:val="32"/>
        <w:rPr>
          <w:ins w:id="50" w:author="editor" w:date="2022-09-01T17:57:00Z"/>
          <w:rFonts w:asciiTheme="minorHAnsi" w:eastAsiaTheme="minorEastAsia" w:hAnsiTheme="minorHAnsi" w:cstheme="minorBidi"/>
          <w:sz w:val="22"/>
          <w:szCs w:val="22"/>
          <w:lang w:val="en-US" w:eastAsia="en-US"/>
        </w:rPr>
      </w:pPr>
      <w:ins w:id="51" w:author="editor" w:date="2022-09-01T17:57:00Z">
        <w:r w:rsidRPr="003164AB">
          <w:rPr>
            <w:rFonts w:eastAsia="DengXian"/>
          </w:rPr>
          <w:t>6.</w:t>
        </w:r>
        <w:r w:rsidRPr="003164AB">
          <w:rPr>
            <w:rFonts w:eastAsia="DengXian"/>
            <w:lang w:eastAsia="zh-CN"/>
          </w:rPr>
          <w:t>63</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fldChar w:fldCharType="begin"/>
        </w:r>
        <w:r>
          <w:instrText xml:space="preserve"> PAGEREF _Toc112948793 \h </w:instrText>
        </w:r>
      </w:ins>
      <w:ins w:id="52" w:author="editor" w:date="2022-09-01T17:58:00Z"/>
      <w:r>
        <w:fldChar w:fldCharType="separate"/>
      </w:r>
      <w:ins w:id="53" w:author="editor" w:date="2022-09-01T17:58:00Z">
        <w:r>
          <w:t>223</w:t>
        </w:r>
      </w:ins>
      <w:ins w:id="54" w:author="editor" w:date="2022-09-01T17:57:00Z">
        <w:r>
          <w:fldChar w:fldCharType="end"/>
        </w:r>
      </w:ins>
    </w:p>
    <w:p w:rsidR="00544977" w:rsidRDefault="00544977">
      <w:pPr>
        <w:pStyle w:val="32"/>
        <w:rPr>
          <w:ins w:id="55" w:author="editor" w:date="2022-09-01T17:57:00Z"/>
          <w:rFonts w:asciiTheme="minorHAnsi" w:eastAsiaTheme="minorEastAsia" w:hAnsiTheme="minorHAnsi" w:cstheme="minorBidi"/>
          <w:sz w:val="22"/>
          <w:szCs w:val="22"/>
          <w:lang w:val="en-US" w:eastAsia="en-US"/>
        </w:rPr>
      </w:pPr>
      <w:ins w:id="56" w:author="editor" w:date="2022-09-01T17:57:00Z">
        <w:r w:rsidRPr="003164AB">
          <w:rPr>
            <w:rFonts w:eastAsia="DengXian"/>
          </w:rPr>
          <w:t>6.</w:t>
        </w:r>
        <w:r w:rsidRPr="003164AB">
          <w:rPr>
            <w:rFonts w:eastAsia="DengXian"/>
            <w:lang w:eastAsia="zh-CN"/>
          </w:rPr>
          <w:t>63</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fldChar w:fldCharType="begin"/>
        </w:r>
        <w:r>
          <w:instrText xml:space="preserve"> PAGEREF _Toc112948794 \h </w:instrText>
        </w:r>
      </w:ins>
      <w:ins w:id="57" w:author="editor" w:date="2022-09-01T17:58:00Z"/>
      <w:r>
        <w:fldChar w:fldCharType="separate"/>
      </w:r>
      <w:ins w:id="58" w:author="editor" w:date="2022-09-01T17:58:00Z">
        <w:r>
          <w:t>223</w:t>
        </w:r>
      </w:ins>
      <w:ins w:id="59" w:author="editor" w:date="2022-09-01T17:57:00Z">
        <w:r>
          <w:fldChar w:fldCharType="end"/>
        </w:r>
      </w:ins>
    </w:p>
    <w:p w:rsidR="00544977" w:rsidRDefault="00544977">
      <w:pPr>
        <w:pStyle w:val="32"/>
        <w:rPr>
          <w:ins w:id="60" w:author="editor" w:date="2022-09-01T17:57:00Z"/>
          <w:rFonts w:asciiTheme="minorHAnsi" w:eastAsiaTheme="minorEastAsia" w:hAnsiTheme="minorHAnsi" w:cstheme="minorBidi"/>
          <w:sz w:val="22"/>
          <w:szCs w:val="22"/>
          <w:lang w:val="en-US" w:eastAsia="en-US"/>
        </w:rPr>
      </w:pPr>
      <w:ins w:id="61" w:author="editor" w:date="2022-09-01T17:57:00Z">
        <w:r w:rsidRPr="003164AB">
          <w:rPr>
            <w:rFonts w:eastAsia="DengXian"/>
          </w:rPr>
          <w:t>6.</w:t>
        </w:r>
        <w:r w:rsidRPr="003164AB">
          <w:rPr>
            <w:rFonts w:eastAsia="DengXian"/>
            <w:lang w:eastAsia="zh-CN"/>
          </w:rPr>
          <w:t>63</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_Toc112948795 \h </w:instrText>
        </w:r>
      </w:ins>
      <w:ins w:id="62" w:author="editor" w:date="2022-09-01T17:58:00Z"/>
      <w:r>
        <w:fldChar w:fldCharType="separate"/>
      </w:r>
      <w:ins w:id="63" w:author="editor" w:date="2022-09-01T17:58:00Z">
        <w:r>
          <w:t>224</w:t>
        </w:r>
      </w:ins>
      <w:ins w:id="64" w:author="editor" w:date="2022-09-01T17:57:00Z">
        <w:r>
          <w:fldChar w:fldCharType="end"/>
        </w:r>
      </w:ins>
    </w:p>
    <w:p w:rsidR="00544977" w:rsidRDefault="00544977">
      <w:pPr>
        <w:pStyle w:val="42"/>
        <w:rPr>
          <w:ins w:id="65" w:author="editor" w:date="2022-09-01T17:57:00Z"/>
          <w:rFonts w:asciiTheme="minorHAnsi" w:eastAsiaTheme="minorEastAsia" w:hAnsiTheme="minorHAnsi" w:cstheme="minorBidi"/>
          <w:sz w:val="22"/>
          <w:szCs w:val="22"/>
          <w:lang w:val="en-US" w:eastAsia="en-US"/>
        </w:rPr>
      </w:pPr>
      <w:ins w:id="66" w:author="editor" w:date="2022-09-01T17:57:00Z">
        <w:r w:rsidRPr="003164AB">
          <w:rPr>
            <w:rFonts w:eastAsia="DengXian"/>
          </w:rPr>
          <w:t>6.</w:t>
        </w:r>
        <w:r w:rsidRPr="003164AB">
          <w:rPr>
            <w:rFonts w:eastAsia="DengXian"/>
            <w:lang w:eastAsia="zh-CN"/>
          </w:rPr>
          <w:t>63</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Audio-Video synchronization</w:t>
        </w:r>
        <w:r>
          <w:tab/>
        </w:r>
        <w:r>
          <w:fldChar w:fldCharType="begin"/>
        </w:r>
        <w:r>
          <w:instrText xml:space="preserve"> PAGEREF _Toc112948796 \h </w:instrText>
        </w:r>
      </w:ins>
      <w:ins w:id="67" w:author="editor" w:date="2022-09-01T17:58:00Z"/>
      <w:r>
        <w:fldChar w:fldCharType="separate"/>
      </w:r>
      <w:ins w:id="68" w:author="editor" w:date="2022-09-01T17:58:00Z">
        <w:r>
          <w:t>224</w:t>
        </w:r>
      </w:ins>
      <w:ins w:id="69" w:author="editor" w:date="2022-09-01T17:57:00Z">
        <w:r>
          <w:fldChar w:fldCharType="end"/>
        </w:r>
      </w:ins>
    </w:p>
    <w:p w:rsidR="00544977" w:rsidRDefault="00544977">
      <w:pPr>
        <w:pStyle w:val="42"/>
        <w:rPr>
          <w:ins w:id="70" w:author="editor" w:date="2022-09-01T17:57:00Z"/>
          <w:rFonts w:asciiTheme="minorHAnsi" w:eastAsiaTheme="minorEastAsia" w:hAnsiTheme="minorHAnsi" w:cstheme="minorBidi"/>
          <w:sz w:val="22"/>
          <w:szCs w:val="22"/>
          <w:lang w:val="en-US" w:eastAsia="en-US"/>
        </w:rPr>
      </w:pPr>
      <w:ins w:id="71" w:author="editor" w:date="2022-09-01T17:57:00Z">
        <w:r w:rsidRPr="003164AB">
          <w:rPr>
            <w:rFonts w:eastAsia="DengXian"/>
          </w:rPr>
          <w:t>6.</w:t>
        </w:r>
        <w:r w:rsidRPr="003164AB">
          <w:rPr>
            <w:rFonts w:eastAsia="DengXian"/>
            <w:lang w:eastAsia="zh-CN"/>
          </w:rPr>
          <w:t>63</w:t>
        </w:r>
        <w:r w:rsidRPr="003164AB">
          <w:rPr>
            <w:rFonts w:eastAsia="DengXian"/>
          </w:rPr>
          <w:t>.3.2</w:t>
        </w:r>
        <w:r>
          <w:rPr>
            <w:rFonts w:asciiTheme="minorHAnsi" w:eastAsiaTheme="minorEastAsia" w:hAnsiTheme="minorHAnsi" w:cstheme="minorBidi"/>
            <w:sz w:val="22"/>
            <w:szCs w:val="22"/>
            <w:lang w:val="en-US" w:eastAsia="en-US"/>
          </w:rPr>
          <w:tab/>
        </w:r>
        <w:r w:rsidRPr="003164AB">
          <w:rPr>
            <w:rFonts w:eastAsia="DengXian"/>
          </w:rPr>
          <w:t>Enhanced interaction between AF and 5GS for Single UE</w:t>
        </w:r>
        <w:r>
          <w:tab/>
        </w:r>
        <w:r>
          <w:fldChar w:fldCharType="begin"/>
        </w:r>
        <w:r>
          <w:instrText xml:space="preserve"> PAGEREF _Toc112948797 \h </w:instrText>
        </w:r>
      </w:ins>
      <w:ins w:id="72" w:author="editor" w:date="2022-09-01T17:58:00Z"/>
      <w:r>
        <w:fldChar w:fldCharType="separate"/>
      </w:r>
      <w:ins w:id="73" w:author="editor" w:date="2022-09-01T17:58:00Z">
        <w:r>
          <w:t>224</w:t>
        </w:r>
      </w:ins>
      <w:ins w:id="74" w:author="editor" w:date="2022-09-01T17:57:00Z">
        <w:r>
          <w:fldChar w:fldCharType="end"/>
        </w:r>
      </w:ins>
    </w:p>
    <w:p w:rsidR="00544977" w:rsidRDefault="00544977">
      <w:pPr>
        <w:pStyle w:val="42"/>
        <w:rPr>
          <w:ins w:id="75" w:author="editor" w:date="2022-09-01T17:57:00Z"/>
          <w:rFonts w:asciiTheme="minorHAnsi" w:eastAsiaTheme="minorEastAsia" w:hAnsiTheme="minorHAnsi" w:cstheme="minorBidi"/>
          <w:sz w:val="22"/>
          <w:szCs w:val="22"/>
          <w:lang w:val="en-US" w:eastAsia="en-US"/>
        </w:rPr>
      </w:pPr>
      <w:ins w:id="76" w:author="editor" w:date="2022-09-01T17:57:00Z">
        <w:r w:rsidRPr="003164AB">
          <w:rPr>
            <w:rFonts w:eastAsia="DengXian"/>
          </w:rPr>
          <w:t>6.</w:t>
        </w:r>
        <w:r w:rsidRPr="003164AB">
          <w:rPr>
            <w:rFonts w:eastAsia="DengXian"/>
            <w:lang w:eastAsia="zh-CN"/>
          </w:rPr>
          <w:t>63</w:t>
        </w:r>
        <w:r w:rsidRPr="003164AB">
          <w:rPr>
            <w:rFonts w:eastAsia="DengXian"/>
          </w:rPr>
          <w:t>.3.3</w:t>
        </w:r>
        <w:r>
          <w:rPr>
            <w:rFonts w:asciiTheme="minorHAnsi" w:eastAsiaTheme="minorEastAsia" w:hAnsiTheme="minorHAnsi" w:cstheme="minorBidi"/>
            <w:sz w:val="22"/>
            <w:szCs w:val="22"/>
            <w:lang w:val="en-US" w:eastAsia="en-US"/>
          </w:rPr>
          <w:tab/>
        </w:r>
        <w:r w:rsidRPr="003164AB">
          <w:rPr>
            <w:rFonts w:eastAsia="DengXian"/>
          </w:rPr>
          <w:t>Enhanced interaction between AF and 5GS for Multiple UEs</w:t>
        </w:r>
        <w:r>
          <w:tab/>
        </w:r>
        <w:r>
          <w:fldChar w:fldCharType="begin"/>
        </w:r>
        <w:r>
          <w:instrText xml:space="preserve"> PAGEREF _Toc112948798 \h </w:instrText>
        </w:r>
      </w:ins>
      <w:ins w:id="77" w:author="editor" w:date="2022-09-01T17:58:00Z"/>
      <w:r>
        <w:fldChar w:fldCharType="separate"/>
      </w:r>
      <w:ins w:id="78" w:author="editor" w:date="2022-09-01T17:58:00Z">
        <w:r>
          <w:t>225</w:t>
        </w:r>
      </w:ins>
      <w:ins w:id="79" w:author="editor" w:date="2022-09-01T17:57:00Z">
        <w:r>
          <w:fldChar w:fldCharType="end"/>
        </w:r>
      </w:ins>
    </w:p>
    <w:p w:rsidR="00544977" w:rsidRDefault="00544977">
      <w:pPr>
        <w:pStyle w:val="32"/>
        <w:rPr>
          <w:ins w:id="80" w:author="editor" w:date="2022-09-01T17:57:00Z"/>
          <w:rFonts w:asciiTheme="minorHAnsi" w:eastAsiaTheme="minorEastAsia" w:hAnsiTheme="minorHAnsi" w:cstheme="minorBidi"/>
          <w:sz w:val="22"/>
          <w:szCs w:val="22"/>
          <w:lang w:val="en-US" w:eastAsia="en-US"/>
        </w:rPr>
      </w:pPr>
      <w:ins w:id="81" w:author="editor" w:date="2022-09-01T17:57:00Z">
        <w:r w:rsidRPr="003164AB">
          <w:rPr>
            <w:rFonts w:eastAsia="DengXian"/>
          </w:rPr>
          <w:t>6.</w:t>
        </w:r>
        <w:r w:rsidRPr="003164AB">
          <w:rPr>
            <w:rFonts w:eastAsia="DengXian"/>
            <w:lang w:eastAsia="zh-CN"/>
          </w:rPr>
          <w:t>63</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_Toc112948799 \h </w:instrText>
        </w:r>
      </w:ins>
      <w:ins w:id="82" w:author="editor" w:date="2022-09-01T17:58:00Z"/>
      <w:r>
        <w:fldChar w:fldCharType="separate"/>
      </w:r>
      <w:ins w:id="83" w:author="editor" w:date="2022-09-01T17:58:00Z">
        <w:r>
          <w:t>225</w:t>
        </w:r>
      </w:ins>
      <w:ins w:id="84" w:author="editor" w:date="2022-09-01T17:57:00Z">
        <w:r>
          <w:fldChar w:fldCharType="end"/>
        </w:r>
      </w:ins>
    </w:p>
    <w:p w:rsidR="00544977" w:rsidRDefault="00544977">
      <w:pPr>
        <w:pStyle w:val="22"/>
        <w:rPr>
          <w:ins w:id="85" w:author="editor" w:date="2022-09-01T17:57:00Z"/>
          <w:rFonts w:asciiTheme="minorHAnsi" w:eastAsiaTheme="minorEastAsia" w:hAnsiTheme="minorHAnsi" w:cstheme="minorBidi"/>
          <w:sz w:val="22"/>
          <w:szCs w:val="22"/>
          <w:lang w:val="en-US" w:eastAsia="en-US"/>
        </w:rPr>
      </w:pPr>
      <w:ins w:id="86" w:author="editor" w:date="2022-09-01T17:57:00Z">
        <w:r w:rsidRPr="003164AB">
          <w:rPr>
            <w:rFonts w:eastAsia="DengXian"/>
            <w:lang w:eastAsia="zh-CN"/>
          </w:rPr>
          <w:t>6.64</w:t>
        </w:r>
        <w:r>
          <w:rPr>
            <w:rFonts w:asciiTheme="minorHAnsi" w:eastAsiaTheme="minorEastAsia" w:hAnsiTheme="minorHAnsi" w:cstheme="minorBidi"/>
            <w:sz w:val="22"/>
            <w:szCs w:val="22"/>
            <w:lang w:val="en-US" w:eastAsia="en-US"/>
          </w:rPr>
          <w:tab/>
        </w:r>
        <w:r w:rsidRPr="003164AB">
          <w:rPr>
            <w:rFonts w:eastAsia="DengXian"/>
            <w:lang w:eastAsia="zh-CN"/>
          </w:rPr>
          <w:t>Solution #64: NEF based coordination across multiple PCFs for multi-modal flow groups with multiple UEs</w:t>
        </w:r>
        <w:r>
          <w:tab/>
        </w:r>
        <w:r>
          <w:fldChar w:fldCharType="begin"/>
        </w:r>
        <w:r>
          <w:instrText xml:space="preserve"> PAGEREF _Toc112948800 \h </w:instrText>
        </w:r>
      </w:ins>
      <w:ins w:id="87" w:author="editor" w:date="2022-09-01T17:58:00Z"/>
      <w:r>
        <w:fldChar w:fldCharType="separate"/>
      </w:r>
      <w:ins w:id="88" w:author="editor" w:date="2022-09-01T17:58:00Z">
        <w:r>
          <w:t>226</w:t>
        </w:r>
      </w:ins>
      <w:ins w:id="89" w:author="editor" w:date="2022-09-01T17:57:00Z">
        <w:r>
          <w:fldChar w:fldCharType="end"/>
        </w:r>
      </w:ins>
    </w:p>
    <w:p w:rsidR="00544977" w:rsidRDefault="00544977">
      <w:pPr>
        <w:pStyle w:val="32"/>
        <w:rPr>
          <w:ins w:id="90" w:author="editor" w:date="2022-09-01T17:57:00Z"/>
          <w:rFonts w:asciiTheme="minorHAnsi" w:eastAsiaTheme="minorEastAsia" w:hAnsiTheme="minorHAnsi" w:cstheme="minorBidi"/>
          <w:sz w:val="22"/>
          <w:szCs w:val="22"/>
          <w:lang w:val="en-US" w:eastAsia="en-US"/>
        </w:rPr>
      </w:pPr>
      <w:ins w:id="91" w:author="editor" w:date="2022-09-01T17:57:00Z">
        <w:r w:rsidRPr="003164AB">
          <w:rPr>
            <w:rFonts w:eastAsia="DengXian"/>
            <w:lang w:eastAsia="zh-CN"/>
          </w:rPr>
          <w:t>6.64.1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_Toc112948801 \h </w:instrText>
        </w:r>
      </w:ins>
      <w:ins w:id="92" w:author="editor" w:date="2022-09-01T17:58:00Z"/>
      <w:r>
        <w:fldChar w:fldCharType="separate"/>
      </w:r>
      <w:ins w:id="93" w:author="editor" w:date="2022-09-01T17:58:00Z">
        <w:r>
          <w:t>226</w:t>
        </w:r>
      </w:ins>
      <w:ins w:id="94" w:author="editor" w:date="2022-09-01T17:57:00Z">
        <w:r>
          <w:fldChar w:fldCharType="end"/>
        </w:r>
      </w:ins>
    </w:p>
    <w:p w:rsidR="00544977" w:rsidRDefault="00544977">
      <w:pPr>
        <w:pStyle w:val="32"/>
        <w:rPr>
          <w:ins w:id="95" w:author="editor" w:date="2022-09-01T17:57:00Z"/>
          <w:rFonts w:asciiTheme="minorHAnsi" w:eastAsiaTheme="minorEastAsia" w:hAnsiTheme="minorHAnsi" w:cstheme="minorBidi"/>
          <w:sz w:val="22"/>
          <w:szCs w:val="22"/>
          <w:lang w:val="en-US" w:eastAsia="en-US"/>
        </w:rPr>
      </w:pPr>
      <w:ins w:id="96" w:author="editor" w:date="2022-09-01T17:57:00Z">
        <w:r w:rsidRPr="003164AB">
          <w:rPr>
            <w:rFonts w:eastAsia="DengXian"/>
            <w:lang w:eastAsia="zh-CN"/>
          </w:rPr>
          <w:t>6.64.2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_Toc112948802 \h </w:instrText>
        </w:r>
      </w:ins>
      <w:ins w:id="97" w:author="editor" w:date="2022-09-01T17:58:00Z"/>
      <w:r>
        <w:fldChar w:fldCharType="separate"/>
      </w:r>
      <w:ins w:id="98" w:author="editor" w:date="2022-09-01T17:58:00Z">
        <w:r>
          <w:t>226</w:t>
        </w:r>
      </w:ins>
      <w:ins w:id="99" w:author="editor" w:date="2022-09-01T17:57:00Z">
        <w:r>
          <w:fldChar w:fldCharType="end"/>
        </w:r>
      </w:ins>
    </w:p>
    <w:p w:rsidR="00544977" w:rsidRDefault="00544977">
      <w:pPr>
        <w:pStyle w:val="32"/>
        <w:rPr>
          <w:ins w:id="100" w:author="editor" w:date="2022-09-01T17:57:00Z"/>
          <w:rFonts w:asciiTheme="minorHAnsi" w:eastAsiaTheme="minorEastAsia" w:hAnsiTheme="minorHAnsi" w:cstheme="minorBidi"/>
          <w:sz w:val="22"/>
          <w:szCs w:val="22"/>
          <w:lang w:val="en-US" w:eastAsia="en-US"/>
        </w:rPr>
      </w:pPr>
      <w:ins w:id="101" w:author="editor" w:date="2022-09-01T17:57:00Z">
        <w:r w:rsidRPr="003164AB">
          <w:rPr>
            <w:rFonts w:eastAsia="DengXian"/>
            <w:lang w:eastAsia="zh-CN"/>
          </w:rPr>
          <w:t>6.64.2</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_Toc112948803 \h </w:instrText>
        </w:r>
      </w:ins>
      <w:ins w:id="102" w:author="editor" w:date="2022-09-01T17:58:00Z"/>
      <w:r>
        <w:fldChar w:fldCharType="separate"/>
      </w:r>
      <w:ins w:id="103" w:author="editor" w:date="2022-09-01T17:58:00Z">
        <w:r>
          <w:t>227</w:t>
        </w:r>
      </w:ins>
      <w:ins w:id="104" w:author="editor" w:date="2022-09-01T17:57:00Z">
        <w:r>
          <w:fldChar w:fldCharType="end"/>
        </w:r>
      </w:ins>
    </w:p>
    <w:p w:rsidR="00544977" w:rsidRDefault="00544977">
      <w:pPr>
        <w:pStyle w:val="42"/>
        <w:rPr>
          <w:ins w:id="105" w:author="editor" w:date="2022-09-01T17:57:00Z"/>
          <w:rFonts w:asciiTheme="minorHAnsi" w:eastAsiaTheme="minorEastAsia" w:hAnsiTheme="minorHAnsi" w:cstheme="minorBidi"/>
          <w:sz w:val="22"/>
          <w:szCs w:val="22"/>
          <w:lang w:val="en-US" w:eastAsia="en-US"/>
        </w:rPr>
      </w:pPr>
      <w:ins w:id="106" w:author="editor" w:date="2022-09-01T17:57:00Z">
        <w:r w:rsidRPr="003164AB">
          <w:rPr>
            <w:rFonts w:eastAsia="DengXian"/>
            <w:lang w:eastAsia="zh-CN"/>
          </w:rPr>
          <w:t>6.64.3.1 Procedure for coordination between Multiple PCFs facilitated by NEF</w:t>
        </w:r>
        <w:r>
          <w:tab/>
        </w:r>
        <w:r>
          <w:fldChar w:fldCharType="begin"/>
        </w:r>
        <w:r>
          <w:instrText xml:space="preserve"> PAGEREF _Toc112948804 \h </w:instrText>
        </w:r>
      </w:ins>
      <w:ins w:id="107" w:author="editor" w:date="2022-09-01T17:58:00Z"/>
      <w:r>
        <w:fldChar w:fldCharType="separate"/>
      </w:r>
      <w:ins w:id="108" w:author="editor" w:date="2022-09-01T17:58:00Z">
        <w:r>
          <w:t>227</w:t>
        </w:r>
      </w:ins>
      <w:ins w:id="109" w:author="editor" w:date="2022-09-01T17:57:00Z">
        <w:r>
          <w:fldChar w:fldCharType="end"/>
        </w:r>
      </w:ins>
    </w:p>
    <w:p w:rsidR="00544977" w:rsidRDefault="00544977">
      <w:pPr>
        <w:pStyle w:val="32"/>
        <w:rPr>
          <w:ins w:id="110" w:author="editor" w:date="2022-09-01T17:57:00Z"/>
          <w:rFonts w:asciiTheme="minorHAnsi" w:eastAsiaTheme="minorEastAsia" w:hAnsiTheme="minorHAnsi" w:cstheme="minorBidi"/>
          <w:sz w:val="22"/>
          <w:szCs w:val="22"/>
          <w:lang w:val="en-US" w:eastAsia="en-US"/>
        </w:rPr>
      </w:pPr>
      <w:ins w:id="111" w:author="editor" w:date="2022-09-01T17:57:00Z">
        <w:r w:rsidRPr="003164AB">
          <w:rPr>
            <w:rFonts w:eastAsia="DengXian"/>
            <w:lang w:eastAsia="zh-CN"/>
          </w:rPr>
          <w:t>6.64.3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_Toc112948805 \h </w:instrText>
        </w:r>
      </w:ins>
      <w:ins w:id="112" w:author="editor" w:date="2022-09-01T17:58:00Z"/>
      <w:r>
        <w:fldChar w:fldCharType="separate"/>
      </w:r>
      <w:ins w:id="113" w:author="editor" w:date="2022-09-01T17:58:00Z">
        <w:r>
          <w:t>229</w:t>
        </w:r>
      </w:ins>
      <w:ins w:id="114" w:author="editor" w:date="2022-09-01T17:57:00Z">
        <w:r>
          <w:fldChar w:fldCharType="end"/>
        </w:r>
      </w:ins>
    </w:p>
    <w:p w:rsidR="00544977" w:rsidRDefault="00544977">
      <w:pPr>
        <w:pStyle w:val="22"/>
        <w:rPr>
          <w:ins w:id="115" w:author="editor" w:date="2022-09-01T17:57:00Z"/>
          <w:rFonts w:asciiTheme="minorHAnsi" w:eastAsiaTheme="minorEastAsia" w:hAnsiTheme="minorHAnsi" w:cstheme="minorBidi"/>
          <w:sz w:val="22"/>
          <w:szCs w:val="22"/>
          <w:lang w:val="en-US" w:eastAsia="en-US"/>
        </w:rPr>
      </w:pPr>
      <w:ins w:id="116" w:author="editor" w:date="2022-09-01T17:57:00Z">
        <w:r w:rsidRPr="003164AB">
          <w:rPr>
            <w:rFonts w:eastAsia="DengXian"/>
            <w:lang w:eastAsia="zh-CN"/>
          </w:rPr>
          <w:t>6.65</w:t>
        </w:r>
        <w:r>
          <w:rPr>
            <w:rFonts w:asciiTheme="minorHAnsi" w:eastAsiaTheme="minorEastAsia" w:hAnsiTheme="minorHAnsi" w:cstheme="minorBidi"/>
            <w:sz w:val="22"/>
            <w:szCs w:val="22"/>
            <w:lang w:val="en-US" w:eastAsia="en-US"/>
          </w:rPr>
          <w:tab/>
        </w:r>
        <w:r w:rsidRPr="003164AB">
          <w:rPr>
            <w:rFonts w:eastAsia="DengXian"/>
            <w:lang w:eastAsia="zh-CN"/>
          </w:rPr>
          <w:t>Solution #65: QoS enhancement to support the synchronized delivery of multiple QoS flows</w:t>
        </w:r>
        <w:r>
          <w:tab/>
        </w:r>
        <w:r>
          <w:fldChar w:fldCharType="begin"/>
        </w:r>
        <w:r>
          <w:instrText xml:space="preserve"> PAGEREF _Toc112948806 \h </w:instrText>
        </w:r>
      </w:ins>
      <w:ins w:id="117" w:author="editor" w:date="2022-09-01T17:58:00Z"/>
      <w:r>
        <w:fldChar w:fldCharType="separate"/>
      </w:r>
      <w:ins w:id="118" w:author="editor" w:date="2022-09-01T17:58:00Z">
        <w:r>
          <w:t>230</w:t>
        </w:r>
      </w:ins>
      <w:ins w:id="119" w:author="editor" w:date="2022-09-01T17:57:00Z">
        <w:r>
          <w:fldChar w:fldCharType="end"/>
        </w:r>
      </w:ins>
    </w:p>
    <w:p w:rsidR="00544977" w:rsidRDefault="00544977">
      <w:pPr>
        <w:pStyle w:val="32"/>
        <w:rPr>
          <w:ins w:id="120" w:author="editor" w:date="2022-09-01T17:57:00Z"/>
          <w:rFonts w:asciiTheme="minorHAnsi" w:eastAsiaTheme="minorEastAsia" w:hAnsiTheme="minorHAnsi" w:cstheme="minorBidi"/>
          <w:sz w:val="22"/>
          <w:szCs w:val="22"/>
          <w:lang w:val="en-US" w:eastAsia="en-US"/>
        </w:rPr>
      </w:pPr>
      <w:ins w:id="121" w:author="editor" w:date="2022-09-01T17:57:00Z">
        <w:r w:rsidRPr="003164AB">
          <w:rPr>
            <w:rFonts w:eastAsia="DengXian"/>
            <w:lang w:eastAsia="zh-CN"/>
          </w:rPr>
          <w:t>6.65.1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_Toc112948807 \h </w:instrText>
        </w:r>
      </w:ins>
      <w:ins w:id="122" w:author="editor" w:date="2022-09-01T17:58:00Z"/>
      <w:r>
        <w:fldChar w:fldCharType="separate"/>
      </w:r>
      <w:ins w:id="123" w:author="editor" w:date="2022-09-01T17:58:00Z">
        <w:r>
          <w:t>230</w:t>
        </w:r>
      </w:ins>
      <w:ins w:id="124" w:author="editor" w:date="2022-09-01T17:57:00Z">
        <w:r>
          <w:fldChar w:fldCharType="end"/>
        </w:r>
      </w:ins>
    </w:p>
    <w:p w:rsidR="00544977" w:rsidRDefault="00544977">
      <w:pPr>
        <w:pStyle w:val="32"/>
        <w:rPr>
          <w:ins w:id="125" w:author="editor" w:date="2022-09-01T17:57:00Z"/>
          <w:rFonts w:asciiTheme="minorHAnsi" w:eastAsiaTheme="minorEastAsia" w:hAnsiTheme="minorHAnsi" w:cstheme="minorBidi"/>
          <w:sz w:val="22"/>
          <w:szCs w:val="22"/>
          <w:lang w:val="en-US" w:eastAsia="en-US"/>
        </w:rPr>
      </w:pPr>
      <w:ins w:id="126" w:author="editor" w:date="2022-09-01T17:57:00Z">
        <w:r w:rsidRPr="003164AB">
          <w:rPr>
            <w:rFonts w:eastAsia="DengXian"/>
            <w:lang w:eastAsia="zh-CN"/>
          </w:rPr>
          <w:t>6.65.2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_Toc112948808 \h </w:instrText>
        </w:r>
      </w:ins>
      <w:ins w:id="127" w:author="editor" w:date="2022-09-01T17:58:00Z"/>
      <w:r>
        <w:fldChar w:fldCharType="separate"/>
      </w:r>
      <w:ins w:id="128" w:author="editor" w:date="2022-09-01T17:58:00Z">
        <w:r>
          <w:t>230</w:t>
        </w:r>
      </w:ins>
      <w:ins w:id="129" w:author="editor" w:date="2022-09-01T17:57:00Z">
        <w:r>
          <w:fldChar w:fldCharType="end"/>
        </w:r>
      </w:ins>
    </w:p>
    <w:p w:rsidR="00544977" w:rsidRDefault="00544977">
      <w:pPr>
        <w:pStyle w:val="32"/>
        <w:rPr>
          <w:ins w:id="130" w:author="editor" w:date="2022-09-01T17:57:00Z"/>
          <w:rFonts w:asciiTheme="minorHAnsi" w:eastAsiaTheme="minorEastAsia" w:hAnsiTheme="minorHAnsi" w:cstheme="minorBidi"/>
          <w:sz w:val="22"/>
          <w:szCs w:val="22"/>
          <w:lang w:val="en-US" w:eastAsia="en-US"/>
        </w:rPr>
      </w:pPr>
      <w:ins w:id="131" w:author="editor" w:date="2022-09-01T17:57:00Z">
        <w:r w:rsidRPr="003164AB">
          <w:rPr>
            <w:rFonts w:eastAsia="DengXian"/>
            <w:lang w:eastAsia="zh-CN"/>
          </w:rPr>
          <w:t>6.65.3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fldChar w:fldCharType="begin"/>
        </w:r>
        <w:r>
          <w:instrText xml:space="preserve"> PAGEREF _Toc112948809 \h </w:instrText>
        </w:r>
      </w:ins>
      <w:ins w:id="132" w:author="editor" w:date="2022-09-01T17:58:00Z"/>
      <w:r>
        <w:fldChar w:fldCharType="separate"/>
      </w:r>
      <w:ins w:id="133" w:author="editor" w:date="2022-09-01T17:58:00Z">
        <w:r>
          <w:t>231</w:t>
        </w:r>
      </w:ins>
      <w:ins w:id="134" w:author="editor" w:date="2022-09-01T17:57:00Z">
        <w:r>
          <w:fldChar w:fldCharType="end"/>
        </w:r>
      </w:ins>
    </w:p>
    <w:p w:rsidR="00544977" w:rsidRDefault="00544977">
      <w:pPr>
        <w:pStyle w:val="42"/>
        <w:rPr>
          <w:ins w:id="135" w:author="editor" w:date="2022-09-01T17:57:00Z"/>
          <w:rFonts w:asciiTheme="minorHAnsi" w:eastAsiaTheme="minorEastAsia" w:hAnsiTheme="minorHAnsi" w:cstheme="minorBidi"/>
          <w:sz w:val="22"/>
          <w:szCs w:val="22"/>
          <w:lang w:val="en-US" w:eastAsia="en-US"/>
        </w:rPr>
      </w:pPr>
      <w:ins w:id="136" w:author="editor" w:date="2022-09-01T17:57:00Z">
        <w:r w:rsidRPr="003164AB">
          <w:rPr>
            <w:rFonts w:eastAsia="DengXian"/>
            <w:lang w:eastAsia="zh-CN"/>
          </w:rPr>
          <w:t>6.65.3.1</w:t>
        </w:r>
        <w:r>
          <w:rPr>
            <w:rFonts w:asciiTheme="minorHAnsi" w:eastAsiaTheme="minorEastAsia" w:hAnsiTheme="minorHAnsi" w:cstheme="minorBidi"/>
            <w:sz w:val="22"/>
            <w:szCs w:val="22"/>
            <w:lang w:val="en-US" w:eastAsia="en-US"/>
          </w:rPr>
          <w:tab/>
        </w:r>
        <w:r w:rsidRPr="003164AB">
          <w:rPr>
            <w:rFonts w:eastAsia="DengXian"/>
            <w:lang w:eastAsia="zh-CN"/>
          </w:rPr>
          <w:t>Enhanced interaction between AF and 5GS for QoS policy coordination among multiple QoS flows</w:t>
        </w:r>
        <w:r>
          <w:tab/>
        </w:r>
        <w:r>
          <w:fldChar w:fldCharType="begin"/>
        </w:r>
        <w:r>
          <w:instrText xml:space="preserve"> PAGEREF _Toc112948810 \h </w:instrText>
        </w:r>
      </w:ins>
      <w:ins w:id="137" w:author="editor" w:date="2022-09-01T17:58:00Z"/>
      <w:r>
        <w:fldChar w:fldCharType="separate"/>
      </w:r>
      <w:ins w:id="138" w:author="editor" w:date="2022-09-01T17:58:00Z">
        <w:r>
          <w:t>231</w:t>
        </w:r>
      </w:ins>
      <w:ins w:id="139" w:author="editor" w:date="2022-09-01T17:57:00Z">
        <w:r>
          <w:fldChar w:fldCharType="end"/>
        </w:r>
      </w:ins>
    </w:p>
    <w:p w:rsidR="00544977" w:rsidRDefault="00544977">
      <w:pPr>
        <w:pStyle w:val="42"/>
        <w:rPr>
          <w:ins w:id="140" w:author="editor" w:date="2022-09-01T17:57:00Z"/>
          <w:rFonts w:asciiTheme="minorHAnsi" w:eastAsiaTheme="minorEastAsia" w:hAnsiTheme="minorHAnsi" w:cstheme="minorBidi"/>
          <w:sz w:val="22"/>
          <w:szCs w:val="22"/>
          <w:lang w:val="en-US" w:eastAsia="en-US"/>
        </w:rPr>
      </w:pPr>
      <w:ins w:id="141" w:author="editor" w:date="2022-09-01T17:57:00Z">
        <w:r w:rsidRPr="003164AB">
          <w:rPr>
            <w:rFonts w:eastAsia="DengXian"/>
            <w:lang w:eastAsia="zh-CN"/>
          </w:rPr>
          <w:t>6.65.3.2</w:t>
        </w:r>
        <w:r>
          <w:rPr>
            <w:rFonts w:asciiTheme="minorHAnsi" w:eastAsiaTheme="minorEastAsia" w:hAnsiTheme="minorHAnsi" w:cstheme="minorBidi"/>
            <w:sz w:val="22"/>
            <w:szCs w:val="22"/>
            <w:lang w:val="en-US" w:eastAsia="en-US"/>
          </w:rPr>
          <w:tab/>
        </w:r>
        <w:r w:rsidRPr="003164AB">
          <w:rPr>
            <w:rFonts w:eastAsia="DengXian"/>
            <w:lang w:eastAsia="zh-CN"/>
          </w:rPr>
          <w:t>Procedure to distribute coordination group ID and group level treatment policy in 5GS</w:t>
        </w:r>
        <w:r>
          <w:tab/>
        </w:r>
        <w:r>
          <w:fldChar w:fldCharType="begin"/>
        </w:r>
        <w:r>
          <w:instrText xml:space="preserve"> PAGEREF _Toc112948811 \h </w:instrText>
        </w:r>
      </w:ins>
      <w:ins w:id="142" w:author="editor" w:date="2022-09-01T17:58:00Z"/>
      <w:r>
        <w:fldChar w:fldCharType="separate"/>
      </w:r>
      <w:ins w:id="143" w:author="editor" w:date="2022-09-01T17:58:00Z">
        <w:r>
          <w:t>233</w:t>
        </w:r>
      </w:ins>
      <w:ins w:id="144" w:author="editor" w:date="2022-09-01T17:57:00Z">
        <w:r>
          <w:fldChar w:fldCharType="end"/>
        </w:r>
      </w:ins>
    </w:p>
    <w:p w:rsidR="00544977" w:rsidRDefault="00544977">
      <w:pPr>
        <w:pStyle w:val="42"/>
        <w:rPr>
          <w:ins w:id="145" w:author="editor" w:date="2022-09-01T17:57:00Z"/>
          <w:rFonts w:asciiTheme="minorHAnsi" w:eastAsiaTheme="minorEastAsia" w:hAnsiTheme="minorHAnsi" w:cstheme="minorBidi"/>
          <w:sz w:val="22"/>
          <w:szCs w:val="22"/>
          <w:lang w:val="en-US" w:eastAsia="en-US"/>
        </w:rPr>
      </w:pPr>
      <w:ins w:id="146" w:author="editor" w:date="2022-09-01T17:57:00Z">
        <w:r w:rsidRPr="003164AB">
          <w:rPr>
            <w:rFonts w:eastAsia="DengXian"/>
            <w:lang w:eastAsia="zh-CN"/>
          </w:rPr>
          <w:t>6.65.3.3</w:t>
        </w:r>
        <w:r>
          <w:rPr>
            <w:rFonts w:asciiTheme="minorHAnsi" w:eastAsiaTheme="minorEastAsia" w:hAnsiTheme="minorHAnsi" w:cstheme="minorBidi"/>
            <w:sz w:val="22"/>
            <w:szCs w:val="22"/>
            <w:lang w:val="en-US" w:eastAsia="en-US"/>
          </w:rPr>
          <w:tab/>
        </w:r>
        <w:r w:rsidRPr="003164AB">
          <w:rPr>
            <w:rFonts w:eastAsia="DengXian"/>
            <w:lang w:eastAsia="zh-CN"/>
          </w:rPr>
          <w:t>Procedure to handle group level treatment requirements in RAN</w:t>
        </w:r>
        <w:r>
          <w:tab/>
        </w:r>
        <w:r>
          <w:fldChar w:fldCharType="begin"/>
        </w:r>
        <w:r>
          <w:instrText xml:space="preserve"> PAGEREF _Toc112948812 \h </w:instrText>
        </w:r>
      </w:ins>
      <w:ins w:id="147" w:author="editor" w:date="2022-09-01T17:58:00Z"/>
      <w:r>
        <w:fldChar w:fldCharType="separate"/>
      </w:r>
      <w:ins w:id="148" w:author="editor" w:date="2022-09-01T17:58:00Z">
        <w:r>
          <w:t>234</w:t>
        </w:r>
      </w:ins>
      <w:ins w:id="149" w:author="editor" w:date="2022-09-01T17:57:00Z">
        <w:r>
          <w:fldChar w:fldCharType="end"/>
        </w:r>
      </w:ins>
    </w:p>
    <w:p w:rsidR="00544977" w:rsidRDefault="00544977">
      <w:pPr>
        <w:pStyle w:val="42"/>
        <w:rPr>
          <w:ins w:id="150" w:author="editor" w:date="2022-09-01T17:57:00Z"/>
          <w:rFonts w:asciiTheme="minorHAnsi" w:eastAsiaTheme="minorEastAsia" w:hAnsiTheme="minorHAnsi" w:cstheme="minorBidi"/>
          <w:sz w:val="22"/>
          <w:szCs w:val="22"/>
          <w:lang w:val="en-US" w:eastAsia="en-US"/>
        </w:rPr>
      </w:pPr>
      <w:ins w:id="151" w:author="editor" w:date="2022-09-01T17:57:00Z">
        <w:r w:rsidRPr="003164AB">
          <w:rPr>
            <w:rFonts w:eastAsia="DengXian"/>
            <w:lang w:eastAsia="zh-CN"/>
          </w:rPr>
          <w:t>6.65.3.4</w:t>
        </w:r>
        <w:r>
          <w:rPr>
            <w:rFonts w:asciiTheme="minorHAnsi" w:eastAsiaTheme="minorEastAsia" w:hAnsiTheme="minorHAnsi" w:cstheme="minorBidi"/>
            <w:sz w:val="22"/>
            <w:szCs w:val="22"/>
            <w:lang w:val="en-US" w:eastAsia="en-US"/>
          </w:rPr>
          <w:tab/>
        </w:r>
        <w:r w:rsidRPr="003164AB">
          <w:rPr>
            <w:rFonts w:eastAsia="DengXian"/>
            <w:lang w:eastAsia="zh-CN"/>
          </w:rPr>
          <w:t>Procedure to provide RAN additional information about all QoS flows to be considered for joint admission</w:t>
        </w:r>
        <w:r>
          <w:tab/>
        </w:r>
        <w:r>
          <w:fldChar w:fldCharType="begin"/>
        </w:r>
        <w:r>
          <w:instrText xml:space="preserve"> PAGEREF _Toc112948813 \h </w:instrText>
        </w:r>
      </w:ins>
      <w:ins w:id="152" w:author="editor" w:date="2022-09-01T17:58:00Z"/>
      <w:r>
        <w:fldChar w:fldCharType="separate"/>
      </w:r>
      <w:ins w:id="153" w:author="editor" w:date="2022-09-01T17:58:00Z">
        <w:r>
          <w:t>234</w:t>
        </w:r>
      </w:ins>
      <w:ins w:id="154" w:author="editor" w:date="2022-09-01T17:57:00Z">
        <w:r>
          <w:fldChar w:fldCharType="end"/>
        </w:r>
      </w:ins>
    </w:p>
    <w:p w:rsidR="00544977" w:rsidRDefault="00544977">
      <w:pPr>
        <w:pStyle w:val="32"/>
        <w:rPr>
          <w:ins w:id="155" w:author="editor" w:date="2022-09-01T17:57:00Z"/>
          <w:rFonts w:asciiTheme="minorHAnsi" w:eastAsiaTheme="minorEastAsia" w:hAnsiTheme="minorHAnsi" w:cstheme="minorBidi"/>
          <w:sz w:val="22"/>
          <w:szCs w:val="22"/>
          <w:lang w:val="en-US" w:eastAsia="en-US"/>
        </w:rPr>
      </w:pPr>
      <w:ins w:id="156" w:author="editor" w:date="2022-09-01T17:57:00Z">
        <w:r w:rsidRPr="003164AB">
          <w:rPr>
            <w:rFonts w:eastAsia="DengXian"/>
            <w:lang w:eastAsia="zh-CN"/>
          </w:rPr>
          <w:t>6.65.4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_Toc112948814 \h </w:instrText>
        </w:r>
      </w:ins>
      <w:ins w:id="157" w:author="editor" w:date="2022-09-01T17:58:00Z"/>
      <w:r>
        <w:fldChar w:fldCharType="separate"/>
      </w:r>
      <w:ins w:id="158" w:author="editor" w:date="2022-09-01T17:58:00Z">
        <w:r>
          <w:t>235</w:t>
        </w:r>
      </w:ins>
      <w:ins w:id="159" w:author="editor" w:date="2022-09-01T17:57:00Z">
        <w:r>
          <w:fldChar w:fldCharType="end"/>
        </w:r>
      </w:ins>
    </w:p>
    <w:p w:rsidR="00544977" w:rsidRDefault="00544977">
      <w:pPr>
        <w:pStyle w:val="22"/>
        <w:rPr>
          <w:ins w:id="160" w:author="editor" w:date="2022-09-01T17:57:00Z"/>
          <w:rFonts w:asciiTheme="minorHAnsi" w:eastAsiaTheme="minorEastAsia" w:hAnsiTheme="minorHAnsi" w:cstheme="minorBidi"/>
          <w:sz w:val="22"/>
          <w:szCs w:val="22"/>
          <w:lang w:val="en-US" w:eastAsia="en-US"/>
        </w:rPr>
      </w:pPr>
      <w:ins w:id="161" w:author="editor" w:date="2022-09-01T17:57:00Z">
        <w:r w:rsidRPr="003164AB">
          <w:rPr>
            <w:rFonts w:eastAsia="DengXian"/>
          </w:rPr>
          <w:t>6.</w:t>
        </w:r>
        <w:r w:rsidRPr="003164AB">
          <w:rPr>
            <w:rFonts w:eastAsia="DengXian"/>
            <w:lang w:eastAsia="zh-CN"/>
          </w:rPr>
          <w:t>66</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66</w:t>
        </w:r>
        <w:r w:rsidRPr="003164AB">
          <w:rPr>
            <w:rFonts w:eastAsia="DengXian"/>
          </w:rPr>
          <w:t>: multi-modality support</w:t>
        </w:r>
        <w:r>
          <w:tab/>
        </w:r>
        <w:r>
          <w:fldChar w:fldCharType="begin"/>
        </w:r>
        <w:r>
          <w:instrText xml:space="preserve"> PAGEREF _Toc112948815 \h </w:instrText>
        </w:r>
      </w:ins>
      <w:ins w:id="162" w:author="editor" w:date="2022-09-01T17:58:00Z"/>
      <w:r>
        <w:fldChar w:fldCharType="separate"/>
      </w:r>
      <w:ins w:id="163" w:author="editor" w:date="2022-09-01T17:58:00Z">
        <w:r>
          <w:t>235</w:t>
        </w:r>
      </w:ins>
      <w:ins w:id="164" w:author="editor" w:date="2022-09-01T17:57:00Z">
        <w:r>
          <w:fldChar w:fldCharType="end"/>
        </w:r>
      </w:ins>
    </w:p>
    <w:p w:rsidR="00544977" w:rsidRDefault="00544977">
      <w:pPr>
        <w:pStyle w:val="32"/>
        <w:rPr>
          <w:ins w:id="165" w:author="editor" w:date="2022-09-01T17:57:00Z"/>
          <w:rFonts w:asciiTheme="minorHAnsi" w:eastAsiaTheme="minorEastAsia" w:hAnsiTheme="minorHAnsi" w:cstheme="minorBidi"/>
          <w:sz w:val="22"/>
          <w:szCs w:val="22"/>
          <w:lang w:val="en-US" w:eastAsia="en-US"/>
        </w:rPr>
      </w:pPr>
      <w:ins w:id="166" w:author="editor" w:date="2022-09-01T17:57:00Z">
        <w:r w:rsidRPr="003164AB">
          <w:rPr>
            <w:rFonts w:eastAsia="DengXian"/>
          </w:rPr>
          <w:t>6.</w:t>
        </w:r>
        <w:r w:rsidRPr="003164AB">
          <w:rPr>
            <w:rFonts w:eastAsia="DengXian"/>
            <w:lang w:eastAsia="zh-CN"/>
          </w:rPr>
          <w:t>66</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fldChar w:fldCharType="begin"/>
        </w:r>
        <w:r>
          <w:instrText xml:space="preserve"> PAGEREF _Toc112948816 \h </w:instrText>
        </w:r>
      </w:ins>
      <w:ins w:id="167" w:author="editor" w:date="2022-09-01T17:58:00Z"/>
      <w:r>
        <w:fldChar w:fldCharType="separate"/>
      </w:r>
      <w:ins w:id="168" w:author="editor" w:date="2022-09-01T17:58:00Z">
        <w:r>
          <w:t>235</w:t>
        </w:r>
      </w:ins>
      <w:ins w:id="169" w:author="editor" w:date="2022-09-01T17:57:00Z">
        <w:r>
          <w:fldChar w:fldCharType="end"/>
        </w:r>
      </w:ins>
    </w:p>
    <w:p w:rsidR="00544977" w:rsidRDefault="00544977">
      <w:pPr>
        <w:pStyle w:val="32"/>
        <w:rPr>
          <w:ins w:id="170" w:author="editor" w:date="2022-09-01T17:57:00Z"/>
          <w:rFonts w:asciiTheme="minorHAnsi" w:eastAsiaTheme="minorEastAsia" w:hAnsiTheme="minorHAnsi" w:cstheme="minorBidi"/>
          <w:sz w:val="22"/>
          <w:szCs w:val="22"/>
          <w:lang w:val="en-US" w:eastAsia="en-US"/>
        </w:rPr>
      </w:pPr>
      <w:ins w:id="171" w:author="editor" w:date="2022-09-01T17:57:00Z">
        <w:r w:rsidRPr="003164AB">
          <w:rPr>
            <w:rFonts w:eastAsia="DengXian"/>
          </w:rPr>
          <w:t>6.</w:t>
        </w:r>
        <w:r w:rsidRPr="003164AB">
          <w:rPr>
            <w:rFonts w:eastAsia="DengXian"/>
            <w:lang w:eastAsia="zh-CN"/>
          </w:rPr>
          <w:t>66</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fldChar w:fldCharType="begin"/>
        </w:r>
        <w:r>
          <w:instrText xml:space="preserve"> PAGEREF _Toc112948817 \h </w:instrText>
        </w:r>
      </w:ins>
      <w:ins w:id="172" w:author="editor" w:date="2022-09-01T17:58:00Z"/>
      <w:r>
        <w:fldChar w:fldCharType="separate"/>
      </w:r>
      <w:ins w:id="173" w:author="editor" w:date="2022-09-01T17:58:00Z">
        <w:r>
          <w:t>236</w:t>
        </w:r>
      </w:ins>
      <w:ins w:id="174" w:author="editor" w:date="2022-09-01T17:57:00Z">
        <w:r>
          <w:fldChar w:fldCharType="end"/>
        </w:r>
      </w:ins>
    </w:p>
    <w:p w:rsidR="00544977" w:rsidRDefault="00544977">
      <w:pPr>
        <w:pStyle w:val="32"/>
        <w:rPr>
          <w:ins w:id="175" w:author="editor" w:date="2022-09-01T17:57:00Z"/>
          <w:rFonts w:asciiTheme="minorHAnsi" w:eastAsiaTheme="minorEastAsia" w:hAnsiTheme="minorHAnsi" w:cstheme="minorBidi"/>
          <w:sz w:val="22"/>
          <w:szCs w:val="22"/>
          <w:lang w:val="en-US" w:eastAsia="en-US"/>
        </w:rPr>
      </w:pPr>
      <w:ins w:id="176" w:author="editor" w:date="2022-09-01T17:57:00Z">
        <w:r w:rsidRPr="003164AB">
          <w:rPr>
            <w:rFonts w:eastAsia="DengXian"/>
          </w:rPr>
          <w:t>6.</w:t>
        </w:r>
        <w:r w:rsidRPr="003164AB">
          <w:rPr>
            <w:rFonts w:eastAsia="DengXian"/>
            <w:lang w:eastAsia="zh-CN"/>
          </w:rPr>
          <w:t>66</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fldChar w:fldCharType="begin"/>
        </w:r>
        <w:r>
          <w:instrText xml:space="preserve"> PAGEREF _Toc112948818 \h </w:instrText>
        </w:r>
      </w:ins>
      <w:ins w:id="177" w:author="editor" w:date="2022-09-01T17:58:00Z"/>
      <w:r>
        <w:fldChar w:fldCharType="separate"/>
      </w:r>
      <w:ins w:id="178" w:author="editor" w:date="2022-09-01T17:58:00Z">
        <w:r>
          <w:t>236</w:t>
        </w:r>
      </w:ins>
      <w:ins w:id="179" w:author="editor" w:date="2022-09-01T17:57:00Z">
        <w:r>
          <w:fldChar w:fldCharType="end"/>
        </w:r>
      </w:ins>
    </w:p>
    <w:p w:rsidR="00544977" w:rsidRDefault="00544977">
      <w:pPr>
        <w:pStyle w:val="42"/>
        <w:rPr>
          <w:ins w:id="180" w:author="editor" w:date="2022-09-01T17:57:00Z"/>
          <w:rFonts w:asciiTheme="minorHAnsi" w:eastAsiaTheme="minorEastAsia" w:hAnsiTheme="minorHAnsi" w:cstheme="minorBidi"/>
          <w:sz w:val="22"/>
          <w:szCs w:val="22"/>
          <w:lang w:val="en-US" w:eastAsia="en-US"/>
        </w:rPr>
      </w:pPr>
      <w:ins w:id="181" w:author="editor" w:date="2022-09-01T17:57:00Z">
        <w:r w:rsidRPr="003164AB">
          <w:rPr>
            <w:rFonts w:eastAsia="DengXian"/>
          </w:rPr>
          <w:t>6.</w:t>
        </w:r>
        <w:r w:rsidRPr="003164AB">
          <w:rPr>
            <w:rFonts w:eastAsia="DengXian"/>
            <w:lang w:eastAsia="zh-CN"/>
          </w:rPr>
          <w:t>66</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General</w:t>
        </w:r>
        <w:r>
          <w:tab/>
        </w:r>
        <w:r>
          <w:fldChar w:fldCharType="begin"/>
        </w:r>
        <w:r>
          <w:instrText xml:space="preserve"> PAGEREF _Toc112948819 \h </w:instrText>
        </w:r>
      </w:ins>
      <w:ins w:id="182" w:author="editor" w:date="2022-09-01T17:58:00Z"/>
      <w:r>
        <w:fldChar w:fldCharType="separate"/>
      </w:r>
      <w:ins w:id="183" w:author="editor" w:date="2022-09-01T17:58:00Z">
        <w:r>
          <w:t>236</w:t>
        </w:r>
      </w:ins>
      <w:ins w:id="184" w:author="editor" w:date="2022-09-01T17:57:00Z">
        <w:r>
          <w:fldChar w:fldCharType="end"/>
        </w:r>
      </w:ins>
    </w:p>
    <w:p w:rsidR="00544977" w:rsidRDefault="00544977">
      <w:pPr>
        <w:pStyle w:val="42"/>
        <w:rPr>
          <w:ins w:id="185" w:author="editor" w:date="2022-09-01T17:57:00Z"/>
          <w:rFonts w:asciiTheme="minorHAnsi" w:eastAsiaTheme="minorEastAsia" w:hAnsiTheme="minorHAnsi" w:cstheme="minorBidi"/>
          <w:sz w:val="22"/>
          <w:szCs w:val="22"/>
          <w:lang w:val="en-US" w:eastAsia="en-US"/>
        </w:rPr>
      </w:pPr>
      <w:ins w:id="186" w:author="editor" w:date="2022-09-01T17:57:00Z">
        <w:r w:rsidRPr="003164AB">
          <w:rPr>
            <w:rFonts w:eastAsia="DengXian"/>
          </w:rPr>
          <w:t>6.</w:t>
        </w:r>
        <w:r w:rsidRPr="003164AB">
          <w:rPr>
            <w:rFonts w:eastAsia="DengXian"/>
            <w:lang w:eastAsia="zh-CN"/>
          </w:rPr>
          <w:t>66</w:t>
        </w:r>
        <w:r w:rsidRPr="003164AB">
          <w:rPr>
            <w:rFonts w:eastAsia="DengXian"/>
          </w:rPr>
          <w:t>.3.2</w:t>
        </w:r>
        <w:r>
          <w:rPr>
            <w:rFonts w:asciiTheme="minorHAnsi" w:eastAsiaTheme="minorEastAsia" w:hAnsiTheme="minorHAnsi" w:cstheme="minorBidi"/>
            <w:sz w:val="22"/>
            <w:szCs w:val="22"/>
            <w:lang w:val="en-US" w:eastAsia="en-US"/>
          </w:rPr>
          <w:tab/>
        </w:r>
        <w:r w:rsidRPr="003164AB">
          <w:rPr>
            <w:rFonts w:eastAsia="DengXian"/>
          </w:rPr>
          <w:t>PDU session establish procedures for multi-modality communication</w:t>
        </w:r>
        <w:r>
          <w:tab/>
        </w:r>
        <w:r>
          <w:fldChar w:fldCharType="begin"/>
        </w:r>
        <w:r>
          <w:instrText xml:space="preserve"> PAGEREF _Toc112948820 \h </w:instrText>
        </w:r>
      </w:ins>
      <w:ins w:id="187" w:author="editor" w:date="2022-09-01T17:58:00Z"/>
      <w:r>
        <w:fldChar w:fldCharType="separate"/>
      </w:r>
      <w:ins w:id="188" w:author="editor" w:date="2022-09-01T17:58:00Z">
        <w:r>
          <w:t>237</w:t>
        </w:r>
      </w:ins>
      <w:ins w:id="189" w:author="editor" w:date="2022-09-01T17:57:00Z">
        <w:r>
          <w:fldChar w:fldCharType="end"/>
        </w:r>
      </w:ins>
    </w:p>
    <w:p w:rsidR="00544977" w:rsidRDefault="00544977">
      <w:pPr>
        <w:pStyle w:val="32"/>
        <w:rPr>
          <w:ins w:id="190" w:author="editor" w:date="2022-09-01T17:57:00Z"/>
          <w:rFonts w:asciiTheme="minorHAnsi" w:eastAsiaTheme="minorEastAsia" w:hAnsiTheme="minorHAnsi" w:cstheme="minorBidi"/>
          <w:sz w:val="22"/>
          <w:szCs w:val="22"/>
          <w:lang w:val="en-US" w:eastAsia="en-US"/>
        </w:rPr>
      </w:pPr>
      <w:ins w:id="191" w:author="editor" w:date="2022-09-01T17:57:00Z">
        <w:r w:rsidRPr="003164AB">
          <w:rPr>
            <w:rFonts w:eastAsia="DengXian"/>
          </w:rPr>
          <w:t>6.</w:t>
        </w:r>
        <w:r w:rsidRPr="003164AB">
          <w:rPr>
            <w:rFonts w:eastAsia="DengXian"/>
            <w:lang w:eastAsia="zh-CN"/>
          </w:rPr>
          <w:t>66</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fldChar w:fldCharType="begin"/>
        </w:r>
        <w:r>
          <w:instrText xml:space="preserve"> PAGEREF _Toc112948821 \h </w:instrText>
        </w:r>
      </w:ins>
      <w:ins w:id="192" w:author="editor" w:date="2022-09-01T17:58:00Z"/>
      <w:r>
        <w:fldChar w:fldCharType="separate"/>
      </w:r>
      <w:ins w:id="193" w:author="editor" w:date="2022-09-01T17:58:00Z">
        <w:r>
          <w:t>240</w:t>
        </w:r>
      </w:ins>
      <w:ins w:id="194" w:author="editor" w:date="2022-09-01T17:57:00Z">
        <w:r>
          <w:fldChar w:fldCharType="end"/>
        </w:r>
      </w:ins>
    </w:p>
    <w:p w:rsidR="00544977" w:rsidRDefault="00544977">
      <w:pPr>
        <w:pStyle w:val="22"/>
        <w:rPr>
          <w:ins w:id="195" w:author="editor" w:date="2022-09-01T17:57:00Z"/>
          <w:rFonts w:asciiTheme="minorHAnsi" w:eastAsiaTheme="minorEastAsia" w:hAnsiTheme="minorHAnsi" w:cstheme="minorBidi"/>
          <w:sz w:val="22"/>
          <w:szCs w:val="22"/>
          <w:lang w:val="en-US" w:eastAsia="en-US"/>
        </w:rPr>
      </w:pPr>
      <w:ins w:id="196" w:author="editor" w:date="2022-09-01T17:57:00Z">
        <w:r w:rsidRPr="003164AB">
          <w:rPr>
            <w:rFonts w:eastAsia="DengXian"/>
            <w:lang w:eastAsia="zh-CN"/>
          </w:rPr>
          <w:t>6.67</w:t>
        </w:r>
        <w:r>
          <w:rPr>
            <w:rFonts w:asciiTheme="minorHAnsi" w:eastAsiaTheme="minorEastAsia" w:hAnsiTheme="minorHAnsi" w:cstheme="minorBidi"/>
            <w:sz w:val="22"/>
            <w:szCs w:val="22"/>
            <w:lang w:val="en-US" w:eastAsia="en-US"/>
          </w:rPr>
          <w:tab/>
        </w:r>
        <w:r w:rsidRPr="003164AB">
          <w:rPr>
            <w:rFonts w:eastAsia="DengXian"/>
            <w:lang w:eastAsia="zh-CN"/>
          </w:rPr>
          <w:t>Solution #67: Supporting ECN mark for L4S in 5GS for XR/media Enhancements</w:t>
        </w:r>
        <w:r>
          <w:tab/>
        </w:r>
        <w:r>
          <w:fldChar w:fldCharType="begin"/>
        </w:r>
        <w:r>
          <w:instrText xml:space="preserve"> PAGEREF _Toc112948822 \h </w:instrText>
        </w:r>
      </w:ins>
      <w:ins w:id="197" w:author="editor" w:date="2022-09-01T17:58:00Z"/>
      <w:r>
        <w:fldChar w:fldCharType="separate"/>
      </w:r>
      <w:ins w:id="198" w:author="editor" w:date="2022-09-01T17:58:00Z">
        <w:r>
          <w:t>240</w:t>
        </w:r>
      </w:ins>
      <w:ins w:id="199" w:author="editor" w:date="2022-09-01T17:57:00Z">
        <w:r>
          <w:fldChar w:fldCharType="end"/>
        </w:r>
      </w:ins>
    </w:p>
    <w:p w:rsidR="00544977" w:rsidRDefault="00544977">
      <w:pPr>
        <w:pStyle w:val="32"/>
        <w:rPr>
          <w:ins w:id="200" w:author="editor" w:date="2022-09-01T17:57:00Z"/>
          <w:rFonts w:asciiTheme="minorHAnsi" w:eastAsiaTheme="minorEastAsia" w:hAnsiTheme="minorHAnsi" w:cstheme="minorBidi"/>
          <w:sz w:val="22"/>
          <w:szCs w:val="22"/>
          <w:lang w:val="en-US" w:eastAsia="en-US"/>
        </w:rPr>
      </w:pPr>
      <w:ins w:id="201" w:author="editor" w:date="2022-09-01T17:57:00Z">
        <w:r w:rsidRPr="003164AB">
          <w:rPr>
            <w:rFonts w:eastAsia="DengXian"/>
            <w:lang w:eastAsia="zh-CN"/>
          </w:rPr>
          <w:t>6.67.1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_Toc112948823 \h </w:instrText>
        </w:r>
      </w:ins>
      <w:ins w:id="202" w:author="editor" w:date="2022-09-01T17:58:00Z"/>
      <w:r>
        <w:fldChar w:fldCharType="separate"/>
      </w:r>
      <w:ins w:id="203" w:author="editor" w:date="2022-09-01T17:58:00Z">
        <w:r>
          <w:t>240</w:t>
        </w:r>
      </w:ins>
      <w:ins w:id="204" w:author="editor" w:date="2022-09-01T17:57:00Z">
        <w:r>
          <w:fldChar w:fldCharType="end"/>
        </w:r>
      </w:ins>
    </w:p>
    <w:p w:rsidR="00544977" w:rsidRDefault="00544977">
      <w:pPr>
        <w:pStyle w:val="32"/>
        <w:rPr>
          <w:ins w:id="205" w:author="editor" w:date="2022-09-01T17:57:00Z"/>
          <w:rFonts w:asciiTheme="minorHAnsi" w:eastAsiaTheme="minorEastAsia" w:hAnsiTheme="minorHAnsi" w:cstheme="minorBidi"/>
          <w:sz w:val="22"/>
          <w:szCs w:val="22"/>
          <w:lang w:val="en-US" w:eastAsia="en-US"/>
        </w:rPr>
      </w:pPr>
      <w:ins w:id="206" w:author="editor" w:date="2022-09-01T17:57:00Z">
        <w:r w:rsidRPr="003164AB">
          <w:rPr>
            <w:rFonts w:eastAsia="DengXian"/>
            <w:lang w:eastAsia="zh-CN"/>
          </w:rPr>
          <w:lastRenderedPageBreak/>
          <w:t>6.67.2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_Toc112948824 \h </w:instrText>
        </w:r>
      </w:ins>
      <w:ins w:id="207" w:author="editor" w:date="2022-09-01T17:58:00Z"/>
      <w:r>
        <w:fldChar w:fldCharType="separate"/>
      </w:r>
      <w:ins w:id="208" w:author="editor" w:date="2022-09-01T17:58:00Z">
        <w:r>
          <w:t>240</w:t>
        </w:r>
      </w:ins>
      <w:ins w:id="209" w:author="editor" w:date="2022-09-01T17:57:00Z">
        <w:r>
          <w:fldChar w:fldCharType="end"/>
        </w:r>
      </w:ins>
    </w:p>
    <w:p w:rsidR="00544977" w:rsidRDefault="00544977">
      <w:pPr>
        <w:pStyle w:val="32"/>
        <w:rPr>
          <w:ins w:id="210" w:author="editor" w:date="2022-09-01T17:57:00Z"/>
          <w:rFonts w:asciiTheme="minorHAnsi" w:eastAsiaTheme="minorEastAsia" w:hAnsiTheme="minorHAnsi" w:cstheme="minorBidi"/>
          <w:sz w:val="22"/>
          <w:szCs w:val="22"/>
          <w:lang w:val="en-US" w:eastAsia="en-US"/>
        </w:rPr>
      </w:pPr>
      <w:ins w:id="211" w:author="editor" w:date="2022-09-01T17:57:00Z">
        <w:r w:rsidRPr="003164AB">
          <w:rPr>
            <w:rFonts w:eastAsia="DengXian"/>
            <w:lang w:eastAsia="zh-CN"/>
          </w:rPr>
          <w:t>6.67.3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_Toc112948825 \h </w:instrText>
        </w:r>
      </w:ins>
      <w:ins w:id="212" w:author="editor" w:date="2022-09-01T17:58:00Z"/>
      <w:r>
        <w:fldChar w:fldCharType="separate"/>
      </w:r>
      <w:ins w:id="213" w:author="editor" w:date="2022-09-01T17:58:00Z">
        <w:r>
          <w:t>241</w:t>
        </w:r>
      </w:ins>
      <w:ins w:id="214" w:author="editor" w:date="2022-09-01T17:57:00Z">
        <w:r>
          <w:fldChar w:fldCharType="end"/>
        </w:r>
      </w:ins>
    </w:p>
    <w:p w:rsidR="00544977" w:rsidRDefault="00544977">
      <w:pPr>
        <w:pStyle w:val="22"/>
        <w:rPr>
          <w:ins w:id="215" w:author="editor" w:date="2022-09-01T17:57:00Z"/>
          <w:rFonts w:asciiTheme="minorHAnsi" w:eastAsiaTheme="minorEastAsia" w:hAnsiTheme="minorHAnsi" w:cstheme="minorBidi"/>
          <w:sz w:val="22"/>
          <w:szCs w:val="22"/>
          <w:lang w:val="en-US" w:eastAsia="en-US"/>
        </w:rPr>
      </w:pPr>
      <w:ins w:id="216" w:author="editor" w:date="2022-09-01T17:57:00Z">
        <w:r w:rsidRPr="003164AB">
          <w:rPr>
            <w:rFonts w:eastAsia="DengXian"/>
            <w:lang w:val="en-US" w:eastAsia="zh-CN"/>
          </w:rPr>
          <w:t>6.68</w:t>
        </w:r>
        <w:r>
          <w:rPr>
            <w:rFonts w:asciiTheme="minorHAnsi" w:eastAsiaTheme="minorEastAsia" w:hAnsiTheme="minorHAnsi" w:cstheme="minorBidi"/>
            <w:sz w:val="22"/>
            <w:szCs w:val="22"/>
            <w:lang w:val="en-US" w:eastAsia="en-US"/>
          </w:rPr>
          <w:tab/>
        </w:r>
        <w:r w:rsidRPr="003164AB">
          <w:rPr>
            <w:rFonts w:eastAsia="DengXian"/>
            <w:lang w:val="en-US" w:eastAsia="zh-CN"/>
          </w:rPr>
          <w:t>Solution #68: PDU set handling enhancements for different kinds of packets</w:t>
        </w:r>
        <w:r>
          <w:tab/>
        </w:r>
        <w:r>
          <w:fldChar w:fldCharType="begin"/>
        </w:r>
        <w:r>
          <w:instrText xml:space="preserve"> PAGEREF _Toc112948826 \h </w:instrText>
        </w:r>
      </w:ins>
      <w:ins w:id="217" w:author="editor" w:date="2022-09-01T17:58:00Z"/>
      <w:r>
        <w:fldChar w:fldCharType="separate"/>
      </w:r>
      <w:ins w:id="218" w:author="editor" w:date="2022-09-01T17:58:00Z">
        <w:r>
          <w:t>241</w:t>
        </w:r>
      </w:ins>
      <w:ins w:id="219" w:author="editor" w:date="2022-09-01T17:57:00Z">
        <w:r>
          <w:fldChar w:fldCharType="end"/>
        </w:r>
      </w:ins>
    </w:p>
    <w:p w:rsidR="00544977" w:rsidRDefault="00544977">
      <w:pPr>
        <w:pStyle w:val="32"/>
        <w:rPr>
          <w:ins w:id="220" w:author="editor" w:date="2022-09-01T17:57:00Z"/>
          <w:rFonts w:asciiTheme="minorHAnsi" w:eastAsiaTheme="minorEastAsia" w:hAnsiTheme="minorHAnsi" w:cstheme="minorBidi"/>
          <w:sz w:val="22"/>
          <w:szCs w:val="22"/>
          <w:lang w:val="en-US" w:eastAsia="en-US"/>
        </w:rPr>
      </w:pPr>
      <w:ins w:id="221" w:author="editor" w:date="2022-09-01T17:57:00Z">
        <w:r w:rsidRPr="003164AB">
          <w:rPr>
            <w:rFonts w:eastAsia="DengXian"/>
            <w:lang w:val="en-US" w:eastAsia="zh-CN"/>
          </w:rPr>
          <w:t>6.68.1</w:t>
        </w:r>
        <w:r>
          <w:rPr>
            <w:rFonts w:asciiTheme="minorHAnsi" w:eastAsiaTheme="minorEastAsia" w:hAnsiTheme="minorHAnsi" w:cstheme="minorBidi"/>
            <w:sz w:val="22"/>
            <w:szCs w:val="22"/>
            <w:lang w:val="en-US" w:eastAsia="en-US"/>
          </w:rPr>
          <w:tab/>
        </w:r>
        <w:r w:rsidRPr="003164AB">
          <w:rPr>
            <w:rFonts w:eastAsia="DengXian"/>
            <w:lang w:val="en-US" w:eastAsia="zh-CN"/>
          </w:rPr>
          <w:t>Key Issue mapping</w:t>
        </w:r>
        <w:r>
          <w:tab/>
        </w:r>
        <w:r>
          <w:fldChar w:fldCharType="begin"/>
        </w:r>
        <w:r>
          <w:instrText xml:space="preserve"> PAGEREF _Toc112948827 \h </w:instrText>
        </w:r>
      </w:ins>
      <w:ins w:id="222" w:author="editor" w:date="2022-09-01T17:58:00Z"/>
      <w:r>
        <w:fldChar w:fldCharType="separate"/>
      </w:r>
      <w:ins w:id="223" w:author="editor" w:date="2022-09-01T17:58:00Z">
        <w:r>
          <w:t>241</w:t>
        </w:r>
      </w:ins>
      <w:ins w:id="224" w:author="editor" w:date="2022-09-01T17:57:00Z">
        <w:r>
          <w:fldChar w:fldCharType="end"/>
        </w:r>
      </w:ins>
    </w:p>
    <w:p w:rsidR="00544977" w:rsidRDefault="00544977">
      <w:pPr>
        <w:pStyle w:val="32"/>
        <w:rPr>
          <w:ins w:id="225" w:author="editor" w:date="2022-09-01T17:57:00Z"/>
          <w:rFonts w:asciiTheme="minorHAnsi" w:eastAsiaTheme="minorEastAsia" w:hAnsiTheme="minorHAnsi" w:cstheme="minorBidi"/>
          <w:sz w:val="22"/>
          <w:szCs w:val="22"/>
          <w:lang w:val="en-US" w:eastAsia="en-US"/>
        </w:rPr>
      </w:pPr>
      <w:ins w:id="226" w:author="editor" w:date="2022-09-01T17:57:00Z">
        <w:r w:rsidRPr="003164AB">
          <w:rPr>
            <w:rFonts w:eastAsia="DengXian"/>
            <w:lang w:val="en-US" w:eastAsia="zh-CN"/>
          </w:rPr>
          <w:t>6.68.2</w:t>
        </w:r>
        <w:r>
          <w:rPr>
            <w:rFonts w:asciiTheme="minorHAnsi" w:eastAsiaTheme="minorEastAsia" w:hAnsiTheme="minorHAnsi" w:cstheme="minorBidi"/>
            <w:sz w:val="22"/>
            <w:szCs w:val="22"/>
            <w:lang w:val="en-US" w:eastAsia="en-US"/>
          </w:rPr>
          <w:tab/>
        </w:r>
        <w:r w:rsidRPr="003164AB">
          <w:rPr>
            <w:rFonts w:eastAsia="DengXian"/>
            <w:lang w:val="en-US" w:eastAsia="zh-CN"/>
          </w:rPr>
          <w:t>Description</w:t>
        </w:r>
        <w:r>
          <w:tab/>
        </w:r>
        <w:r>
          <w:fldChar w:fldCharType="begin"/>
        </w:r>
        <w:r>
          <w:instrText xml:space="preserve"> PAGEREF _Toc112948828 \h </w:instrText>
        </w:r>
      </w:ins>
      <w:ins w:id="227" w:author="editor" w:date="2022-09-01T17:58:00Z"/>
      <w:r>
        <w:fldChar w:fldCharType="separate"/>
      </w:r>
      <w:ins w:id="228" w:author="editor" w:date="2022-09-01T17:58:00Z">
        <w:r>
          <w:t>241</w:t>
        </w:r>
      </w:ins>
      <w:ins w:id="229" w:author="editor" w:date="2022-09-01T17:57:00Z">
        <w:r>
          <w:fldChar w:fldCharType="end"/>
        </w:r>
      </w:ins>
    </w:p>
    <w:p w:rsidR="00544977" w:rsidRDefault="00544977">
      <w:pPr>
        <w:pStyle w:val="32"/>
        <w:rPr>
          <w:ins w:id="230" w:author="editor" w:date="2022-09-01T17:57:00Z"/>
          <w:rFonts w:asciiTheme="minorHAnsi" w:eastAsiaTheme="minorEastAsia" w:hAnsiTheme="minorHAnsi" w:cstheme="minorBidi"/>
          <w:sz w:val="22"/>
          <w:szCs w:val="22"/>
          <w:lang w:val="en-US" w:eastAsia="en-US"/>
        </w:rPr>
      </w:pPr>
      <w:ins w:id="231" w:author="editor" w:date="2022-09-01T17:57:00Z">
        <w:r w:rsidRPr="003164AB">
          <w:rPr>
            <w:rFonts w:eastAsia="DengXian"/>
            <w:lang w:val="en-US" w:eastAsia="zh-CN"/>
          </w:rPr>
          <w:t>6.68.3</w:t>
        </w:r>
        <w:r>
          <w:rPr>
            <w:rFonts w:asciiTheme="minorHAnsi" w:eastAsiaTheme="minorEastAsia" w:hAnsiTheme="minorHAnsi" w:cstheme="minorBidi"/>
            <w:sz w:val="22"/>
            <w:szCs w:val="22"/>
            <w:lang w:val="en-US" w:eastAsia="en-US"/>
          </w:rPr>
          <w:tab/>
        </w:r>
        <w:r w:rsidRPr="003164AB">
          <w:rPr>
            <w:rFonts w:eastAsia="DengXian"/>
            <w:lang w:val="en-US" w:eastAsia="zh-CN"/>
          </w:rPr>
          <w:t>Procedures</w:t>
        </w:r>
        <w:r>
          <w:tab/>
        </w:r>
        <w:r>
          <w:fldChar w:fldCharType="begin"/>
        </w:r>
        <w:r>
          <w:instrText xml:space="preserve"> PAGEREF _Toc112948829 \h </w:instrText>
        </w:r>
      </w:ins>
      <w:ins w:id="232" w:author="editor" w:date="2022-09-01T17:58:00Z"/>
      <w:r>
        <w:fldChar w:fldCharType="separate"/>
      </w:r>
      <w:ins w:id="233" w:author="editor" w:date="2022-09-01T17:58:00Z">
        <w:r>
          <w:t>242</w:t>
        </w:r>
      </w:ins>
      <w:ins w:id="234" w:author="editor" w:date="2022-09-01T17:57:00Z">
        <w:r>
          <w:fldChar w:fldCharType="end"/>
        </w:r>
      </w:ins>
    </w:p>
    <w:p w:rsidR="00544977" w:rsidRDefault="00544977">
      <w:pPr>
        <w:pStyle w:val="32"/>
        <w:rPr>
          <w:ins w:id="235" w:author="editor" w:date="2022-09-01T17:57:00Z"/>
          <w:rFonts w:asciiTheme="minorHAnsi" w:eastAsiaTheme="minorEastAsia" w:hAnsiTheme="minorHAnsi" w:cstheme="minorBidi"/>
          <w:sz w:val="22"/>
          <w:szCs w:val="22"/>
          <w:lang w:val="en-US" w:eastAsia="en-US"/>
        </w:rPr>
      </w:pPr>
      <w:ins w:id="236" w:author="editor" w:date="2022-09-01T17:57:00Z">
        <w:r w:rsidRPr="003164AB">
          <w:rPr>
            <w:rFonts w:eastAsia="DengXian"/>
            <w:lang w:val="en-US" w:eastAsia="zh-CN"/>
          </w:rPr>
          <w:t>6.68.4</w:t>
        </w:r>
        <w:r>
          <w:rPr>
            <w:rFonts w:asciiTheme="minorHAnsi" w:eastAsiaTheme="minorEastAsia" w:hAnsiTheme="minorHAnsi" w:cstheme="minorBidi"/>
            <w:sz w:val="22"/>
            <w:szCs w:val="22"/>
            <w:lang w:val="en-US" w:eastAsia="en-US"/>
          </w:rPr>
          <w:tab/>
        </w:r>
        <w:r w:rsidRPr="003164AB">
          <w:rPr>
            <w:rFonts w:eastAsia="DengXian"/>
            <w:lang w:val="en-US" w:eastAsia="zh-CN"/>
          </w:rPr>
          <w:t>Impacts on services, entities and interfaces</w:t>
        </w:r>
        <w:r>
          <w:tab/>
        </w:r>
        <w:r>
          <w:fldChar w:fldCharType="begin"/>
        </w:r>
        <w:r>
          <w:instrText xml:space="preserve"> PAGEREF _Toc112948830 \h </w:instrText>
        </w:r>
      </w:ins>
      <w:ins w:id="237" w:author="editor" w:date="2022-09-01T17:58:00Z"/>
      <w:r>
        <w:fldChar w:fldCharType="separate"/>
      </w:r>
      <w:ins w:id="238" w:author="editor" w:date="2022-09-01T17:58:00Z">
        <w:r>
          <w:t>243</w:t>
        </w:r>
      </w:ins>
      <w:ins w:id="239" w:author="editor" w:date="2022-09-01T17:57:00Z">
        <w:r>
          <w:fldChar w:fldCharType="end"/>
        </w:r>
      </w:ins>
    </w:p>
    <w:p w:rsidR="00544977" w:rsidRDefault="00544977">
      <w:pPr>
        <w:pStyle w:val="22"/>
        <w:rPr>
          <w:ins w:id="240" w:author="editor" w:date="2022-09-01T17:57:00Z"/>
          <w:rFonts w:asciiTheme="minorHAnsi" w:eastAsiaTheme="minorEastAsia" w:hAnsiTheme="minorHAnsi" w:cstheme="minorBidi"/>
          <w:sz w:val="22"/>
          <w:szCs w:val="22"/>
          <w:lang w:val="en-US" w:eastAsia="en-US"/>
        </w:rPr>
      </w:pPr>
      <w:ins w:id="241" w:author="editor" w:date="2022-09-01T17:57:00Z">
        <w:r w:rsidRPr="003164AB">
          <w:rPr>
            <w:rFonts w:eastAsia="DengXian"/>
            <w:lang w:eastAsia="zh-CN"/>
          </w:rPr>
          <w:t>6.69</w:t>
        </w:r>
        <w:r>
          <w:rPr>
            <w:rFonts w:asciiTheme="minorHAnsi" w:eastAsiaTheme="minorEastAsia" w:hAnsiTheme="minorHAnsi" w:cstheme="minorBidi"/>
            <w:sz w:val="22"/>
            <w:szCs w:val="22"/>
            <w:lang w:val="en-US" w:eastAsia="en-US"/>
          </w:rPr>
          <w:tab/>
        </w:r>
        <w:r w:rsidRPr="003164AB">
          <w:rPr>
            <w:rFonts w:eastAsia="DengXian"/>
            <w:lang w:eastAsia="zh-CN"/>
          </w:rPr>
          <w:t>Solution #69: PDU set handling capability of RAN node</w:t>
        </w:r>
        <w:r>
          <w:tab/>
        </w:r>
        <w:r>
          <w:fldChar w:fldCharType="begin"/>
        </w:r>
        <w:r>
          <w:instrText xml:space="preserve"> PAGEREF _Toc112948831 \h </w:instrText>
        </w:r>
      </w:ins>
      <w:ins w:id="242" w:author="editor" w:date="2022-09-01T17:58:00Z"/>
      <w:r>
        <w:fldChar w:fldCharType="separate"/>
      </w:r>
      <w:ins w:id="243" w:author="editor" w:date="2022-09-01T17:58:00Z">
        <w:r>
          <w:t>243</w:t>
        </w:r>
      </w:ins>
      <w:ins w:id="244" w:author="editor" w:date="2022-09-01T17:57:00Z">
        <w:r>
          <w:fldChar w:fldCharType="end"/>
        </w:r>
      </w:ins>
    </w:p>
    <w:p w:rsidR="00544977" w:rsidRDefault="00544977">
      <w:pPr>
        <w:pStyle w:val="32"/>
        <w:rPr>
          <w:ins w:id="245" w:author="editor" w:date="2022-09-01T17:57:00Z"/>
          <w:rFonts w:asciiTheme="minorHAnsi" w:eastAsiaTheme="minorEastAsia" w:hAnsiTheme="minorHAnsi" w:cstheme="minorBidi"/>
          <w:sz w:val="22"/>
          <w:szCs w:val="22"/>
          <w:lang w:val="en-US" w:eastAsia="en-US"/>
        </w:rPr>
      </w:pPr>
      <w:ins w:id="246" w:author="editor" w:date="2022-09-01T17:57:00Z">
        <w:r w:rsidRPr="003164AB">
          <w:rPr>
            <w:rFonts w:eastAsia="DengXian"/>
            <w:lang w:eastAsia="zh-CN"/>
          </w:rPr>
          <w:t>6.69.1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fldChar w:fldCharType="begin"/>
        </w:r>
        <w:r>
          <w:instrText xml:space="preserve"> PAGEREF _Toc112948832 \h </w:instrText>
        </w:r>
      </w:ins>
      <w:ins w:id="247" w:author="editor" w:date="2022-09-01T17:58:00Z"/>
      <w:r>
        <w:fldChar w:fldCharType="separate"/>
      </w:r>
      <w:ins w:id="248" w:author="editor" w:date="2022-09-01T17:58:00Z">
        <w:r>
          <w:t>243</w:t>
        </w:r>
      </w:ins>
      <w:ins w:id="249" w:author="editor" w:date="2022-09-01T17:57:00Z">
        <w:r>
          <w:fldChar w:fldCharType="end"/>
        </w:r>
      </w:ins>
    </w:p>
    <w:p w:rsidR="00544977" w:rsidRDefault="00544977">
      <w:pPr>
        <w:pStyle w:val="32"/>
        <w:rPr>
          <w:ins w:id="250" w:author="editor" w:date="2022-09-01T17:57:00Z"/>
          <w:rFonts w:asciiTheme="minorHAnsi" w:eastAsiaTheme="minorEastAsia" w:hAnsiTheme="minorHAnsi" w:cstheme="minorBidi"/>
          <w:sz w:val="22"/>
          <w:szCs w:val="22"/>
          <w:lang w:val="en-US" w:eastAsia="en-US"/>
        </w:rPr>
      </w:pPr>
      <w:ins w:id="251" w:author="editor" w:date="2022-09-01T17:57:00Z">
        <w:r w:rsidRPr="003164AB">
          <w:rPr>
            <w:rFonts w:eastAsia="DengXian"/>
            <w:lang w:eastAsia="zh-CN"/>
          </w:rPr>
          <w:t>6.69.2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fldChar w:fldCharType="begin"/>
        </w:r>
        <w:r>
          <w:instrText xml:space="preserve"> PAGEREF _Toc112948833 \h </w:instrText>
        </w:r>
      </w:ins>
      <w:ins w:id="252" w:author="editor" w:date="2022-09-01T17:58:00Z"/>
      <w:r>
        <w:fldChar w:fldCharType="separate"/>
      </w:r>
      <w:ins w:id="253" w:author="editor" w:date="2022-09-01T17:58:00Z">
        <w:r>
          <w:t>243</w:t>
        </w:r>
      </w:ins>
      <w:ins w:id="254" w:author="editor" w:date="2022-09-01T17:57:00Z">
        <w:r>
          <w:fldChar w:fldCharType="end"/>
        </w:r>
      </w:ins>
    </w:p>
    <w:p w:rsidR="00544977" w:rsidRDefault="00544977">
      <w:pPr>
        <w:pStyle w:val="32"/>
        <w:rPr>
          <w:ins w:id="255" w:author="editor" w:date="2022-09-01T17:57:00Z"/>
          <w:rFonts w:asciiTheme="minorHAnsi" w:eastAsiaTheme="minorEastAsia" w:hAnsiTheme="minorHAnsi" w:cstheme="minorBidi"/>
          <w:sz w:val="22"/>
          <w:szCs w:val="22"/>
          <w:lang w:val="en-US" w:eastAsia="en-US"/>
        </w:rPr>
      </w:pPr>
      <w:ins w:id="256" w:author="editor" w:date="2022-09-01T17:57:00Z">
        <w:r w:rsidRPr="003164AB">
          <w:rPr>
            <w:rFonts w:eastAsia="DengXian"/>
            <w:lang w:eastAsia="zh-CN"/>
          </w:rPr>
          <w:t>6.69.3   Procedures</w:t>
        </w:r>
        <w:r>
          <w:tab/>
        </w:r>
        <w:r>
          <w:fldChar w:fldCharType="begin"/>
        </w:r>
        <w:r>
          <w:instrText xml:space="preserve"> PAGEREF _Toc112948834 \h </w:instrText>
        </w:r>
      </w:ins>
      <w:ins w:id="257" w:author="editor" w:date="2022-09-01T17:58:00Z"/>
      <w:r>
        <w:fldChar w:fldCharType="separate"/>
      </w:r>
      <w:ins w:id="258" w:author="editor" w:date="2022-09-01T17:58:00Z">
        <w:r>
          <w:t>244</w:t>
        </w:r>
      </w:ins>
      <w:ins w:id="259" w:author="editor" w:date="2022-09-01T17:57:00Z">
        <w:r>
          <w:fldChar w:fldCharType="end"/>
        </w:r>
      </w:ins>
    </w:p>
    <w:p w:rsidR="00544977" w:rsidRDefault="00544977">
      <w:pPr>
        <w:pStyle w:val="42"/>
        <w:rPr>
          <w:ins w:id="260" w:author="editor" w:date="2022-09-01T17:57:00Z"/>
          <w:rFonts w:asciiTheme="minorHAnsi" w:eastAsiaTheme="minorEastAsia" w:hAnsiTheme="minorHAnsi" w:cstheme="minorBidi"/>
          <w:sz w:val="22"/>
          <w:szCs w:val="22"/>
          <w:lang w:val="en-US" w:eastAsia="en-US"/>
        </w:rPr>
      </w:pPr>
      <w:ins w:id="261" w:author="editor" w:date="2022-09-01T17:57:00Z">
        <w:r w:rsidRPr="003164AB">
          <w:rPr>
            <w:rFonts w:eastAsia="DengXian"/>
            <w:lang w:eastAsia="zh-CN"/>
          </w:rPr>
          <w:t>6.69.3.1   Notification upon PDU session establishment procedure</w:t>
        </w:r>
        <w:r>
          <w:tab/>
        </w:r>
        <w:r>
          <w:fldChar w:fldCharType="begin"/>
        </w:r>
        <w:r>
          <w:instrText xml:space="preserve"> PAGEREF _Toc112948835 \h </w:instrText>
        </w:r>
      </w:ins>
      <w:ins w:id="262" w:author="editor" w:date="2022-09-01T17:58:00Z"/>
      <w:r>
        <w:fldChar w:fldCharType="separate"/>
      </w:r>
      <w:ins w:id="263" w:author="editor" w:date="2022-09-01T17:58:00Z">
        <w:r>
          <w:t>244</w:t>
        </w:r>
      </w:ins>
      <w:ins w:id="264" w:author="editor" w:date="2022-09-01T17:57:00Z">
        <w:r>
          <w:fldChar w:fldCharType="end"/>
        </w:r>
      </w:ins>
    </w:p>
    <w:p w:rsidR="00544977" w:rsidRDefault="00544977">
      <w:pPr>
        <w:pStyle w:val="42"/>
        <w:rPr>
          <w:ins w:id="265" w:author="editor" w:date="2022-09-01T17:57:00Z"/>
          <w:rFonts w:asciiTheme="minorHAnsi" w:eastAsiaTheme="minorEastAsia" w:hAnsiTheme="minorHAnsi" w:cstheme="minorBidi"/>
          <w:sz w:val="22"/>
          <w:szCs w:val="22"/>
          <w:lang w:val="en-US" w:eastAsia="en-US"/>
        </w:rPr>
      </w:pPr>
      <w:ins w:id="266" w:author="editor" w:date="2022-09-01T17:57:00Z">
        <w:r w:rsidRPr="003164AB">
          <w:rPr>
            <w:rFonts w:eastAsia="DengXian"/>
            <w:lang w:eastAsia="zh-CN"/>
          </w:rPr>
          <w:t>6.69.3.2   Notification upon handover</w:t>
        </w:r>
        <w:r>
          <w:tab/>
        </w:r>
        <w:r>
          <w:fldChar w:fldCharType="begin"/>
        </w:r>
        <w:r>
          <w:instrText xml:space="preserve"> PAGEREF _Toc112948836 \h </w:instrText>
        </w:r>
      </w:ins>
      <w:ins w:id="267" w:author="editor" w:date="2022-09-01T17:58:00Z"/>
      <w:r>
        <w:fldChar w:fldCharType="separate"/>
      </w:r>
      <w:ins w:id="268" w:author="editor" w:date="2022-09-01T17:58:00Z">
        <w:r>
          <w:t>245</w:t>
        </w:r>
      </w:ins>
      <w:ins w:id="269" w:author="editor" w:date="2022-09-01T17:57:00Z">
        <w:r>
          <w:fldChar w:fldCharType="end"/>
        </w:r>
      </w:ins>
    </w:p>
    <w:p w:rsidR="00544977" w:rsidRDefault="00544977">
      <w:pPr>
        <w:pStyle w:val="32"/>
        <w:rPr>
          <w:ins w:id="270" w:author="editor" w:date="2022-09-01T17:57:00Z"/>
          <w:rFonts w:asciiTheme="minorHAnsi" w:eastAsiaTheme="minorEastAsia" w:hAnsiTheme="minorHAnsi" w:cstheme="minorBidi"/>
          <w:sz w:val="22"/>
          <w:szCs w:val="22"/>
          <w:lang w:val="en-US" w:eastAsia="en-US"/>
        </w:rPr>
      </w:pPr>
      <w:ins w:id="271" w:author="editor" w:date="2022-09-01T17:57:00Z">
        <w:r w:rsidRPr="003164AB">
          <w:rPr>
            <w:rFonts w:eastAsia="DengXian"/>
            <w:lang w:eastAsia="zh-CN"/>
          </w:rPr>
          <w:t>6.69.4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fldChar w:fldCharType="begin"/>
        </w:r>
        <w:r>
          <w:instrText xml:space="preserve"> PAGEREF _Toc112948837 \h </w:instrText>
        </w:r>
      </w:ins>
      <w:ins w:id="272" w:author="editor" w:date="2022-09-01T17:58:00Z"/>
      <w:r>
        <w:fldChar w:fldCharType="separate"/>
      </w:r>
      <w:ins w:id="273" w:author="editor" w:date="2022-09-01T17:58:00Z">
        <w:r>
          <w:t>245</w:t>
        </w:r>
      </w:ins>
      <w:ins w:id="274" w:author="editor" w:date="2022-09-01T17:57:00Z">
        <w:r>
          <w:fldChar w:fldCharType="end"/>
        </w:r>
      </w:ins>
    </w:p>
    <w:p w:rsidR="00544977" w:rsidRDefault="00544977">
      <w:pPr>
        <w:pStyle w:val="22"/>
        <w:rPr>
          <w:ins w:id="275" w:author="editor" w:date="2022-09-01T17:57:00Z"/>
          <w:rFonts w:asciiTheme="minorHAnsi" w:eastAsiaTheme="minorEastAsia" w:hAnsiTheme="minorHAnsi" w:cstheme="minorBidi"/>
          <w:sz w:val="22"/>
          <w:szCs w:val="22"/>
          <w:lang w:val="en-US" w:eastAsia="en-US"/>
        </w:rPr>
      </w:pPr>
      <w:ins w:id="276" w:author="editor" w:date="2022-09-01T17:57:00Z">
        <w:r w:rsidRPr="003164AB">
          <w:rPr>
            <w:rFonts w:eastAsia="等线"/>
            <w:lang w:eastAsia="zh-CN"/>
          </w:rPr>
          <w:t>6.70</w:t>
        </w:r>
        <w:r>
          <w:rPr>
            <w:rFonts w:asciiTheme="minorHAnsi" w:eastAsiaTheme="minorEastAsia" w:hAnsiTheme="minorHAnsi" w:cstheme="minorBidi"/>
            <w:sz w:val="22"/>
            <w:szCs w:val="22"/>
            <w:lang w:val="en-US" w:eastAsia="en-US"/>
          </w:rPr>
          <w:tab/>
        </w:r>
        <w:r w:rsidRPr="003164AB">
          <w:rPr>
            <w:rFonts w:eastAsia="等线"/>
            <w:lang w:eastAsia="zh-CN"/>
          </w:rPr>
          <w:t>Solution #70: PDU Set with FEC Data</w:t>
        </w:r>
        <w:r>
          <w:tab/>
        </w:r>
        <w:r>
          <w:fldChar w:fldCharType="begin"/>
        </w:r>
        <w:r>
          <w:instrText xml:space="preserve"> PAGEREF _Toc112948838 \h </w:instrText>
        </w:r>
      </w:ins>
      <w:ins w:id="277" w:author="editor" w:date="2022-09-01T17:58:00Z"/>
      <w:r>
        <w:fldChar w:fldCharType="separate"/>
      </w:r>
      <w:ins w:id="278" w:author="editor" w:date="2022-09-01T17:58:00Z">
        <w:r>
          <w:t>246</w:t>
        </w:r>
      </w:ins>
      <w:ins w:id="279" w:author="editor" w:date="2022-09-01T17:57:00Z">
        <w:r>
          <w:fldChar w:fldCharType="end"/>
        </w:r>
      </w:ins>
    </w:p>
    <w:p w:rsidR="00544977" w:rsidRDefault="00544977">
      <w:pPr>
        <w:pStyle w:val="32"/>
        <w:rPr>
          <w:ins w:id="280" w:author="editor" w:date="2022-09-01T17:57:00Z"/>
          <w:rFonts w:asciiTheme="minorHAnsi" w:eastAsiaTheme="minorEastAsia" w:hAnsiTheme="minorHAnsi" w:cstheme="minorBidi"/>
          <w:sz w:val="22"/>
          <w:szCs w:val="22"/>
          <w:lang w:val="en-US" w:eastAsia="en-US"/>
        </w:rPr>
      </w:pPr>
      <w:ins w:id="281" w:author="editor" w:date="2022-09-01T17:57:00Z">
        <w:r w:rsidRPr="003164AB">
          <w:rPr>
            <w:rFonts w:eastAsia="等线"/>
            <w:lang w:eastAsia="zh-CN"/>
          </w:rPr>
          <w:t>6.70.1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fldChar w:fldCharType="begin"/>
        </w:r>
        <w:r>
          <w:instrText xml:space="preserve"> PAGEREF _Toc112948839 \h </w:instrText>
        </w:r>
      </w:ins>
      <w:ins w:id="282" w:author="editor" w:date="2022-09-01T17:58:00Z"/>
      <w:r>
        <w:fldChar w:fldCharType="separate"/>
      </w:r>
      <w:ins w:id="283" w:author="editor" w:date="2022-09-01T17:58:00Z">
        <w:r>
          <w:t>246</w:t>
        </w:r>
      </w:ins>
      <w:ins w:id="284" w:author="editor" w:date="2022-09-01T17:57:00Z">
        <w:r>
          <w:fldChar w:fldCharType="end"/>
        </w:r>
      </w:ins>
    </w:p>
    <w:p w:rsidR="00544977" w:rsidRDefault="00544977">
      <w:pPr>
        <w:pStyle w:val="42"/>
        <w:rPr>
          <w:ins w:id="285" w:author="editor" w:date="2022-09-01T17:57:00Z"/>
          <w:rFonts w:asciiTheme="minorHAnsi" w:eastAsiaTheme="minorEastAsia" w:hAnsiTheme="minorHAnsi" w:cstheme="minorBidi"/>
          <w:sz w:val="22"/>
          <w:szCs w:val="22"/>
          <w:lang w:val="en-US" w:eastAsia="en-US"/>
        </w:rPr>
      </w:pPr>
      <w:ins w:id="286" w:author="editor" w:date="2022-09-01T17:57:00Z">
        <w:r w:rsidRPr="003164AB">
          <w:rPr>
            <w:rFonts w:eastAsia="等线"/>
            <w:lang w:eastAsia="zh-CN"/>
          </w:rPr>
          <w:t>6.70.2.1</w:t>
        </w:r>
        <w:r>
          <w:rPr>
            <w:rFonts w:asciiTheme="minorHAnsi" w:eastAsiaTheme="minorEastAsia" w:hAnsiTheme="minorHAnsi" w:cstheme="minorBidi"/>
            <w:sz w:val="22"/>
            <w:szCs w:val="22"/>
            <w:lang w:val="en-US" w:eastAsia="en-US"/>
          </w:rPr>
          <w:tab/>
        </w:r>
        <w:r w:rsidRPr="003164AB">
          <w:rPr>
            <w:rFonts w:eastAsia="等线"/>
            <w:lang w:eastAsia="zh-CN"/>
          </w:rPr>
          <w:t>PDU-Set information</w:t>
        </w:r>
        <w:r>
          <w:tab/>
        </w:r>
        <w:r>
          <w:fldChar w:fldCharType="begin"/>
        </w:r>
        <w:r>
          <w:instrText xml:space="preserve"> PAGEREF _Toc112948840 \h </w:instrText>
        </w:r>
      </w:ins>
      <w:ins w:id="287" w:author="editor" w:date="2022-09-01T17:58:00Z"/>
      <w:r>
        <w:fldChar w:fldCharType="separate"/>
      </w:r>
      <w:ins w:id="288" w:author="editor" w:date="2022-09-01T17:58:00Z">
        <w:r>
          <w:t>246</w:t>
        </w:r>
      </w:ins>
      <w:ins w:id="289" w:author="editor" w:date="2022-09-01T17:57:00Z">
        <w:r>
          <w:fldChar w:fldCharType="end"/>
        </w:r>
      </w:ins>
    </w:p>
    <w:p w:rsidR="00544977" w:rsidRDefault="00544977">
      <w:pPr>
        <w:pStyle w:val="42"/>
        <w:rPr>
          <w:ins w:id="290" w:author="editor" w:date="2022-09-01T17:57:00Z"/>
          <w:rFonts w:asciiTheme="minorHAnsi" w:eastAsiaTheme="minorEastAsia" w:hAnsiTheme="minorHAnsi" w:cstheme="minorBidi"/>
          <w:sz w:val="22"/>
          <w:szCs w:val="22"/>
          <w:lang w:val="en-US" w:eastAsia="en-US"/>
        </w:rPr>
      </w:pPr>
      <w:ins w:id="291" w:author="editor" w:date="2022-09-01T17:57:00Z">
        <w:r w:rsidRPr="003164AB">
          <w:rPr>
            <w:rFonts w:eastAsia="等线"/>
            <w:lang w:eastAsia="zh-CN"/>
          </w:rPr>
          <w:t>6.70.2.2</w:t>
        </w:r>
        <w:r>
          <w:rPr>
            <w:rFonts w:asciiTheme="minorHAnsi" w:eastAsiaTheme="minorEastAsia" w:hAnsiTheme="minorHAnsi" w:cstheme="minorBidi"/>
            <w:sz w:val="22"/>
            <w:szCs w:val="22"/>
            <w:lang w:val="en-US" w:eastAsia="en-US"/>
          </w:rPr>
          <w:tab/>
        </w:r>
        <w:r w:rsidRPr="003164AB">
          <w:rPr>
            <w:rFonts w:eastAsia="等线"/>
            <w:lang w:eastAsia="zh-CN"/>
          </w:rPr>
          <w:t>New QoS parameter</w:t>
        </w:r>
        <w:r>
          <w:tab/>
        </w:r>
        <w:r>
          <w:fldChar w:fldCharType="begin"/>
        </w:r>
        <w:r>
          <w:instrText xml:space="preserve"> PAGEREF _Toc112948841 \h </w:instrText>
        </w:r>
      </w:ins>
      <w:ins w:id="292" w:author="editor" w:date="2022-09-01T17:58:00Z"/>
      <w:r>
        <w:fldChar w:fldCharType="separate"/>
      </w:r>
      <w:ins w:id="293" w:author="editor" w:date="2022-09-01T17:58:00Z">
        <w:r>
          <w:t>246</w:t>
        </w:r>
      </w:ins>
      <w:ins w:id="294" w:author="editor" w:date="2022-09-01T17:57:00Z">
        <w:r>
          <w:fldChar w:fldCharType="end"/>
        </w:r>
      </w:ins>
    </w:p>
    <w:p w:rsidR="00544977" w:rsidRDefault="00544977">
      <w:pPr>
        <w:pStyle w:val="32"/>
        <w:rPr>
          <w:ins w:id="295" w:author="editor" w:date="2022-09-01T17:57:00Z"/>
          <w:rFonts w:asciiTheme="minorHAnsi" w:eastAsiaTheme="minorEastAsia" w:hAnsiTheme="minorHAnsi" w:cstheme="minorBidi"/>
          <w:sz w:val="22"/>
          <w:szCs w:val="22"/>
          <w:lang w:val="en-US" w:eastAsia="en-US"/>
        </w:rPr>
      </w:pPr>
      <w:ins w:id="296" w:author="editor" w:date="2022-09-01T17:57:00Z">
        <w:r w:rsidRPr="003164AB">
          <w:rPr>
            <w:rFonts w:eastAsia="等线"/>
            <w:lang w:eastAsia="zh-CN"/>
          </w:rPr>
          <w:t>6.70.3</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fldChar w:fldCharType="begin"/>
        </w:r>
        <w:r>
          <w:instrText xml:space="preserve"> PAGEREF _Toc112948842 \h </w:instrText>
        </w:r>
      </w:ins>
      <w:ins w:id="297" w:author="editor" w:date="2022-09-01T17:58:00Z"/>
      <w:r>
        <w:fldChar w:fldCharType="separate"/>
      </w:r>
      <w:ins w:id="298" w:author="editor" w:date="2022-09-01T17:58:00Z">
        <w:r>
          <w:t>246</w:t>
        </w:r>
      </w:ins>
      <w:ins w:id="299" w:author="editor" w:date="2022-09-01T17:57:00Z">
        <w:r>
          <w:fldChar w:fldCharType="end"/>
        </w:r>
      </w:ins>
    </w:p>
    <w:p w:rsidR="00544977" w:rsidRDefault="00544977">
      <w:pPr>
        <w:pStyle w:val="22"/>
        <w:rPr>
          <w:ins w:id="300" w:author="editor" w:date="2022-09-01T17:57:00Z"/>
          <w:rFonts w:asciiTheme="minorHAnsi" w:eastAsiaTheme="minorEastAsia" w:hAnsiTheme="minorHAnsi" w:cstheme="minorBidi"/>
          <w:sz w:val="22"/>
          <w:szCs w:val="22"/>
          <w:lang w:val="en-US" w:eastAsia="en-US"/>
        </w:rPr>
      </w:pPr>
      <w:ins w:id="301" w:author="editor" w:date="2022-09-01T17:57:00Z">
        <w:r w:rsidRPr="003164AB">
          <w:rPr>
            <w:rFonts w:eastAsia="等线"/>
          </w:rPr>
          <w:t>6.</w:t>
        </w:r>
        <w:r w:rsidRPr="003164AB">
          <w:rPr>
            <w:rFonts w:eastAsia="等线"/>
            <w:lang w:eastAsia="zh-CN"/>
          </w:rPr>
          <w:t>71</w:t>
        </w:r>
        <w:r>
          <w:rPr>
            <w:rFonts w:asciiTheme="minorHAnsi" w:eastAsiaTheme="minorEastAsia" w:hAnsiTheme="minorHAnsi" w:cstheme="minorBidi"/>
            <w:sz w:val="22"/>
            <w:szCs w:val="22"/>
            <w:lang w:val="en-US" w:eastAsia="en-US"/>
          </w:rPr>
          <w:tab/>
        </w:r>
        <w:r w:rsidRPr="003164AB">
          <w:rPr>
            <w:rFonts w:eastAsia="等线"/>
          </w:rPr>
          <w:t>Solution #</w:t>
        </w:r>
        <w:r w:rsidRPr="003164AB">
          <w:rPr>
            <w:rFonts w:eastAsia="等线"/>
            <w:lang w:eastAsia="zh-CN"/>
          </w:rPr>
          <w:t>71</w:t>
        </w:r>
        <w:r w:rsidRPr="003164AB">
          <w:rPr>
            <w:rFonts w:eastAsia="等线"/>
          </w:rPr>
          <w:t>: RT latency fulfilment based on UL/DL AQP Adaptation</w:t>
        </w:r>
        <w:r>
          <w:tab/>
        </w:r>
        <w:r>
          <w:fldChar w:fldCharType="begin"/>
        </w:r>
        <w:r>
          <w:instrText xml:space="preserve"> PAGEREF _Toc112948843 \h </w:instrText>
        </w:r>
      </w:ins>
      <w:ins w:id="302" w:author="editor" w:date="2022-09-01T17:58:00Z"/>
      <w:r>
        <w:fldChar w:fldCharType="separate"/>
      </w:r>
      <w:ins w:id="303" w:author="editor" w:date="2022-09-01T17:58:00Z">
        <w:r>
          <w:t>246</w:t>
        </w:r>
      </w:ins>
      <w:ins w:id="304" w:author="editor" w:date="2022-09-01T17:57:00Z">
        <w:r>
          <w:fldChar w:fldCharType="end"/>
        </w:r>
      </w:ins>
    </w:p>
    <w:p w:rsidR="00544977" w:rsidRDefault="00544977">
      <w:pPr>
        <w:pStyle w:val="32"/>
        <w:rPr>
          <w:ins w:id="305" w:author="editor" w:date="2022-09-01T17:57:00Z"/>
          <w:rFonts w:asciiTheme="minorHAnsi" w:eastAsiaTheme="minorEastAsia" w:hAnsiTheme="minorHAnsi" w:cstheme="minorBidi"/>
          <w:sz w:val="22"/>
          <w:szCs w:val="22"/>
          <w:lang w:val="en-US" w:eastAsia="en-US"/>
        </w:rPr>
      </w:pPr>
      <w:ins w:id="306" w:author="editor" w:date="2022-09-01T17:57:00Z">
        <w:r w:rsidRPr="003164AB">
          <w:rPr>
            <w:rFonts w:eastAsia="等线"/>
          </w:rPr>
          <w:t>6.</w:t>
        </w:r>
        <w:r w:rsidRPr="003164AB">
          <w:rPr>
            <w:rFonts w:eastAsia="等线"/>
            <w:lang w:eastAsia="zh-CN"/>
          </w:rPr>
          <w:t>71</w:t>
        </w:r>
        <w:r w:rsidRPr="003164AB">
          <w:rPr>
            <w:rFonts w:eastAsia="等线"/>
          </w:rPr>
          <w:t>.1</w:t>
        </w:r>
        <w:r>
          <w:rPr>
            <w:rFonts w:asciiTheme="minorHAnsi" w:eastAsiaTheme="minorEastAsia" w:hAnsiTheme="minorHAnsi" w:cstheme="minorBidi"/>
            <w:sz w:val="22"/>
            <w:szCs w:val="22"/>
            <w:lang w:val="en-US" w:eastAsia="en-US"/>
          </w:rPr>
          <w:tab/>
        </w:r>
        <w:r w:rsidRPr="003164AB">
          <w:rPr>
            <w:rFonts w:eastAsia="等线"/>
          </w:rPr>
          <w:t>Key Issue mapping</w:t>
        </w:r>
        <w:r>
          <w:tab/>
        </w:r>
        <w:r>
          <w:fldChar w:fldCharType="begin"/>
        </w:r>
        <w:r>
          <w:instrText xml:space="preserve"> PAGEREF _Toc112948844 \h </w:instrText>
        </w:r>
      </w:ins>
      <w:ins w:id="307" w:author="editor" w:date="2022-09-01T17:58:00Z"/>
      <w:r>
        <w:fldChar w:fldCharType="separate"/>
      </w:r>
      <w:ins w:id="308" w:author="editor" w:date="2022-09-01T17:58:00Z">
        <w:r>
          <w:t>246</w:t>
        </w:r>
      </w:ins>
      <w:ins w:id="309" w:author="editor" w:date="2022-09-01T17:57:00Z">
        <w:r>
          <w:fldChar w:fldCharType="end"/>
        </w:r>
      </w:ins>
    </w:p>
    <w:p w:rsidR="00544977" w:rsidRDefault="00544977">
      <w:pPr>
        <w:pStyle w:val="32"/>
        <w:rPr>
          <w:ins w:id="310" w:author="editor" w:date="2022-09-01T17:57:00Z"/>
          <w:rFonts w:asciiTheme="minorHAnsi" w:eastAsiaTheme="minorEastAsia" w:hAnsiTheme="minorHAnsi" w:cstheme="minorBidi"/>
          <w:sz w:val="22"/>
          <w:szCs w:val="22"/>
          <w:lang w:val="en-US" w:eastAsia="en-US"/>
        </w:rPr>
      </w:pPr>
      <w:ins w:id="311" w:author="editor" w:date="2022-09-01T17:57:00Z">
        <w:r w:rsidRPr="003164AB">
          <w:rPr>
            <w:rFonts w:eastAsia="等线"/>
          </w:rPr>
          <w:t>6.</w:t>
        </w:r>
        <w:r w:rsidRPr="003164AB">
          <w:rPr>
            <w:rFonts w:eastAsia="等线"/>
            <w:lang w:eastAsia="zh-CN"/>
          </w:rPr>
          <w:t>71</w:t>
        </w:r>
        <w:r w:rsidRPr="003164AB">
          <w:rPr>
            <w:rFonts w:eastAsia="等线"/>
          </w:rPr>
          <w:t>.2</w:t>
        </w:r>
        <w:r>
          <w:rPr>
            <w:rFonts w:asciiTheme="minorHAnsi" w:eastAsiaTheme="minorEastAsia" w:hAnsiTheme="minorHAnsi" w:cstheme="minorBidi"/>
            <w:sz w:val="22"/>
            <w:szCs w:val="22"/>
            <w:lang w:val="en-US" w:eastAsia="en-US"/>
          </w:rPr>
          <w:tab/>
        </w:r>
        <w:r w:rsidRPr="003164AB">
          <w:rPr>
            <w:rFonts w:eastAsia="等线"/>
          </w:rPr>
          <w:t>Description</w:t>
        </w:r>
        <w:r>
          <w:tab/>
        </w:r>
        <w:r>
          <w:fldChar w:fldCharType="begin"/>
        </w:r>
        <w:r>
          <w:instrText xml:space="preserve"> PAGEREF _Toc112948845 \h </w:instrText>
        </w:r>
      </w:ins>
      <w:ins w:id="312" w:author="editor" w:date="2022-09-01T17:58:00Z"/>
      <w:r>
        <w:fldChar w:fldCharType="separate"/>
      </w:r>
      <w:ins w:id="313" w:author="editor" w:date="2022-09-01T17:58:00Z">
        <w:r>
          <w:t>247</w:t>
        </w:r>
      </w:ins>
      <w:ins w:id="314" w:author="editor" w:date="2022-09-01T17:57:00Z">
        <w:r>
          <w:fldChar w:fldCharType="end"/>
        </w:r>
      </w:ins>
    </w:p>
    <w:p w:rsidR="00544977" w:rsidRDefault="00544977">
      <w:pPr>
        <w:pStyle w:val="32"/>
        <w:rPr>
          <w:ins w:id="315" w:author="editor" w:date="2022-09-01T17:57:00Z"/>
          <w:rFonts w:asciiTheme="minorHAnsi" w:eastAsiaTheme="minorEastAsia" w:hAnsiTheme="minorHAnsi" w:cstheme="minorBidi"/>
          <w:sz w:val="22"/>
          <w:szCs w:val="22"/>
          <w:lang w:val="en-US" w:eastAsia="en-US"/>
        </w:rPr>
      </w:pPr>
      <w:ins w:id="316" w:author="editor" w:date="2022-09-01T17:57:00Z">
        <w:r w:rsidRPr="003164AB">
          <w:rPr>
            <w:rFonts w:eastAsia="等线"/>
          </w:rPr>
          <w:t>6.</w:t>
        </w:r>
        <w:r w:rsidRPr="003164AB">
          <w:rPr>
            <w:rFonts w:eastAsia="等线"/>
            <w:lang w:eastAsia="zh-CN"/>
          </w:rPr>
          <w:t>71</w:t>
        </w:r>
        <w:r w:rsidRPr="003164AB">
          <w:rPr>
            <w:rFonts w:eastAsia="等线"/>
          </w:rPr>
          <w:t>.3</w:t>
        </w:r>
        <w:r>
          <w:rPr>
            <w:rFonts w:asciiTheme="minorHAnsi" w:eastAsiaTheme="minorEastAsia" w:hAnsiTheme="minorHAnsi" w:cstheme="minorBidi"/>
            <w:sz w:val="22"/>
            <w:szCs w:val="22"/>
            <w:lang w:val="en-US" w:eastAsia="en-US"/>
          </w:rPr>
          <w:tab/>
        </w:r>
        <w:r w:rsidRPr="003164AB">
          <w:rPr>
            <w:rFonts w:eastAsia="等线"/>
          </w:rPr>
          <w:t>Procedures</w:t>
        </w:r>
        <w:r>
          <w:tab/>
        </w:r>
        <w:r>
          <w:fldChar w:fldCharType="begin"/>
        </w:r>
        <w:r>
          <w:instrText xml:space="preserve"> PAGEREF _Toc112948846 \h </w:instrText>
        </w:r>
      </w:ins>
      <w:ins w:id="317" w:author="editor" w:date="2022-09-01T17:58:00Z"/>
      <w:r>
        <w:fldChar w:fldCharType="separate"/>
      </w:r>
      <w:ins w:id="318" w:author="editor" w:date="2022-09-01T17:58:00Z">
        <w:r>
          <w:t>247</w:t>
        </w:r>
      </w:ins>
      <w:ins w:id="319" w:author="editor" w:date="2022-09-01T17:57:00Z">
        <w:r>
          <w:fldChar w:fldCharType="end"/>
        </w:r>
      </w:ins>
    </w:p>
    <w:p w:rsidR="00544977" w:rsidRDefault="00544977">
      <w:pPr>
        <w:pStyle w:val="32"/>
        <w:rPr>
          <w:ins w:id="320" w:author="editor" w:date="2022-09-01T17:57:00Z"/>
          <w:rFonts w:asciiTheme="minorHAnsi" w:eastAsiaTheme="minorEastAsia" w:hAnsiTheme="minorHAnsi" w:cstheme="minorBidi"/>
          <w:sz w:val="22"/>
          <w:szCs w:val="22"/>
          <w:lang w:val="en-US" w:eastAsia="en-US"/>
        </w:rPr>
      </w:pPr>
      <w:ins w:id="321" w:author="editor" w:date="2022-09-01T17:57:00Z">
        <w:r w:rsidRPr="003164AB">
          <w:rPr>
            <w:rFonts w:eastAsia="等线"/>
          </w:rPr>
          <w:t>6.</w:t>
        </w:r>
        <w:r w:rsidRPr="003164AB">
          <w:rPr>
            <w:rFonts w:eastAsia="等线"/>
            <w:lang w:eastAsia="zh-CN"/>
          </w:rPr>
          <w:t>71</w:t>
        </w:r>
        <w:r w:rsidRPr="003164AB">
          <w:rPr>
            <w:rFonts w:eastAsia="等线"/>
          </w:rPr>
          <w:t>.4</w:t>
        </w:r>
        <w:r>
          <w:rPr>
            <w:rFonts w:asciiTheme="minorHAnsi" w:eastAsiaTheme="minorEastAsia" w:hAnsiTheme="minorHAnsi" w:cstheme="minorBidi"/>
            <w:sz w:val="22"/>
            <w:szCs w:val="22"/>
            <w:lang w:val="en-US" w:eastAsia="en-US"/>
          </w:rPr>
          <w:tab/>
        </w:r>
        <w:r w:rsidRPr="003164AB">
          <w:rPr>
            <w:rFonts w:eastAsia="等线"/>
          </w:rPr>
          <w:t>Impacts on services, entities and interfaces</w:t>
        </w:r>
        <w:r>
          <w:tab/>
        </w:r>
        <w:r>
          <w:fldChar w:fldCharType="begin"/>
        </w:r>
        <w:r>
          <w:instrText xml:space="preserve"> PAGEREF _Toc112948847 \h </w:instrText>
        </w:r>
      </w:ins>
      <w:ins w:id="322" w:author="editor" w:date="2022-09-01T17:58:00Z"/>
      <w:r>
        <w:fldChar w:fldCharType="separate"/>
      </w:r>
      <w:ins w:id="323" w:author="editor" w:date="2022-09-01T17:58:00Z">
        <w:r>
          <w:t>248</w:t>
        </w:r>
      </w:ins>
      <w:ins w:id="324" w:author="editor" w:date="2022-09-01T17:57:00Z">
        <w:r>
          <w:fldChar w:fldCharType="end"/>
        </w:r>
      </w:ins>
    </w:p>
    <w:p w:rsidR="00544977" w:rsidRDefault="00544977">
      <w:pPr>
        <w:pStyle w:val="22"/>
        <w:rPr>
          <w:ins w:id="325" w:author="editor" w:date="2022-09-01T17:57:00Z"/>
          <w:rFonts w:asciiTheme="minorHAnsi" w:eastAsiaTheme="minorEastAsia" w:hAnsiTheme="minorHAnsi" w:cstheme="minorBidi"/>
          <w:sz w:val="22"/>
          <w:szCs w:val="22"/>
          <w:lang w:val="en-US" w:eastAsia="en-US"/>
        </w:rPr>
      </w:pPr>
      <w:ins w:id="326" w:author="editor" w:date="2022-09-01T17:57:00Z">
        <w:r w:rsidRPr="003164AB">
          <w:rPr>
            <w:rFonts w:eastAsia="等线"/>
            <w:lang w:eastAsia="zh-CN"/>
          </w:rPr>
          <w:t>6.72</w:t>
        </w:r>
        <w:r>
          <w:rPr>
            <w:rFonts w:asciiTheme="minorHAnsi" w:eastAsiaTheme="minorEastAsia" w:hAnsiTheme="minorHAnsi" w:cstheme="minorBidi"/>
            <w:sz w:val="22"/>
            <w:szCs w:val="22"/>
            <w:lang w:val="en-US" w:eastAsia="en-US"/>
          </w:rPr>
          <w:tab/>
        </w:r>
        <w:r w:rsidRPr="003164AB">
          <w:rPr>
            <w:rFonts w:eastAsia="等线"/>
            <w:lang w:eastAsia="zh-CN"/>
          </w:rPr>
          <w:t>Solution #72: Improvements to jitter range assistance information to RAN for configuring CDRX</w:t>
        </w:r>
        <w:r>
          <w:tab/>
        </w:r>
        <w:r>
          <w:fldChar w:fldCharType="begin"/>
        </w:r>
        <w:r>
          <w:instrText xml:space="preserve"> PAGEREF _Toc112948848 \h </w:instrText>
        </w:r>
      </w:ins>
      <w:ins w:id="327" w:author="editor" w:date="2022-09-01T17:58:00Z"/>
      <w:r>
        <w:fldChar w:fldCharType="separate"/>
      </w:r>
      <w:ins w:id="328" w:author="editor" w:date="2022-09-01T17:58:00Z">
        <w:r>
          <w:t>248</w:t>
        </w:r>
      </w:ins>
      <w:ins w:id="329" w:author="editor" w:date="2022-09-01T17:57:00Z">
        <w:r>
          <w:fldChar w:fldCharType="end"/>
        </w:r>
      </w:ins>
    </w:p>
    <w:p w:rsidR="00544977" w:rsidRDefault="00544977">
      <w:pPr>
        <w:pStyle w:val="32"/>
        <w:rPr>
          <w:ins w:id="330" w:author="editor" w:date="2022-09-01T17:57:00Z"/>
          <w:rFonts w:asciiTheme="minorHAnsi" w:eastAsiaTheme="minorEastAsia" w:hAnsiTheme="minorHAnsi" w:cstheme="minorBidi"/>
          <w:sz w:val="22"/>
          <w:szCs w:val="22"/>
          <w:lang w:val="en-US" w:eastAsia="en-US"/>
        </w:rPr>
      </w:pPr>
      <w:ins w:id="331" w:author="editor" w:date="2022-09-01T17:57:00Z">
        <w:r w:rsidRPr="003164AB">
          <w:rPr>
            <w:rFonts w:eastAsia="等线"/>
            <w:lang w:eastAsia="zh-CN"/>
          </w:rPr>
          <w:t>6.72.1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fldChar w:fldCharType="begin"/>
        </w:r>
        <w:r>
          <w:instrText xml:space="preserve"> PAGEREF _Toc112948849 \h </w:instrText>
        </w:r>
      </w:ins>
      <w:ins w:id="332" w:author="editor" w:date="2022-09-01T17:58:00Z"/>
      <w:r>
        <w:fldChar w:fldCharType="separate"/>
      </w:r>
      <w:ins w:id="333" w:author="editor" w:date="2022-09-01T17:58:00Z">
        <w:r>
          <w:t>248</w:t>
        </w:r>
      </w:ins>
      <w:ins w:id="334" w:author="editor" w:date="2022-09-01T17:57:00Z">
        <w:r>
          <w:fldChar w:fldCharType="end"/>
        </w:r>
      </w:ins>
    </w:p>
    <w:p w:rsidR="00544977" w:rsidRDefault="00544977">
      <w:pPr>
        <w:pStyle w:val="32"/>
        <w:rPr>
          <w:ins w:id="335" w:author="editor" w:date="2022-09-01T17:57:00Z"/>
          <w:rFonts w:asciiTheme="minorHAnsi" w:eastAsiaTheme="minorEastAsia" w:hAnsiTheme="minorHAnsi" w:cstheme="minorBidi"/>
          <w:sz w:val="22"/>
          <w:szCs w:val="22"/>
          <w:lang w:val="en-US" w:eastAsia="en-US"/>
        </w:rPr>
      </w:pPr>
      <w:ins w:id="336" w:author="editor" w:date="2022-09-01T17:57:00Z">
        <w:r w:rsidRPr="003164AB">
          <w:rPr>
            <w:rFonts w:eastAsia="等线"/>
            <w:lang w:eastAsia="zh-CN"/>
          </w:rPr>
          <w:t>6.72.2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fldChar w:fldCharType="begin"/>
        </w:r>
        <w:r>
          <w:instrText xml:space="preserve"> PAGEREF _Toc112948850 \h </w:instrText>
        </w:r>
      </w:ins>
      <w:ins w:id="337" w:author="editor" w:date="2022-09-01T17:58:00Z"/>
      <w:r>
        <w:fldChar w:fldCharType="separate"/>
      </w:r>
      <w:ins w:id="338" w:author="editor" w:date="2022-09-01T17:58:00Z">
        <w:r>
          <w:t>248</w:t>
        </w:r>
      </w:ins>
      <w:ins w:id="339" w:author="editor" w:date="2022-09-01T17:57:00Z">
        <w:r>
          <w:fldChar w:fldCharType="end"/>
        </w:r>
      </w:ins>
    </w:p>
    <w:p w:rsidR="00544977" w:rsidRDefault="00544977">
      <w:pPr>
        <w:pStyle w:val="32"/>
        <w:rPr>
          <w:ins w:id="340" w:author="editor" w:date="2022-09-01T17:57:00Z"/>
          <w:rFonts w:asciiTheme="minorHAnsi" w:eastAsiaTheme="minorEastAsia" w:hAnsiTheme="minorHAnsi" w:cstheme="minorBidi"/>
          <w:sz w:val="22"/>
          <w:szCs w:val="22"/>
          <w:lang w:val="en-US" w:eastAsia="en-US"/>
        </w:rPr>
      </w:pPr>
      <w:ins w:id="341" w:author="editor" w:date="2022-09-01T17:57:00Z">
        <w:r w:rsidRPr="003164AB">
          <w:rPr>
            <w:rFonts w:eastAsia="等线"/>
            <w:lang w:eastAsia="zh-CN"/>
          </w:rPr>
          <w:t>6.72.3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fldChar w:fldCharType="begin"/>
        </w:r>
        <w:r>
          <w:instrText xml:space="preserve"> PAGEREF _Toc112948851 \h </w:instrText>
        </w:r>
      </w:ins>
      <w:ins w:id="342" w:author="editor" w:date="2022-09-01T17:58:00Z"/>
      <w:r>
        <w:fldChar w:fldCharType="separate"/>
      </w:r>
      <w:ins w:id="343" w:author="editor" w:date="2022-09-01T17:58:00Z">
        <w:r>
          <w:t>249</w:t>
        </w:r>
      </w:ins>
      <w:ins w:id="344" w:author="editor" w:date="2022-09-01T17:57:00Z">
        <w:r>
          <w:fldChar w:fldCharType="end"/>
        </w:r>
      </w:ins>
    </w:p>
    <w:p w:rsidR="00544977" w:rsidRDefault="00544977">
      <w:pPr>
        <w:pStyle w:val="42"/>
        <w:rPr>
          <w:ins w:id="345" w:author="editor" w:date="2022-09-01T17:57:00Z"/>
          <w:rFonts w:asciiTheme="minorHAnsi" w:eastAsiaTheme="minorEastAsia" w:hAnsiTheme="minorHAnsi" w:cstheme="minorBidi"/>
          <w:sz w:val="22"/>
          <w:szCs w:val="22"/>
          <w:lang w:val="en-US" w:eastAsia="en-US"/>
        </w:rPr>
      </w:pPr>
      <w:ins w:id="346" w:author="editor" w:date="2022-09-01T17:57:00Z">
        <w:r>
          <w:t xml:space="preserve">6.72.3.1 </w:t>
        </w:r>
        <w:r>
          <w:rPr>
            <w:rFonts w:asciiTheme="minorHAnsi" w:eastAsiaTheme="minorEastAsia" w:hAnsiTheme="minorHAnsi" w:cstheme="minorBidi"/>
            <w:sz w:val="22"/>
            <w:szCs w:val="22"/>
            <w:lang w:val="en-US" w:eastAsia="en-US"/>
          </w:rPr>
          <w:tab/>
        </w:r>
        <w:r>
          <w:t>Jitter range initial configuration</w:t>
        </w:r>
        <w:r>
          <w:tab/>
        </w:r>
        <w:r>
          <w:fldChar w:fldCharType="begin"/>
        </w:r>
        <w:r>
          <w:instrText xml:space="preserve"> PAGEREF _Toc112948852 \h </w:instrText>
        </w:r>
      </w:ins>
      <w:ins w:id="347" w:author="editor" w:date="2022-09-01T17:58:00Z"/>
      <w:r>
        <w:fldChar w:fldCharType="separate"/>
      </w:r>
      <w:ins w:id="348" w:author="editor" w:date="2022-09-01T17:58:00Z">
        <w:r>
          <w:t>249</w:t>
        </w:r>
      </w:ins>
      <w:ins w:id="349" w:author="editor" w:date="2022-09-01T17:57:00Z">
        <w:r>
          <w:fldChar w:fldCharType="end"/>
        </w:r>
      </w:ins>
    </w:p>
    <w:p w:rsidR="00544977" w:rsidRDefault="00544977">
      <w:pPr>
        <w:pStyle w:val="42"/>
        <w:rPr>
          <w:ins w:id="350" w:author="editor" w:date="2022-09-01T17:57:00Z"/>
          <w:rFonts w:asciiTheme="minorHAnsi" w:eastAsiaTheme="minorEastAsia" w:hAnsiTheme="minorHAnsi" w:cstheme="minorBidi"/>
          <w:sz w:val="22"/>
          <w:szCs w:val="22"/>
          <w:lang w:val="en-US" w:eastAsia="en-US"/>
        </w:rPr>
      </w:pPr>
      <w:ins w:id="351" w:author="editor" w:date="2022-09-01T17:57:00Z">
        <w:r w:rsidRPr="003164AB">
          <w:rPr>
            <w:rFonts w:eastAsia="等线"/>
            <w:lang w:eastAsia="zh-CN"/>
          </w:rPr>
          <w:t xml:space="preserve">6.72.3.2 </w:t>
        </w:r>
        <w:r>
          <w:rPr>
            <w:rFonts w:asciiTheme="minorHAnsi" w:eastAsiaTheme="minorEastAsia" w:hAnsiTheme="minorHAnsi" w:cstheme="minorBidi"/>
            <w:sz w:val="22"/>
            <w:szCs w:val="22"/>
            <w:lang w:val="en-US" w:eastAsia="en-US"/>
          </w:rPr>
          <w:tab/>
        </w:r>
        <w:r w:rsidRPr="003164AB">
          <w:rPr>
            <w:rFonts w:eastAsia="等线"/>
            <w:lang w:eastAsia="zh-CN"/>
          </w:rPr>
          <w:t>Jitter range update configuration</w:t>
        </w:r>
        <w:r>
          <w:tab/>
        </w:r>
        <w:r>
          <w:fldChar w:fldCharType="begin"/>
        </w:r>
        <w:r>
          <w:instrText xml:space="preserve"> PAGEREF _Toc112948853 \h </w:instrText>
        </w:r>
      </w:ins>
      <w:ins w:id="352" w:author="editor" w:date="2022-09-01T17:58:00Z"/>
      <w:r>
        <w:fldChar w:fldCharType="separate"/>
      </w:r>
      <w:ins w:id="353" w:author="editor" w:date="2022-09-01T17:58:00Z">
        <w:r>
          <w:t>250</w:t>
        </w:r>
      </w:ins>
      <w:ins w:id="354" w:author="editor" w:date="2022-09-01T17:57:00Z">
        <w:r>
          <w:fldChar w:fldCharType="end"/>
        </w:r>
      </w:ins>
    </w:p>
    <w:p w:rsidR="00544977" w:rsidRDefault="00544977">
      <w:pPr>
        <w:pStyle w:val="32"/>
        <w:rPr>
          <w:ins w:id="355" w:author="editor" w:date="2022-09-01T17:57:00Z"/>
          <w:rFonts w:asciiTheme="minorHAnsi" w:eastAsiaTheme="minorEastAsia" w:hAnsiTheme="minorHAnsi" w:cstheme="minorBidi"/>
          <w:sz w:val="22"/>
          <w:szCs w:val="22"/>
          <w:lang w:val="en-US" w:eastAsia="en-US"/>
        </w:rPr>
      </w:pPr>
      <w:ins w:id="356" w:author="editor" w:date="2022-09-01T17:57:00Z">
        <w:r w:rsidRPr="003164AB">
          <w:rPr>
            <w:rFonts w:eastAsia="等线"/>
            <w:lang w:eastAsia="zh-CN"/>
          </w:rPr>
          <w:t>6.72.4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fldChar w:fldCharType="begin"/>
        </w:r>
        <w:r>
          <w:instrText xml:space="preserve"> PAGEREF _Toc112948854 \h </w:instrText>
        </w:r>
      </w:ins>
      <w:ins w:id="357" w:author="editor" w:date="2022-09-01T17:58:00Z"/>
      <w:r>
        <w:fldChar w:fldCharType="separate"/>
      </w:r>
      <w:ins w:id="358" w:author="editor" w:date="2022-09-01T17:58:00Z">
        <w:r>
          <w:t>250</w:t>
        </w:r>
      </w:ins>
      <w:ins w:id="359" w:author="editor" w:date="2022-09-01T17:57:00Z">
        <w:r>
          <w:fldChar w:fldCharType="end"/>
        </w:r>
      </w:ins>
    </w:p>
    <w:p w:rsidR="00544977" w:rsidRDefault="00544977">
      <w:pPr>
        <w:pStyle w:val="22"/>
        <w:rPr>
          <w:ins w:id="360" w:author="editor" w:date="2022-09-01T17:57:00Z"/>
          <w:rFonts w:asciiTheme="minorHAnsi" w:eastAsiaTheme="minorEastAsia" w:hAnsiTheme="minorHAnsi" w:cstheme="minorBidi"/>
          <w:sz w:val="22"/>
          <w:szCs w:val="22"/>
          <w:lang w:val="en-US" w:eastAsia="en-US"/>
        </w:rPr>
      </w:pPr>
      <w:ins w:id="361" w:author="editor" w:date="2022-09-01T17:57:00Z">
        <w:r w:rsidRPr="003164AB">
          <w:rPr>
            <w:rFonts w:eastAsia="等线"/>
            <w:lang w:eastAsia="zh-CN"/>
          </w:rPr>
          <w:t>6.73</w:t>
        </w:r>
        <w:r>
          <w:rPr>
            <w:rFonts w:asciiTheme="minorHAnsi" w:eastAsiaTheme="minorEastAsia" w:hAnsiTheme="minorHAnsi" w:cstheme="minorBidi"/>
            <w:sz w:val="22"/>
            <w:szCs w:val="22"/>
            <w:lang w:val="en-US" w:eastAsia="en-US"/>
          </w:rPr>
          <w:tab/>
        </w:r>
        <w:r w:rsidRPr="003164AB">
          <w:rPr>
            <w:rFonts w:eastAsia="等线"/>
            <w:lang w:eastAsia="zh-CN"/>
          </w:rPr>
          <w:t>Solution #73: Notification to XR AF of CDRX parameters reflecting UE's CDRX preference</w:t>
        </w:r>
        <w:r>
          <w:tab/>
        </w:r>
        <w:r>
          <w:fldChar w:fldCharType="begin"/>
        </w:r>
        <w:r>
          <w:instrText xml:space="preserve"> PAGEREF _Toc112948855 \h </w:instrText>
        </w:r>
      </w:ins>
      <w:ins w:id="362" w:author="editor" w:date="2022-09-01T17:58:00Z"/>
      <w:r>
        <w:fldChar w:fldCharType="separate"/>
      </w:r>
      <w:ins w:id="363" w:author="editor" w:date="2022-09-01T17:58:00Z">
        <w:r>
          <w:t>251</w:t>
        </w:r>
      </w:ins>
      <w:ins w:id="364" w:author="editor" w:date="2022-09-01T17:57:00Z">
        <w:r>
          <w:fldChar w:fldCharType="end"/>
        </w:r>
      </w:ins>
    </w:p>
    <w:p w:rsidR="00544977" w:rsidRDefault="00544977">
      <w:pPr>
        <w:pStyle w:val="32"/>
        <w:rPr>
          <w:ins w:id="365" w:author="editor" w:date="2022-09-01T17:57:00Z"/>
          <w:rFonts w:asciiTheme="minorHAnsi" w:eastAsiaTheme="minorEastAsia" w:hAnsiTheme="minorHAnsi" w:cstheme="minorBidi"/>
          <w:sz w:val="22"/>
          <w:szCs w:val="22"/>
          <w:lang w:val="en-US" w:eastAsia="en-US"/>
        </w:rPr>
      </w:pPr>
      <w:ins w:id="366" w:author="editor" w:date="2022-09-01T17:57:00Z">
        <w:r w:rsidRPr="003164AB">
          <w:rPr>
            <w:rFonts w:eastAsia="等线"/>
            <w:lang w:eastAsia="zh-CN"/>
          </w:rPr>
          <w:t>6.73.1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fldChar w:fldCharType="begin"/>
        </w:r>
        <w:r>
          <w:instrText xml:space="preserve"> PAGEREF _Toc112948856 \h </w:instrText>
        </w:r>
      </w:ins>
      <w:ins w:id="367" w:author="editor" w:date="2022-09-01T17:58:00Z"/>
      <w:r>
        <w:fldChar w:fldCharType="separate"/>
      </w:r>
      <w:ins w:id="368" w:author="editor" w:date="2022-09-01T17:58:00Z">
        <w:r>
          <w:t>251</w:t>
        </w:r>
      </w:ins>
      <w:ins w:id="369" w:author="editor" w:date="2022-09-01T17:57:00Z">
        <w:r>
          <w:fldChar w:fldCharType="end"/>
        </w:r>
      </w:ins>
    </w:p>
    <w:p w:rsidR="00544977" w:rsidRDefault="00544977">
      <w:pPr>
        <w:pStyle w:val="32"/>
        <w:rPr>
          <w:ins w:id="370" w:author="editor" w:date="2022-09-01T17:57:00Z"/>
          <w:rFonts w:asciiTheme="minorHAnsi" w:eastAsiaTheme="minorEastAsia" w:hAnsiTheme="minorHAnsi" w:cstheme="minorBidi"/>
          <w:sz w:val="22"/>
          <w:szCs w:val="22"/>
          <w:lang w:val="en-US" w:eastAsia="en-US"/>
        </w:rPr>
      </w:pPr>
      <w:ins w:id="371" w:author="editor" w:date="2022-09-01T17:57:00Z">
        <w:r w:rsidRPr="003164AB">
          <w:rPr>
            <w:rFonts w:eastAsia="等线"/>
            <w:lang w:eastAsia="zh-CN"/>
          </w:rPr>
          <w:t>6.73.2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fldChar w:fldCharType="begin"/>
        </w:r>
        <w:r>
          <w:instrText xml:space="preserve"> PAGEREF _Toc112948857 \h </w:instrText>
        </w:r>
      </w:ins>
      <w:ins w:id="372" w:author="editor" w:date="2022-09-01T17:58:00Z"/>
      <w:r>
        <w:fldChar w:fldCharType="separate"/>
      </w:r>
      <w:ins w:id="373" w:author="editor" w:date="2022-09-01T17:58:00Z">
        <w:r>
          <w:t>251</w:t>
        </w:r>
      </w:ins>
      <w:ins w:id="374" w:author="editor" w:date="2022-09-01T17:57:00Z">
        <w:r>
          <w:fldChar w:fldCharType="end"/>
        </w:r>
      </w:ins>
    </w:p>
    <w:p w:rsidR="00544977" w:rsidRDefault="00544977">
      <w:pPr>
        <w:pStyle w:val="32"/>
        <w:rPr>
          <w:ins w:id="375" w:author="editor" w:date="2022-09-01T17:57:00Z"/>
          <w:rFonts w:asciiTheme="minorHAnsi" w:eastAsiaTheme="minorEastAsia" w:hAnsiTheme="minorHAnsi" w:cstheme="minorBidi"/>
          <w:sz w:val="22"/>
          <w:szCs w:val="22"/>
          <w:lang w:val="en-US" w:eastAsia="en-US"/>
        </w:rPr>
      </w:pPr>
      <w:ins w:id="376" w:author="editor" w:date="2022-09-01T17:57:00Z">
        <w:r w:rsidRPr="003164AB">
          <w:rPr>
            <w:rFonts w:eastAsia="等线"/>
            <w:lang w:eastAsia="zh-CN"/>
          </w:rPr>
          <w:t>6.73.3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fldChar w:fldCharType="begin"/>
        </w:r>
        <w:r>
          <w:instrText xml:space="preserve"> PAGEREF _Toc112948858 \h </w:instrText>
        </w:r>
      </w:ins>
      <w:ins w:id="377" w:author="editor" w:date="2022-09-01T17:58:00Z"/>
      <w:r>
        <w:fldChar w:fldCharType="separate"/>
      </w:r>
      <w:ins w:id="378" w:author="editor" w:date="2022-09-01T17:58:00Z">
        <w:r>
          <w:t>251</w:t>
        </w:r>
      </w:ins>
      <w:ins w:id="379" w:author="editor" w:date="2022-09-01T17:57:00Z">
        <w:r>
          <w:fldChar w:fldCharType="end"/>
        </w:r>
      </w:ins>
    </w:p>
    <w:p w:rsidR="00544977" w:rsidRDefault="00544977">
      <w:pPr>
        <w:pStyle w:val="32"/>
        <w:rPr>
          <w:ins w:id="380" w:author="editor" w:date="2022-09-01T17:57:00Z"/>
          <w:rFonts w:asciiTheme="minorHAnsi" w:eastAsiaTheme="minorEastAsia" w:hAnsiTheme="minorHAnsi" w:cstheme="minorBidi"/>
          <w:sz w:val="22"/>
          <w:szCs w:val="22"/>
          <w:lang w:val="en-US" w:eastAsia="en-US"/>
        </w:rPr>
      </w:pPr>
      <w:ins w:id="381" w:author="editor" w:date="2022-09-01T17:57:00Z">
        <w:r w:rsidRPr="003164AB">
          <w:rPr>
            <w:rFonts w:eastAsia="等线"/>
            <w:lang w:eastAsia="zh-CN"/>
          </w:rPr>
          <w:t>6.73.4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fldChar w:fldCharType="begin"/>
        </w:r>
        <w:r>
          <w:instrText xml:space="preserve"> PAGEREF _Toc112948859 \h </w:instrText>
        </w:r>
      </w:ins>
      <w:ins w:id="382" w:author="editor" w:date="2022-09-01T17:58:00Z"/>
      <w:r>
        <w:fldChar w:fldCharType="separate"/>
      </w:r>
      <w:ins w:id="383" w:author="editor" w:date="2022-09-01T17:58:00Z">
        <w:r>
          <w:t>252</w:t>
        </w:r>
      </w:ins>
      <w:ins w:id="384" w:author="editor" w:date="2022-09-01T17:57:00Z">
        <w:r>
          <w:fldChar w:fldCharType="end"/>
        </w:r>
      </w:ins>
    </w:p>
    <w:p w:rsidR="00544977" w:rsidRDefault="00544977">
      <w:pPr>
        <w:pStyle w:val="22"/>
        <w:rPr>
          <w:ins w:id="385" w:author="editor" w:date="2022-09-01T17:57:00Z"/>
          <w:rFonts w:asciiTheme="minorHAnsi" w:eastAsiaTheme="minorEastAsia" w:hAnsiTheme="minorHAnsi" w:cstheme="minorBidi"/>
          <w:sz w:val="22"/>
          <w:szCs w:val="22"/>
          <w:lang w:val="en-US" w:eastAsia="en-US"/>
        </w:rPr>
      </w:pPr>
      <w:ins w:id="386" w:author="editor" w:date="2022-09-01T17:57:00Z">
        <w:r w:rsidRPr="003164AB">
          <w:rPr>
            <w:rFonts w:eastAsia="等线"/>
            <w:lang w:eastAsia="zh-CN"/>
          </w:rPr>
          <w:t>6.74</w:t>
        </w:r>
        <w:r>
          <w:rPr>
            <w:rFonts w:asciiTheme="minorHAnsi" w:eastAsiaTheme="minorEastAsia" w:hAnsiTheme="minorHAnsi" w:cstheme="minorBidi"/>
            <w:sz w:val="22"/>
            <w:szCs w:val="22"/>
            <w:lang w:val="en-US" w:eastAsia="en-US"/>
          </w:rPr>
          <w:tab/>
        </w:r>
        <w:r w:rsidRPr="003164AB">
          <w:rPr>
            <w:rFonts w:eastAsia="等线"/>
            <w:lang w:eastAsia="zh-CN"/>
          </w:rPr>
          <w:t>Solution #74: power mode based QoS adjustment</w:t>
        </w:r>
        <w:r>
          <w:tab/>
        </w:r>
        <w:r>
          <w:fldChar w:fldCharType="begin"/>
        </w:r>
        <w:r>
          <w:instrText xml:space="preserve"> PAGEREF _Toc112948860 \h </w:instrText>
        </w:r>
      </w:ins>
      <w:ins w:id="387" w:author="editor" w:date="2022-09-01T17:58:00Z"/>
      <w:r>
        <w:fldChar w:fldCharType="separate"/>
      </w:r>
      <w:ins w:id="388" w:author="editor" w:date="2022-09-01T17:58:00Z">
        <w:r>
          <w:t>253</w:t>
        </w:r>
      </w:ins>
      <w:ins w:id="389" w:author="editor" w:date="2022-09-01T17:57:00Z">
        <w:r>
          <w:fldChar w:fldCharType="end"/>
        </w:r>
      </w:ins>
    </w:p>
    <w:p w:rsidR="00544977" w:rsidRDefault="00544977">
      <w:pPr>
        <w:pStyle w:val="32"/>
        <w:rPr>
          <w:ins w:id="390" w:author="editor" w:date="2022-09-01T17:57:00Z"/>
          <w:rFonts w:asciiTheme="minorHAnsi" w:eastAsiaTheme="minorEastAsia" w:hAnsiTheme="minorHAnsi" w:cstheme="minorBidi"/>
          <w:sz w:val="22"/>
          <w:szCs w:val="22"/>
          <w:lang w:val="en-US" w:eastAsia="en-US"/>
        </w:rPr>
      </w:pPr>
      <w:ins w:id="391" w:author="editor" w:date="2022-09-01T17:57:00Z">
        <w:r w:rsidRPr="003164AB">
          <w:rPr>
            <w:rFonts w:eastAsia="等线"/>
            <w:lang w:eastAsia="zh-CN"/>
          </w:rPr>
          <w:t>6.74.1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fldChar w:fldCharType="begin"/>
        </w:r>
        <w:r>
          <w:instrText xml:space="preserve"> PAGEREF _Toc112948861 \h </w:instrText>
        </w:r>
      </w:ins>
      <w:ins w:id="392" w:author="editor" w:date="2022-09-01T17:58:00Z"/>
      <w:r>
        <w:fldChar w:fldCharType="separate"/>
      </w:r>
      <w:ins w:id="393" w:author="editor" w:date="2022-09-01T17:58:00Z">
        <w:r>
          <w:t>253</w:t>
        </w:r>
      </w:ins>
      <w:ins w:id="394" w:author="editor" w:date="2022-09-01T17:57:00Z">
        <w:r>
          <w:fldChar w:fldCharType="end"/>
        </w:r>
      </w:ins>
    </w:p>
    <w:p w:rsidR="00544977" w:rsidRDefault="00544977">
      <w:pPr>
        <w:pStyle w:val="32"/>
        <w:rPr>
          <w:ins w:id="395" w:author="editor" w:date="2022-09-01T17:57:00Z"/>
          <w:rFonts w:asciiTheme="minorHAnsi" w:eastAsiaTheme="minorEastAsia" w:hAnsiTheme="minorHAnsi" w:cstheme="minorBidi"/>
          <w:sz w:val="22"/>
          <w:szCs w:val="22"/>
          <w:lang w:val="en-US" w:eastAsia="en-US"/>
        </w:rPr>
      </w:pPr>
      <w:ins w:id="396" w:author="editor" w:date="2022-09-01T17:57:00Z">
        <w:r w:rsidRPr="003164AB">
          <w:rPr>
            <w:rFonts w:eastAsia="等线"/>
            <w:lang w:eastAsia="zh-CN"/>
          </w:rPr>
          <w:t>6.74.2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fldChar w:fldCharType="begin"/>
        </w:r>
        <w:r>
          <w:instrText xml:space="preserve"> PAGEREF _Toc112948862 \h </w:instrText>
        </w:r>
      </w:ins>
      <w:ins w:id="397" w:author="editor" w:date="2022-09-01T17:58:00Z"/>
      <w:r>
        <w:fldChar w:fldCharType="separate"/>
      </w:r>
      <w:ins w:id="398" w:author="editor" w:date="2022-09-01T17:58:00Z">
        <w:r>
          <w:t>253</w:t>
        </w:r>
      </w:ins>
      <w:ins w:id="399" w:author="editor" w:date="2022-09-01T17:57:00Z">
        <w:r>
          <w:fldChar w:fldCharType="end"/>
        </w:r>
      </w:ins>
    </w:p>
    <w:p w:rsidR="00544977" w:rsidRDefault="00544977">
      <w:pPr>
        <w:pStyle w:val="32"/>
        <w:rPr>
          <w:ins w:id="400" w:author="editor" w:date="2022-09-01T17:57:00Z"/>
          <w:rFonts w:asciiTheme="minorHAnsi" w:eastAsiaTheme="minorEastAsia" w:hAnsiTheme="minorHAnsi" w:cstheme="minorBidi"/>
          <w:sz w:val="22"/>
          <w:szCs w:val="22"/>
          <w:lang w:val="en-US" w:eastAsia="en-US"/>
        </w:rPr>
      </w:pPr>
      <w:ins w:id="401" w:author="editor" w:date="2022-09-01T17:57:00Z">
        <w:r w:rsidRPr="003164AB">
          <w:rPr>
            <w:rFonts w:eastAsia="等线"/>
            <w:lang w:eastAsia="zh-CN"/>
          </w:rPr>
          <w:t>6.74.3</w:t>
        </w:r>
        <w:r>
          <w:rPr>
            <w:rFonts w:asciiTheme="minorHAnsi" w:eastAsiaTheme="minorEastAsia" w:hAnsiTheme="minorHAnsi" w:cstheme="minorBidi"/>
            <w:sz w:val="22"/>
            <w:szCs w:val="22"/>
            <w:lang w:val="en-US" w:eastAsia="en-US"/>
          </w:rPr>
          <w:tab/>
        </w:r>
        <w:r w:rsidRPr="003164AB">
          <w:rPr>
            <w:rFonts w:eastAsia="等线"/>
            <w:lang w:eastAsia="zh-CN"/>
          </w:rPr>
          <w:t>Procedure</w:t>
        </w:r>
        <w:r>
          <w:tab/>
        </w:r>
        <w:r>
          <w:fldChar w:fldCharType="begin"/>
        </w:r>
        <w:r>
          <w:instrText xml:space="preserve"> PAGEREF _Toc112948863 \h </w:instrText>
        </w:r>
      </w:ins>
      <w:ins w:id="402" w:author="editor" w:date="2022-09-01T17:58:00Z"/>
      <w:r>
        <w:fldChar w:fldCharType="separate"/>
      </w:r>
      <w:ins w:id="403" w:author="editor" w:date="2022-09-01T17:58:00Z">
        <w:r>
          <w:t>254</w:t>
        </w:r>
      </w:ins>
      <w:ins w:id="404" w:author="editor" w:date="2022-09-01T17:57:00Z">
        <w:r>
          <w:fldChar w:fldCharType="end"/>
        </w:r>
      </w:ins>
    </w:p>
    <w:p w:rsidR="00544977" w:rsidRDefault="00544977">
      <w:pPr>
        <w:pStyle w:val="32"/>
        <w:rPr>
          <w:ins w:id="405" w:author="editor" w:date="2022-09-01T17:57:00Z"/>
          <w:rFonts w:asciiTheme="minorHAnsi" w:eastAsiaTheme="minorEastAsia" w:hAnsiTheme="minorHAnsi" w:cstheme="minorBidi"/>
          <w:sz w:val="22"/>
          <w:szCs w:val="22"/>
          <w:lang w:val="en-US" w:eastAsia="en-US"/>
        </w:rPr>
      </w:pPr>
      <w:ins w:id="406" w:author="editor" w:date="2022-09-01T17:57:00Z">
        <w:r w:rsidRPr="003164AB">
          <w:rPr>
            <w:rFonts w:eastAsia="等线"/>
            <w:lang w:eastAsia="zh-CN"/>
          </w:rPr>
          <w:t>6.74.4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fldChar w:fldCharType="begin"/>
        </w:r>
        <w:r>
          <w:instrText xml:space="preserve"> PAGEREF _Toc112948864 \h </w:instrText>
        </w:r>
      </w:ins>
      <w:ins w:id="407" w:author="editor" w:date="2022-09-01T17:58:00Z"/>
      <w:r>
        <w:fldChar w:fldCharType="separate"/>
      </w:r>
      <w:ins w:id="408" w:author="editor" w:date="2022-09-01T17:58:00Z">
        <w:r>
          <w:t>254</w:t>
        </w:r>
      </w:ins>
      <w:ins w:id="409" w:author="editor" w:date="2022-09-01T17:57:00Z">
        <w:r>
          <w:fldChar w:fldCharType="end"/>
        </w:r>
      </w:ins>
    </w:p>
    <w:p w:rsidR="00544977" w:rsidRDefault="00544977">
      <w:pPr>
        <w:pStyle w:val="22"/>
        <w:rPr>
          <w:ins w:id="410" w:author="editor" w:date="2022-09-01T17:57:00Z"/>
          <w:rFonts w:asciiTheme="minorHAnsi" w:eastAsiaTheme="minorEastAsia" w:hAnsiTheme="minorHAnsi" w:cstheme="minorBidi"/>
          <w:sz w:val="22"/>
          <w:szCs w:val="22"/>
          <w:lang w:val="en-US" w:eastAsia="en-US"/>
        </w:rPr>
      </w:pPr>
      <w:ins w:id="411" w:author="editor" w:date="2022-09-01T17:57:00Z">
        <w:r w:rsidRPr="003164AB">
          <w:rPr>
            <w:rFonts w:eastAsia="等线"/>
            <w:lang w:eastAsia="zh-CN"/>
          </w:rPr>
          <w:t>6.75</w:t>
        </w:r>
        <w:r>
          <w:rPr>
            <w:rFonts w:asciiTheme="minorHAnsi" w:eastAsiaTheme="minorEastAsia" w:hAnsiTheme="minorHAnsi" w:cstheme="minorBidi"/>
            <w:sz w:val="22"/>
            <w:szCs w:val="22"/>
            <w:lang w:val="en-US" w:eastAsia="en-US"/>
          </w:rPr>
          <w:tab/>
        </w:r>
        <w:r w:rsidRPr="003164AB">
          <w:rPr>
            <w:rFonts w:eastAsia="等线"/>
            <w:lang w:eastAsia="zh-CN"/>
          </w:rPr>
          <w:t>Solution #75: QoS Enhancement to Support Trade-off of QoE and Power Consumption</w:t>
        </w:r>
        <w:r>
          <w:tab/>
        </w:r>
        <w:r>
          <w:fldChar w:fldCharType="begin"/>
        </w:r>
        <w:r>
          <w:instrText xml:space="preserve"> PAGEREF _Toc112948865 \h </w:instrText>
        </w:r>
      </w:ins>
      <w:ins w:id="412" w:author="editor" w:date="2022-09-01T17:58:00Z"/>
      <w:r>
        <w:fldChar w:fldCharType="separate"/>
      </w:r>
      <w:ins w:id="413" w:author="editor" w:date="2022-09-01T17:58:00Z">
        <w:r>
          <w:t>255</w:t>
        </w:r>
      </w:ins>
      <w:ins w:id="414" w:author="editor" w:date="2022-09-01T17:57:00Z">
        <w:r>
          <w:fldChar w:fldCharType="end"/>
        </w:r>
      </w:ins>
    </w:p>
    <w:p w:rsidR="00544977" w:rsidRDefault="00544977">
      <w:pPr>
        <w:pStyle w:val="32"/>
        <w:rPr>
          <w:ins w:id="415" w:author="editor" w:date="2022-09-01T17:57:00Z"/>
          <w:rFonts w:asciiTheme="minorHAnsi" w:eastAsiaTheme="minorEastAsia" w:hAnsiTheme="minorHAnsi" w:cstheme="minorBidi"/>
          <w:sz w:val="22"/>
          <w:szCs w:val="22"/>
          <w:lang w:val="en-US" w:eastAsia="en-US"/>
        </w:rPr>
      </w:pPr>
      <w:ins w:id="416" w:author="editor" w:date="2022-09-01T17:57:00Z">
        <w:r w:rsidRPr="003164AB">
          <w:rPr>
            <w:rFonts w:eastAsia="等线"/>
            <w:lang w:eastAsia="zh-CN"/>
          </w:rPr>
          <w:t>6.75.1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fldChar w:fldCharType="begin"/>
        </w:r>
        <w:r>
          <w:instrText xml:space="preserve"> PAGEREF _Toc112948866 \h </w:instrText>
        </w:r>
      </w:ins>
      <w:ins w:id="417" w:author="editor" w:date="2022-09-01T17:58:00Z"/>
      <w:r>
        <w:fldChar w:fldCharType="separate"/>
      </w:r>
      <w:ins w:id="418" w:author="editor" w:date="2022-09-01T17:58:00Z">
        <w:r>
          <w:t>255</w:t>
        </w:r>
      </w:ins>
      <w:ins w:id="419" w:author="editor" w:date="2022-09-01T17:57:00Z">
        <w:r>
          <w:fldChar w:fldCharType="end"/>
        </w:r>
      </w:ins>
    </w:p>
    <w:p w:rsidR="00544977" w:rsidRDefault="00544977">
      <w:pPr>
        <w:pStyle w:val="32"/>
        <w:rPr>
          <w:ins w:id="420" w:author="editor" w:date="2022-09-01T17:57:00Z"/>
          <w:rFonts w:asciiTheme="minorHAnsi" w:eastAsiaTheme="minorEastAsia" w:hAnsiTheme="minorHAnsi" w:cstheme="minorBidi"/>
          <w:sz w:val="22"/>
          <w:szCs w:val="22"/>
          <w:lang w:val="en-US" w:eastAsia="en-US"/>
        </w:rPr>
      </w:pPr>
      <w:ins w:id="421" w:author="editor" w:date="2022-09-01T17:57:00Z">
        <w:r w:rsidRPr="003164AB">
          <w:rPr>
            <w:rFonts w:eastAsia="等线"/>
            <w:lang w:eastAsia="zh-CN"/>
          </w:rPr>
          <w:t>6.75.2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fldChar w:fldCharType="begin"/>
        </w:r>
        <w:r>
          <w:instrText xml:space="preserve"> PAGEREF _Toc112948867 \h </w:instrText>
        </w:r>
      </w:ins>
      <w:ins w:id="422" w:author="editor" w:date="2022-09-01T17:58:00Z"/>
      <w:r>
        <w:fldChar w:fldCharType="separate"/>
      </w:r>
      <w:ins w:id="423" w:author="editor" w:date="2022-09-01T17:58:00Z">
        <w:r>
          <w:t>255</w:t>
        </w:r>
      </w:ins>
      <w:ins w:id="424" w:author="editor" w:date="2022-09-01T17:57:00Z">
        <w:r>
          <w:fldChar w:fldCharType="end"/>
        </w:r>
      </w:ins>
    </w:p>
    <w:p w:rsidR="00544977" w:rsidRDefault="00544977">
      <w:pPr>
        <w:pStyle w:val="32"/>
        <w:rPr>
          <w:ins w:id="425" w:author="editor" w:date="2022-09-01T17:57:00Z"/>
          <w:rFonts w:asciiTheme="minorHAnsi" w:eastAsiaTheme="minorEastAsia" w:hAnsiTheme="minorHAnsi" w:cstheme="minorBidi"/>
          <w:sz w:val="22"/>
          <w:szCs w:val="22"/>
          <w:lang w:val="en-US" w:eastAsia="en-US"/>
        </w:rPr>
      </w:pPr>
      <w:ins w:id="426" w:author="editor" w:date="2022-09-01T17:57:00Z">
        <w:r w:rsidRPr="003164AB">
          <w:rPr>
            <w:rFonts w:eastAsia="等线"/>
            <w:lang w:eastAsia="zh-CN"/>
          </w:rPr>
          <w:t>6.75.3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fldChar w:fldCharType="begin"/>
        </w:r>
        <w:r>
          <w:instrText xml:space="preserve"> PAGEREF _Toc112948868 \h </w:instrText>
        </w:r>
      </w:ins>
      <w:ins w:id="427" w:author="editor" w:date="2022-09-01T17:58:00Z"/>
      <w:r>
        <w:fldChar w:fldCharType="separate"/>
      </w:r>
      <w:ins w:id="428" w:author="editor" w:date="2022-09-01T17:58:00Z">
        <w:r>
          <w:t>255</w:t>
        </w:r>
      </w:ins>
      <w:ins w:id="429" w:author="editor" w:date="2022-09-01T17:57:00Z">
        <w:r>
          <w:fldChar w:fldCharType="end"/>
        </w:r>
      </w:ins>
    </w:p>
    <w:p w:rsidR="00544977" w:rsidRDefault="00544977">
      <w:pPr>
        <w:pStyle w:val="32"/>
        <w:rPr>
          <w:ins w:id="430" w:author="editor" w:date="2022-09-01T17:57:00Z"/>
          <w:rFonts w:asciiTheme="minorHAnsi" w:eastAsiaTheme="minorEastAsia" w:hAnsiTheme="minorHAnsi" w:cstheme="minorBidi"/>
          <w:sz w:val="22"/>
          <w:szCs w:val="22"/>
          <w:lang w:val="en-US" w:eastAsia="en-US"/>
        </w:rPr>
      </w:pPr>
      <w:ins w:id="431" w:author="editor" w:date="2022-09-01T17:57:00Z">
        <w:r w:rsidRPr="003164AB">
          <w:rPr>
            <w:rFonts w:eastAsia="等线"/>
            <w:lang w:eastAsia="zh-CN"/>
          </w:rPr>
          <w:t>6.75.4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fldChar w:fldCharType="begin"/>
        </w:r>
        <w:r>
          <w:instrText xml:space="preserve"> PAGEREF _Toc112948869 \h </w:instrText>
        </w:r>
      </w:ins>
      <w:ins w:id="432" w:author="editor" w:date="2022-09-01T17:58:00Z"/>
      <w:r>
        <w:fldChar w:fldCharType="separate"/>
      </w:r>
      <w:ins w:id="433" w:author="editor" w:date="2022-09-01T17:58:00Z">
        <w:r>
          <w:t>255</w:t>
        </w:r>
      </w:ins>
      <w:ins w:id="434" w:author="editor" w:date="2022-09-01T17:57:00Z">
        <w:r>
          <w:fldChar w:fldCharType="end"/>
        </w:r>
      </w:ins>
    </w:p>
    <w:p w:rsidR="00544977" w:rsidRDefault="00544977">
      <w:pPr>
        <w:pStyle w:val="10"/>
        <w:rPr>
          <w:ins w:id="435" w:author="editor" w:date="2022-09-01T17:57:00Z"/>
          <w:rFonts w:asciiTheme="minorHAnsi" w:eastAsiaTheme="minorEastAsia" w:hAnsiTheme="minorHAnsi" w:cstheme="minorBidi"/>
          <w:szCs w:val="22"/>
          <w:lang w:val="en-US" w:eastAsia="en-US"/>
        </w:rPr>
      </w:pPr>
      <w:ins w:id="436" w:author="editor" w:date="2022-09-01T17:57:00Z">
        <w:r>
          <w:rPr>
            <w:lang w:eastAsia="zh-CN"/>
          </w:rPr>
          <w:t>7</w:t>
        </w:r>
        <w:r>
          <w:rPr>
            <w:rFonts w:asciiTheme="minorHAnsi" w:eastAsiaTheme="minorEastAsia" w:hAnsiTheme="minorHAnsi" w:cstheme="minorBidi"/>
            <w:szCs w:val="22"/>
            <w:lang w:val="en-US" w:eastAsia="en-US"/>
          </w:rPr>
          <w:tab/>
        </w:r>
        <w:r>
          <w:rPr>
            <w:lang w:eastAsia="zh-CN"/>
          </w:rPr>
          <w:t>Overall Evaluation</w:t>
        </w:r>
        <w:r>
          <w:tab/>
        </w:r>
        <w:r>
          <w:fldChar w:fldCharType="begin"/>
        </w:r>
        <w:r>
          <w:instrText xml:space="preserve"> PAGEREF _Toc112948870 \h </w:instrText>
        </w:r>
      </w:ins>
      <w:ins w:id="437" w:author="editor" w:date="2022-09-01T17:58:00Z"/>
      <w:r>
        <w:fldChar w:fldCharType="separate"/>
      </w:r>
      <w:ins w:id="438" w:author="editor" w:date="2022-09-01T17:58:00Z">
        <w:r>
          <w:t>256</w:t>
        </w:r>
      </w:ins>
      <w:ins w:id="439" w:author="editor" w:date="2022-09-01T17:57:00Z">
        <w:r>
          <w:fldChar w:fldCharType="end"/>
        </w:r>
      </w:ins>
    </w:p>
    <w:p w:rsidR="00544977" w:rsidRDefault="00544977">
      <w:pPr>
        <w:pStyle w:val="22"/>
        <w:rPr>
          <w:ins w:id="440" w:author="editor" w:date="2022-09-01T17:57:00Z"/>
          <w:rFonts w:asciiTheme="minorHAnsi" w:eastAsiaTheme="minorEastAsia" w:hAnsiTheme="minorHAnsi" w:cstheme="minorBidi"/>
          <w:sz w:val="22"/>
          <w:szCs w:val="22"/>
          <w:lang w:val="en-US" w:eastAsia="en-US"/>
        </w:rPr>
      </w:pPr>
      <w:ins w:id="441" w:author="editor" w:date="2022-09-01T17:57:00Z">
        <w:r>
          <w:t>7.</w:t>
        </w:r>
        <w:r w:rsidRPr="003164AB">
          <w:rPr>
            <w:rFonts w:eastAsia="等线"/>
            <w:lang w:eastAsia="zh-CN"/>
          </w:rPr>
          <w:t>1</w:t>
        </w:r>
        <w:r>
          <w:rPr>
            <w:rFonts w:asciiTheme="minorHAnsi" w:eastAsiaTheme="minorEastAsia" w:hAnsiTheme="minorHAnsi" w:cstheme="minorBidi"/>
            <w:sz w:val="22"/>
            <w:szCs w:val="22"/>
            <w:lang w:val="en-US" w:eastAsia="en-US"/>
          </w:rPr>
          <w:tab/>
        </w:r>
        <w:r>
          <w:t>Evaluation for KI#7</w:t>
        </w:r>
        <w:r>
          <w:tab/>
        </w:r>
        <w:r>
          <w:fldChar w:fldCharType="begin"/>
        </w:r>
        <w:r>
          <w:instrText xml:space="preserve"> PAGEREF _Toc112948871 \h </w:instrText>
        </w:r>
      </w:ins>
      <w:ins w:id="442" w:author="editor" w:date="2022-09-01T17:58:00Z"/>
      <w:r>
        <w:fldChar w:fldCharType="separate"/>
      </w:r>
      <w:ins w:id="443" w:author="editor" w:date="2022-09-01T17:58:00Z">
        <w:r>
          <w:t>256</w:t>
        </w:r>
      </w:ins>
      <w:ins w:id="444" w:author="editor" w:date="2022-09-01T17:57:00Z">
        <w:r>
          <w:fldChar w:fldCharType="end"/>
        </w:r>
      </w:ins>
    </w:p>
    <w:p w:rsidR="00544977" w:rsidRDefault="00544977">
      <w:pPr>
        <w:pStyle w:val="10"/>
        <w:rPr>
          <w:ins w:id="445" w:author="editor" w:date="2022-09-01T17:57:00Z"/>
          <w:rFonts w:asciiTheme="minorHAnsi" w:eastAsiaTheme="minorEastAsia" w:hAnsiTheme="minorHAnsi" w:cstheme="minorBidi"/>
          <w:szCs w:val="22"/>
          <w:lang w:val="en-US" w:eastAsia="en-US"/>
        </w:rPr>
      </w:pPr>
      <w:ins w:id="446" w:author="editor" w:date="2022-09-01T17:57: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_Toc112948872 \h </w:instrText>
        </w:r>
      </w:ins>
      <w:ins w:id="447" w:author="editor" w:date="2022-09-01T17:58:00Z"/>
      <w:r>
        <w:fldChar w:fldCharType="separate"/>
      </w:r>
      <w:ins w:id="448" w:author="editor" w:date="2022-09-01T17:58:00Z">
        <w:r>
          <w:t>256</w:t>
        </w:r>
      </w:ins>
      <w:ins w:id="449" w:author="editor" w:date="2022-09-01T17:57:00Z">
        <w:r>
          <w:fldChar w:fldCharType="end"/>
        </w:r>
      </w:ins>
    </w:p>
    <w:p w:rsidR="00544977" w:rsidRDefault="00544977">
      <w:pPr>
        <w:pStyle w:val="22"/>
        <w:rPr>
          <w:ins w:id="450" w:author="editor" w:date="2022-09-01T17:57:00Z"/>
          <w:rFonts w:asciiTheme="minorHAnsi" w:eastAsiaTheme="minorEastAsia" w:hAnsiTheme="minorHAnsi" w:cstheme="minorBidi"/>
          <w:sz w:val="22"/>
          <w:szCs w:val="22"/>
          <w:lang w:val="en-US" w:eastAsia="en-US"/>
        </w:rPr>
      </w:pPr>
      <w:ins w:id="451" w:author="editor" w:date="2022-09-01T17:57:00Z">
        <w:r>
          <w:t>8.</w:t>
        </w:r>
        <w:r w:rsidRPr="003164AB">
          <w:rPr>
            <w:rFonts w:eastAsia="等线"/>
            <w:lang w:eastAsia="zh-CN"/>
          </w:rPr>
          <w:t>1</w:t>
        </w:r>
        <w:r>
          <w:rPr>
            <w:rFonts w:asciiTheme="minorHAnsi" w:eastAsiaTheme="minorEastAsia" w:hAnsiTheme="minorHAnsi" w:cstheme="minorBidi"/>
            <w:sz w:val="22"/>
            <w:szCs w:val="22"/>
            <w:lang w:val="en-US" w:eastAsia="en-US"/>
          </w:rPr>
          <w:tab/>
        </w:r>
        <w:r>
          <w:t>Conclusions for Key issue#3: 5GS information exposure for XR/media Enhancements</w:t>
        </w:r>
        <w:r>
          <w:tab/>
        </w:r>
        <w:r>
          <w:fldChar w:fldCharType="begin"/>
        </w:r>
        <w:r>
          <w:instrText xml:space="preserve"> PAGEREF _Toc112948873 \h </w:instrText>
        </w:r>
      </w:ins>
      <w:ins w:id="452" w:author="editor" w:date="2022-09-01T17:58:00Z"/>
      <w:r>
        <w:fldChar w:fldCharType="separate"/>
      </w:r>
      <w:ins w:id="453" w:author="editor" w:date="2022-09-01T17:58:00Z">
        <w:r>
          <w:t>256</w:t>
        </w:r>
      </w:ins>
      <w:ins w:id="454" w:author="editor" w:date="2022-09-01T17:57:00Z">
        <w:r>
          <w:fldChar w:fldCharType="end"/>
        </w:r>
      </w:ins>
    </w:p>
    <w:p w:rsidR="00544977" w:rsidRDefault="00544977">
      <w:pPr>
        <w:pStyle w:val="22"/>
        <w:rPr>
          <w:ins w:id="455" w:author="editor" w:date="2022-09-01T17:57:00Z"/>
          <w:rFonts w:asciiTheme="minorHAnsi" w:eastAsiaTheme="minorEastAsia" w:hAnsiTheme="minorHAnsi" w:cstheme="minorBidi"/>
          <w:sz w:val="22"/>
          <w:szCs w:val="22"/>
          <w:lang w:val="en-US" w:eastAsia="en-US"/>
        </w:rPr>
      </w:pPr>
      <w:ins w:id="456" w:author="editor" w:date="2022-09-01T17:57:00Z">
        <w:r>
          <w:t>8.2</w:t>
        </w:r>
        <w:r>
          <w:rPr>
            <w:rFonts w:asciiTheme="minorHAnsi" w:eastAsiaTheme="minorEastAsia" w:hAnsiTheme="minorHAnsi" w:cstheme="minorBidi"/>
            <w:sz w:val="22"/>
            <w:szCs w:val="22"/>
            <w:lang w:val="en-US" w:eastAsia="en-US"/>
          </w:rPr>
          <w:tab/>
        </w:r>
        <w:r>
          <w:t>Conclusions for K</w:t>
        </w:r>
        <w:r w:rsidRPr="003164AB">
          <w:rPr>
            <w:rFonts w:eastAsia="等线"/>
            <w:lang w:eastAsia="zh-CN"/>
          </w:rPr>
          <w:t>ey issue</w:t>
        </w:r>
        <w:r>
          <w:t>#6: Uplink-downlink transmission coordination to meet Round-Trip latency requirements</w:t>
        </w:r>
        <w:r>
          <w:tab/>
        </w:r>
        <w:r>
          <w:fldChar w:fldCharType="begin"/>
        </w:r>
        <w:r>
          <w:instrText xml:space="preserve"> PAGEREF _Toc112948874 \h </w:instrText>
        </w:r>
      </w:ins>
      <w:ins w:id="457" w:author="editor" w:date="2022-09-01T17:58:00Z"/>
      <w:r>
        <w:fldChar w:fldCharType="separate"/>
      </w:r>
      <w:ins w:id="458" w:author="editor" w:date="2022-09-01T17:58:00Z">
        <w:r>
          <w:t>257</w:t>
        </w:r>
      </w:ins>
      <w:ins w:id="459" w:author="editor" w:date="2022-09-01T17:57:00Z">
        <w:r>
          <w:fldChar w:fldCharType="end"/>
        </w:r>
      </w:ins>
    </w:p>
    <w:p w:rsidR="00544977" w:rsidRDefault="00544977">
      <w:pPr>
        <w:pStyle w:val="22"/>
        <w:rPr>
          <w:ins w:id="460" w:author="editor" w:date="2022-09-01T17:57:00Z"/>
          <w:rFonts w:asciiTheme="minorHAnsi" w:eastAsiaTheme="minorEastAsia" w:hAnsiTheme="minorHAnsi" w:cstheme="minorBidi"/>
          <w:sz w:val="22"/>
          <w:szCs w:val="22"/>
          <w:lang w:val="en-US" w:eastAsia="en-US"/>
        </w:rPr>
      </w:pPr>
      <w:ins w:id="461" w:author="editor" w:date="2022-09-01T17:57:00Z">
        <w:r>
          <w:t>8.</w:t>
        </w:r>
        <w:r w:rsidRPr="003164AB">
          <w:rPr>
            <w:rFonts w:eastAsia="等线"/>
            <w:lang w:eastAsia="zh-CN"/>
          </w:rPr>
          <w:t>3</w:t>
        </w:r>
        <w:r>
          <w:rPr>
            <w:rFonts w:asciiTheme="minorHAnsi" w:eastAsiaTheme="minorEastAsia" w:hAnsiTheme="minorHAnsi" w:cstheme="minorBidi"/>
            <w:sz w:val="22"/>
            <w:szCs w:val="22"/>
            <w:lang w:val="en-US" w:eastAsia="en-US"/>
          </w:rPr>
          <w:tab/>
        </w:r>
        <w:r>
          <w:t>Interim conclusion for Key Issue #7: policy enhancements to minimize jitter</w:t>
        </w:r>
        <w:r>
          <w:tab/>
        </w:r>
        <w:r>
          <w:fldChar w:fldCharType="begin"/>
        </w:r>
        <w:r>
          <w:instrText xml:space="preserve"> PAGEREF _Toc112948875 \h </w:instrText>
        </w:r>
      </w:ins>
      <w:ins w:id="462" w:author="editor" w:date="2022-09-01T17:58:00Z"/>
      <w:r>
        <w:fldChar w:fldCharType="separate"/>
      </w:r>
      <w:ins w:id="463" w:author="editor" w:date="2022-09-01T17:58:00Z">
        <w:r>
          <w:t>258</w:t>
        </w:r>
      </w:ins>
      <w:ins w:id="464" w:author="editor" w:date="2022-09-01T17:57:00Z">
        <w:r>
          <w:fldChar w:fldCharType="end"/>
        </w:r>
      </w:ins>
    </w:p>
    <w:p w:rsidR="00544977" w:rsidRDefault="00544977">
      <w:pPr>
        <w:pStyle w:val="90"/>
        <w:rPr>
          <w:ins w:id="465" w:author="editor" w:date="2022-09-01T17:57:00Z"/>
          <w:rFonts w:asciiTheme="minorHAnsi" w:eastAsiaTheme="minorEastAsia" w:hAnsiTheme="minorHAnsi" w:cstheme="minorBidi"/>
          <w:b w:val="0"/>
          <w:szCs w:val="22"/>
          <w:lang w:val="en-US" w:eastAsia="en-US"/>
        </w:rPr>
      </w:pPr>
      <w:ins w:id="466" w:author="editor" w:date="2022-09-01T17:57:00Z">
        <w:r>
          <w:rPr>
            <w:lang w:eastAsia="ja-JP"/>
          </w:rPr>
          <w:t xml:space="preserve">Annex </w:t>
        </w:r>
        <w:r>
          <w:rPr>
            <w:lang w:eastAsia="zh-CN"/>
          </w:rPr>
          <w:t>A</w:t>
        </w:r>
        <w:r>
          <w:rPr>
            <w:lang w:eastAsia="ja-JP"/>
          </w:rPr>
          <w:t>:</w:t>
        </w:r>
        <w:r>
          <w:t xml:space="preserve"> </w:t>
        </w:r>
        <w:r>
          <w:rPr>
            <w:lang w:eastAsia="ja-JP"/>
          </w:rPr>
          <w:t>Change history</w:t>
        </w:r>
        <w:r>
          <w:tab/>
        </w:r>
        <w:r>
          <w:fldChar w:fldCharType="begin"/>
        </w:r>
        <w:r>
          <w:instrText xml:space="preserve"> PAGEREF _Toc112948876 \h </w:instrText>
        </w:r>
      </w:ins>
      <w:ins w:id="467" w:author="editor" w:date="2022-09-01T17:58:00Z"/>
      <w:r>
        <w:fldChar w:fldCharType="separate"/>
      </w:r>
      <w:ins w:id="468" w:author="editor" w:date="2022-09-01T17:58:00Z">
        <w:r>
          <w:t>259</w:t>
        </w:r>
      </w:ins>
      <w:ins w:id="469" w:author="editor" w:date="2022-09-01T17:57:00Z">
        <w:r>
          <w:fldChar w:fldCharType="end"/>
        </w:r>
      </w:ins>
    </w:p>
    <w:p w:rsidR="00080512" w:rsidRPr="00BC49C2" w:rsidRDefault="00E13B34">
      <w:r>
        <w:rPr>
          <w:rFonts w:eastAsia="Times New Roman"/>
          <w:noProof/>
          <w:sz w:val="22"/>
          <w:lang w:eastAsia="en-GB"/>
        </w:rPr>
        <w:fldChar w:fldCharType="end"/>
      </w:r>
    </w:p>
    <w:p w:rsidR="008051F8" w:rsidRPr="00BC49C2" w:rsidRDefault="008051F8" w:rsidP="005442D3">
      <w:bookmarkStart w:id="470" w:name="foreword"/>
      <w:bookmarkEnd w:id="470"/>
      <w:r w:rsidRPr="00BC49C2">
        <w:br w:type="page"/>
      </w:r>
    </w:p>
    <w:p w:rsidR="00080512" w:rsidRPr="00BC49C2" w:rsidRDefault="00080512" w:rsidP="00964868">
      <w:pPr>
        <w:pStyle w:val="1"/>
      </w:pPr>
      <w:bookmarkStart w:id="471" w:name="_Toc97526892"/>
      <w:bookmarkStart w:id="472" w:name="_Toc101526044"/>
      <w:bookmarkStart w:id="473" w:name="_Toc104882734"/>
      <w:bookmarkStart w:id="474" w:name="_Toc112948347"/>
      <w:r w:rsidRPr="00BC49C2">
        <w:lastRenderedPageBreak/>
        <w:t>Foreword</w:t>
      </w:r>
      <w:bookmarkEnd w:id="471"/>
      <w:bookmarkEnd w:id="472"/>
      <w:bookmarkEnd w:id="473"/>
      <w:bookmarkEnd w:id="474"/>
    </w:p>
    <w:p w:rsidR="00080512" w:rsidRPr="00BC49C2" w:rsidRDefault="00080512">
      <w:r w:rsidRPr="00BC49C2">
        <w:t xml:space="preserve">This Technical </w:t>
      </w:r>
      <w:bookmarkStart w:id="475" w:name="spectype3"/>
      <w:r w:rsidR="00602AEA" w:rsidRPr="00BC49C2">
        <w:t>Report</w:t>
      </w:r>
      <w:bookmarkEnd w:id="475"/>
      <w:r w:rsidRPr="00BC49C2">
        <w:t xml:space="preserve"> has been produced by the 3</w:t>
      </w:r>
      <w:r w:rsidR="00F04712" w:rsidRPr="00BC49C2">
        <w:t>rd</w:t>
      </w:r>
      <w:r w:rsidRPr="00BC49C2">
        <w:t xml:space="preserve"> Generation Partnership Project (3GPP).</w:t>
      </w:r>
    </w:p>
    <w:p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C49C2" w:rsidRDefault="00080512">
      <w:pPr>
        <w:pStyle w:val="B1"/>
      </w:pPr>
      <w:r w:rsidRPr="00BC49C2">
        <w:t>Version x.y.z</w:t>
      </w:r>
    </w:p>
    <w:p w:rsidR="00080512" w:rsidRPr="00BC49C2" w:rsidRDefault="00080512">
      <w:pPr>
        <w:pStyle w:val="B1"/>
      </w:pPr>
      <w:r w:rsidRPr="00BC49C2">
        <w:t>where:</w:t>
      </w:r>
    </w:p>
    <w:p w:rsidR="00080512" w:rsidRPr="00BC49C2" w:rsidRDefault="00080512">
      <w:pPr>
        <w:pStyle w:val="B2"/>
      </w:pPr>
      <w:r w:rsidRPr="00BC49C2">
        <w:t>x</w:t>
      </w:r>
      <w:r w:rsidRPr="00BC49C2">
        <w:tab/>
        <w:t>the first digit:</w:t>
      </w:r>
    </w:p>
    <w:p w:rsidR="00080512" w:rsidRPr="00BC49C2" w:rsidRDefault="00080512">
      <w:pPr>
        <w:pStyle w:val="B3"/>
      </w:pPr>
      <w:r w:rsidRPr="00BC49C2">
        <w:t>1</w:t>
      </w:r>
      <w:r w:rsidRPr="00BC49C2">
        <w:tab/>
        <w:t>presented to TSG for information;</w:t>
      </w:r>
    </w:p>
    <w:p w:rsidR="00080512" w:rsidRPr="00BC49C2" w:rsidRDefault="00080512">
      <w:pPr>
        <w:pStyle w:val="B3"/>
      </w:pPr>
      <w:r w:rsidRPr="00BC49C2">
        <w:t>2</w:t>
      </w:r>
      <w:r w:rsidRPr="00BC49C2">
        <w:tab/>
        <w:t>presented to TSG for approval;</w:t>
      </w:r>
    </w:p>
    <w:p w:rsidR="00080512" w:rsidRPr="00BC49C2" w:rsidRDefault="00080512">
      <w:pPr>
        <w:pStyle w:val="B3"/>
      </w:pPr>
      <w:r w:rsidRPr="00BC49C2">
        <w:t>3</w:t>
      </w:r>
      <w:r w:rsidRPr="00BC49C2">
        <w:tab/>
        <w:t>or greater indicates TSG approved document under change control.</w:t>
      </w:r>
    </w:p>
    <w:p w:rsidR="00080512" w:rsidRPr="00BC49C2" w:rsidRDefault="00080512">
      <w:pPr>
        <w:pStyle w:val="B2"/>
      </w:pPr>
      <w:r w:rsidRPr="00BC49C2">
        <w:t>y</w:t>
      </w:r>
      <w:r w:rsidRPr="00BC49C2">
        <w:tab/>
        <w:t>the second digit is incremented for all changes of substance, i.e. technical enhancements, corrections, updates, etc.</w:t>
      </w:r>
    </w:p>
    <w:p w:rsidR="00080512" w:rsidRPr="00BC49C2" w:rsidRDefault="00080512">
      <w:pPr>
        <w:pStyle w:val="B2"/>
      </w:pPr>
      <w:r w:rsidRPr="00BC49C2">
        <w:t>z</w:t>
      </w:r>
      <w:r w:rsidRPr="00BC49C2">
        <w:tab/>
        <w:t>the third digit is incremented when editorial only changes have been incorporated in the document.</w:t>
      </w:r>
    </w:p>
    <w:p w:rsidR="008C384C" w:rsidRPr="00BC49C2" w:rsidRDefault="008C384C" w:rsidP="008C384C">
      <w:r w:rsidRPr="00BC49C2">
        <w:t xml:space="preserve">In </w:t>
      </w:r>
      <w:r w:rsidR="0074026F" w:rsidRPr="00BC49C2">
        <w:t>the present</w:t>
      </w:r>
      <w:r w:rsidRPr="00BC49C2">
        <w:t xml:space="preserve"> document, modal verbs have the following meanings:</w:t>
      </w:r>
    </w:p>
    <w:p w:rsidR="008C384C" w:rsidRPr="00BC49C2" w:rsidRDefault="008C384C" w:rsidP="00774DA4">
      <w:pPr>
        <w:pStyle w:val="EX"/>
      </w:pPr>
      <w:r w:rsidRPr="00BC49C2">
        <w:rPr>
          <w:b/>
        </w:rPr>
        <w:t>shall</w:t>
      </w:r>
      <w:r w:rsidR="00A06228" w:rsidRPr="00BC49C2">
        <w:tab/>
      </w:r>
      <w:r w:rsidRPr="00BC49C2">
        <w:t>indicates a mandatory requirement to do something</w:t>
      </w:r>
    </w:p>
    <w:p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rsidR="00BA19ED" w:rsidRPr="00BC49C2" w:rsidRDefault="00BA19ED" w:rsidP="00A27486">
      <w:r w:rsidRPr="00BC49C2">
        <w:t xml:space="preserve">The constructions </w:t>
      </w:r>
      <w:r w:rsidR="00DD7E30">
        <w:t>"</w:t>
      </w:r>
      <w:r w:rsidRPr="00BC49C2">
        <w:t>shall</w:t>
      </w:r>
      <w:r w:rsidR="00DD7E30">
        <w:t>"</w:t>
      </w:r>
      <w:r w:rsidRPr="00BC49C2">
        <w:t xml:space="preserve"> and </w:t>
      </w:r>
      <w:r w:rsidR="00DD7E30">
        <w:t>"</w:t>
      </w:r>
      <w:r w:rsidRPr="00BC49C2">
        <w:t>shall not</w:t>
      </w:r>
      <w:r w:rsidR="00DD7E30">
        <w:t>"</w:t>
      </w:r>
      <w:r w:rsidRPr="00BC49C2">
        <w:t xml:space="preserve"> are confined to the context of normative provisions, and do not appear in Technical Reports.</w:t>
      </w:r>
    </w:p>
    <w:p w:rsidR="00C1496A" w:rsidRPr="00BC49C2" w:rsidRDefault="00C1496A" w:rsidP="00A27486">
      <w:r w:rsidRPr="00BC49C2">
        <w:t xml:space="preserve">The constructions </w:t>
      </w:r>
      <w:r w:rsidR="00DD7E30">
        <w:t>"</w:t>
      </w:r>
      <w:r w:rsidRPr="00BC49C2">
        <w:t>must</w:t>
      </w:r>
      <w:r w:rsidR="00DD7E30">
        <w:t>"</w:t>
      </w:r>
      <w:r w:rsidRPr="00BC49C2">
        <w:t xml:space="preserve"> and </w:t>
      </w:r>
      <w:r w:rsidR="00DD7E30">
        <w:t>"</w:t>
      </w:r>
      <w:r w:rsidRPr="00BC49C2">
        <w:t>must not</w:t>
      </w:r>
      <w:r w:rsidR="00DD7E30">
        <w:t>"</w:t>
      </w:r>
      <w:r w:rsidRPr="00BC49C2">
        <w:t xml:space="preserve"> are not used as substitutes for </w:t>
      </w:r>
      <w:r w:rsidR="00DD7E30">
        <w:t>"</w:t>
      </w:r>
      <w:r w:rsidRPr="00BC49C2">
        <w:t>shall</w:t>
      </w:r>
      <w:r w:rsidR="00DD7E30">
        <w:t>"</w:t>
      </w:r>
      <w:r w:rsidRPr="00BC49C2">
        <w:t xml:space="preserve"> and </w:t>
      </w:r>
      <w:r w:rsidR="00DD7E30">
        <w:t>"</w:t>
      </w:r>
      <w:r w:rsidRPr="00BC49C2">
        <w:t>shall not</w:t>
      </w:r>
      <w:r w:rsidR="00DD7E30">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rsidR="008C384C" w:rsidRPr="00BC49C2" w:rsidRDefault="008C384C" w:rsidP="00774DA4">
      <w:pPr>
        <w:pStyle w:val="EX"/>
      </w:pPr>
      <w:r w:rsidRPr="00BC49C2">
        <w:rPr>
          <w:b/>
        </w:rPr>
        <w:t>should</w:t>
      </w:r>
      <w:r w:rsidR="00A06228" w:rsidRPr="00BC49C2">
        <w:tab/>
      </w:r>
      <w:r w:rsidRPr="00BC49C2">
        <w:t>indicates a recommendation to do something</w:t>
      </w:r>
    </w:p>
    <w:p w:rsidR="008C384C" w:rsidRPr="00BC49C2" w:rsidRDefault="008C384C" w:rsidP="00774DA4">
      <w:pPr>
        <w:pStyle w:val="EX"/>
      </w:pPr>
      <w:r w:rsidRPr="00BC49C2">
        <w:rPr>
          <w:b/>
        </w:rPr>
        <w:t>should not</w:t>
      </w:r>
      <w:r w:rsidRPr="00BC49C2">
        <w:tab/>
        <w:t>indicates a recommendation not to do something</w:t>
      </w:r>
    </w:p>
    <w:p w:rsidR="008C384C" w:rsidRPr="00BC49C2" w:rsidRDefault="008C384C" w:rsidP="00774DA4">
      <w:pPr>
        <w:pStyle w:val="EX"/>
      </w:pPr>
      <w:r w:rsidRPr="00BC49C2">
        <w:rPr>
          <w:b/>
        </w:rPr>
        <w:t>may</w:t>
      </w:r>
      <w:r w:rsidR="00A06228" w:rsidRPr="00BC49C2">
        <w:tab/>
      </w:r>
      <w:r w:rsidRPr="00BC49C2">
        <w:t>indicates permission to do something</w:t>
      </w:r>
    </w:p>
    <w:p w:rsidR="008C384C" w:rsidRPr="00BC49C2" w:rsidRDefault="008C384C" w:rsidP="00774DA4">
      <w:pPr>
        <w:pStyle w:val="EX"/>
      </w:pPr>
      <w:r w:rsidRPr="00BC49C2">
        <w:rPr>
          <w:b/>
        </w:rPr>
        <w:t>need not</w:t>
      </w:r>
      <w:r w:rsidRPr="00BC49C2">
        <w:tab/>
        <w:t>indicates permission not to do something</w:t>
      </w:r>
    </w:p>
    <w:p w:rsidR="008C384C" w:rsidRPr="00BC49C2" w:rsidRDefault="008C384C" w:rsidP="00A27486">
      <w:r w:rsidRPr="00BC49C2">
        <w:t xml:space="preserve">The construction </w:t>
      </w:r>
      <w:r w:rsidR="00DD7E30">
        <w:t>"</w:t>
      </w:r>
      <w:r w:rsidRPr="00BC49C2">
        <w:t>may not</w:t>
      </w:r>
      <w:r w:rsidR="00DD7E30">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DD7E30">
        <w:t>"</w:t>
      </w:r>
      <w:r w:rsidR="001F1132" w:rsidRPr="00BC49C2">
        <w:t>might not</w:t>
      </w:r>
      <w:r w:rsidR="00DD7E30">
        <w:t>"</w:t>
      </w:r>
      <w:r w:rsidR="001F1132" w:rsidRPr="00BC49C2">
        <w:t xml:space="preserve"> </w:t>
      </w:r>
      <w:r w:rsidR="003765B8" w:rsidRPr="00BC49C2">
        <w:t xml:space="preserve">or </w:t>
      </w:r>
      <w:r w:rsidR="00DD7E30">
        <w:t>"</w:t>
      </w:r>
      <w:r w:rsidR="003765B8" w:rsidRPr="00BC49C2">
        <w:t>shall not</w:t>
      </w:r>
      <w:r w:rsidR="00DD7E30">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rsidR="00774DA4" w:rsidRPr="00BC49C2" w:rsidRDefault="00774DA4" w:rsidP="00774DA4">
      <w:pPr>
        <w:pStyle w:val="EX"/>
      </w:pPr>
      <w:r w:rsidRPr="00BC49C2">
        <w:rPr>
          <w:b/>
        </w:rPr>
        <w:t>cannot</w:t>
      </w:r>
      <w:r w:rsidR="00A06228" w:rsidRPr="00BC49C2">
        <w:tab/>
      </w:r>
      <w:r w:rsidRPr="00BC49C2">
        <w:t>indicates that something is impossible</w:t>
      </w:r>
    </w:p>
    <w:p w:rsidR="00774DA4" w:rsidRPr="00BC49C2" w:rsidRDefault="00774DA4" w:rsidP="00A27486">
      <w:r w:rsidRPr="00BC49C2">
        <w:t xml:space="preserve">The constructions </w:t>
      </w:r>
      <w:r w:rsidR="00DD7E30">
        <w:t>"</w:t>
      </w:r>
      <w:r w:rsidRPr="00BC49C2">
        <w:t>can</w:t>
      </w:r>
      <w:r w:rsidR="00DD7E30">
        <w:t>"</w:t>
      </w:r>
      <w:r w:rsidRPr="00BC49C2">
        <w:t xml:space="preserve"> and </w:t>
      </w:r>
      <w:r w:rsidR="00DD7E30">
        <w:t>"</w:t>
      </w:r>
      <w:r w:rsidRPr="00BC49C2">
        <w:t>cannot</w:t>
      </w:r>
      <w:r w:rsidR="00DD7E30">
        <w:t>"</w:t>
      </w:r>
      <w:r w:rsidRPr="00BC49C2">
        <w:t xml:space="preserve"> </w:t>
      </w:r>
      <w:r w:rsidR="00F9008D" w:rsidRPr="00BC49C2">
        <w:t xml:space="preserve">are not </w:t>
      </w:r>
      <w:r w:rsidRPr="00BC49C2">
        <w:t>substitute</w:t>
      </w:r>
      <w:r w:rsidR="003765B8" w:rsidRPr="00BC49C2">
        <w:t>s</w:t>
      </w:r>
      <w:r w:rsidRPr="00BC49C2">
        <w:t xml:space="preserve"> for </w:t>
      </w:r>
      <w:r w:rsidR="00DD7E30">
        <w:t>"</w:t>
      </w:r>
      <w:r w:rsidRPr="00BC49C2">
        <w:t>may</w:t>
      </w:r>
      <w:r w:rsidR="00DD7E30">
        <w:t>"</w:t>
      </w:r>
      <w:r w:rsidRPr="00BC49C2">
        <w:t xml:space="preserve"> and </w:t>
      </w:r>
      <w:r w:rsidR="00DD7E30">
        <w:t>"</w:t>
      </w:r>
      <w:r w:rsidRPr="00BC49C2">
        <w:t>need not</w:t>
      </w:r>
      <w:r w:rsidR="00DD7E30">
        <w:t>"</w:t>
      </w:r>
      <w:r w:rsidRPr="00BC49C2">
        <w:t>.</w:t>
      </w:r>
    </w:p>
    <w:p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rsidR="001F1132" w:rsidRPr="00BC49C2" w:rsidRDefault="001F1132" w:rsidP="001F1132">
      <w:r w:rsidRPr="00BC49C2">
        <w:t>In addition:</w:t>
      </w:r>
    </w:p>
    <w:p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rsidR="00774DA4" w:rsidRPr="00BC49C2" w:rsidRDefault="00647114" w:rsidP="00A27486">
      <w:r w:rsidRPr="00BC49C2">
        <w:t xml:space="preserve">The constructions </w:t>
      </w:r>
      <w:r w:rsidR="00DD7E30">
        <w:t>"</w:t>
      </w:r>
      <w:r w:rsidRPr="00BC49C2">
        <w:t>is</w:t>
      </w:r>
      <w:r w:rsidR="00DD7E30">
        <w:t>"</w:t>
      </w:r>
      <w:r w:rsidRPr="00BC49C2">
        <w:t xml:space="preserve"> and </w:t>
      </w:r>
      <w:r w:rsidR="00DD7E30">
        <w:t>"</w:t>
      </w:r>
      <w:r w:rsidRPr="00BC49C2">
        <w:t>is not</w:t>
      </w:r>
      <w:r w:rsidR="00DD7E30">
        <w:t>"</w:t>
      </w:r>
      <w:r w:rsidRPr="00BC49C2">
        <w:t xml:space="preserve"> do not indicate requirements.</w:t>
      </w:r>
    </w:p>
    <w:p w:rsidR="00080512" w:rsidRPr="00BC49C2" w:rsidRDefault="00080512" w:rsidP="00964868">
      <w:pPr>
        <w:pStyle w:val="1"/>
      </w:pPr>
      <w:bookmarkStart w:id="476" w:name="introduction"/>
      <w:bookmarkEnd w:id="476"/>
      <w:r w:rsidRPr="00BC49C2">
        <w:br w:type="page"/>
      </w:r>
      <w:bookmarkStart w:id="477" w:name="scope"/>
      <w:bookmarkStart w:id="478" w:name="_Toc97526893"/>
      <w:bookmarkStart w:id="479" w:name="_Toc101526045"/>
      <w:bookmarkStart w:id="480" w:name="_Toc104882735"/>
      <w:bookmarkStart w:id="481" w:name="_Toc112948348"/>
      <w:bookmarkEnd w:id="477"/>
      <w:r w:rsidRPr="00BC49C2">
        <w:lastRenderedPageBreak/>
        <w:t>1</w:t>
      </w:r>
      <w:r w:rsidRPr="00BC49C2">
        <w:tab/>
        <w:t>Scope</w:t>
      </w:r>
      <w:bookmarkEnd w:id="478"/>
      <w:bookmarkEnd w:id="479"/>
      <w:bookmarkEnd w:id="480"/>
      <w:bookmarkEnd w:id="481"/>
    </w:p>
    <w:p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rsidR="006145E2" w:rsidRPr="00BC49C2" w:rsidRDefault="006145E2" w:rsidP="00635D2F">
      <w:r w:rsidRPr="00BC49C2">
        <w:t>Enhancements for supporting multi-modality service:</w:t>
      </w:r>
    </w:p>
    <w:p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rsidR="006145E2" w:rsidRPr="00BC49C2" w:rsidRDefault="006145E2" w:rsidP="00F97F48">
      <w:pPr>
        <w:rPr>
          <w:lang w:eastAsia="zh-CN"/>
        </w:rPr>
      </w:pPr>
      <w:r w:rsidRPr="00BC49C2">
        <w:rPr>
          <w:lang w:eastAsia="zh-CN"/>
        </w:rPr>
        <w:t>Study potential enhancements of power management considering traffic pattern of media services:</w:t>
      </w:r>
    </w:p>
    <w:p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rsidR="00080512" w:rsidRPr="00BC49C2" w:rsidRDefault="00080512" w:rsidP="00964868">
      <w:pPr>
        <w:pStyle w:val="1"/>
      </w:pPr>
      <w:bookmarkStart w:id="482" w:name="references"/>
      <w:bookmarkStart w:id="483" w:name="_Toc97526894"/>
      <w:bookmarkStart w:id="484" w:name="_Toc101526046"/>
      <w:bookmarkStart w:id="485" w:name="_Toc104882736"/>
      <w:bookmarkStart w:id="486" w:name="_Toc112948349"/>
      <w:bookmarkEnd w:id="482"/>
      <w:r w:rsidRPr="00BC49C2">
        <w:t>2</w:t>
      </w:r>
      <w:r w:rsidRPr="00BC49C2">
        <w:tab/>
        <w:t>References</w:t>
      </w:r>
      <w:bookmarkEnd w:id="483"/>
      <w:bookmarkEnd w:id="484"/>
      <w:bookmarkEnd w:id="485"/>
      <w:bookmarkEnd w:id="486"/>
    </w:p>
    <w:p w:rsidR="00080512" w:rsidRPr="00BC49C2" w:rsidRDefault="00080512">
      <w:r w:rsidRPr="00BC49C2">
        <w:t>The following documents contain provisions which, through reference in this text, constitute provisions of the present document.</w:t>
      </w:r>
    </w:p>
    <w:p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rsidR="00080512" w:rsidRPr="00BC49C2" w:rsidRDefault="00051834" w:rsidP="00051834">
      <w:pPr>
        <w:pStyle w:val="B1"/>
      </w:pPr>
      <w:r w:rsidRPr="00BC49C2">
        <w:t>-</w:t>
      </w:r>
      <w:r w:rsidRPr="00BC49C2">
        <w:tab/>
      </w:r>
      <w:r w:rsidR="00080512" w:rsidRPr="00BC49C2">
        <w:t>For a specific reference, subsequent revisions do not apply.</w:t>
      </w:r>
    </w:p>
    <w:p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BC49C2" w:rsidRDefault="00EC4A25" w:rsidP="00EC4A25">
      <w:pPr>
        <w:pStyle w:val="EX"/>
      </w:pPr>
      <w:r w:rsidRPr="00BC49C2">
        <w:t>[1]</w:t>
      </w:r>
      <w:r w:rsidRPr="00BC49C2">
        <w:tab/>
      </w:r>
      <w:r w:rsidR="00956734" w:rsidRPr="00BC49C2">
        <w:t>3GPP</w:t>
      </w:r>
      <w:r w:rsidR="00956734">
        <w:t> </w:t>
      </w:r>
      <w:r w:rsidR="00956734" w:rsidRPr="00BC49C2">
        <w:t>TR</w:t>
      </w:r>
      <w:r w:rsidR="00956734">
        <w:t> </w:t>
      </w:r>
      <w:r w:rsidR="00956734" w:rsidRPr="00BC49C2">
        <w:t>21.905:</w:t>
      </w:r>
      <w:r w:rsidRPr="00BC49C2">
        <w:t xml:space="preserve"> </w:t>
      </w:r>
      <w:r w:rsidR="00DD7E30">
        <w:t>"</w:t>
      </w:r>
      <w:r w:rsidRPr="00BC49C2">
        <w:t>Vocabulary for 3GPP Specifications</w:t>
      </w:r>
      <w:r w:rsidR="00DD7E30">
        <w:t>"</w:t>
      </w:r>
      <w:r w:rsidRPr="00BC49C2">
        <w:t>.</w:t>
      </w:r>
    </w:p>
    <w:p w:rsidR="000A5636" w:rsidRPr="00BC49C2" w:rsidRDefault="000A5636" w:rsidP="000A5636">
      <w:pPr>
        <w:pStyle w:val="EX"/>
      </w:pPr>
      <w:r w:rsidRPr="00BC49C2">
        <w:lastRenderedPageBreak/>
        <w:t>[</w:t>
      </w:r>
      <w:r w:rsidRPr="00BC49C2">
        <w:rPr>
          <w:lang w:eastAsia="zh-CN"/>
        </w:rPr>
        <w:t>2</w:t>
      </w:r>
      <w:r w:rsidRPr="00BC49C2">
        <w:t>]</w:t>
      </w:r>
      <w:r w:rsidRPr="00BC49C2">
        <w:tab/>
      </w:r>
      <w:r w:rsidR="00956734" w:rsidRPr="00BC49C2">
        <w:t>3GPP</w:t>
      </w:r>
      <w:r w:rsidR="00956734">
        <w:t> </w:t>
      </w:r>
      <w:r w:rsidR="00956734" w:rsidRPr="00BC49C2">
        <w:t>TS</w:t>
      </w:r>
      <w:r w:rsidR="00956734">
        <w:t> </w:t>
      </w:r>
      <w:r w:rsidR="00956734" w:rsidRPr="00BC49C2">
        <w:t>23.501:</w:t>
      </w:r>
      <w:r w:rsidRPr="00BC49C2">
        <w:t xml:space="preserve"> </w:t>
      </w:r>
      <w:r w:rsidR="00DD7E30">
        <w:t>"</w:t>
      </w:r>
      <w:r w:rsidRPr="00BC49C2">
        <w:t>System Architecture for the 5G System (5GS); Stage 2</w:t>
      </w:r>
      <w:r w:rsidR="00DD7E30">
        <w:t>"</w:t>
      </w:r>
      <w:r w:rsidRPr="00BC49C2">
        <w:t>.</w:t>
      </w:r>
    </w:p>
    <w:p w:rsidR="000A5636" w:rsidRPr="00BC49C2" w:rsidRDefault="000A5636" w:rsidP="000A5636">
      <w:pPr>
        <w:pStyle w:val="EX"/>
      </w:pPr>
      <w:r w:rsidRPr="00BC49C2">
        <w:t>[</w:t>
      </w:r>
      <w:r w:rsidRPr="00BC49C2">
        <w:rPr>
          <w:lang w:eastAsia="zh-CN"/>
        </w:rPr>
        <w:t>3</w:t>
      </w:r>
      <w:r w:rsidRPr="00BC49C2">
        <w:t>]</w:t>
      </w:r>
      <w:r w:rsidRPr="00BC49C2">
        <w:tab/>
      </w:r>
      <w:r w:rsidR="00956734" w:rsidRPr="00BC49C2">
        <w:t>3GPP</w:t>
      </w:r>
      <w:r w:rsidR="00956734">
        <w:t> </w:t>
      </w:r>
      <w:r w:rsidR="00956734" w:rsidRPr="00BC49C2">
        <w:t>TS</w:t>
      </w:r>
      <w:r w:rsidR="00956734">
        <w:t> </w:t>
      </w:r>
      <w:r w:rsidR="00956734" w:rsidRPr="00BC49C2">
        <w:t>23.502:</w:t>
      </w:r>
      <w:r w:rsidRPr="00BC49C2">
        <w:t xml:space="preserve"> </w:t>
      </w:r>
      <w:r w:rsidR="00DD7E30">
        <w:t>"</w:t>
      </w:r>
      <w:r w:rsidRPr="00BC49C2">
        <w:t>Procedures for the 5G System; Stage 2</w:t>
      </w:r>
      <w:r w:rsidR="00DD7E30">
        <w:t>"</w:t>
      </w:r>
      <w:r w:rsidRPr="00BC49C2">
        <w:t>.</w:t>
      </w:r>
    </w:p>
    <w:p w:rsidR="000A5636" w:rsidRPr="00BC49C2" w:rsidRDefault="000A5636" w:rsidP="000A5636">
      <w:pPr>
        <w:pStyle w:val="EX"/>
      </w:pPr>
      <w:r w:rsidRPr="00BC49C2">
        <w:t>[</w:t>
      </w:r>
      <w:r w:rsidRPr="00BC49C2">
        <w:rPr>
          <w:lang w:eastAsia="zh-CN"/>
        </w:rPr>
        <w:t>4</w:t>
      </w:r>
      <w:r w:rsidRPr="00BC49C2">
        <w:t>]</w:t>
      </w:r>
      <w:r w:rsidRPr="00BC49C2">
        <w:tab/>
      </w:r>
      <w:r w:rsidR="00956734" w:rsidRPr="00BC49C2">
        <w:t>3GPP</w:t>
      </w:r>
      <w:r w:rsidR="00956734">
        <w:t> </w:t>
      </w:r>
      <w:r w:rsidR="00956734" w:rsidRPr="00BC49C2">
        <w:t>TS</w:t>
      </w:r>
      <w:r w:rsidR="00956734">
        <w:t> </w:t>
      </w:r>
      <w:r w:rsidR="00956734" w:rsidRPr="00BC49C2">
        <w:t>23.503:</w:t>
      </w:r>
      <w:r w:rsidRPr="00BC49C2">
        <w:t xml:space="preserve"> </w:t>
      </w:r>
      <w:r w:rsidR="00DD7E30">
        <w:t>"</w:t>
      </w:r>
      <w:r w:rsidRPr="00BC49C2">
        <w:t>Policy and charging control framework for the 5G System (5GS); Stage 2</w:t>
      </w:r>
      <w:r w:rsidR="00DD7E30">
        <w:t>"</w:t>
      </w:r>
      <w:r w:rsidRPr="00BC49C2">
        <w:t>.</w:t>
      </w:r>
    </w:p>
    <w:p w:rsidR="00080512" w:rsidRPr="00BC49C2" w:rsidRDefault="000A5636" w:rsidP="000A5636">
      <w:pPr>
        <w:pStyle w:val="EX"/>
        <w:rPr>
          <w:lang w:eastAsia="zh-CN"/>
        </w:rPr>
      </w:pPr>
      <w:r w:rsidRPr="00BC49C2">
        <w:t>[</w:t>
      </w:r>
      <w:r w:rsidRPr="00BC49C2">
        <w:rPr>
          <w:lang w:eastAsia="zh-CN"/>
        </w:rPr>
        <w:t>5</w:t>
      </w:r>
      <w:r w:rsidRPr="00BC49C2">
        <w:t>]</w:t>
      </w:r>
      <w:r w:rsidRPr="00BC49C2">
        <w:tab/>
      </w:r>
      <w:r w:rsidR="00956734" w:rsidRPr="00BC49C2">
        <w:t>3GPP</w:t>
      </w:r>
      <w:r w:rsidR="00956734">
        <w:t> </w:t>
      </w:r>
      <w:r w:rsidR="00956734" w:rsidRPr="00BC49C2">
        <w:t>TS</w:t>
      </w:r>
      <w:r w:rsidR="00956734">
        <w:t> </w:t>
      </w:r>
      <w:r w:rsidR="00956734" w:rsidRPr="00BC49C2">
        <w:t>22.261:</w:t>
      </w:r>
      <w:r w:rsidRPr="00BC49C2">
        <w:t xml:space="preserve"> </w:t>
      </w:r>
      <w:r w:rsidR="00DD7E30">
        <w:t>"</w:t>
      </w:r>
      <w:r w:rsidRPr="00BC49C2">
        <w:t>Service requirements for the 5G system</w:t>
      </w:r>
      <w:r w:rsidR="002C3DC1" w:rsidRPr="00BC49C2">
        <w:t>; Stage 1</w:t>
      </w:r>
      <w:r w:rsidR="00DD7E30">
        <w:t>"</w:t>
      </w:r>
      <w:r w:rsidRPr="00BC49C2">
        <w:t>.</w:t>
      </w:r>
    </w:p>
    <w:p w:rsidR="008B40C2" w:rsidRPr="00BC49C2" w:rsidRDefault="008B40C2" w:rsidP="000A5636">
      <w:pPr>
        <w:pStyle w:val="EX"/>
      </w:pPr>
      <w:r w:rsidRPr="00BC49C2">
        <w:t>[6]</w:t>
      </w:r>
      <w:r w:rsidR="00F97F48" w:rsidRPr="00BC49C2">
        <w:tab/>
      </w:r>
      <w:r w:rsidR="00956734" w:rsidRPr="00BC49C2">
        <w:t>3GPP</w:t>
      </w:r>
      <w:r w:rsidR="00956734">
        <w:t> </w:t>
      </w:r>
      <w:r w:rsidR="00956734" w:rsidRPr="00BC49C2">
        <w:t>TR</w:t>
      </w:r>
      <w:r w:rsidR="00956734">
        <w:t> </w:t>
      </w:r>
      <w:r w:rsidR="00956734" w:rsidRPr="00BC49C2">
        <w:t>22.847:</w:t>
      </w:r>
      <w:r w:rsidR="00F97F48" w:rsidRPr="00BC49C2">
        <w:t xml:space="preserve"> </w:t>
      </w:r>
      <w:r w:rsidR="00DD7E30">
        <w:t>"</w:t>
      </w:r>
      <w:r w:rsidR="00F97F48" w:rsidRPr="00BC49C2">
        <w:t>Study on supporting tactile and multi-modality communication services</w:t>
      </w:r>
      <w:r w:rsidR="002C3DC1" w:rsidRPr="00BC49C2">
        <w:t>; Stage 1</w:t>
      </w:r>
      <w:r w:rsidR="00DD7E30">
        <w:t>"</w:t>
      </w:r>
      <w:r w:rsidR="00F07F01" w:rsidRPr="00BC49C2">
        <w:t>.</w:t>
      </w:r>
    </w:p>
    <w:p w:rsidR="00C37B47" w:rsidRPr="00BC49C2" w:rsidRDefault="00C37B47" w:rsidP="00CA40C0">
      <w:pPr>
        <w:pStyle w:val="EX"/>
      </w:pPr>
      <w:bookmarkStart w:id="487" w:name="_MCCTEMPBM_CRPT50420000___5"/>
      <w:r w:rsidRPr="00CA40C0">
        <w:t>[7]</w:t>
      </w:r>
      <w:r w:rsidRPr="00CA40C0">
        <w:tab/>
        <w:t>IEEE</w:t>
      </w:r>
      <w:r w:rsidR="0043136F" w:rsidRPr="00CA40C0">
        <w:t> </w:t>
      </w:r>
      <w:r w:rsidRPr="00CA40C0">
        <w:t>SA</w:t>
      </w:r>
      <w:r w:rsidR="0043136F" w:rsidRPr="00CA40C0">
        <w:t> </w:t>
      </w:r>
      <w:r w:rsidRPr="00CA40C0">
        <w:t>P1918.1</w:t>
      </w:r>
      <w:r w:rsidR="0043136F" w:rsidRPr="00CA40C0">
        <w:t xml:space="preserve">: </w:t>
      </w:r>
      <w:r w:rsidR="00DD7E30" w:rsidRPr="00CA40C0">
        <w:t>"</w:t>
      </w:r>
      <w:r w:rsidRPr="00CA40C0">
        <w:t>Tactile Internet: Application Scenarios, Definitions and Terminology, Architecture, Functions, and Technical Assumptions</w:t>
      </w:r>
      <w:r w:rsidR="00DD7E30" w:rsidRPr="00CA40C0">
        <w:t>"</w:t>
      </w:r>
      <w:r w:rsidRPr="00CA40C0">
        <w:t xml:space="preserve">, </w:t>
      </w:r>
      <w:hyperlink r:id="rId11" w:history="1">
        <w:r w:rsidR="00014470" w:rsidRPr="00CA40C0">
          <w:rPr>
            <w:color w:val="0000FF"/>
            <w:u w:val="single"/>
          </w:rPr>
          <w:t>https://standards.ieee.org/project/1918_1.html</w:t>
        </w:r>
      </w:hyperlink>
      <w:r w:rsidR="00014470" w:rsidRPr="00CA40C0">
        <w:t>.</w:t>
      </w:r>
    </w:p>
    <w:bookmarkEnd w:id="487"/>
    <w:p w:rsidR="002A3C2B" w:rsidRPr="00BC49C2" w:rsidRDefault="002A3C2B" w:rsidP="000A5636">
      <w:pPr>
        <w:pStyle w:val="EX"/>
      </w:pPr>
      <w:r w:rsidRPr="00BC49C2">
        <w:t>[8]</w:t>
      </w:r>
      <w:r w:rsidRPr="00BC49C2">
        <w:tab/>
      </w:r>
      <w:r w:rsidR="00956734" w:rsidRPr="00BC49C2">
        <w:t>3GPP</w:t>
      </w:r>
      <w:r w:rsidR="00956734">
        <w:t> </w:t>
      </w:r>
      <w:r w:rsidR="00956734" w:rsidRPr="00BC49C2">
        <w:t>TS</w:t>
      </w:r>
      <w:r w:rsidR="00956734">
        <w:t> </w:t>
      </w:r>
      <w:r w:rsidR="00956734" w:rsidRPr="00BC49C2">
        <w:t>38.300:</w:t>
      </w:r>
      <w:r w:rsidRPr="00BC49C2">
        <w:t xml:space="preserve"> </w:t>
      </w:r>
      <w:r w:rsidR="00DD7E30">
        <w:t>"</w:t>
      </w:r>
      <w:r w:rsidRPr="00BC49C2">
        <w:t>NR and NG-RAN Overall Description; Stage 2</w:t>
      </w:r>
      <w:r w:rsidR="00DD7E30">
        <w:t>"</w:t>
      </w:r>
      <w:r w:rsidRPr="00BC49C2">
        <w:t>.</w:t>
      </w:r>
    </w:p>
    <w:p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DD7E30">
        <w:t>"</w:t>
      </w:r>
      <w:r w:rsidRPr="00BC49C2">
        <w:t>RTP: A Transport Protocol for Real-Time Applications</w:t>
      </w:r>
      <w:r w:rsidR="00DD7E30">
        <w:t>"</w:t>
      </w:r>
      <w:r w:rsidRPr="00BC49C2">
        <w:t>, STD 64, July 2003.</w:t>
      </w:r>
    </w:p>
    <w:p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DD7E30">
        <w:t>"</w:t>
      </w:r>
      <w:r w:rsidRPr="00BC49C2">
        <w:t>The Secure Real-time Transport Protocol (SRTP)</w:t>
      </w:r>
      <w:r w:rsidR="00DD7E30">
        <w:t>"</w:t>
      </w:r>
      <w:r w:rsidRPr="00BC49C2">
        <w:t>, March 2004.</w:t>
      </w:r>
    </w:p>
    <w:p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DD7E30">
        <w:t>"</w:t>
      </w:r>
      <w:r w:rsidRPr="00BC49C2">
        <w:t>IETF experimental draft-ietf-avtext-framemarking-13 - Frame Marking RTP Header Extension</w:t>
      </w:r>
      <w:r w:rsidR="00DD7E30">
        <w:t>"</w:t>
      </w:r>
      <w:r w:rsidR="00C804D5" w:rsidRPr="00BC49C2">
        <w:t>.</w:t>
      </w:r>
    </w:p>
    <w:p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DD7E30">
        <w:t>"</w:t>
      </w:r>
      <w:r w:rsidRPr="00BC49C2">
        <w:t>RTP Payload Format for H.264 Video</w:t>
      </w:r>
      <w:r w:rsidR="00DD7E30">
        <w:t>"</w:t>
      </w:r>
      <w:r w:rsidRPr="00BC49C2">
        <w:t>, May 2011.</w:t>
      </w:r>
    </w:p>
    <w:p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DD7E30">
        <w:t>"</w:t>
      </w:r>
      <w:r w:rsidRPr="00BC49C2">
        <w:t>RTP Payload Format for Scalable Video Coding</w:t>
      </w:r>
      <w:r w:rsidR="00DD7E30">
        <w:t>"</w:t>
      </w:r>
      <w:r w:rsidRPr="00BC49C2">
        <w:t>, May 2011.</w:t>
      </w:r>
    </w:p>
    <w:p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DD7E30">
        <w:t>"</w:t>
      </w:r>
      <w:r w:rsidRPr="00BC49C2">
        <w:t>IPv6 Flow Label Specification</w:t>
      </w:r>
      <w:r w:rsidR="00DD7E30">
        <w:t>"</w:t>
      </w:r>
      <w:r w:rsidRPr="00BC49C2">
        <w:t>, November 2011.</w:t>
      </w:r>
    </w:p>
    <w:p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rsidR="00C47C93" w:rsidRPr="00BC49C2" w:rsidRDefault="00C47C93" w:rsidP="00D75871">
      <w:pPr>
        <w:pStyle w:val="EX"/>
      </w:pPr>
      <w:r w:rsidRPr="00BC49C2">
        <w:t>[16]</w:t>
      </w:r>
      <w:r w:rsidRPr="00BC49C2">
        <w:tab/>
      </w:r>
      <w:r w:rsidR="00956734" w:rsidRPr="00BC49C2">
        <w:t>3GPP</w:t>
      </w:r>
      <w:r w:rsidR="00956734">
        <w:t> </w:t>
      </w:r>
      <w:r w:rsidR="00956734" w:rsidRPr="00BC49C2">
        <w:t>TS</w:t>
      </w:r>
      <w:r w:rsidR="00956734">
        <w:t> </w:t>
      </w:r>
      <w:r w:rsidR="00956734" w:rsidRPr="00BC49C2">
        <w:t>29.281:</w:t>
      </w:r>
      <w:r w:rsidRPr="00BC49C2">
        <w:t xml:space="preserve"> </w:t>
      </w:r>
      <w:r w:rsidR="00DD7E30">
        <w:t>"</w:t>
      </w:r>
      <w:r w:rsidRPr="00BC49C2">
        <w:t>General Packet Radio System (GPRS) Tunnelling Protocol User Plane (GTPv1-U)</w:t>
      </w:r>
      <w:r w:rsidR="00DD7E30">
        <w:t>"</w:t>
      </w:r>
      <w:r w:rsidRPr="00BC49C2">
        <w:t>.</w:t>
      </w:r>
    </w:p>
    <w:p w:rsidR="00740A6B" w:rsidRPr="00BC49C2" w:rsidRDefault="00740A6B" w:rsidP="00740A6B">
      <w:pPr>
        <w:pStyle w:val="EX"/>
      </w:pPr>
      <w:r w:rsidRPr="00BC49C2">
        <w:t>[17]</w:t>
      </w:r>
      <w:r w:rsidRPr="00BC49C2">
        <w:tab/>
      </w:r>
      <w:r w:rsidR="00956734" w:rsidRPr="00BC49C2">
        <w:t>3GPP</w:t>
      </w:r>
      <w:r w:rsidR="00956734">
        <w:t> </w:t>
      </w:r>
      <w:r w:rsidR="00956734" w:rsidRPr="00BC49C2">
        <w:t>TS</w:t>
      </w:r>
      <w:r w:rsidR="00956734">
        <w:t> </w:t>
      </w:r>
      <w:r w:rsidR="00956734" w:rsidRPr="00BC49C2">
        <w:t>38.321:</w:t>
      </w:r>
      <w:r w:rsidRPr="00BC49C2">
        <w:t xml:space="preserve"> </w:t>
      </w:r>
      <w:r w:rsidR="00DD7E30">
        <w:t>"</w:t>
      </w:r>
      <w:r w:rsidRPr="00BC49C2">
        <w:t>NR; Medium Access Control (MAC) protocol specification</w:t>
      </w:r>
      <w:r w:rsidR="00DD7E30">
        <w:t>"</w:t>
      </w:r>
      <w:r w:rsidRPr="00BC49C2">
        <w:t>.</w:t>
      </w:r>
    </w:p>
    <w:p w:rsidR="00740A6B" w:rsidRPr="00BC49C2" w:rsidRDefault="00740A6B" w:rsidP="00740A6B">
      <w:pPr>
        <w:pStyle w:val="EX"/>
      </w:pPr>
      <w:r w:rsidRPr="00BC49C2">
        <w:t>[18]</w:t>
      </w:r>
      <w:r w:rsidRPr="00BC49C2">
        <w:tab/>
      </w:r>
      <w:r w:rsidR="00956734" w:rsidRPr="00BC49C2">
        <w:t>3GPP</w:t>
      </w:r>
      <w:r w:rsidR="00956734">
        <w:t> </w:t>
      </w:r>
      <w:r w:rsidR="00956734" w:rsidRPr="00BC49C2">
        <w:t>TS</w:t>
      </w:r>
      <w:r w:rsidR="00956734">
        <w:t> </w:t>
      </w:r>
      <w:r w:rsidR="00956734" w:rsidRPr="00BC49C2">
        <w:t>38.323:</w:t>
      </w:r>
      <w:r w:rsidRPr="00BC49C2">
        <w:t xml:space="preserve"> </w:t>
      </w:r>
      <w:r w:rsidR="00DD7E30">
        <w:t>"</w:t>
      </w:r>
      <w:r w:rsidRPr="00BC49C2">
        <w:t>NR; Packet Data Convergence Protocol (PDCP) specification</w:t>
      </w:r>
      <w:r w:rsidR="00DD7E30">
        <w:t>"</w:t>
      </w:r>
      <w:r w:rsidRPr="00BC49C2">
        <w:t>.</w:t>
      </w:r>
    </w:p>
    <w:p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DD7E30">
        <w:t>"</w:t>
      </w:r>
      <w:r w:rsidRPr="00BC49C2">
        <w:t>Advanced video coding for generic audiovisual services</w:t>
      </w:r>
      <w:r w:rsidR="00DD7E30">
        <w:t>"</w:t>
      </w:r>
      <w:r w:rsidRPr="00BC49C2">
        <w:t>.</w:t>
      </w:r>
    </w:p>
    <w:p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DD7E30">
        <w:t>"</w:t>
      </w:r>
      <w:r w:rsidRPr="00BC49C2">
        <w:t>RTP Profile for Audio and Video Conferences with Minimal Control</w:t>
      </w:r>
      <w:r w:rsidR="00DD7E30">
        <w:t>"</w:t>
      </w:r>
      <w:r w:rsidRPr="00BC49C2">
        <w:t>, July 2003</w:t>
      </w:r>
      <w:r w:rsidR="000E361C" w:rsidRPr="00BC49C2">
        <w:t>.</w:t>
      </w:r>
    </w:p>
    <w:p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DD7E30">
        <w:t>"</w:t>
      </w:r>
      <w:r w:rsidRPr="00BC49C2">
        <w:t>RTP Payload Format for High Efficiency Video Coding (HEVC)</w:t>
      </w:r>
      <w:r w:rsidR="00DD7E30">
        <w:t>"</w:t>
      </w:r>
      <w:r w:rsidRPr="00BC49C2">
        <w:t>, March 2016</w:t>
      </w:r>
      <w:r w:rsidR="000E361C" w:rsidRPr="00BC49C2">
        <w:t>.</w:t>
      </w:r>
    </w:p>
    <w:p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DD7E30">
        <w:t>"</w:t>
      </w:r>
      <w:r w:rsidRPr="00BC49C2">
        <w:t>Information technology - Coding of audio-visual objects - Part 12: ISO base media file format</w:t>
      </w:r>
      <w:r w:rsidR="00DD7E30">
        <w:t>"</w:t>
      </w:r>
      <w:r w:rsidR="000E361C" w:rsidRPr="00BC49C2">
        <w:t>.</w:t>
      </w:r>
    </w:p>
    <w:p w:rsidR="005B55DD" w:rsidRPr="00BC49C2" w:rsidRDefault="005B55DD" w:rsidP="005B55DD">
      <w:pPr>
        <w:pStyle w:val="EX"/>
      </w:pPr>
      <w:r w:rsidRPr="00BC49C2">
        <w:t>[23]</w:t>
      </w:r>
      <w:r w:rsidRPr="00BC49C2">
        <w:tab/>
      </w:r>
      <w:r w:rsidR="00956734" w:rsidRPr="00BC49C2">
        <w:t>3GPP</w:t>
      </w:r>
      <w:r w:rsidR="00956734">
        <w:t> </w:t>
      </w:r>
      <w:r w:rsidR="00956734" w:rsidRPr="00BC49C2">
        <w:t>TS</w:t>
      </w:r>
      <w:r w:rsidR="00956734">
        <w:t> </w:t>
      </w:r>
      <w:r w:rsidR="00956734" w:rsidRPr="00BC49C2">
        <w:t>26.244:</w:t>
      </w:r>
      <w:r w:rsidRPr="00BC49C2">
        <w:t xml:space="preserve"> </w:t>
      </w:r>
      <w:r w:rsidR="00DD7E30">
        <w:t>"</w:t>
      </w:r>
      <w:r w:rsidRPr="00BC49C2">
        <w:t>Transparent end-to-end packet switched streaming service (PSS); 3GPP file format (3GP)</w:t>
      </w:r>
      <w:r w:rsidR="00DD7E30">
        <w:t>"</w:t>
      </w:r>
      <w:r w:rsidR="000E361C" w:rsidRPr="00BC49C2">
        <w:t>.</w:t>
      </w:r>
    </w:p>
    <w:p w:rsidR="007B197C" w:rsidRPr="00BC49C2" w:rsidRDefault="007B197C" w:rsidP="00D85AB3">
      <w:pPr>
        <w:pStyle w:val="EX"/>
        <w:rPr>
          <w:rFonts w:eastAsia="DengXian"/>
          <w:lang w:eastAsia="zh-CN"/>
        </w:rPr>
      </w:pPr>
      <w:r w:rsidRPr="00BC49C2">
        <w:t>[24]</w:t>
      </w:r>
      <w:r w:rsidRPr="00BC49C2">
        <w:tab/>
      </w:r>
      <w:r w:rsidR="00956734" w:rsidRPr="00BC49C2">
        <w:t>3GPP</w:t>
      </w:r>
      <w:r w:rsidR="00956734">
        <w:t> </w:t>
      </w:r>
      <w:r w:rsidR="00956734" w:rsidRPr="00BC49C2">
        <w:t>TS</w:t>
      </w:r>
      <w:r w:rsidR="00956734">
        <w:t> </w:t>
      </w:r>
      <w:r w:rsidR="00956734" w:rsidRPr="00BC49C2">
        <w:t>38.415:</w:t>
      </w:r>
      <w:r w:rsidR="00D85AB3" w:rsidRPr="00BC49C2">
        <w:t xml:space="preserve"> </w:t>
      </w:r>
      <w:r w:rsidR="00DD7E30">
        <w:t>"</w:t>
      </w:r>
      <w:r w:rsidR="00D85AB3" w:rsidRPr="00BC49C2">
        <w:t>NG-RAN; PDU Session User Plane Protocol</w:t>
      </w:r>
      <w:r w:rsidR="00DD7E30">
        <w:t>"</w:t>
      </w:r>
      <w:r w:rsidR="000E361C" w:rsidRPr="00BC49C2">
        <w:t>.</w:t>
      </w:r>
    </w:p>
    <w:p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A Transport Protocol for Real-Time Applications</w:t>
      </w:r>
      <w:r w:rsidR="00DD7E30">
        <w:rPr>
          <w:rFonts w:eastAsia="DengXian"/>
          <w:lang w:eastAsia="zh-CN"/>
        </w:rPr>
        <w:t>"</w:t>
      </w:r>
      <w:r w:rsidRPr="00BC49C2">
        <w:rPr>
          <w:rFonts w:eastAsia="DengXian"/>
          <w:lang w:eastAsia="zh-CN"/>
        </w:rPr>
        <w:t>, January 1996</w:t>
      </w:r>
      <w:r w:rsidR="000E361C" w:rsidRPr="00BC49C2">
        <w:rPr>
          <w:rFonts w:eastAsia="DengXian"/>
          <w:lang w:eastAsia="zh-CN"/>
        </w:rPr>
        <w:t>.</w:t>
      </w:r>
    </w:p>
    <w:p w:rsidR="0043136F" w:rsidRPr="00BC49C2" w:rsidRDefault="0043136F" w:rsidP="0043136F">
      <w:pPr>
        <w:pStyle w:val="EX"/>
        <w:rPr>
          <w:rFonts w:eastAsia="DengXian"/>
          <w:lang w:eastAsia="zh-CN"/>
        </w:rPr>
      </w:pPr>
      <w:bookmarkStart w:id="488" w:name="definitions"/>
      <w:bookmarkStart w:id="489" w:name="_Toc97526895"/>
      <w:bookmarkEnd w:id="488"/>
      <w:r w:rsidRPr="00BC49C2">
        <w:t>[26]</w:t>
      </w:r>
      <w:r w:rsidRPr="00BC49C2">
        <w:tab/>
      </w:r>
      <w:r w:rsidR="00956734" w:rsidRPr="00BC49C2">
        <w:t>3GPP</w:t>
      </w:r>
      <w:r w:rsidR="00956734">
        <w:t> </w:t>
      </w:r>
      <w:r w:rsidR="00956734" w:rsidRPr="00BC49C2">
        <w:t>TS</w:t>
      </w:r>
      <w:r w:rsidR="00956734">
        <w:t> </w:t>
      </w:r>
      <w:r w:rsidR="00956734" w:rsidRPr="00BC49C2">
        <w:t>29.998:</w:t>
      </w:r>
      <w:r w:rsidRPr="00BC49C2">
        <w:t xml:space="preserve"> </w:t>
      </w:r>
      <w:r w:rsidR="00DD7E30">
        <w:t>"</w:t>
      </w:r>
      <w:r w:rsidRPr="00BC49C2">
        <w:t>Open Services Architecture (OSA) Application Programming Interface (API) part 2</w:t>
      </w:r>
      <w:r w:rsidR="00DD7E30">
        <w:t>"</w:t>
      </w:r>
      <w:r w:rsidRPr="00BC49C2">
        <w:t>.</w:t>
      </w:r>
    </w:p>
    <w:p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TR</w:t>
      </w:r>
      <w:r w:rsidR="00956734">
        <w:rPr>
          <w:rFonts w:eastAsia="DengXian"/>
          <w:lang w:eastAsia="zh-CN"/>
        </w:rPr>
        <w:t> </w:t>
      </w:r>
      <w:r w:rsidR="00956734" w:rsidRPr="00BC49C2">
        <w:rPr>
          <w:rFonts w:eastAsia="DengXian"/>
          <w:lang w:eastAsia="zh-CN"/>
        </w:rPr>
        <w:t>26.926:</w:t>
      </w:r>
      <w:r w:rsidRPr="00BC49C2">
        <w:rPr>
          <w:rFonts w:eastAsia="DengXian"/>
          <w:lang w:eastAsia="zh-CN"/>
        </w:rPr>
        <w:t xml:space="preserve"> </w:t>
      </w:r>
      <w:r w:rsidR="00DD7E30">
        <w:rPr>
          <w:rFonts w:eastAsia="DengXian"/>
          <w:lang w:eastAsia="zh-CN"/>
        </w:rPr>
        <w:t>"</w:t>
      </w:r>
      <w:r w:rsidRPr="00BC49C2">
        <w:rPr>
          <w:rFonts w:eastAsia="DengXian"/>
          <w:lang w:eastAsia="zh-CN"/>
        </w:rPr>
        <w:t>Traffic Models and Quality Evaluation Methods for Media and XR Services in 5G Systems</w:t>
      </w:r>
      <w:r w:rsidR="00DD7E30">
        <w:rPr>
          <w:rFonts w:eastAsia="DengXian"/>
          <w:lang w:eastAsia="zh-CN"/>
        </w:rPr>
        <w:t>"</w:t>
      </w:r>
      <w:r w:rsidRPr="00BC49C2">
        <w:rPr>
          <w:rFonts w:eastAsia="DengXian"/>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26.114:</w:t>
      </w:r>
      <w:r w:rsidR="00014470">
        <w:rPr>
          <w:lang w:eastAsia="zh-CN"/>
        </w:rPr>
        <w:t xml:space="preserve"> </w:t>
      </w:r>
      <w:r w:rsidR="00DD7E30">
        <w:rPr>
          <w:lang w:eastAsia="zh-CN"/>
        </w:rPr>
        <w:t>"</w:t>
      </w:r>
      <w:r w:rsidRPr="00BC49C2">
        <w:rPr>
          <w:lang w:eastAsia="zh-CN"/>
        </w:rPr>
        <w:t>IP Multimedia Subsystem (IMS); Multimedia telephony; Media handling and interaction</w:t>
      </w:r>
      <w:r w:rsidR="00DD7E30">
        <w:rPr>
          <w:lang w:eastAsia="zh-CN"/>
        </w:rPr>
        <w:t>"</w:t>
      </w:r>
      <w:r w:rsidRPr="00BC49C2">
        <w:rPr>
          <w:lang w:eastAsia="zh-CN"/>
        </w:rPr>
        <w:t>.</w:t>
      </w:r>
    </w:p>
    <w:p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DD7E30">
        <w:t>"</w:t>
      </w:r>
      <w:r w:rsidRPr="00BC49C2">
        <w:t>SDP: Session Description Protocol</w:t>
      </w:r>
      <w:r w:rsidR="00DD7E30">
        <w:t>"</w:t>
      </w:r>
      <w:r w:rsidRPr="00BC49C2">
        <w:t>, M. Handley, V. Jacobson and C. Perkins.</w:t>
      </w:r>
    </w:p>
    <w:p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DD7E30">
        <w:rPr>
          <w:lang w:eastAsia="zh-CN"/>
        </w:rPr>
        <w:t>"</w:t>
      </w:r>
      <w:r w:rsidRPr="00BC49C2">
        <w:rPr>
          <w:lang w:eastAsia="zh-CN"/>
        </w:rPr>
        <w:t>The Session Description Protocol (SDP) Grouping Framework</w:t>
      </w:r>
      <w:r w:rsidR="00DD7E30">
        <w:rPr>
          <w:lang w:eastAsia="zh-CN"/>
        </w:rPr>
        <w:t>"</w:t>
      </w:r>
      <w:r w:rsidRPr="00BC49C2">
        <w:rPr>
          <w:lang w:eastAsia="zh-CN"/>
        </w:rPr>
        <w:t>, G. Camarillo, H. Schulzrinne.</w:t>
      </w:r>
    </w:p>
    <w:p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DD7E30">
        <w:rPr>
          <w:lang w:eastAsia="zh-CN"/>
        </w:rPr>
        <w:t>"</w:t>
      </w:r>
      <w:r w:rsidRPr="00BC49C2">
        <w:rPr>
          <w:lang w:eastAsia="zh-CN"/>
        </w:rPr>
        <w:t>SIP: Session Initiation Protocol</w:t>
      </w:r>
      <w:r w:rsidR="00DD7E30">
        <w:rPr>
          <w:lang w:eastAsia="zh-CN"/>
        </w:rPr>
        <w:t>"</w:t>
      </w:r>
      <w:r w:rsidRPr="00BC49C2">
        <w:rPr>
          <w:lang w:eastAsia="zh-CN"/>
        </w:rPr>
        <w:t>, J. Rosenberg et al.</w:t>
      </w:r>
    </w:p>
    <w:p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29.513:</w:t>
      </w:r>
      <w:r w:rsidRPr="00BC49C2">
        <w:rPr>
          <w:lang w:eastAsia="zh-CN"/>
        </w:rPr>
        <w:t xml:space="preserve"> </w:t>
      </w:r>
      <w:r w:rsidR="00DD7E30">
        <w:rPr>
          <w:lang w:eastAsia="zh-CN"/>
        </w:rPr>
        <w:t>"</w:t>
      </w:r>
      <w:r w:rsidRPr="00BC49C2">
        <w:rPr>
          <w:lang w:eastAsia="zh-CN"/>
        </w:rPr>
        <w:t>5G System; Policy and Charging Control signalling flows and QoS parameter mapping; Stage 3</w:t>
      </w:r>
      <w:r w:rsidR="00DD7E30">
        <w:rPr>
          <w:lang w:eastAsia="zh-CN"/>
        </w:rPr>
        <w:t>"</w:t>
      </w:r>
      <w:r w:rsidR="00014470">
        <w:rPr>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DD7E30">
        <w:rPr>
          <w:lang w:eastAsia="zh-CN"/>
        </w:rPr>
        <w:t>"</w:t>
      </w:r>
      <w:r w:rsidRPr="00BC49C2">
        <w:rPr>
          <w:lang w:eastAsia="zh-CN"/>
        </w:rPr>
        <w:t>Session Initiation Protocol (SIP) Basic Call Flow Examples</w:t>
      </w:r>
      <w:r w:rsidR="00DD7E30">
        <w:rPr>
          <w:lang w:eastAsia="zh-CN"/>
        </w:rPr>
        <w:t>"</w:t>
      </w:r>
      <w:r w:rsidRPr="00BC49C2">
        <w:rPr>
          <w:lang w:eastAsia="zh-CN"/>
        </w:rPr>
        <w:t>, A. Johnston et al.</w:t>
      </w:r>
    </w:p>
    <w:p w:rsidR="00460EFD" w:rsidRPr="00BC49C2" w:rsidRDefault="00460EFD" w:rsidP="00CA40C0">
      <w:pPr>
        <w:pStyle w:val="EX"/>
      </w:pPr>
      <w:bookmarkStart w:id="490" w:name="_MCCTEMPBM_CRPT50420001___5"/>
      <w:r w:rsidRPr="00CA40C0">
        <w:t>[</w:t>
      </w:r>
      <w:r w:rsidRPr="00CA40C0">
        <w:rPr>
          <w:rFonts w:eastAsia="DengXian"/>
        </w:rPr>
        <w:t>34</w:t>
      </w:r>
      <w:r w:rsidRPr="00CA40C0">
        <w:t>]</w:t>
      </w:r>
      <w:r w:rsidRPr="00CA40C0">
        <w:tab/>
      </w:r>
      <w:r w:rsidR="00014470" w:rsidRPr="00CA40C0">
        <w:t xml:space="preserve">WebRTC TR: </w:t>
      </w:r>
      <w:hyperlink r:id="rId12" w:history="1">
        <w:r w:rsidR="00014470" w:rsidRPr="00CA40C0">
          <w:rPr>
            <w:color w:val="0000FF"/>
            <w:u w:val="single"/>
          </w:rPr>
          <w:t>https://www.w3.org/TR/webrtc/</w:t>
        </w:r>
      </w:hyperlink>
      <w:r w:rsidR="00956734" w:rsidRPr="00CA40C0">
        <w:t>.</w:t>
      </w:r>
    </w:p>
    <w:bookmarkEnd w:id="490"/>
    <w:p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DD7E30">
        <w:rPr>
          <w:lang w:eastAsia="zh-CN"/>
        </w:rPr>
        <w:t>"</w:t>
      </w:r>
      <w:r w:rsidRPr="00BC49C2">
        <w:rPr>
          <w:lang w:eastAsia="zh-CN"/>
        </w:rPr>
        <w:t>Inter-Destination Media Synchronization (IDMS) Using the RTP Control Protocol (RTCP)</w:t>
      </w:r>
      <w:r w:rsidR="00DD7E30">
        <w:rPr>
          <w:lang w:eastAsia="zh-CN"/>
        </w:rPr>
        <w:t>"</w:t>
      </w:r>
      <w:r w:rsidRPr="00BC49C2">
        <w:rPr>
          <w:lang w:eastAsia="zh-CN"/>
        </w:rPr>
        <w:t>.</w:t>
      </w:r>
    </w:p>
    <w:p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rsidR="0028051D" w:rsidRPr="00BC49C2" w:rsidRDefault="0028051D" w:rsidP="00CA40C0">
      <w:pPr>
        <w:pStyle w:val="EX"/>
        <w:rPr>
          <w:rFonts w:eastAsia="DengXian"/>
        </w:rPr>
      </w:pPr>
      <w:bookmarkStart w:id="491" w:name="_MCCTEMPBM_CRPT50420002___5"/>
      <w:r w:rsidRPr="00CA40C0">
        <w:rPr>
          <w:rFonts w:eastAsia="DengXian"/>
        </w:rPr>
        <w:t>[37]</w:t>
      </w:r>
      <w:r w:rsidRPr="00CA40C0">
        <w:rPr>
          <w:rFonts w:eastAsia="DengXian"/>
        </w:rPr>
        <w:tab/>
      </w:r>
      <w:r w:rsidR="007934F3" w:rsidRPr="00CA40C0">
        <w:rPr>
          <w:rFonts w:eastAsia="DengXian"/>
        </w:rPr>
        <w:t>IETF Internet-draft - L4S: "</w:t>
      </w:r>
      <w:r w:rsidRPr="00CA40C0">
        <w:rPr>
          <w:rFonts w:eastAsia="DengXian"/>
        </w:rPr>
        <w:t>Low Latency, Low Loss, Scalable Throughput (L4S) Internet Service: Architecture</w:t>
      </w:r>
      <w:r w:rsidR="007934F3" w:rsidRPr="00CA40C0">
        <w:rPr>
          <w:rFonts w:eastAsia="DengXian"/>
        </w:rPr>
        <w:t>"</w:t>
      </w:r>
      <w:r w:rsidRPr="00CA40C0">
        <w:rPr>
          <w:rFonts w:eastAsia="DengXian"/>
        </w:rPr>
        <w:t>, Briscoe et al,</w:t>
      </w:r>
      <w:r w:rsidR="007934F3" w:rsidRPr="00CA40C0">
        <w:rPr>
          <w:rFonts w:eastAsia="DengXian"/>
        </w:rPr>
        <w:t xml:space="preserve"> </w:t>
      </w:r>
      <w:r w:rsidRPr="00CA40C0">
        <w:rPr>
          <w:rFonts w:eastAsia="DengXian"/>
        </w:rPr>
        <w:t xml:space="preserve">Nov 2020, </w:t>
      </w:r>
      <w:hyperlink r:id="rId13" w:history="1">
        <w:r w:rsidR="00014470" w:rsidRPr="00CA40C0">
          <w:rPr>
            <w:rFonts w:eastAsia="DengXian"/>
            <w:color w:val="0000FF"/>
            <w:u w:val="single"/>
          </w:rPr>
          <w:t>https://datatracker.ietf.org/doc/draft-ietf-tsvwg-l4s-arch/</w:t>
        </w:r>
      </w:hyperlink>
      <w:r w:rsidR="00014470" w:rsidRPr="00CA40C0">
        <w:rPr>
          <w:rFonts w:eastAsia="DengXian"/>
        </w:rPr>
        <w:t>.</w:t>
      </w:r>
    </w:p>
    <w:bookmarkEnd w:id="491"/>
    <w:p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rsidR="0028051D" w:rsidRPr="00BC49C2" w:rsidRDefault="0028051D" w:rsidP="00CA40C0">
      <w:pPr>
        <w:pStyle w:val="EX"/>
        <w:rPr>
          <w:rFonts w:eastAsia="DengXian"/>
        </w:rPr>
      </w:pPr>
      <w:bookmarkStart w:id="492" w:name="_MCCTEMPBM_CRPT50420003___5"/>
      <w:r w:rsidRPr="00CA40C0">
        <w:rPr>
          <w:rFonts w:eastAsia="DengXian"/>
        </w:rPr>
        <w:t>[38]</w:t>
      </w:r>
      <w:r w:rsidR="00DD7E30" w:rsidRPr="00CA40C0">
        <w:rPr>
          <w:rFonts w:eastAsia="DengXian"/>
        </w:rPr>
        <w:tab/>
      </w:r>
      <w:r w:rsidR="00956734" w:rsidRPr="00CA40C0">
        <w:rPr>
          <w:rFonts w:eastAsia="DengXian"/>
        </w:rPr>
        <w:t>IETF Internet draft: "</w:t>
      </w:r>
      <w:r w:rsidRPr="00CA40C0">
        <w:rPr>
          <w:rFonts w:eastAsia="DengXian"/>
        </w:rPr>
        <w:t>Explicit Congestion Notification (ECN) Protocol for Ultra-Low Queuing Delay (L4S)</w:t>
      </w:r>
      <w:r w:rsidR="00956734" w:rsidRPr="00CA40C0">
        <w:rPr>
          <w:rFonts w:eastAsia="DengXian"/>
        </w:rPr>
        <w:t>",</w:t>
      </w:r>
      <w:r w:rsidRPr="00CA40C0">
        <w:rPr>
          <w:rFonts w:eastAsia="DengXian"/>
        </w:rPr>
        <w:t xml:space="preserve"> Briscoe et. al, Internet draft, IETF, Mar 2021, </w:t>
      </w:r>
      <w:hyperlink r:id="rId14" w:history="1">
        <w:r w:rsidR="00014470" w:rsidRPr="00CA40C0">
          <w:rPr>
            <w:rFonts w:eastAsia="DengXian"/>
            <w:color w:val="0000FF"/>
            <w:u w:val="single"/>
          </w:rPr>
          <w:t>https://tools.ietf.org/wg/tsvwg/draft-ietf-tsvwg-ecn-l4s-id/</w:t>
        </w:r>
      </w:hyperlink>
      <w:r w:rsidR="00014470" w:rsidRPr="00CA40C0">
        <w:rPr>
          <w:rFonts w:eastAsia="DengXian"/>
        </w:rPr>
        <w:t>.</w:t>
      </w:r>
    </w:p>
    <w:bookmarkEnd w:id="492"/>
    <w:p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rsidR="0028051D" w:rsidRPr="00BC49C2" w:rsidRDefault="0028051D" w:rsidP="00CA40C0">
      <w:pPr>
        <w:pStyle w:val="EX"/>
        <w:rPr>
          <w:rFonts w:eastAsia="DengXian"/>
        </w:rPr>
      </w:pPr>
      <w:bookmarkStart w:id="493" w:name="_MCCTEMPBM_CRPT50420004___5"/>
      <w:r w:rsidRPr="00CA40C0">
        <w:rPr>
          <w:rFonts w:eastAsia="DengXian"/>
        </w:rPr>
        <w:t>[39]</w:t>
      </w:r>
      <w:r w:rsidR="00DD7E30" w:rsidRPr="00CA40C0">
        <w:rPr>
          <w:rFonts w:eastAsia="DengXian"/>
        </w:rPr>
        <w:tab/>
      </w:r>
      <w:r w:rsidR="00014470" w:rsidRPr="00CA40C0">
        <w:rPr>
          <w:rFonts w:eastAsia="DengXian"/>
        </w:rPr>
        <w:t>EU</w:t>
      </w:r>
      <w:r w:rsidR="00956734" w:rsidRPr="00CA40C0">
        <w:rPr>
          <w:rFonts w:eastAsia="DengXian"/>
        </w:rPr>
        <w:t xml:space="preserve"> </w:t>
      </w:r>
      <w:r w:rsidR="00014470" w:rsidRPr="00CA40C0">
        <w:rPr>
          <w:rFonts w:eastAsia="DengXian"/>
        </w:rPr>
        <w:t>project</w:t>
      </w:r>
      <w:r w:rsidR="00956734" w:rsidRPr="00CA40C0">
        <w:rPr>
          <w:rFonts w:eastAsia="DengXian"/>
        </w:rPr>
        <w:t xml:space="preserve"> </w:t>
      </w:r>
      <w:r w:rsidR="00014470" w:rsidRPr="00CA40C0">
        <w:rPr>
          <w:rFonts w:eastAsia="DengXian"/>
        </w:rPr>
        <w:t>RITE: "</w:t>
      </w:r>
      <w:r w:rsidRPr="00CA40C0">
        <w:rPr>
          <w:rFonts w:eastAsia="DengXian"/>
        </w:rPr>
        <w:t>Data Center to the Home</w:t>
      </w:r>
      <w:r w:rsidR="00014470" w:rsidRPr="00CA40C0">
        <w:rPr>
          <w:rFonts w:eastAsia="DengXian"/>
        </w:rPr>
        <w:t>",</w:t>
      </w:r>
      <w:r w:rsidRPr="00CA40C0">
        <w:rPr>
          <w:rFonts w:eastAsia="DengXian"/>
        </w:rPr>
        <w:t xml:space="preserve"> </w:t>
      </w:r>
      <w:hyperlink r:id="rId15" w:history="1">
        <w:r w:rsidR="00014470" w:rsidRPr="00CA40C0">
          <w:rPr>
            <w:rFonts w:eastAsia="DengXian"/>
            <w:color w:val="0000FF"/>
            <w:u w:val="single"/>
          </w:rPr>
          <w:t>https://riteproject.eu/dctth/</w:t>
        </w:r>
      </w:hyperlink>
      <w:r w:rsidR="00014470" w:rsidRPr="00CA40C0">
        <w:rPr>
          <w:rFonts w:eastAsia="DengXian"/>
        </w:rPr>
        <w:t>.</w:t>
      </w:r>
    </w:p>
    <w:p w:rsidR="0028051D" w:rsidRPr="00BC49C2" w:rsidRDefault="0028051D" w:rsidP="00CA40C0">
      <w:pPr>
        <w:pStyle w:val="EX"/>
        <w:rPr>
          <w:rFonts w:eastAsia="DengXian"/>
        </w:rPr>
      </w:pPr>
      <w:r w:rsidRPr="00CA40C0">
        <w:rPr>
          <w:rFonts w:eastAsia="DengXian"/>
        </w:rPr>
        <w:t>[40]</w:t>
      </w:r>
      <w:r w:rsidR="00DD7E30" w:rsidRPr="00CA40C0">
        <w:rPr>
          <w:rFonts w:eastAsia="DengXian"/>
        </w:rPr>
        <w:tab/>
      </w:r>
      <w:r w:rsidR="00014470" w:rsidRPr="00CA40C0">
        <w:rPr>
          <w:rFonts w:eastAsia="DengXian"/>
        </w:rPr>
        <w:t xml:space="preserve">L4S: </w:t>
      </w:r>
      <w:r w:rsidR="00DD7E30" w:rsidRPr="00CA40C0">
        <w:rPr>
          <w:rFonts w:eastAsia="DengXian"/>
        </w:rPr>
        <w:t>"</w:t>
      </w:r>
      <w:r w:rsidRPr="00CA40C0">
        <w:rPr>
          <w:rFonts w:eastAsia="DengXian"/>
        </w:rPr>
        <w:t>Linux Kernel tree containing patches for TCP Prague and the dualpi2 qdisc</w:t>
      </w:r>
      <w:r w:rsidR="00DD7E30" w:rsidRPr="00CA40C0">
        <w:rPr>
          <w:rFonts w:eastAsia="DengXian"/>
        </w:rPr>
        <w:t>"</w:t>
      </w:r>
      <w:r w:rsidRPr="00CA40C0">
        <w:rPr>
          <w:rFonts w:eastAsia="DengXian"/>
        </w:rPr>
        <w:t xml:space="preserve">, </w:t>
      </w:r>
      <w:hyperlink r:id="rId16" w:history="1">
        <w:r w:rsidR="00BA47A6" w:rsidRPr="00CA40C0">
          <w:rPr>
            <w:rFonts w:eastAsia="DengXian"/>
            <w:color w:val="0000FF"/>
            <w:u w:val="single"/>
          </w:rPr>
          <w:t>https://github.com/L4STeam/linux/</w:t>
        </w:r>
      </w:hyperlink>
      <w:r w:rsidR="00014470" w:rsidRPr="00CA40C0">
        <w:rPr>
          <w:rFonts w:eastAsia="DengXian"/>
        </w:rPr>
        <w:t>.</w:t>
      </w:r>
    </w:p>
    <w:bookmarkEnd w:id="493"/>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 HTTP/1.1</w:t>
      </w:r>
      <w:r w:rsidR="00DD7E30">
        <w:rPr>
          <w:rFonts w:eastAsia="DengXian"/>
          <w:lang w:eastAsia="zh-CN"/>
        </w:rPr>
        <w:t>"</w:t>
      </w:r>
      <w:r w:rsidRPr="00BC49C2">
        <w:rPr>
          <w:rFonts w:eastAsia="DengXian"/>
          <w:lang w:eastAsia="zh-CN"/>
        </w:rPr>
        <w:t>, June 1999.</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Version 2 (HTTP/2)</w:t>
      </w:r>
      <w:r w:rsidR="00DD7E30">
        <w:rPr>
          <w:rFonts w:eastAsia="DengXian"/>
          <w:lang w:eastAsia="zh-CN"/>
        </w:rPr>
        <w:t>"</w:t>
      </w:r>
      <w:r w:rsidRPr="00BC49C2">
        <w:rPr>
          <w:rFonts w:eastAsia="DengXian"/>
          <w:lang w:eastAsia="zh-CN"/>
        </w:rPr>
        <w:t>, May 2015.</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Pr="00BC49C2">
        <w:rPr>
          <w:rFonts w:eastAsia="DengXian"/>
          <w:lang w:eastAsia="zh-CN"/>
        </w:rPr>
        <w:t>, February 2021.</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Shared Use of Experimental TCP Options</w:t>
      </w:r>
      <w:r w:rsidR="00DD7E30">
        <w:rPr>
          <w:rFonts w:eastAsia="DengXian"/>
          <w:lang w:eastAsia="zh-CN"/>
        </w:rPr>
        <w:t>"</w:t>
      </w:r>
      <w:r w:rsidRPr="00BC49C2">
        <w:rPr>
          <w:rFonts w:eastAsia="DengXian"/>
          <w:lang w:eastAsia="zh-CN"/>
        </w:rPr>
        <w:t>, August 2013.</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DD7E30">
        <w:rPr>
          <w:rFonts w:eastAsia="DengXian"/>
          <w:lang w:eastAsia="zh-CN"/>
        </w:rPr>
        <w:t>"</w:t>
      </w:r>
      <w:r w:rsidRPr="00BC49C2">
        <w:rPr>
          <w:rFonts w:eastAsia="DengXian"/>
          <w:lang w:eastAsia="zh-CN"/>
        </w:rPr>
        <w:t>Transport Options for UDP</w:t>
      </w:r>
      <w:r w:rsidR="00DD7E30">
        <w:rPr>
          <w:rFonts w:eastAsia="DengXian"/>
          <w:lang w:eastAsia="zh-CN"/>
        </w:rPr>
        <w:t>"</w:t>
      </w:r>
      <w:r w:rsidRPr="00BC49C2">
        <w:rPr>
          <w:rFonts w:eastAsia="DengXian"/>
          <w:lang w:eastAsia="zh-CN"/>
        </w:rPr>
        <w:t>, March 2022.</w:t>
      </w:r>
    </w:p>
    <w:p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DD7E30">
        <w:rPr>
          <w:rFonts w:eastAsia="DengXian"/>
          <w:lang w:eastAsia="zh-CN"/>
        </w:rPr>
        <w:t>"</w:t>
      </w:r>
      <w:r w:rsidR="00286B96" w:rsidRPr="00BC49C2">
        <w:rPr>
          <w:rFonts w:eastAsia="DengXian"/>
          <w:lang w:eastAsia="zh-CN"/>
        </w:rPr>
        <w:t>High efficiency video coding</w:t>
      </w:r>
      <w:r w:rsidR="00DD7E30">
        <w:rPr>
          <w:rFonts w:eastAsia="DengXian"/>
          <w:lang w:eastAsia="zh-CN"/>
        </w:rPr>
        <w:t>"</w:t>
      </w:r>
      <w:r w:rsidR="00286B96" w:rsidRPr="00BC49C2">
        <w:rPr>
          <w:rFonts w:eastAsia="DengXian"/>
          <w:lang w:eastAsia="zh-CN"/>
        </w:rPr>
        <w:t>.</w:t>
      </w:r>
    </w:p>
    <w:p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DD7E30">
        <w:rPr>
          <w:rFonts w:eastAsia="DengXian"/>
          <w:lang w:eastAsia="zh-CN"/>
        </w:rPr>
        <w:t>"</w:t>
      </w:r>
      <w:r w:rsidR="00286B96" w:rsidRPr="00BC49C2">
        <w:rPr>
          <w:rFonts w:eastAsia="DengXian"/>
          <w:lang w:eastAsia="zh-CN"/>
        </w:rPr>
        <w:t>Versatile video coding.</w:t>
      </w:r>
    </w:p>
    <w:p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DD7E30">
        <w:rPr>
          <w:rFonts w:eastAsia="DengXian"/>
          <w:lang w:eastAsia="zh-CN"/>
        </w:rPr>
        <w:t>"</w:t>
      </w:r>
      <w:r w:rsidR="00286B96" w:rsidRPr="00BC49C2">
        <w:rPr>
          <w:rFonts w:eastAsia="DengXian"/>
          <w:lang w:eastAsia="zh-CN"/>
        </w:rPr>
        <w:t>RTP Payload Format for Versatile Video Coding (VVC)</w:t>
      </w:r>
      <w:r w:rsidR="00DD7E30">
        <w:rPr>
          <w:rFonts w:eastAsia="DengXian"/>
          <w:lang w:eastAsia="zh-CN"/>
        </w:rPr>
        <w:t>"</w:t>
      </w:r>
      <w:r w:rsidR="00286B96" w:rsidRPr="00BC49C2">
        <w:rPr>
          <w:rFonts w:eastAsia="DengXian"/>
          <w:lang w:eastAsia="zh-CN"/>
        </w:rPr>
        <w:t>.</w:t>
      </w:r>
    </w:p>
    <w:p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29.244:</w:t>
      </w:r>
      <w:r w:rsidRPr="00BC49C2">
        <w:rPr>
          <w:rFonts w:eastAsia="DengXian"/>
          <w:lang w:eastAsia="zh-CN"/>
        </w:rPr>
        <w:t xml:space="preserve"> </w:t>
      </w:r>
      <w:r w:rsidR="00DD7E30">
        <w:rPr>
          <w:rFonts w:eastAsia="DengXian"/>
          <w:lang w:eastAsia="zh-CN"/>
        </w:rPr>
        <w:t>"</w:t>
      </w:r>
      <w:r w:rsidRPr="00BC49C2">
        <w:rPr>
          <w:rFonts w:eastAsia="DengXian"/>
          <w:lang w:eastAsia="zh-CN"/>
        </w:rPr>
        <w:t>Interface between the Control Plane and the User Plane Nodes; Stage 3</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DD7E30">
        <w:rPr>
          <w:rFonts w:eastAsia="DengXian"/>
          <w:lang w:eastAsia="zh-CN"/>
        </w:rPr>
        <w:t>"</w:t>
      </w:r>
      <w:r w:rsidRPr="00BC49C2">
        <w:rPr>
          <w:rFonts w:eastAsia="DengXian"/>
          <w:lang w:eastAsia="zh-CN"/>
        </w:rPr>
        <w:t>QUIC: A UDP-Based Multiplexed and Secure Transport</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DD7E30">
        <w:rPr>
          <w:rFonts w:eastAsia="DengXian"/>
          <w:lang w:eastAsia="zh-CN"/>
        </w:rPr>
        <w:t>"</w:t>
      </w:r>
      <w:r w:rsidRPr="00BC49C2">
        <w:rPr>
          <w:rFonts w:eastAsia="DengXian"/>
          <w:lang w:eastAsia="zh-CN"/>
        </w:rPr>
        <w:t>Using TLS to Secure QUIC</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DD7E30">
        <w:rPr>
          <w:rFonts w:eastAsia="DengXian"/>
          <w:lang w:eastAsia="zh-CN"/>
        </w:rPr>
        <w:t>"</w:t>
      </w:r>
      <w:r w:rsidRPr="00BC49C2">
        <w:rPr>
          <w:rFonts w:eastAsia="DengXian"/>
          <w:lang w:eastAsia="zh-CN"/>
        </w:rPr>
        <w:t>QUIC Loss Detection and Congestion Control</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DD7E30">
        <w:rPr>
          <w:rFonts w:eastAsia="DengXian"/>
          <w:lang w:eastAsia="zh-CN"/>
        </w:rPr>
        <w:t>"</w:t>
      </w:r>
      <w:r w:rsidRPr="00BC49C2">
        <w:rPr>
          <w:rFonts w:eastAsia="DengXian"/>
          <w:lang w:eastAsia="zh-CN"/>
        </w:rPr>
        <w:t>An Unreliable Datagram Extension to QUIC</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DD7E30">
        <w:rPr>
          <w:rFonts w:eastAsia="DengXian"/>
          <w:lang w:eastAsia="zh-CN"/>
        </w:rPr>
        <w:t>"</w:t>
      </w:r>
      <w:r w:rsidRPr="00BC49C2">
        <w:rPr>
          <w:rFonts w:eastAsia="DengXian"/>
          <w:lang w:eastAsia="zh-CN"/>
        </w:rPr>
        <w:t>UDP Proxying Support for HTTP</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00014470">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DD7E30">
        <w:rPr>
          <w:rFonts w:eastAsia="DengXian"/>
          <w:lang w:eastAsia="zh-CN"/>
        </w:rPr>
        <w:t>"</w:t>
      </w:r>
      <w:r w:rsidRPr="00BC49C2">
        <w:rPr>
          <w:rFonts w:eastAsia="DengXian"/>
          <w:lang w:eastAsia="zh-CN"/>
        </w:rPr>
        <w:t>Using Datagrams with HTTP</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DD7E30">
        <w:rPr>
          <w:rFonts w:eastAsia="DengXian"/>
          <w:lang w:eastAsia="zh-CN"/>
        </w:rPr>
        <w:t>"</w:t>
      </w:r>
      <w:r w:rsidRPr="00BC49C2">
        <w:rPr>
          <w:rFonts w:eastAsia="DengXian"/>
          <w:lang w:eastAsia="zh-CN"/>
        </w:rPr>
        <w:t>Bootstrapping WebSockets with HTTP/3</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014470" w:rsidRPr="00BC49C2" w:rsidRDefault="00014470" w:rsidP="00014470">
      <w:pPr>
        <w:pStyle w:val="EX"/>
        <w:rPr>
          <w:rFonts w:eastAsia="DengXian"/>
          <w:lang w:eastAsia="zh-CN"/>
        </w:rPr>
      </w:pPr>
      <w:bookmarkStart w:id="494"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956734">
        <w:rPr>
          <w:rFonts w:eastAsia="DengXian"/>
          <w:lang w:eastAsia="zh-CN"/>
        </w:rPr>
        <w:t>3GPP TR 38.838</w:t>
      </w:r>
      <w:r w:rsidR="00956734" w:rsidRPr="00BC49C2">
        <w:rPr>
          <w:rFonts w:eastAsia="DengXian"/>
          <w:lang w:eastAsia="zh-CN"/>
        </w:rPr>
        <w:t>:</w:t>
      </w:r>
      <w:r w:rsidRPr="00BC49C2">
        <w:rPr>
          <w:rFonts w:eastAsia="DengXian"/>
          <w:lang w:eastAsia="zh-CN"/>
        </w:rPr>
        <w:t xml:space="preserve"> </w:t>
      </w:r>
      <w:r>
        <w:rPr>
          <w:rFonts w:eastAsia="DengXian"/>
          <w:lang w:eastAsia="zh-CN"/>
        </w:rPr>
        <w:t>"Study on XR (Extended Reality) evaluations for NR"</w:t>
      </w:r>
      <w:r w:rsidRPr="00BC49C2">
        <w:rPr>
          <w:rFonts w:eastAsia="DengXian"/>
          <w:lang w:eastAsia="zh-CN"/>
        </w:rPr>
        <w:t>.</w:t>
      </w:r>
    </w:p>
    <w:p w:rsidR="00014470" w:rsidRDefault="00014470" w:rsidP="00014470">
      <w:pPr>
        <w:pStyle w:val="EX"/>
        <w:rPr>
          <w:ins w:id="495" w:author="S2-2207771" w:date="2022-08-30T17:15:00Z"/>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956734">
        <w:rPr>
          <w:rFonts w:eastAsia="DengXian"/>
          <w:lang w:eastAsia="zh-CN"/>
        </w:rPr>
        <w:t>3GPP TS 23.288</w:t>
      </w:r>
      <w:r w:rsidR="00956734" w:rsidRPr="00BC49C2">
        <w:rPr>
          <w:rFonts w:eastAsia="DengXian"/>
          <w:lang w:eastAsia="zh-CN"/>
        </w:rPr>
        <w:t>:</w:t>
      </w:r>
      <w:r w:rsidRPr="00BC49C2">
        <w:rPr>
          <w:rFonts w:eastAsia="DengXian"/>
          <w:lang w:eastAsia="zh-CN"/>
        </w:rPr>
        <w:t xml:space="preserve"> </w:t>
      </w:r>
      <w:r>
        <w:rPr>
          <w:rFonts w:eastAsia="DengXian"/>
          <w:lang w:eastAsia="zh-CN"/>
        </w:rPr>
        <w:t>"Architecture enhancements for 5G System (5GS) to support network data analytics services"</w:t>
      </w:r>
      <w:r w:rsidRPr="00BC49C2">
        <w:rPr>
          <w:rFonts w:eastAsia="DengXian"/>
          <w:lang w:eastAsia="zh-CN"/>
        </w:rPr>
        <w:t>.</w:t>
      </w:r>
    </w:p>
    <w:p w:rsidR="0031468D" w:rsidRPr="0031468D" w:rsidRDefault="0031468D" w:rsidP="0031468D">
      <w:pPr>
        <w:pStyle w:val="EX"/>
        <w:rPr>
          <w:ins w:id="496" w:author="S2-2207771" w:date="2022-08-30T17:15:00Z"/>
          <w:rFonts w:eastAsia="DengXian"/>
          <w:lang w:eastAsia="zh-CN"/>
        </w:rPr>
      </w:pPr>
      <w:ins w:id="497" w:author="S2-2207771" w:date="2022-08-30T17:15:00Z">
        <w:r>
          <w:rPr>
            <w:rFonts w:eastAsia="DengXian" w:hint="eastAsia"/>
            <w:lang w:eastAsia="zh-CN"/>
          </w:rPr>
          <w:t>[60]</w:t>
        </w:r>
        <w:r>
          <w:rPr>
            <w:rFonts w:eastAsia="DengXian" w:hint="eastAsia"/>
            <w:lang w:eastAsia="zh-CN"/>
          </w:rPr>
          <w:tab/>
        </w:r>
        <w:r>
          <w:rPr>
            <w:rFonts w:eastAsia="DengXian"/>
            <w:lang w:eastAsia="zh-CN"/>
          </w:rPr>
          <w:t>3GPP TS </w:t>
        </w:r>
      </w:ins>
      <w:ins w:id="498" w:author="S2-2207771" w:date="2022-08-30T17:16:00Z">
        <w:r>
          <w:rPr>
            <w:rFonts w:eastAsia="DengXian" w:hint="eastAsia"/>
            <w:lang w:eastAsia="zh-CN"/>
          </w:rPr>
          <w:t>38</w:t>
        </w:r>
      </w:ins>
      <w:ins w:id="499" w:author="S2-2207771" w:date="2022-08-30T17:15:00Z">
        <w:r>
          <w:rPr>
            <w:rFonts w:eastAsia="DengXian"/>
            <w:lang w:eastAsia="zh-CN"/>
          </w:rPr>
          <w:t>.</w:t>
        </w:r>
      </w:ins>
      <w:ins w:id="500" w:author="S2-2207771" w:date="2022-08-30T17:16:00Z">
        <w:r>
          <w:rPr>
            <w:rFonts w:eastAsia="DengXian" w:hint="eastAsia"/>
            <w:lang w:eastAsia="zh-CN"/>
          </w:rPr>
          <w:t>331</w:t>
        </w:r>
      </w:ins>
      <w:ins w:id="501" w:author="S2-2207771" w:date="2022-08-30T17:15:00Z">
        <w:r w:rsidRPr="00BC49C2">
          <w:rPr>
            <w:rFonts w:eastAsia="DengXian"/>
            <w:lang w:eastAsia="zh-CN"/>
          </w:rPr>
          <w:t xml:space="preserve">: </w:t>
        </w:r>
      </w:ins>
      <w:ins w:id="502" w:author="S2-2207771" w:date="2022-08-30T17:16:00Z">
        <w:r>
          <w:rPr>
            <w:rFonts w:eastAsia="DengXian"/>
            <w:lang w:eastAsia="zh-CN"/>
          </w:rPr>
          <w:t>"</w:t>
        </w:r>
      </w:ins>
      <w:ins w:id="503" w:author="S2-2207771" w:date="2022-08-30T17:15:00Z">
        <w:r w:rsidRPr="0031468D">
          <w:rPr>
            <w:rFonts w:eastAsia="DengXian"/>
            <w:lang w:eastAsia="zh-CN"/>
          </w:rPr>
          <w:t>NR; Radio Resource Control (RRC); Protocol specification</w:t>
        </w:r>
      </w:ins>
      <w:ins w:id="504" w:author="S2-2207771" w:date="2022-08-30T17:16:00Z">
        <w:r>
          <w:rPr>
            <w:rFonts w:eastAsia="DengXian"/>
            <w:lang w:eastAsia="zh-CN"/>
          </w:rPr>
          <w:t>"</w:t>
        </w:r>
        <w:r>
          <w:rPr>
            <w:rFonts w:eastAsia="DengXian" w:hint="eastAsia"/>
            <w:lang w:eastAsia="zh-CN"/>
          </w:rPr>
          <w:t>.</w:t>
        </w:r>
      </w:ins>
    </w:p>
    <w:p w:rsidR="0031468D" w:rsidRDefault="00BA2AE1" w:rsidP="00014470">
      <w:pPr>
        <w:pStyle w:val="EX"/>
        <w:rPr>
          <w:ins w:id="505" w:author="S2-2207784" w:date="2022-08-31T14:53:00Z"/>
          <w:rFonts w:eastAsia="DengXian"/>
          <w:lang w:eastAsia="zh-CN"/>
        </w:rPr>
      </w:pPr>
      <w:ins w:id="506" w:author="S2-2207784" w:date="2022-08-31T14:18:00Z">
        <w:r>
          <w:rPr>
            <w:rFonts w:eastAsia="DengXian" w:hint="eastAsia"/>
            <w:lang w:val="en-US" w:eastAsia="zh-CN"/>
          </w:rPr>
          <w:t>[61]</w:t>
        </w:r>
        <w:r>
          <w:rPr>
            <w:rFonts w:eastAsia="DengXian" w:hint="eastAsia"/>
            <w:lang w:val="en-US" w:eastAsia="zh-CN"/>
          </w:rPr>
          <w:tab/>
          <w:t>3GPP TS 23.548:</w:t>
        </w:r>
      </w:ins>
      <w:ins w:id="507" w:author="S2-2207784" w:date="2022-08-31T14:37:00Z">
        <w:r w:rsidR="00A44F5F" w:rsidRPr="00A44F5F">
          <w:t xml:space="preserve"> </w:t>
        </w:r>
        <w:r w:rsidR="00A44F5F">
          <w:rPr>
            <w:rFonts w:eastAsia="DengXian"/>
            <w:lang w:eastAsia="zh-CN"/>
          </w:rPr>
          <w:t>"</w:t>
        </w:r>
        <w:r w:rsidR="00A44F5F" w:rsidRPr="00A44F5F">
          <w:rPr>
            <w:rFonts w:eastAsia="DengXian"/>
            <w:lang w:val="en-US" w:eastAsia="zh-CN"/>
          </w:rPr>
          <w:t>5G System Enhancements for Edge Computing; Stage 2</w:t>
        </w:r>
      </w:ins>
      <w:ins w:id="508" w:author="S2-2207784" w:date="2022-08-31T14:38:00Z">
        <w:r w:rsidR="00A44F5F">
          <w:rPr>
            <w:rFonts w:eastAsia="DengXian"/>
            <w:lang w:eastAsia="zh-CN"/>
          </w:rPr>
          <w:t>"</w:t>
        </w:r>
        <w:r w:rsidR="00A44F5F">
          <w:rPr>
            <w:rFonts w:eastAsia="DengXian" w:hint="eastAsia"/>
            <w:lang w:eastAsia="zh-CN"/>
          </w:rPr>
          <w:t>.</w:t>
        </w:r>
      </w:ins>
    </w:p>
    <w:p w:rsidR="00110120" w:rsidRPr="00110120" w:rsidRDefault="00110120" w:rsidP="00110120">
      <w:pPr>
        <w:pStyle w:val="EX"/>
        <w:rPr>
          <w:ins w:id="509" w:author="S2-2207784" w:date="2022-08-31T14:54:00Z"/>
          <w:rFonts w:eastAsia="DengXian"/>
          <w:lang w:eastAsia="zh-CN"/>
        </w:rPr>
      </w:pPr>
      <w:ins w:id="510" w:author="S2-2207784" w:date="2022-08-31T14:53:00Z">
        <w:r>
          <w:rPr>
            <w:rFonts w:eastAsia="DengXian" w:hint="eastAsia"/>
            <w:lang w:eastAsia="zh-CN"/>
          </w:rPr>
          <w:t>[62]</w:t>
        </w:r>
        <w:r>
          <w:rPr>
            <w:rFonts w:eastAsia="DengXian" w:hint="eastAsia"/>
            <w:lang w:eastAsia="zh-CN"/>
          </w:rPr>
          <w:tab/>
        </w:r>
      </w:ins>
      <w:ins w:id="511" w:author="S2-2207784" w:date="2022-08-31T14:54:00Z">
        <w:r w:rsidRPr="00110120">
          <w:rPr>
            <w:rFonts w:eastAsia="DengXian"/>
            <w:lang w:eastAsia="zh-CN"/>
          </w:rPr>
          <w:t>IETF Internet-draft - L4S: “Explicit Congestion Notification (ECN) Protocol for Very Low Queuing Delay (L4S)” Briscoe et al, July 2022, https://datatracker.ietf.org/doc/draft-ietf-tsvwg-ecn-l4s-id/</w:t>
        </w:r>
      </w:ins>
    </w:p>
    <w:p w:rsidR="00110120" w:rsidRDefault="00110120" w:rsidP="00110120">
      <w:pPr>
        <w:pStyle w:val="EditorsNote"/>
        <w:rPr>
          <w:ins w:id="512" w:author="S2-2207785" w:date="2022-08-31T15:03:00Z"/>
          <w:rFonts w:eastAsia="DengXian"/>
          <w:lang w:eastAsia="zh-CN"/>
        </w:rPr>
      </w:pPr>
      <w:ins w:id="513" w:author="S2-2207784" w:date="2022-08-31T14:54:00Z">
        <w:r w:rsidRPr="00110120">
          <w:rPr>
            <w:rFonts w:eastAsia="DengXian"/>
          </w:rPr>
          <w:t>Editor's note:</w:t>
        </w:r>
        <w:r w:rsidRPr="00110120">
          <w:rPr>
            <w:rFonts w:eastAsia="DengXian"/>
          </w:rPr>
          <w:tab/>
          <w:t>The above document cannot be formally referenced until it is published as an RFC.</w:t>
        </w:r>
      </w:ins>
    </w:p>
    <w:p w:rsidR="0094130F" w:rsidRPr="0094130F" w:rsidRDefault="0094130F" w:rsidP="00835B10">
      <w:pPr>
        <w:pStyle w:val="EX"/>
        <w:rPr>
          <w:ins w:id="514" w:author="S2-2207785" w:date="2022-08-31T15:03:00Z"/>
          <w:rFonts w:eastAsia="DengXian"/>
          <w:lang w:eastAsia="zh-CN"/>
        </w:rPr>
      </w:pPr>
      <w:ins w:id="515" w:author="S2-2207785" w:date="2022-08-31T15:03:00Z">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ins>
      <w:ins w:id="516" w:author="S2-2207785" w:date="2022-08-31T15:04:00Z">
        <w:r w:rsidR="00835B10" w:rsidRPr="00110120">
          <w:rPr>
            <w:rFonts w:eastAsia="DengXian"/>
            <w:lang w:eastAsia="zh-CN"/>
          </w:rPr>
          <w:t>IETF</w:t>
        </w:r>
        <w:r w:rsidR="00835B10" w:rsidRPr="0094130F">
          <w:rPr>
            <w:rFonts w:eastAsia="DengXian"/>
            <w:lang w:eastAsia="zh-CN"/>
          </w:rPr>
          <w:t xml:space="preserve"> </w:t>
        </w:r>
      </w:ins>
      <w:ins w:id="517" w:author="S2-2207785" w:date="2022-08-31T15:03:00Z">
        <w:r w:rsidRPr="0094130F">
          <w:rPr>
            <w:rFonts w:eastAsia="DengXian"/>
            <w:lang w:eastAsia="zh-CN"/>
          </w:rPr>
          <w:t>“Media over QUIC – Use Cases and Requirements for Media Transport Protocol Design”, IETF draft-gruessing-moq-requirements-02.</w:t>
        </w:r>
      </w:ins>
    </w:p>
    <w:p w:rsidR="0094130F" w:rsidRPr="00835B10" w:rsidRDefault="0094130F" w:rsidP="00835B10">
      <w:pPr>
        <w:pStyle w:val="EditorsNote"/>
        <w:rPr>
          <w:ins w:id="518" w:author="S2-2207785" w:date="2022-08-31T15:03:00Z"/>
          <w:rFonts w:eastAsia="DengXian"/>
        </w:rPr>
      </w:pPr>
      <w:ins w:id="519" w:author="S2-2207785" w:date="2022-08-31T15:03:00Z">
        <w:r w:rsidRPr="00835B10">
          <w:rPr>
            <w:rFonts w:eastAsia="DengXian"/>
          </w:rPr>
          <w:t>Editor's note:</w:t>
        </w:r>
        <w:r w:rsidRPr="00835B10">
          <w:rPr>
            <w:rFonts w:eastAsia="DengXian"/>
          </w:rPr>
          <w:tab/>
          <w:t>The above document cannot be formally referenced until it is published as an RFC.</w:t>
        </w:r>
      </w:ins>
    </w:p>
    <w:p w:rsidR="0094130F" w:rsidRPr="0094130F" w:rsidRDefault="0094130F" w:rsidP="00835B10">
      <w:pPr>
        <w:pStyle w:val="EX"/>
        <w:rPr>
          <w:ins w:id="520" w:author="S2-2207785" w:date="2022-08-31T15:03:00Z"/>
          <w:rFonts w:eastAsia="DengXian"/>
          <w:lang w:eastAsia="zh-CN"/>
        </w:rPr>
      </w:pPr>
      <w:ins w:id="521" w:author="S2-2207785" w:date="2022-08-31T15:03:00Z">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ins>
      <w:ins w:id="522" w:author="S2-2207785" w:date="2022-08-31T15:04:00Z">
        <w:r w:rsidR="00835B10" w:rsidRPr="00110120">
          <w:rPr>
            <w:rFonts w:eastAsia="DengXian"/>
            <w:lang w:eastAsia="zh-CN"/>
          </w:rPr>
          <w:t>IETF</w:t>
        </w:r>
        <w:r w:rsidR="00835B10" w:rsidRPr="0094130F">
          <w:rPr>
            <w:rFonts w:eastAsia="DengXian"/>
            <w:lang w:eastAsia="zh-CN"/>
          </w:rPr>
          <w:t xml:space="preserve"> </w:t>
        </w:r>
      </w:ins>
      <w:ins w:id="523" w:author="S2-2207785" w:date="2022-08-31T15:03:00Z">
        <w:r w:rsidRPr="0094130F">
          <w:rPr>
            <w:rFonts w:eastAsia="DengXian"/>
            <w:lang w:eastAsia="zh-CN"/>
          </w:rPr>
          <w:t>“Warp – Segmented Live Media Transport”, IETF draft-lcurley-warp-01.</w:t>
        </w:r>
      </w:ins>
    </w:p>
    <w:p w:rsidR="0094130F" w:rsidRDefault="0094130F" w:rsidP="00835B10">
      <w:pPr>
        <w:pStyle w:val="EditorsNote"/>
        <w:rPr>
          <w:ins w:id="524" w:author="S2-2207786" w:date="2022-08-31T15:06:00Z"/>
          <w:rFonts w:eastAsia="DengXian"/>
          <w:lang w:eastAsia="zh-CN"/>
        </w:rPr>
      </w:pPr>
      <w:ins w:id="525" w:author="S2-2207785" w:date="2022-08-31T15:03:00Z">
        <w:r w:rsidRPr="00835B10">
          <w:rPr>
            <w:rFonts w:eastAsia="DengXian"/>
          </w:rPr>
          <w:t>Editor's note:</w:t>
        </w:r>
        <w:r w:rsidRPr="00835B10">
          <w:rPr>
            <w:rFonts w:eastAsia="DengXian"/>
          </w:rPr>
          <w:tab/>
          <w:t>The above document cannot be formally referenced until it is published as an RFC.</w:t>
        </w:r>
      </w:ins>
    </w:p>
    <w:p w:rsidR="00B4589B" w:rsidRPr="009A5C2C" w:rsidRDefault="00B4589B" w:rsidP="00B4589B">
      <w:pPr>
        <w:pStyle w:val="EX"/>
        <w:rPr>
          <w:ins w:id="526" w:author="S2-2207786" w:date="2022-08-31T15:07:00Z"/>
          <w:rFonts w:eastAsia="DengXian"/>
          <w:lang w:eastAsia="zh-CN"/>
        </w:rPr>
      </w:pPr>
      <w:ins w:id="527" w:author="S2-2207786" w:date="2022-08-31T15:07:00Z">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draft-schinazi-masque-connect-udp-ecn-02: “An ECN Extension to CONNECT-UDP”.</w:t>
        </w:r>
      </w:ins>
    </w:p>
    <w:p w:rsidR="00B4589B" w:rsidRPr="002729B9" w:rsidRDefault="00B4589B" w:rsidP="00B4589B">
      <w:pPr>
        <w:pStyle w:val="EditorsNote"/>
        <w:rPr>
          <w:ins w:id="528" w:author="S2-2207786" w:date="2022-08-31T15:07:00Z"/>
          <w:rFonts w:eastAsia="DengXian"/>
        </w:rPr>
      </w:pPr>
      <w:ins w:id="529" w:author="S2-2207786" w:date="2022-08-31T15:07:00Z">
        <w:r w:rsidRPr="00BC49C2">
          <w:rPr>
            <w:rFonts w:eastAsia="DengXian"/>
          </w:rPr>
          <w:t>Editor</w:t>
        </w:r>
        <w:r>
          <w:rPr>
            <w:rFonts w:eastAsia="DengXian"/>
          </w:rPr>
          <w:t>'</w:t>
        </w:r>
        <w:r w:rsidRPr="00BC49C2">
          <w:rPr>
            <w:rFonts w:eastAsia="DengXian"/>
          </w:rPr>
          <w:t>s note:</w:t>
        </w:r>
        <w:r w:rsidRPr="00BC49C2">
          <w:rPr>
            <w:rFonts w:eastAsia="DengXian"/>
          </w:rPr>
          <w:tab/>
          <w:t>The above document cannot be formally referenced until it is published as an RFC.</w:t>
        </w:r>
      </w:ins>
    </w:p>
    <w:p w:rsidR="00B4589B" w:rsidRPr="00835B10" w:rsidRDefault="00B4589B" w:rsidP="00835B10">
      <w:pPr>
        <w:pStyle w:val="EditorsNote"/>
        <w:rPr>
          <w:rFonts w:eastAsia="DengXian"/>
          <w:lang w:eastAsia="zh-CN"/>
        </w:rPr>
      </w:pPr>
    </w:p>
    <w:p w:rsidR="00080512" w:rsidRPr="00BC49C2" w:rsidRDefault="00080512" w:rsidP="00964868">
      <w:pPr>
        <w:pStyle w:val="1"/>
      </w:pPr>
      <w:bookmarkStart w:id="530" w:name="_Toc104882737"/>
      <w:bookmarkStart w:id="531" w:name="_Toc112948350"/>
      <w:r w:rsidRPr="00BC49C2">
        <w:t>3</w:t>
      </w:r>
      <w:r w:rsidRPr="00BC49C2">
        <w:tab/>
        <w:t>Definitions</w:t>
      </w:r>
      <w:r w:rsidR="00602AEA" w:rsidRPr="00BC49C2">
        <w:t xml:space="preserve"> of terms, symbols and abbreviations</w:t>
      </w:r>
      <w:bookmarkEnd w:id="489"/>
      <w:bookmarkEnd w:id="494"/>
      <w:bookmarkEnd w:id="530"/>
      <w:bookmarkEnd w:id="531"/>
    </w:p>
    <w:p w:rsidR="00080512" w:rsidRPr="00BC49C2" w:rsidRDefault="00080512">
      <w:pPr>
        <w:pStyle w:val="21"/>
      </w:pPr>
      <w:bookmarkStart w:id="532" w:name="_Toc97526896"/>
      <w:bookmarkStart w:id="533" w:name="_Toc101526048"/>
      <w:bookmarkStart w:id="534" w:name="_Toc104882738"/>
      <w:bookmarkStart w:id="535" w:name="_Toc112948351"/>
      <w:r w:rsidRPr="00BC49C2">
        <w:t>3.1</w:t>
      </w:r>
      <w:r w:rsidRPr="00BC49C2">
        <w:tab/>
      </w:r>
      <w:r w:rsidR="002B6339" w:rsidRPr="00BC49C2">
        <w:t>Terms</w:t>
      </w:r>
      <w:bookmarkEnd w:id="532"/>
      <w:bookmarkEnd w:id="533"/>
      <w:bookmarkEnd w:id="534"/>
      <w:bookmarkEnd w:id="535"/>
    </w:p>
    <w:p w:rsidR="00080512" w:rsidRPr="00BC49C2" w:rsidRDefault="00080512">
      <w:r w:rsidRPr="00BC49C2">
        <w:t xml:space="preserve">For the purposes of the present document, the terms given in </w:t>
      </w:r>
      <w:r w:rsidR="00956734" w:rsidRPr="00BC49C2">
        <w:t>TR</w:t>
      </w:r>
      <w:r w:rsidR="00956734">
        <w:t> </w:t>
      </w:r>
      <w:r w:rsidR="00956734" w:rsidRPr="00BC49C2">
        <w:t>21.905</w:t>
      </w:r>
      <w:r w:rsidR="00956734">
        <w:t> </w:t>
      </w:r>
      <w:r w:rsidR="00956734" w:rsidRPr="00BC49C2">
        <w:t>[</w:t>
      </w:r>
      <w:r w:rsidR="004D3578" w:rsidRPr="00BC49C2">
        <w:t>1</w:t>
      </w:r>
      <w:r w:rsidRPr="00BC49C2">
        <w:t xml:space="preserve">] and the following apply. A term defined in the present document takes precedence over the definition of the same term,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956734" w:rsidRPr="00BC49C2">
        <w:t>TR</w:t>
      </w:r>
      <w:r w:rsidR="00956734">
        <w:t> </w:t>
      </w:r>
      <w:r w:rsidR="00956734" w:rsidRPr="00BC49C2">
        <w:t>26.926</w:t>
      </w:r>
      <w:r w:rsidR="00956734">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956734" w:rsidRPr="00BC49C2">
        <w:rPr>
          <w:lang w:eastAsia="zh-CN"/>
        </w:rPr>
        <w:t>TR</w:t>
      </w:r>
      <w:r w:rsidR="00956734">
        <w:rPr>
          <w:lang w:eastAsia="zh-CN"/>
        </w:rPr>
        <w:t> </w:t>
      </w:r>
      <w:r w:rsidR="00956734" w:rsidRPr="00BC49C2">
        <w:rPr>
          <w:lang w:eastAsia="zh-CN"/>
        </w:rPr>
        <w:t>22.847</w:t>
      </w:r>
      <w:r w:rsidR="00956734">
        <w:rPr>
          <w:lang w:eastAsia="zh-CN"/>
        </w:rPr>
        <w:t> </w:t>
      </w:r>
      <w:r w:rsidR="00956734" w:rsidRPr="00BC49C2">
        <w:rPr>
          <w:lang w:eastAsia="zh-CN"/>
        </w:rPr>
        <w:t>[</w:t>
      </w:r>
      <w:r w:rsidR="005576FD" w:rsidRPr="00BC49C2">
        <w:rPr>
          <w:lang w:eastAsia="zh-CN"/>
        </w:rPr>
        <w:t>6</w:t>
      </w:r>
      <w:r w:rsidRPr="00BC49C2">
        <w:rPr>
          <w:lang w:eastAsia="zh-CN"/>
        </w:rPr>
        <w:t>].</w:t>
      </w:r>
    </w:p>
    <w:p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rsidR="00C76946" w:rsidRPr="00BC49C2" w:rsidRDefault="00C76946" w:rsidP="00C76946">
      <w:pPr>
        <w:rPr>
          <w:lang w:eastAsia="zh-CN"/>
        </w:rPr>
      </w:pPr>
      <w:r w:rsidRPr="00BC49C2">
        <w:rPr>
          <w:b/>
          <w:lang w:eastAsia="zh-CN"/>
        </w:rPr>
        <w:lastRenderedPageBreak/>
        <w:t>Data Burst:</w:t>
      </w:r>
      <w:r w:rsidRPr="00BC49C2">
        <w:rPr>
          <w:lang w:eastAsia="zh-CN"/>
        </w:rPr>
        <w:t xml:space="preserve"> A set of datamultiple PDUs generated and sent by the application in a short period of time.</w:t>
      </w:r>
    </w:p>
    <w:p w:rsidR="00C76946" w:rsidRPr="00BC49C2" w:rsidRDefault="00C76946" w:rsidP="00C76946">
      <w:pPr>
        <w:pStyle w:val="NO"/>
        <w:rPr>
          <w:rFonts w:eastAsia="DengXian"/>
        </w:rPr>
      </w:pPr>
      <w:r w:rsidRPr="00BC49C2">
        <w:rPr>
          <w:rFonts w:eastAsia="DengXian"/>
        </w:rPr>
        <w:t>NOTE: A Data Burst It can be composed by one or multiple PDU Sets.</w:t>
      </w:r>
    </w:p>
    <w:p w:rsidR="00080512" w:rsidRPr="00BC49C2" w:rsidRDefault="00080512">
      <w:pPr>
        <w:pStyle w:val="21"/>
      </w:pPr>
      <w:bookmarkStart w:id="536" w:name="_Toc97526897"/>
      <w:bookmarkStart w:id="537" w:name="_Toc101526049"/>
      <w:bookmarkStart w:id="538" w:name="_Toc104882739"/>
      <w:bookmarkStart w:id="539" w:name="_Toc112948352"/>
      <w:r w:rsidRPr="00BC49C2">
        <w:t>3.2</w:t>
      </w:r>
      <w:r w:rsidRPr="00BC49C2">
        <w:tab/>
        <w:t>Symbols</w:t>
      </w:r>
      <w:bookmarkEnd w:id="536"/>
      <w:bookmarkEnd w:id="537"/>
      <w:bookmarkEnd w:id="538"/>
      <w:bookmarkEnd w:id="539"/>
    </w:p>
    <w:p w:rsidR="00080512" w:rsidRPr="00BC49C2" w:rsidRDefault="00080512">
      <w:pPr>
        <w:keepNext/>
      </w:pPr>
      <w:r w:rsidRPr="00BC49C2">
        <w:t>For the purposes of the present document, the following symbols apply:</w:t>
      </w:r>
    </w:p>
    <w:p w:rsidR="00AD0A5C" w:rsidRPr="00BC49C2" w:rsidRDefault="00AD0A5C" w:rsidP="00AD0A5C">
      <w:pPr>
        <w:pStyle w:val="EW"/>
      </w:pPr>
      <w:r w:rsidRPr="00BC49C2">
        <w:t>PSDB</w:t>
      </w:r>
      <w:r w:rsidRPr="00BC49C2">
        <w:tab/>
        <w:t>PDU-Set Delay Budget</w:t>
      </w:r>
    </w:p>
    <w:p w:rsidR="00080512" w:rsidRPr="00BC49C2" w:rsidRDefault="00AD0A5C" w:rsidP="00AD0A5C">
      <w:pPr>
        <w:pStyle w:val="EW"/>
      </w:pPr>
      <w:r w:rsidRPr="00BC49C2">
        <w:t>PSER</w:t>
      </w:r>
      <w:r w:rsidRPr="00BC49C2">
        <w:tab/>
        <w:t>PDU-Set Error Rate</w:t>
      </w:r>
    </w:p>
    <w:p w:rsidR="00080512" w:rsidRPr="00BC49C2" w:rsidRDefault="00080512">
      <w:pPr>
        <w:pStyle w:val="21"/>
      </w:pPr>
      <w:bookmarkStart w:id="540" w:name="_Toc97526898"/>
      <w:bookmarkStart w:id="541" w:name="_Toc101526050"/>
      <w:bookmarkStart w:id="542" w:name="_Toc104882740"/>
      <w:bookmarkStart w:id="543" w:name="_Toc112948353"/>
      <w:r w:rsidRPr="00BC49C2">
        <w:t>3.3</w:t>
      </w:r>
      <w:r w:rsidRPr="00BC49C2">
        <w:tab/>
        <w:t>Abbreviations</w:t>
      </w:r>
      <w:bookmarkEnd w:id="540"/>
      <w:bookmarkEnd w:id="541"/>
      <w:bookmarkEnd w:id="542"/>
      <w:bookmarkEnd w:id="543"/>
    </w:p>
    <w:p w:rsidR="00080512" w:rsidRPr="00BC49C2" w:rsidRDefault="00080512">
      <w:pPr>
        <w:keepNext/>
      </w:pPr>
      <w:r w:rsidRPr="00BC49C2">
        <w:t>For the purposes of the present document, the abb</w:t>
      </w:r>
      <w:r w:rsidR="004D3578" w:rsidRPr="00BC49C2">
        <w:t xml:space="preserve">reviations given in </w:t>
      </w:r>
      <w:r w:rsidR="00956734" w:rsidRPr="00BC49C2">
        <w:t>TR</w:t>
      </w:r>
      <w:r w:rsidR="00956734">
        <w:t> </w:t>
      </w:r>
      <w:r w:rsidR="00956734" w:rsidRPr="00BC49C2">
        <w:t>21.905</w:t>
      </w:r>
      <w:r w:rsidR="00956734">
        <w:t> </w:t>
      </w:r>
      <w:r w:rsidR="00956734"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rsidR="00080512" w:rsidRPr="00BC49C2" w:rsidRDefault="00080512">
      <w:pPr>
        <w:pStyle w:val="EW"/>
      </w:pPr>
    </w:p>
    <w:p w:rsidR="00080512" w:rsidRPr="00BC49C2" w:rsidRDefault="00080512" w:rsidP="00964868">
      <w:pPr>
        <w:pStyle w:val="1"/>
      </w:pPr>
      <w:bookmarkStart w:id="544" w:name="clause4"/>
      <w:bookmarkStart w:id="545" w:name="_Toc97526899"/>
      <w:bookmarkStart w:id="546" w:name="_Toc101526051"/>
      <w:bookmarkStart w:id="547" w:name="_Toc104882741"/>
      <w:bookmarkStart w:id="548" w:name="_Toc112948354"/>
      <w:bookmarkEnd w:id="544"/>
      <w:r w:rsidRPr="00BC49C2">
        <w:t>4</w:t>
      </w:r>
      <w:r w:rsidRPr="00BC49C2">
        <w:tab/>
      </w:r>
      <w:r w:rsidR="000C6B78" w:rsidRPr="00BC49C2">
        <w:t>Architectural Assumptions and Requirements</w:t>
      </w:r>
      <w:bookmarkEnd w:id="545"/>
      <w:bookmarkEnd w:id="546"/>
      <w:bookmarkEnd w:id="547"/>
      <w:bookmarkEnd w:id="548"/>
    </w:p>
    <w:p w:rsidR="00080512" w:rsidRPr="00BC49C2" w:rsidRDefault="00080512">
      <w:pPr>
        <w:pStyle w:val="21"/>
      </w:pPr>
      <w:bookmarkStart w:id="549" w:name="_Toc97526900"/>
      <w:bookmarkStart w:id="550" w:name="_Toc101526052"/>
      <w:bookmarkStart w:id="551" w:name="_Toc104882742"/>
      <w:bookmarkStart w:id="552" w:name="_Toc112948355"/>
      <w:r w:rsidRPr="00BC49C2">
        <w:t>4.1</w:t>
      </w:r>
      <w:r w:rsidRPr="00BC49C2">
        <w:tab/>
      </w:r>
      <w:r w:rsidR="00F50CB8" w:rsidRPr="00BC49C2">
        <w:t>Architectural Assumptions</w:t>
      </w:r>
      <w:bookmarkEnd w:id="549"/>
      <w:bookmarkEnd w:id="550"/>
      <w:bookmarkEnd w:id="551"/>
      <w:bookmarkEnd w:id="552"/>
    </w:p>
    <w:p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8B40C2" w:rsidRPr="00BC49C2">
        <w:rPr>
          <w:lang w:eastAsia="zh-CN"/>
        </w:rPr>
        <w:t>2</w:t>
      </w:r>
      <w:r w:rsidR="00A158A9"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008B40C2" w:rsidRPr="00BC49C2">
        <w:rPr>
          <w:lang w:eastAsia="zh-CN"/>
        </w:rPr>
        <w:t>3</w:t>
      </w:r>
      <w:r w:rsidR="00A158A9" w:rsidRPr="00BC49C2">
        <w:rPr>
          <w:lang w:eastAsia="zh-CN"/>
        </w:rPr>
        <w:t xml:space="preserve">],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8B40C2" w:rsidRPr="00BC49C2">
        <w:rPr>
          <w:lang w:eastAsia="zh-CN"/>
        </w:rPr>
        <w:t>4</w:t>
      </w:r>
      <w:r w:rsidR="00A158A9" w:rsidRPr="00BC49C2">
        <w:rPr>
          <w:lang w:eastAsia="zh-CN"/>
        </w:rPr>
        <w:t>] are regarded as the baseline for this study.</w:t>
      </w:r>
    </w:p>
    <w:p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rsidR="00A158A9" w:rsidRDefault="00316E5E" w:rsidP="000F38B5">
      <w:pPr>
        <w:pStyle w:val="B1"/>
        <w:rPr>
          <w:ins w:id="553" w:author="S2-2207770" w:date="2022-08-30T16:17:00Z"/>
          <w:rFonts w:eastAsia="等线"/>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rsidR="00147F91" w:rsidRDefault="00147F91" w:rsidP="000F38B5">
      <w:pPr>
        <w:pStyle w:val="B1"/>
        <w:rPr>
          <w:ins w:id="554" w:author="S2-2207770" w:date="2022-08-30T16:18:00Z"/>
          <w:rFonts w:eastAsia="等线"/>
          <w:lang w:eastAsia="zh-CN"/>
        </w:rPr>
      </w:pPr>
      <w:ins w:id="555" w:author="S2-2207770" w:date="2022-08-30T16:17:00Z">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ins>
    </w:p>
    <w:p w:rsidR="00147F91" w:rsidRPr="00147F91" w:rsidRDefault="00147F91" w:rsidP="00147F91">
      <w:pPr>
        <w:pStyle w:val="NO"/>
        <w:rPr>
          <w:rFonts w:eastAsia="等线"/>
        </w:rPr>
      </w:pPr>
      <w:ins w:id="556" w:author="S2-2207770" w:date="2022-08-30T16:18:00Z">
        <w:r w:rsidRPr="00147F91">
          <w:rPr>
            <w:rFonts w:eastAsia="等线"/>
          </w:rPr>
          <w:t xml:space="preserve">NOTE </w:t>
        </w:r>
        <w:r>
          <w:rPr>
            <w:rFonts w:eastAsia="等线" w:hint="eastAsia"/>
            <w:lang w:eastAsia="zh-CN"/>
          </w:rPr>
          <w:t>2</w:t>
        </w:r>
        <w:r w:rsidRPr="00147F91">
          <w:rPr>
            <w:rFonts w:eastAsia="等线"/>
          </w:rPr>
          <w:t>:</w:t>
        </w:r>
        <w:r w:rsidRPr="00147F91">
          <w:rPr>
            <w:rFonts w:eastAsia="等线"/>
          </w:rPr>
          <w:tab/>
          <w:t>The above assumption imposes no restriction on deployments.</w:t>
        </w:r>
      </w:ins>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956734" w:rsidRPr="00BC49C2">
        <w:rPr>
          <w:lang w:eastAsia="zh-CN"/>
        </w:rPr>
        <w:t>TR</w:t>
      </w:r>
      <w:r w:rsidR="00956734">
        <w:rPr>
          <w:lang w:eastAsia="zh-CN"/>
        </w:rPr>
        <w:t> </w:t>
      </w:r>
      <w:r w:rsidR="00956734" w:rsidRPr="00BC49C2">
        <w:rPr>
          <w:lang w:eastAsia="zh-CN"/>
        </w:rPr>
        <w:t>26.926</w:t>
      </w:r>
      <w:r w:rsidR="00956734">
        <w:rPr>
          <w:lang w:eastAsia="zh-CN"/>
        </w:rPr>
        <w:t> </w:t>
      </w:r>
      <w:r w:rsidR="00956734" w:rsidRPr="00BC49C2">
        <w:rPr>
          <w:lang w:eastAsia="zh-CN"/>
        </w:rPr>
        <w:t>[</w:t>
      </w:r>
      <w:r w:rsidR="00F86895" w:rsidRPr="00BC49C2">
        <w:rPr>
          <w:rFonts w:eastAsia="DengXian"/>
          <w:lang w:eastAsia="zh-CN"/>
        </w:rPr>
        <w:t>27</w:t>
      </w:r>
      <w:r w:rsidR="00F86895" w:rsidRPr="00BC49C2">
        <w:rPr>
          <w:lang w:eastAsia="zh-CN"/>
        </w:rPr>
        <w:t>] for related mechanisms.</w:t>
      </w:r>
    </w:p>
    <w:p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rsidR="00F50CB8" w:rsidRPr="00BC49C2" w:rsidRDefault="00A158A9" w:rsidP="00316E5E">
      <w:pPr>
        <w:pStyle w:val="NO"/>
        <w:rPr>
          <w:rFonts w:eastAsia="DengXian"/>
          <w:lang w:eastAsia="zh-CN"/>
        </w:rPr>
      </w:pPr>
      <w:r w:rsidRPr="00BC49C2">
        <w:t>NOTE</w:t>
      </w:r>
      <w:r w:rsidR="008051F8" w:rsidRPr="00BC49C2">
        <w:t> </w:t>
      </w:r>
      <w:del w:id="557" w:author="S2-2207770" w:date="2022-08-30T16:18:00Z">
        <w:r w:rsidRPr="00BC49C2" w:rsidDel="00147F91">
          <w:delText>2</w:delText>
        </w:r>
      </w:del>
      <w:ins w:id="558" w:author="S2-2207770" w:date="2022-08-30T16:18:00Z">
        <w:r w:rsidR="00147F91">
          <w:rPr>
            <w:rFonts w:eastAsia="等线" w:hint="eastAsia"/>
            <w:lang w:eastAsia="zh-CN"/>
          </w:rPr>
          <w:t>3</w:t>
        </w:r>
      </w:ins>
      <w:r w:rsidRPr="00BC49C2">
        <w:t>:</w:t>
      </w:r>
      <w:r w:rsidR="008051F8" w:rsidRPr="00BC49C2">
        <w:tab/>
      </w:r>
      <w:r w:rsidRPr="00BC49C2">
        <w:t>It is assumed that the some header information necessary for the identification of PDUs is not encrypted.</w:t>
      </w:r>
    </w:p>
    <w:p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rsidR="00373FF7" w:rsidRPr="00BC49C2" w:rsidRDefault="00373FF7" w:rsidP="00373FF7">
      <w:pPr>
        <w:pStyle w:val="NO"/>
      </w:pPr>
      <w:r w:rsidRPr="00BC49C2">
        <w:t>NOTE </w:t>
      </w:r>
      <w:del w:id="559" w:author="S2-2207770" w:date="2022-08-30T16:18:00Z">
        <w:r w:rsidRPr="00BC49C2" w:rsidDel="00147F91">
          <w:delText>3</w:delText>
        </w:r>
      </w:del>
      <w:ins w:id="560" w:author="S2-2207770" w:date="2022-08-30T16:18:00Z">
        <w:r w:rsidR="00147F91">
          <w:rPr>
            <w:rFonts w:eastAsia="等线" w:hint="eastAsia"/>
            <w:lang w:eastAsia="zh-CN"/>
          </w:rPr>
          <w:t>4</w:t>
        </w:r>
      </w:ins>
      <w:r w:rsidRPr="00BC49C2">
        <w:t>:</w:t>
      </w:r>
      <w:r w:rsidRPr="00BC49C2">
        <w:tab/>
        <w:t>How 5GS obtains the information needed to determine whether it can discard or not the remaining PDUs that follow a lost PDU of that same PDU Set is solution specific.</w:t>
      </w:r>
    </w:p>
    <w:p w:rsidR="00F50CB8" w:rsidRPr="00BC49C2" w:rsidRDefault="00080512" w:rsidP="00F50CB8">
      <w:pPr>
        <w:pStyle w:val="21"/>
      </w:pPr>
      <w:bookmarkStart w:id="561" w:name="_Toc97526901"/>
      <w:bookmarkStart w:id="562" w:name="_Toc101526053"/>
      <w:bookmarkStart w:id="563" w:name="_Toc104882743"/>
      <w:bookmarkStart w:id="564" w:name="_Toc112948356"/>
      <w:r w:rsidRPr="00BC49C2">
        <w:lastRenderedPageBreak/>
        <w:t>4.2</w:t>
      </w:r>
      <w:r w:rsidRPr="00BC49C2">
        <w:tab/>
      </w:r>
      <w:r w:rsidR="00F50CB8" w:rsidRPr="00BC49C2">
        <w:t xml:space="preserve">Architectural </w:t>
      </w:r>
      <w:r w:rsidR="004550DD" w:rsidRPr="00BC49C2">
        <w:t>Requirements</w:t>
      </w:r>
      <w:bookmarkEnd w:id="561"/>
      <w:bookmarkEnd w:id="562"/>
      <w:bookmarkEnd w:id="563"/>
      <w:bookmarkEnd w:id="564"/>
    </w:p>
    <w:p w:rsidR="00E83709" w:rsidRPr="00BC49C2" w:rsidRDefault="00E83709" w:rsidP="00635D2F">
      <w:pPr>
        <w:rPr>
          <w:lang w:eastAsia="ja-JP"/>
        </w:rPr>
      </w:pPr>
      <w:r w:rsidRPr="00BC49C2">
        <w:rPr>
          <w:lang w:eastAsia="ja-JP"/>
        </w:rPr>
        <w:t>The following architectural requirements are applicable to this study:</w:t>
      </w:r>
    </w:p>
    <w:p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A631B" w:rsidRPr="00BC49C2">
        <w:rPr>
          <w:lang w:eastAsia="zh-CN"/>
        </w:rPr>
        <w:t>2</w:t>
      </w:r>
      <w:r w:rsidRPr="00BC49C2">
        <w:rPr>
          <w:lang w:eastAsia="zh-CN"/>
        </w:rPr>
        <w:t>], including:</w:t>
      </w:r>
    </w:p>
    <w:p w:rsidR="00E83709" w:rsidRPr="00BC49C2" w:rsidRDefault="00E83709" w:rsidP="009045C0">
      <w:pPr>
        <w:pStyle w:val="B2"/>
      </w:pPr>
      <w:r w:rsidRPr="00BC49C2">
        <w:t>-</w:t>
      </w:r>
      <w:r w:rsidRPr="00BC49C2">
        <w:tab/>
        <w:t>flexibility and modularity for newly introduced functionalities.</w:t>
      </w:r>
    </w:p>
    <w:p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rsidR="00524FB4" w:rsidRPr="00BC49C2" w:rsidRDefault="00524FB4" w:rsidP="00964868">
      <w:pPr>
        <w:pStyle w:val="1"/>
      </w:pPr>
      <w:bookmarkStart w:id="565" w:name="_Toc22192646"/>
      <w:bookmarkStart w:id="566" w:name="_Toc23402384"/>
      <w:bookmarkStart w:id="567" w:name="_Toc23402414"/>
      <w:bookmarkStart w:id="568" w:name="_Toc26386411"/>
      <w:bookmarkStart w:id="569" w:name="_Toc26431217"/>
      <w:bookmarkStart w:id="570" w:name="_Toc30694613"/>
      <w:bookmarkStart w:id="571" w:name="_Toc43906635"/>
      <w:bookmarkStart w:id="572" w:name="_Toc43906751"/>
      <w:bookmarkStart w:id="573" w:name="_Toc44311877"/>
      <w:bookmarkStart w:id="574" w:name="_Toc50536519"/>
      <w:bookmarkStart w:id="575" w:name="_Toc54930291"/>
      <w:bookmarkStart w:id="576" w:name="_Toc54968096"/>
      <w:bookmarkStart w:id="577" w:name="_Toc57236418"/>
      <w:bookmarkStart w:id="578" w:name="_Toc57236581"/>
      <w:bookmarkStart w:id="579" w:name="_Toc57530222"/>
      <w:bookmarkStart w:id="580" w:name="_Toc57532423"/>
      <w:bookmarkStart w:id="581" w:name="_Toc97526902"/>
      <w:bookmarkStart w:id="582" w:name="_Toc101526054"/>
      <w:bookmarkStart w:id="583" w:name="_Toc104882744"/>
      <w:bookmarkStart w:id="584" w:name="_Toc112948357"/>
      <w:r w:rsidRPr="00BC49C2">
        <w:t>5</w:t>
      </w:r>
      <w:r w:rsidRPr="00BC49C2">
        <w:tab/>
        <w:t>Key Issues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rsidR="008051F8" w:rsidRPr="00BC49C2" w:rsidRDefault="00DD10C3" w:rsidP="00E45023">
      <w:pPr>
        <w:pStyle w:val="21"/>
      </w:pPr>
      <w:bookmarkStart w:id="585" w:name="_Toc97526903"/>
      <w:bookmarkStart w:id="586" w:name="_Toc101526055"/>
      <w:bookmarkStart w:id="587" w:name="_Toc104882745"/>
      <w:bookmarkStart w:id="588" w:name="_Toc26386412"/>
      <w:bookmarkStart w:id="589" w:name="_Toc26431218"/>
      <w:bookmarkStart w:id="590" w:name="_Toc30694614"/>
      <w:bookmarkStart w:id="591" w:name="_Toc43906636"/>
      <w:bookmarkStart w:id="592" w:name="_Toc43906752"/>
      <w:bookmarkStart w:id="593" w:name="_Toc44311878"/>
      <w:bookmarkStart w:id="594" w:name="_Toc50536520"/>
      <w:bookmarkStart w:id="595" w:name="_Toc54930292"/>
      <w:bookmarkStart w:id="596" w:name="_Toc54968097"/>
      <w:bookmarkStart w:id="597" w:name="_Toc57236419"/>
      <w:bookmarkStart w:id="598" w:name="_Toc57236582"/>
      <w:bookmarkStart w:id="599" w:name="_Toc57530223"/>
      <w:bookmarkStart w:id="600" w:name="_Toc57532424"/>
      <w:bookmarkStart w:id="601" w:name="_Toc112948358"/>
      <w:r w:rsidRPr="00BC49C2">
        <w:t>5.1</w:t>
      </w:r>
      <w:r w:rsidRPr="00BC49C2">
        <w:tab/>
        <w:t>Key Issue #1: Policy control enhancements to support multi-modality flows coordinated transmission for single UE</w:t>
      </w:r>
      <w:bookmarkStart w:id="602" w:name="_Toc22214905"/>
      <w:bookmarkStart w:id="603" w:name="_Toc23254038"/>
      <w:bookmarkEnd w:id="585"/>
      <w:bookmarkEnd w:id="586"/>
      <w:bookmarkEnd w:id="587"/>
      <w:bookmarkEnd w:id="601"/>
    </w:p>
    <w:p w:rsidR="00DD10C3" w:rsidRPr="00BC49C2" w:rsidRDefault="00DD10C3" w:rsidP="00E45023">
      <w:pPr>
        <w:pStyle w:val="31"/>
        <w:rPr>
          <w:lang w:eastAsia="ko-KR"/>
        </w:rPr>
      </w:pPr>
      <w:bookmarkStart w:id="604" w:name="_Toc97526904"/>
      <w:bookmarkStart w:id="605" w:name="_Toc101526056"/>
      <w:bookmarkStart w:id="606" w:name="_Toc104882746"/>
      <w:bookmarkStart w:id="607" w:name="_Toc112948359"/>
      <w:r w:rsidRPr="00BC49C2">
        <w:rPr>
          <w:lang w:eastAsia="ko-KR"/>
        </w:rPr>
        <w:t>5.1.1</w:t>
      </w:r>
      <w:r w:rsidRPr="00BC49C2">
        <w:rPr>
          <w:lang w:eastAsia="ko-KR"/>
        </w:rPr>
        <w:tab/>
        <w:t>Description</w:t>
      </w:r>
      <w:bookmarkEnd w:id="602"/>
      <w:bookmarkEnd w:id="603"/>
      <w:bookmarkEnd w:id="604"/>
      <w:bookmarkEnd w:id="605"/>
      <w:bookmarkEnd w:id="606"/>
      <w:bookmarkEnd w:id="607"/>
    </w:p>
    <w:p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w:t>
      </w:r>
    </w:p>
    <w:p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rsidR="008051F8" w:rsidRPr="00BC49C2" w:rsidRDefault="00DD10C3" w:rsidP="009045C0">
      <w:pPr>
        <w:pStyle w:val="B2"/>
      </w:pPr>
      <w:r w:rsidRPr="00BC49C2">
        <w:t>-</w:t>
      </w:r>
      <w:r w:rsidRPr="00BC49C2">
        <w:tab/>
        <w:t>Potential enhancements to policy control to support coordination handling at the application.</w:t>
      </w:r>
    </w:p>
    <w:p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rsidR="00544C26" w:rsidRPr="00BC49C2" w:rsidRDefault="00544C26" w:rsidP="00E45023">
      <w:pPr>
        <w:pStyle w:val="21"/>
      </w:pPr>
      <w:bookmarkStart w:id="608" w:name="_Toc97526905"/>
      <w:bookmarkStart w:id="609" w:name="_Toc101526057"/>
      <w:bookmarkStart w:id="610" w:name="_Toc104882747"/>
      <w:bookmarkStart w:id="611" w:name="_Toc112948360"/>
      <w:r w:rsidRPr="00BC49C2">
        <w:t>5.2</w:t>
      </w:r>
      <w:r w:rsidRPr="00BC49C2">
        <w:tab/>
        <w:t>Key Issue #2: Support the Application Synchronization and QoS Policy Coordination for Multi-modal Traffic among Multiple UEs</w:t>
      </w:r>
      <w:bookmarkEnd w:id="608"/>
      <w:bookmarkEnd w:id="609"/>
      <w:bookmarkEnd w:id="610"/>
      <w:bookmarkEnd w:id="611"/>
    </w:p>
    <w:p w:rsidR="00544C26" w:rsidRPr="00BC49C2" w:rsidRDefault="00544C26" w:rsidP="00E45023">
      <w:pPr>
        <w:pStyle w:val="31"/>
        <w:rPr>
          <w:lang w:eastAsia="ko-KR"/>
        </w:rPr>
      </w:pPr>
      <w:bookmarkStart w:id="612" w:name="_Toc97526906"/>
      <w:bookmarkStart w:id="613" w:name="_Toc101526058"/>
      <w:bookmarkStart w:id="614" w:name="_Toc104882748"/>
      <w:bookmarkStart w:id="615" w:name="_Toc112948361"/>
      <w:r w:rsidRPr="00BC49C2">
        <w:rPr>
          <w:lang w:eastAsia="ko-KR"/>
        </w:rPr>
        <w:t>5.2.1</w:t>
      </w:r>
      <w:r w:rsidRPr="00BC49C2">
        <w:rPr>
          <w:lang w:eastAsia="ko-KR"/>
        </w:rPr>
        <w:tab/>
        <w:t>Description</w:t>
      </w:r>
      <w:bookmarkEnd w:id="612"/>
      <w:bookmarkEnd w:id="613"/>
      <w:bookmarkEnd w:id="614"/>
      <w:bookmarkEnd w:id="615"/>
    </w:p>
    <w:p w:rsidR="00544C26" w:rsidRPr="00BC49C2" w:rsidRDefault="00544C26" w:rsidP="009045C0">
      <w:pPr>
        <w:rPr>
          <w:lang w:eastAsia="ja-JP"/>
        </w:rPr>
      </w:pPr>
      <w:r w:rsidRPr="00BC49C2">
        <w:t xml:space="preserve">One of the requirements </w:t>
      </w:r>
      <w:r w:rsidRPr="00BC49C2">
        <w:rPr>
          <w:lang w:eastAsia="ja-JP"/>
        </w:rPr>
        <w:t xml:space="preserve">documented in </w:t>
      </w:r>
      <w:r w:rsidR="00956734" w:rsidRPr="00BC49C2">
        <w:rPr>
          <w:lang w:eastAsia="ja-JP"/>
        </w:rPr>
        <w:t>TS</w:t>
      </w:r>
      <w:r w:rsidR="00956734">
        <w:rPr>
          <w:lang w:eastAsia="ja-JP"/>
        </w:rPr>
        <w:t> </w:t>
      </w:r>
      <w:r w:rsidR="00956734" w:rsidRPr="00BC49C2">
        <w:rPr>
          <w:lang w:eastAsia="ja-JP"/>
        </w:rPr>
        <w:t>22</w:t>
      </w:r>
      <w:r w:rsidR="00956734" w:rsidRPr="00BC49C2">
        <w:rPr>
          <w:lang w:eastAsia="zh-CN"/>
        </w:rPr>
        <w:t>.261</w:t>
      </w:r>
      <w:r w:rsidR="00956734">
        <w:rPr>
          <w:lang w:eastAsia="ja-JP"/>
        </w:rPr>
        <w:t> </w:t>
      </w:r>
      <w:r w:rsidR="00956734" w:rsidRPr="00BC49C2">
        <w:rPr>
          <w:lang w:eastAsia="zh-CN"/>
        </w:rPr>
        <w:t>[</w:t>
      </w:r>
      <w:r w:rsidRPr="00BC49C2">
        <w:rPr>
          <w:lang w:eastAsia="zh-CN"/>
        </w:rPr>
        <w:t>5] about tactile and multi-modal communication service, is the following:</w:t>
      </w:r>
    </w:p>
    <w:p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DD7E30">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rsidR="00544C26" w:rsidRPr="00BC49C2" w:rsidRDefault="00544C26" w:rsidP="009045C0">
      <w:pPr>
        <w:rPr>
          <w:lang w:eastAsia="zh-CN"/>
        </w:rPr>
      </w:pPr>
      <w:r w:rsidRPr="00BC49C2">
        <w:rPr>
          <w:lang w:eastAsia="zh-CN"/>
        </w:rPr>
        <w:t>In particular, this KI will study:</w:t>
      </w:r>
    </w:p>
    <w:p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rsidR="008051F8" w:rsidRPr="00BC49C2" w:rsidRDefault="00544C26" w:rsidP="009045C0">
      <w:pPr>
        <w:pStyle w:val="B2"/>
      </w:pPr>
      <w:r w:rsidRPr="00BC49C2">
        <w:t>-</w:t>
      </w:r>
      <w:r w:rsidRPr="00BC49C2">
        <w:tab/>
        <w:t>Potential enhancements to policy control to support coordination handling at the application.</w:t>
      </w:r>
    </w:p>
    <w:p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rsidR="00203B24" w:rsidRPr="00BC49C2" w:rsidRDefault="00203B24" w:rsidP="00A13B4D">
      <w:pPr>
        <w:pStyle w:val="21"/>
      </w:pPr>
      <w:bookmarkStart w:id="616" w:name="_Toc524963523"/>
      <w:bookmarkStart w:id="617" w:name="_Toc97526907"/>
      <w:bookmarkStart w:id="618" w:name="_Toc101526059"/>
      <w:bookmarkStart w:id="619" w:name="_Toc104882749"/>
      <w:bookmarkStart w:id="620" w:name="_Toc112948362"/>
      <w:r w:rsidRPr="00BC49C2">
        <w:t>5.</w:t>
      </w:r>
      <w:r w:rsidR="003F4ECE" w:rsidRPr="00BC49C2">
        <w:t>3</w:t>
      </w:r>
      <w:r w:rsidRPr="00BC49C2">
        <w:tab/>
        <w:t>Key Issue #</w:t>
      </w:r>
      <w:r w:rsidR="003F4ECE" w:rsidRPr="00BC49C2">
        <w:t>3</w:t>
      </w:r>
      <w:r w:rsidRPr="00BC49C2">
        <w:t>: 5GS information exposure for XR/media Enhancements</w:t>
      </w:r>
      <w:bookmarkEnd w:id="616"/>
      <w:bookmarkEnd w:id="617"/>
      <w:bookmarkEnd w:id="618"/>
      <w:bookmarkEnd w:id="619"/>
      <w:bookmarkEnd w:id="620"/>
    </w:p>
    <w:p w:rsidR="00203B24" w:rsidRPr="00BC49C2" w:rsidRDefault="00203B24" w:rsidP="00A13B4D">
      <w:pPr>
        <w:pStyle w:val="31"/>
        <w:rPr>
          <w:lang w:eastAsia="ko-KR"/>
        </w:rPr>
      </w:pPr>
      <w:bookmarkStart w:id="621" w:name="_Toc524963524"/>
      <w:bookmarkStart w:id="622" w:name="_Toc97526908"/>
      <w:bookmarkStart w:id="623" w:name="_Toc101526060"/>
      <w:bookmarkStart w:id="624" w:name="_Toc104882750"/>
      <w:bookmarkStart w:id="625" w:name="_Toc112948363"/>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621"/>
      <w:bookmarkEnd w:id="622"/>
      <w:bookmarkEnd w:id="623"/>
      <w:bookmarkEnd w:id="624"/>
      <w:bookmarkEnd w:id="625"/>
    </w:p>
    <w:p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DD7E30">
        <w:t>'</w:t>
      </w:r>
      <w:r w:rsidRPr="00BC49C2">
        <w:t>GBR</w:t>
      </w:r>
      <w:r w:rsidR="00DD7E30">
        <w:t>'</w:t>
      </w:r>
      <w:r w:rsidRPr="00BC49C2">
        <w:t xml:space="preserve"> and/or </w:t>
      </w:r>
      <w:r w:rsidR="00DD7E30">
        <w:t>'</w:t>
      </w:r>
      <w:r w:rsidRPr="00BC49C2">
        <w:t>Non-GBR</w:t>
      </w:r>
      <w:r w:rsidR="00DD7E30">
        <w:t>'</w:t>
      </w:r>
      <w:r w:rsidRPr="00BC49C2">
        <w:t>.</w:t>
      </w:r>
    </w:p>
    <w:p w:rsidR="00203B24" w:rsidRPr="00BC49C2" w:rsidRDefault="00203B24" w:rsidP="009045C0">
      <w:pPr>
        <w:rPr>
          <w:lang w:eastAsia="ja-JP"/>
        </w:rPr>
      </w:pPr>
      <w:r w:rsidRPr="00BC49C2">
        <w:rPr>
          <w:lang w:eastAsia="ja-JP"/>
        </w:rPr>
        <w:t>This Key Issue will study mechanisms that enable codec/rate adaptation to meet requirements for services.</w:t>
      </w:r>
    </w:p>
    <w:p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rsidR="00203B24" w:rsidRPr="00BC49C2" w:rsidRDefault="00203B24" w:rsidP="00B95317">
      <w:pPr>
        <w:pStyle w:val="B1"/>
      </w:pPr>
      <w:r w:rsidRPr="00BC49C2">
        <w:t>-</w:t>
      </w:r>
      <w:r w:rsidR="00633F67" w:rsidRPr="00BC49C2">
        <w:tab/>
      </w:r>
      <w:r w:rsidRPr="00BC49C2">
        <w:t>How to expose 5GS information for application codec/rate adaptation.</w:t>
      </w:r>
    </w:p>
    <w:p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rsidR="00B528B4" w:rsidRPr="00BC49C2" w:rsidRDefault="00B528B4" w:rsidP="00B528B4">
      <w:pPr>
        <w:pStyle w:val="21"/>
      </w:pPr>
      <w:bookmarkStart w:id="626" w:name="_Toc324232211"/>
      <w:bookmarkStart w:id="627" w:name="_Toc326248702"/>
      <w:bookmarkStart w:id="628" w:name="_Toc421821979"/>
      <w:bookmarkStart w:id="629" w:name="_Toc97526909"/>
      <w:bookmarkStart w:id="630" w:name="_Toc101526061"/>
      <w:bookmarkStart w:id="631" w:name="_Toc104882751"/>
      <w:bookmarkStart w:id="632" w:name="_Toc112948364"/>
      <w:r w:rsidRPr="00BC49C2">
        <w:t>5.4</w:t>
      </w:r>
      <w:r w:rsidRPr="00BC49C2">
        <w:tab/>
        <w:t>Key Issue #4</w:t>
      </w:r>
      <w:r w:rsidRPr="00BC49C2">
        <w:rPr>
          <w:lang w:eastAsia="zh-CN"/>
        </w:rPr>
        <w:t>:</w:t>
      </w:r>
      <w:r w:rsidRPr="00BC49C2">
        <w:t xml:space="preserve"> </w:t>
      </w:r>
      <w:bookmarkEnd w:id="626"/>
      <w:bookmarkEnd w:id="627"/>
      <w:bookmarkEnd w:id="628"/>
      <w:r w:rsidRPr="00BC49C2">
        <w:t>PDU Set integrated packet handling</w:t>
      </w:r>
      <w:bookmarkEnd w:id="629"/>
      <w:bookmarkEnd w:id="630"/>
      <w:bookmarkEnd w:id="631"/>
      <w:bookmarkEnd w:id="632"/>
    </w:p>
    <w:p w:rsidR="00B528B4" w:rsidRPr="00BC49C2" w:rsidRDefault="00B528B4" w:rsidP="00B528B4">
      <w:pPr>
        <w:pStyle w:val="31"/>
        <w:rPr>
          <w:lang w:eastAsia="ko-KR"/>
        </w:rPr>
      </w:pPr>
      <w:bookmarkStart w:id="633" w:name="_Toc326248703"/>
      <w:bookmarkStart w:id="634" w:name="_Toc421821980"/>
      <w:bookmarkStart w:id="635" w:name="_Toc97526910"/>
      <w:bookmarkStart w:id="636" w:name="_Toc101526062"/>
      <w:bookmarkStart w:id="637" w:name="_Toc104882752"/>
      <w:bookmarkStart w:id="638" w:name="_Toc112948365"/>
      <w:r w:rsidRPr="00BC49C2">
        <w:rPr>
          <w:lang w:eastAsia="ko-KR"/>
        </w:rPr>
        <w:t>5.4.1</w:t>
      </w:r>
      <w:r w:rsidRPr="00BC49C2">
        <w:rPr>
          <w:lang w:eastAsia="ko-KR"/>
        </w:rPr>
        <w:tab/>
        <w:t>Description</w:t>
      </w:r>
      <w:bookmarkEnd w:id="633"/>
      <w:bookmarkEnd w:id="634"/>
      <w:bookmarkEnd w:id="635"/>
      <w:bookmarkEnd w:id="636"/>
      <w:bookmarkEnd w:id="637"/>
      <w:bookmarkEnd w:id="638"/>
    </w:p>
    <w:p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rsidR="00B528B4" w:rsidRPr="00BC49C2" w:rsidRDefault="00B528B4" w:rsidP="00B528B4">
      <w:pPr>
        <w:rPr>
          <w:lang w:eastAsia="zh-CN"/>
        </w:rPr>
      </w:pPr>
      <w:r w:rsidRPr="00BC49C2">
        <w:rPr>
          <w:lang w:eastAsia="zh-CN"/>
        </w:rPr>
        <w:t>If such dependency between packets of a PDU Set (e.g. a frame/video slice) can be considered, it</w:t>
      </w:r>
      <w:r w:rsidR="00DD7E30">
        <w:rPr>
          <w:lang w:eastAsia="zh-CN"/>
        </w:rPr>
        <w:t>'</w:t>
      </w:r>
      <w:r w:rsidRPr="00BC49C2">
        <w:rPr>
          <w:lang w:eastAsia="zh-CN"/>
        </w:rPr>
        <w:t>s possible to enhance the efficiency and promote user experience.</w:t>
      </w:r>
    </w:p>
    <w:p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rsidR="00CF2BB3" w:rsidRPr="00BC49C2" w:rsidRDefault="00CF2BB3" w:rsidP="00E45023">
      <w:pPr>
        <w:pStyle w:val="21"/>
      </w:pPr>
      <w:bookmarkStart w:id="639" w:name="_Toc97526911"/>
      <w:bookmarkStart w:id="640" w:name="_Toc101526063"/>
      <w:bookmarkStart w:id="641" w:name="_Toc104882753"/>
      <w:bookmarkStart w:id="642" w:name="_Toc112948366"/>
      <w:r w:rsidRPr="00BC49C2">
        <w:t>5.5</w:t>
      </w:r>
      <w:r w:rsidRPr="00BC49C2">
        <w:tab/>
        <w:t>Key Issue #5</w:t>
      </w:r>
      <w:r w:rsidR="00122DC6" w:rsidRPr="00BC49C2">
        <w:rPr>
          <w:lang w:eastAsia="zh-CN"/>
        </w:rPr>
        <w:t>:</w:t>
      </w:r>
      <w:r w:rsidRPr="00BC49C2">
        <w:t xml:space="preserve"> Differentiated PDU Set Handling</w:t>
      </w:r>
      <w:bookmarkEnd w:id="639"/>
      <w:bookmarkEnd w:id="640"/>
      <w:bookmarkEnd w:id="641"/>
      <w:bookmarkEnd w:id="642"/>
    </w:p>
    <w:p w:rsidR="00CF2BB3" w:rsidRPr="00BC49C2" w:rsidRDefault="00CF2BB3" w:rsidP="00E45023">
      <w:pPr>
        <w:pStyle w:val="31"/>
        <w:rPr>
          <w:lang w:eastAsia="ko-KR"/>
        </w:rPr>
      </w:pPr>
      <w:bookmarkStart w:id="643" w:name="_Toc97526912"/>
      <w:bookmarkStart w:id="644" w:name="_Toc101526064"/>
      <w:bookmarkStart w:id="645" w:name="_Toc104882754"/>
      <w:bookmarkStart w:id="646" w:name="_Toc112948367"/>
      <w:r w:rsidRPr="00BC49C2">
        <w:rPr>
          <w:lang w:eastAsia="ko-KR"/>
        </w:rPr>
        <w:t>5.5.1</w:t>
      </w:r>
      <w:r w:rsidRPr="00BC49C2">
        <w:rPr>
          <w:lang w:eastAsia="ko-KR"/>
        </w:rPr>
        <w:tab/>
        <w:t>Description</w:t>
      </w:r>
      <w:bookmarkEnd w:id="643"/>
      <w:bookmarkEnd w:id="644"/>
      <w:bookmarkEnd w:id="645"/>
      <w:bookmarkEnd w:id="646"/>
    </w:p>
    <w:p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rsidR="003F11EB" w:rsidRPr="00BC49C2" w:rsidRDefault="003F11EB" w:rsidP="00E45023">
      <w:pPr>
        <w:pStyle w:val="21"/>
      </w:pPr>
      <w:bookmarkStart w:id="647" w:name="_Toc97526913"/>
      <w:bookmarkStart w:id="648" w:name="_Toc101526065"/>
      <w:bookmarkStart w:id="649" w:name="_Toc104882755"/>
      <w:bookmarkStart w:id="650" w:name="_Toc112948368"/>
      <w:r w:rsidRPr="00BC49C2">
        <w:lastRenderedPageBreak/>
        <w:t>5.6</w:t>
      </w:r>
      <w:r w:rsidRPr="00BC49C2">
        <w:tab/>
        <w:t>Key Issue #6: Uplink-downlink transmission coordination to meet Round-Trip latency requirements</w:t>
      </w:r>
      <w:bookmarkEnd w:id="647"/>
      <w:bookmarkEnd w:id="648"/>
      <w:bookmarkEnd w:id="649"/>
      <w:bookmarkEnd w:id="650"/>
    </w:p>
    <w:p w:rsidR="00E45023" w:rsidRPr="00BC49C2" w:rsidRDefault="00175FD3" w:rsidP="00E45023">
      <w:pPr>
        <w:pStyle w:val="31"/>
        <w:rPr>
          <w:lang w:eastAsia="ko-KR"/>
        </w:rPr>
      </w:pPr>
      <w:bookmarkStart w:id="651" w:name="_Toc97526914"/>
      <w:bookmarkStart w:id="652" w:name="_Toc101526066"/>
      <w:bookmarkStart w:id="653" w:name="_Toc104882756"/>
      <w:bookmarkStart w:id="654" w:name="_Toc112948369"/>
      <w:r w:rsidRPr="00BC49C2">
        <w:rPr>
          <w:lang w:eastAsia="ko-KR"/>
        </w:rPr>
        <w:t>5.6.1</w:t>
      </w:r>
      <w:r w:rsidRPr="00BC49C2">
        <w:rPr>
          <w:lang w:eastAsia="ko-KR"/>
        </w:rPr>
        <w:tab/>
        <w:t>Description</w:t>
      </w:r>
      <w:bookmarkEnd w:id="651"/>
      <w:bookmarkEnd w:id="652"/>
      <w:bookmarkEnd w:id="653"/>
      <w:bookmarkEnd w:id="654"/>
    </w:p>
    <w:p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BC49C2" w:rsidRDefault="003F11EB" w:rsidP="009045C0">
      <w:pPr>
        <w:rPr>
          <w:lang w:eastAsia="ja-JP"/>
        </w:rPr>
      </w:pPr>
      <w:r w:rsidRPr="00BC49C2">
        <w:rPr>
          <w:lang w:eastAsia="ja-JP"/>
        </w:rPr>
        <w:t>This key issue aims at addressing the following points for XRM:</w:t>
      </w:r>
    </w:p>
    <w:p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rsidR="00873F4A" w:rsidRPr="00BC49C2" w:rsidRDefault="00873F4A" w:rsidP="00E45023">
      <w:pPr>
        <w:pStyle w:val="21"/>
      </w:pPr>
      <w:bookmarkStart w:id="655" w:name="_Toc97526915"/>
      <w:bookmarkStart w:id="656" w:name="_Toc101526067"/>
      <w:bookmarkStart w:id="657" w:name="_Toc104882757"/>
      <w:bookmarkStart w:id="658" w:name="_Toc112948370"/>
      <w:r w:rsidRPr="00BC49C2">
        <w:t>5.7</w:t>
      </w:r>
      <w:r w:rsidRPr="00BC49C2">
        <w:tab/>
        <w:t>Key Issue #7: Policy enhancements for jitter minimization</w:t>
      </w:r>
      <w:bookmarkEnd w:id="655"/>
      <w:bookmarkEnd w:id="656"/>
      <w:bookmarkEnd w:id="657"/>
      <w:bookmarkEnd w:id="658"/>
    </w:p>
    <w:p w:rsidR="00873F4A" w:rsidRPr="00BC49C2" w:rsidRDefault="00873F4A" w:rsidP="00122DC6">
      <w:pPr>
        <w:pStyle w:val="31"/>
        <w:rPr>
          <w:lang w:eastAsia="ko-KR"/>
        </w:rPr>
      </w:pPr>
      <w:bookmarkStart w:id="659" w:name="_Toc97526916"/>
      <w:bookmarkStart w:id="660" w:name="_Toc101526068"/>
      <w:bookmarkStart w:id="661" w:name="_Toc104882758"/>
      <w:bookmarkStart w:id="662" w:name="_Toc112948371"/>
      <w:r w:rsidRPr="00BC49C2">
        <w:rPr>
          <w:lang w:eastAsia="ko-KR"/>
        </w:rPr>
        <w:t>5.7.1</w:t>
      </w:r>
      <w:r w:rsidRPr="00BC49C2">
        <w:rPr>
          <w:lang w:eastAsia="ko-KR"/>
        </w:rPr>
        <w:tab/>
        <w:t>Description</w:t>
      </w:r>
      <w:bookmarkEnd w:id="659"/>
      <w:bookmarkEnd w:id="660"/>
      <w:bookmarkEnd w:id="661"/>
      <w:bookmarkEnd w:id="662"/>
    </w:p>
    <w:p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rsidR="00873F4A" w:rsidRPr="00BC49C2" w:rsidRDefault="00873F4A" w:rsidP="00F97F48">
      <w:pPr>
        <w:rPr>
          <w:lang w:eastAsia="zh-CN"/>
        </w:rPr>
      </w:pPr>
      <w:r w:rsidRPr="00BC49C2">
        <w:rPr>
          <w:lang w:eastAsia="zh-CN"/>
        </w:rPr>
        <w:t>The following aspects need to be studied:</w:t>
      </w:r>
    </w:p>
    <w:p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rsidR="0052101A" w:rsidRPr="00BC49C2" w:rsidRDefault="0052101A" w:rsidP="00E45023">
      <w:pPr>
        <w:pStyle w:val="21"/>
      </w:pPr>
      <w:bookmarkStart w:id="663" w:name="_Toc50536656"/>
      <w:bookmarkStart w:id="664" w:name="_Toc50575409"/>
      <w:bookmarkStart w:id="665" w:name="_Toc97526917"/>
      <w:bookmarkStart w:id="666" w:name="_Toc101526069"/>
      <w:bookmarkStart w:id="667" w:name="_Toc104882759"/>
      <w:bookmarkStart w:id="668" w:name="_Toc112948372"/>
      <w:r w:rsidRPr="00BC49C2">
        <w:t>5.8</w:t>
      </w:r>
      <w:r w:rsidRPr="00BC49C2">
        <w:tab/>
        <w:t>Key Issue #8:</w:t>
      </w:r>
      <w:bookmarkEnd w:id="663"/>
      <w:bookmarkEnd w:id="664"/>
      <w:r w:rsidRPr="00BC49C2">
        <w:t xml:space="preserve"> Enhancements to power savings for XR services</w:t>
      </w:r>
      <w:bookmarkEnd w:id="665"/>
      <w:bookmarkEnd w:id="666"/>
      <w:bookmarkEnd w:id="667"/>
      <w:bookmarkEnd w:id="668"/>
    </w:p>
    <w:p w:rsidR="0052101A" w:rsidRPr="00BC49C2" w:rsidRDefault="0052101A" w:rsidP="00122DC6">
      <w:pPr>
        <w:pStyle w:val="31"/>
        <w:rPr>
          <w:lang w:eastAsia="ko-KR"/>
        </w:rPr>
      </w:pPr>
      <w:bookmarkStart w:id="669" w:name="_Toc97526918"/>
      <w:bookmarkStart w:id="670" w:name="_Toc101526070"/>
      <w:bookmarkStart w:id="671" w:name="_Toc104882760"/>
      <w:bookmarkStart w:id="672" w:name="_Toc112948373"/>
      <w:r w:rsidRPr="00BC49C2">
        <w:rPr>
          <w:lang w:eastAsia="ko-KR"/>
        </w:rPr>
        <w:t>5.8.1</w:t>
      </w:r>
      <w:r w:rsidRPr="00BC49C2">
        <w:rPr>
          <w:lang w:eastAsia="ko-KR"/>
        </w:rPr>
        <w:tab/>
        <w:t>Description</w:t>
      </w:r>
      <w:bookmarkEnd w:id="669"/>
      <w:bookmarkEnd w:id="670"/>
      <w:bookmarkEnd w:id="671"/>
      <w:bookmarkEnd w:id="672"/>
    </w:p>
    <w:p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BC49C2" w:rsidRDefault="0052101A" w:rsidP="009B07A8">
      <w:pPr>
        <w:rPr>
          <w:lang w:eastAsia="ja-JP"/>
        </w:rPr>
      </w:pPr>
      <w:r w:rsidRPr="00BC49C2">
        <w:rPr>
          <w:lang w:eastAsia="ja-JP"/>
        </w:rPr>
        <w:t>For this Key Issue the following areas should be studied:</w:t>
      </w:r>
    </w:p>
    <w:p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rsidR="008051F8" w:rsidRPr="00BC49C2" w:rsidRDefault="00975556" w:rsidP="00E45023">
      <w:pPr>
        <w:pStyle w:val="21"/>
      </w:pPr>
      <w:bookmarkStart w:id="673" w:name="_Toc97526919"/>
      <w:bookmarkStart w:id="674" w:name="_Toc101526071"/>
      <w:bookmarkStart w:id="675" w:name="_Toc104882761"/>
      <w:bookmarkStart w:id="676" w:name="_Toc112948374"/>
      <w:r w:rsidRPr="00BC49C2">
        <w:t>5.9</w:t>
      </w:r>
      <w:r w:rsidRPr="00BC49C2">
        <w:tab/>
        <w:t>Key Issue #9: Trade-off of QoE and Power Saving Requirements</w:t>
      </w:r>
      <w:bookmarkEnd w:id="673"/>
      <w:bookmarkEnd w:id="674"/>
      <w:bookmarkEnd w:id="675"/>
      <w:bookmarkEnd w:id="676"/>
    </w:p>
    <w:p w:rsidR="00E45023" w:rsidRPr="00BC49C2" w:rsidRDefault="00175FD3" w:rsidP="00E45023">
      <w:pPr>
        <w:pStyle w:val="31"/>
        <w:rPr>
          <w:lang w:eastAsia="ko-KR"/>
        </w:rPr>
      </w:pPr>
      <w:bookmarkStart w:id="677" w:name="_Toc97526920"/>
      <w:bookmarkStart w:id="678" w:name="_Toc101526072"/>
      <w:bookmarkStart w:id="679" w:name="_Toc104882762"/>
      <w:bookmarkStart w:id="680" w:name="_Toc112948375"/>
      <w:r w:rsidRPr="00BC49C2">
        <w:rPr>
          <w:lang w:eastAsia="ko-KR"/>
        </w:rPr>
        <w:t>5.9.1</w:t>
      </w:r>
      <w:r w:rsidRPr="00BC49C2">
        <w:rPr>
          <w:lang w:eastAsia="ko-KR"/>
        </w:rPr>
        <w:tab/>
        <w:t>Description</w:t>
      </w:r>
      <w:bookmarkEnd w:id="677"/>
      <w:bookmarkEnd w:id="678"/>
      <w:bookmarkEnd w:id="679"/>
      <w:bookmarkEnd w:id="680"/>
    </w:p>
    <w:p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rsidR="00975556" w:rsidRPr="00BC49C2" w:rsidRDefault="00975556" w:rsidP="009045C0">
      <w:r w:rsidRPr="00BC49C2">
        <w:rPr>
          <w:lang w:eastAsia="ja-JP"/>
        </w:rPr>
        <w:t>This key issue aims at addressing the following points for XRM:</w:t>
      </w:r>
    </w:p>
    <w:p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rsidR="00524FB4" w:rsidRPr="00BC49C2" w:rsidRDefault="00524FB4" w:rsidP="00524FB4">
      <w:pPr>
        <w:pStyle w:val="21"/>
      </w:pPr>
      <w:bookmarkStart w:id="681" w:name="_Toc97526921"/>
      <w:bookmarkStart w:id="682" w:name="_Toc101526073"/>
      <w:bookmarkStart w:id="683" w:name="_Toc104882763"/>
      <w:bookmarkStart w:id="684" w:name="_Toc112948376"/>
      <w:r w:rsidRPr="00BC49C2">
        <w:t>5.</w:t>
      </w:r>
      <w:r w:rsidR="008D7A79" w:rsidRPr="00BC49C2">
        <w:rPr>
          <w:lang w:eastAsia="zh-CN"/>
        </w:rPr>
        <w:t>X</w:t>
      </w:r>
      <w:r w:rsidRPr="00BC49C2">
        <w:tab/>
        <w:t xml:space="preserve">Key Issue #x: </w:t>
      </w:r>
      <w:bookmarkEnd w:id="588"/>
      <w:bookmarkEnd w:id="589"/>
      <w:bookmarkEnd w:id="590"/>
      <w:bookmarkEnd w:id="591"/>
      <w:bookmarkEnd w:id="592"/>
      <w:bookmarkEnd w:id="593"/>
      <w:bookmarkEnd w:id="594"/>
      <w:bookmarkEnd w:id="595"/>
      <w:bookmarkEnd w:id="596"/>
      <w:bookmarkEnd w:id="597"/>
      <w:bookmarkEnd w:id="598"/>
      <w:bookmarkEnd w:id="599"/>
      <w:bookmarkEnd w:id="600"/>
      <w:r w:rsidRPr="00BC49C2">
        <w:t>&lt;Key Issue title&gt;</w:t>
      </w:r>
      <w:bookmarkEnd w:id="681"/>
      <w:bookmarkEnd w:id="682"/>
      <w:bookmarkEnd w:id="683"/>
      <w:bookmarkEnd w:id="684"/>
    </w:p>
    <w:p w:rsidR="00524FB4" w:rsidRPr="00BC49C2" w:rsidRDefault="00524FB4" w:rsidP="00524FB4">
      <w:pPr>
        <w:pStyle w:val="31"/>
        <w:rPr>
          <w:lang w:eastAsia="zh-CN"/>
        </w:rPr>
      </w:pPr>
      <w:bookmarkStart w:id="685" w:name="_Toc26386413"/>
      <w:bookmarkStart w:id="686" w:name="_Toc26431219"/>
      <w:bookmarkStart w:id="687" w:name="_Toc30694615"/>
      <w:bookmarkStart w:id="688" w:name="_Toc43906637"/>
      <w:bookmarkStart w:id="689" w:name="_Toc43906753"/>
      <w:bookmarkStart w:id="690" w:name="_Toc44311879"/>
      <w:bookmarkStart w:id="691" w:name="_Toc50536521"/>
      <w:bookmarkStart w:id="692" w:name="_Toc54930293"/>
      <w:bookmarkStart w:id="693" w:name="_Toc54968098"/>
      <w:bookmarkStart w:id="694" w:name="_Toc57236420"/>
      <w:bookmarkStart w:id="695" w:name="_Toc57236583"/>
      <w:bookmarkStart w:id="696" w:name="_Toc57530224"/>
      <w:bookmarkStart w:id="697" w:name="_Toc57532425"/>
      <w:bookmarkStart w:id="698" w:name="_Toc97526922"/>
      <w:bookmarkStart w:id="699" w:name="_Toc101526074"/>
      <w:bookmarkStart w:id="700" w:name="_Toc104882764"/>
      <w:bookmarkStart w:id="701" w:name="_Toc112948377"/>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rsidR="00F26F03" w:rsidRPr="00BC49C2" w:rsidRDefault="00F26F03" w:rsidP="00047010">
      <w:pPr>
        <w:pStyle w:val="EditorsNote"/>
      </w:pPr>
      <w:r w:rsidRPr="00BC49C2">
        <w:t>Editor</w:t>
      </w:r>
      <w:r w:rsidR="00DD7E30">
        <w:t>'</w:t>
      </w:r>
      <w:r w:rsidRPr="00BC49C2">
        <w:t>s note:</w:t>
      </w:r>
      <w:r w:rsidR="008051F8" w:rsidRPr="00BC49C2">
        <w:tab/>
      </w:r>
      <w:r w:rsidRPr="00BC49C2">
        <w:t>This clause provides a description of the key issue. It</w:t>
      </w:r>
      <w:r w:rsidR="00DD7E30">
        <w:t>'</w:t>
      </w:r>
      <w:r w:rsidRPr="00BC49C2">
        <w:t>s recommended to provide Use cases/scenarios here to support the key issue.</w:t>
      </w:r>
    </w:p>
    <w:p w:rsidR="00524FB4" w:rsidRPr="00BC49C2" w:rsidRDefault="00524FB4" w:rsidP="00964868">
      <w:pPr>
        <w:pStyle w:val="1"/>
      </w:pPr>
      <w:bookmarkStart w:id="702" w:name="_Toc26431228"/>
      <w:bookmarkStart w:id="703" w:name="_Toc30694626"/>
      <w:bookmarkStart w:id="704" w:name="_Toc43906648"/>
      <w:bookmarkStart w:id="705" w:name="_Toc43906764"/>
      <w:bookmarkStart w:id="706" w:name="_Toc44311890"/>
      <w:bookmarkStart w:id="707" w:name="_Toc50536532"/>
      <w:bookmarkStart w:id="708" w:name="_Toc54930304"/>
      <w:bookmarkStart w:id="709" w:name="_Toc54968109"/>
      <w:bookmarkStart w:id="710" w:name="_Toc57236431"/>
      <w:bookmarkStart w:id="711" w:name="_Toc57236594"/>
      <w:bookmarkStart w:id="712" w:name="_Toc57530235"/>
      <w:bookmarkStart w:id="713" w:name="_Toc57532436"/>
      <w:bookmarkStart w:id="714" w:name="_Toc97526923"/>
      <w:bookmarkStart w:id="715" w:name="_Toc101526075"/>
      <w:bookmarkStart w:id="716" w:name="_Toc104882765"/>
      <w:bookmarkStart w:id="717" w:name="_Toc112948378"/>
      <w:r w:rsidRPr="00BC49C2">
        <w:lastRenderedPageBreak/>
        <w:t>6</w:t>
      </w:r>
      <w:r w:rsidRPr="00BC49C2">
        <w:tab/>
        <w:t>Solutions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rsidR="00524FB4" w:rsidRPr="00BC49C2" w:rsidRDefault="00524FB4" w:rsidP="00524FB4">
      <w:pPr>
        <w:pStyle w:val="21"/>
      </w:pPr>
      <w:bookmarkStart w:id="718" w:name="_Toc22192650"/>
      <w:bookmarkStart w:id="719" w:name="_Toc23402388"/>
      <w:bookmarkStart w:id="720" w:name="_Toc23402418"/>
      <w:bookmarkStart w:id="721" w:name="_Toc26386423"/>
      <w:bookmarkStart w:id="722" w:name="_Toc26431229"/>
      <w:bookmarkStart w:id="723" w:name="_Toc30694627"/>
      <w:bookmarkStart w:id="724" w:name="_Toc43906649"/>
      <w:bookmarkStart w:id="725" w:name="_Toc43906765"/>
      <w:bookmarkStart w:id="726" w:name="_Toc44311891"/>
      <w:bookmarkStart w:id="727" w:name="_Toc50536533"/>
      <w:bookmarkStart w:id="728" w:name="_Toc54930305"/>
      <w:bookmarkStart w:id="729" w:name="_Toc54968110"/>
      <w:bookmarkStart w:id="730" w:name="_Toc57236432"/>
      <w:bookmarkStart w:id="731" w:name="_Toc57236595"/>
      <w:bookmarkStart w:id="732" w:name="_Toc57530236"/>
      <w:bookmarkStart w:id="733" w:name="_Toc57532437"/>
      <w:bookmarkStart w:id="734" w:name="_Toc97526924"/>
      <w:bookmarkStart w:id="735" w:name="_Toc101526076"/>
      <w:bookmarkStart w:id="736" w:name="_Toc104882766"/>
      <w:bookmarkStart w:id="737" w:name="_Toc16839382"/>
      <w:bookmarkStart w:id="738" w:name="_Toc112948379"/>
      <w:r w:rsidRPr="00BC49C2">
        <w:t>6.0</w:t>
      </w:r>
      <w:r w:rsidRPr="00BC49C2">
        <w:tab/>
        <w:t>Mapping of Solutions to Key Issues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8"/>
    </w:p>
    <w:bookmarkEnd w:id="737"/>
    <w:p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rsidR="00FA4E0B" w:rsidRPr="004F22BE" w:rsidRDefault="00FA4E0B" w:rsidP="004F22BE">
            <w:pPr>
              <w:pStyle w:val="TAH"/>
            </w:pPr>
            <w:r w:rsidRPr="004F22BE">
              <w:t>Key Issues</w:t>
            </w:r>
          </w:p>
        </w:tc>
      </w:tr>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9</w:t>
            </w:r>
          </w:p>
        </w:tc>
      </w:tr>
      <w:tr w:rsidR="00FA4E0B"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B10038" w:rsidP="004F22BE">
            <w:pPr>
              <w:pStyle w:val="TAH"/>
            </w:pPr>
            <w:r w:rsidRPr="004F22BE">
              <w:t>#1:</w:t>
            </w:r>
            <w:r w:rsidR="00FA4E0B" w:rsidRPr="004F22BE">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H"/>
            </w:pPr>
            <w:r w:rsidRPr="004F22BE">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H"/>
            </w:pPr>
            <w:r w:rsidRPr="004F22BE">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FA4E0B"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H"/>
            </w:pPr>
            <w:bookmarkStart w:id="739" w:name="_PERM_MCCTEMPBM_CRPT72080000___7"/>
            <w:r w:rsidRPr="004F22BE">
              <w:t>#4</w:t>
            </w:r>
            <w:r w:rsidRPr="004F22BE">
              <w:rPr>
                <w:rFonts w:eastAsia="MS Gothic"/>
              </w:rPr>
              <w:t>：</w:t>
            </w:r>
            <w:r w:rsidRPr="004F22BE">
              <w:t>QoS policy coordination for multiple UEs</w:t>
            </w:r>
            <w:r w:rsidR="00DD7E30" w:rsidRPr="004F22BE">
              <w:t>'</w:t>
            </w:r>
            <w:r w:rsidRPr="004F22BE">
              <w:t xml:space="preserve"> QoS flows</w:t>
            </w:r>
            <w:bookmarkEnd w:id="739"/>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H"/>
            </w:pPr>
            <w:r w:rsidRPr="004F22BE">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H"/>
            </w:pPr>
            <w:r w:rsidRPr="004F22BE">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H"/>
            </w:pPr>
            <w:r w:rsidRPr="004F22BE">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6F1550" w:rsidP="004F22BE">
            <w:pPr>
              <w:pStyle w:val="TAH"/>
            </w:pPr>
            <w:r w:rsidRPr="004F22BE">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H"/>
            </w:pPr>
            <w:r w:rsidRPr="004F22BE">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H"/>
            </w:pPr>
            <w:r w:rsidRPr="004F22BE">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H"/>
            </w:pPr>
            <w:r w:rsidRPr="004F22BE">
              <w:t>#11: Handling PDU Set within QoS flow</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H"/>
            </w:pPr>
            <w:r w:rsidRPr="004F22BE">
              <w:t>#12: PDU Set integrated QoS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H"/>
            </w:pPr>
            <w:r w:rsidRPr="004F22BE">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H"/>
            </w:pPr>
            <w:r w:rsidRPr="004F22BE">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H"/>
            </w:pPr>
            <w:r w:rsidRPr="004F22BE">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FB3789"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H"/>
            </w:pPr>
            <w:r w:rsidRPr="004F22BE">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r>
      <w:tr w:rsidR="00584980"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H"/>
            </w:pPr>
            <w:r w:rsidRPr="004F22BE">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r>
      <w:tr w:rsidR="00C66E7E"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H"/>
            </w:pPr>
            <w:r w:rsidRPr="004F22BE">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r>
      <w:tr w:rsidR="00CF3916"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H"/>
            </w:pPr>
            <w:r w:rsidRPr="004F22BE">
              <w:t>#19: Application-aware QoS</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H"/>
            </w:pPr>
            <w:r w:rsidRPr="004F22BE">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H"/>
            </w:pPr>
            <w:r w:rsidRPr="004F22BE">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H"/>
            </w:pPr>
            <w:r w:rsidRPr="004F22BE">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H"/>
            </w:pPr>
            <w:r w:rsidRPr="004F22BE">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B40922" w:rsidRDefault="00B40922" w:rsidP="004F22BE">
            <w:pPr>
              <w:pStyle w:val="TAC"/>
              <w:rPr>
                <w:rFonts w:eastAsia="等线"/>
                <w:lang w:eastAsia="zh-CN"/>
              </w:rPr>
            </w:pPr>
            <w:ins w:id="740" w:author="S2-2207788" w:date="2022-08-31T18:2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H"/>
            </w:pPr>
            <w:r w:rsidRPr="004F22BE">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H"/>
            </w:pPr>
            <w:r w:rsidRPr="004F22BE">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H"/>
            </w:pPr>
            <w:r w:rsidRPr="004F22BE">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H"/>
            </w:pPr>
            <w:r w:rsidRPr="004F22BE">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H"/>
            </w:pPr>
            <w:r w:rsidRPr="004F22BE">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H"/>
            </w:pPr>
            <w:r w:rsidRPr="004F22BE">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H"/>
            </w:pPr>
            <w:r w:rsidRPr="004F22BE">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H"/>
            </w:pPr>
            <w:r w:rsidRPr="004F22BE">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H"/>
            </w:pPr>
            <w:r w:rsidRPr="004F22BE">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H"/>
            </w:pPr>
            <w:r w:rsidRPr="004F22BE">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H"/>
            </w:pPr>
            <w:r w:rsidRPr="004F22BE">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H"/>
            </w:pPr>
            <w:r w:rsidRPr="004F22BE">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C"/>
            </w:pPr>
            <w:r w:rsidRPr="004F22BE">
              <w:t>X</w:t>
            </w:r>
          </w:p>
        </w:tc>
      </w:tr>
      <w:tr w:rsidR="0046491C"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H"/>
            </w:pPr>
            <w:bookmarkStart w:id="741" w:name="startOfAnnexes"/>
            <w:bookmarkStart w:id="742" w:name="_Toc250980595"/>
            <w:bookmarkStart w:id="743" w:name="_Toc326037266"/>
            <w:bookmarkStart w:id="744" w:name="_Toc510604411"/>
            <w:bookmarkStart w:id="745" w:name="_Toc92875665"/>
            <w:bookmarkStart w:id="746" w:name="_Toc93070689"/>
            <w:bookmarkStart w:id="747" w:name="_Toc310438366"/>
            <w:bookmarkStart w:id="748" w:name="_Toc324232216"/>
            <w:bookmarkStart w:id="749" w:name="_Toc326248735"/>
            <w:bookmarkStart w:id="750" w:name="_Toc510604412"/>
            <w:bookmarkEnd w:id="741"/>
            <w:r w:rsidRPr="004F22BE">
              <w:rPr>
                <w:rFonts w:eastAsia="DengXian"/>
              </w:rPr>
              <w:t>#36:</w:t>
            </w:r>
            <w:r w:rsidRPr="004F22BE">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H"/>
              <w:rPr>
                <w:rFonts w:eastAsia="DengXian"/>
              </w:rPr>
            </w:pPr>
            <w:r w:rsidRPr="004F22BE">
              <w:rPr>
                <w:rFonts w:eastAsia="DengXian"/>
              </w:rPr>
              <w:t>#37:</w:t>
            </w:r>
            <w:r w:rsidRPr="004F22BE">
              <w:t xml:space="preserve"> </w:t>
            </w:r>
            <w:r w:rsidRPr="004F22BE">
              <w:rPr>
                <w:rFonts w:eastAsia="DengXian"/>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336067" w:rsidP="004F22BE">
            <w:pPr>
              <w:pStyle w:val="TAH"/>
              <w:rPr>
                <w:rFonts w:eastAsia="DengXian"/>
              </w:rPr>
            </w:pPr>
            <w:r w:rsidRPr="004F22BE">
              <w:rPr>
                <w:rFonts w:eastAsia="DengXian"/>
              </w:rPr>
              <w:t>#38:</w:t>
            </w:r>
            <w:r w:rsidRPr="004F22BE">
              <w:t xml:space="preserve"> </w:t>
            </w:r>
            <w:r w:rsidRPr="004F22BE">
              <w:rPr>
                <w:rFonts w:eastAsia="DengXian"/>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H"/>
              <w:rPr>
                <w:rFonts w:eastAsia="DengXian"/>
              </w:rPr>
            </w:pPr>
            <w:r w:rsidRPr="004F22BE">
              <w:rPr>
                <w:rFonts w:eastAsia="DengXian"/>
              </w:rPr>
              <w:t>#39:</w:t>
            </w:r>
            <w:r w:rsidRPr="004F22BE">
              <w:t xml:space="preserve"> </w:t>
            </w:r>
            <w:r w:rsidRPr="004F22BE">
              <w:rPr>
                <w:rFonts w:eastAsia="DengXian"/>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H"/>
              <w:rPr>
                <w:rFonts w:eastAsia="DengXian"/>
              </w:rPr>
            </w:pPr>
            <w:r w:rsidRPr="004F22BE">
              <w:rPr>
                <w:rFonts w:eastAsia="DengXian"/>
              </w:rPr>
              <w:t>#40:</w:t>
            </w:r>
            <w:r w:rsidRPr="004F22BE">
              <w:t xml:space="preserve"> </w:t>
            </w:r>
            <w:r w:rsidRPr="004F22BE">
              <w:rPr>
                <w:rFonts w:eastAsia="DengXian"/>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H"/>
              <w:rPr>
                <w:rFonts w:eastAsia="DengXian"/>
              </w:rPr>
            </w:pPr>
            <w:r w:rsidRPr="004F22BE">
              <w:rPr>
                <w:rFonts w:eastAsia="DengXian"/>
              </w:rPr>
              <w:t>#41:</w:t>
            </w:r>
            <w:r w:rsidRPr="004F22BE">
              <w:t xml:space="preserve"> </w:t>
            </w:r>
            <w:r w:rsidRPr="004F22BE">
              <w:rPr>
                <w:rFonts w:eastAsia="DengXian"/>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H"/>
              <w:rPr>
                <w:rFonts w:eastAsia="DengXian"/>
              </w:rPr>
            </w:pPr>
            <w:r w:rsidRPr="004F22BE">
              <w:rPr>
                <w:rFonts w:eastAsia="DengXian"/>
              </w:rPr>
              <w:t>#42:</w:t>
            </w:r>
            <w:r w:rsidRPr="004F22BE">
              <w:t xml:space="preserve"> </w:t>
            </w:r>
            <w:r w:rsidRPr="004F22BE">
              <w:rPr>
                <w:rFonts w:eastAsia="DengXian"/>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H"/>
              <w:rPr>
                <w:rFonts w:eastAsia="DengXian"/>
              </w:rPr>
            </w:pPr>
            <w:r w:rsidRPr="004F22BE">
              <w:rPr>
                <w:rFonts w:eastAsia="DengXian"/>
              </w:rPr>
              <w:t>#43:</w:t>
            </w:r>
            <w:r w:rsidRPr="004F22BE">
              <w:t xml:space="preserve"> </w:t>
            </w:r>
            <w:r w:rsidRPr="004F22BE">
              <w:rPr>
                <w:rFonts w:eastAsia="DengXian"/>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H"/>
              <w:rPr>
                <w:rFonts w:eastAsia="DengXian"/>
              </w:rPr>
            </w:pPr>
            <w:r w:rsidRPr="004F22BE">
              <w:rPr>
                <w:rFonts w:eastAsia="DengXian"/>
              </w:rPr>
              <w:t>#44:</w:t>
            </w:r>
            <w:r w:rsidRPr="004F22BE">
              <w:t xml:space="preserve"> </w:t>
            </w:r>
            <w:r w:rsidRPr="004F22BE">
              <w:rPr>
                <w:rFonts w:eastAsia="DengXian"/>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H"/>
              <w:rPr>
                <w:rFonts w:eastAsia="DengXian"/>
              </w:rPr>
            </w:pPr>
            <w:r w:rsidRPr="004F22BE">
              <w:rPr>
                <w:rFonts w:eastAsia="DengXian"/>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H"/>
              <w:rPr>
                <w:rFonts w:eastAsia="DengXian"/>
              </w:rPr>
            </w:pPr>
            <w:r w:rsidRPr="004F22BE">
              <w:rPr>
                <w:rFonts w:eastAsia="DengXian"/>
              </w:rPr>
              <w:t>#46:</w:t>
            </w:r>
            <w:r w:rsidRPr="004F22BE">
              <w:t xml:space="preserve"> </w:t>
            </w:r>
            <w:r w:rsidRPr="004F22BE">
              <w:rPr>
                <w:rFonts w:eastAsia="DengXian"/>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H"/>
              <w:rPr>
                <w:rFonts w:eastAsia="DengXian"/>
              </w:rPr>
            </w:pPr>
            <w:r w:rsidRPr="004F22BE">
              <w:rPr>
                <w:rFonts w:eastAsia="DengXian"/>
              </w:rPr>
              <w:t>#47:</w:t>
            </w:r>
            <w:r w:rsidRPr="004F22BE">
              <w:t xml:space="preserve"> </w:t>
            </w:r>
            <w:r w:rsidRPr="004F22BE">
              <w:rPr>
                <w:rFonts w:eastAsia="DengXian"/>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H"/>
              <w:rPr>
                <w:rFonts w:eastAsia="DengXian"/>
              </w:rPr>
            </w:pPr>
            <w:r w:rsidRPr="004F22BE">
              <w:rPr>
                <w:rFonts w:eastAsia="DengXian"/>
              </w:rPr>
              <w:t>#48:</w:t>
            </w:r>
            <w:r w:rsidRPr="004F22BE">
              <w:t xml:space="preserve"> </w:t>
            </w:r>
            <w:r w:rsidRPr="004F22BE">
              <w:rPr>
                <w:rFonts w:eastAsia="DengXian"/>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H"/>
              <w:rPr>
                <w:rFonts w:eastAsia="DengXian"/>
              </w:rPr>
            </w:pPr>
            <w:r w:rsidRPr="004F22BE">
              <w:rPr>
                <w:rFonts w:eastAsia="DengXian"/>
              </w:rPr>
              <w:t>#49:</w:t>
            </w:r>
            <w:r w:rsidRPr="004F22BE">
              <w:t xml:space="preserve"> </w:t>
            </w:r>
            <w:r w:rsidRPr="004F22BE">
              <w:rPr>
                <w:rFonts w:eastAsia="DengXian"/>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H"/>
              <w:rPr>
                <w:rFonts w:eastAsia="DengXian"/>
              </w:rPr>
            </w:pPr>
            <w:r w:rsidRPr="004F22BE">
              <w:rPr>
                <w:rFonts w:eastAsia="DengXian"/>
              </w:rPr>
              <w:t>#50:</w:t>
            </w:r>
            <w:r w:rsidRPr="004F22BE">
              <w:t xml:space="preserve"> </w:t>
            </w:r>
            <w:r w:rsidRPr="004F22BE">
              <w:rPr>
                <w:rFonts w:eastAsia="DengXian"/>
              </w:rPr>
              <w:t>Relative QoS within a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H"/>
              <w:rPr>
                <w:rFonts w:eastAsia="DengXian"/>
              </w:rPr>
            </w:pPr>
            <w:r w:rsidRPr="004F22BE">
              <w:rPr>
                <w:rFonts w:eastAsia="DengXian"/>
              </w:rPr>
              <w:t>#51:</w:t>
            </w:r>
            <w:r w:rsidRPr="004F22BE">
              <w:t xml:space="preserve"> </w:t>
            </w:r>
            <w:r w:rsidRPr="004F22BE">
              <w:rPr>
                <w:rFonts w:eastAsia="DengXian"/>
              </w:rPr>
              <w:t>Handling of the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H"/>
              <w:rPr>
                <w:rFonts w:eastAsia="DengXian"/>
              </w:rPr>
            </w:pPr>
            <w:r w:rsidRPr="004F22BE">
              <w:rPr>
                <w:rFonts w:eastAsia="DengXian"/>
              </w:rPr>
              <w:t>#52:</w:t>
            </w:r>
            <w:r w:rsidRPr="004F22BE">
              <w:t xml:space="preserve"> </w:t>
            </w:r>
            <w:r w:rsidRPr="004F22BE">
              <w:rPr>
                <w:rFonts w:eastAsia="DengXian"/>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H"/>
              <w:rPr>
                <w:rFonts w:eastAsia="DengXian"/>
              </w:rPr>
            </w:pPr>
            <w:r w:rsidRPr="004F22BE">
              <w:rPr>
                <w:rFonts w:eastAsia="DengXian"/>
              </w:rPr>
              <w:t>#53:</w:t>
            </w:r>
            <w:r w:rsidRPr="004F22BE">
              <w:t xml:space="preserve"> </w:t>
            </w:r>
            <w:r w:rsidRPr="004F22BE">
              <w:rPr>
                <w:rFonts w:eastAsia="DengXian"/>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H"/>
              <w:rPr>
                <w:rFonts w:eastAsia="DengXian"/>
              </w:rPr>
            </w:pPr>
            <w:r w:rsidRPr="004F22BE">
              <w:rPr>
                <w:rFonts w:eastAsia="DengXian"/>
              </w:rPr>
              <w:t>#54:</w:t>
            </w:r>
            <w:r w:rsidR="004B7228" w:rsidRPr="004F22BE">
              <w:t xml:space="preserve"> </w:t>
            </w:r>
            <w:r w:rsidR="004B7228" w:rsidRPr="004F22BE">
              <w:rPr>
                <w:rFonts w:eastAsia="DengXian"/>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H"/>
              <w:rPr>
                <w:rFonts w:eastAsia="DengXian"/>
              </w:rPr>
            </w:pPr>
            <w:r w:rsidRPr="004F22BE">
              <w:rPr>
                <w:rFonts w:eastAsia="DengXian"/>
              </w:rPr>
              <w:t>#55:</w:t>
            </w:r>
            <w:r w:rsidRPr="004F22BE">
              <w:t xml:space="preserve"> </w:t>
            </w:r>
            <w:r w:rsidRPr="004F22BE">
              <w:rPr>
                <w:rFonts w:eastAsia="DengXian"/>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H"/>
              <w:rPr>
                <w:rFonts w:eastAsia="DengXian"/>
              </w:rPr>
            </w:pPr>
            <w:r w:rsidRPr="004F22BE">
              <w:rPr>
                <w:rFonts w:eastAsia="DengXian"/>
              </w:rPr>
              <w:t>#56:</w:t>
            </w:r>
            <w:r w:rsidRPr="004F22BE">
              <w:t xml:space="preserve"> </w:t>
            </w:r>
            <w:r w:rsidRPr="004F22BE">
              <w:rPr>
                <w:rFonts w:eastAsia="DengXian"/>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H"/>
              <w:rPr>
                <w:rFonts w:eastAsia="DengXian"/>
              </w:rPr>
            </w:pPr>
            <w:r w:rsidRPr="004F22BE">
              <w:rPr>
                <w:rFonts w:eastAsia="DengXian"/>
              </w:rPr>
              <w:t>#57:</w:t>
            </w:r>
            <w:r w:rsidRPr="004F22BE">
              <w:t xml:space="preserve"> </w:t>
            </w:r>
            <w:r w:rsidRPr="004F22BE">
              <w:rPr>
                <w:rFonts w:eastAsia="DengXian"/>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H"/>
              <w:rPr>
                <w:rFonts w:eastAsia="DengXian"/>
              </w:rPr>
            </w:pPr>
            <w:r w:rsidRPr="004F22BE">
              <w:rPr>
                <w:rFonts w:eastAsia="DengXian"/>
              </w:rPr>
              <w:t>#58:</w:t>
            </w:r>
            <w:r w:rsidRPr="004F22BE">
              <w:t xml:space="preserve"> </w:t>
            </w:r>
            <w:r w:rsidRPr="004F22BE">
              <w:rPr>
                <w:rFonts w:eastAsia="DengXian"/>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AD7E78" w:rsidP="004F22BE">
            <w:pPr>
              <w:pStyle w:val="TAH"/>
              <w:rPr>
                <w:rFonts w:eastAsia="DengXian"/>
              </w:rPr>
            </w:pPr>
            <w:r w:rsidRPr="004F22BE">
              <w:rPr>
                <w:rFonts w:eastAsia="DengXian"/>
              </w:rPr>
              <w:t>#59:</w:t>
            </w:r>
            <w:r w:rsidRPr="004F22BE">
              <w:t xml:space="preserve"> </w:t>
            </w:r>
            <w:r w:rsidRPr="004F22BE">
              <w:rPr>
                <w:rFonts w:eastAsia="DengXian"/>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H"/>
              <w:rPr>
                <w:rFonts w:eastAsia="DengXian"/>
              </w:rPr>
            </w:pPr>
            <w:r w:rsidRPr="004F22BE">
              <w:rPr>
                <w:rFonts w:eastAsia="DengXian"/>
              </w:rPr>
              <w:t>#60:</w:t>
            </w:r>
            <w:r w:rsidRPr="004F22BE">
              <w:t xml:space="preserve"> </w:t>
            </w:r>
            <w:r w:rsidRPr="004F22BE">
              <w:rPr>
                <w:rFonts w:eastAsia="DengXian"/>
              </w:rPr>
              <w:t>End of Burst Indication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H"/>
              <w:rPr>
                <w:rFonts w:eastAsia="DengXian"/>
              </w:rPr>
            </w:pPr>
            <w:r w:rsidRPr="004F22BE">
              <w:rPr>
                <w:rFonts w:eastAsia="DengXian"/>
              </w:rPr>
              <w:t>#61:</w:t>
            </w:r>
            <w:r w:rsidRPr="004F22BE">
              <w:t xml:space="preserve"> </w:t>
            </w:r>
            <w:r w:rsidRPr="004F22BE">
              <w:rPr>
                <w:rFonts w:eastAsia="DengXian"/>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C"/>
              <w:rPr>
                <w:rFonts w:eastAsia="DengXian"/>
              </w:rPr>
            </w:pPr>
            <w:r w:rsidRPr="004F22BE">
              <w:rPr>
                <w:rFonts w:eastAsia="DengXian"/>
              </w:rPr>
              <w:t>X</w:t>
            </w: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H"/>
              <w:rPr>
                <w:rFonts w:eastAsia="DengXian"/>
                <w:lang w:eastAsia="zh-CN"/>
              </w:rPr>
            </w:pPr>
            <w:ins w:id="751" w:author="S2-2207771" w:date="2022-08-30T16:20:00Z">
              <w:r>
                <w:rPr>
                  <w:rFonts w:eastAsia="DengXian" w:hint="eastAsia"/>
                  <w:lang w:eastAsia="zh-CN"/>
                </w:rPr>
                <w:t>#62:</w:t>
              </w:r>
            </w:ins>
            <w:ins w:id="752" w:author="S2-2207771" w:date="2022-08-30T17:18:00Z">
              <w:r w:rsidR="00D2374F">
                <w:t xml:space="preserve"> </w:t>
              </w:r>
              <w:r w:rsidR="00D2374F" w:rsidRPr="00D2374F">
                <w:rPr>
                  <w:rFonts w:eastAsia="DengXian"/>
                  <w:lang w:eastAsia="zh-CN"/>
                </w:rPr>
                <w:t>Policy control and exposure for multi-modality services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rPr>
                <w:rFonts w:eastAsia="DengXian"/>
              </w:rPr>
            </w:pPr>
            <w:ins w:id="753" w:author="S2-2207771" w:date="2022-08-30T17:18: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pPr>
            <w:ins w:id="754" w:author="S2-2207771" w:date="2022-08-30T17:18: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347A78" w:rsidP="00347A78">
            <w:pPr>
              <w:pStyle w:val="TAH"/>
              <w:rPr>
                <w:rFonts w:eastAsia="DengXian"/>
                <w:lang w:eastAsia="zh-CN"/>
              </w:rPr>
            </w:pPr>
            <w:ins w:id="755" w:author="S2-2207772" w:date="2022-08-30T17:22:00Z">
              <w:r>
                <w:rPr>
                  <w:rFonts w:eastAsia="DengXian" w:hint="eastAsia"/>
                  <w:lang w:eastAsia="zh-CN"/>
                </w:rPr>
                <w:t>#63:</w:t>
              </w:r>
              <w:r>
                <w:t xml:space="preserve"> </w:t>
              </w:r>
              <w:r>
                <w:rPr>
                  <w:rFonts w:eastAsia="DengXian" w:hint="eastAsia"/>
                  <w:lang w:eastAsia="zh-CN"/>
                </w:rPr>
                <w:t>G</w:t>
              </w:r>
              <w:r w:rsidR="00AE493E">
                <w:rPr>
                  <w:rFonts w:eastAsia="DengXian"/>
                  <w:lang w:eastAsia="zh-CN"/>
                </w:rPr>
                <w:t xml:space="preserve">roup QoS </w:t>
              </w:r>
            </w:ins>
            <w:ins w:id="756" w:author="S2-2207772" w:date="2022-08-30T17:23:00Z">
              <w:r w:rsidR="00AE493E">
                <w:rPr>
                  <w:rFonts w:eastAsia="DengXian" w:hint="eastAsia"/>
                  <w:lang w:eastAsia="zh-CN"/>
                </w:rPr>
                <w:t>c</w:t>
              </w:r>
            </w:ins>
            <w:ins w:id="757" w:author="S2-2207772" w:date="2022-08-30T17:22:00Z">
              <w:r w:rsidRPr="00347A78">
                <w:rPr>
                  <w:rFonts w:eastAsia="DengXian"/>
                  <w:lang w:eastAsia="zh-CN"/>
                </w:rPr>
                <w:t>oordination and network interaction enhancement</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rPr>
                <w:rFonts w:eastAsia="DengXian"/>
              </w:rPr>
            </w:pPr>
            <w:ins w:id="758" w:author="S2-2207772" w:date="2022-08-30T17:22: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pPr>
            <w:ins w:id="759" w:author="S2-2207772" w:date="2022-08-30T17:22: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H"/>
              <w:rPr>
                <w:rFonts w:eastAsia="DengXian"/>
                <w:lang w:eastAsia="zh-CN"/>
              </w:rPr>
            </w:pPr>
            <w:ins w:id="760" w:author="S2-2207773" w:date="2022-08-30T17:36:00Z">
              <w:r>
                <w:rPr>
                  <w:rFonts w:eastAsia="DengXian" w:hint="eastAsia"/>
                  <w:lang w:eastAsia="zh-CN"/>
                </w:rPr>
                <w:lastRenderedPageBreak/>
                <w:t>#64:</w:t>
              </w:r>
              <w:r>
                <w:t xml:space="preserve"> </w:t>
              </w:r>
              <w:r w:rsidRPr="000A192C">
                <w:rPr>
                  <w:rFonts w:eastAsia="DengXian"/>
                  <w:lang w:eastAsia="zh-CN"/>
                </w:rPr>
                <w:t>NEF based coordination across multiple PCFs for multi-modal flow groups with multiple UEs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C"/>
            </w:pPr>
            <w:ins w:id="761" w:author="S2-2207773" w:date="2022-08-30T17:36: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H"/>
              <w:rPr>
                <w:rFonts w:eastAsia="DengXian"/>
                <w:lang w:eastAsia="zh-CN"/>
              </w:rPr>
            </w:pPr>
            <w:ins w:id="762" w:author="S2-2207774" w:date="2022-08-31T10:15:00Z">
              <w:r>
                <w:rPr>
                  <w:rFonts w:eastAsia="DengXian" w:hint="eastAsia"/>
                  <w:lang w:eastAsia="zh-CN"/>
                </w:rPr>
                <w:t>#65:</w:t>
              </w:r>
            </w:ins>
            <w:ins w:id="763" w:author="S2-2207774" w:date="2022-08-31T10:16:00Z">
              <w:r>
                <w:t xml:space="preserve"> </w:t>
              </w:r>
              <w:r w:rsidRPr="00703DE1">
                <w:rPr>
                  <w:rFonts w:eastAsia="DengXian"/>
                  <w:lang w:eastAsia="zh-CN"/>
                </w:rPr>
                <w:t>QoS enhancement to support the synchronized delivery of multiple QoS flows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rPr>
                <w:rFonts w:eastAsia="DengXian"/>
              </w:rPr>
            </w:pPr>
            <w:ins w:id="764" w:author="S2-2207774" w:date="2022-08-31T10:16: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pPr>
            <w:ins w:id="765" w:author="S2-2207774" w:date="2022-08-31T10:16: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DB6780" w:rsidP="00163636">
            <w:pPr>
              <w:pStyle w:val="TAH"/>
              <w:rPr>
                <w:rFonts w:eastAsia="DengXian"/>
                <w:lang w:eastAsia="zh-CN"/>
              </w:rPr>
            </w:pPr>
            <w:ins w:id="766" w:author="S2-2207775" w:date="2022-08-31T11:19:00Z">
              <w:r>
                <w:rPr>
                  <w:rFonts w:eastAsia="DengXian" w:hint="eastAsia"/>
                  <w:lang w:eastAsia="zh-CN"/>
                </w:rPr>
                <w:t>#66:</w:t>
              </w:r>
              <w:r w:rsidRPr="00655B3A">
                <w:t xml:space="preserve"> </w:t>
              </w:r>
              <w:r>
                <w:rPr>
                  <w:rFonts w:eastAsia="等线" w:hint="eastAsia"/>
                  <w:lang w:eastAsia="zh-CN"/>
                </w:rPr>
                <w:t>M</w:t>
              </w:r>
              <w:r w:rsidRPr="00655B3A">
                <w:t>ulti-modality</w:t>
              </w:r>
              <w:r w:rsidR="00163636">
                <w:rPr>
                  <w:rFonts w:eastAsia="等线" w:hint="eastAsia"/>
                  <w:lang w:eastAsia="zh-CN"/>
                </w:rPr>
                <w:t xml:space="preserve"> </w:t>
              </w:r>
              <w:r w:rsidRPr="00655B3A">
                <w:t>support</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ins w:id="767" w:author="S2-2207775" w:date="2022-08-31T11:19: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ins w:id="768" w:author="S2-2207775" w:date="2022-08-31T11:19: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H"/>
              <w:rPr>
                <w:rFonts w:eastAsia="DengXian"/>
                <w:lang w:eastAsia="zh-CN"/>
              </w:rPr>
            </w:pPr>
            <w:ins w:id="769" w:author="S2-2207783" w:date="2022-08-31T14:11:00Z">
              <w:r>
                <w:rPr>
                  <w:rFonts w:eastAsia="DengXian" w:hint="eastAsia"/>
                  <w:lang w:eastAsia="zh-CN"/>
                </w:rPr>
                <w:t>#67:</w:t>
              </w:r>
              <w:r>
                <w:t xml:space="preserve"> </w:t>
              </w:r>
              <w:r w:rsidRPr="00C96EE5">
                <w:rPr>
                  <w:rFonts w:eastAsia="DengXian"/>
                  <w:lang w:eastAsia="zh-CN"/>
                </w:rPr>
                <w:t>Supporting ECN mark for L4S in 5GS for XR/media Enhancements</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C"/>
            </w:pPr>
            <w:ins w:id="770" w:author="S2-2207783" w:date="2022-08-31T14:11: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B61A1D" w:rsidP="0007131A">
            <w:pPr>
              <w:pStyle w:val="TAH"/>
              <w:rPr>
                <w:rFonts w:eastAsia="DengXian"/>
                <w:lang w:eastAsia="zh-CN"/>
              </w:rPr>
            </w:pPr>
            <w:ins w:id="771" w:author="S2-2207789" w:date="2022-09-01T09:32:00Z">
              <w:r>
                <w:rPr>
                  <w:rFonts w:eastAsia="DengXian" w:hint="eastAsia"/>
                  <w:lang w:eastAsia="zh-CN"/>
                </w:rPr>
                <w:t xml:space="preserve">#68: </w:t>
              </w:r>
              <w:r w:rsidRPr="00B61A1D">
                <w:rPr>
                  <w:rFonts w:eastAsia="DengXian"/>
                  <w:lang w:eastAsia="zh-CN"/>
                </w:rPr>
                <w:t>PDU set handling enhancements for different kinds of packets</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B61A1D" w:rsidRDefault="00B61A1D" w:rsidP="0007131A">
            <w:pPr>
              <w:pStyle w:val="TAC"/>
              <w:rPr>
                <w:rFonts w:eastAsia="等线"/>
                <w:lang w:eastAsia="zh-CN"/>
              </w:rPr>
            </w:pPr>
            <w:ins w:id="772" w:author="S2-2207789" w:date="2022-09-01T09:3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H"/>
              <w:rPr>
                <w:rFonts w:eastAsia="DengXian"/>
              </w:rPr>
            </w:pPr>
            <w:ins w:id="773" w:author="S2-2206285" w:date="2022-09-01T10:36:00Z">
              <w:r w:rsidRPr="00133D17">
                <w:rPr>
                  <w:rFonts w:eastAsia="DengXian"/>
                </w:rPr>
                <w:t>#69: PDU set handling capability of RAN node</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ins w:id="774" w:author="S2-2206285" w:date="2022-09-01T10:37: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ins w:id="775" w:author="S2-2206285" w:date="2022-09-01T10:37: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H"/>
              <w:rPr>
                <w:rFonts w:eastAsia="DengXian"/>
              </w:rPr>
            </w:pPr>
            <w:ins w:id="776" w:author="S2-2206326" w:date="2022-09-01T10:52:00Z">
              <w:r w:rsidRPr="00A45885">
                <w:rPr>
                  <w:rFonts w:eastAsia="DengXian"/>
                </w:rPr>
                <w:t>#70: PDU Set with FEC Data</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ins w:id="777" w:author="S2-2206326" w:date="2022-09-01T10:5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ins w:id="778" w:author="S2-2206326" w:date="2022-09-01T10:5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H"/>
              <w:rPr>
                <w:rFonts w:eastAsia="DengXian"/>
              </w:rPr>
            </w:pPr>
            <w:ins w:id="779" w:author="S2-2206232" w:date="2022-09-01T11:57:00Z">
              <w:r w:rsidRPr="007846FD">
                <w:rPr>
                  <w:rFonts w:eastAsia="DengXian"/>
                </w:rPr>
                <w:t>#71: RT latency fulfilment based on UL/DL AQP Adaptation</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C"/>
            </w:pPr>
            <w:ins w:id="780" w:author="S2-2206232" w:date="2022-09-01T11:57:00Z">
              <w:r w:rsidRPr="00B61A1D">
                <w:rPr>
                  <w:rFonts w:eastAsia="等线"/>
                  <w:lang w:eastAsia="zh-CN"/>
                </w:rPr>
                <w:t>X</w:t>
              </w:r>
            </w:ins>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H"/>
              <w:rPr>
                <w:rFonts w:eastAsia="DengXian"/>
              </w:rPr>
            </w:pPr>
            <w:ins w:id="781" w:author="S2-2207797" w:date="2022-09-01T13:16:00Z">
              <w:r w:rsidRPr="00197391">
                <w:rPr>
                  <w:rFonts w:eastAsia="等线"/>
                  <w:lang w:eastAsia="zh-CN"/>
                </w:rPr>
                <w:t>#</w:t>
              </w:r>
              <w:r>
                <w:rPr>
                  <w:rFonts w:eastAsia="等线" w:hint="eastAsia"/>
                  <w:lang w:eastAsia="zh-CN"/>
                </w:rPr>
                <w:t>72</w:t>
              </w:r>
              <w:r w:rsidRPr="00197391">
                <w:rPr>
                  <w:rFonts w:eastAsia="等线"/>
                  <w:lang w:eastAsia="zh-CN"/>
                </w:rPr>
                <w:t>: Improvements to jitter range assistance information to RAN for configuring CDRX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C"/>
            </w:pPr>
            <w:ins w:id="782" w:author="S2-2207797" w:date="2022-09-01T13:16:00Z">
              <w:r w:rsidRPr="004F22BE">
                <w:t>X</w:t>
              </w:r>
            </w:ins>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H"/>
              <w:rPr>
                <w:rFonts w:eastAsia="DengXian"/>
              </w:rPr>
            </w:pPr>
            <w:ins w:id="783" w:author="S2-2206274" w:date="2022-09-01T13:15:00Z">
              <w:r w:rsidRPr="003C3D50">
                <w:rPr>
                  <w:rFonts w:eastAsia="DengXian"/>
                </w:rPr>
                <w:t>#73: Notification to XR AF of CDRX parameters reflecting UE's CDRX preference</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C"/>
            </w:pPr>
            <w:ins w:id="784" w:author="S2-2206274" w:date="2022-09-01T13:15:00Z">
              <w:r w:rsidRPr="004F22BE">
                <w:t>X</w:t>
              </w:r>
            </w:ins>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08351B" w:rsidP="004F22BE">
            <w:pPr>
              <w:pStyle w:val="TAH"/>
              <w:rPr>
                <w:rFonts w:eastAsia="DengXian"/>
              </w:rPr>
            </w:pPr>
            <w:ins w:id="785" w:author="S2-2207799" w:date="2022-09-01T13:17:00Z">
              <w:r w:rsidRPr="0008351B">
                <w:rPr>
                  <w:rFonts w:eastAsia="DengXian"/>
                </w:rPr>
                <w:t>#</w:t>
              </w:r>
              <w:r w:rsidRPr="0008351B">
                <w:rPr>
                  <w:rFonts w:eastAsia="DengXian" w:hint="eastAsia"/>
                </w:rPr>
                <w:t>74</w:t>
              </w:r>
              <w:r w:rsidRPr="0008351B">
                <w:rPr>
                  <w:rFonts w:eastAsia="DengXian"/>
                </w:rPr>
                <w:t>: power mode based QoS adjustment</w:t>
              </w:r>
            </w:ins>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A45885" w:rsidRPr="0008351B" w:rsidRDefault="0008351B" w:rsidP="004F22BE">
            <w:pPr>
              <w:pStyle w:val="TAC"/>
              <w:rPr>
                <w:rFonts w:eastAsia="DengXian"/>
                <w:b/>
              </w:rPr>
            </w:pPr>
            <w:ins w:id="786" w:author="S2-2207799" w:date="2022-09-01T13:17:00Z">
              <w:r w:rsidRPr="004F22BE">
                <w:t>X</w:t>
              </w:r>
            </w:ins>
          </w:p>
        </w:tc>
      </w:tr>
      <w:tr w:rsidR="009C5621"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C5621" w:rsidRPr="0008351B" w:rsidRDefault="00B12A62" w:rsidP="004F22BE">
            <w:pPr>
              <w:pStyle w:val="TAH"/>
              <w:rPr>
                <w:rFonts w:eastAsia="DengXian"/>
              </w:rPr>
            </w:pPr>
            <w:ins w:id="787" w:author="S2-2207801" w:date="2022-09-01T14:16:00Z">
              <w:r w:rsidRPr="00B12A62">
                <w:rPr>
                  <w:rFonts w:eastAsia="等线"/>
                  <w:lang w:eastAsia="zh-CN"/>
                </w:rPr>
                <w:t>#</w:t>
              </w:r>
              <w:r>
                <w:rPr>
                  <w:rFonts w:eastAsia="等线" w:hint="eastAsia"/>
                  <w:lang w:eastAsia="zh-CN"/>
                </w:rPr>
                <w:t>75</w:t>
              </w:r>
              <w:r w:rsidRPr="00B12A62">
                <w:rPr>
                  <w:rFonts w:eastAsia="等线"/>
                  <w:lang w:eastAsia="zh-CN"/>
                </w:rPr>
                <w:t>: QoS Enhancement to Support Trade-off of QoE and Power Consumption</w:t>
              </w:r>
            </w:ins>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9C5621" w:rsidRPr="004F22BE" w:rsidRDefault="00B12A62" w:rsidP="004F22BE">
            <w:pPr>
              <w:pStyle w:val="TAC"/>
            </w:pPr>
            <w:ins w:id="788" w:author="S2-2207801" w:date="2022-09-01T14:16:00Z">
              <w:r w:rsidRPr="004F22BE">
                <w:t>X</w:t>
              </w:r>
            </w:ins>
          </w:p>
        </w:tc>
      </w:tr>
    </w:tbl>
    <w:p w:rsidR="00D56E14" w:rsidRPr="00BC49C2" w:rsidRDefault="00D56E14" w:rsidP="00D56E14">
      <w:pPr>
        <w:rPr>
          <w:lang w:eastAsia="zh-CN"/>
        </w:rPr>
      </w:pPr>
    </w:p>
    <w:p w:rsidR="007E120F" w:rsidRPr="00BC49C2" w:rsidRDefault="007E120F" w:rsidP="00964868">
      <w:pPr>
        <w:pStyle w:val="21"/>
        <w:rPr>
          <w:lang w:eastAsia="zh-CN"/>
        </w:rPr>
      </w:pPr>
      <w:bookmarkStart w:id="789" w:name="_Toc101526077"/>
      <w:bookmarkStart w:id="790" w:name="_Toc104882767"/>
      <w:bookmarkStart w:id="791" w:name="_Toc112948380"/>
      <w:r w:rsidRPr="00BC49C2">
        <w:rPr>
          <w:lang w:eastAsia="zh-CN"/>
        </w:rPr>
        <w:t>6.1</w:t>
      </w:r>
      <w:r w:rsidRPr="00BC49C2">
        <w:rPr>
          <w:lang w:eastAsia="zh-CN"/>
        </w:rPr>
        <w:tab/>
        <w:t>Solution #1: Tactile and multi-modality traffic flows coordination transmission for one UE</w:t>
      </w:r>
      <w:bookmarkEnd w:id="789"/>
      <w:bookmarkEnd w:id="790"/>
      <w:bookmarkEnd w:id="791"/>
    </w:p>
    <w:p w:rsidR="007E120F" w:rsidRPr="00BC49C2" w:rsidRDefault="007E120F" w:rsidP="00964868">
      <w:pPr>
        <w:pStyle w:val="31"/>
        <w:rPr>
          <w:lang w:eastAsia="zh-CN"/>
        </w:rPr>
      </w:pPr>
      <w:bookmarkStart w:id="792" w:name="_Toc101526078"/>
      <w:bookmarkStart w:id="793" w:name="_Toc104882768"/>
      <w:bookmarkStart w:id="794" w:name="_Toc112948381"/>
      <w:r w:rsidRPr="00BC49C2">
        <w:rPr>
          <w:lang w:eastAsia="zh-CN"/>
        </w:rPr>
        <w:t>6.1.1</w:t>
      </w:r>
      <w:r w:rsidRPr="00BC49C2">
        <w:rPr>
          <w:lang w:eastAsia="zh-CN"/>
        </w:rPr>
        <w:tab/>
        <w:t>Key Issue mapping</w:t>
      </w:r>
      <w:bookmarkEnd w:id="792"/>
      <w:bookmarkEnd w:id="793"/>
      <w:bookmarkEnd w:id="794"/>
    </w:p>
    <w:p w:rsidR="00D56E14" w:rsidRPr="00BC49C2" w:rsidRDefault="007E120F" w:rsidP="00D56E14">
      <w:pPr>
        <w:rPr>
          <w:lang w:eastAsia="zh-CN"/>
        </w:rPr>
      </w:pPr>
      <w:r w:rsidRPr="00BC49C2">
        <w:rPr>
          <w:lang w:eastAsia="zh-CN"/>
        </w:rPr>
        <w:t>This solution is for Key Issue #1, which addresses following aspects:</w:t>
      </w:r>
    </w:p>
    <w:p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rsidR="007E120F" w:rsidRPr="00BC49C2" w:rsidRDefault="007E120F" w:rsidP="00764DAE">
      <w:pPr>
        <w:pStyle w:val="B2"/>
      </w:pPr>
      <w:r w:rsidRPr="00BC49C2">
        <w:t>-</w:t>
      </w:r>
      <w:r w:rsidRPr="00BC49C2">
        <w:tab/>
        <w:t>Potential enhancements to policy control to support coordination handling at the application.</w:t>
      </w:r>
    </w:p>
    <w:p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Pr="00BC49C2" w:rsidRDefault="007E120F" w:rsidP="00964868">
      <w:pPr>
        <w:pStyle w:val="31"/>
        <w:rPr>
          <w:lang w:eastAsia="zh-CN"/>
        </w:rPr>
      </w:pPr>
      <w:bookmarkStart w:id="795" w:name="_Toc101526079"/>
      <w:bookmarkStart w:id="796" w:name="_Toc104882769"/>
      <w:bookmarkStart w:id="797" w:name="_Toc112948382"/>
      <w:r w:rsidRPr="00BC49C2">
        <w:rPr>
          <w:lang w:eastAsia="zh-CN"/>
        </w:rPr>
        <w:t>6.1.2</w:t>
      </w:r>
      <w:r w:rsidRPr="00BC49C2">
        <w:rPr>
          <w:lang w:eastAsia="zh-CN"/>
        </w:rPr>
        <w:tab/>
        <w:t>Description</w:t>
      </w:r>
      <w:bookmarkEnd w:id="795"/>
      <w:bookmarkEnd w:id="796"/>
      <w:bookmarkEnd w:id="797"/>
    </w:p>
    <w:p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rsidR="00D56E14" w:rsidRPr="00BC49C2" w:rsidRDefault="00047010" w:rsidP="00D56E14">
      <w:pPr>
        <w:rPr>
          <w:lang w:eastAsia="zh-CN"/>
        </w:rPr>
      </w:pPr>
      <w:r w:rsidRPr="00BC49C2">
        <w:rPr>
          <w:lang w:eastAsia="zh-CN"/>
        </w:rPr>
        <w:t xml:space="preserve">Based on clauses 6.43 and 7.11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Pr="00BC49C2">
        <w:rPr>
          <w:lang w:eastAsia="zh-CN"/>
        </w:rPr>
        <w:t>5], there are two kinds of coordination transmission requirement:</w:t>
      </w:r>
    </w:p>
    <w:p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 The couple of flows which requiring delay difference threshold should be indicated by AF.</w:t>
      </w:r>
    </w:p>
    <w:p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rsidR="007E120F" w:rsidRPr="00BC49C2" w:rsidRDefault="007E120F" w:rsidP="00964868">
      <w:pPr>
        <w:pStyle w:val="31"/>
        <w:rPr>
          <w:lang w:eastAsia="zh-CN"/>
        </w:rPr>
      </w:pPr>
      <w:bookmarkStart w:id="798" w:name="_Toc101526080"/>
      <w:bookmarkStart w:id="799" w:name="_Toc104882770"/>
      <w:bookmarkStart w:id="800" w:name="_Toc112948383"/>
      <w:r w:rsidRPr="00BC49C2">
        <w:rPr>
          <w:lang w:eastAsia="zh-CN"/>
        </w:rPr>
        <w:t>6.1.3</w:t>
      </w:r>
      <w:r w:rsidRPr="00BC49C2">
        <w:rPr>
          <w:lang w:eastAsia="zh-CN"/>
        </w:rPr>
        <w:tab/>
        <w:t>Procedures</w:t>
      </w:r>
      <w:bookmarkEnd w:id="798"/>
      <w:bookmarkEnd w:id="799"/>
      <w:bookmarkEnd w:id="800"/>
    </w:p>
    <w:p w:rsidR="007E120F" w:rsidRPr="00BC49C2" w:rsidRDefault="00764DAE" w:rsidP="00BD757E">
      <w:pPr>
        <w:pStyle w:val="TH"/>
      </w:pPr>
      <w:r w:rsidRPr="00BC49C2">
        <w:rPr>
          <w:rFonts w:eastAsia="DengXi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07pt;height:261pt" o:ole="">
            <v:imagedata r:id="rId17" o:title=""/>
          </v:shape>
          <o:OLEObject Type="Embed" ProgID="Word.Document.12" ShapeID="_x0000_i1030" DrawAspect="Content" ObjectID="_1723561844" r:id="rId18">
            <o:FieldCodes>\s</o:FieldCodes>
          </o:OLEObject>
        </w:object>
      </w:r>
    </w:p>
    <w:p w:rsidR="00D56E14" w:rsidRPr="00BC49C2" w:rsidRDefault="007E120F" w:rsidP="00D56E14">
      <w:pPr>
        <w:pStyle w:val="TF"/>
      </w:pPr>
      <w:r w:rsidRPr="00BC49C2">
        <w:t>Figure 6.1.3-1: AF request to generate coordination policy for multiple flows for one UE</w:t>
      </w:r>
    </w:p>
    <w:p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rsidR="00047010" w:rsidRPr="00BC49C2" w:rsidRDefault="00047010" w:rsidP="00047010">
      <w:pPr>
        <w:pStyle w:val="B1"/>
      </w:pPr>
      <w:r w:rsidRPr="00BC49C2">
        <w:t>3.</w:t>
      </w:r>
      <w:r w:rsidRPr="00BC49C2">
        <w:tab/>
        <w:t>[Optional] PCF sends the QoS monitoring result and delay difference to AF</w:t>
      </w:r>
    </w:p>
    <w:p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rsidR="007E120F" w:rsidRPr="00BC49C2" w:rsidRDefault="007E120F" w:rsidP="00964868">
      <w:pPr>
        <w:pStyle w:val="31"/>
        <w:rPr>
          <w:lang w:eastAsia="zh-CN"/>
        </w:rPr>
      </w:pPr>
      <w:bookmarkStart w:id="801" w:name="_Toc101526081"/>
      <w:bookmarkStart w:id="802" w:name="_Toc104882771"/>
      <w:bookmarkStart w:id="803" w:name="_Toc112948384"/>
      <w:r w:rsidRPr="00BC49C2">
        <w:rPr>
          <w:lang w:eastAsia="zh-CN"/>
        </w:rPr>
        <w:t>6.1.4</w:t>
      </w:r>
      <w:r w:rsidRPr="00BC49C2">
        <w:rPr>
          <w:lang w:eastAsia="zh-CN"/>
        </w:rPr>
        <w:tab/>
        <w:t>Impacts on services, entities and interfaces</w:t>
      </w:r>
      <w:bookmarkEnd w:id="801"/>
      <w:bookmarkEnd w:id="802"/>
      <w:bookmarkEnd w:id="803"/>
    </w:p>
    <w:p w:rsidR="00D56E14" w:rsidRPr="00BC49C2" w:rsidRDefault="007E120F" w:rsidP="00D56E14">
      <w:pPr>
        <w:rPr>
          <w:lang w:eastAsia="zh-CN"/>
        </w:rPr>
      </w:pPr>
      <w:r w:rsidRPr="00BC49C2">
        <w:rPr>
          <w:lang w:eastAsia="zh-CN"/>
        </w:rPr>
        <w:t>PCF:</w:t>
      </w:r>
    </w:p>
    <w:p w:rsidR="007E120F" w:rsidRPr="00BC49C2" w:rsidRDefault="007E120F" w:rsidP="00764DAE">
      <w:pPr>
        <w:pStyle w:val="B1"/>
      </w:pPr>
      <w:r w:rsidRPr="00BC49C2">
        <w:t>-</w:t>
      </w:r>
      <w:r w:rsidRPr="00BC49C2">
        <w:tab/>
        <w:t>A new QoS parameter for Delay difference between couple of flows</w:t>
      </w:r>
      <w:r w:rsidR="00047010" w:rsidRPr="00BC49C2">
        <w:t>.</w:t>
      </w:r>
    </w:p>
    <w:p w:rsidR="007E120F" w:rsidRPr="00BC49C2" w:rsidRDefault="007E120F" w:rsidP="00764DAE">
      <w:pPr>
        <w:pStyle w:val="B1"/>
      </w:pPr>
      <w:r w:rsidRPr="00BC49C2">
        <w:t>-</w:t>
      </w:r>
      <w:r w:rsidRPr="00BC49C2">
        <w:tab/>
        <w:t>Capability enhancement to adjust the related QoS policies to minimize the Delay difference.</w:t>
      </w:r>
    </w:p>
    <w:p w:rsidR="00764DAE" w:rsidRPr="00BC49C2" w:rsidRDefault="00764DAE" w:rsidP="00F51FC2">
      <w:pPr>
        <w:pStyle w:val="21"/>
        <w:rPr>
          <w:lang w:eastAsia="zh-CN"/>
        </w:rPr>
      </w:pPr>
      <w:bookmarkStart w:id="804" w:name="_Toc101526082"/>
      <w:bookmarkStart w:id="805" w:name="_Toc104882772"/>
      <w:bookmarkStart w:id="806" w:name="_Toc112948385"/>
      <w:r w:rsidRPr="00BC49C2">
        <w:rPr>
          <w:lang w:eastAsia="zh-CN"/>
        </w:rPr>
        <w:t>6. 2</w:t>
      </w:r>
      <w:r w:rsidRPr="00BC49C2">
        <w:rPr>
          <w:lang w:eastAsia="zh-CN"/>
        </w:rPr>
        <w:tab/>
        <w:t>Solution #2:Group policy for Multi-modal Traffic among Multiple UEs</w:t>
      </w:r>
      <w:bookmarkEnd w:id="804"/>
      <w:bookmarkEnd w:id="805"/>
      <w:bookmarkEnd w:id="806"/>
    </w:p>
    <w:p w:rsidR="00764DAE" w:rsidRPr="00BC49C2" w:rsidRDefault="00764DAE" w:rsidP="00964868">
      <w:pPr>
        <w:pStyle w:val="31"/>
        <w:rPr>
          <w:lang w:eastAsia="zh-CN"/>
        </w:rPr>
      </w:pPr>
      <w:bookmarkStart w:id="807" w:name="_Toc101526083"/>
      <w:bookmarkStart w:id="808" w:name="_Toc104882773"/>
      <w:bookmarkStart w:id="809" w:name="_Toc112948386"/>
      <w:r w:rsidRPr="00BC49C2">
        <w:rPr>
          <w:lang w:eastAsia="zh-CN"/>
        </w:rPr>
        <w:t>6.2.1</w:t>
      </w:r>
      <w:r w:rsidRPr="00BC49C2">
        <w:rPr>
          <w:lang w:eastAsia="zh-CN"/>
        </w:rPr>
        <w:tab/>
        <w:t>Key Issue mapping</w:t>
      </w:r>
      <w:bookmarkEnd w:id="807"/>
      <w:bookmarkEnd w:id="808"/>
      <w:bookmarkEnd w:id="809"/>
    </w:p>
    <w:p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rsidR="00764DAE" w:rsidRPr="00BC49C2" w:rsidRDefault="00764DAE" w:rsidP="00964868">
      <w:pPr>
        <w:pStyle w:val="31"/>
        <w:rPr>
          <w:lang w:eastAsia="zh-CN"/>
        </w:rPr>
      </w:pPr>
      <w:bookmarkStart w:id="810" w:name="_Toc101526084"/>
      <w:bookmarkStart w:id="811" w:name="_Toc104882774"/>
      <w:bookmarkStart w:id="812" w:name="_Toc112948387"/>
      <w:r w:rsidRPr="00BC49C2">
        <w:rPr>
          <w:lang w:eastAsia="zh-CN"/>
        </w:rPr>
        <w:t>6.2.2</w:t>
      </w:r>
      <w:r w:rsidRPr="00BC49C2">
        <w:rPr>
          <w:lang w:eastAsia="zh-CN"/>
        </w:rPr>
        <w:tab/>
        <w:t>Description</w:t>
      </w:r>
      <w:bookmarkEnd w:id="810"/>
      <w:bookmarkEnd w:id="811"/>
      <w:bookmarkEnd w:id="812"/>
    </w:p>
    <w:p w:rsidR="00D56E14" w:rsidRPr="00BC49C2" w:rsidRDefault="00764DAE" w:rsidP="00D56E14">
      <w:pPr>
        <w:rPr>
          <w:lang w:eastAsia="zh-CN"/>
        </w:rPr>
      </w:pPr>
      <w:r w:rsidRPr="00BC49C2">
        <w:rPr>
          <w:lang w:eastAsia="zh-CN"/>
        </w:rPr>
        <w:t>This solution assumes the following:</w:t>
      </w:r>
    </w:p>
    <w:p w:rsidR="00D56E14" w:rsidRPr="00BC49C2" w:rsidRDefault="00764DAE" w:rsidP="00D56E14">
      <w:pPr>
        <w:rPr>
          <w:lang w:eastAsia="zh-CN"/>
        </w:rPr>
      </w:pPr>
      <w:r w:rsidRPr="00BC49C2">
        <w:rPr>
          <w:lang w:eastAsia="zh-CN"/>
        </w:rPr>
        <w:t>It is assumed that the policy of each AF session is coordinated at 3GPP level.</w:t>
      </w:r>
    </w:p>
    <w:p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2D029A" w:rsidRPr="00BC49C2" w:rsidRDefault="00764DAE">
      <w:pPr>
        <w:pStyle w:val="EditorsNote"/>
      </w:pPr>
      <w:r w:rsidRPr="00BC49C2">
        <w:t>Editor</w:t>
      </w:r>
      <w:r w:rsidR="00DD7E30">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Pr="00BC49C2" w:rsidRDefault="00764DAE" w:rsidP="00964868">
      <w:pPr>
        <w:pStyle w:val="31"/>
      </w:pPr>
      <w:bookmarkStart w:id="813" w:name="_Toc101526085"/>
      <w:bookmarkStart w:id="814" w:name="_Toc104882775"/>
      <w:bookmarkStart w:id="815" w:name="_Toc112948388"/>
      <w:r w:rsidRPr="00BC49C2">
        <w:t>6.2.3</w:t>
      </w:r>
      <w:r w:rsidRPr="00BC49C2">
        <w:tab/>
        <w:t>Procedures</w:t>
      </w:r>
      <w:bookmarkEnd w:id="813"/>
      <w:bookmarkEnd w:id="814"/>
      <w:bookmarkEnd w:id="815"/>
    </w:p>
    <w:p w:rsidR="00D56E14" w:rsidRPr="00BC49C2" w:rsidRDefault="00764DAE" w:rsidP="00D56E14">
      <w:pPr>
        <w:rPr>
          <w:lang w:eastAsia="zh-CN"/>
        </w:rPr>
      </w:pPr>
      <w:r w:rsidRPr="00BC49C2">
        <w:rPr>
          <w:lang w:eastAsia="zh-CN"/>
        </w:rPr>
        <w:t>The following figure represents a high-level procedure of the solution.</w:t>
      </w:r>
    </w:p>
    <w:p w:rsidR="00764DAE" w:rsidRPr="00BC49C2" w:rsidRDefault="00324F4A" w:rsidP="0023072B">
      <w:pPr>
        <w:pStyle w:val="TH"/>
        <w:rPr>
          <w:lang w:eastAsia="zh-CN"/>
        </w:rPr>
      </w:pPr>
      <w:r w:rsidRPr="00BC49C2">
        <w:rPr>
          <w:rFonts w:eastAsia="Malgun Gothic"/>
        </w:rPr>
        <w:object w:dxaOrig="10584" w:dyaOrig="6695">
          <v:shape id="_x0000_i1031" type="#_x0000_t75" style="width:477.5pt;height:301.5pt" o:ole="">
            <v:imagedata r:id="rId19" o:title=""/>
          </v:shape>
          <o:OLEObject Type="Embed" ProgID="Visio.Drawing.15" ShapeID="_x0000_i1031" DrawAspect="Content" ObjectID="_1723561845" r:id="rId20"/>
        </w:object>
      </w:r>
    </w:p>
    <w:p w:rsidR="00D56E14" w:rsidRPr="00BC49C2" w:rsidRDefault="00764DAE" w:rsidP="00D56E14">
      <w:pPr>
        <w:pStyle w:val="TF"/>
      </w:pPr>
      <w:r w:rsidRPr="00BC49C2">
        <w:t>Figure 6.2.3-1: A high-level procedure of the solution</w:t>
      </w:r>
    </w:p>
    <w:p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rsidR="00D56E14" w:rsidRPr="00BC49C2" w:rsidRDefault="00764DAE" w:rsidP="00D56E14">
      <w:pPr>
        <w:pStyle w:val="EditorsNote"/>
      </w:pPr>
      <w:r w:rsidRPr="00BC49C2">
        <w:t>Editor</w:t>
      </w:r>
      <w:r w:rsidR="00DD7E30">
        <w:t>'</w:t>
      </w:r>
      <w:r w:rsidRPr="00BC49C2">
        <w:t xml:space="preserve">s </w:t>
      </w:r>
      <w:r w:rsidR="00E248D3" w:rsidRPr="00BC49C2">
        <w:t>note</w:t>
      </w:r>
      <w:r w:rsidRPr="00BC49C2">
        <w:t>:</w:t>
      </w:r>
      <w:r w:rsidRPr="00BC49C2">
        <w:tab/>
        <w:t>The detailed mechanisms of Group policy determination and provision are FFS.</w:t>
      </w:r>
    </w:p>
    <w:p w:rsidR="00764DAE" w:rsidRPr="00BC49C2" w:rsidRDefault="00E248D3" w:rsidP="00E248D3">
      <w:pPr>
        <w:pStyle w:val="B1"/>
      </w:pPr>
      <w:r w:rsidRPr="00BC49C2">
        <w:t>1-3.</w:t>
      </w:r>
      <w:r w:rsidRPr="00BC49C2">
        <w:tab/>
        <w:t xml:space="preserve">Step 1-3 according to step 1-3 of clause 4.15.6.6 of </w:t>
      </w:r>
      <w:r w:rsidR="00956734" w:rsidRPr="00BC49C2">
        <w:t>TS</w:t>
      </w:r>
      <w:r w:rsidR="00956734">
        <w:t> </w:t>
      </w:r>
      <w:r w:rsidR="00956734" w:rsidRPr="00BC49C2">
        <w:t>23.502</w:t>
      </w:r>
      <w:r w:rsidR="00956734">
        <w:t> </w:t>
      </w:r>
      <w:r w:rsidR="00956734" w:rsidRPr="00BC49C2">
        <w:t>[</w:t>
      </w:r>
      <w:r w:rsidRPr="00BC49C2">
        <w:t>3].</w:t>
      </w:r>
    </w:p>
    <w:p w:rsidR="00E248D3" w:rsidRPr="00BC49C2" w:rsidRDefault="00E248D3" w:rsidP="00E248D3">
      <w:pPr>
        <w:pStyle w:val="B1"/>
      </w:pPr>
      <w:r w:rsidRPr="00BC49C2">
        <w:tab/>
        <w:t>PCF1 determines the QoS policy for UE1 based on the service request and the group policy received at step 0.</w:t>
      </w:r>
    </w:p>
    <w:p w:rsidR="00E248D3" w:rsidRPr="00BC49C2" w:rsidRDefault="00E248D3" w:rsidP="00E248D3">
      <w:pPr>
        <w:pStyle w:val="B1"/>
      </w:pPr>
      <w:r w:rsidRPr="00BC49C2">
        <w:tab/>
        <w:t>PCF2 determines the QoS policy for UE2 based on the service request and the group policy received at step 0.</w:t>
      </w:r>
    </w:p>
    <w:p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rsidR="00E248D3" w:rsidRPr="00BC49C2" w:rsidRDefault="00E248D3" w:rsidP="00E248D3">
      <w:pPr>
        <w:pStyle w:val="B2"/>
      </w:pPr>
      <w:r w:rsidRPr="00BC49C2">
        <w:t>-</w:t>
      </w:r>
      <w:r w:rsidRPr="00BC49C2">
        <w:tab/>
        <w:t>Group Policy is determined if all the policy requests are fulfilled.</w:t>
      </w:r>
    </w:p>
    <w:p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rsidR="00E248D3" w:rsidRPr="00BC49C2" w:rsidRDefault="00E248D3" w:rsidP="00E248D3">
      <w:pPr>
        <w:pStyle w:val="B2"/>
      </w:pPr>
      <w:r w:rsidRPr="00BC49C2">
        <w:t>-</w:t>
      </w:r>
      <w:r w:rsidRPr="00BC49C2">
        <w:tab/>
        <w:t>QoS policy request of UE1 received at step 3; or</w:t>
      </w:r>
    </w:p>
    <w:p w:rsidR="00E248D3" w:rsidRPr="00BC49C2" w:rsidRDefault="00E248D3" w:rsidP="00E248D3">
      <w:pPr>
        <w:pStyle w:val="B2"/>
      </w:pPr>
      <w:r w:rsidRPr="00BC49C2">
        <w:lastRenderedPageBreak/>
        <w:t>-</w:t>
      </w:r>
      <w:r w:rsidRPr="00BC49C2">
        <w:tab/>
        <w:t>QoS policy request of UE2 generated at step 4.</w:t>
      </w:r>
    </w:p>
    <w:p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rsidR="00E248D3" w:rsidRPr="00BC49C2" w:rsidRDefault="00E248D3" w:rsidP="00E248D3">
      <w:pPr>
        <w:pStyle w:val="B2"/>
      </w:pPr>
      <w:r w:rsidRPr="00BC49C2">
        <w:t>-</w:t>
      </w:r>
      <w:r w:rsidRPr="00BC49C2">
        <w:tab/>
        <w:t>QoS policy request of UE2 received at step 3; or</w:t>
      </w:r>
    </w:p>
    <w:p w:rsidR="00E248D3" w:rsidRPr="00BC49C2" w:rsidRDefault="00E248D3" w:rsidP="00E248D3">
      <w:pPr>
        <w:pStyle w:val="B2"/>
      </w:pPr>
      <w:r w:rsidRPr="00BC49C2">
        <w:t>-</w:t>
      </w:r>
      <w:r w:rsidRPr="00BC49C2">
        <w:tab/>
        <w:t>QoS policy request of UE1 generated at step 4.</w:t>
      </w:r>
    </w:p>
    <w:p w:rsidR="00E248D3" w:rsidRPr="00BC49C2" w:rsidRDefault="00E248D3" w:rsidP="00E248D3">
      <w:pPr>
        <w:pStyle w:val="B1"/>
      </w:pPr>
      <w:r w:rsidRPr="00BC49C2">
        <w:tab/>
        <w:t>This step is skipped if the same PCF selected for the group of UEs.</w:t>
      </w:r>
    </w:p>
    <w:p w:rsidR="00E248D3" w:rsidRPr="00BC49C2" w:rsidRDefault="00E248D3" w:rsidP="00E248D3">
      <w:pPr>
        <w:pStyle w:val="B1"/>
      </w:pPr>
      <w:r w:rsidRPr="00BC49C2">
        <w:tab/>
        <w:t>PCF responds Npcf_PolocyAuthorization_Notify.</w:t>
      </w:r>
    </w:p>
    <w:p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rsidR="00E248D3" w:rsidRPr="00BC49C2" w:rsidRDefault="00E248D3" w:rsidP="00E248D3">
      <w:pPr>
        <w:pStyle w:val="B1"/>
      </w:pPr>
      <w:r w:rsidRPr="00BC49C2">
        <w:tab/>
        <w:t>PCF initiates the policy association modification procedure.</w:t>
      </w:r>
    </w:p>
    <w:p w:rsidR="00764DAE" w:rsidRPr="00BC49C2" w:rsidRDefault="00E248D3" w:rsidP="00E248D3">
      <w:pPr>
        <w:pStyle w:val="B1"/>
      </w:pPr>
      <w:r w:rsidRPr="00BC49C2">
        <w:t>9-12.</w:t>
      </w:r>
      <w:r w:rsidRPr="00BC49C2">
        <w:tab/>
        <w:t xml:space="preserve">Step 9-12 follow steps 4-8 in clause 4.15.6.6 of </w:t>
      </w:r>
      <w:r w:rsidR="00956734" w:rsidRPr="00BC49C2">
        <w:t>TS</w:t>
      </w:r>
      <w:r w:rsidR="00956734">
        <w:t> </w:t>
      </w:r>
      <w:r w:rsidR="00956734" w:rsidRPr="00BC49C2">
        <w:t>23.502</w:t>
      </w:r>
      <w:r w:rsidR="00956734">
        <w:t> </w:t>
      </w:r>
      <w:r w:rsidR="00956734" w:rsidRPr="00BC49C2">
        <w:t>[</w:t>
      </w:r>
      <w:r w:rsidRPr="00BC49C2">
        <w:t>3].</w:t>
      </w:r>
    </w:p>
    <w:p w:rsidR="00764DAE" w:rsidRPr="00BC49C2" w:rsidRDefault="00764DAE" w:rsidP="00964868">
      <w:pPr>
        <w:pStyle w:val="31"/>
        <w:rPr>
          <w:lang w:eastAsia="zh-CN"/>
        </w:rPr>
      </w:pPr>
      <w:bookmarkStart w:id="816" w:name="_Toc101526086"/>
      <w:bookmarkStart w:id="817" w:name="_Toc104882776"/>
      <w:bookmarkStart w:id="818" w:name="_Toc112948389"/>
      <w:r w:rsidRPr="00BC49C2">
        <w:rPr>
          <w:lang w:eastAsia="zh-CN"/>
        </w:rPr>
        <w:t>6.2.4</w:t>
      </w:r>
      <w:r w:rsidRPr="00BC49C2">
        <w:rPr>
          <w:lang w:eastAsia="zh-CN"/>
        </w:rPr>
        <w:tab/>
        <w:t>Impacts on services, entities and interfaces</w:t>
      </w:r>
      <w:bookmarkEnd w:id="816"/>
      <w:bookmarkEnd w:id="817"/>
      <w:bookmarkEnd w:id="818"/>
    </w:p>
    <w:p w:rsidR="00E248D3" w:rsidRPr="00BC49C2" w:rsidRDefault="00764DAE" w:rsidP="00D56E14">
      <w:pPr>
        <w:rPr>
          <w:lang w:eastAsia="zh-CN"/>
        </w:rPr>
      </w:pPr>
      <w:r w:rsidRPr="00BC49C2">
        <w:rPr>
          <w:lang w:eastAsia="zh-CN"/>
        </w:rPr>
        <w:t>UDR/UDM:</w:t>
      </w:r>
    </w:p>
    <w:p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rsidR="00E248D3" w:rsidRPr="00BC49C2" w:rsidRDefault="00764DAE" w:rsidP="00D56E14">
      <w:pPr>
        <w:rPr>
          <w:lang w:eastAsia="zh-CN"/>
        </w:rPr>
      </w:pPr>
      <w:r w:rsidRPr="00BC49C2">
        <w:rPr>
          <w:lang w:eastAsia="zh-CN"/>
        </w:rPr>
        <w:t>PCF:</w:t>
      </w:r>
    </w:p>
    <w:p w:rsidR="00D56E14" w:rsidRPr="00BC49C2" w:rsidRDefault="00E248D3" w:rsidP="00E248D3">
      <w:pPr>
        <w:pStyle w:val="B1"/>
      </w:pPr>
      <w:r w:rsidRPr="00BC49C2">
        <w:tab/>
        <w:t>A</w:t>
      </w:r>
      <w:r w:rsidR="00764DAE" w:rsidRPr="00BC49C2">
        <w:t>pply/enforce the XRM services and multimodal Data related group policy on the group of UEs.</w:t>
      </w:r>
    </w:p>
    <w:p w:rsidR="00D56E14" w:rsidRPr="00BC49C2" w:rsidRDefault="00E248D3" w:rsidP="00D56E14">
      <w:pPr>
        <w:pStyle w:val="EditorsNote"/>
      </w:pPr>
      <w:r w:rsidRPr="00BC49C2">
        <w:t>Editor</w:t>
      </w:r>
      <w:r w:rsidR="00DD7E30">
        <w:t>'</w:t>
      </w:r>
      <w:r w:rsidRPr="00BC49C2">
        <w:t>s note</w:t>
      </w:r>
      <w:r w:rsidR="00764DAE" w:rsidRPr="00BC49C2">
        <w:t>:</w:t>
      </w:r>
      <w:r w:rsidR="00764DAE" w:rsidRPr="00BC49C2">
        <w:tab/>
        <w:t>Impacts on existing interfaces are FFS.</w:t>
      </w:r>
    </w:p>
    <w:p w:rsidR="00204C47" w:rsidRPr="00BC49C2" w:rsidRDefault="00204C47" w:rsidP="00964868">
      <w:pPr>
        <w:pStyle w:val="21"/>
        <w:rPr>
          <w:lang w:eastAsia="zh-CN"/>
        </w:rPr>
      </w:pPr>
      <w:bookmarkStart w:id="819" w:name="_Toc101526087"/>
      <w:bookmarkStart w:id="820" w:name="_Toc104882777"/>
      <w:bookmarkStart w:id="821" w:name="_Toc112948390"/>
      <w:r w:rsidRPr="00BC49C2">
        <w:rPr>
          <w:lang w:eastAsia="zh-CN"/>
        </w:rPr>
        <w:t>6.3</w:t>
      </w:r>
      <w:r w:rsidRPr="00BC49C2">
        <w:rPr>
          <w:lang w:eastAsia="zh-CN"/>
        </w:rPr>
        <w:tab/>
        <w:t>Solution #3: Same PCF selection for Multiple UEs with XRM services</w:t>
      </w:r>
      <w:bookmarkEnd w:id="819"/>
      <w:bookmarkEnd w:id="820"/>
      <w:bookmarkEnd w:id="821"/>
    </w:p>
    <w:p w:rsidR="00204C47" w:rsidRPr="00BC49C2" w:rsidRDefault="00204C47" w:rsidP="00964868">
      <w:pPr>
        <w:pStyle w:val="31"/>
        <w:rPr>
          <w:lang w:eastAsia="zh-CN"/>
        </w:rPr>
      </w:pPr>
      <w:bookmarkStart w:id="822" w:name="_Toc101526088"/>
      <w:bookmarkStart w:id="823" w:name="_Toc104882778"/>
      <w:bookmarkStart w:id="824" w:name="_Toc112948391"/>
      <w:r w:rsidRPr="00BC49C2">
        <w:rPr>
          <w:lang w:eastAsia="zh-CN"/>
        </w:rPr>
        <w:t>6.3.1</w:t>
      </w:r>
      <w:r w:rsidRPr="00BC49C2">
        <w:rPr>
          <w:lang w:eastAsia="zh-CN"/>
        </w:rPr>
        <w:tab/>
        <w:t>Key Issue mapping</w:t>
      </w:r>
      <w:bookmarkEnd w:id="822"/>
      <w:bookmarkEnd w:id="823"/>
      <w:bookmarkEnd w:id="824"/>
    </w:p>
    <w:p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rsidR="00204C47" w:rsidRPr="00BC49C2" w:rsidRDefault="00204C47" w:rsidP="00964868">
      <w:pPr>
        <w:pStyle w:val="31"/>
        <w:rPr>
          <w:lang w:eastAsia="zh-CN"/>
        </w:rPr>
      </w:pPr>
      <w:bookmarkStart w:id="825" w:name="_Toc101526089"/>
      <w:bookmarkStart w:id="826" w:name="_Toc104882779"/>
      <w:bookmarkStart w:id="827" w:name="_Toc112948392"/>
      <w:r w:rsidRPr="00BC49C2">
        <w:rPr>
          <w:lang w:eastAsia="zh-CN"/>
        </w:rPr>
        <w:t>6.3.2</w:t>
      </w:r>
      <w:r w:rsidRPr="00BC49C2">
        <w:rPr>
          <w:lang w:eastAsia="zh-CN"/>
        </w:rPr>
        <w:tab/>
        <w:t>Description</w:t>
      </w:r>
      <w:bookmarkEnd w:id="825"/>
      <w:bookmarkEnd w:id="826"/>
      <w:bookmarkEnd w:id="827"/>
    </w:p>
    <w:p w:rsidR="00E248D3" w:rsidRPr="00BC49C2" w:rsidRDefault="00E248D3" w:rsidP="00E248D3">
      <w:pPr>
        <w:rPr>
          <w:lang w:eastAsia="zh-CN"/>
        </w:rPr>
      </w:pPr>
      <w:r w:rsidRPr="00BC49C2">
        <w:rPr>
          <w:lang w:eastAsia="zh-CN"/>
        </w:rPr>
        <w:t>This solution assumes the following:</w:t>
      </w:r>
    </w:p>
    <w:p w:rsidR="00E248D3" w:rsidRPr="00BC49C2" w:rsidRDefault="00E248D3" w:rsidP="00E248D3">
      <w:pPr>
        <w:rPr>
          <w:lang w:eastAsia="zh-CN"/>
        </w:rPr>
      </w:pPr>
      <w:r w:rsidRPr="00BC49C2">
        <w:rPr>
          <w:lang w:eastAsia="zh-CN"/>
        </w:rPr>
        <w:t>It is assumed that the policy of each AF session is coordinated at 3GPP level.</w:t>
      </w:r>
    </w:p>
    <w:p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 xml:space="preserve">2],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 xml:space="preserve">3]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w:t>
      </w:r>
    </w:p>
    <w:p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D029A" w:rsidRPr="00BC49C2" w:rsidRDefault="00E248D3">
      <w:pPr>
        <w:pStyle w:val="EditorsNote"/>
      </w:pPr>
      <w:r w:rsidRPr="00BC49C2">
        <w:t>Editor</w:t>
      </w:r>
      <w:r w:rsidR="00DD7E30">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rsidR="002D029A" w:rsidRPr="00BC49C2" w:rsidRDefault="00CF5A60">
      <w:pPr>
        <w:pStyle w:val="B1"/>
      </w:pPr>
      <w:r w:rsidRPr="00BC49C2">
        <w:t>-</w:t>
      </w:r>
      <w:r w:rsidRPr="00BC49C2">
        <w:tab/>
      </w:r>
      <w:r w:rsidR="00204C47" w:rsidRPr="00BC49C2">
        <w:t>Internal Group ID, Indicates the internal group ID of the UE.</w:t>
      </w:r>
    </w:p>
    <w:p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rsidR="00204C47" w:rsidRPr="00BC49C2" w:rsidRDefault="00204C47" w:rsidP="00964868">
      <w:pPr>
        <w:pStyle w:val="31"/>
        <w:rPr>
          <w:lang w:eastAsia="zh-CN"/>
        </w:rPr>
      </w:pPr>
      <w:bookmarkStart w:id="828" w:name="_Toc101526090"/>
      <w:bookmarkStart w:id="829" w:name="_Toc104882780"/>
      <w:bookmarkStart w:id="830" w:name="_Toc112948393"/>
      <w:r w:rsidRPr="00BC49C2">
        <w:rPr>
          <w:lang w:eastAsia="zh-CN"/>
        </w:rPr>
        <w:t>6.3.3</w:t>
      </w:r>
      <w:r w:rsidRPr="00BC49C2">
        <w:rPr>
          <w:lang w:eastAsia="zh-CN"/>
        </w:rPr>
        <w:tab/>
        <w:t>Procedures</w:t>
      </w:r>
      <w:bookmarkEnd w:id="828"/>
      <w:bookmarkEnd w:id="829"/>
      <w:bookmarkEnd w:id="830"/>
    </w:p>
    <w:p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v:shape id="_x0000_i1032" type="#_x0000_t75" style="width:291.5pt;height:313pt" o:ole="">
            <v:imagedata r:id="rId21" o:title=""/>
          </v:shape>
          <o:OLEObject Type="Embed" ProgID="Word.Picture.8" ShapeID="_x0000_i1032" DrawAspect="Content" ObjectID="_1723561846" r:id="rId22"/>
        </w:object>
      </w:r>
    </w:p>
    <w:p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rsidR="00D56E14" w:rsidRPr="00BC49C2" w:rsidRDefault="00E248D3" w:rsidP="00BD757E">
      <w:pPr>
        <w:pStyle w:val="EditorsNote"/>
      </w:pPr>
      <w:r w:rsidRPr="00BC49C2">
        <w:t>Editor</w:t>
      </w:r>
      <w:r w:rsidR="00DD7E30">
        <w:t>'</w:t>
      </w:r>
      <w:r w:rsidRPr="00BC49C2">
        <w:t>s note</w:t>
      </w:r>
      <w:r w:rsidR="00204C47" w:rsidRPr="00BC49C2">
        <w:t>:</w:t>
      </w:r>
      <w:r w:rsidR="00204C47" w:rsidRPr="00BC49C2">
        <w:tab/>
        <w:t>How to realize the coordination policy when the same PCF selected is FFS.</w:t>
      </w:r>
    </w:p>
    <w:p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1"/>
      </w:pPr>
      <w:r w:rsidRPr="00BC49C2">
        <w:t>-</w:t>
      </w:r>
      <w:r w:rsidRPr="00BC49C2">
        <w:tab/>
        <w:t>If existing PCF is found for the above combination:</w:t>
      </w:r>
    </w:p>
    <w:p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rsidR="00204C47" w:rsidRPr="00BC49C2" w:rsidRDefault="00204C47" w:rsidP="00964868">
      <w:pPr>
        <w:pStyle w:val="31"/>
        <w:rPr>
          <w:lang w:eastAsia="zh-CN"/>
        </w:rPr>
      </w:pPr>
      <w:bookmarkStart w:id="831" w:name="_Toc101526091"/>
      <w:bookmarkStart w:id="832" w:name="_Toc104882781"/>
      <w:bookmarkStart w:id="833" w:name="_Toc112948394"/>
      <w:r w:rsidRPr="00BC49C2">
        <w:rPr>
          <w:lang w:eastAsia="zh-CN"/>
        </w:rPr>
        <w:t>6.3.4</w:t>
      </w:r>
      <w:r w:rsidRPr="00BC49C2">
        <w:rPr>
          <w:lang w:eastAsia="zh-CN"/>
        </w:rPr>
        <w:tab/>
        <w:t>Impacts on services, entities and interfaces</w:t>
      </w:r>
      <w:bookmarkEnd w:id="831"/>
      <w:bookmarkEnd w:id="832"/>
      <w:bookmarkEnd w:id="833"/>
    </w:p>
    <w:p w:rsidR="009F5519" w:rsidRPr="00BC49C2" w:rsidRDefault="009F5519" w:rsidP="009F5519">
      <w:r w:rsidRPr="00BC49C2">
        <w:t>UDR/UDM:</w:t>
      </w:r>
    </w:p>
    <w:p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rsidR="009F5519" w:rsidRPr="00BC49C2" w:rsidRDefault="009F5519" w:rsidP="009F5519">
      <w:r w:rsidRPr="00BC49C2">
        <w:t>BSF:</w:t>
      </w:r>
    </w:p>
    <w:p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9F5519" w:rsidRPr="00BC49C2" w:rsidRDefault="009F5519" w:rsidP="009F5519">
      <w:r w:rsidRPr="00BC49C2">
        <w:t>PCF:</w:t>
      </w:r>
    </w:p>
    <w:p w:rsidR="009F5519" w:rsidRPr="00BC49C2" w:rsidRDefault="009F5519" w:rsidP="009F5519">
      <w:pPr>
        <w:pStyle w:val="B1"/>
      </w:pPr>
      <w:r w:rsidRPr="00BC49C2">
        <w:t>-</w:t>
      </w:r>
      <w:r w:rsidRPr="00BC49C2">
        <w:tab/>
        <w:t>Apply/enforce the XRM services and multimodal Data related group policy on the group of UEs.</w:t>
      </w:r>
    </w:p>
    <w:p w:rsidR="00D56E14" w:rsidRPr="00BC49C2" w:rsidRDefault="00E248D3" w:rsidP="00D56E14">
      <w:pPr>
        <w:pStyle w:val="EditorsNote"/>
      </w:pPr>
      <w:r w:rsidRPr="00BC49C2">
        <w:t>Editor</w:t>
      </w:r>
      <w:r w:rsidR="00DD7E30">
        <w:t>'</w:t>
      </w:r>
      <w:r w:rsidRPr="00BC49C2">
        <w:t>s note</w:t>
      </w:r>
      <w:r w:rsidR="00204C47" w:rsidRPr="00BC49C2">
        <w:t>:</w:t>
      </w:r>
      <w:r w:rsidR="00204C47" w:rsidRPr="00BC49C2">
        <w:tab/>
        <w:t>Impacts on existing interfaces are FFS.</w:t>
      </w:r>
    </w:p>
    <w:p w:rsidR="00BD7873" w:rsidRPr="00BC49C2" w:rsidRDefault="00BD7873" w:rsidP="00964868">
      <w:pPr>
        <w:pStyle w:val="21"/>
        <w:rPr>
          <w:lang w:eastAsia="ja-JP"/>
        </w:rPr>
      </w:pPr>
      <w:bookmarkStart w:id="834" w:name="_Toc44490799"/>
      <w:bookmarkStart w:id="835" w:name="_Toc44004562"/>
      <w:bookmarkStart w:id="836" w:name="_Toc14132"/>
      <w:bookmarkStart w:id="837" w:name="_Toc27678"/>
      <w:bookmarkStart w:id="838" w:name="_Toc42770249"/>
      <w:bookmarkStart w:id="839" w:name="_Toc8494"/>
      <w:bookmarkStart w:id="840" w:name="_Toc15549"/>
      <w:bookmarkStart w:id="841" w:name="_Toc8126"/>
      <w:bookmarkStart w:id="842" w:name="_Toc32478"/>
      <w:bookmarkStart w:id="843" w:name="_Toc43393390"/>
      <w:bookmarkStart w:id="844" w:name="_Toc42779305"/>
      <w:bookmarkStart w:id="845" w:name="_Toc20670"/>
      <w:bookmarkStart w:id="846" w:name="_Toc25746"/>
      <w:bookmarkStart w:id="847" w:name="_Toc101526092"/>
      <w:bookmarkStart w:id="848" w:name="_Toc104882782"/>
      <w:bookmarkStart w:id="849" w:name="_Toc112948395"/>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834"/>
      <w:bookmarkEnd w:id="835"/>
      <w:bookmarkEnd w:id="836"/>
      <w:bookmarkEnd w:id="837"/>
      <w:bookmarkEnd w:id="838"/>
      <w:bookmarkEnd w:id="839"/>
      <w:bookmarkEnd w:id="840"/>
      <w:bookmarkEnd w:id="841"/>
      <w:bookmarkEnd w:id="842"/>
      <w:bookmarkEnd w:id="843"/>
      <w:bookmarkEnd w:id="844"/>
      <w:bookmarkEnd w:id="845"/>
      <w:bookmarkEnd w:id="846"/>
      <w:r w:rsidRPr="00BC49C2">
        <w:rPr>
          <w:lang w:eastAsia="ja-JP"/>
        </w:rPr>
        <w:t>QoS policy coordination for multiple UEs</w:t>
      </w:r>
      <w:r w:rsidR="00DD7E30">
        <w:rPr>
          <w:lang w:eastAsia="ja-JP"/>
        </w:rPr>
        <w:t>'</w:t>
      </w:r>
      <w:r w:rsidRPr="00BC49C2">
        <w:rPr>
          <w:lang w:eastAsia="ja-JP"/>
        </w:rPr>
        <w:t xml:space="preserve"> QoS flows</w:t>
      </w:r>
      <w:bookmarkEnd w:id="847"/>
      <w:bookmarkEnd w:id="848"/>
      <w:bookmarkEnd w:id="849"/>
    </w:p>
    <w:p w:rsidR="00BD7873" w:rsidRPr="00BC49C2" w:rsidRDefault="004A7DE4" w:rsidP="00964868">
      <w:pPr>
        <w:pStyle w:val="31"/>
      </w:pPr>
      <w:bookmarkStart w:id="850" w:name="_Toc44490800"/>
      <w:bookmarkStart w:id="851" w:name="_Toc44004563"/>
      <w:bookmarkStart w:id="852" w:name="_Toc31296403"/>
      <w:bookmarkStart w:id="853" w:name="_Toc31361020"/>
      <w:bookmarkStart w:id="854" w:name="_Toc30089"/>
      <w:bookmarkStart w:id="855" w:name="_Toc20147942"/>
      <w:bookmarkStart w:id="856" w:name="_Toc30155662"/>
      <w:bookmarkStart w:id="857" w:name="_Toc25416990"/>
      <w:bookmarkStart w:id="858" w:name="_Toc29443"/>
      <w:bookmarkStart w:id="859" w:name="_Toc19881"/>
      <w:bookmarkStart w:id="860" w:name="_Toc9220"/>
      <w:bookmarkStart w:id="861" w:name="_Toc4608"/>
      <w:bookmarkStart w:id="862" w:name="_Toc31448745"/>
      <w:bookmarkStart w:id="863" w:name="_Toc27640"/>
      <w:bookmarkStart w:id="864" w:name="_Toc42779306"/>
      <w:bookmarkStart w:id="865" w:name="_Toc20730728"/>
      <w:bookmarkStart w:id="866" w:name="_Toc22393"/>
      <w:bookmarkStart w:id="867" w:name="_Toc31639221"/>
      <w:bookmarkStart w:id="868" w:name="_Toc42770250"/>
      <w:bookmarkStart w:id="869" w:name="_Toc8841"/>
      <w:bookmarkStart w:id="870" w:name="_Toc23409919"/>
      <w:bookmarkStart w:id="871" w:name="_Toc25417813"/>
      <w:bookmarkStart w:id="872" w:name="_Toc25417345"/>
      <w:bookmarkStart w:id="873" w:name="_Toc25740480"/>
      <w:bookmarkStart w:id="874" w:name="_Toc31456"/>
      <w:bookmarkStart w:id="875" w:name="_Toc30155542"/>
      <w:bookmarkStart w:id="876" w:name="_Toc29580"/>
      <w:bookmarkStart w:id="877" w:name="_Toc43393391"/>
      <w:bookmarkStart w:id="878" w:name="_Toc21987"/>
      <w:bookmarkStart w:id="879" w:name="_Toc16331"/>
      <w:bookmarkStart w:id="880" w:name="_Toc326248710"/>
      <w:bookmarkStart w:id="881" w:name="_Toc101526093"/>
      <w:bookmarkStart w:id="882" w:name="_Toc104882783"/>
      <w:bookmarkStart w:id="883" w:name="_Toc112948396"/>
      <w:r w:rsidRPr="00BC49C2">
        <w:t>6.</w:t>
      </w:r>
      <w:r w:rsidR="00BD7873" w:rsidRPr="00BC49C2">
        <w:t>4</w:t>
      </w:r>
      <w:r w:rsidRPr="00BC49C2">
        <w:t>.1</w:t>
      </w:r>
      <w:r w:rsidRPr="00BC49C2">
        <w:tab/>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r w:rsidRPr="00BC49C2">
        <w:t>Key Issue mapping</w:t>
      </w:r>
      <w:bookmarkEnd w:id="881"/>
      <w:bookmarkEnd w:id="882"/>
      <w:bookmarkEnd w:id="883"/>
    </w:p>
    <w:p w:rsidR="00D56E14" w:rsidRPr="00BC49C2" w:rsidRDefault="00BD7873" w:rsidP="00D56E14">
      <w:pPr>
        <w:rPr>
          <w:lang w:eastAsia="ko-KR"/>
        </w:rPr>
      </w:pPr>
      <w:r w:rsidRPr="00BC49C2">
        <w:rPr>
          <w:lang w:eastAsia="ko-KR"/>
        </w:rPr>
        <w:t>This solution solves the Key Issues 2 of QoS policy coordination for multiple UEs</w:t>
      </w:r>
      <w:r w:rsidR="00DD7E30">
        <w:rPr>
          <w:lang w:eastAsia="ko-KR"/>
        </w:rPr>
        <w:t>'</w:t>
      </w:r>
      <w:r w:rsidRPr="00BC49C2">
        <w:rPr>
          <w:lang w:eastAsia="ko-KR"/>
        </w:rPr>
        <w:t xml:space="preserve"> QoS flows.</w:t>
      </w:r>
    </w:p>
    <w:p w:rsidR="00BD7873" w:rsidRPr="00BC49C2" w:rsidRDefault="004A7DE4" w:rsidP="00964868">
      <w:pPr>
        <w:pStyle w:val="31"/>
      </w:pPr>
      <w:bookmarkStart w:id="884" w:name="_Toc101526094"/>
      <w:bookmarkStart w:id="885" w:name="_Toc104882784"/>
      <w:bookmarkStart w:id="886" w:name="_Toc112948397"/>
      <w:r w:rsidRPr="00BC49C2">
        <w:t>6.</w:t>
      </w:r>
      <w:r w:rsidR="00BD7873" w:rsidRPr="00BC49C2">
        <w:t>4</w:t>
      </w:r>
      <w:r w:rsidRPr="00BC49C2">
        <w:t>.2</w:t>
      </w:r>
      <w:r w:rsidRPr="00BC49C2">
        <w:tab/>
        <w:t>Description</w:t>
      </w:r>
      <w:bookmarkEnd w:id="884"/>
      <w:bookmarkEnd w:id="885"/>
      <w:bookmarkEnd w:id="886"/>
    </w:p>
    <w:p w:rsidR="00BD7873" w:rsidRPr="00BC49C2" w:rsidRDefault="00BD7873" w:rsidP="00E55B50">
      <w:pPr>
        <w:pStyle w:val="TH"/>
      </w:pPr>
      <w:r w:rsidRPr="00BC49C2">
        <w:object w:dxaOrig="11834" w:dyaOrig="3791">
          <v:shape id="_x0000_i1033" type="#_x0000_t75" style="width:482pt;height:155pt" o:ole="">
            <v:imagedata r:id="rId23" o:title=""/>
          </v:shape>
          <o:OLEObject Type="Embed" ProgID="Visio.Drawing.15" ShapeID="_x0000_i1033" DrawAspect="Content" ObjectID="_1723561847" r:id="rId24"/>
        </w:object>
      </w:r>
    </w:p>
    <w:p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rsidR="009F5519" w:rsidRPr="00BC49C2" w:rsidRDefault="009F5519" w:rsidP="009F5519">
      <w:pPr>
        <w:rPr>
          <w:lang w:eastAsia="zh-CN"/>
        </w:rPr>
      </w:pPr>
      <w:r w:rsidRPr="00BC49C2">
        <w:rPr>
          <w:lang w:eastAsia="zh-CN"/>
        </w:rPr>
        <w:lastRenderedPageBreak/>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rsidR="009F5519" w:rsidRPr="00BC49C2" w:rsidRDefault="009F5519" w:rsidP="009F5519">
      <w:pPr>
        <w:rPr>
          <w:lang w:eastAsia="zh-CN"/>
        </w:rPr>
      </w:pPr>
      <w:r w:rsidRPr="00BC49C2">
        <w:rPr>
          <w:lang w:eastAsia="zh-CN"/>
        </w:rPr>
        <w:t>This solution addresses scenarios that how multiple PCF support to coordinate the QoS policy of multiple UEs</w:t>
      </w:r>
      <w:r w:rsidR="00DD7E30">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rsidR="009F5519" w:rsidRPr="00BC49C2" w:rsidRDefault="009F5519" w:rsidP="009F5519">
      <w:pPr>
        <w:rPr>
          <w:lang w:eastAsia="zh-CN"/>
        </w:rPr>
      </w:pPr>
      <w:r w:rsidRPr="00BC49C2">
        <w:rPr>
          <w:lang w:eastAsia="zh-CN"/>
        </w:rPr>
        <w:t>The following definition will be used in the procedures:</w:t>
      </w:r>
    </w:p>
    <w:p w:rsidR="00D56E14" w:rsidRPr="00BC49C2" w:rsidRDefault="009F5519" w:rsidP="009F5519">
      <w:pPr>
        <w:pStyle w:val="B1"/>
      </w:pPr>
      <w:r w:rsidRPr="00BC49C2">
        <w:t>-</w:t>
      </w:r>
      <w:r w:rsidRPr="00BC49C2">
        <w:tab/>
        <w:t>Multi-modal data flows group: it contains the multi-modal data flows of an application targeting to different UEs.</w:t>
      </w:r>
    </w:p>
    <w:p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rsidR="009F5519" w:rsidRPr="00BC49C2" w:rsidRDefault="009F5519" w:rsidP="009F5519">
      <w:pPr>
        <w:pStyle w:val="B1"/>
      </w:pPr>
      <w:r w:rsidRPr="00BC49C2">
        <w:t>-</w:t>
      </w:r>
      <w:r w:rsidRPr="00BC49C2">
        <w:tab/>
        <w:t>The AF provides the QoS establishment request of multi-modal data flow towards multiple UEs in one AF request.</w:t>
      </w:r>
    </w:p>
    <w:p w:rsidR="009F5519" w:rsidRPr="00BC49C2" w:rsidRDefault="009F5519" w:rsidP="009F5519">
      <w:pPr>
        <w:pStyle w:val="B1"/>
      </w:pPr>
      <w:r w:rsidRPr="00BC49C2">
        <w:t>-</w:t>
      </w:r>
      <w:r w:rsidRPr="00BC49C2">
        <w:tab/>
        <w:t>The PCF updates the multi-modal data flow information to BSF.</w:t>
      </w:r>
    </w:p>
    <w:p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rsidR="00BD7873" w:rsidRPr="00BC49C2" w:rsidRDefault="00905649" w:rsidP="00964868">
      <w:pPr>
        <w:pStyle w:val="31"/>
      </w:pPr>
      <w:bookmarkStart w:id="887" w:name="_Toc101526095"/>
      <w:bookmarkStart w:id="888" w:name="_Toc104882785"/>
      <w:bookmarkStart w:id="889" w:name="_Toc112948398"/>
      <w:r w:rsidRPr="00BC49C2">
        <w:t>6.</w:t>
      </w:r>
      <w:r w:rsidR="00BD7873" w:rsidRPr="00BC49C2">
        <w:t>4</w:t>
      </w:r>
      <w:r w:rsidRPr="00BC49C2">
        <w:t>.3</w:t>
      </w:r>
      <w:r w:rsidRPr="00BC49C2">
        <w:tab/>
        <w:t>Procedures</w:t>
      </w:r>
      <w:bookmarkEnd w:id="887"/>
      <w:bookmarkEnd w:id="888"/>
      <w:bookmarkEnd w:id="889"/>
    </w:p>
    <w:p w:rsidR="00287825" w:rsidRPr="00BC49C2" w:rsidRDefault="00287825" w:rsidP="00287825">
      <w:pPr>
        <w:pStyle w:val="41"/>
        <w:rPr>
          <w:rFonts w:eastAsia="DengXian"/>
          <w:lang w:eastAsia="zh-CN"/>
        </w:rPr>
      </w:pPr>
      <w:bookmarkStart w:id="890" w:name="_Toc104882786"/>
      <w:bookmarkStart w:id="891" w:name="_Toc112948399"/>
      <w:r w:rsidRPr="00BC49C2">
        <w:t>6.4.3.1</w:t>
      </w:r>
      <w:r w:rsidRPr="00BC49C2">
        <w:tab/>
        <w:t>Procedures of AF session With QoS establishment for multi-modal QoS flow</w:t>
      </w:r>
      <w:bookmarkEnd w:id="890"/>
      <w:bookmarkEnd w:id="891"/>
    </w:p>
    <w:p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rsidR="00BD7873" w:rsidRPr="00BC49C2" w:rsidRDefault="00BD7873" w:rsidP="0023072B">
      <w:pPr>
        <w:pStyle w:val="TH"/>
        <w:rPr>
          <w:lang w:eastAsia="ko-KR"/>
        </w:rPr>
      </w:pPr>
      <w:r w:rsidRPr="00BC49C2">
        <w:object w:dxaOrig="13075" w:dyaOrig="13564">
          <v:shape id="_x0000_i1034" type="#_x0000_t75" style="width:482pt;height:500pt" o:ole="">
            <v:imagedata r:id="rId25" o:title=""/>
          </v:shape>
          <o:OLEObject Type="Embed" ProgID="Visio.Drawing.15" ShapeID="_x0000_i1034" DrawAspect="Content" ObjectID="_1723561848" r:id="rId26"/>
        </w:object>
      </w:r>
    </w:p>
    <w:p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rsidR="002D029A" w:rsidRPr="00BC49C2" w:rsidRDefault="009F5519" w:rsidP="009F5519">
      <w:pPr>
        <w:pStyle w:val="B1"/>
      </w:pPr>
      <w:r w:rsidRPr="00BC49C2">
        <w:tab/>
        <w:t>AF provides the following information below:</w:t>
      </w:r>
    </w:p>
    <w:p w:rsidR="009F5519" w:rsidRPr="00BC49C2" w:rsidRDefault="009F5519" w:rsidP="009F5519">
      <w:pPr>
        <w:pStyle w:val="B2"/>
      </w:pPr>
      <w:r w:rsidRPr="00BC49C2">
        <w:t>-</w:t>
      </w:r>
      <w:r w:rsidRPr="00BC49C2">
        <w:tab/>
        <w:t>a group of (Flow description(s), QoS reference, UE address).</w:t>
      </w:r>
    </w:p>
    <w:p w:rsidR="009F5519" w:rsidRPr="00BC49C2" w:rsidRDefault="009F5519" w:rsidP="009F5519">
      <w:pPr>
        <w:pStyle w:val="B2"/>
      </w:pPr>
      <w:r w:rsidRPr="00BC49C2">
        <w:t>-</w:t>
      </w:r>
      <w:r w:rsidRPr="00BC49C2">
        <w:tab/>
        <w:t>Multi-modal service provider ID: The identifier of the multi-modal service Provider.</w:t>
      </w:r>
    </w:p>
    <w:p w:rsidR="009F5519" w:rsidRPr="00BC49C2" w:rsidRDefault="009F5519" w:rsidP="009F5519">
      <w:pPr>
        <w:pStyle w:val="B2"/>
      </w:pPr>
      <w:r w:rsidRPr="00BC49C2">
        <w:t>-</w:t>
      </w:r>
      <w:r w:rsidRPr="00BC49C2">
        <w:tab/>
        <w:t>Multi-modal data flows group ID: it contains the multi-modal data flows of an application to targeting to different UEs.</w:t>
      </w:r>
    </w:p>
    <w:p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rsidR="009F5519" w:rsidRPr="00BC49C2" w:rsidRDefault="009F5519" w:rsidP="009F5519">
      <w:pPr>
        <w:pStyle w:val="B1"/>
      </w:pPr>
      <w:r w:rsidRPr="00BC49C2">
        <w:t>7.</w:t>
      </w:r>
      <w:r w:rsidRPr="00BC49C2">
        <w:tab/>
        <w:t>The PCF responses with Success or Failure of the authorization.</w:t>
      </w:r>
    </w:p>
    <w:p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rsidR="009F5519" w:rsidRPr="00BC49C2" w:rsidRDefault="009F5519" w:rsidP="009F5519">
      <w:pPr>
        <w:pStyle w:val="B1"/>
      </w:pPr>
      <w:r w:rsidRPr="00BC49C2">
        <w:t>9.</w:t>
      </w:r>
      <w:r w:rsidRPr="00BC49C2">
        <w:tab/>
        <w:t>The same as step 7.</w:t>
      </w:r>
    </w:p>
    <w:p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DD7E30">
        <w:t>'</w:t>
      </w:r>
      <w:r w:rsidRPr="00BC49C2">
        <w:t>t get each IP address, and the PCC rules are not coordinated with each other.</w:t>
      </w:r>
    </w:p>
    <w:p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rsidR="009F5519" w:rsidRPr="00BC49C2" w:rsidRDefault="009F5519" w:rsidP="009F5519">
      <w:pPr>
        <w:pStyle w:val="B2"/>
      </w:pPr>
      <w:r w:rsidRPr="00BC49C2">
        <w:t>-</w:t>
      </w:r>
      <w:r w:rsidRPr="00BC49C2">
        <w:tab/>
        <w:t>Multi-modal data flows group ID: which identifies the unique multi-modal data flows group.</w:t>
      </w:r>
    </w:p>
    <w:p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rsidR="009F5519" w:rsidRPr="00BC49C2" w:rsidRDefault="009F5519" w:rsidP="009F5519">
      <w:pPr>
        <w:pStyle w:val="B1"/>
      </w:pPr>
      <w:r w:rsidRPr="00BC49C2">
        <w:t>13.</w:t>
      </w:r>
      <w:r w:rsidRPr="00BC49C2">
        <w:tab/>
        <w:t>The BSF sends response to PCF 1 to successfully receive the multi-modal information.</w:t>
      </w:r>
    </w:p>
    <w:p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rsidR="009F5519" w:rsidRPr="00BC49C2" w:rsidRDefault="009F5519" w:rsidP="009F5519">
      <w:pPr>
        <w:pStyle w:val="B1"/>
      </w:pPr>
      <w:r w:rsidRPr="00BC49C2">
        <w:t>15.</w:t>
      </w:r>
      <w:r w:rsidRPr="00BC49C2">
        <w:tab/>
        <w:t>The same as step 13.</w:t>
      </w:r>
    </w:p>
    <w:p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H"/>
            </w:pPr>
            <w:r w:rsidRPr="00BC49C2">
              <w:t>Multiple modal profile</w:t>
            </w:r>
          </w:p>
        </w:tc>
      </w:tr>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Multi-modal data flows group ID = XXX</w:t>
            </w:r>
          </w:p>
          <w:p w:rsidR="002D029A" w:rsidRPr="00BC49C2" w:rsidRDefault="00BD7873" w:rsidP="009F5519">
            <w:pPr>
              <w:pStyle w:val="TAL"/>
            </w:pPr>
            <w:r w:rsidRPr="00BC49C2">
              <w:t>Multi-modal service provider ID = ABC</w:t>
            </w:r>
          </w:p>
        </w:tc>
      </w:tr>
      <w:tr w:rsidR="00BD7873" w:rsidRPr="00BC49C2"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UE 1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2D029A" w:rsidRPr="00BC49C2" w:rsidRDefault="00BD7873" w:rsidP="009F5519">
            <w:pPr>
              <w:pStyle w:val="TAL"/>
            </w:pPr>
            <w:r w:rsidRPr="00BC49C2">
              <w:t>UE 2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r>
    </w:tbl>
    <w:p w:rsidR="009F5519" w:rsidRPr="00BC49C2" w:rsidRDefault="009F5519" w:rsidP="009F5519">
      <w:pPr>
        <w:pStyle w:val="FP"/>
      </w:pPr>
    </w:p>
    <w:p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rsidR="009F5519" w:rsidRPr="00BC49C2" w:rsidRDefault="009F5519" w:rsidP="009F5519">
      <w:pPr>
        <w:pStyle w:val="B1"/>
      </w:pPr>
      <w:r w:rsidRPr="00BC49C2">
        <w:tab/>
        <w:t>The PCF 2 can also triggers the step 17 to step 18.</w:t>
      </w:r>
    </w:p>
    <w:p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9F5519" w:rsidRPr="00BC49C2" w:rsidRDefault="009F5519" w:rsidP="009F5519">
      <w:pPr>
        <w:pStyle w:val="B1"/>
      </w:pPr>
      <w:r w:rsidRPr="00BC49C2">
        <w:tab/>
        <w:t>The PCF 2 can also triggers the step 19 towards PCF 1.</w:t>
      </w:r>
    </w:p>
    <w:p w:rsidR="009F5519" w:rsidRPr="00BC49C2" w:rsidRDefault="009F5519" w:rsidP="009F5519">
      <w:pPr>
        <w:pStyle w:val="B1"/>
      </w:pPr>
      <w:r w:rsidRPr="00BC49C2">
        <w:t>20.</w:t>
      </w:r>
      <w:r w:rsidRPr="00BC49C2">
        <w:tab/>
        <w:t>The PCF 2 replies the authorization response. When the subscription is accepted: Subscription Correlation ID.</w:t>
      </w:r>
    </w:p>
    <w:p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 The PCF can also indicate the details of QoS policy parameters, for example, the MDBV or MBR to other PCF for coordination.</w:t>
      </w:r>
    </w:p>
    <w:p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rsidR="009F5519" w:rsidRPr="00BC49C2" w:rsidRDefault="009F5519" w:rsidP="009F5519">
      <w:pPr>
        <w:pStyle w:val="B1"/>
      </w:pPr>
      <w:r w:rsidRPr="00BC49C2">
        <w:tab/>
        <w:t>For the situation that when UE 2 move out of the area and doesn</w:t>
      </w:r>
      <w:r w:rsidR="00DD7E30">
        <w:t>'</w:t>
      </w:r>
      <w:r w:rsidRPr="00BC49C2">
        <w:t>t continue the multi-modal data flow any more, the BSF should update the multi-modal profiles and remove the UE 2 related information. The PCF 1 can subscribe the status of multi-modal profile in BSF.</w:t>
      </w:r>
    </w:p>
    <w:p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rsidR="009F5519" w:rsidRPr="00BC49C2" w:rsidRDefault="009F5519" w:rsidP="009F5519">
      <w:pPr>
        <w:pStyle w:val="B2"/>
      </w:pPr>
      <w:r w:rsidRPr="00BC49C2">
        <w:t>-</w:t>
      </w:r>
      <w:r w:rsidRPr="00BC49C2">
        <w:tab/>
        <w:t>When the related UE 2 in multi-modal data flow group move out of the location and doesn</w:t>
      </w:r>
      <w:r w:rsidR="00DD7E30">
        <w:t>'</w:t>
      </w:r>
      <w:r w:rsidRPr="00BC49C2">
        <w:t>t continue the multi-modal data flow any more, the BSF should remove the UE 2 related information in multi-modal profile.</w:t>
      </w:r>
    </w:p>
    <w:p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rsidR="009F5519" w:rsidRPr="00BC49C2" w:rsidRDefault="009F5519" w:rsidP="009F5519">
      <w:pPr>
        <w:pStyle w:val="B1"/>
      </w:pPr>
      <w:r w:rsidRPr="00BC49C2">
        <w:t>26.</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1 initiates the SM Policy Association Modification or Establishment.</w:t>
      </w:r>
    </w:p>
    <w:p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2 initiates the SM Policy Association Modification or Establishment.</w:t>
      </w:r>
    </w:p>
    <w:p w:rsidR="00287825" w:rsidRPr="00BC49C2" w:rsidRDefault="00287825" w:rsidP="00287825">
      <w:pPr>
        <w:pStyle w:val="41"/>
        <w:rPr>
          <w:rFonts w:eastAsia="DengXian"/>
          <w:lang w:eastAsia="zh-CN"/>
        </w:rPr>
      </w:pPr>
      <w:bookmarkStart w:id="892" w:name="_Toc104882787"/>
      <w:bookmarkStart w:id="893" w:name="_Toc112948400"/>
      <w:r w:rsidRPr="00BC49C2">
        <w:t>6.4.3.2</w:t>
      </w:r>
      <w:r w:rsidRPr="00BC49C2">
        <w:tab/>
        <w:t>Procedures of AF session With QoS revoke for multi-modal QoS flow</w:t>
      </w:r>
      <w:bookmarkEnd w:id="892"/>
      <w:bookmarkEnd w:id="893"/>
    </w:p>
    <w:p w:rsidR="00287825" w:rsidRPr="00BC49C2" w:rsidRDefault="00287825" w:rsidP="00287825">
      <w:pPr>
        <w:pStyle w:val="TH"/>
        <w:rPr>
          <w:rFonts w:eastAsia="DengXian"/>
          <w:lang w:eastAsia="zh-CN"/>
        </w:rPr>
      </w:pPr>
      <w:r w:rsidRPr="00BC49C2">
        <w:object w:dxaOrig="14331" w:dyaOrig="8111">
          <v:shape id="_x0000_i1035" type="#_x0000_t75" style="width:481.5pt;height:272.5pt" o:ole="">
            <v:imagedata r:id="rId27" o:title=""/>
          </v:shape>
          <o:OLEObject Type="Embed" ProgID="Visio.Drawing.15" ShapeID="_x0000_i1035" DrawAspect="Content" ObjectID="_1723561849" r:id="rId28"/>
        </w:object>
      </w:r>
    </w:p>
    <w:p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DD7E30">
        <w:rPr>
          <w:rFonts w:eastAsia="DengXian"/>
        </w:rPr>
        <w:t>'</w:t>
      </w:r>
      <w:r w:rsidRPr="00BC49C2">
        <w:rPr>
          <w:rFonts w:eastAsia="DengXian"/>
        </w:rPr>
        <w:t>t belong to the Multi-modal data flows group ID any more.</w:t>
      </w:r>
    </w:p>
    <w:p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DD7E30">
        <w:rPr>
          <w:rFonts w:eastAsia="DengXian"/>
        </w:rPr>
        <w:t>'</w:t>
      </w:r>
      <w:r w:rsidRPr="00BC49C2">
        <w:rPr>
          <w:rFonts w:eastAsia="DengXian"/>
        </w:rPr>
        <w:t>s request, the BSF can remove the multi-modal profile for the UE 1</w:t>
      </w:r>
      <w:r w:rsidR="00DD7E30">
        <w:rPr>
          <w:rFonts w:eastAsia="DengXian"/>
        </w:rPr>
        <w:t>'</w:t>
      </w:r>
      <w:r w:rsidRPr="00BC49C2">
        <w:rPr>
          <w:rFonts w:eastAsia="DengXian"/>
        </w:rPr>
        <w:t>s in multi-modal data flows group. After the information removing, the other multi-modal data flows which belongs to the UE 2 doesn</w:t>
      </w:r>
      <w:r w:rsidR="00DD7E30">
        <w:rPr>
          <w:rFonts w:eastAsia="DengXian"/>
        </w:rPr>
        <w:t>'</w:t>
      </w:r>
      <w:r w:rsidRPr="00BC49C2">
        <w:rPr>
          <w:rFonts w:eastAsia="DengXian"/>
        </w:rPr>
        <w:t>t be impacted.</w:t>
      </w:r>
    </w:p>
    <w:p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H"/>
            </w:pPr>
            <w:r w:rsidRPr="00BC49C2">
              <w:t>Multiple modal profile</w:t>
            </w:r>
          </w:p>
        </w:tc>
      </w:tr>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Multi-modal data flows group ID = XXX</w:t>
            </w:r>
          </w:p>
          <w:p w:rsidR="00287825" w:rsidRPr="00BC49C2" w:rsidRDefault="00287825" w:rsidP="00474B67">
            <w:pPr>
              <w:pStyle w:val="TAL"/>
            </w:pPr>
            <w:r w:rsidRPr="00BC49C2">
              <w:t>Multi-modal service provider ID = ABC</w:t>
            </w:r>
          </w:p>
        </w:tc>
      </w:tr>
      <w:tr w:rsidR="00287825" w:rsidRPr="00BC49C2"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UE 2 related:</w:t>
            </w:r>
          </w:p>
          <w:p w:rsidR="00287825" w:rsidRPr="00BC49C2" w:rsidRDefault="00287825" w:rsidP="00474B67">
            <w:pPr>
              <w:pStyle w:val="TAL"/>
            </w:pPr>
            <w:r w:rsidRPr="00BC49C2">
              <w:t>- PCF IP address; PCF ID</w:t>
            </w:r>
          </w:p>
          <w:p w:rsidR="00287825" w:rsidRPr="00BC49C2" w:rsidRDefault="00287825" w:rsidP="00474B67">
            <w:pPr>
              <w:pStyle w:val="TAL"/>
              <w:rPr>
                <w:rFonts w:eastAsia="DengXian"/>
              </w:rPr>
            </w:pPr>
            <w:r w:rsidRPr="00BC49C2">
              <w:t>- UE IP address; UE ID</w:t>
            </w:r>
          </w:p>
        </w:tc>
      </w:tr>
    </w:tbl>
    <w:p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rsidR="00BD7873" w:rsidRPr="00BC49C2" w:rsidRDefault="00905649" w:rsidP="00964868">
      <w:pPr>
        <w:pStyle w:val="31"/>
        <w:rPr>
          <w:lang w:eastAsia="ja-JP"/>
        </w:rPr>
      </w:pPr>
      <w:bookmarkStart w:id="894" w:name="_Toc44490804"/>
      <w:bookmarkStart w:id="895" w:name="_Toc44004567"/>
      <w:bookmarkStart w:id="896" w:name="_Toc15627"/>
      <w:bookmarkStart w:id="897" w:name="_Toc31361024"/>
      <w:bookmarkStart w:id="898" w:name="_Toc31604"/>
      <w:bookmarkStart w:id="899" w:name="_Toc10998"/>
      <w:bookmarkStart w:id="900" w:name="_Toc29579"/>
      <w:bookmarkStart w:id="901" w:name="_Toc31448749"/>
      <w:bookmarkStart w:id="902" w:name="_Toc42770254"/>
      <w:bookmarkStart w:id="903" w:name="_Toc27481"/>
      <w:bookmarkStart w:id="904" w:name="_Toc1154"/>
      <w:bookmarkStart w:id="905" w:name="_Toc42779310"/>
      <w:bookmarkStart w:id="906" w:name="_Toc19559"/>
      <w:bookmarkStart w:id="907" w:name="_Toc21087545"/>
      <w:bookmarkStart w:id="908" w:name="_Toc6749"/>
      <w:bookmarkStart w:id="909" w:name="_Toc11493"/>
      <w:bookmarkStart w:id="910" w:name="_Toc43393395"/>
      <w:bookmarkStart w:id="911" w:name="_Toc30963"/>
      <w:bookmarkStart w:id="912" w:name="_Toc16839386"/>
      <w:bookmarkStart w:id="913" w:name="_Toc20861"/>
      <w:bookmarkStart w:id="914" w:name="_Toc9320"/>
      <w:bookmarkStart w:id="915" w:name="_Toc31639225"/>
      <w:bookmarkStart w:id="916" w:name="_Toc101526096"/>
      <w:bookmarkStart w:id="917" w:name="_Toc104882788"/>
      <w:bookmarkStart w:id="918" w:name="_Toc112948401"/>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rsidR="009F5519" w:rsidRPr="00BC49C2" w:rsidRDefault="009F5519" w:rsidP="009F5519">
      <w:r w:rsidRPr="00BC49C2">
        <w:t>BSF:</w:t>
      </w:r>
    </w:p>
    <w:p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rsidR="009F5519" w:rsidRPr="00BC49C2" w:rsidRDefault="009F5519" w:rsidP="009F5519">
      <w:pPr>
        <w:pStyle w:val="B1"/>
      </w:pPr>
      <w:r w:rsidRPr="00BC49C2">
        <w:t>-</w:t>
      </w:r>
      <w:r w:rsidRPr="00BC49C2">
        <w:tab/>
        <w:t>Maintenance the multi-modal profile and notify the changes of profile to PCF.</w:t>
      </w:r>
    </w:p>
    <w:p w:rsidR="009F5519" w:rsidRPr="00BC49C2" w:rsidRDefault="009F5519" w:rsidP="009F5519">
      <w:r w:rsidRPr="00BC49C2">
        <w:t>PCF:</w:t>
      </w:r>
    </w:p>
    <w:p w:rsidR="009F5519" w:rsidRPr="00BC49C2" w:rsidRDefault="009F5519" w:rsidP="009F5519">
      <w:pPr>
        <w:pStyle w:val="B1"/>
      </w:pPr>
      <w:r w:rsidRPr="00BC49C2">
        <w:t>-</w:t>
      </w:r>
      <w:r w:rsidRPr="00BC49C2">
        <w:tab/>
        <w:t>Update the multi-modal information to BSF.</w:t>
      </w:r>
    </w:p>
    <w:p w:rsidR="009F5519" w:rsidRPr="00BC49C2" w:rsidRDefault="009F5519" w:rsidP="009F5519">
      <w:pPr>
        <w:pStyle w:val="B1"/>
      </w:pPr>
      <w:r w:rsidRPr="00BC49C2">
        <w:t>-</w:t>
      </w:r>
      <w:r w:rsidRPr="00BC49C2">
        <w:tab/>
        <w:t>Subscribes the status of QoS policy in other PCFs for the same multi-modal service.</w:t>
      </w:r>
    </w:p>
    <w:p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rsidR="009F5519" w:rsidRPr="00BC49C2" w:rsidRDefault="009F5519" w:rsidP="009F5519">
      <w:r w:rsidRPr="00BC49C2">
        <w:t>AF:</w:t>
      </w:r>
    </w:p>
    <w:p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rsidR="00517A10" w:rsidRPr="00BC49C2" w:rsidRDefault="00517A10" w:rsidP="00517A10">
      <w:r w:rsidRPr="00BC49C2">
        <w:t>NEF:</w:t>
      </w:r>
    </w:p>
    <w:p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rsidR="00E51686" w:rsidRPr="00BC49C2" w:rsidRDefault="00E51686" w:rsidP="00964868">
      <w:pPr>
        <w:pStyle w:val="21"/>
        <w:rPr>
          <w:lang w:eastAsia="ja-JP"/>
        </w:rPr>
      </w:pPr>
      <w:bookmarkStart w:id="919" w:name="_Toc101526097"/>
      <w:bookmarkStart w:id="920" w:name="_Toc104882789"/>
      <w:bookmarkStart w:id="921" w:name="_Toc92875657"/>
      <w:bookmarkStart w:id="922" w:name="_Toc510604403"/>
      <w:bookmarkStart w:id="923" w:name="_Toc509905226"/>
      <w:bookmarkStart w:id="924" w:name="_Toc436124703"/>
      <w:bookmarkStart w:id="925" w:name="_Toc435670433"/>
      <w:bookmarkStart w:id="926" w:name="_Toc112948402"/>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919"/>
      <w:bookmarkEnd w:id="920"/>
      <w:bookmarkEnd w:id="926"/>
    </w:p>
    <w:p w:rsidR="00E51686" w:rsidRPr="00BC49C2" w:rsidRDefault="00E51686" w:rsidP="00964868">
      <w:pPr>
        <w:pStyle w:val="31"/>
        <w:rPr>
          <w:lang w:eastAsia="ja-JP"/>
        </w:rPr>
      </w:pPr>
      <w:bookmarkStart w:id="927" w:name="_Toc101526098"/>
      <w:bookmarkStart w:id="928" w:name="_Toc104882790"/>
      <w:bookmarkStart w:id="929" w:name="_Toc112948403"/>
      <w:r w:rsidRPr="00BC49C2">
        <w:rPr>
          <w:lang w:eastAsia="ja-JP"/>
        </w:rPr>
        <w:t>6.</w:t>
      </w:r>
      <w:r w:rsidRPr="00BC49C2">
        <w:rPr>
          <w:lang w:eastAsia="zh-CN"/>
        </w:rPr>
        <w:t>5</w:t>
      </w:r>
      <w:r w:rsidRPr="00BC49C2">
        <w:rPr>
          <w:lang w:eastAsia="ja-JP"/>
        </w:rPr>
        <w:t>.1</w:t>
      </w:r>
      <w:r w:rsidRPr="00BC49C2">
        <w:rPr>
          <w:lang w:eastAsia="ja-JP"/>
        </w:rPr>
        <w:tab/>
        <w:t>Key Issue mapping</w:t>
      </w:r>
      <w:bookmarkEnd w:id="927"/>
      <w:bookmarkEnd w:id="928"/>
      <w:bookmarkEnd w:id="929"/>
    </w:p>
    <w:p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rsidR="00E51686" w:rsidRPr="00BC49C2" w:rsidRDefault="00E51686" w:rsidP="00964868">
      <w:pPr>
        <w:pStyle w:val="31"/>
        <w:rPr>
          <w:lang w:eastAsia="ja-JP"/>
        </w:rPr>
      </w:pPr>
      <w:bookmarkStart w:id="930" w:name="_Toc101526099"/>
      <w:bookmarkStart w:id="931" w:name="_Toc104882791"/>
      <w:bookmarkStart w:id="932" w:name="_Toc112948404"/>
      <w:r w:rsidRPr="00BC49C2">
        <w:rPr>
          <w:lang w:eastAsia="ja-JP"/>
        </w:rPr>
        <w:t>6.</w:t>
      </w:r>
      <w:r w:rsidRPr="00BC49C2">
        <w:rPr>
          <w:lang w:eastAsia="zh-CN"/>
        </w:rPr>
        <w:t>5</w:t>
      </w:r>
      <w:r w:rsidRPr="00BC49C2">
        <w:rPr>
          <w:lang w:eastAsia="ja-JP"/>
        </w:rPr>
        <w:t>.2</w:t>
      </w:r>
      <w:r w:rsidRPr="00BC49C2">
        <w:rPr>
          <w:lang w:eastAsia="ja-JP"/>
        </w:rPr>
        <w:tab/>
        <w:t>Description</w:t>
      </w:r>
      <w:bookmarkEnd w:id="930"/>
      <w:bookmarkEnd w:id="931"/>
      <w:bookmarkEnd w:id="932"/>
    </w:p>
    <w:p w:rsidR="009F5519" w:rsidRPr="00BC49C2" w:rsidRDefault="009F5519" w:rsidP="009F5519">
      <w:r w:rsidRPr="00BC49C2">
        <w:t>The useful information to enable application codec/rate adaptation</w:t>
      </w:r>
    </w:p>
    <w:p w:rsidR="009F5519" w:rsidRPr="00BC49C2" w:rsidRDefault="009F5519" w:rsidP="009F5519">
      <w:r w:rsidRPr="00BC49C2">
        <w:t>&lt;UE data rate &gt;</w:t>
      </w:r>
    </w:p>
    <w:p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rsidR="009F5519" w:rsidRPr="00BC49C2" w:rsidRDefault="009F5519" w:rsidP="009F5519">
      <w:r w:rsidRPr="00BC49C2">
        <w:t>&lt;The normal data transmission interruption event&gt;</w:t>
      </w:r>
    </w:p>
    <w:p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DD7E30">
        <w:t>'</w:t>
      </w:r>
      <w:r w:rsidRPr="00BC49C2">
        <w:t>t need to stop the data transmission, since it is the normal data transmission interruption and will recover soon.</w:t>
      </w:r>
    </w:p>
    <w:p w:rsidR="002D029A" w:rsidRPr="00BC49C2" w:rsidRDefault="00E51686" w:rsidP="009F5519">
      <w:pPr>
        <w:pStyle w:val="TH"/>
      </w:pPr>
      <w:r w:rsidRPr="00BC49C2">
        <w:rPr>
          <w:rFonts w:eastAsia="Malgun Gothic"/>
        </w:rPr>
        <w:object w:dxaOrig="15088" w:dyaOrig="9770">
          <v:shape id="_x0000_i1036" type="#_x0000_t75" style="width:438.5pt;height:285pt" o:ole="">
            <v:imagedata r:id="rId29" o:title=""/>
          </v:shape>
          <o:OLEObject Type="Embed" ProgID="Visio.Drawing.15" ShapeID="_x0000_i1036" DrawAspect="Content" ObjectID="_1723561850" r:id="rId30"/>
        </w:object>
      </w:r>
    </w:p>
    <w:p w:rsidR="00D56E14" w:rsidRPr="00BC49C2" w:rsidRDefault="003D2F65">
      <w:pPr>
        <w:pStyle w:val="TF"/>
      </w:pPr>
      <w:r w:rsidRPr="00BC49C2">
        <w:t xml:space="preserve">Figure 6.5.2-1: </w:t>
      </w:r>
      <w:r w:rsidR="009F5519" w:rsidRPr="00BC49C2">
        <w:t xml:space="preserve">Log </w:t>
      </w:r>
      <w:r w:rsidRPr="00BC49C2">
        <w:t>for UE redirection procedure</w:t>
      </w:r>
    </w:p>
    <w:p w:rsidR="009F5519" w:rsidRPr="00BC49C2" w:rsidRDefault="009F5519" w:rsidP="009F5519">
      <w:r w:rsidRPr="00BC49C2">
        <w:t>&lt;The congestion information&gt;</w:t>
      </w:r>
    </w:p>
    <w:p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rsidR="00663778" w:rsidRPr="00BC49C2" w:rsidRDefault="00663778" w:rsidP="00663778">
      <w:pPr>
        <w:pStyle w:val="NO"/>
        <w:rPr>
          <w:rFonts w:eastAsia="DengXian"/>
        </w:rPr>
      </w:pPr>
      <w:r w:rsidRPr="00BC49C2">
        <w:t xml:space="preserve">NOTE: the definition of congestion needs </w:t>
      </w:r>
      <w:r w:rsidRPr="00BC49C2">
        <w:rPr>
          <w:rFonts w:eastAsia="DengXian"/>
          <w:lang w:eastAsia="en-US"/>
        </w:rPr>
        <w:t>coordination</w:t>
      </w:r>
      <w:r w:rsidRPr="00BC49C2">
        <w:t xml:space="preserve"> with RAN WGs.</w:t>
      </w:r>
    </w:p>
    <w:p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956734" w:rsidRPr="00BC49C2">
        <w:t>TS</w:t>
      </w:r>
      <w:r w:rsidR="00956734">
        <w:t> </w:t>
      </w:r>
      <w:r w:rsidR="00956734" w:rsidRPr="00BC49C2">
        <w:t>38.300</w:t>
      </w:r>
      <w:r w:rsidR="00956734">
        <w:t> </w:t>
      </w:r>
      <w:r w:rsidR="00956734" w:rsidRPr="00BC49C2">
        <w:t>[</w:t>
      </w:r>
      <w:r w:rsidRPr="00BC49C2">
        <w:t>8], the data transmission is not interrupted. Furthermore, intra RAN handover/redirection is transparent to the CN. Hence, only the NG RAN can suitable detect the normal data transmission interruption event.</w:t>
      </w:r>
    </w:p>
    <w:p w:rsidR="009F5519" w:rsidRPr="00BC49C2" w:rsidRDefault="009F5519" w:rsidP="009F5519">
      <w:r w:rsidRPr="00BC49C2">
        <w:lastRenderedPageBreak/>
        <w:t>The solution is based on the existing Network Exposure functionality with the following enhancement:</w:t>
      </w:r>
    </w:p>
    <w:p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rsidR="00E51686" w:rsidRPr="00BC49C2" w:rsidRDefault="00E51686" w:rsidP="00964868">
      <w:pPr>
        <w:pStyle w:val="31"/>
        <w:rPr>
          <w:lang w:eastAsia="ja-JP"/>
        </w:rPr>
      </w:pPr>
      <w:bookmarkStart w:id="933" w:name="_Toc101526100"/>
      <w:bookmarkStart w:id="934" w:name="_Toc104882792"/>
      <w:bookmarkStart w:id="935" w:name="_Toc112948405"/>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933"/>
      <w:bookmarkEnd w:id="934"/>
      <w:bookmarkEnd w:id="935"/>
    </w:p>
    <w:p w:rsidR="00E51686" w:rsidRPr="00BC49C2" w:rsidRDefault="00E51686" w:rsidP="00964868">
      <w:pPr>
        <w:pStyle w:val="41"/>
        <w:rPr>
          <w:lang w:eastAsia="ja-JP"/>
        </w:rPr>
      </w:pPr>
      <w:bookmarkStart w:id="936" w:name="_Toc101526101"/>
      <w:bookmarkStart w:id="937" w:name="_Toc104882793"/>
      <w:bookmarkStart w:id="938" w:name="_Toc112948406"/>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936"/>
      <w:bookmarkEnd w:id="937"/>
      <w:bookmarkEnd w:id="938"/>
    </w:p>
    <w:p w:rsidR="00E51686" w:rsidRPr="00BC49C2" w:rsidRDefault="00E51686" w:rsidP="00E55B50">
      <w:pPr>
        <w:pStyle w:val="TH"/>
      </w:pPr>
      <w:r w:rsidRPr="00BC49C2">
        <w:object w:dxaOrig="11181" w:dyaOrig="10134">
          <v:shape id="_x0000_i1037" type="#_x0000_t75" style="width:481.5pt;height:437pt" o:ole="">
            <v:imagedata r:id="rId31" o:title=""/>
          </v:shape>
          <o:OLEObject Type="Embed" ProgID="Visio.Drawing.15" ShapeID="_x0000_i1037" DrawAspect="Content" ObjectID="_1723561851" r:id="rId32"/>
        </w:object>
      </w:r>
    </w:p>
    <w:p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rsidR="009F5519" w:rsidRPr="00BC49C2" w:rsidRDefault="009F5519" w:rsidP="009F5519">
      <w:pPr>
        <w:pStyle w:val="B1"/>
      </w:pPr>
      <w:r w:rsidRPr="00BC49C2">
        <w:t>2.</w:t>
      </w:r>
      <w:r w:rsidRPr="00BC49C2">
        <w:tab/>
        <w:t>The NEF authorizes the AF request.</w:t>
      </w:r>
    </w:p>
    <w:p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rsidR="009F5519" w:rsidRPr="00BC49C2" w:rsidRDefault="009F5519" w:rsidP="009F5519">
      <w:pPr>
        <w:pStyle w:val="B1"/>
      </w:pPr>
      <w:r w:rsidRPr="00BC49C2">
        <w:t>5.</w:t>
      </w:r>
      <w:r w:rsidRPr="00BC49C2">
        <w:tab/>
        <w:t>The PCF responds to the NEF a Npcf_Policy Authorization_Create response.</w:t>
      </w:r>
    </w:p>
    <w:p w:rsidR="009F5519" w:rsidRPr="00BC49C2" w:rsidRDefault="009F5519" w:rsidP="009F5519">
      <w:pPr>
        <w:pStyle w:val="B1"/>
      </w:pPr>
      <w:r w:rsidRPr="00BC49C2">
        <w:t>6.</w:t>
      </w:r>
      <w:r w:rsidRPr="00BC49C2">
        <w:tab/>
        <w:t>The NEF sends a Nnef_AFsessionWithQoS_Create response message to the AF.</w:t>
      </w:r>
    </w:p>
    <w:p w:rsidR="009F5519" w:rsidRPr="00BC49C2" w:rsidRDefault="009F5519" w:rsidP="009F5519">
      <w:pPr>
        <w:pStyle w:val="B1"/>
      </w:pPr>
      <w:r w:rsidRPr="00BC49C2">
        <w:t>7.</w:t>
      </w:r>
      <w:r w:rsidRPr="00BC49C2">
        <w:tab/>
        <w:t>The PCF initiates SM Policy Association Modification Request (PCC rule (QoS monitoring policy)) to the SMF.</w:t>
      </w:r>
    </w:p>
    <w:p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8.</w:t>
      </w:r>
      <w:r w:rsidRPr="00BC49C2">
        <w:tab/>
        <w:t>The SMF replies SM Policy Association Modification Response to the PCF.</w:t>
      </w:r>
    </w:p>
    <w:p w:rsidR="009F5519" w:rsidRPr="00BC49C2" w:rsidRDefault="009F5519" w:rsidP="009F5519">
      <w:pPr>
        <w:pStyle w:val="B1"/>
      </w:pPr>
      <w:r w:rsidRPr="00BC49C2">
        <w:t>9.</w:t>
      </w:r>
      <w:r w:rsidRPr="00BC49C2">
        <w:tab/>
        <w:t>The SMF initiates N4 Session Modification Request (QoS Monitoring configuration) to the UPF.</w:t>
      </w:r>
    </w:p>
    <w:p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rsidR="009F5519" w:rsidRPr="00BC49C2" w:rsidRDefault="009F5519" w:rsidP="009F5519">
      <w:pPr>
        <w:pStyle w:val="B1"/>
      </w:pPr>
      <w:r w:rsidRPr="00BC49C2">
        <w:tab/>
        <w:t>Upon reception of QoS Monitoring configuration, the UPF enables the data rate measurement and report.</w:t>
      </w:r>
    </w:p>
    <w:p w:rsidR="009F5519" w:rsidRPr="00BC49C2" w:rsidRDefault="009F5519" w:rsidP="009F5519">
      <w:pPr>
        <w:pStyle w:val="B1"/>
      </w:pPr>
      <w:r w:rsidRPr="00BC49C2">
        <w:t>10.</w:t>
      </w:r>
      <w:r w:rsidRPr="00BC49C2">
        <w:tab/>
        <w:t>The UPF(s) respond to the SMF.</w:t>
      </w:r>
    </w:p>
    <w:p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9F5519" w:rsidRPr="00BC49C2" w:rsidRDefault="009F5519" w:rsidP="009F5519">
      <w:pPr>
        <w:pStyle w:val="B1"/>
      </w:pPr>
      <w:r w:rsidRPr="00BC49C2">
        <w:t>14.</w:t>
      </w:r>
      <w:r w:rsidRPr="00BC49C2">
        <w:tab/>
        <w:t>The (R)AN may acknowledge N2 PDU Session Request by sending a N2 PDU Session Ack Message to the AMF.</w:t>
      </w:r>
    </w:p>
    <w:p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rsidR="00E51686" w:rsidRPr="00BC49C2" w:rsidRDefault="00E51686" w:rsidP="00964868">
      <w:pPr>
        <w:pStyle w:val="41"/>
        <w:rPr>
          <w:lang w:eastAsia="zh-CN"/>
        </w:rPr>
      </w:pPr>
      <w:bookmarkStart w:id="939" w:name="_Toc101526102"/>
      <w:bookmarkStart w:id="940" w:name="_Toc104882794"/>
      <w:bookmarkStart w:id="941" w:name="_Toc112948407"/>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939"/>
      <w:r w:rsidR="00663778" w:rsidRPr="00BC49C2">
        <w:rPr>
          <w:lang w:eastAsia="zh-CN"/>
        </w:rPr>
        <w:t xml:space="preserve"> via user plane</w:t>
      </w:r>
      <w:bookmarkEnd w:id="940"/>
      <w:bookmarkEnd w:id="941"/>
    </w:p>
    <w:p w:rsidR="00E51686" w:rsidRPr="00BC49C2" w:rsidRDefault="00E51686" w:rsidP="00E55B50">
      <w:pPr>
        <w:pStyle w:val="TH"/>
        <w:rPr>
          <w:rFonts w:eastAsia="DengXian"/>
          <w:lang w:eastAsia="zh-CN"/>
        </w:rPr>
      </w:pPr>
    </w:p>
    <w:p w:rsidR="00663778" w:rsidRPr="00BC49C2" w:rsidRDefault="00663778" w:rsidP="00E55B50">
      <w:pPr>
        <w:pStyle w:val="TH"/>
        <w:rPr>
          <w:rFonts w:eastAsia="DengXian"/>
          <w:lang w:eastAsia="zh-CN"/>
        </w:rPr>
      </w:pPr>
      <w:r w:rsidRPr="00BC49C2">
        <w:object w:dxaOrig="11470" w:dyaOrig="4290">
          <v:shape id="_x0000_i1038" type="#_x0000_t75" style="width:481pt;height:180pt" o:ole="">
            <v:imagedata r:id="rId33" o:title=""/>
          </v:shape>
          <o:OLEObject Type="Embed" ProgID="Visio.Drawing.15" ShapeID="_x0000_i1038" DrawAspect="Content" ObjectID="_1723561852" r:id="rId34"/>
        </w:object>
      </w:r>
    </w:p>
    <w:p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956734" w:rsidRPr="00BC49C2">
        <w:t>TS</w:t>
      </w:r>
      <w:r w:rsidR="00956734">
        <w:t> </w:t>
      </w:r>
      <w:r w:rsidR="00956734" w:rsidRPr="00BC49C2">
        <w:t>23.501</w:t>
      </w:r>
      <w:r w:rsidR="00956734">
        <w:t> </w:t>
      </w:r>
      <w:r w:rsidR="00956734" w:rsidRPr="00BC49C2">
        <w:t>[</w:t>
      </w:r>
      <w:r w:rsidRPr="00BC49C2">
        <w:t>2]. Upon detection of the Normal Data Transmission Interruption event from the UL data, the UPF triggers the Nupf_EventExposure_Notify message to report the event.</w:t>
      </w:r>
    </w:p>
    <w:p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rsidR="00663778" w:rsidRPr="00BC49C2" w:rsidRDefault="00663778" w:rsidP="00663778">
      <w:pPr>
        <w:pStyle w:val="41"/>
        <w:rPr>
          <w:rFonts w:eastAsia="DengXian"/>
          <w:lang w:eastAsia="zh-CN"/>
        </w:rPr>
      </w:pPr>
      <w:bookmarkStart w:id="942" w:name="_Toc104882795"/>
      <w:bookmarkStart w:id="943" w:name="_Toc112948408"/>
      <w:r w:rsidRPr="00BC49C2">
        <w:rPr>
          <w:rFonts w:eastAsia="DengXian"/>
          <w:lang w:eastAsia="zh-CN"/>
        </w:rPr>
        <w:lastRenderedPageBreak/>
        <w:t>6.5.3.3</w:t>
      </w:r>
      <w:r w:rsidRPr="00BC49C2">
        <w:rPr>
          <w:rFonts w:eastAsia="DengXian"/>
          <w:lang w:eastAsia="zh-CN"/>
        </w:rPr>
        <w:tab/>
        <w:t>Procedure for notify of information via control plane</w:t>
      </w:r>
      <w:bookmarkEnd w:id="942"/>
      <w:bookmarkEnd w:id="943"/>
    </w:p>
    <w:p w:rsidR="00663778" w:rsidRPr="00BC49C2" w:rsidRDefault="00663778" w:rsidP="00663778">
      <w:pPr>
        <w:pStyle w:val="TH"/>
        <w:rPr>
          <w:rFonts w:eastAsia="DengXian"/>
          <w:lang w:eastAsia="zh-CN"/>
        </w:rPr>
      </w:pPr>
      <w:r w:rsidRPr="00BC49C2">
        <w:object w:dxaOrig="11540" w:dyaOrig="5441">
          <v:shape id="_x0000_i1039" type="#_x0000_t75" style="width:482.5pt;height:227pt" o:ole="">
            <v:imagedata r:id="rId35" o:title=""/>
          </v:shape>
          <o:OLEObject Type="Embed" ProgID="Visio.Drawing.15" ShapeID="_x0000_i1039" DrawAspect="Content" ObjectID="_1723561853" r:id="rId36"/>
        </w:object>
      </w:r>
      <w:r w:rsidRPr="00BC49C2">
        <w:rPr>
          <w:rFonts w:eastAsia="DengXian"/>
          <w:lang w:eastAsia="zh-CN"/>
        </w:rPr>
        <w:t>Figure 6.5.3.3-1: Normal Data Transmission Interruption event , congestion information and/or measured Date Rate</w:t>
      </w:r>
    </w:p>
    <w:p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rsidR="00663778" w:rsidRPr="00BC49C2" w:rsidRDefault="00663778" w:rsidP="009F5519">
      <w:pPr>
        <w:pStyle w:val="B1"/>
        <w:rPr>
          <w:rFonts w:eastAsia="DengXian"/>
          <w:lang w:eastAsia="zh-CN"/>
        </w:rPr>
      </w:pPr>
    </w:p>
    <w:p w:rsidR="00E51686" w:rsidRPr="00BC49C2" w:rsidRDefault="00E51686" w:rsidP="00964868">
      <w:pPr>
        <w:pStyle w:val="31"/>
        <w:rPr>
          <w:lang w:eastAsia="zh-CN"/>
        </w:rPr>
      </w:pPr>
      <w:bookmarkStart w:id="944" w:name="_Toc101526103"/>
      <w:bookmarkStart w:id="945" w:name="_Toc104882796"/>
      <w:bookmarkStart w:id="946" w:name="_Toc112948409"/>
      <w:r w:rsidRPr="00BC49C2">
        <w:rPr>
          <w:lang w:eastAsia="zh-CN"/>
        </w:rPr>
        <w:t>6.5.4</w:t>
      </w:r>
      <w:r w:rsidRPr="00BC49C2">
        <w:rPr>
          <w:lang w:eastAsia="zh-CN"/>
        </w:rPr>
        <w:tab/>
      </w:r>
      <w:r w:rsidRPr="00BC49C2">
        <w:rPr>
          <w:lang w:eastAsia="ja-JP"/>
        </w:rPr>
        <w:t>Impacts on services, entities and interfaces</w:t>
      </w:r>
      <w:bookmarkEnd w:id="944"/>
      <w:bookmarkEnd w:id="945"/>
      <w:bookmarkEnd w:id="946"/>
    </w:p>
    <w:bookmarkEnd w:id="921"/>
    <w:bookmarkEnd w:id="922"/>
    <w:bookmarkEnd w:id="923"/>
    <w:bookmarkEnd w:id="924"/>
    <w:bookmarkEnd w:id="925"/>
    <w:p w:rsidR="009F5519" w:rsidRPr="00BC49C2" w:rsidRDefault="009F5519" w:rsidP="009F5519">
      <w:r w:rsidRPr="00BC49C2">
        <w:t>AF:</w:t>
      </w:r>
    </w:p>
    <w:p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rsidR="009F5519" w:rsidRPr="00BC49C2" w:rsidRDefault="009F5519" w:rsidP="009F5519">
      <w:r w:rsidRPr="00BC49C2">
        <w:t>PCF:</w:t>
      </w:r>
    </w:p>
    <w:p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NEF/AF.</w:t>
      </w:r>
    </w:p>
    <w:p w:rsidR="009F5519" w:rsidRPr="00BC49C2" w:rsidRDefault="009F5519" w:rsidP="009F5519">
      <w:r w:rsidRPr="00BC49C2">
        <w:t>SMF:</w:t>
      </w:r>
    </w:p>
    <w:p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SMF.</w:t>
      </w:r>
    </w:p>
    <w:p w:rsidR="009F5519" w:rsidRPr="00BC49C2" w:rsidRDefault="009F5519" w:rsidP="009F5519">
      <w:r w:rsidRPr="00BC49C2">
        <w:lastRenderedPageBreak/>
        <w:t>RAN:</w:t>
      </w:r>
    </w:p>
    <w:p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rsidR="00A15333" w:rsidRPr="00BC49C2" w:rsidRDefault="00A15333" w:rsidP="00A15333">
      <w:pPr>
        <w:pStyle w:val="B1"/>
        <w:rPr>
          <w:rFonts w:eastAsia="DengXian"/>
          <w:lang w:eastAsia="zh-CN"/>
        </w:rPr>
      </w:pPr>
      <w:r w:rsidRPr="00BC49C2">
        <w:rPr>
          <w:rFonts w:eastAsia="DengXian"/>
          <w:lang w:eastAsia="zh-CN"/>
        </w:rPr>
        <w:t xml:space="preserve">-  UP based reporting: </w:t>
      </w:r>
      <w:r w:rsidRPr="00BC49C2">
        <w:rPr>
          <w:lang w:eastAsia="zh-CN"/>
        </w:rPr>
        <w:t>r</w:t>
      </w:r>
      <w:r w:rsidRPr="00BC49C2">
        <w:rPr>
          <w:rFonts w:eastAsia="DengXian"/>
          <w:lang w:eastAsia="zh-CN"/>
        </w:rPr>
        <w:t>eport the detected information and event to UPF via the uplink data</w:t>
      </w:r>
      <w:r w:rsidR="00DD7E30">
        <w:rPr>
          <w:rFonts w:eastAsia="DengXian"/>
          <w:lang w:eastAsia="zh-CN"/>
        </w:rPr>
        <w:t>'</w:t>
      </w:r>
      <w:r w:rsidRPr="00BC49C2">
        <w:rPr>
          <w:rFonts w:eastAsia="DengXian"/>
          <w:lang w:eastAsia="zh-CN"/>
        </w:rPr>
        <w:t>s header.</w:t>
      </w:r>
    </w:p>
    <w:p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AMF via CP signalling.</w:t>
      </w:r>
    </w:p>
    <w:p w:rsidR="009F5519" w:rsidRPr="00BC49C2" w:rsidRDefault="009F5519" w:rsidP="009F5519">
      <w:r w:rsidRPr="00BC49C2">
        <w:t>UPF:</w:t>
      </w:r>
    </w:p>
    <w:p w:rsidR="009F5519" w:rsidRPr="00BC49C2" w:rsidRDefault="009F5519" w:rsidP="009F5519">
      <w:pPr>
        <w:pStyle w:val="B1"/>
      </w:pPr>
      <w:r w:rsidRPr="00BC49C2">
        <w:t>-</w:t>
      </w:r>
      <w:r w:rsidRPr="00BC49C2">
        <w:tab/>
        <w:t>Enable the data rate measurement and report the measured data rate.</w:t>
      </w:r>
    </w:p>
    <w:p w:rsidR="00A15333" w:rsidRPr="00BC49C2" w:rsidRDefault="00A15333" w:rsidP="00A15333">
      <w:pPr>
        <w:pStyle w:val="B1"/>
        <w:rPr>
          <w:rFonts w:eastAsia="DengXian"/>
          <w:lang w:eastAsia="zh-CN"/>
        </w:rPr>
      </w:pPr>
      <w:r w:rsidRPr="00BC49C2">
        <w:rPr>
          <w:rFonts w:eastAsia="DengXian"/>
          <w:lang w:eastAsia="zh-CN"/>
        </w:rPr>
        <w:t>-  UP based reporting: detect information and event from uplink data</w:t>
      </w:r>
      <w:r w:rsidR="00DD7E30">
        <w:rPr>
          <w:rFonts w:eastAsia="DengXian"/>
          <w:lang w:eastAsia="zh-CN"/>
        </w:rPr>
        <w:t>'</w:t>
      </w:r>
      <w:r w:rsidRPr="00BC49C2">
        <w:rPr>
          <w:rFonts w:eastAsia="DengXian"/>
          <w:lang w:eastAsia="zh-CN"/>
        </w:rPr>
        <w:t>s header and report the detected information and event to NEF/AF.</w:t>
      </w:r>
    </w:p>
    <w:p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SMF via CP signalling.</w:t>
      </w:r>
    </w:p>
    <w:p w:rsidR="00D5576E" w:rsidRPr="00BC49C2" w:rsidRDefault="00D5576E" w:rsidP="00964868">
      <w:pPr>
        <w:pStyle w:val="21"/>
        <w:rPr>
          <w:lang w:eastAsia="zh-CN"/>
        </w:rPr>
      </w:pPr>
      <w:bookmarkStart w:id="947" w:name="_Toc101526104"/>
      <w:bookmarkStart w:id="948" w:name="_Toc104882797"/>
      <w:bookmarkStart w:id="949" w:name="_Toc112948410"/>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947"/>
      <w:bookmarkEnd w:id="948"/>
      <w:bookmarkEnd w:id="949"/>
    </w:p>
    <w:p w:rsidR="00D5576E" w:rsidRPr="00BC49C2" w:rsidRDefault="00D5576E" w:rsidP="00964868">
      <w:pPr>
        <w:pStyle w:val="31"/>
        <w:rPr>
          <w:lang w:eastAsia="zh-CN"/>
        </w:rPr>
      </w:pPr>
      <w:bookmarkStart w:id="950" w:name="_Toc101526105"/>
      <w:bookmarkStart w:id="951" w:name="_Toc104882798"/>
      <w:bookmarkStart w:id="952" w:name="_Toc112948411"/>
      <w:r w:rsidRPr="00BC49C2">
        <w:rPr>
          <w:lang w:eastAsia="ja-JP"/>
        </w:rPr>
        <w:t>6.</w:t>
      </w:r>
      <w:r w:rsidRPr="00BC49C2">
        <w:rPr>
          <w:lang w:eastAsia="zh-CN"/>
        </w:rPr>
        <w:t>6</w:t>
      </w:r>
      <w:r w:rsidRPr="00BC49C2">
        <w:rPr>
          <w:lang w:eastAsia="ja-JP"/>
        </w:rPr>
        <w:t>.1</w:t>
      </w:r>
      <w:r w:rsidRPr="00BC49C2">
        <w:rPr>
          <w:lang w:eastAsia="ja-JP"/>
        </w:rPr>
        <w:tab/>
        <w:t>Key Issue mapping</w:t>
      </w:r>
      <w:bookmarkEnd w:id="950"/>
      <w:bookmarkEnd w:id="951"/>
      <w:bookmarkEnd w:id="952"/>
    </w:p>
    <w:p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rsidR="00D5576E" w:rsidRPr="00BC49C2" w:rsidRDefault="00D5576E" w:rsidP="00964868">
      <w:pPr>
        <w:pStyle w:val="31"/>
        <w:rPr>
          <w:lang w:eastAsia="ja-JP"/>
        </w:rPr>
      </w:pPr>
      <w:bookmarkStart w:id="953" w:name="_Toc101526106"/>
      <w:bookmarkStart w:id="954" w:name="_Toc104882799"/>
      <w:bookmarkStart w:id="955" w:name="_Toc112948412"/>
      <w:r w:rsidRPr="00BC49C2">
        <w:rPr>
          <w:lang w:eastAsia="ja-JP"/>
        </w:rPr>
        <w:t>6.</w:t>
      </w:r>
      <w:r w:rsidRPr="00BC49C2">
        <w:rPr>
          <w:lang w:eastAsia="zh-CN"/>
        </w:rPr>
        <w:t>6</w:t>
      </w:r>
      <w:r w:rsidRPr="00BC49C2">
        <w:rPr>
          <w:lang w:eastAsia="ja-JP"/>
        </w:rPr>
        <w:t>.2</w:t>
      </w:r>
      <w:r w:rsidRPr="00BC49C2">
        <w:rPr>
          <w:lang w:eastAsia="ja-JP"/>
        </w:rPr>
        <w:tab/>
        <w:t>Description</w:t>
      </w:r>
      <w:bookmarkEnd w:id="953"/>
      <w:bookmarkEnd w:id="954"/>
      <w:bookmarkEnd w:id="955"/>
    </w:p>
    <w:p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t>
      </w:r>
    </w:p>
    <w:p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DD7E30">
        <w:rPr>
          <w:lang w:eastAsia="zh-CN"/>
        </w:rPr>
        <w:t>"</w:t>
      </w:r>
      <w:r w:rsidRPr="00BC49C2">
        <w:rPr>
          <w:lang w:eastAsia="zh-CN"/>
        </w:rPr>
        <w:t>The available mean bitrate has changed to x kbps</w:t>
      </w:r>
      <w:r w:rsidR="00DD7E30">
        <w:rPr>
          <w:lang w:eastAsia="zh-CN"/>
        </w:rPr>
        <w:t>"</w:t>
      </w:r>
      <w:r w:rsidRPr="00BC49C2">
        <w:rPr>
          <w:lang w:eastAsia="zh-CN"/>
        </w:rPr>
        <w:t xml:space="preserve"> to the SMF, PCF and AF (via NEF), the AF can change the codec based on the report available x kbps bitrates.</w:t>
      </w:r>
    </w:p>
    <w:p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9F5519" w:rsidRDefault="009F5519" w:rsidP="009F5519">
      <w:pPr>
        <w:rPr>
          <w:ins w:id="956" w:author="S2-2207780" w:date="2022-08-31T11:57:00Z"/>
          <w:rFonts w:eastAsia="等线"/>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rsidR="001F4C13" w:rsidRPr="001F4C13" w:rsidRDefault="001F4C13" w:rsidP="001F4C13">
      <w:pPr>
        <w:pStyle w:val="NO"/>
        <w:rPr>
          <w:rFonts w:eastAsia="等线"/>
        </w:rPr>
      </w:pPr>
      <w:ins w:id="957" w:author="S2-2207780" w:date="2022-08-31T11:58:00Z">
        <w:r>
          <w:rPr>
            <w:rFonts w:eastAsia="等线"/>
          </w:rPr>
          <w:t xml:space="preserve">NOTE </w:t>
        </w:r>
        <w:r w:rsidRPr="001F4C13">
          <w:rPr>
            <w:rFonts w:eastAsia="等线"/>
          </w:rPr>
          <w:t>1:</w:t>
        </w:r>
        <w:r w:rsidRPr="001F4C13">
          <w:rPr>
            <w:rFonts w:eastAsia="等线"/>
          </w:rPr>
          <w:tab/>
          <w:t>The Alternative QoS Parameter Sets requested by AF could be applied for the GBR flows and non-GBR flows.</w:t>
        </w:r>
      </w:ins>
    </w:p>
    <w:p w:rsidR="00D5576E" w:rsidRPr="00BC49C2" w:rsidRDefault="00D5576E" w:rsidP="00964868">
      <w:pPr>
        <w:pStyle w:val="31"/>
        <w:rPr>
          <w:lang w:eastAsia="ja-JP"/>
        </w:rPr>
      </w:pPr>
      <w:bookmarkStart w:id="958" w:name="_Toc101526107"/>
      <w:bookmarkStart w:id="959" w:name="_Toc104882800"/>
      <w:bookmarkStart w:id="960" w:name="_Toc112948413"/>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958"/>
      <w:bookmarkEnd w:id="959"/>
      <w:bookmarkEnd w:id="960"/>
    </w:p>
    <w:p w:rsidR="00D5576E" w:rsidRPr="00BC49C2" w:rsidRDefault="00D5576E" w:rsidP="00964868">
      <w:pPr>
        <w:pStyle w:val="41"/>
        <w:rPr>
          <w:lang w:eastAsia="ja-JP"/>
        </w:rPr>
      </w:pPr>
      <w:bookmarkStart w:id="961" w:name="_Toc101526108"/>
      <w:bookmarkStart w:id="962" w:name="_Toc104882801"/>
      <w:bookmarkStart w:id="963" w:name="_Toc112948414"/>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961"/>
      <w:bookmarkEnd w:id="962"/>
      <w:bookmarkEnd w:id="963"/>
    </w:p>
    <w:p w:rsidR="00D5576E" w:rsidRPr="00BC49C2" w:rsidRDefault="00357467" w:rsidP="00357467">
      <w:pPr>
        <w:pStyle w:val="TH"/>
        <w:rPr>
          <w:lang w:eastAsia="zh-CN"/>
        </w:rPr>
      </w:pPr>
      <w:r w:rsidRPr="00BC49C2">
        <w:rPr>
          <w:rFonts w:eastAsiaTheme="minorEastAsia"/>
        </w:rPr>
        <w:object w:dxaOrig="12865" w:dyaOrig="5885">
          <v:shape id="_x0000_i1040" type="#_x0000_t75" style="width:478pt;height:218.5pt" o:ole="">
            <v:imagedata r:id="rId37" o:title=""/>
          </v:shape>
          <o:OLEObject Type="Embed" ProgID="Visio.Drawing.15" ShapeID="_x0000_i1040" DrawAspect="Content" ObjectID="_1723561854" r:id="rId38"/>
        </w:object>
      </w:r>
    </w:p>
    <w:p w:rsidR="00D56E14" w:rsidRPr="00BC49C2" w:rsidRDefault="00D5576E">
      <w:pPr>
        <w:pStyle w:val="TF"/>
      </w:pPr>
      <w:r w:rsidRPr="00BC49C2">
        <w:t>Figure 6.6.3.1-1: Non-GBR QoS Notification Control Report</w:t>
      </w:r>
    </w:p>
    <w:p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to the SMF.</w:t>
      </w:r>
    </w:p>
    <w:p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mean bitrate of the SDF increases or decreases x %</w:t>
      </w:r>
      <w:r w:rsidR="00DD7E30">
        <w:rPr>
          <w:lang w:eastAsia="zh-CN"/>
        </w:rPr>
        <w:t>"</w:t>
      </w:r>
      <w:r w:rsidR="00D5576E" w:rsidRPr="00BC49C2">
        <w:rPr>
          <w:lang w:eastAsia="zh-CN"/>
        </w:rPr>
        <w:t>) to the PCF.</w:t>
      </w:r>
    </w:p>
    <w:p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NEF.</w:t>
      </w:r>
    </w:p>
    <w:p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DD7E30">
        <w:rPr>
          <w:lang w:eastAsia="zh-CN"/>
        </w:rPr>
        <w:t>"</w:t>
      </w:r>
      <w:r w:rsidR="00D5576E" w:rsidRPr="00BC49C2">
        <w:rPr>
          <w:lang w:eastAsia="zh-CN"/>
        </w:rPr>
        <w:t>the available mean bitrate of the stream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stream increases or decreases x %</w:t>
      </w:r>
      <w:r w:rsidR="00DD7E30">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rsidR="00D5576E" w:rsidRPr="00BC49C2" w:rsidRDefault="00D5576E" w:rsidP="00964868">
      <w:pPr>
        <w:pStyle w:val="41"/>
        <w:rPr>
          <w:lang w:eastAsia="ja-JP"/>
        </w:rPr>
      </w:pPr>
      <w:bookmarkStart w:id="964" w:name="_Toc101526109"/>
      <w:bookmarkStart w:id="965" w:name="_Toc104882802"/>
      <w:bookmarkStart w:id="966" w:name="_Toc112948415"/>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964"/>
      <w:bookmarkEnd w:id="965"/>
      <w:bookmarkEnd w:id="966"/>
    </w:p>
    <w:p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41" type="#_x0000_t75" style="width:462pt;height:211.5pt" o:ole="">
            <v:imagedata r:id="rId39" o:title=""/>
          </v:shape>
          <o:OLEObject Type="Embed" ProgID="Visio.Drawing.15" ShapeID="_x0000_i1041" DrawAspect="Content" ObjectID="_1723561855" r:id="rId40"/>
        </w:object>
      </w:r>
    </w:p>
    <w:p w:rsidR="00D56E14" w:rsidRPr="00BC49C2" w:rsidRDefault="00D5576E">
      <w:pPr>
        <w:pStyle w:val="TF"/>
      </w:pPr>
      <w:r w:rsidRPr="00BC49C2">
        <w:t>Figure 6.6.3.2-1: Non-GBR QoS Notification Control</w:t>
      </w:r>
    </w:p>
    <w:p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rsidR="00D5576E" w:rsidRPr="00BC49C2" w:rsidRDefault="00D5576E" w:rsidP="00964868">
      <w:pPr>
        <w:pStyle w:val="31"/>
        <w:rPr>
          <w:lang w:eastAsia="zh-CN"/>
        </w:rPr>
      </w:pPr>
      <w:bookmarkStart w:id="967" w:name="_Toc101526110"/>
      <w:bookmarkStart w:id="968" w:name="_Toc104882803"/>
      <w:bookmarkStart w:id="969" w:name="_Toc112948416"/>
      <w:r w:rsidRPr="00BC49C2">
        <w:rPr>
          <w:lang w:eastAsia="zh-CN"/>
        </w:rPr>
        <w:t>6.6.4</w:t>
      </w:r>
      <w:r w:rsidRPr="00BC49C2">
        <w:rPr>
          <w:lang w:eastAsia="zh-CN"/>
        </w:rPr>
        <w:tab/>
      </w:r>
      <w:r w:rsidRPr="00BC49C2">
        <w:rPr>
          <w:lang w:eastAsia="ja-JP"/>
        </w:rPr>
        <w:t>Impacts on services, entities and interfaces</w:t>
      </w:r>
      <w:bookmarkEnd w:id="967"/>
      <w:bookmarkEnd w:id="968"/>
      <w:bookmarkEnd w:id="969"/>
    </w:p>
    <w:p w:rsidR="000E361C" w:rsidRPr="00BC49C2" w:rsidRDefault="000E361C" w:rsidP="000E361C">
      <w:r w:rsidRPr="00BC49C2">
        <w:t>AF:</w:t>
      </w:r>
    </w:p>
    <w:p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ins w:id="970" w:author="S2-2207780" w:date="2022-08-31T11:58:00Z">
        <w:r w:rsidR="001F4C13" w:rsidRPr="001F4C13">
          <w:t xml:space="preserve"> /RTT(s),</w:t>
        </w:r>
      </w:ins>
      <w:r w:rsidR="00BE7CD1" w:rsidRPr="00BC49C2">
        <w:t>, Priority Level(s), Averaging Window(s))</w:t>
      </w:r>
      <w:r w:rsidR="00BE7CD1" w:rsidRPr="00BC49C2">
        <w:rPr>
          <w:rFonts w:eastAsia="DengXian"/>
          <w:lang w:eastAsia="zh-CN"/>
        </w:rPr>
        <w:t>.</w:t>
      </w:r>
    </w:p>
    <w:p w:rsidR="000E361C" w:rsidRPr="00BC49C2" w:rsidRDefault="000E361C" w:rsidP="000E361C">
      <w:pPr>
        <w:pStyle w:val="B1"/>
      </w:pPr>
      <w:r w:rsidRPr="00BC49C2">
        <w:t>-</w:t>
      </w:r>
      <w:r w:rsidRPr="00BC49C2">
        <w:tab/>
        <w:t>Change its codec based on the available mean bitrate or the desired mean bitrate reported from 5G network.</w:t>
      </w:r>
    </w:p>
    <w:p w:rsidR="000E361C" w:rsidRPr="00BC49C2" w:rsidRDefault="000E361C" w:rsidP="000E361C">
      <w:r w:rsidRPr="00BC49C2">
        <w:t>PCF:</w:t>
      </w:r>
    </w:p>
    <w:p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Pr="00BC49C2">
        <w:t>mean bitrate(s)</w:t>
      </w:r>
      <w:r w:rsidR="00E75CFA" w:rsidRPr="00BC49C2">
        <w:t>, PER(s), PDB(s), Priority Level(s), Averaging Window(s))</w:t>
      </w:r>
      <w:r w:rsidRPr="00BC49C2">
        <w:t>.</w:t>
      </w:r>
    </w:p>
    <w:p w:rsidR="000E361C" w:rsidRPr="00BC49C2" w:rsidRDefault="000E361C" w:rsidP="000E361C">
      <w:pPr>
        <w:pStyle w:val="B1"/>
      </w:pPr>
      <w:r w:rsidRPr="00BC49C2">
        <w:t>-</w:t>
      </w:r>
      <w:r w:rsidRPr="00BC49C2">
        <w:tab/>
        <w:t>Forwards the current available mean bitrate or the desired mean bitrate from the SMF to the AF (via NEF).</w:t>
      </w:r>
    </w:p>
    <w:p w:rsidR="000E361C" w:rsidRPr="00BC49C2" w:rsidRDefault="000E361C" w:rsidP="000E361C">
      <w:r w:rsidRPr="00BC49C2">
        <w:t>SMF:</w:t>
      </w:r>
    </w:p>
    <w:p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rsidR="000E361C" w:rsidRPr="00BC49C2" w:rsidRDefault="000E361C" w:rsidP="000E361C">
      <w:pPr>
        <w:pStyle w:val="B1"/>
      </w:pPr>
      <w:r w:rsidRPr="00BC49C2">
        <w:t>-</w:t>
      </w:r>
      <w:r w:rsidRPr="00BC49C2">
        <w:tab/>
        <w:t>Forwards the current available mean bitrate or the desired mean bitrate from the RAN to the PCF.</w:t>
      </w:r>
    </w:p>
    <w:p w:rsidR="000E361C" w:rsidRPr="00BC49C2" w:rsidRDefault="000E361C" w:rsidP="000E361C">
      <w:r w:rsidRPr="00BC49C2">
        <w:t>RAN:</w:t>
      </w:r>
    </w:p>
    <w:p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rsidR="00FE492B" w:rsidRPr="00BC49C2" w:rsidRDefault="00FE492B" w:rsidP="00964868">
      <w:pPr>
        <w:pStyle w:val="21"/>
      </w:pPr>
      <w:bookmarkStart w:id="971" w:name="_Toc101526111"/>
      <w:bookmarkStart w:id="972" w:name="_Toc104882804"/>
      <w:bookmarkStart w:id="973" w:name="_Toc112948417"/>
      <w:r w:rsidRPr="00BC49C2">
        <w:t>6.7</w:t>
      </w:r>
      <w:r w:rsidRPr="00BC49C2">
        <w:tab/>
        <w:t>Solution #7: Identification and importance of packets in PDU set</w:t>
      </w:r>
      <w:bookmarkEnd w:id="971"/>
      <w:bookmarkEnd w:id="972"/>
      <w:bookmarkEnd w:id="973"/>
    </w:p>
    <w:p w:rsidR="00FE492B" w:rsidRPr="00BC49C2" w:rsidRDefault="00FE492B" w:rsidP="00964868">
      <w:pPr>
        <w:pStyle w:val="31"/>
        <w:rPr>
          <w:lang w:eastAsia="ja-JP"/>
        </w:rPr>
      </w:pPr>
      <w:bookmarkStart w:id="974" w:name="_Toc101526112"/>
      <w:bookmarkStart w:id="975" w:name="_Toc104882805"/>
      <w:bookmarkStart w:id="976" w:name="_Toc112948418"/>
      <w:r w:rsidRPr="00BC49C2">
        <w:rPr>
          <w:lang w:eastAsia="ja-JP"/>
        </w:rPr>
        <w:t>6.</w:t>
      </w:r>
      <w:r w:rsidRPr="00BC49C2">
        <w:rPr>
          <w:lang w:eastAsia="zh-CN"/>
        </w:rPr>
        <w:t>7</w:t>
      </w:r>
      <w:r w:rsidRPr="00BC49C2">
        <w:rPr>
          <w:lang w:eastAsia="ja-JP"/>
        </w:rPr>
        <w:t>.1</w:t>
      </w:r>
      <w:r w:rsidRPr="00BC49C2">
        <w:rPr>
          <w:lang w:eastAsia="ja-JP"/>
        </w:rPr>
        <w:tab/>
        <w:t>Key Issue mapping</w:t>
      </w:r>
      <w:bookmarkEnd w:id="974"/>
      <w:bookmarkEnd w:id="975"/>
      <w:bookmarkEnd w:id="976"/>
    </w:p>
    <w:p w:rsidR="00D56E14" w:rsidRPr="00BC49C2" w:rsidRDefault="00FE492B">
      <w:pPr>
        <w:rPr>
          <w:lang w:eastAsia="ja-JP"/>
        </w:rPr>
      </w:pPr>
      <w:r w:rsidRPr="00BC49C2">
        <w:rPr>
          <w:lang w:eastAsia="ja-JP"/>
        </w:rPr>
        <w:t>This solution addresses aspects of:</w:t>
      </w:r>
    </w:p>
    <w:p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rsidR="00FE492B" w:rsidRPr="00BC49C2" w:rsidRDefault="00FE492B" w:rsidP="00964868">
      <w:pPr>
        <w:pStyle w:val="31"/>
        <w:rPr>
          <w:lang w:eastAsia="ja-JP"/>
        </w:rPr>
      </w:pPr>
      <w:bookmarkStart w:id="977" w:name="_Toc101526113"/>
      <w:bookmarkStart w:id="978" w:name="_Toc104882806"/>
      <w:bookmarkStart w:id="979" w:name="_Toc112948419"/>
      <w:r w:rsidRPr="00BC49C2">
        <w:rPr>
          <w:lang w:eastAsia="ja-JP"/>
        </w:rPr>
        <w:t>6.</w:t>
      </w:r>
      <w:r w:rsidRPr="00BC49C2">
        <w:rPr>
          <w:lang w:eastAsia="zh-CN"/>
        </w:rPr>
        <w:t>7</w:t>
      </w:r>
      <w:r w:rsidRPr="00BC49C2">
        <w:rPr>
          <w:lang w:eastAsia="ja-JP"/>
        </w:rPr>
        <w:t>.2</w:t>
      </w:r>
      <w:r w:rsidRPr="00BC49C2">
        <w:rPr>
          <w:lang w:eastAsia="ja-JP"/>
        </w:rPr>
        <w:tab/>
        <w:t>Description</w:t>
      </w:r>
      <w:bookmarkEnd w:id="977"/>
      <w:bookmarkEnd w:id="978"/>
      <w:bookmarkEnd w:id="979"/>
    </w:p>
    <w:p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ins w:id="980" w:author="S2-2207785" w:date="2022-08-31T15:00:00Z">
        <w:r w:rsidR="00581309" w:rsidRPr="00581309">
          <w:t xml:space="preserve"> </w:t>
        </w:r>
        <w:r w:rsidR="00581309" w:rsidRPr="00581309">
          <w:rPr>
            <w:rFonts w:eastAsia="DengXian"/>
            <w:lang w:eastAsia="zh-CN"/>
          </w:rPr>
          <w:t xml:space="preserve">Another option is to use meta-data extension headers in QUIC to carry media packet information that can be used for packet QoS classification (based on IETF Media over QUIC (MOQ) </w:t>
        </w:r>
      </w:ins>
      <w:ins w:id="981" w:author="S2-2207785" w:date="2022-08-31T15:05:00Z">
        <w:r w:rsidR="00762EDF">
          <w:rPr>
            <w:rFonts w:eastAsia="DengXian"/>
            <w:lang w:eastAsia="zh-CN"/>
          </w:rPr>
          <w:t>[63]</w:t>
        </w:r>
      </w:ins>
      <w:ins w:id="982" w:author="S2-2207785" w:date="2022-08-31T15:00:00Z">
        <w:r w:rsidR="00581309" w:rsidRPr="00581309">
          <w:rPr>
            <w:rFonts w:eastAsia="DengXian"/>
            <w:lang w:eastAsia="zh-CN"/>
          </w:rPr>
          <w:t>).</w:t>
        </w:r>
      </w:ins>
    </w:p>
    <w:p w:rsidR="00746069" w:rsidRDefault="00746069" w:rsidP="00746069">
      <w:pPr>
        <w:pStyle w:val="NO"/>
        <w:rPr>
          <w:ins w:id="983" w:author="S2-2207785" w:date="2022-08-31T15:00:00Z"/>
          <w:rFonts w:eastAsia="DengXian"/>
          <w:lang w:eastAsia="zh-CN"/>
        </w:rPr>
      </w:pPr>
      <w:r w:rsidRPr="00BC49C2">
        <w:rPr>
          <w:rFonts w:eastAsia="DengXian"/>
        </w:rPr>
        <w:t>NOTE: The definition of new TCP or UDP options should be coordinated with the IETF.</w:t>
      </w:r>
    </w:p>
    <w:p w:rsidR="00581309" w:rsidRPr="00581309" w:rsidRDefault="00581309" w:rsidP="00581309">
      <w:pPr>
        <w:pStyle w:val="NO"/>
        <w:rPr>
          <w:rFonts w:eastAsia="DengXian"/>
        </w:rPr>
      </w:pPr>
      <w:ins w:id="984" w:author="S2-2207785" w:date="2022-08-31T15:00:00Z">
        <w:r w:rsidRPr="00581309">
          <w:rPr>
            <w:rFonts w:eastAsia="DengXian"/>
          </w:rPr>
          <w:t>NOTE: Definition or extension of meta-data in QUIC headers should be coordinated with the IETF.</w:t>
        </w:r>
      </w:ins>
    </w:p>
    <w:p w:rsidR="000E361C" w:rsidRPr="00BC49C2" w:rsidRDefault="000E361C" w:rsidP="000E361C">
      <w:pPr>
        <w:rPr>
          <w:lang w:eastAsia="ja-JP"/>
        </w:rPr>
      </w:pPr>
      <w:r w:rsidRPr="00BC49C2">
        <w:rPr>
          <w:lang w:eastAsia="ja-JP"/>
        </w:rPr>
        <w:t>This solution assumes the following:</w:t>
      </w:r>
    </w:p>
    <w:p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rsidR="000E361C" w:rsidRPr="00BC49C2" w:rsidRDefault="000E361C" w:rsidP="000E361C">
      <w:pPr>
        <w:pStyle w:val="B1"/>
      </w:pPr>
      <w:r w:rsidRPr="00BC49C2">
        <w:t>-</w:t>
      </w:r>
      <w:r w:rsidRPr="00BC49C2">
        <w:tab/>
        <w:t>Shallow packet inspection /meta-information from headers is preferable to minimize classification time.</w:t>
      </w:r>
    </w:p>
    <w:p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rsidR="000E361C" w:rsidRPr="00BC49C2" w:rsidRDefault="000E361C" w:rsidP="000E361C">
      <w:pPr>
        <w:pStyle w:val="B1"/>
      </w:pPr>
      <w:r w:rsidRPr="00BC49C2">
        <w:t>1)</w:t>
      </w:r>
      <w:r w:rsidRPr="00BC49C2">
        <w:tab/>
        <w:t>AF -&gt; 5GC procedures to provision application preferences for filtering, PDU classification (clause 6.7.3.2.2)</w:t>
      </w:r>
    </w:p>
    <w:p w:rsidR="000E361C" w:rsidRPr="00BC49C2" w:rsidRDefault="000E361C" w:rsidP="000E361C">
      <w:pPr>
        <w:pStyle w:val="B1"/>
      </w:pPr>
      <w:r w:rsidRPr="00BC49C2">
        <w:t>2)</w:t>
      </w:r>
      <w:r w:rsidRPr="00BC49C2">
        <w:tab/>
        <w:t xml:space="preserve">SMF provisions PFDs for media handling in UPF (clauses 4.18, 4.4.3.5 of </w:t>
      </w:r>
      <w:r w:rsidR="00956734" w:rsidRPr="00BC49C2">
        <w:t>TS</w:t>
      </w:r>
      <w:r w:rsidR="00956734">
        <w:t> </w:t>
      </w:r>
      <w:r w:rsidR="00956734" w:rsidRPr="00BC49C2">
        <w:t>23.502</w:t>
      </w:r>
      <w:r w:rsidR="00956734">
        <w:t> </w:t>
      </w:r>
      <w:r w:rsidR="00956734" w:rsidRPr="00BC49C2">
        <w:t>[</w:t>
      </w:r>
      <w:r w:rsidRPr="00BC49C2">
        <w:t>3])</w:t>
      </w:r>
    </w:p>
    <w:p w:rsidR="000E361C" w:rsidRPr="00BC49C2" w:rsidRDefault="000E361C" w:rsidP="000E361C">
      <w:pPr>
        <w:pStyle w:val="B1"/>
      </w:pPr>
      <w:r w:rsidRPr="00BC49C2">
        <w:t>3)</w:t>
      </w:r>
      <w:r w:rsidRPr="00BC49C2">
        <w:tab/>
        <w:t xml:space="preserve">During session establishment SMF provisions PDR in UPF (clause 4.2.3 of </w:t>
      </w:r>
      <w:r w:rsidR="00956734" w:rsidRPr="00BC49C2">
        <w:t>TS</w:t>
      </w:r>
      <w:r w:rsidR="00956734">
        <w:t> </w:t>
      </w:r>
      <w:r w:rsidR="00956734" w:rsidRPr="00BC49C2">
        <w:t>23.502</w:t>
      </w:r>
      <w:r w:rsidR="00956734">
        <w:t> </w:t>
      </w:r>
      <w:r w:rsidR="00956734" w:rsidRPr="00BC49C2">
        <w:t>[</w:t>
      </w:r>
      <w:r w:rsidRPr="00BC49C2">
        <w:t>3])</w:t>
      </w:r>
    </w:p>
    <w:p w:rsidR="000E361C" w:rsidRPr="00BC49C2" w:rsidRDefault="000E361C" w:rsidP="000E361C">
      <w:pPr>
        <w:pStyle w:val="B1"/>
      </w:pPr>
      <w:r w:rsidRPr="00BC49C2">
        <w:t>4)</w:t>
      </w:r>
      <w:r w:rsidRPr="00BC49C2">
        <w:tab/>
        <w:t>UPF classifies importance, packets of PDU set using rules provisioned (clauses 6.7.3.1, 6.7.3.2)</w:t>
      </w:r>
    </w:p>
    <w:p w:rsidR="000E361C" w:rsidRPr="00BC49C2" w:rsidRDefault="000E361C" w:rsidP="000E361C">
      <w:pPr>
        <w:pStyle w:val="B1"/>
      </w:pPr>
      <w:r w:rsidRPr="00BC49C2">
        <w:t>5)</w:t>
      </w:r>
      <w:r w:rsidRPr="00BC49C2">
        <w:tab/>
        <w:t>UPF encodes importance, packets of PDU sequence mark in GTP-U extension header (clause 6.7.3.3).</w:t>
      </w:r>
    </w:p>
    <w:p w:rsidR="000E361C" w:rsidRPr="00BC49C2" w:rsidRDefault="000E361C" w:rsidP="000E361C">
      <w:pPr>
        <w:pStyle w:val="B1"/>
      </w:pPr>
      <w:r w:rsidRPr="00BC49C2">
        <w:tab/>
        <w:t>QoS handlers can use network resources more efficiently and deliver better e2e media transport.</w:t>
      </w:r>
    </w:p>
    <w:p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rsidR="00FE492B" w:rsidRPr="00BC49C2" w:rsidRDefault="00FE492B" w:rsidP="00964868">
      <w:pPr>
        <w:pStyle w:val="31"/>
        <w:rPr>
          <w:lang w:eastAsia="ja-JP"/>
        </w:rPr>
      </w:pPr>
      <w:bookmarkStart w:id="985" w:name="_Toc101526114"/>
      <w:bookmarkStart w:id="986" w:name="_Toc104882807"/>
      <w:bookmarkStart w:id="987" w:name="_Toc112948420"/>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985"/>
      <w:bookmarkEnd w:id="986"/>
      <w:bookmarkEnd w:id="987"/>
    </w:p>
    <w:p w:rsidR="00FE492B" w:rsidRPr="00BC49C2" w:rsidRDefault="00FE492B" w:rsidP="00964868">
      <w:pPr>
        <w:pStyle w:val="41"/>
        <w:rPr>
          <w:rFonts w:eastAsia="DengXian"/>
          <w:lang w:eastAsia="zh-CN"/>
        </w:rPr>
      </w:pPr>
      <w:bookmarkStart w:id="988" w:name="_Toc101526115"/>
      <w:bookmarkStart w:id="989" w:name="_Toc104882808"/>
      <w:bookmarkStart w:id="990" w:name="_Toc112948421"/>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988"/>
      <w:bookmarkEnd w:id="989"/>
      <w:bookmarkEnd w:id="990"/>
    </w:p>
    <w:p w:rsidR="00746069" w:rsidRPr="00BC49C2" w:rsidRDefault="00746069" w:rsidP="00746069">
      <w:pPr>
        <w:pStyle w:val="51"/>
        <w:rPr>
          <w:rFonts w:eastAsia="DengXian"/>
          <w:lang w:eastAsia="zh-CN"/>
        </w:rPr>
      </w:pPr>
      <w:bookmarkStart w:id="991" w:name="_Toc104882809"/>
      <w:bookmarkStart w:id="992" w:name="_Toc112948422"/>
      <w:r w:rsidRPr="00BC49C2">
        <w:rPr>
          <w:rFonts w:eastAsia="DengXian"/>
          <w:lang w:eastAsia="zh-CN"/>
        </w:rPr>
        <w:t>6.7.3.1.1</w:t>
      </w:r>
      <w:r w:rsidRPr="00BC49C2">
        <w:rPr>
          <w:rFonts w:eastAsia="DengXian"/>
          <w:lang w:eastAsia="zh-CN"/>
        </w:rPr>
        <w:tab/>
        <w:t>RTP</w:t>
      </w:r>
      <w:bookmarkEnd w:id="991"/>
      <w:bookmarkEnd w:id="992"/>
    </w:p>
    <w:p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rsidR="000E361C" w:rsidRPr="00BC49C2" w:rsidRDefault="000E361C" w:rsidP="00321795">
      <w:pPr>
        <w:pStyle w:val="TH"/>
      </w:pPr>
      <w:r w:rsidRPr="00BC49C2">
        <w:object w:dxaOrig="7147" w:dyaOrig="4394">
          <v:shape id="_x0000_i1042" type="#_x0000_t75" style="width:357.5pt;height:217.5pt" o:ole="">
            <v:imagedata r:id="rId41" o:title=""/>
          </v:shape>
          <o:OLEObject Type="Embed" ProgID="Word.Picture.8" ShapeID="_x0000_i1042" DrawAspect="Content" ObjectID="_1723561856" r:id="rId42"/>
        </w:object>
      </w:r>
    </w:p>
    <w:p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rsidR="00746069" w:rsidRPr="00BC49C2" w:rsidRDefault="00746069" w:rsidP="00746069">
      <w:pPr>
        <w:pStyle w:val="51"/>
        <w:rPr>
          <w:rFonts w:eastAsia="DengXian"/>
          <w:lang w:eastAsia="zh-CN"/>
        </w:rPr>
      </w:pPr>
      <w:bookmarkStart w:id="993" w:name="_Toc104882810"/>
      <w:bookmarkStart w:id="994" w:name="_Toc112948423"/>
      <w:r w:rsidRPr="00BC49C2">
        <w:rPr>
          <w:rFonts w:eastAsia="DengXian"/>
          <w:lang w:eastAsia="zh-CN"/>
        </w:rPr>
        <w:t>6.7.3.1.2</w:t>
      </w:r>
      <w:r w:rsidRPr="00BC49C2">
        <w:rPr>
          <w:rFonts w:eastAsia="DengXian"/>
          <w:lang w:eastAsia="zh-CN"/>
        </w:rPr>
        <w:tab/>
        <w:t>HTTP</w:t>
      </w:r>
      <w:bookmarkEnd w:id="993"/>
      <w:bookmarkEnd w:id="994"/>
    </w:p>
    <w:p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rsidR="00746069" w:rsidRPr="00BC49C2" w:rsidRDefault="00746069" w:rsidP="00746069">
      <w:pPr>
        <w:rPr>
          <w:rFonts w:eastAsia="DengXian"/>
          <w:lang w:eastAsia="zh-CN"/>
        </w:rPr>
      </w:pPr>
      <w:r w:rsidRPr="00BC49C2">
        <w:rPr>
          <w:rFonts w:eastAsia="DengXian"/>
          <w:lang w:eastAsia="zh-CN"/>
        </w:rPr>
        <w:t>Methods for HTTP/2 and HTTP/3:</w:t>
      </w:r>
    </w:p>
    <w:p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6.7.3.2.3.</w:t>
      </w:r>
    </w:p>
    <w:p w:rsidR="00746069" w:rsidRPr="00BC49C2" w:rsidRDefault="00746069" w:rsidP="00746069">
      <w:pPr>
        <w:pStyle w:val="B1"/>
        <w:rPr>
          <w:rFonts w:eastAsia="DengXian"/>
        </w:rPr>
      </w:pPr>
    </w:p>
    <w:p w:rsidR="00746069" w:rsidRPr="00BC49C2" w:rsidRDefault="00746069" w:rsidP="00746069">
      <w:pPr>
        <w:pStyle w:val="B1"/>
        <w:rPr>
          <w:rFonts w:eastAsia="DengXian"/>
        </w:rPr>
      </w:pPr>
      <w:r w:rsidRPr="00BC49C2">
        <w:rPr>
          <w:rFonts w:eastAsia="DengXian"/>
        </w:rPr>
        <w:lastRenderedPageBreak/>
        <w:t>2.</w:t>
      </w:r>
      <w:r w:rsidRPr="00BC49C2">
        <w:rPr>
          <w:rFonts w:eastAsia="DengXian"/>
        </w:rPr>
        <w:tab/>
        <w:t>New TCP / UDP option with media meta-data</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Media aware application server on N6 adds new TCP option [</w:t>
      </w:r>
      <w:r w:rsidR="00850B44" w:rsidRPr="00BC49C2">
        <w:rPr>
          <w:rFonts w:eastAsia="DengXian"/>
        </w:rPr>
        <w:t>44</w:t>
      </w:r>
      <w:r w:rsidRPr="00BC49C2">
        <w:rPr>
          <w:rFonts w:eastAsia="DengXian"/>
        </w:rPr>
        <w:t>] for HTTP/2 or UDP option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ins w:id="995" w:author="S2-2207785" w:date="2022-08-31T15:01:00Z">
        <w:r w:rsidR="0094130F" w:rsidRPr="0094130F">
          <w:t xml:space="preserve"> </w:t>
        </w:r>
        <w:r w:rsidR="0094130F" w:rsidRPr="0094130F">
          <w:rPr>
            <w:rFonts w:eastAsia="DengXian"/>
          </w:rPr>
          <w:t xml:space="preserve">For HTTP/3 QUIC/UDP meta-data to prioritize media with priority/importance </w:t>
        </w:r>
      </w:ins>
      <w:ins w:id="996" w:author="S2-2207785" w:date="2022-08-31T15:05:00Z">
        <w:r w:rsidR="00762EDF">
          <w:rPr>
            <w:rFonts w:eastAsia="DengXian"/>
          </w:rPr>
          <w:t>[64]</w:t>
        </w:r>
      </w:ins>
      <w:ins w:id="997" w:author="S2-2207785" w:date="2022-08-31T15:01:00Z">
        <w:r w:rsidR="0094130F" w:rsidRPr="0094130F">
          <w:rPr>
            <w:rFonts w:eastAsia="DengXian"/>
          </w:rPr>
          <w:t xml:space="preserve"> and extensions to support other PDU set characteristics may be an option to be considered in coordination with the IETF.</w:t>
        </w:r>
      </w:ins>
    </w:p>
    <w:p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p>
    <w:p w:rsidR="00746069" w:rsidRPr="00BC49C2" w:rsidRDefault="00746069" w:rsidP="00746069">
      <w:pPr>
        <w:pStyle w:val="51"/>
        <w:rPr>
          <w:rFonts w:eastAsia="DengXian"/>
          <w:lang w:eastAsia="zh-CN"/>
        </w:rPr>
      </w:pPr>
      <w:bookmarkStart w:id="998" w:name="_Toc104882811"/>
      <w:bookmarkStart w:id="999" w:name="_Toc112948424"/>
      <w:r w:rsidRPr="00BC49C2">
        <w:rPr>
          <w:rFonts w:eastAsia="DengXian"/>
          <w:lang w:eastAsia="zh-CN"/>
        </w:rPr>
        <w:t>6.7.3.1.3</w:t>
      </w:r>
      <w:r w:rsidRPr="00BC49C2">
        <w:rPr>
          <w:rFonts w:eastAsia="DengXian"/>
          <w:lang w:eastAsia="zh-CN"/>
        </w:rPr>
        <w:tab/>
        <w:t>PDU Sequence mark</w:t>
      </w:r>
      <w:bookmarkEnd w:id="998"/>
      <w:bookmarkEnd w:id="999"/>
    </w:p>
    <w:p w:rsidR="000E361C" w:rsidRPr="00BC49C2" w:rsidRDefault="000E361C" w:rsidP="000E361C">
      <w:pPr>
        <w:rPr>
          <w:lang w:eastAsia="ja-JP"/>
        </w:rPr>
      </w:pPr>
      <w:r w:rsidRPr="00BC49C2">
        <w:rPr>
          <w:lang w:eastAsia="ja-JP"/>
        </w:rPr>
        <w:t xml:space="preserve">A PDU Set is identified by a sequence number </w:t>
      </w:r>
      <w:r w:rsidR="00DD7E30">
        <w:rPr>
          <w:lang w:eastAsia="ja-JP"/>
        </w:rPr>
        <w:t>"</w:t>
      </w:r>
      <w:r w:rsidRPr="00BC49C2">
        <w:rPr>
          <w:lang w:eastAsia="ja-JP"/>
        </w:rPr>
        <w:t>PDU sequence mark</w:t>
      </w:r>
      <w:r w:rsidR="00DD7E30">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rsidR="00FE492B" w:rsidRPr="00BC49C2" w:rsidRDefault="00FE492B" w:rsidP="00964868">
      <w:pPr>
        <w:pStyle w:val="41"/>
        <w:rPr>
          <w:lang w:eastAsia="ja-JP"/>
        </w:rPr>
      </w:pPr>
      <w:bookmarkStart w:id="1000" w:name="_Toc101526116"/>
      <w:bookmarkStart w:id="1001" w:name="_Toc104882812"/>
      <w:bookmarkStart w:id="1002" w:name="_Toc112948425"/>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1000"/>
      <w:bookmarkEnd w:id="1001"/>
      <w:bookmarkEnd w:id="1002"/>
    </w:p>
    <w:p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rsidR="00374FAA" w:rsidRPr="00BC49C2" w:rsidRDefault="00374FAA" w:rsidP="000E361C">
      <w:pPr>
        <w:rPr>
          <w:lang w:eastAsia="ja-JP"/>
        </w:rPr>
      </w:pPr>
      <w:r w:rsidRPr="00BC49C2">
        <w:rPr>
          <w:lang w:eastAsia="ja-JP"/>
        </w:rPr>
        <w:t xml:space="preserve">The QoS model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is extended for media PDU handling as shown in Figure 6.7.3.2-1.</w:t>
      </w:r>
    </w:p>
    <w:p w:rsidR="00374FAA" w:rsidRPr="00BC49C2" w:rsidRDefault="00374FAA" w:rsidP="00321795">
      <w:pPr>
        <w:pStyle w:val="TH"/>
      </w:pPr>
      <w:r w:rsidRPr="00BC49C2">
        <w:object w:dxaOrig="10040" w:dyaOrig="5034">
          <v:shape id="_x0000_i1043" type="#_x0000_t75" style="width:480.5pt;height:249pt" o:ole="">
            <v:imagedata r:id="rId43" o:title=""/>
          </v:shape>
          <o:OLEObject Type="Embed" ProgID="Word.Picture.8" ShapeID="_x0000_i1043" DrawAspect="Content" ObjectID="_1723561857" r:id="rId44"/>
        </w:object>
      </w:r>
    </w:p>
    <w:p w:rsidR="00D56E14" w:rsidRPr="00BC49C2" w:rsidRDefault="00FE492B">
      <w:pPr>
        <w:pStyle w:val="TF"/>
      </w:pPr>
      <w:r w:rsidRPr="00BC49C2">
        <w:t>Figure 6.7.3.2-1</w:t>
      </w:r>
      <w:r w:rsidR="00374FAA" w:rsidRPr="00BC49C2">
        <w:t>:</w:t>
      </w:r>
      <w:r w:rsidRPr="00BC49C2">
        <w:t xml:space="preserve"> QoS Model with extension for Media PDU Classification</w:t>
      </w:r>
    </w:p>
    <w:p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rsidR="00D56E14" w:rsidRPr="00BC49C2" w:rsidRDefault="00FE492B">
      <w:pPr>
        <w:rPr>
          <w:lang w:eastAsia="zh-CN"/>
        </w:rPr>
      </w:pPr>
      <w:r w:rsidRPr="00BC49C2">
        <w:rPr>
          <w:lang w:eastAsia="ja-JP"/>
        </w:rPr>
        <w:t>A UPF with media classification functionality follows the extended QoS handling below:</w:t>
      </w:r>
    </w:p>
    <w:p w:rsidR="00374FAA" w:rsidRPr="00BC49C2" w:rsidRDefault="00374FAA" w:rsidP="00374FAA">
      <w:pPr>
        <w:pStyle w:val="B1"/>
      </w:pPr>
      <w:r w:rsidRPr="00BC49C2">
        <w:t>1.</w:t>
      </w:r>
      <w:r w:rsidRPr="00BC49C2">
        <w:tab/>
        <w:t>PDU Set Marking:</w:t>
      </w:r>
    </w:p>
    <w:p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rsidR="00374FAA" w:rsidRPr="00BC49C2" w:rsidRDefault="00374FAA" w:rsidP="00374FAA">
      <w:pPr>
        <w:pStyle w:val="B1"/>
      </w:pPr>
      <w:r w:rsidRPr="00BC49C2">
        <w:tab/>
        <w:t>If there is no match, packet is marked with PPM of lowest priority.</w:t>
      </w:r>
    </w:p>
    <w:p w:rsidR="00374FAA" w:rsidRPr="00BC49C2" w:rsidRDefault="00374FAA" w:rsidP="00374FAA">
      <w:pPr>
        <w:pStyle w:val="B1"/>
      </w:pPr>
      <w:r w:rsidRPr="00BC49C2">
        <w:t>2.</w:t>
      </w:r>
      <w:r w:rsidRPr="00BC49C2">
        <w:tab/>
        <w:t xml:space="preserve">Flow based QoS in clause 5.7 of </w:t>
      </w:r>
      <w:r w:rsidR="00956734" w:rsidRPr="00BC49C2">
        <w:t>TS</w:t>
      </w:r>
      <w:r w:rsidR="00956734">
        <w:t> </w:t>
      </w:r>
      <w:r w:rsidR="00956734" w:rsidRPr="00BC49C2">
        <w:t>23.501</w:t>
      </w:r>
      <w:r w:rsidR="00956734">
        <w:t> </w:t>
      </w:r>
      <w:r w:rsidR="00956734" w:rsidRPr="00BC49C2">
        <w:t>[</w:t>
      </w:r>
      <w:r w:rsidRPr="00BC49C2">
        <w:t>2] is applied.</w:t>
      </w:r>
    </w:p>
    <w:p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rsidR="00374FAA" w:rsidRPr="00BC49C2" w:rsidRDefault="00374FAA" w:rsidP="00374FAA">
      <w:pPr>
        <w:pStyle w:val="B1"/>
      </w:pPr>
      <w:r w:rsidRPr="00BC49C2">
        <w:t>3.</w:t>
      </w:r>
      <w:r w:rsidRPr="00BC49C2">
        <w:tab/>
        <w:t>Extended QoS Handling for Media packets:</w:t>
      </w:r>
    </w:p>
    <w:p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956734" w:rsidRPr="00BC49C2">
        <w:t>TS</w:t>
      </w:r>
      <w:r w:rsidR="00956734">
        <w:t> </w:t>
      </w:r>
      <w:r w:rsidR="00956734" w:rsidRPr="00BC49C2">
        <w:t>23.502</w:t>
      </w:r>
      <w:r w:rsidR="00956734">
        <w:t> </w:t>
      </w:r>
      <w:r w:rsidR="00956734" w:rsidRPr="00BC49C2">
        <w:t>[</w:t>
      </w:r>
      <w:r w:rsidRPr="00BC49C2">
        <w:t>3]. PPM is used in the UE for mapping to the appropriate MAC transmission buffers.</w:t>
      </w:r>
      <w:ins w:id="1003" w:author="S2-2207785" w:date="2022-08-31T15:01:00Z">
        <w:r w:rsidR="0094130F" w:rsidRPr="0094130F">
          <w:t xml:space="preserve"> The handling of UL PDU sets in the UE is implementation specific.</w:t>
        </w:r>
      </w:ins>
    </w:p>
    <w:p w:rsidR="00D56E14" w:rsidRPr="00BC49C2" w:rsidDel="0094130F" w:rsidRDefault="00E248D3">
      <w:pPr>
        <w:pStyle w:val="EditorsNote"/>
        <w:rPr>
          <w:del w:id="1004" w:author="S2-2207785" w:date="2022-08-31T15:01:00Z"/>
        </w:rPr>
      </w:pPr>
      <w:del w:id="1005" w:author="S2-2207785" w:date="2022-08-31T15:01:00Z">
        <w:r w:rsidRPr="00BC49C2" w:rsidDel="0094130F">
          <w:lastRenderedPageBreak/>
          <w:delText>Editor</w:delText>
        </w:r>
        <w:r w:rsidR="00DD7E30" w:rsidDel="0094130F">
          <w:delText>'</w:delText>
        </w:r>
        <w:r w:rsidRPr="00BC49C2" w:rsidDel="0094130F">
          <w:delText>s note:</w:delText>
        </w:r>
        <w:r w:rsidRPr="00BC49C2" w:rsidDel="0094130F">
          <w:tab/>
        </w:r>
        <w:r w:rsidR="00FE492B" w:rsidRPr="00BC49C2" w:rsidDel="0094130F">
          <w:delText>Further enhancements for uplink traffic may be considered here or in another solution.</w:delText>
        </w:r>
      </w:del>
    </w:p>
    <w:p w:rsidR="00FE492B" w:rsidRPr="00BC49C2" w:rsidRDefault="00FE492B" w:rsidP="00964868">
      <w:pPr>
        <w:pStyle w:val="51"/>
        <w:rPr>
          <w:lang w:eastAsia="ja-JP"/>
        </w:rPr>
      </w:pPr>
      <w:bookmarkStart w:id="1006" w:name="_Toc101526117"/>
      <w:bookmarkStart w:id="1007" w:name="_Toc104882813"/>
      <w:bookmarkStart w:id="1008" w:name="_Toc112948426"/>
      <w:r w:rsidRPr="00BC49C2">
        <w:rPr>
          <w:lang w:eastAsia="ja-JP"/>
        </w:rPr>
        <w:t>6.</w:t>
      </w:r>
      <w:r w:rsidRPr="00BC49C2">
        <w:rPr>
          <w:lang w:eastAsia="zh-CN"/>
        </w:rPr>
        <w:t>7</w:t>
      </w:r>
      <w:r w:rsidRPr="00BC49C2">
        <w:rPr>
          <w:lang w:eastAsia="ja-JP"/>
        </w:rPr>
        <w:t>.3.2.1</w:t>
      </w:r>
      <w:r w:rsidRPr="00BC49C2">
        <w:rPr>
          <w:lang w:eastAsia="ja-JP"/>
        </w:rPr>
        <w:tab/>
        <w:t>Mapping RTP/payload header values to PPM</w:t>
      </w:r>
      <w:bookmarkEnd w:id="1006"/>
      <w:bookmarkEnd w:id="1007"/>
      <w:bookmarkEnd w:id="1008"/>
    </w:p>
    <w:p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DD7E30">
        <w:rPr>
          <w:lang w:eastAsia="zh-CN"/>
        </w:rPr>
        <w:t>"</w:t>
      </w:r>
      <w:r w:rsidR="00FE492B" w:rsidRPr="00BC49C2">
        <w:rPr>
          <w:lang w:eastAsia="zh-CN"/>
        </w:rPr>
        <w:t>I</w:t>
      </w:r>
      <w:r w:rsidR="00DD7E30">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DD7E30">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A0C7D" w:rsidRPr="00BC49C2" w:rsidRDefault="003A0C7D" w:rsidP="003A0C7D">
      <w:pPr>
        <w:pStyle w:val="51"/>
        <w:rPr>
          <w:rFonts w:eastAsia="DengXian"/>
          <w:lang w:eastAsia="zh-CN"/>
        </w:rPr>
      </w:pPr>
      <w:bookmarkStart w:id="1009" w:name="_Toc104882814"/>
      <w:bookmarkStart w:id="1010" w:name="_Toc112948427"/>
      <w:r w:rsidRPr="00BC49C2">
        <w:rPr>
          <w:rFonts w:eastAsia="DengXian"/>
          <w:lang w:eastAsia="zh-CN"/>
        </w:rPr>
        <w:t>6.7.3.2.2</w:t>
      </w:r>
      <w:r w:rsidRPr="00BC49C2">
        <w:rPr>
          <w:rFonts w:eastAsia="DengXian"/>
          <w:lang w:eastAsia="zh-CN"/>
        </w:rPr>
        <w:tab/>
        <w:t>Mapping HTTP transport payload to PPM</w:t>
      </w:r>
      <w:bookmarkEnd w:id="1009"/>
      <w:bookmarkEnd w:id="1010"/>
    </w:p>
    <w:p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 [</w:t>
      </w:r>
      <w:r w:rsidR="00850B44" w:rsidRPr="00BC49C2">
        <w:rPr>
          <w:rFonts w:eastAsia="DengXian"/>
          <w:lang w:eastAsia="zh-CN"/>
        </w:rPr>
        <w:t>44</w:t>
      </w:r>
      <w:r w:rsidRPr="00BC49C2">
        <w:rPr>
          <w:rFonts w:eastAsia="DengXian"/>
          <w:lang w:eastAsia="zh-CN"/>
        </w:rPr>
        <w:t>] for HTTP/2 or UDP option [</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ins w:id="1011" w:author="S2-2207785" w:date="2022-08-31T15:02:00Z">
        <w:r w:rsidR="0094130F" w:rsidRPr="0094130F">
          <w:t xml:space="preserve"> </w:t>
        </w:r>
        <w:r w:rsidR="0094130F" w:rsidRPr="0094130F">
          <w:rPr>
            <w:rFonts w:eastAsia="DengXian"/>
            <w:lang w:eastAsia="zh-CN"/>
          </w:rPr>
          <w:t xml:space="preserve">For HTTP/3, an option may be to use QUIC/UDP meta-data to prioritize media with priority/importance </w:t>
        </w:r>
      </w:ins>
      <w:ins w:id="1012" w:author="S2-2207785" w:date="2022-08-31T15:05:00Z">
        <w:r w:rsidR="00762EDF">
          <w:rPr>
            <w:rFonts w:eastAsia="DengXian"/>
            <w:lang w:eastAsia="zh-CN"/>
          </w:rPr>
          <w:t>[64]</w:t>
        </w:r>
      </w:ins>
      <w:ins w:id="1013" w:author="S2-2207785" w:date="2022-08-31T15:02:00Z">
        <w:r w:rsidR="0094130F" w:rsidRPr="0094130F">
          <w:rPr>
            <w:rFonts w:eastAsia="DengXian"/>
            <w:lang w:eastAsia="zh-CN"/>
          </w:rPr>
          <w:t xml:space="preserve"> and extend in coordination with IETF to support other PDU set characteristics.</w:t>
        </w:r>
      </w:ins>
    </w:p>
    <w:p w:rsidR="00FE492B" w:rsidRPr="00BC49C2" w:rsidRDefault="00FE492B" w:rsidP="00964868">
      <w:pPr>
        <w:pStyle w:val="51"/>
        <w:rPr>
          <w:lang w:eastAsia="ja-JP"/>
        </w:rPr>
      </w:pPr>
      <w:bookmarkStart w:id="1014" w:name="_Toc101526118"/>
      <w:bookmarkStart w:id="1015" w:name="_Toc104882815"/>
      <w:bookmarkStart w:id="1016" w:name="_Toc112948428"/>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1014"/>
      <w:bookmarkEnd w:id="1015"/>
      <w:bookmarkEnd w:id="1016"/>
    </w:p>
    <w:p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4729D2" w:rsidRPr="00BC49C2" w:rsidRDefault="004729D2" w:rsidP="004729D2">
      <w:pPr>
        <w:rPr>
          <w:b/>
          <w:bCs/>
          <w:lang w:eastAsia="ja-JP"/>
        </w:rPr>
      </w:pPr>
      <w:r w:rsidRPr="00BC49C2">
        <w:rPr>
          <w:b/>
          <w:bCs/>
          <w:lang w:eastAsia="ja-JP"/>
        </w:rPr>
        <w:t>Media Packet Filtering:</w:t>
      </w:r>
    </w:p>
    <w:p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(Application Function Influence on Traffic Routing).</w:t>
      </w:r>
    </w:p>
    <w:p w:rsidR="004729D2" w:rsidRPr="00BC49C2" w:rsidRDefault="004729D2" w:rsidP="004729D2">
      <w:pPr>
        <w:rPr>
          <w:b/>
          <w:bCs/>
          <w:lang w:eastAsia="ja-JP"/>
        </w:rPr>
      </w:pPr>
      <w:r w:rsidRPr="00BC49C2">
        <w:rPr>
          <w:b/>
          <w:bCs/>
          <w:lang w:eastAsia="ja-JP"/>
        </w:rPr>
        <w:t>Media Packet Classification:</w:t>
      </w:r>
    </w:p>
    <w:p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4729D2" w:rsidRPr="00BC49C2" w:rsidRDefault="004729D2" w:rsidP="004729D2">
      <w:pPr>
        <w:rPr>
          <w:lang w:eastAsia="ja-JP"/>
        </w:rPr>
      </w:pPr>
      <w:r w:rsidRPr="00BC49C2">
        <w:rPr>
          <w:lang w:eastAsia="ja-JP"/>
        </w:rPr>
        <w:t>The AF sends information to 5GC to configure default and application specific information:|</w:t>
      </w:r>
    </w:p>
    <w:p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rsidR="00374FAA" w:rsidRPr="00BC49C2" w:rsidRDefault="00F76E35" w:rsidP="00F76E35">
      <w:pPr>
        <w:pStyle w:val="B1"/>
      </w:pPr>
      <w:r w:rsidRPr="00BC49C2">
        <w:tab/>
      </w:r>
      <w:r w:rsidR="00FE492B" w:rsidRPr="00BC49C2">
        <w:t>The parameters configured include the following:</w:t>
      </w:r>
    </w:p>
    <w:p w:rsidR="00374FAA" w:rsidRPr="00BC49C2" w:rsidRDefault="00FE492B" w:rsidP="00F76E35">
      <w:pPr>
        <w:pStyle w:val="B2"/>
      </w:pPr>
      <w:r w:rsidRPr="00BC49C2">
        <w:t>-</w:t>
      </w:r>
      <w:r w:rsidR="00F76E35" w:rsidRPr="00BC49C2">
        <w:tab/>
      </w:r>
      <w:r w:rsidRPr="00BC49C2">
        <w:t>if NAL I flag set to 1, then PPM = high importance</w:t>
      </w:r>
    </w:p>
    <w:p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rsidR="00FE492B" w:rsidRPr="00BC49C2" w:rsidRDefault="00FE492B" w:rsidP="00F76E35">
      <w:pPr>
        <w:pStyle w:val="B2"/>
      </w:pPr>
      <w:r w:rsidRPr="00BC49C2">
        <w:t>-</w:t>
      </w:r>
      <w:r w:rsidR="00F76E35" w:rsidRPr="00BC49C2">
        <w:tab/>
      </w:r>
      <w:r w:rsidRPr="00BC49C2">
        <w:t>if no configuration applies, default is PPM = low importance</w:t>
      </w:r>
    </w:p>
    <w:p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Pr="00BC49C2">
        <w:t>:</w:t>
      </w:r>
    </w:p>
    <w:p w:rsidR="00F76E35" w:rsidRPr="00BC49C2" w:rsidRDefault="00FE492B" w:rsidP="00C216EC">
      <w:pPr>
        <w:pStyle w:val="B2"/>
      </w:pPr>
      <w:r w:rsidRPr="00BC49C2">
        <w:t>-</w:t>
      </w:r>
      <w:r w:rsidR="00F76E35" w:rsidRPr="00BC49C2">
        <w:tab/>
      </w:r>
      <w:r w:rsidRPr="00BC49C2">
        <w:t>sending IP port and corresponding importance in PPM.</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Pr="00BC49C2">
        <w:t>:</w:t>
      </w:r>
    </w:p>
    <w:p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rsidR="00C216EC" w:rsidRPr="00BC49C2" w:rsidRDefault="00C216EC" w:rsidP="00C216EC">
      <w:pPr>
        <w:pStyle w:val="B1"/>
        <w:rPr>
          <w:lang w:eastAsia="zh-CN"/>
        </w:rPr>
      </w:pPr>
      <w:r w:rsidRPr="00BC49C2">
        <w:rPr>
          <w:lang w:eastAsia="zh-CN"/>
        </w:rPr>
        <w:t>4.  Classification for HTTP</w:t>
      </w:r>
    </w:p>
    <w:p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rsidR="00C216EC" w:rsidRPr="00BC49C2" w:rsidRDefault="00C216EC" w:rsidP="00C216EC">
      <w:pPr>
        <w:pStyle w:val="B2"/>
        <w:rPr>
          <w:rFonts w:eastAsia="DengXian"/>
        </w:rPr>
      </w:pPr>
      <w:r w:rsidRPr="00BC49C2">
        <w:rPr>
          <w:rFonts w:eastAsia="DengXian"/>
        </w:rPr>
        <w:t xml:space="preserve"> - parameters that fingerprint a stream including packet size, burst rate, inter arrival time</w:t>
      </w:r>
    </w:p>
    <w:p w:rsidR="00C216EC" w:rsidRPr="00BC49C2" w:rsidRDefault="00C216EC" w:rsidP="00C216EC">
      <w:pPr>
        <w:pStyle w:val="B2"/>
        <w:rPr>
          <w:rFonts w:eastAsia="DengXian"/>
        </w:rPr>
      </w:pPr>
      <w:r w:rsidRPr="00BC49C2">
        <w:rPr>
          <w:rFonts w:eastAsia="DengXian"/>
        </w:rPr>
        <w:t xml:space="preserve"> - IPv6 flow label [12] values corresponding to application preference for importance of the PDU</w:t>
      </w:r>
    </w:p>
    <w:p w:rsidR="00C216EC" w:rsidRPr="00BC49C2" w:rsidRDefault="00C216EC" w:rsidP="00C216EC">
      <w:pPr>
        <w:pStyle w:val="B2"/>
        <w:rPr>
          <w:rFonts w:eastAsia="DengXian"/>
        </w:rPr>
      </w:pPr>
      <w:r w:rsidRPr="00BC49C2">
        <w:rPr>
          <w:rFonts w:eastAsia="DengXian"/>
        </w:rPr>
        <w:t xml:space="preserve"> - DSCP corresponding to application preference for importance of the PDU</w:t>
      </w:r>
    </w:p>
    <w:p w:rsidR="00C216EC" w:rsidRPr="00BC49C2" w:rsidRDefault="00C216EC" w:rsidP="00C216EC">
      <w:pPr>
        <w:pStyle w:val="B3"/>
        <w:rPr>
          <w:rFonts w:eastAsia="DengXian"/>
        </w:rPr>
      </w:pPr>
      <w:r w:rsidRPr="00BC49C2">
        <w:rPr>
          <w:rFonts w:eastAsia="DengXian"/>
        </w:rPr>
        <w:t xml:space="preserve">    (e.g</w:t>
      </w:r>
      <w:r w:rsidR="00942933">
        <w:rPr>
          <w:rFonts w:eastAsia="DengXian"/>
        </w:rPr>
        <w:t xml:space="preserve">. </w:t>
      </w:r>
      <w:r w:rsidRPr="00BC49C2">
        <w:rPr>
          <w:rFonts w:eastAsia="DengXian"/>
        </w:rPr>
        <w:t>if DSCP = d1, PPM = high importance</w:t>
      </w:r>
    </w:p>
    <w:p w:rsidR="00C216EC" w:rsidRPr="00BC49C2" w:rsidRDefault="00C216EC" w:rsidP="00C216EC">
      <w:pPr>
        <w:pStyle w:val="B2"/>
        <w:rPr>
          <w:rFonts w:eastAsia="DengXian"/>
        </w:rPr>
      </w:pPr>
      <w:r w:rsidRPr="00BC49C2">
        <w:rPr>
          <w:rFonts w:eastAsia="DengXian"/>
        </w:rPr>
        <w:t xml:space="preserve"> - if no configuration applies, default is PPM = low importance</w:t>
      </w:r>
    </w:p>
    <w:p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and clause 4.2.4 of </w:t>
      </w:r>
      <w:r w:rsidR="00956734" w:rsidRPr="00BC49C2">
        <w:rPr>
          <w:lang w:eastAsia="ja-JP"/>
        </w:rPr>
        <w:t>TS</w:t>
      </w:r>
      <w:r w:rsidR="00956734">
        <w:rPr>
          <w:lang w:eastAsia="ja-JP"/>
        </w:rPr>
        <w:t> </w:t>
      </w:r>
      <w:r w:rsidR="00956734" w:rsidRPr="00BC49C2">
        <w:rPr>
          <w:lang w:eastAsia="ja-JP"/>
        </w:rPr>
        <w:t>23.503</w:t>
      </w:r>
      <w:r w:rsidR="00956734">
        <w:rPr>
          <w:lang w:eastAsia="ja-JP"/>
        </w:rPr>
        <w:t> </w:t>
      </w:r>
      <w:r w:rsidR="00956734"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(NEF Services). The SMF uses N4 PFD management procedure in clause 4.4.3.5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 to provision these PFDs in the UPF.</w:t>
      </w:r>
    </w:p>
    <w:p w:rsidR="00FE492B" w:rsidRPr="00BC49C2" w:rsidRDefault="00FE492B" w:rsidP="00964868">
      <w:pPr>
        <w:pStyle w:val="41"/>
        <w:rPr>
          <w:lang w:eastAsia="ja-JP"/>
        </w:rPr>
      </w:pPr>
      <w:bookmarkStart w:id="1017" w:name="_Toc101526119"/>
      <w:bookmarkStart w:id="1018" w:name="_Toc104882816"/>
      <w:bookmarkStart w:id="1019" w:name="_Toc112948429"/>
      <w:r w:rsidRPr="00BC49C2">
        <w:rPr>
          <w:lang w:eastAsia="ja-JP"/>
        </w:rPr>
        <w:t>6.</w:t>
      </w:r>
      <w:r w:rsidRPr="00BC49C2">
        <w:rPr>
          <w:lang w:eastAsia="zh-CN"/>
        </w:rPr>
        <w:t>7</w:t>
      </w:r>
      <w:r w:rsidRPr="00BC49C2">
        <w:rPr>
          <w:lang w:eastAsia="ja-JP"/>
        </w:rPr>
        <w:t>.3.3</w:t>
      </w:r>
      <w:r w:rsidRPr="00BC49C2">
        <w:rPr>
          <w:lang w:eastAsia="ja-JP"/>
        </w:rPr>
        <w:tab/>
        <w:t>Protocol Extensions</w:t>
      </w:r>
      <w:bookmarkEnd w:id="1017"/>
      <w:bookmarkEnd w:id="1018"/>
      <w:bookmarkEnd w:id="1019"/>
    </w:p>
    <w:p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w:t>
      </w:r>
      <w:r w:rsidR="00956734" w:rsidRPr="00BC49C2">
        <w:rPr>
          <w:lang w:eastAsia="ja-JP"/>
        </w:rPr>
        <w:t>TS</w:t>
      </w:r>
      <w:r w:rsidR="00956734">
        <w:rPr>
          <w:lang w:eastAsia="ja-JP"/>
        </w:rPr>
        <w:t> </w:t>
      </w:r>
      <w:r w:rsidR="00956734" w:rsidRPr="00BC49C2">
        <w:rPr>
          <w:lang w:eastAsia="ja-JP"/>
        </w:rPr>
        <w:t>29.281</w:t>
      </w:r>
      <w:r w:rsidR="00956734">
        <w:rPr>
          <w:lang w:eastAsia="ja-JP"/>
        </w:rPr>
        <w:t> </w:t>
      </w:r>
      <w:r w:rsidR="00956734" w:rsidRPr="00BC49C2">
        <w:rPr>
          <w:lang w:eastAsia="ja-JP"/>
        </w:rPr>
        <w:t>[</w:t>
      </w:r>
      <w:r w:rsidRPr="00BC49C2">
        <w:rPr>
          <w:lang w:eastAsia="ja-JP"/>
        </w:rPr>
        <w:t>16]). New GTP extension header fields are required for PPM /importance information and for boundaries/sequence of PDU sets.</w:t>
      </w:r>
    </w:p>
    <w:p w:rsidR="00F76E35" w:rsidRPr="00BC49C2" w:rsidRDefault="00F76E35" w:rsidP="00F76E35">
      <w:pPr>
        <w:rPr>
          <w:lang w:eastAsia="ja-JP"/>
        </w:rPr>
      </w:pPr>
      <w:r w:rsidRPr="00BC49C2">
        <w:rPr>
          <w:lang w:eastAsia="ja-JP"/>
        </w:rPr>
        <w:t>An example of GTP-U encapsulation carrying the QoS media classification result is shown in Figure 6.7.3.3-1.</w:t>
      </w:r>
    </w:p>
    <w:p w:rsidR="00F76E35" w:rsidRPr="00BC49C2" w:rsidRDefault="00F76E35" w:rsidP="00321795">
      <w:pPr>
        <w:pStyle w:val="TH"/>
      </w:pPr>
      <w:r w:rsidRPr="00BC49C2">
        <w:object w:dxaOrig="9628" w:dyaOrig="4127">
          <v:shape id="_x0000_i1044" type="#_x0000_t75" style="width:481.5pt;height:204.5pt" o:ole="">
            <v:imagedata r:id="rId45" o:title=""/>
          </v:shape>
          <o:OLEObject Type="Embed" ProgID="Word.Picture.8" ShapeID="_x0000_i1044" DrawAspect="Content" ObjectID="_1723561858" r:id="rId46"/>
        </w:object>
      </w:r>
    </w:p>
    <w:p w:rsidR="00D56E14" w:rsidRPr="00BC49C2" w:rsidRDefault="00FE492B">
      <w:pPr>
        <w:pStyle w:val="TF"/>
      </w:pPr>
      <w:r w:rsidRPr="00BC49C2">
        <w:t>Figure 6.7.3.3-1: Example of QoS media classification in GTP-U extension</w:t>
      </w:r>
    </w:p>
    <w:p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rsidR="00FE492B" w:rsidRPr="00BC49C2" w:rsidRDefault="00FE492B" w:rsidP="00964868">
      <w:pPr>
        <w:pStyle w:val="31"/>
        <w:rPr>
          <w:lang w:eastAsia="zh-CN"/>
        </w:rPr>
      </w:pPr>
      <w:bookmarkStart w:id="1020" w:name="_Toc101526120"/>
      <w:bookmarkStart w:id="1021" w:name="_Toc104882817"/>
      <w:bookmarkStart w:id="1022" w:name="_Toc112948430"/>
      <w:r w:rsidRPr="00BC49C2">
        <w:rPr>
          <w:lang w:eastAsia="zh-CN"/>
        </w:rPr>
        <w:t>6.7.4</w:t>
      </w:r>
      <w:r w:rsidRPr="00BC49C2">
        <w:rPr>
          <w:lang w:eastAsia="zh-CN"/>
        </w:rPr>
        <w:tab/>
      </w:r>
      <w:r w:rsidRPr="00BC49C2">
        <w:rPr>
          <w:lang w:eastAsia="ja-JP"/>
        </w:rPr>
        <w:t>Impacts on services, entities and interfaces</w:t>
      </w:r>
      <w:bookmarkEnd w:id="1020"/>
      <w:bookmarkEnd w:id="1021"/>
      <w:bookmarkEnd w:id="1022"/>
    </w:p>
    <w:p w:rsidR="00D70FA7" w:rsidRPr="00BC49C2" w:rsidRDefault="00D70FA7" w:rsidP="00D70FA7">
      <w:pPr>
        <w:pStyle w:val="EditorsNote"/>
        <w:rPr>
          <w:rFonts w:eastAsia="DengXian"/>
          <w:lang w:eastAsia="zh-CN"/>
        </w:rPr>
      </w:pPr>
    </w:p>
    <w:p w:rsidR="00D70FA7" w:rsidRPr="00BC49C2" w:rsidRDefault="00D70FA7" w:rsidP="00D70FA7">
      <w:pPr>
        <w:rPr>
          <w:lang w:eastAsia="zh-CN"/>
        </w:rPr>
      </w:pPr>
      <w:r w:rsidRPr="00BC49C2">
        <w:rPr>
          <w:lang w:eastAsia="zh-CN"/>
        </w:rPr>
        <w:t>AF: procedures to provision application preferences for filtering, PDU classification (6.7.3.2.3)</w:t>
      </w:r>
    </w:p>
    <w:p w:rsidR="00D70FA7" w:rsidRPr="00BC49C2" w:rsidRDefault="00D70FA7" w:rsidP="00D70FA7">
      <w:pPr>
        <w:rPr>
          <w:lang w:eastAsia="zh-CN"/>
        </w:rPr>
      </w:pPr>
      <w:r w:rsidRPr="00BC49C2">
        <w:rPr>
          <w:lang w:eastAsia="zh-CN"/>
        </w:rPr>
        <w:t>UPF: Classification of importance, packets of PDU set using rules provisioned (6.7.3.1, 6.7.3.2). Encoding of importance, packets of PDU sequence mark in GTP-U extension header (6.7.3.3)</w:t>
      </w:r>
    </w:p>
    <w:p w:rsidR="00D70FA7" w:rsidRPr="00BC49C2" w:rsidRDefault="00D70FA7" w:rsidP="00D70FA7">
      <w:pPr>
        <w:rPr>
          <w:lang w:eastAsia="zh-CN"/>
        </w:rPr>
      </w:pPr>
      <w:r w:rsidRPr="00BC49C2">
        <w:rPr>
          <w:lang w:eastAsia="zh-CN"/>
        </w:rPr>
        <w:t>RAN: Ability to use the classification and importance information</w:t>
      </w:r>
    </w:p>
    <w:p w:rsidR="00D70FA7" w:rsidRPr="00BC49C2" w:rsidRDefault="00D70FA7" w:rsidP="00D70FA7">
      <w:pPr>
        <w:rPr>
          <w:lang w:eastAsia="zh-CN"/>
        </w:rPr>
      </w:pPr>
      <w:r w:rsidRPr="00BC49C2">
        <w:rPr>
          <w:lang w:eastAsia="zh-CN"/>
        </w:rPr>
        <w:t>UE: if a UE does not support TCP/UDP option, it will be ignored (i.e</w:t>
      </w:r>
      <w:r w:rsidR="00942933">
        <w:rPr>
          <w:lang w:eastAsia="zh-CN"/>
        </w:rPr>
        <w:t xml:space="preserve">. </w:t>
      </w:r>
      <w:r w:rsidRPr="00BC49C2">
        <w:rPr>
          <w:lang w:eastAsia="zh-CN"/>
        </w:rPr>
        <w:t>no impact to UE).</w:t>
      </w:r>
    </w:p>
    <w:p w:rsidR="00666CB5" w:rsidRPr="00BC49C2" w:rsidRDefault="002135BA" w:rsidP="00964868">
      <w:pPr>
        <w:pStyle w:val="21"/>
        <w:rPr>
          <w:lang w:eastAsia="ja-JP"/>
        </w:rPr>
      </w:pPr>
      <w:bookmarkStart w:id="1023" w:name="_Toc101526121"/>
      <w:bookmarkStart w:id="1024" w:name="_Toc104882818"/>
      <w:bookmarkStart w:id="1025" w:name="_Toc112948431"/>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1023"/>
      <w:bookmarkEnd w:id="1024"/>
      <w:bookmarkEnd w:id="1025"/>
    </w:p>
    <w:p w:rsidR="00666CB5" w:rsidRPr="00BC49C2" w:rsidRDefault="002135BA" w:rsidP="00964868">
      <w:pPr>
        <w:pStyle w:val="31"/>
        <w:rPr>
          <w:lang w:eastAsia="ja-JP"/>
        </w:rPr>
      </w:pPr>
      <w:bookmarkStart w:id="1026" w:name="_Toc101526122"/>
      <w:bookmarkStart w:id="1027" w:name="_Toc104882819"/>
      <w:bookmarkStart w:id="1028" w:name="_Toc112948432"/>
      <w:r w:rsidRPr="00BC49C2">
        <w:rPr>
          <w:lang w:eastAsia="ja-JP"/>
        </w:rPr>
        <w:t>6.8.1</w:t>
      </w:r>
      <w:r w:rsidRPr="00BC49C2">
        <w:rPr>
          <w:lang w:eastAsia="ja-JP"/>
        </w:rPr>
        <w:tab/>
      </w:r>
      <w:r w:rsidR="00666CB5" w:rsidRPr="00BC49C2">
        <w:rPr>
          <w:lang w:eastAsia="ja-JP"/>
        </w:rPr>
        <w:t>Key Issue mapping</w:t>
      </w:r>
      <w:bookmarkEnd w:id="1026"/>
      <w:bookmarkEnd w:id="1027"/>
      <w:bookmarkEnd w:id="1028"/>
    </w:p>
    <w:p w:rsidR="00D56E14" w:rsidRPr="00BC49C2" w:rsidRDefault="00666CB5">
      <w:pPr>
        <w:rPr>
          <w:lang w:eastAsia="ja-JP"/>
        </w:rPr>
      </w:pPr>
      <w:r w:rsidRPr="00BC49C2">
        <w:rPr>
          <w:lang w:eastAsia="ja-JP"/>
        </w:rPr>
        <w:t>This solution addresses KI#4.</w:t>
      </w:r>
    </w:p>
    <w:p w:rsidR="00666CB5" w:rsidRPr="00BC49C2" w:rsidRDefault="002135BA" w:rsidP="00964868">
      <w:pPr>
        <w:pStyle w:val="31"/>
        <w:rPr>
          <w:lang w:eastAsia="ja-JP"/>
        </w:rPr>
      </w:pPr>
      <w:bookmarkStart w:id="1029" w:name="_Toc101526123"/>
      <w:bookmarkStart w:id="1030" w:name="_Toc104882820"/>
      <w:bookmarkStart w:id="1031" w:name="_Toc112948433"/>
      <w:r w:rsidRPr="00BC49C2">
        <w:rPr>
          <w:lang w:eastAsia="ja-JP"/>
        </w:rPr>
        <w:t>6.8.2</w:t>
      </w:r>
      <w:r w:rsidRPr="00BC49C2">
        <w:rPr>
          <w:lang w:eastAsia="ja-JP"/>
        </w:rPr>
        <w:tab/>
      </w:r>
      <w:r w:rsidR="00666CB5" w:rsidRPr="00BC49C2">
        <w:rPr>
          <w:lang w:eastAsia="ja-JP"/>
        </w:rPr>
        <w:t>Description</w:t>
      </w:r>
      <w:bookmarkEnd w:id="1029"/>
      <w:bookmarkEnd w:id="1030"/>
      <w:bookmarkEnd w:id="1031"/>
    </w:p>
    <w:p w:rsidR="00666CB5" w:rsidRPr="00BC49C2" w:rsidRDefault="00E248D3" w:rsidP="00E62C8B">
      <w:pPr>
        <w:pStyle w:val="EditorsNote"/>
      </w:pPr>
      <w:r w:rsidRPr="00BC49C2">
        <w:t>Editor</w:t>
      </w:r>
      <w:r w:rsidR="00DD7E30">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DD7E30">
        <w:rPr>
          <w:lang w:eastAsia="ja-JP"/>
        </w:rPr>
        <w:t>'</w:t>
      </w:r>
      <w:r w:rsidRPr="00BC49C2">
        <w:rPr>
          <w:lang w:eastAsia="ja-JP"/>
        </w:rPr>
        <w:t>PDU-Set</w:t>
      </w:r>
      <w:r w:rsidR="00DD7E30">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rsidR="000D3CBF" w:rsidRPr="00BC49C2" w:rsidRDefault="00FD2000" w:rsidP="00964868">
      <w:pPr>
        <w:pStyle w:val="41"/>
        <w:rPr>
          <w:lang w:eastAsia="ja-JP"/>
        </w:rPr>
      </w:pPr>
      <w:bookmarkStart w:id="1032" w:name="_Toc101526124"/>
      <w:bookmarkStart w:id="1033" w:name="_Toc104882821"/>
      <w:bookmarkStart w:id="1034" w:name="_Toc112948434"/>
      <w:r w:rsidRPr="00BC49C2">
        <w:rPr>
          <w:lang w:eastAsia="ja-JP"/>
        </w:rPr>
        <w:t>6.8.2.1</w:t>
      </w:r>
      <w:r w:rsidR="006D17C5" w:rsidRPr="00BC49C2">
        <w:rPr>
          <w:lang w:eastAsia="zh-CN"/>
        </w:rPr>
        <w:tab/>
      </w:r>
      <w:r w:rsidR="004A7DE4" w:rsidRPr="00BC49C2">
        <w:rPr>
          <w:lang w:eastAsia="ja-JP"/>
        </w:rPr>
        <w:t>Solution to identify a PDU-Set on N6/in UPF</w:t>
      </w:r>
      <w:bookmarkEnd w:id="1032"/>
      <w:bookmarkEnd w:id="1033"/>
      <w:bookmarkEnd w:id="1034"/>
    </w:p>
    <w:p w:rsidR="0040694C" w:rsidRPr="00BC49C2" w:rsidRDefault="00666CB5">
      <w:pPr>
        <w:rPr>
          <w:rFonts w:eastAsia="DengXian"/>
          <w:lang w:eastAsia="zh-CN"/>
        </w:rPr>
      </w:pPr>
      <w:r w:rsidRPr="00BC49C2">
        <w:rPr>
          <w:lang w:eastAsia="ja-JP"/>
        </w:rPr>
        <w:t xml:space="preserve">To make use of the PDU-Set concept in 5GS, it is needed to provide means for the 5GS to identify the packets constituting a PDU-Set at N6 interface/UPF. Given that the number of PDUs constituting a PDU Set changes dynamically, this solution uses an in-band </w:t>
      </w:r>
      <w:r w:rsidR="00F76E35" w:rsidRPr="00BC49C2">
        <w:rPr>
          <w:lang w:eastAsia="ja-JP"/>
        </w:rPr>
        <w:t>signalling</w:t>
      </w:r>
      <w:r w:rsidRPr="00BC49C2">
        <w:rPr>
          <w:lang w:eastAsia="ja-JP"/>
        </w:rPr>
        <w:t xml:space="preserve"> for that purpose.</w:t>
      </w:r>
      <w:r w:rsidR="00572F02" w:rsidRPr="00BC49C2">
        <w:t xml:space="preserve"> </w:t>
      </w:r>
      <w:r w:rsidR="00572F02" w:rsidRPr="00BC49C2">
        <w:rPr>
          <w:lang w:eastAsia="ja-JP"/>
        </w:rPr>
        <w:t xml:space="preserve">In this solution a 3GPP specified content of </w:t>
      </w:r>
      <w:del w:id="1035" w:author="S2-2207786" w:date="2022-08-31T15:09:00Z">
        <w:r w:rsidR="00572F02" w:rsidRPr="00BC49C2" w:rsidDel="00B4589B">
          <w:rPr>
            <w:lang w:eastAsia="ja-JP"/>
          </w:rPr>
          <w:delText xml:space="preserve">the RTP </w:delText>
        </w:r>
      </w:del>
      <w:ins w:id="1036" w:author="S2-2207786" w:date="2022-08-31T15:09:00Z">
        <w:r w:rsidR="00B4589B">
          <w:rPr>
            <w:rFonts w:eastAsia="等线" w:hint="eastAsia"/>
            <w:lang w:eastAsia="zh-CN"/>
          </w:rPr>
          <w:t>an</w:t>
        </w:r>
        <w:r w:rsidR="00B4589B" w:rsidRPr="00BC49C2">
          <w:rPr>
            <w:lang w:eastAsia="ja-JP"/>
          </w:rPr>
          <w:t xml:space="preserve"> </w:t>
        </w:r>
      </w:ins>
      <w:r w:rsidR="00572F02" w:rsidRPr="00BC49C2">
        <w:rPr>
          <w:lang w:eastAsia="ja-JP"/>
        </w:rPr>
        <w:t>extension header to carry PDU Set specific information is introduced.</w:t>
      </w:r>
      <w:del w:id="1037" w:author="S2-2207786" w:date="2022-08-31T15:09:00Z">
        <w:r w:rsidR="00572F02" w:rsidRPr="00BC49C2" w:rsidDel="00B4589B">
          <w:rPr>
            <w:lang w:eastAsia="ja-JP"/>
          </w:rPr>
          <w:delText xml:space="preserve"> This RTP extension header is not encrypted</w:delText>
        </w:r>
      </w:del>
      <w:r w:rsidR="00572F02" w:rsidRPr="00BC49C2">
        <w:rPr>
          <w:lang w:eastAsia="ja-JP"/>
        </w:rPr>
        <w:t xml:space="preserve">. This </w:t>
      </w:r>
      <w:del w:id="1038" w:author="S2-2207786" w:date="2022-08-31T15:10:00Z">
        <w:r w:rsidR="00572F02" w:rsidRPr="00BC49C2" w:rsidDel="00B4589B">
          <w:rPr>
            <w:lang w:eastAsia="ja-JP"/>
          </w:rPr>
          <w:delText xml:space="preserve">RTP </w:delText>
        </w:r>
      </w:del>
      <w:r w:rsidR="00572F02" w:rsidRPr="00BC49C2">
        <w:rPr>
          <w:lang w:eastAsia="ja-JP"/>
        </w:rPr>
        <w:t>extension header is separated from privacy protected payloads.</w:t>
      </w:r>
    </w:p>
    <w:p w:rsidR="00572F02" w:rsidRPr="00BC49C2" w:rsidDel="00B4589B" w:rsidRDefault="00572F02" w:rsidP="00572F02">
      <w:pPr>
        <w:pStyle w:val="NO"/>
        <w:rPr>
          <w:del w:id="1039" w:author="S2-2207786" w:date="2022-08-31T15:10:00Z"/>
          <w:rFonts w:eastAsia="DengXian"/>
        </w:rPr>
      </w:pPr>
      <w:del w:id="1040" w:author="S2-2207786" w:date="2022-08-31T15:10:00Z">
        <w:r w:rsidRPr="00BC49C2" w:rsidDel="00B4589B">
          <w:rPr>
            <w:rFonts w:eastAsia="DengXian"/>
          </w:rPr>
          <w:delTex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delText>
        </w:r>
      </w:del>
    </w:p>
    <w:p w:rsidR="00D56E14" w:rsidRPr="00BC49C2" w:rsidRDefault="00572F02">
      <w:pPr>
        <w:rPr>
          <w:lang w:eastAsia="ja-JP"/>
        </w:rPr>
      </w:pPr>
      <w:r w:rsidRPr="00BC49C2">
        <w:rPr>
          <w:rFonts w:eastAsia="DengXian"/>
          <w:lang w:eastAsia="zh-CN"/>
        </w:rPr>
        <w:t>T</w:t>
      </w:r>
      <w:r w:rsidR="00666CB5" w:rsidRPr="00BC49C2">
        <w:rPr>
          <w:lang w:eastAsia="ja-JP"/>
        </w:rPr>
        <w:t>he solution is outlined below:</w:t>
      </w:r>
    </w:p>
    <w:p w:rsidR="0040694C" w:rsidRPr="00BC49C2" w:rsidRDefault="00321795" w:rsidP="00C610A2">
      <w:del w:id="1041" w:author="S2-2207786" w:date="2022-08-31T15:17:00Z">
        <w:r w:rsidRPr="00BC49C2" w:rsidDel="00C610A2">
          <w:rPr>
            <w:rFonts w:eastAsia="DengXian"/>
            <w:lang w:eastAsia="zh-CN"/>
          </w:rPr>
          <w:delText>1.</w:delText>
        </w:r>
        <w:r w:rsidRPr="00BC49C2" w:rsidDel="00C610A2">
          <w:rPr>
            <w:rFonts w:eastAsia="DengXian"/>
            <w:lang w:eastAsia="zh-CN"/>
          </w:rPr>
          <w:tab/>
        </w:r>
      </w:del>
      <w:r w:rsidR="00666CB5" w:rsidRPr="00BC49C2">
        <w:t xml:space="preserve">It is </w:t>
      </w:r>
      <w:r w:rsidR="00572F02" w:rsidRPr="00BC49C2">
        <w:t xml:space="preserve">a design principle </w:t>
      </w:r>
      <w:r w:rsidR="00666CB5" w:rsidRPr="00BC49C2">
        <w:t>that the application layer provides the relevant information about the Information Unit to the lower layers that will enable lower layers to insert information aiding at identification of the PDU-Set at N6.</w:t>
      </w:r>
    </w:p>
    <w:p w:rsidR="0040694C" w:rsidRDefault="00321795" w:rsidP="00C610A2">
      <w:pPr>
        <w:rPr>
          <w:ins w:id="1042" w:author="S2-2207786" w:date="2022-08-31T15:17:00Z"/>
          <w:rFonts w:eastAsia="等线"/>
          <w:lang w:eastAsia="zh-CN"/>
        </w:rPr>
      </w:pPr>
      <w:del w:id="1043" w:author="S2-2207786" w:date="2022-08-31T15:17:00Z">
        <w:r w:rsidRPr="00BC49C2" w:rsidDel="00C610A2">
          <w:rPr>
            <w:rFonts w:eastAsia="DengXian"/>
            <w:lang w:eastAsia="zh-CN"/>
          </w:rPr>
          <w:delText>a.</w:delText>
        </w:r>
        <w:r w:rsidRPr="00BC49C2" w:rsidDel="00C610A2">
          <w:rPr>
            <w:rFonts w:eastAsia="DengXian"/>
            <w:lang w:eastAsia="zh-CN"/>
          </w:rPr>
          <w:tab/>
        </w:r>
      </w:del>
      <w:r w:rsidR="00666CB5" w:rsidRPr="00BC49C2">
        <w:t xml:space="preserve">To ensure that UPF only attempts to detect PDU-Sets in packet flows where such are known to be present, the </w:t>
      </w:r>
      <w:r w:rsidR="00DD7E30">
        <w:t>'</w:t>
      </w:r>
      <w:r w:rsidR="00666CB5" w:rsidRPr="00BC49C2">
        <w:t>PDU-Set</w:t>
      </w:r>
      <w:r w:rsidR="00DD7E30">
        <w:t>'</w:t>
      </w:r>
      <w:r w:rsidR="00666CB5" w:rsidRPr="00BC49C2">
        <w:t xml:space="preserve"> presence indication can be provided to UPF from the SMF. The SMF receives it as new information in the PCC rule. PCF can receive it, if available, from AF using existing procedures enhanced with that new information.</w:t>
      </w:r>
    </w:p>
    <w:p w:rsidR="00C610A2" w:rsidRPr="00C610A2" w:rsidRDefault="00C610A2" w:rsidP="00C610A2">
      <w:pPr>
        <w:rPr>
          <w:ins w:id="1044" w:author="S2-2207786" w:date="2022-08-31T15:17:00Z"/>
          <w:rFonts w:eastAsia="等线"/>
          <w:lang w:eastAsia="zh-CN"/>
        </w:rPr>
      </w:pPr>
      <w:ins w:id="1045" w:author="S2-2207786" w:date="2022-08-31T15:17:00Z">
        <w:r w:rsidRPr="00C610A2">
          <w:rPr>
            <w:rFonts w:eastAsia="等线"/>
            <w:lang w:eastAsia="zh-CN"/>
          </w:rPr>
          <w:t>Two implementation variants are proposed in this solution:</w:t>
        </w:r>
      </w:ins>
    </w:p>
    <w:p w:rsidR="00C610A2" w:rsidRPr="00C610A2" w:rsidRDefault="00C610A2" w:rsidP="00C610A2">
      <w:pPr>
        <w:rPr>
          <w:rFonts w:eastAsia="等线"/>
          <w:lang w:eastAsia="zh-CN"/>
        </w:rPr>
      </w:pPr>
      <w:ins w:id="1046" w:author="S2-2207786" w:date="2022-08-31T15:17:00Z">
        <w:r w:rsidRPr="00C610A2">
          <w:rPr>
            <w:rFonts w:eastAsia="等线"/>
            <w:lang w:eastAsia="zh-CN"/>
          </w:rPr>
          <w:t>A) Solution based on RTP extension header</w:t>
        </w:r>
      </w:ins>
    </w:p>
    <w:p w:rsidR="002D029A" w:rsidRPr="00BC49C2" w:rsidRDefault="00321795" w:rsidP="00C610A2">
      <w:pPr>
        <w:rPr>
          <w:lang w:eastAsia="zh-CN"/>
        </w:rPr>
      </w:pPr>
      <w:del w:id="1047" w:author="S2-2207786" w:date="2022-08-31T15:17:00Z">
        <w:r w:rsidRPr="00BC49C2" w:rsidDel="00C610A2">
          <w:rPr>
            <w:lang w:eastAsia="zh-CN"/>
          </w:rPr>
          <w:delText>2.</w:delText>
        </w:r>
        <w:r w:rsidRPr="00BC49C2" w:rsidDel="00C610A2">
          <w:rPr>
            <w:lang w:eastAsia="zh-CN"/>
          </w:rPr>
          <w:tab/>
        </w:r>
      </w:del>
      <w:r w:rsidR="00666CB5"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00666CB5"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00666CB5" w:rsidRPr="00BC49C2">
        <w:rPr>
          <w:lang w:eastAsia="zh-CN"/>
        </w:rPr>
        <w:t xml:space="preserve"> RFC</w:t>
      </w:r>
      <w:r w:rsidR="00F76E35" w:rsidRPr="00BC49C2">
        <w:rPr>
          <w:lang w:eastAsia="zh-CN"/>
        </w:rPr>
        <w:t> </w:t>
      </w:r>
      <w:r w:rsidR="00666CB5" w:rsidRPr="00BC49C2">
        <w:rPr>
          <w:lang w:eastAsia="zh-CN"/>
        </w:rPr>
        <w:t>8285</w:t>
      </w:r>
      <w:r w:rsidR="00F76E35" w:rsidRPr="00BC49C2">
        <w:rPr>
          <w:lang w:eastAsia="zh-CN"/>
        </w:rPr>
        <w:t> [15]</w:t>
      </w:r>
      <w:r w:rsidR="00666CB5" w:rsidRPr="00BC49C2">
        <w:rPr>
          <w:lang w:eastAsia="zh-CN"/>
        </w:rPr>
        <w:t>) is used to convey PDU-Set specific information to 5GS.</w:t>
      </w:r>
      <w:ins w:id="1048" w:author="S2-2207786" w:date="2022-08-31T15:18:00Z">
        <w:r w:rsidR="00C610A2" w:rsidRPr="00C610A2">
          <w:t xml:space="preserve"> </w:t>
        </w:r>
        <w:r w:rsidR="00C610A2" w:rsidRPr="00C610A2">
          <w:rPr>
            <w:lang w:eastAsia="zh-CN"/>
          </w:rPr>
          <w:t>This RTP extension header is not encrypted.</w:t>
        </w:r>
      </w:ins>
    </w:p>
    <w:p w:rsidR="0040694C" w:rsidRDefault="00666CB5" w:rsidP="00572F02">
      <w:pPr>
        <w:rPr>
          <w:ins w:id="1049" w:author="S2-2207786" w:date="2022-08-31T15:18:00Z"/>
          <w:rFonts w:eastAsia="等线"/>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rsidR="00C610A2" w:rsidRPr="00C610A2" w:rsidRDefault="00C610A2" w:rsidP="00C610A2">
      <w:pPr>
        <w:pStyle w:val="NO"/>
        <w:rPr>
          <w:ins w:id="1050" w:author="S2-2207786" w:date="2022-08-31T15:18:00Z"/>
          <w:rFonts w:eastAsia="等线"/>
        </w:rPr>
      </w:pPr>
      <w:ins w:id="1051" w:author="S2-2207786" w:date="2022-08-31T15:18:00Z">
        <w:r w:rsidRPr="00C610A2">
          <w:rPr>
            <w:rFonts w:eastAsia="等线"/>
          </w:rPr>
          <w: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ins>
    </w:p>
    <w:p w:rsidR="00C610A2" w:rsidRPr="00C610A2" w:rsidRDefault="00C610A2" w:rsidP="00C610A2">
      <w:pPr>
        <w:rPr>
          <w:ins w:id="1052" w:author="S2-2207786" w:date="2022-08-31T15:18:00Z"/>
          <w:rFonts w:eastAsia="等线"/>
          <w:lang w:eastAsia="zh-CN"/>
        </w:rPr>
      </w:pPr>
      <w:ins w:id="1053" w:author="S2-2207786" w:date="2022-08-31T15:18:00Z">
        <w:r w:rsidRPr="00C610A2">
          <w:rPr>
            <w:rFonts w:eastAsia="等线"/>
            <w:lang w:eastAsia="zh-CN"/>
          </w:rPr>
          <w:t>B) Variant based on MASQUE tunnel metadata</w:t>
        </w:r>
      </w:ins>
    </w:p>
    <w:p w:rsidR="00C610A2" w:rsidRPr="00C610A2" w:rsidRDefault="00C610A2" w:rsidP="00C610A2">
      <w:pPr>
        <w:rPr>
          <w:ins w:id="1054" w:author="S2-2207786" w:date="2022-08-31T15:18:00Z"/>
          <w:rFonts w:eastAsia="等线"/>
          <w:lang w:eastAsia="zh-CN"/>
        </w:rPr>
      </w:pPr>
      <w:ins w:id="1055" w:author="S2-2207786" w:date="2022-08-31T15:18:00Z">
        <w:r w:rsidRPr="00C610A2">
          <w:rPr>
            <w:rFonts w:eastAsia="等线"/>
            <w:lang w:eastAsia="zh-CN"/>
          </w:rPr>
          <w:t xml:space="preserve">This variant is based on establishing a MASQUE tunnel between the UPF and the Application Server, based on ref [54]. </w:t>
        </w:r>
      </w:ins>
    </w:p>
    <w:p w:rsidR="00C610A2" w:rsidRPr="00C610A2" w:rsidRDefault="00C610A2" w:rsidP="00C610A2">
      <w:pPr>
        <w:rPr>
          <w:ins w:id="1056" w:author="S2-2207786" w:date="2022-08-31T15:18:00Z"/>
          <w:rFonts w:eastAsia="等线"/>
          <w:lang w:eastAsia="zh-CN"/>
        </w:rPr>
      </w:pPr>
      <w:ins w:id="1057" w:author="S2-2207786" w:date="2022-08-31T15:18:00Z">
        <w:r w:rsidRPr="00C610A2">
          <w:rPr>
            <w:rFonts w:eastAsia="等线"/>
            <w:lang w:eastAsia="zh-CN"/>
          </w:rPr>
          <w:t>At reception of the first UL packet, the UPF sends an HTTP/3 request to a MASQUE proxy co-located in the Application Server, to create a MASQUE tunnel in the N6 interface. The tunnel can then be secured using QUIC.</w:t>
        </w:r>
      </w:ins>
    </w:p>
    <w:p w:rsidR="00C610A2" w:rsidRPr="00C610A2" w:rsidRDefault="00C610A2" w:rsidP="00C610A2">
      <w:pPr>
        <w:rPr>
          <w:ins w:id="1058" w:author="S2-2207786" w:date="2022-08-31T15:18:00Z"/>
          <w:rFonts w:eastAsia="等线"/>
          <w:lang w:eastAsia="zh-CN"/>
        </w:rPr>
      </w:pPr>
      <w:ins w:id="1059" w:author="S2-2207786" w:date="2022-08-31T15:18:00Z">
        <w:r w:rsidRPr="00C610A2">
          <w:rPr>
            <w:rFonts w:eastAsia="等线"/>
            <w:lang w:eastAsia="zh-CN"/>
          </w:rPr>
          <w:t>The first and subsequent packets are sent within the MASQUE tunnel as HTTP Datagrams using the capsule protocol and are decapsulated by the co-located proxy and forwarded to the Application.</w:t>
        </w:r>
      </w:ins>
    </w:p>
    <w:p w:rsidR="00C610A2" w:rsidRPr="00C610A2" w:rsidRDefault="00C610A2" w:rsidP="00C610A2">
      <w:pPr>
        <w:rPr>
          <w:ins w:id="1060" w:author="S2-2207786" w:date="2022-08-31T15:18:00Z"/>
          <w:rFonts w:eastAsia="等线"/>
          <w:lang w:eastAsia="zh-CN"/>
        </w:rPr>
      </w:pPr>
      <w:ins w:id="1061" w:author="S2-2207786" w:date="2022-08-31T15:18:00Z">
        <w:r w:rsidRPr="00C610A2">
          <w:rPr>
            <w:rFonts w:eastAsia="等线"/>
            <w:lang w:eastAsia="zh-CN"/>
          </w:rPr>
          <w:lastRenderedPageBreak/>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ins>
    </w:p>
    <w:p w:rsidR="00C610A2" w:rsidRPr="00C610A2" w:rsidRDefault="00C610A2" w:rsidP="00C610A2">
      <w:pPr>
        <w:rPr>
          <w:ins w:id="1062" w:author="S2-2207786" w:date="2022-08-31T15:18:00Z"/>
          <w:rFonts w:eastAsia="等线"/>
          <w:lang w:eastAsia="zh-CN"/>
        </w:rPr>
      </w:pPr>
      <w:ins w:id="1063" w:author="S2-2207786" w:date="2022-08-31T15:18:00Z">
        <w:r w:rsidRPr="00C610A2">
          <w:rPr>
            <w:rFonts w:eastAsia="等线"/>
            <w:lang w:eastAsia="zh-CN"/>
          </w:rPr>
          <w:t>The AS can send PDU Set information as metadata to the UPF, which has the following advantages:</w:t>
        </w:r>
      </w:ins>
    </w:p>
    <w:p w:rsidR="00C610A2" w:rsidRPr="00C610A2" w:rsidRDefault="00C610A2" w:rsidP="00C610A2">
      <w:pPr>
        <w:pStyle w:val="B1"/>
        <w:rPr>
          <w:ins w:id="1064" w:author="S2-2207786" w:date="2022-08-31T15:18:00Z"/>
          <w:rFonts w:eastAsia="等线"/>
        </w:rPr>
      </w:pPr>
      <w:ins w:id="1065" w:author="S2-2207786" w:date="2022-08-31T15:18:00Z">
        <w:r w:rsidRPr="00C610A2">
          <w:rPr>
            <w:rFonts w:eastAsia="等线"/>
          </w:rPr>
          <w:t>-</w:t>
        </w:r>
        <w:r w:rsidRPr="00C610A2">
          <w:rPr>
            <w:rFonts w:eastAsia="等线"/>
          </w:rPr>
          <w:tab/>
          <w:t>It does not require CP involvement for tunnel management</w:t>
        </w:r>
      </w:ins>
    </w:p>
    <w:p w:rsidR="00C610A2" w:rsidRPr="00C610A2" w:rsidRDefault="00C610A2" w:rsidP="00C610A2">
      <w:pPr>
        <w:pStyle w:val="B1"/>
        <w:rPr>
          <w:ins w:id="1066" w:author="S2-2207786" w:date="2022-08-31T15:18:00Z"/>
          <w:rFonts w:eastAsia="等线"/>
        </w:rPr>
      </w:pPr>
      <w:ins w:id="1067" w:author="S2-2207786" w:date="2022-08-31T15:18:00Z">
        <w:r w:rsidRPr="00C610A2">
          <w:rPr>
            <w:rFonts w:eastAsia="等线"/>
          </w:rPr>
          <w:t>-</w:t>
        </w:r>
        <w:r w:rsidRPr="00C610A2">
          <w:rPr>
            <w:rFonts w:eastAsia="等线"/>
          </w:rPr>
          <w:tab/>
          <w:t>It works regardless of the protocol used for real-time media and the level of encryption</w:t>
        </w:r>
      </w:ins>
    </w:p>
    <w:p w:rsidR="00C610A2" w:rsidRPr="00C610A2" w:rsidRDefault="00C610A2" w:rsidP="00C610A2">
      <w:pPr>
        <w:pStyle w:val="B1"/>
        <w:rPr>
          <w:ins w:id="1068" w:author="S2-2207786" w:date="2022-08-31T15:18:00Z"/>
          <w:rFonts w:eastAsia="等线"/>
        </w:rPr>
      </w:pPr>
      <w:ins w:id="1069" w:author="S2-2207786" w:date="2022-08-31T15:18:00Z">
        <w:r w:rsidRPr="00C610A2">
          <w:rPr>
            <w:rFonts w:eastAsia="等线"/>
          </w:rPr>
          <w:t>-</w:t>
        </w:r>
        <w:r w:rsidRPr="00C610A2">
          <w:rPr>
            <w:rFonts w:eastAsia="等线"/>
          </w:rPr>
          <w:tab/>
          <w:t>It provides integrity protection and encryption of both the payload and the metadata</w:t>
        </w:r>
      </w:ins>
    </w:p>
    <w:p w:rsidR="00C610A2" w:rsidRPr="00C610A2" w:rsidRDefault="00C610A2" w:rsidP="00C610A2">
      <w:pPr>
        <w:pStyle w:val="B1"/>
        <w:rPr>
          <w:ins w:id="1070" w:author="S2-2207786" w:date="2022-08-31T15:18:00Z"/>
          <w:rFonts w:eastAsia="等线"/>
        </w:rPr>
      </w:pPr>
      <w:ins w:id="1071" w:author="S2-2207786" w:date="2022-08-31T15:18:00Z">
        <w:r w:rsidRPr="00C610A2">
          <w:rPr>
            <w:rFonts w:eastAsia="等线"/>
          </w:rPr>
          <w:t>-</w:t>
        </w:r>
        <w:r w:rsidRPr="00C610A2">
          <w:rPr>
            <w:rFonts w:eastAsia="等线"/>
          </w:rPr>
          <w:tab/>
          <w:t>It provides the means to insert metadata once per PDU Set, by means of registering the metadata for a MASQUE context corresponding to that PDU Set and referencing the context for subsequent PDUs in the set, therefore optimizing signaling</w:t>
        </w:r>
      </w:ins>
    </w:p>
    <w:p w:rsidR="00C610A2" w:rsidRPr="00C610A2" w:rsidRDefault="00C610A2" w:rsidP="00C610A2">
      <w:pPr>
        <w:pStyle w:val="B1"/>
        <w:rPr>
          <w:ins w:id="1072" w:author="S2-2207786" w:date="2022-08-31T15:18:00Z"/>
          <w:rFonts w:eastAsia="等线"/>
        </w:rPr>
      </w:pPr>
      <w:ins w:id="1073" w:author="S2-2207786" w:date="2022-08-31T15:18:00Z">
        <w:r w:rsidRPr="00C610A2">
          <w:rPr>
            <w:rFonts w:eastAsia="等线"/>
          </w:rPr>
          <w:t>-</w:t>
        </w:r>
        <w:r w:rsidRPr="00C610A2">
          <w:rPr>
            <w:rFonts w:eastAsia="等线"/>
          </w:rPr>
          <w:tab/>
          <w:t>It also provides the possibility of sending per PDU extension headers, by defining the header structure for the MASQUE context.</w:t>
        </w:r>
      </w:ins>
    </w:p>
    <w:p w:rsidR="00C610A2" w:rsidRPr="00C610A2" w:rsidRDefault="00C610A2" w:rsidP="00C610A2">
      <w:pPr>
        <w:rPr>
          <w:ins w:id="1074" w:author="S2-2207786" w:date="2022-08-31T15:18:00Z"/>
          <w:rFonts w:eastAsia="等线"/>
          <w:lang w:eastAsia="zh-CN"/>
        </w:rPr>
      </w:pPr>
      <w:ins w:id="1075" w:author="S2-2207786" w:date="2022-08-31T15:18:00Z">
        <w:r w:rsidRPr="00C610A2">
          <w:rPr>
            <w:rFonts w:eastAsia="等线"/>
            <w:lang w:eastAsia="zh-CN"/>
          </w:rPr>
          <w:t>The parameters to be included in the metadata for PDU Set identification are specified in section 6.8.2.2.</w:t>
        </w:r>
      </w:ins>
    </w:p>
    <w:p w:rsidR="00C610A2" w:rsidRPr="00C610A2" w:rsidRDefault="00C610A2" w:rsidP="00C610A2">
      <w:pPr>
        <w:rPr>
          <w:ins w:id="1076" w:author="S2-2207786" w:date="2022-08-31T15:18:00Z"/>
          <w:rFonts w:eastAsia="等线"/>
          <w:lang w:eastAsia="zh-CN"/>
        </w:rPr>
      </w:pPr>
      <w:ins w:id="1077" w:author="S2-2207786" w:date="2022-08-31T15:18:00Z">
        <w:r w:rsidRPr="00C610A2">
          <w:rPr>
            <w:rFonts w:eastAsia="等线"/>
            <w:lang w:eastAsia="zh-CN"/>
          </w:rPr>
          <w:t>Establishing of the MASQUE tunnel to the AS is a step following the PDR matching process in the UL direction, only when PDU set handling indication is set for the matched application ID.</w:t>
        </w:r>
      </w:ins>
    </w:p>
    <w:p w:rsidR="00C610A2" w:rsidRPr="00C610A2" w:rsidRDefault="00C610A2" w:rsidP="00C610A2">
      <w:pPr>
        <w:pStyle w:val="EditorsNote"/>
        <w:rPr>
          <w:rFonts w:eastAsia="等线"/>
        </w:rPr>
      </w:pPr>
      <w:ins w:id="1078" w:author="S2-2207786" w:date="2022-08-31T15:18:00Z">
        <w:r w:rsidRPr="00C610A2">
          <w:rPr>
            <w:rFonts w:eastAsia="等线"/>
          </w:rPr>
          <w:t>Editor's note:</w:t>
        </w:r>
        <w:r w:rsidRPr="00C610A2">
          <w:rPr>
            <w:rFonts w:eastAsia="等线"/>
          </w:rPr>
          <w:tab/>
          <w:t>A new PDU Set extension to CONNECT-UDP and CONNECT-IP needs to be standardized, similar to ref [</w:t>
        </w:r>
      </w:ins>
      <w:ins w:id="1079" w:author="S2-2207786" w:date="2022-08-31T15:19:00Z">
        <w:r>
          <w:rPr>
            <w:rFonts w:eastAsia="等线" w:hint="eastAsia"/>
            <w:lang w:eastAsia="zh-CN"/>
          </w:rPr>
          <w:t>65</w:t>
        </w:r>
      </w:ins>
      <w:ins w:id="1080" w:author="S2-2207786" w:date="2022-08-31T15:18:00Z">
        <w:r w:rsidRPr="00C610A2">
          <w:rPr>
            <w:rFonts w:eastAsia="等线"/>
          </w:rPr>
          <w:t>].</w:t>
        </w:r>
      </w:ins>
    </w:p>
    <w:p w:rsidR="000D3CBF" w:rsidRPr="00BC49C2" w:rsidRDefault="00FD2000" w:rsidP="00964868">
      <w:pPr>
        <w:pStyle w:val="41"/>
        <w:rPr>
          <w:lang w:eastAsia="ja-JP"/>
        </w:rPr>
      </w:pPr>
      <w:bookmarkStart w:id="1081" w:name="_Toc101526125"/>
      <w:bookmarkStart w:id="1082" w:name="_Toc104882822"/>
      <w:bookmarkStart w:id="1083" w:name="_Toc112948435"/>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1081"/>
      <w:bookmarkEnd w:id="1082"/>
      <w:bookmarkEnd w:id="1083"/>
    </w:p>
    <w:p w:rsidR="00F76E35" w:rsidRPr="00BC49C2" w:rsidRDefault="00F76E35" w:rsidP="00F76E35">
      <w:pPr>
        <w:rPr>
          <w:lang w:eastAsia="ja-JP"/>
        </w:rPr>
      </w:pPr>
      <w:r w:rsidRPr="00BC49C2">
        <w:rPr>
          <w:lang w:eastAsia="ja-JP"/>
        </w:rPr>
        <w:t>The concept of a PDU-Set enables enhancements to efficient resource management in 5GS, e.g. in NG-RAN.</w:t>
      </w:r>
    </w:p>
    <w:p w:rsidR="00C610A2" w:rsidRDefault="00F76E35" w:rsidP="00F76E35">
      <w:pPr>
        <w:rPr>
          <w:ins w:id="1084" w:author="S2-2207786" w:date="2022-08-31T15:20:00Z"/>
          <w:rFonts w:eastAsia="等线"/>
          <w:lang w:eastAsia="zh-CN"/>
        </w:rPr>
      </w:pPr>
      <w:r w:rsidRPr="00BC49C2">
        <w:rPr>
          <w:lang w:eastAsia="ja-JP"/>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ins w:id="1085" w:author="S2-2207786" w:date="2022-08-31T15:20:00Z">
        <w:r w:rsidR="00C610A2">
          <w:rPr>
            <w:rFonts w:eastAsia="等线" w:hint="eastAsia"/>
            <w:lang w:eastAsia="zh-CN"/>
          </w:rPr>
          <w:t>:</w:t>
        </w:r>
      </w:ins>
    </w:p>
    <w:p w:rsidR="00F76E35" w:rsidRPr="00C610A2" w:rsidRDefault="00C610A2" w:rsidP="00F76E35">
      <w:pPr>
        <w:rPr>
          <w:rFonts w:eastAsia="等线"/>
          <w:lang w:eastAsia="zh-CN"/>
        </w:rPr>
      </w:pPr>
      <w:ins w:id="1086" w:author="S2-2207786" w:date="2022-08-31T15:21:00Z">
        <w:r>
          <w:rPr>
            <w:rFonts w:eastAsia="等线" w:hint="eastAsia"/>
            <w:lang w:eastAsia="zh-CN"/>
          </w:rPr>
          <w:t>(a)</w:t>
        </w:r>
      </w:ins>
      <w:r w:rsidR="00F76E35" w:rsidRPr="00BC49C2">
        <w:rPr>
          <w:lang w:eastAsia="ja-JP"/>
        </w:rPr>
        <w:t xml:space="preserve"> in the RTP </w:t>
      </w:r>
      <w:ins w:id="1087" w:author="S2-2207786" w:date="2022-08-31T15:21:00Z">
        <w:r>
          <w:t xml:space="preserve">or MASQUE </w:t>
        </w:r>
      </w:ins>
      <w:r w:rsidR="00F76E35" w:rsidRPr="00BC49C2">
        <w:rPr>
          <w:lang w:eastAsia="ja-JP"/>
        </w:rPr>
        <w:t>extension header</w:t>
      </w:r>
      <w:del w:id="1088" w:author="S2-2207786" w:date="2022-08-31T15:21:00Z">
        <w:r w:rsidR="00F76E35" w:rsidRPr="00BC49C2" w:rsidDel="00C610A2">
          <w:rPr>
            <w:lang w:eastAsia="ja-JP"/>
          </w:rPr>
          <w:delText>.</w:delText>
        </w:r>
      </w:del>
      <w:ins w:id="1089" w:author="S2-2207786" w:date="2022-08-31T15:21:00Z">
        <w:r>
          <w:rPr>
            <w:rFonts w:eastAsia="等线" w:hint="eastAsia"/>
            <w:lang w:eastAsia="zh-CN"/>
          </w:rPr>
          <w:t>:</w:t>
        </w:r>
      </w:ins>
    </w:p>
    <w:p w:rsidR="00572F02" w:rsidRPr="00BC49C2" w:rsidRDefault="00321795" w:rsidP="00321795">
      <w:pPr>
        <w:pStyle w:val="B1"/>
        <w:rPr>
          <w:rFonts w:eastAsia="DengXian"/>
          <w:lang w:eastAsia="zh-CN"/>
        </w:rPr>
      </w:pPr>
      <w:r w:rsidRPr="00BC49C2">
        <w:rPr>
          <w:rFonts w:eastAsia="DengXian"/>
          <w:lang w:eastAsia="zh-CN"/>
        </w:rPr>
        <w:t>1.</w:t>
      </w:r>
      <w:r w:rsidRPr="00BC49C2">
        <w:rPr>
          <w:rFonts w:eastAsia="DengXian"/>
          <w:lang w:eastAsia="zh-CN"/>
        </w:rPr>
        <w:tab/>
      </w:r>
      <w:r w:rsidR="00572F02" w:rsidRPr="00BC49C2">
        <w:t>PDU-Set Sequence number</w:t>
      </w:r>
    </w:p>
    <w:p w:rsidR="00572F02" w:rsidRPr="00BC49C2" w:rsidRDefault="00572F02" w:rsidP="00321795">
      <w:pPr>
        <w:pStyle w:val="B1"/>
        <w:rPr>
          <w:rFonts w:eastAsia="DengXian"/>
          <w:lang w:eastAsia="zh-CN"/>
        </w:rPr>
      </w:pPr>
      <w:r w:rsidRPr="00BC49C2">
        <w:rPr>
          <w:rFonts w:eastAsia="DengXian"/>
          <w:lang w:eastAsia="zh-CN"/>
        </w:rPr>
        <w:tab/>
        <w:t>Rationale: enables NG-RAN to identify PDU(s) that belong to a new/different/particular PDU Set and to evaluate the associated information.</w:t>
      </w:r>
    </w:p>
    <w:p w:rsidR="00F76E35" w:rsidRPr="00BC49C2" w:rsidRDefault="00572F02" w:rsidP="00321795">
      <w:pPr>
        <w:pStyle w:val="B1"/>
        <w:rPr>
          <w:rFonts w:eastAsia="DengXian"/>
          <w:lang w:eastAsia="zh-CN"/>
        </w:rPr>
      </w:pPr>
      <w:r w:rsidRPr="00BC49C2">
        <w:rPr>
          <w:rFonts w:eastAsia="DengXian"/>
          <w:lang w:eastAsia="zh-CN"/>
        </w:rPr>
        <w:t>2.</w:t>
      </w:r>
      <w:r w:rsidRPr="00BC49C2">
        <w:rPr>
          <w:rFonts w:eastAsia="DengXian"/>
          <w:lang w:eastAsia="zh-CN"/>
        </w:rPr>
        <w:tab/>
      </w:r>
      <w:r w:rsidR="00F76E35" w:rsidRPr="00BC49C2">
        <w:rPr>
          <w:rFonts w:eastAsia="DengXian"/>
          <w:lang w:eastAsia="zh-CN"/>
        </w:rPr>
        <w:t xml:space="preserve">Size of the PDU-Set (number of bytes) enabling NG-RAN to assess whether delivery of the PDU-Set is feasible. If re-ordering of PDUs prior to N6 is assumed as possible, the </w:t>
      </w:r>
      <w:r w:rsidR="00DD7E30">
        <w:rPr>
          <w:rFonts w:eastAsia="DengXian"/>
          <w:lang w:eastAsia="zh-CN"/>
        </w:rPr>
        <w:t>'</w:t>
      </w:r>
      <w:r w:rsidR="00F76E35" w:rsidRPr="00BC49C2">
        <w:rPr>
          <w:rFonts w:eastAsia="DengXian"/>
          <w:lang w:eastAsia="zh-CN"/>
        </w:rPr>
        <w:t>size of the PDU-Set information</w:t>
      </w:r>
      <w:r w:rsidR="00DD7E30">
        <w:rPr>
          <w:rFonts w:eastAsia="DengXian"/>
          <w:lang w:eastAsia="zh-CN"/>
        </w:rPr>
        <w:t>'</w:t>
      </w:r>
      <w:r w:rsidR="00F76E35" w:rsidRPr="00BC49C2">
        <w:rPr>
          <w:rFonts w:eastAsia="DengXian"/>
          <w:lang w:eastAsia="zh-CN"/>
        </w:rPr>
        <w:t xml:space="preserve"> needs to be included in the RTP extension header of each packet.</w:t>
      </w:r>
      <w:r w:rsidRPr="00BC49C2">
        <w:t xml:space="preserve"> Each RTP packet carries the PDU Set size of the entire PDU Set.</w:t>
      </w:r>
    </w:p>
    <w:p w:rsidR="00F76E35" w:rsidRPr="00BC49C2" w:rsidDel="00C610A2" w:rsidRDefault="00572F02" w:rsidP="00321795">
      <w:pPr>
        <w:pStyle w:val="B1"/>
        <w:rPr>
          <w:del w:id="1090" w:author="S2-2207786" w:date="2022-08-31T15:21:00Z"/>
          <w:rFonts w:eastAsia="DengXian"/>
          <w:lang w:eastAsia="zh-CN"/>
        </w:rPr>
      </w:pPr>
      <w:del w:id="1091" w:author="S2-2207786" w:date="2022-08-31T15:21:00Z">
        <w:r w:rsidRPr="00BC49C2" w:rsidDel="00C610A2">
          <w:rPr>
            <w:rFonts w:eastAsia="DengXian"/>
            <w:lang w:eastAsia="zh-CN"/>
          </w:rPr>
          <w:delText>3</w:delText>
        </w:r>
        <w:r w:rsidR="00321795" w:rsidRPr="00BC49C2" w:rsidDel="00C610A2">
          <w:rPr>
            <w:rFonts w:eastAsia="DengXian"/>
            <w:lang w:eastAsia="zh-CN"/>
          </w:rPr>
          <w:delText>.</w:delText>
        </w:r>
        <w:r w:rsidR="00321795" w:rsidRPr="00BC49C2" w:rsidDel="00C610A2">
          <w:rPr>
            <w:rFonts w:eastAsia="DengXian"/>
            <w:lang w:eastAsia="zh-CN"/>
          </w:rPr>
          <w:tab/>
        </w:r>
        <w:r w:rsidR="00F76E35" w:rsidRPr="00BC49C2" w:rsidDel="00C610A2">
          <w:rPr>
            <w:rFonts w:eastAsia="DengXian"/>
            <w:lang w:eastAsia="zh-CN"/>
          </w:rPr>
          <w:delText>Indication whether a PDU-Set is only used by receiving application layer entity if all PDUs constituting that PDU-Set are successfully received within the PDU-Set Delay Budget (for definition of PDU-Set Delay Budget please see clause 6.7.2.3).</w:delText>
        </w:r>
      </w:del>
    </w:p>
    <w:p w:rsidR="00D5583C" w:rsidRPr="00BC49C2" w:rsidDel="00C610A2" w:rsidRDefault="00DD7E30" w:rsidP="00D5583C">
      <w:pPr>
        <w:pStyle w:val="EditorsNote"/>
        <w:rPr>
          <w:del w:id="1092" w:author="S2-2207786" w:date="2022-08-31T15:21:00Z"/>
          <w:rFonts w:eastAsia="DengXian"/>
        </w:rPr>
      </w:pPr>
      <w:del w:id="1093" w:author="S2-2207786" w:date="2022-08-31T15:21:00Z">
        <w:r w:rsidDel="00C610A2">
          <w:rPr>
            <w:rFonts w:eastAsia="DengXian"/>
          </w:rPr>
          <w:delText>Editor's note:</w:delText>
        </w:r>
        <w:r w:rsidDel="00C610A2">
          <w:rPr>
            <w:rFonts w:eastAsia="DengXian"/>
          </w:rPr>
          <w:tab/>
        </w:r>
        <w:r w:rsidR="00D5583C" w:rsidRPr="00BC49C2" w:rsidDel="00C610A2">
          <w:rPr>
            <w:rFonts w:eastAsia="DengXian"/>
          </w:rPr>
          <w:delText>Whether the Indication whether a PDU-Set is only used by receiving application layer entity if all PDUs constituting that PDU-Set are successfully received within the PDU-Set Delay Budget is provided via CP (see</w:delText>
        </w:r>
        <w:r w:rsidR="004F22BE" w:rsidDel="00C610A2">
          <w:rPr>
            <w:rFonts w:eastAsia="DengXian"/>
          </w:rPr>
          <w:delText xml:space="preserve"> clause </w:delText>
        </w:r>
        <w:r w:rsidR="00D5583C" w:rsidRPr="00BC49C2" w:rsidDel="00C610A2">
          <w:rPr>
            <w:rFonts w:eastAsia="DengXian"/>
          </w:rPr>
          <w:delText xml:space="preserve">6.8.3.1) or using in-band </w:delText>
        </w:r>
        <w:r w:rsidR="004F22BE" w:rsidRPr="00BC49C2" w:rsidDel="00C610A2">
          <w:rPr>
            <w:rFonts w:eastAsia="DengXian"/>
          </w:rPr>
          <w:delText>signalling</w:delText>
        </w:r>
        <w:r w:rsidR="00D5583C" w:rsidRPr="00BC49C2" w:rsidDel="00C610A2">
          <w:rPr>
            <w:rFonts w:eastAsia="DengXian"/>
          </w:rPr>
          <w:delText xml:space="preserve"> (see</w:delText>
        </w:r>
        <w:r w:rsidR="004F22BE" w:rsidDel="00C610A2">
          <w:rPr>
            <w:rFonts w:eastAsia="DengXian"/>
          </w:rPr>
          <w:delText xml:space="preserve"> clause </w:delText>
        </w:r>
        <w:r w:rsidR="00D5583C" w:rsidRPr="00BC49C2" w:rsidDel="00C610A2">
          <w:rPr>
            <w:rFonts w:eastAsia="DengXian"/>
          </w:rPr>
          <w:delText>6.8.3.2) or both is FFS.</w:delText>
        </w:r>
      </w:del>
    </w:p>
    <w:p w:rsidR="00F76E35" w:rsidRPr="00BC49C2" w:rsidDel="00C610A2" w:rsidRDefault="00F76E35" w:rsidP="00F76E35">
      <w:pPr>
        <w:rPr>
          <w:del w:id="1094" w:author="S2-2207786" w:date="2022-08-31T15:21:00Z"/>
          <w:lang w:eastAsia="ja-JP"/>
        </w:rPr>
      </w:pPr>
      <w:del w:id="1095" w:author="S2-2207786" w:date="2022-08-31T15:21:00Z">
        <w:r w:rsidRPr="00BC49C2" w:rsidDel="00C610A2">
          <w:rPr>
            <w:lang w:eastAsia="ja-JP"/>
          </w:rPr>
          <w:delText>Rationale for (</w:delText>
        </w:r>
        <w:r w:rsidR="00D5583C" w:rsidRPr="00BC49C2" w:rsidDel="00C610A2">
          <w:rPr>
            <w:rFonts w:eastAsia="DengXian"/>
            <w:lang w:eastAsia="zh-CN"/>
          </w:rPr>
          <w:delText>2</w:delText>
        </w:r>
        <w:r w:rsidRPr="00BC49C2" w:rsidDel="00C610A2">
          <w:rPr>
            <w:lang w:eastAsia="ja-JP"/>
          </w:rPr>
          <w:delText>) &amp; (</w:delText>
        </w:r>
        <w:r w:rsidR="00D5583C" w:rsidRPr="00BC49C2" w:rsidDel="00C610A2">
          <w:rPr>
            <w:rFonts w:eastAsia="DengXian"/>
            <w:lang w:eastAsia="zh-CN"/>
          </w:rPr>
          <w:delText>3</w:delText>
        </w:r>
        <w:r w:rsidRPr="00BC49C2" w:rsidDel="00C610A2">
          <w:rPr>
            <w:lang w:eastAsia="ja-JP"/>
          </w:rPr>
          <w:delText>):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delText>
        </w:r>
      </w:del>
    </w:p>
    <w:p w:rsidR="00F76E35" w:rsidRPr="00BC49C2" w:rsidRDefault="00000FEA" w:rsidP="00321795">
      <w:pPr>
        <w:pStyle w:val="B1"/>
        <w:rPr>
          <w:rFonts w:eastAsia="DengXian"/>
          <w:lang w:eastAsia="zh-CN"/>
        </w:rPr>
      </w:pPr>
      <w:del w:id="1096" w:author="S2-2207786" w:date="2022-08-31T15:21:00Z">
        <w:r w:rsidRPr="00BC49C2" w:rsidDel="00C610A2">
          <w:rPr>
            <w:rFonts w:eastAsia="DengXian"/>
            <w:lang w:eastAsia="zh-CN"/>
          </w:rPr>
          <w:delText>4</w:delText>
        </w:r>
      </w:del>
      <w:ins w:id="1097" w:author="S2-2207786" w:date="2022-08-31T15:21:00Z">
        <w:r w:rsidR="00C610A2">
          <w:rPr>
            <w:rFonts w:eastAsia="DengXian" w:hint="eastAsia"/>
            <w:lang w:eastAsia="zh-CN"/>
          </w:rPr>
          <w:t>3</w:t>
        </w:r>
      </w:ins>
      <w:r w:rsidR="00321795" w:rsidRPr="00BC49C2">
        <w:rPr>
          <w:rFonts w:eastAsia="DengXian"/>
          <w:lang w:eastAsia="zh-CN"/>
        </w:rPr>
        <w:t>.</w:t>
      </w:r>
      <w:r w:rsidR="00321795" w:rsidRPr="00BC49C2">
        <w:rPr>
          <w:rFonts w:eastAsia="DengXian"/>
          <w:lang w:eastAsia="zh-CN"/>
        </w:rPr>
        <w:tab/>
      </w:r>
      <w:r w:rsidR="00F76E35" w:rsidRPr="00BC49C2">
        <w:rPr>
          <w:rFonts w:eastAsia="DengXian"/>
          <w:lang w:eastAsia="zh-CN"/>
        </w:rPr>
        <w:t>PDU-Set inter-dependencies, e.g. Late PDU-Set delivery indication.</w:t>
      </w:r>
    </w:p>
    <w:p w:rsidR="00F76E35" w:rsidRDefault="00F76E35" w:rsidP="00F76E35">
      <w:pPr>
        <w:rPr>
          <w:ins w:id="1098" w:author="S2-2207786" w:date="2022-08-31T15:22:00Z"/>
          <w:rFonts w:eastAsia="等线"/>
          <w:lang w:eastAsia="zh-CN"/>
        </w:rPr>
      </w:pPr>
      <w:r w:rsidRPr="00BC49C2">
        <w:rPr>
          <w:lang w:eastAsia="ja-JP"/>
        </w:rP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C610A2" w:rsidRPr="00C610A2" w:rsidRDefault="00C610A2" w:rsidP="00C610A2">
      <w:pPr>
        <w:pStyle w:val="B1"/>
        <w:rPr>
          <w:ins w:id="1099" w:author="S2-2207786" w:date="2022-08-31T15:22:00Z"/>
          <w:rFonts w:eastAsia="等线"/>
        </w:rPr>
      </w:pPr>
      <w:ins w:id="1100" w:author="S2-2207786" w:date="2022-08-31T15:22:00Z">
        <w:r w:rsidRPr="00C610A2">
          <w:rPr>
            <w:rFonts w:eastAsia="等线"/>
          </w:rPr>
          <w:t>4. Burst size (number of bytes), i.e. size of the ‘data burst’ that a PDU Set a part of.</w:t>
        </w:r>
      </w:ins>
    </w:p>
    <w:p w:rsidR="00C610A2" w:rsidRPr="00C610A2" w:rsidRDefault="00C610A2" w:rsidP="00C610A2">
      <w:pPr>
        <w:pStyle w:val="B1"/>
        <w:rPr>
          <w:ins w:id="1101" w:author="S2-2207786" w:date="2022-08-31T15:22:00Z"/>
          <w:rFonts w:eastAsia="等线"/>
        </w:rPr>
      </w:pPr>
      <w:ins w:id="1102" w:author="S2-2207786" w:date="2022-08-31T15:22:00Z">
        <w:r>
          <w:rPr>
            <w:rFonts w:eastAsia="等线" w:hint="eastAsia"/>
            <w:lang w:eastAsia="zh-CN"/>
          </w:rPr>
          <w:tab/>
        </w:r>
        <w:r w:rsidRPr="00C610A2">
          <w:rPr>
            <w:rFonts w:eastAsia="等线"/>
          </w:rPr>
          <w:t>Rationale: It is generally beneficial for NG-RAN to be aware of the amount of data that needs to be transferred up-front as it aids the RRM and can be used to improve the capacity.</w:t>
        </w:r>
      </w:ins>
    </w:p>
    <w:p w:rsidR="00C610A2" w:rsidRPr="00C610A2" w:rsidRDefault="00C610A2" w:rsidP="00C610A2">
      <w:pPr>
        <w:rPr>
          <w:ins w:id="1103" w:author="S2-2207786" w:date="2022-08-31T15:22:00Z"/>
          <w:rFonts w:eastAsia="等线"/>
          <w:lang w:eastAsia="zh-CN"/>
        </w:rPr>
      </w:pPr>
    </w:p>
    <w:p w:rsidR="00C610A2" w:rsidRPr="00C610A2" w:rsidRDefault="00C610A2" w:rsidP="00C610A2">
      <w:pPr>
        <w:rPr>
          <w:ins w:id="1104" w:author="S2-2207786" w:date="2022-08-31T15:22:00Z"/>
          <w:rFonts w:eastAsia="等线"/>
          <w:lang w:eastAsia="zh-CN"/>
        </w:rPr>
      </w:pPr>
      <w:ins w:id="1105" w:author="S2-2207786" w:date="2022-08-31T15:22:00Z">
        <w:r w:rsidRPr="00C610A2">
          <w:rPr>
            <w:rFonts w:eastAsia="等线"/>
            <w:lang w:eastAsia="zh-CN"/>
          </w:rPr>
          <w:t>(b) in the CP (AF-&gt;PCF-SMF-NG-RAN):</w:t>
        </w:r>
      </w:ins>
    </w:p>
    <w:p w:rsidR="00C610A2" w:rsidRPr="00C610A2" w:rsidRDefault="00C610A2" w:rsidP="00C610A2">
      <w:pPr>
        <w:pStyle w:val="B1"/>
        <w:rPr>
          <w:ins w:id="1106" w:author="S2-2207786" w:date="2022-08-31T15:22:00Z"/>
          <w:rFonts w:eastAsia="等线"/>
        </w:rPr>
      </w:pPr>
      <w:ins w:id="1107" w:author="S2-2207786" w:date="2022-08-31T15:22:00Z">
        <w:r w:rsidRPr="00C610A2">
          <w:rPr>
            <w:rFonts w:eastAsia="等线"/>
          </w:rPr>
          <w:t>5.</w:t>
        </w:r>
        <w:r w:rsidRPr="00C610A2">
          <w:rPr>
            <w:rFonts w:eastAsia="等线"/>
          </w:rPr>
          <w:tab/>
          <w:t>Indication whether a PDU-Set is only used by receiving application layer entity if all PDUs constituting that PDU-Set are successfully received within the PDU-Set Delay Budget (‘All PDUs in PDU Set Required indication’) (for definition of PDU-Set Delay Budget please see clause 6.7.2.3).</w:t>
        </w:r>
      </w:ins>
    </w:p>
    <w:p w:rsidR="00C610A2" w:rsidRPr="00C610A2" w:rsidRDefault="00C610A2" w:rsidP="00C610A2">
      <w:pPr>
        <w:rPr>
          <w:rFonts w:eastAsia="等线"/>
          <w:lang w:eastAsia="zh-CN"/>
        </w:rPr>
      </w:pPr>
      <w:ins w:id="1108" w:author="S2-2207786" w:date="2022-08-31T15:22:00Z">
        <w:r w:rsidRPr="00C610A2">
          <w:rPr>
            <w:rFonts w:eastAsia="等线"/>
            <w:lang w:eastAsia="zh-CN"/>
          </w:rPr>
          <w:lastRenderedPageBreak/>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ins>
    </w:p>
    <w:p w:rsidR="00F76E35" w:rsidRPr="00BC49C2" w:rsidRDefault="00F76E35" w:rsidP="00F76E35">
      <w:pPr>
        <w:rPr>
          <w:lang w:eastAsia="ja-JP"/>
        </w:rPr>
      </w:pPr>
      <w:r w:rsidRPr="00BC49C2">
        <w:rPr>
          <w:lang w:eastAsia="ja-JP"/>
        </w:rPr>
        <w:t>Given that the new PDU-Set associated information described in bullets 1.</w:t>
      </w:r>
      <w:ins w:id="1109" w:author="S2-2207786" w:date="2022-08-31T15:23:00Z">
        <w:r w:rsidR="00C610A2">
          <w:rPr>
            <w:rFonts w:eastAsia="等线" w:hint="eastAsia"/>
            <w:lang w:eastAsia="zh-CN"/>
          </w:rPr>
          <w:t>.</w:t>
        </w:r>
      </w:ins>
      <w:r w:rsidR="00000FEA" w:rsidRPr="00BC49C2">
        <w:rPr>
          <w:rFonts w:eastAsia="DengXian"/>
          <w:lang w:eastAsia="zh-CN"/>
        </w:rPr>
        <w:t>4</w:t>
      </w:r>
      <w:r w:rsidRPr="00BC49C2">
        <w:rPr>
          <w:lang w:eastAsia="ja-JP"/>
        </w:rPr>
        <w:t xml:space="preserve">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ins w:id="1110" w:author="S2-2207786" w:date="2022-08-31T15:24:00Z">
        <w:r w:rsidR="00C610A2" w:rsidRPr="00C610A2">
          <w:t xml:space="preserve"> </w:t>
        </w:r>
        <w:r w:rsidR="00C610A2" w:rsidRPr="00C610A2">
          <w:rPr>
            <w:lang w:eastAsia="ja-JP"/>
          </w:rPr>
          <w:t>On the other hand, the new PDU-Set information in bullet 5 is assumed to be static on a per AF-session/QoS Flow basis and therefore provided to 5GS in CP and from SMF to NG-RAN in NGAP.</w:t>
        </w:r>
      </w:ins>
    </w:p>
    <w:p w:rsidR="000D3CBF" w:rsidRPr="00BC49C2" w:rsidRDefault="00FD2000" w:rsidP="00964868">
      <w:pPr>
        <w:pStyle w:val="41"/>
        <w:rPr>
          <w:lang w:eastAsia="ja-JP"/>
        </w:rPr>
      </w:pPr>
      <w:bookmarkStart w:id="1111" w:name="_Toc101526126"/>
      <w:bookmarkStart w:id="1112" w:name="_Toc104882823"/>
      <w:bookmarkStart w:id="1113" w:name="_Toc112948436"/>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1111"/>
      <w:bookmarkEnd w:id="1112"/>
      <w:bookmarkEnd w:id="1113"/>
    </w:p>
    <w:p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Pr="00BC49C2" w:rsidRDefault="009B0149" w:rsidP="009B0149">
      <w:r w:rsidRPr="00BC49C2">
        <w:t xml:space="preserve">Based on the discussion above, we first introduce new </w:t>
      </w:r>
      <w:r w:rsidR="00DD7E30">
        <w:t>'</w:t>
      </w:r>
      <w:r w:rsidRPr="00BC49C2">
        <w:t>PDU-Set</w:t>
      </w:r>
      <w:r w:rsidR="00DD7E30">
        <w:t>'</w:t>
      </w:r>
      <w:r w:rsidRPr="00BC49C2">
        <w:t xml:space="preserve"> level QoS parameters (edited in text below in bold format).</w:t>
      </w:r>
    </w:p>
    <w:p w:rsidR="00D56E14" w:rsidRPr="00BC49C2" w:rsidRDefault="009B0149" w:rsidP="00D56E14">
      <w:pPr>
        <w:rPr>
          <w:b/>
        </w:rPr>
      </w:pPr>
      <w:r w:rsidRPr="00BC49C2">
        <w:rPr>
          <w:b/>
        </w:rPr>
        <w:t>PDU-Set Delay Budget (PSDB)</w:t>
      </w:r>
    </w:p>
    <w:p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DD7E30">
        <w:rPr>
          <w:rFonts w:eastAsia="DengXian"/>
          <w:lang w:eastAsia="zh-CN"/>
        </w:rPr>
        <w:t>'</w:t>
      </w:r>
      <w:r w:rsidRPr="00BC49C2">
        <w:t xml:space="preserve">s </w:t>
      </w:r>
      <w:r w:rsidRPr="00BC49C2">
        <w:rPr>
          <w:b/>
        </w:rPr>
        <w:t>PSDB</w:t>
      </w:r>
      <w:r w:rsidR="00000FEA" w:rsidRPr="00BC49C2">
        <w:t xml:space="preserve"> to a very high percentage</w:t>
      </w:r>
      <w:r w:rsidRPr="00BC49C2">
        <w:t>.</w:t>
      </w:r>
    </w:p>
    <w:p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rsidR="00D56E14" w:rsidRPr="00BC49C2" w:rsidRDefault="009B0149" w:rsidP="00D56E14">
      <w:r w:rsidRPr="00BC49C2">
        <w:lastRenderedPageBreak/>
        <w:t xml:space="preserve">The dynamic value for the </w:t>
      </w:r>
      <w:r w:rsidRPr="00BC49C2">
        <w:rPr>
          <w:b/>
        </w:rPr>
        <w:t>CN PSD</w:t>
      </w:r>
      <w:r w:rsidRPr="00BC49C2">
        <w:t>B of a Delay-critical GBR 5QI may be configured in the network in two ways:</w:t>
      </w:r>
    </w:p>
    <w:p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DD7E30">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rsidR="002D029A" w:rsidRPr="00BC49C2" w:rsidRDefault="002E7E7A">
      <w:r w:rsidRPr="00BC49C2">
        <w:t xml:space="preserve">The </w:t>
      </w:r>
      <w:r w:rsidR="00666CB5" w:rsidRPr="00BC49C2">
        <w:rPr>
          <w:b/>
        </w:rPr>
        <w:t>PSDB</w:t>
      </w:r>
      <w:r w:rsidRPr="00BC49C2">
        <w:t xml:space="preserve"> for Non-GBR and GBR resource types denotes a </w:t>
      </w:r>
      <w:r w:rsidR="00DD7E30">
        <w:t>"</w:t>
      </w:r>
      <w:r w:rsidRPr="00BC49C2">
        <w:t>soft upper bound</w:t>
      </w:r>
      <w:r w:rsidR="00DD7E30">
        <w:t>"</w:t>
      </w:r>
      <w:r w:rsidRPr="00BC49C2">
        <w:t xml:space="preserve"> in the sense that an </w:t>
      </w:r>
      <w:r w:rsidR="00DD7E30">
        <w:t>"</w:t>
      </w:r>
      <w:r w:rsidRPr="00BC49C2">
        <w:t>expired</w:t>
      </w:r>
      <w:r w:rsidR="00DD7E30">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rsidR="00D56E14" w:rsidRPr="00BC49C2" w:rsidRDefault="00666CB5" w:rsidP="00D56E14">
      <w:pPr>
        <w:rPr>
          <w:b/>
        </w:rPr>
      </w:pPr>
      <w:r w:rsidRPr="00BC49C2">
        <w:rPr>
          <w:b/>
        </w:rPr>
        <w:t>PDU-Set Error Rate (PSER)</w:t>
      </w:r>
    </w:p>
    <w:p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rsidR="007402A4" w:rsidRPr="00BC49C2" w:rsidRDefault="007402A4" w:rsidP="0098186B">
      <w:pPr>
        <w:rPr>
          <w:rFonts w:eastAsia="DengXian"/>
          <w:lang w:eastAsia="zh-CN"/>
        </w:rPr>
      </w:pPr>
    </w:p>
    <w:p w:rsidR="00666CB5" w:rsidRPr="00BC49C2" w:rsidRDefault="00FD2000" w:rsidP="00964868">
      <w:pPr>
        <w:pStyle w:val="31"/>
        <w:rPr>
          <w:lang w:eastAsia="ja-JP"/>
        </w:rPr>
      </w:pPr>
      <w:bookmarkStart w:id="1114" w:name="_Toc101526127"/>
      <w:bookmarkStart w:id="1115" w:name="_Toc104882824"/>
      <w:bookmarkStart w:id="1116" w:name="_Toc112948437"/>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1114"/>
      <w:bookmarkEnd w:id="1115"/>
      <w:bookmarkEnd w:id="1116"/>
    </w:p>
    <w:p w:rsidR="007402A4" w:rsidRPr="00BC49C2" w:rsidRDefault="007402A4" w:rsidP="007402A4">
      <w:pPr>
        <w:pStyle w:val="41"/>
        <w:rPr>
          <w:lang w:eastAsia="zh-CN"/>
        </w:rPr>
      </w:pPr>
      <w:bookmarkStart w:id="1117" w:name="_Toc104882825"/>
      <w:bookmarkStart w:id="1118" w:name="_Toc112948438"/>
      <w:r w:rsidRPr="00BC49C2">
        <w:rPr>
          <w:lang w:eastAsia="zh-CN"/>
        </w:rPr>
        <w:t>6.8.3.1</w:t>
      </w:r>
      <w:r w:rsidR="00713D78" w:rsidRPr="00BC49C2">
        <w:rPr>
          <w:rFonts w:eastAsia="DengXian"/>
          <w:lang w:eastAsia="zh-CN"/>
        </w:rPr>
        <w:tab/>
      </w:r>
      <w:r w:rsidRPr="00BC49C2">
        <w:rPr>
          <w:lang w:eastAsia="zh-CN"/>
        </w:rPr>
        <w:t>Initial CP based configuration of 5GS</w:t>
      </w:r>
      <w:bookmarkEnd w:id="1117"/>
      <w:bookmarkEnd w:id="1118"/>
    </w:p>
    <w:p w:rsidR="007402A4" w:rsidRPr="00BC49C2" w:rsidRDefault="007402A4" w:rsidP="007402A4">
      <w:pPr>
        <w:rPr>
          <w:lang w:eastAsia="zh-CN"/>
        </w:rPr>
      </w:pPr>
      <w:r w:rsidRPr="00BC49C2">
        <w:rPr>
          <w:lang w:eastAsia="zh-CN"/>
        </w:rPr>
        <w:t xml:space="preserve">The </w:t>
      </w:r>
      <w:r w:rsidRPr="00BC49C2">
        <w:rPr>
          <w:b/>
          <w:lang w:eastAsia="zh-CN"/>
        </w:rPr>
        <w:t>PDU Set presence indication</w:t>
      </w:r>
      <w:ins w:id="1119" w:author="S2-2207786" w:date="2022-08-31T15:24:00Z">
        <w:r w:rsidR="00C610A2">
          <w:rPr>
            <w:rFonts w:eastAsia="等线" w:hint="eastAsia"/>
            <w:b/>
            <w:lang w:eastAsia="zh-CN"/>
          </w:rPr>
          <w:t>,</w:t>
        </w:r>
        <w:r w:rsidR="00C610A2" w:rsidRPr="00C610A2">
          <w:t xml:space="preserve"> </w:t>
        </w:r>
        <w:r w:rsidR="00C610A2" w:rsidRPr="00C610A2">
          <w:rPr>
            <w:rFonts w:eastAsia="等线"/>
            <w:b/>
            <w:lang w:eastAsia="zh-CN"/>
          </w:rPr>
          <w:t>All PDUs Required indication</w:t>
        </w:r>
      </w:ins>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ins w:id="1120" w:author="S2-2207786" w:date="2022-08-31T15:25:00Z">
        <w:r w:rsidR="00C610A2" w:rsidRPr="00C610A2">
          <w:t xml:space="preserve"> </w:t>
        </w:r>
        <w:r w:rsidR="00C610A2" w:rsidRPr="00C610A2">
          <w:rPr>
            <w:b/>
            <w:lang w:eastAsia="zh-CN"/>
          </w:rPr>
          <w:t>and the All PDUs in PDU Set Required indication</w:t>
        </w:r>
      </w:ins>
      <w:r w:rsidRPr="00BC49C2">
        <w:rPr>
          <w:lang w:eastAsia="zh-CN"/>
        </w:rPr>
        <w:t>.</w:t>
      </w:r>
    </w:p>
    <w:p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lastRenderedPageBreak/>
        <w:t>As part of this procedure, SMF</w:t>
      </w:r>
      <w:ins w:id="1121" w:author="S2-2207786" w:date="2022-08-31T15:25:00Z">
        <w:r w:rsidR="00C610A2">
          <w:rPr>
            <w:rFonts w:eastAsia="等线" w:hint="eastAsia"/>
            <w:lang w:eastAsia="zh-CN"/>
          </w:rPr>
          <w:t xml:space="preserve"> </w:t>
        </w:r>
        <w:r w:rsidR="00CA6164" w:rsidRPr="00CA6164">
          <w:rPr>
            <w:rFonts w:eastAsia="等线"/>
            <w:lang w:eastAsia="zh-CN"/>
          </w:rPr>
          <w:t xml:space="preserve">provides </w:t>
        </w:r>
        <w:r w:rsidR="00CA6164" w:rsidRPr="00CA6164">
          <w:rPr>
            <w:rFonts w:eastAsia="等线"/>
            <w:b/>
            <w:lang w:eastAsia="zh-CN"/>
          </w:rPr>
          <w:t>All PDUs in PDU Set Required indication</w:t>
        </w:r>
        <w:r w:rsidR="00CA6164" w:rsidRPr="00CA6164">
          <w:rPr>
            <w:rFonts w:eastAsia="等线"/>
            <w:lang w:eastAsia="zh-CN"/>
          </w:rPr>
          <w:t xml:space="preserve"> and</w:t>
        </w:r>
      </w:ins>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rsidR="007402A4" w:rsidRDefault="007402A4" w:rsidP="007402A4">
      <w:pPr>
        <w:rPr>
          <w:ins w:id="1122" w:author="S2-2207786" w:date="2022-08-31T15:25:00Z"/>
          <w:rFonts w:eastAsia="等线"/>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rsidR="00CA6164" w:rsidRPr="00CA6164" w:rsidRDefault="00CA6164" w:rsidP="00CA6164">
      <w:pPr>
        <w:rPr>
          <w:ins w:id="1123" w:author="S2-2207786" w:date="2022-08-31T15:26:00Z"/>
          <w:rFonts w:eastAsia="等线"/>
          <w:lang w:eastAsia="zh-CN"/>
        </w:rPr>
      </w:pPr>
      <w:ins w:id="1124" w:author="S2-2207786" w:date="2022-08-31T15:26:00Z">
        <w:r w:rsidRPr="00CA6164">
          <w:rPr>
            <w:rFonts w:eastAsia="等线"/>
            <w:lang w:eastAsia="zh-CN"/>
          </w:rPr>
          <w:t>In the MASQUE variant, the AF provides its MASQUE destination address, to be used for this AF session.</w:t>
        </w:r>
      </w:ins>
    </w:p>
    <w:p w:rsidR="00CA6164" w:rsidRPr="00CA6164" w:rsidRDefault="00CA6164" w:rsidP="00CA6164">
      <w:pPr>
        <w:rPr>
          <w:ins w:id="1125" w:author="S2-2207786" w:date="2022-08-31T15:26:00Z"/>
          <w:rFonts w:eastAsia="等线"/>
          <w:lang w:eastAsia="zh-CN"/>
        </w:rPr>
      </w:pPr>
      <w:ins w:id="1126" w:author="S2-2207786" w:date="2022-08-31T15:26:00Z">
        <w:r w:rsidRPr="00CA6164">
          <w:rPr>
            <w:rFonts w:eastAsia="等线"/>
            <w:lang w:eastAsia="zh-CN"/>
          </w:rPr>
          <w:t>PCF and SMF forward this address as part of the PCC Rule and the SMF forwards it to the UPF as N4 data.</w:t>
        </w:r>
      </w:ins>
    </w:p>
    <w:p w:rsidR="00CA6164" w:rsidRPr="00CA6164" w:rsidRDefault="00CA6164" w:rsidP="00CA6164">
      <w:pPr>
        <w:rPr>
          <w:rFonts w:eastAsia="等线"/>
          <w:lang w:eastAsia="zh-CN"/>
        </w:rPr>
      </w:pPr>
      <w:ins w:id="1127" w:author="S2-2207786" w:date="2022-08-31T15:26:00Z">
        <w:r w:rsidRPr="00CA6164">
          <w:rPr>
            <w:rFonts w:eastAsia="等线"/>
            <w:lang w:eastAsia="zh-CN"/>
          </w:rPr>
          <w:t>SMF adds an indication to create the MASQUE tunnel in the FAR connected to the UL PDR.</w:t>
        </w:r>
      </w:ins>
    </w:p>
    <w:p w:rsidR="007402A4" w:rsidRPr="00BC49C2" w:rsidRDefault="007402A4" w:rsidP="007402A4">
      <w:pPr>
        <w:pStyle w:val="41"/>
        <w:rPr>
          <w:lang w:eastAsia="zh-CN"/>
        </w:rPr>
      </w:pPr>
      <w:bookmarkStart w:id="1128" w:name="_Toc104882826"/>
      <w:bookmarkStart w:id="1129" w:name="_Toc112948439"/>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1128"/>
      <w:bookmarkEnd w:id="1129"/>
    </w:p>
    <w:p w:rsidR="00CA6164" w:rsidRDefault="007402A4" w:rsidP="007402A4">
      <w:pPr>
        <w:rPr>
          <w:ins w:id="1130" w:author="S2-2207786" w:date="2022-08-31T15:28:00Z"/>
          <w:rFonts w:eastAsia="等线"/>
          <w:lang w:eastAsia="zh-CN"/>
        </w:rPr>
      </w:pPr>
      <w:r w:rsidRPr="00BC49C2">
        <w:rPr>
          <w:lang w:eastAsia="zh-CN"/>
        </w:rPr>
        <w:t xml:space="preserve">For flows for which the PDU Set presence has been indicated by the SMF, the UPF parses the RTP </w:t>
      </w:r>
      <w:ins w:id="1131" w:author="S2-2207786" w:date="2022-08-31T15:27:00Z">
        <w:r w:rsidR="00CA6164" w:rsidRPr="00CA6164">
          <w:rPr>
            <w:lang w:eastAsia="zh-CN"/>
          </w:rPr>
          <w:t xml:space="preserve">or MASQUE </w:t>
        </w:r>
      </w:ins>
      <w:r w:rsidRPr="00BC49C2">
        <w:rPr>
          <w:lang w:eastAsia="zh-CN"/>
        </w:rPr>
        <w:t xml:space="preserve">extension header. </w:t>
      </w:r>
    </w:p>
    <w:p w:rsidR="00CA6164" w:rsidRPr="00CA6164" w:rsidRDefault="00CA6164" w:rsidP="00CA6164">
      <w:pPr>
        <w:rPr>
          <w:ins w:id="1132" w:author="S2-2207786" w:date="2022-08-31T15:28:00Z"/>
          <w:rFonts w:eastAsia="等线"/>
          <w:lang w:val="en-US" w:eastAsia="zh-CN"/>
        </w:rPr>
      </w:pPr>
      <w:ins w:id="1133" w:author="S2-2207786" w:date="2022-08-31T15:28:00Z">
        <w:r w:rsidRPr="00CA6164">
          <w:rPr>
            <w:rFonts w:eastAsia="等线"/>
            <w:lang w:val="en-US" w:eastAsia="zh-CN"/>
          </w:rPr>
          <w:t>Following PDU Set information is provided by means of in-band signaling:</w:t>
        </w:r>
      </w:ins>
    </w:p>
    <w:p w:rsidR="00CA6164" w:rsidRPr="00CA6164" w:rsidRDefault="00CA6164" w:rsidP="00CA6164">
      <w:pPr>
        <w:rPr>
          <w:ins w:id="1134" w:author="S2-2207786" w:date="2022-08-31T15:28:00Z"/>
          <w:rFonts w:eastAsia="等线"/>
          <w:b/>
          <w:lang w:val="en-US" w:eastAsia="zh-CN"/>
        </w:rPr>
      </w:pPr>
      <w:ins w:id="1135" w:author="S2-2207786" w:date="2022-08-31T15:28:00Z">
        <w:r w:rsidRPr="00CA6164">
          <w:rPr>
            <w:rFonts w:eastAsia="等线"/>
            <w:b/>
            <w:lang w:val="en-US" w:eastAsia="zh-CN"/>
          </w:rPr>
          <w:t>PDU Set size, PDU Set sequence number, Late PDU Set delivery indication, Burst size.</w:t>
        </w:r>
      </w:ins>
    </w:p>
    <w:p w:rsidR="007402A4" w:rsidRDefault="007402A4" w:rsidP="007402A4">
      <w:pPr>
        <w:rPr>
          <w:ins w:id="1136" w:author="S2-2207786" w:date="2022-08-31T15:29:00Z"/>
          <w:rFonts w:eastAsia="等线"/>
          <w:lang w:eastAsia="zh-CN"/>
        </w:rPr>
      </w:pPr>
      <w:r w:rsidRPr="00BC49C2">
        <w:rPr>
          <w:lang w:eastAsia="zh-CN"/>
        </w:rPr>
        <w:t>The extracted PDU-Set information is added to the GTP-U extension header carrying the inspected IP packet.</w:t>
      </w:r>
    </w:p>
    <w:p w:rsidR="00CA6164" w:rsidRPr="00CA6164" w:rsidRDefault="00CA6164" w:rsidP="00CA6164">
      <w:pPr>
        <w:rPr>
          <w:ins w:id="1137" w:author="S2-2207786" w:date="2022-08-31T15:29:00Z"/>
          <w:rFonts w:eastAsia="等线"/>
          <w:lang w:eastAsia="zh-CN"/>
        </w:rPr>
      </w:pPr>
      <w:ins w:id="1138" w:author="S2-2207786" w:date="2022-08-31T15:29:00Z">
        <w:r w:rsidRPr="00CA6164">
          <w:rPr>
            <w:rFonts w:eastAsia="等线"/>
            <w:lang w:eastAsia="zh-CN"/>
          </w:rPr>
          <w:t>In the MASQUE variant:</w:t>
        </w:r>
      </w:ins>
    </w:p>
    <w:p w:rsidR="00CA6164" w:rsidRPr="00CA6164" w:rsidRDefault="00CA6164" w:rsidP="00CA6164">
      <w:pPr>
        <w:rPr>
          <w:ins w:id="1139" w:author="S2-2207786" w:date="2022-08-31T15:29:00Z"/>
          <w:rFonts w:eastAsia="等线"/>
          <w:lang w:eastAsia="zh-CN"/>
        </w:rPr>
      </w:pPr>
      <w:ins w:id="1140" w:author="S2-2207786" w:date="2022-08-31T15:29:00Z">
        <w:r w:rsidRPr="00CA6164">
          <w:rPr>
            <w:rFonts w:eastAsia="等线"/>
            <w:lang w:eastAsia="zh-CN"/>
          </w:rPr>
          <w:t>At reception of initial UL connection for flows for which the MASQUE tunnel creation indication has been set by the SMF, the UPF establishes a MASQUE tunnel with the Application Server.</w:t>
        </w:r>
      </w:ins>
    </w:p>
    <w:p w:rsidR="00CA6164" w:rsidRPr="00CA6164" w:rsidRDefault="00CA6164" w:rsidP="00CA6164">
      <w:pPr>
        <w:rPr>
          <w:ins w:id="1141" w:author="S2-2207786" w:date="2022-08-31T15:29:00Z"/>
          <w:rFonts w:eastAsia="等线"/>
          <w:lang w:eastAsia="zh-CN"/>
        </w:rPr>
      </w:pPr>
      <w:ins w:id="1142" w:author="S2-2207786" w:date="2022-08-31T15:29:00Z">
        <w:r w:rsidRPr="00CA6164">
          <w:rPr>
            <w:rFonts w:eastAsia="等线"/>
            <w:lang w:eastAsia="zh-CN"/>
          </w:rPr>
          <w:t>For that purpose, the UPF sends an HTTP request to a MASQUE proxy co-located in the Application Server, where the address of the MASQUE proxy has been provided by the SMF as specified in 6.8.3.1.</w:t>
        </w:r>
      </w:ins>
    </w:p>
    <w:p w:rsidR="00CA6164" w:rsidRPr="00CA6164" w:rsidRDefault="00CA6164" w:rsidP="00CA6164">
      <w:pPr>
        <w:rPr>
          <w:rFonts w:eastAsia="等线"/>
          <w:lang w:eastAsia="zh-CN"/>
          <w:rPrChange w:id="1143" w:author="S2-2207786" w:date="2022-08-31T15:29:00Z">
            <w:rPr>
              <w:lang w:eastAsia="zh-CN"/>
            </w:rPr>
          </w:rPrChange>
        </w:rPr>
      </w:pPr>
      <w:ins w:id="1144" w:author="S2-2207786" w:date="2022-08-31T15:29:00Z">
        <w:r w:rsidRPr="00CA6164">
          <w:rPr>
            <w:rFonts w:eastAsia="等线"/>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ins>
    </w:p>
    <w:p w:rsidR="00666CB5" w:rsidRPr="00BC49C2" w:rsidRDefault="00FD2000" w:rsidP="00964868">
      <w:pPr>
        <w:pStyle w:val="31"/>
        <w:rPr>
          <w:rFonts w:eastAsia="DengXian"/>
          <w:lang w:eastAsia="zh-CN"/>
        </w:rPr>
      </w:pPr>
      <w:bookmarkStart w:id="1145" w:name="_Toc101526128"/>
      <w:bookmarkStart w:id="1146" w:name="_Toc104882827"/>
      <w:bookmarkStart w:id="1147" w:name="_Toc112948440"/>
      <w:r w:rsidRPr="00BC49C2">
        <w:rPr>
          <w:lang w:eastAsia="zh-CN"/>
        </w:rPr>
        <w:t>6.8.4</w:t>
      </w:r>
      <w:r w:rsidRPr="00BC49C2">
        <w:rPr>
          <w:lang w:eastAsia="zh-CN"/>
        </w:rPr>
        <w:tab/>
      </w:r>
      <w:r w:rsidR="00666CB5" w:rsidRPr="00BC49C2">
        <w:rPr>
          <w:lang w:eastAsia="ja-JP"/>
        </w:rPr>
        <w:t>Impacts on services, entities and interfaces</w:t>
      </w:r>
      <w:bookmarkEnd w:id="1145"/>
      <w:bookmarkEnd w:id="1146"/>
      <w:bookmarkEnd w:id="1147"/>
    </w:p>
    <w:p w:rsidR="00616D76" w:rsidRPr="00BC49C2" w:rsidRDefault="00616D76" w:rsidP="00616D76">
      <w:pPr>
        <w:pStyle w:val="NO"/>
        <w:rPr>
          <w:rFonts w:eastAsia="DengXian"/>
        </w:rPr>
      </w:pPr>
      <w:r w:rsidRPr="00BC49C2">
        <w:rPr>
          <w:rFonts w:eastAsia="DengXian"/>
        </w:rPr>
        <w:t>NOTE: This solution depends on the Application Server to</w:t>
      </w:r>
    </w:p>
    <w:p w:rsidR="00CA6164" w:rsidRDefault="00CA6164" w:rsidP="00CA6164">
      <w:pPr>
        <w:rPr>
          <w:ins w:id="1148" w:author="S2-2207786" w:date="2022-08-31T15:29:00Z"/>
          <w:lang w:eastAsia="zh-CN"/>
        </w:rPr>
      </w:pPr>
      <w:ins w:id="1149" w:author="S2-2207786" w:date="2022-08-31T15:29:00Z">
        <w:r w:rsidRPr="00CA6164">
          <w:rPr>
            <w:lang w:eastAsia="zh-CN"/>
          </w:rPr>
          <w:t>A) RTP based solution</w:t>
        </w:r>
      </w:ins>
    </w:p>
    <w:p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rsidR="00CA6164" w:rsidRDefault="00CA6164" w:rsidP="00616D76">
      <w:pPr>
        <w:rPr>
          <w:ins w:id="1150" w:author="S2-2207786" w:date="2022-08-31T15:30:00Z"/>
          <w:rFonts w:eastAsia="等线"/>
          <w:lang w:eastAsia="zh-CN"/>
        </w:rPr>
      </w:pPr>
      <w:ins w:id="1151" w:author="S2-2207786" w:date="2022-08-31T15:29:00Z">
        <w:r w:rsidRPr="00CA6164">
          <w:rPr>
            <w:rFonts w:eastAsia="等线"/>
            <w:lang w:eastAsia="zh-CN"/>
          </w:rPr>
          <w:t>B) MASQUE variant</w:t>
        </w:r>
      </w:ins>
    </w:p>
    <w:p w:rsidR="00CA6164" w:rsidRPr="00CA6164" w:rsidRDefault="00CA6164" w:rsidP="00CA6164">
      <w:pPr>
        <w:pStyle w:val="B1"/>
        <w:rPr>
          <w:ins w:id="1152" w:author="S2-2207786" w:date="2022-08-31T15:30:00Z"/>
          <w:rFonts w:eastAsia="等线"/>
        </w:rPr>
      </w:pPr>
      <w:ins w:id="1153" w:author="S2-2207786" w:date="2022-08-31T15:30:00Z">
        <w:r w:rsidRPr="00CA6164">
          <w:rPr>
            <w:rFonts w:eastAsia="等线"/>
          </w:rPr>
          <w:t>-</w:t>
        </w:r>
        <w:r w:rsidRPr="00CA6164">
          <w:rPr>
            <w:rFonts w:eastAsia="等线"/>
          </w:rPr>
          <w:tab/>
          <w:t>Accept establishment of a MASQUE tunnel from the UPF</w:t>
        </w:r>
      </w:ins>
    </w:p>
    <w:p w:rsidR="00CA6164" w:rsidRDefault="00CA6164" w:rsidP="00CA6164">
      <w:pPr>
        <w:pStyle w:val="B1"/>
        <w:rPr>
          <w:ins w:id="1154" w:author="S2-2207786" w:date="2022-08-31T15:29:00Z"/>
          <w:rFonts w:eastAsia="等线"/>
        </w:rPr>
      </w:pPr>
      <w:ins w:id="1155" w:author="S2-2207786" w:date="2022-08-31T15:30:00Z">
        <w:r w:rsidRPr="00CA6164">
          <w:rPr>
            <w:rFonts w:eastAsia="等线"/>
          </w:rPr>
          <w:t>-</w:t>
        </w:r>
        <w:r w:rsidRPr="00CA6164">
          <w:rPr>
            <w:rFonts w:eastAsia="等线"/>
          </w:rPr>
          <w:tab/>
          <w:t>Encapsulate PDUs in the MASQUE tunnel and add the mentioned PDU Set information as metadata</w:t>
        </w:r>
      </w:ins>
    </w:p>
    <w:p w:rsidR="00616D76" w:rsidRPr="00BC49C2" w:rsidRDefault="00616D76" w:rsidP="00616D76">
      <w:r w:rsidRPr="00BC49C2">
        <w:t>AF: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rsidR="00616D76" w:rsidRDefault="00616D76" w:rsidP="00616D76">
      <w:pPr>
        <w:pStyle w:val="B1"/>
        <w:rPr>
          <w:ins w:id="1156" w:author="S2-2207786" w:date="2022-08-31T15:30:00Z"/>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rsidR="00CA6164" w:rsidRPr="00BC49C2" w:rsidRDefault="00CA6164" w:rsidP="00616D76">
      <w:pPr>
        <w:pStyle w:val="B1"/>
        <w:rPr>
          <w:rFonts w:eastAsia="DengXian"/>
          <w:lang w:eastAsia="zh-CN"/>
        </w:rPr>
      </w:pPr>
      <w:ins w:id="1157" w:author="S2-2207786" w:date="2022-08-31T15:30:00Z">
        <w:r w:rsidRPr="00CA6164">
          <w:rPr>
            <w:rFonts w:eastAsia="DengXian"/>
            <w:lang w:eastAsia="zh-CN"/>
          </w:rPr>
          <w:t>-  Provision of new MASQUE address of the Application Server, in case MASQUE variant is used.</w:t>
        </w:r>
      </w:ins>
    </w:p>
    <w:p w:rsidR="00616D76" w:rsidRPr="00BC49C2" w:rsidRDefault="00616D76" w:rsidP="00616D76">
      <w:r w:rsidRPr="00BC49C2">
        <w:t>PCF: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ins w:id="1158" w:author="S2-2207786" w:date="2022-08-31T15:30:00Z">
        <w:r w:rsidR="00CA6164" w:rsidRPr="00CA6164">
          <w:rPr>
            <w:rFonts w:eastAsia="DengXian"/>
            <w:b/>
          </w:rPr>
          <w:t>All PDUs in PDU Set required indication,</w:t>
        </w:r>
      </w:ins>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Default="00616D76" w:rsidP="00616D76">
      <w:pPr>
        <w:pStyle w:val="B1"/>
        <w:rPr>
          <w:ins w:id="1159" w:author="S2-2207786" w:date="2022-08-31T15:31:00Z"/>
          <w:rFonts w:eastAsia="DengXian"/>
          <w:lang w:eastAsia="zh-CN"/>
        </w:rPr>
      </w:pPr>
      <w:r w:rsidRPr="00BC49C2">
        <w:rPr>
          <w:rFonts w:eastAsia="DengXian"/>
        </w:rPr>
        <w:lastRenderedPageBreak/>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ins w:id="1160" w:author="S2-2207786" w:date="2022-08-31T15:31:00Z">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ins>
      <w:r w:rsidRPr="00BC49C2">
        <w:rPr>
          <w:rFonts w:eastAsia="DengXian"/>
        </w:rPr>
        <w:t>in the PCC rule.</w:t>
      </w:r>
    </w:p>
    <w:p w:rsidR="00CA6164" w:rsidRPr="00BC49C2" w:rsidRDefault="00CA6164" w:rsidP="00616D76">
      <w:pPr>
        <w:pStyle w:val="B1"/>
        <w:rPr>
          <w:rFonts w:eastAsia="DengXian"/>
          <w:lang w:eastAsia="zh-CN"/>
        </w:rPr>
      </w:pPr>
      <w:ins w:id="1161" w:author="S2-2207786" w:date="2022-08-31T15:31:00Z">
        <w:r w:rsidRPr="00CA6164">
          <w:rPr>
            <w:rFonts w:eastAsia="DengXian"/>
            <w:lang w:eastAsia="zh-CN"/>
          </w:rPr>
          <w:t>-  Inclusion of the MASQUE address of the Application Server, in case MASQUE variant is used.</w:t>
        </w:r>
      </w:ins>
    </w:p>
    <w:p w:rsidR="00616D76" w:rsidRPr="00BC49C2" w:rsidRDefault="00616D76" w:rsidP="00616D76">
      <w:r w:rsidRPr="00BC49C2">
        <w:t>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rsidR="00616D76" w:rsidRDefault="00616D76" w:rsidP="00616D76">
      <w:pPr>
        <w:pStyle w:val="B1"/>
        <w:rPr>
          <w:ins w:id="1162" w:author="S2-2207786" w:date="2022-08-31T15:32:00Z"/>
          <w:rFonts w:eastAsia="DengXian"/>
          <w:lang w:eastAsia="zh-CN"/>
        </w:rPr>
      </w:pPr>
      <w:r w:rsidRPr="00BC49C2">
        <w:rPr>
          <w:rFonts w:eastAsia="DengXian"/>
        </w:rPr>
        <w:t>-</w:t>
      </w:r>
      <w:r w:rsidRPr="00BC49C2">
        <w:rPr>
          <w:rFonts w:eastAsia="DengXian"/>
        </w:rPr>
        <w:tab/>
        <w:t>Includes</w:t>
      </w:r>
      <w:ins w:id="1163" w:author="S2-2207786" w:date="2022-08-31T15:31:00Z">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ins>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del w:id="1164" w:author="S2-2207786" w:date="2022-08-31T15:32:00Z">
        <w:r w:rsidRPr="00BC49C2" w:rsidDel="00CA6164">
          <w:rPr>
            <w:rFonts w:eastAsia="DengXian"/>
          </w:rPr>
          <w:delText xml:space="preserve"> in QoS profile on N2</w:delText>
        </w:r>
      </w:del>
      <w:r w:rsidRPr="00BC49C2">
        <w:rPr>
          <w:rFonts w:eastAsia="DengXian"/>
        </w:rPr>
        <w:t>.</w:t>
      </w:r>
    </w:p>
    <w:p w:rsidR="00CA6164" w:rsidRPr="00CA6164" w:rsidRDefault="00CA6164" w:rsidP="00CA6164">
      <w:pPr>
        <w:pStyle w:val="B1"/>
        <w:rPr>
          <w:ins w:id="1165" w:author="S2-2207786" w:date="2022-08-31T15:32:00Z"/>
          <w:rFonts w:eastAsia="DengXian"/>
          <w:lang w:eastAsia="zh-CN"/>
        </w:rPr>
      </w:pPr>
      <w:ins w:id="1166" w:author="S2-2207786" w:date="2022-08-31T15:32:00Z">
        <w:r w:rsidRPr="00CA6164">
          <w:rPr>
            <w:rFonts w:eastAsia="DengXian"/>
            <w:lang w:eastAsia="zh-CN"/>
          </w:rPr>
          <w:t>-  For the MASQUE variant:</w:t>
        </w:r>
      </w:ins>
    </w:p>
    <w:p w:rsidR="00CA6164" w:rsidRPr="00CA6164" w:rsidRDefault="00CA6164" w:rsidP="00CA6164">
      <w:pPr>
        <w:pStyle w:val="B2"/>
        <w:rPr>
          <w:ins w:id="1167" w:author="S2-2207786" w:date="2022-08-31T15:32:00Z"/>
          <w:rFonts w:eastAsia="DengXian"/>
        </w:rPr>
      </w:pPr>
      <w:ins w:id="1168" w:author="S2-2207786" w:date="2022-08-31T15:32:00Z">
        <w:r w:rsidRPr="00CA6164">
          <w:rPr>
            <w:rFonts w:eastAsia="DengXian"/>
          </w:rPr>
          <w:t>-</w:t>
        </w:r>
        <w:r w:rsidRPr="00CA6164">
          <w:rPr>
            <w:rFonts w:eastAsia="DengXian"/>
          </w:rPr>
          <w:tab/>
          <w:t>Inclusion of an indication to create the MASQUE tunnel in the FAR connected to the UL PDR</w:t>
        </w:r>
      </w:ins>
    </w:p>
    <w:p w:rsidR="00CA6164" w:rsidRPr="00CA6164" w:rsidRDefault="00CA6164" w:rsidP="00CA6164">
      <w:pPr>
        <w:pStyle w:val="B2"/>
        <w:rPr>
          <w:rFonts w:eastAsia="DengXian"/>
        </w:rPr>
      </w:pPr>
      <w:ins w:id="1169" w:author="S2-2207786" w:date="2022-08-31T15:32:00Z">
        <w:r w:rsidRPr="00CA6164">
          <w:rPr>
            <w:rFonts w:eastAsia="DengXian"/>
          </w:rPr>
          <w:t>-</w:t>
        </w:r>
        <w:r w:rsidRPr="00CA6164">
          <w:rPr>
            <w:rFonts w:eastAsia="DengXian"/>
          </w:rPr>
          <w:tab/>
          <w:t>Inclusion on N4 of the MASQUE address of the Application Server</w:t>
        </w:r>
      </w:ins>
    </w:p>
    <w:p w:rsidR="00616D76" w:rsidRPr="00BC49C2" w:rsidRDefault="00616D76" w:rsidP="00CA6164">
      <w:r w:rsidRPr="00BC49C2">
        <w:t>UPF:</w:t>
      </w:r>
    </w:p>
    <w:p w:rsidR="00CA6164" w:rsidRDefault="00CA6164" w:rsidP="00CA6164">
      <w:pPr>
        <w:rPr>
          <w:ins w:id="1170" w:author="S2-2207786" w:date="2022-08-31T15:33:00Z"/>
          <w:lang w:eastAsia="zh-CN"/>
        </w:rPr>
      </w:pPr>
      <w:ins w:id="1171" w:author="S2-2207786" w:date="2022-08-31T15:33:00Z">
        <w:r w:rsidRPr="00CA6164">
          <w:rPr>
            <w:lang w:eastAsia="zh-CN"/>
          </w:rPr>
          <w:t>A) RTP based solution</w:t>
        </w:r>
      </w:ins>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rsidR="00CA6164" w:rsidRPr="00CA6164" w:rsidRDefault="00CA6164" w:rsidP="00CA6164">
      <w:pPr>
        <w:rPr>
          <w:ins w:id="1172" w:author="S2-2207786" w:date="2022-08-31T15:33:00Z"/>
          <w:rFonts w:eastAsia="等线"/>
          <w:lang w:eastAsia="zh-CN"/>
        </w:rPr>
      </w:pPr>
      <w:ins w:id="1173" w:author="S2-2207786" w:date="2022-08-31T15:33:00Z">
        <w:r w:rsidRPr="00CA6164">
          <w:rPr>
            <w:rFonts w:eastAsia="等线"/>
            <w:lang w:eastAsia="zh-CN"/>
          </w:rPr>
          <w:t>B) MASQUE variant</w:t>
        </w:r>
      </w:ins>
    </w:p>
    <w:p w:rsidR="00CA6164" w:rsidRPr="00CA6164" w:rsidRDefault="00CA6164" w:rsidP="00CA6164">
      <w:pPr>
        <w:pStyle w:val="B1"/>
        <w:rPr>
          <w:ins w:id="1174" w:author="S2-2207786" w:date="2022-08-31T15:33:00Z"/>
          <w:rFonts w:eastAsia="等线"/>
        </w:rPr>
      </w:pPr>
      <w:ins w:id="1175" w:author="S2-2207786" w:date="2022-08-31T15:33:00Z">
        <w:r w:rsidRPr="00CA6164">
          <w:rPr>
            <w:rFonts w:eastAsia="等线"/>
          </w:rPr>
          <w:t>-</w:t>
        </w:r>
        <w:r w:rsidRPr="00CA6164">
          <w:rPr>
            <w:rFonts w:eastAsia="等线"/>
          </w:rPr>
          <w:tab/>
          <w:t>Reception through N4 of the UL indication to create a MASQUE tunnel, together with the corresponding address of the Application Server</w:t>
        </w:r>
      </w:ins>
    </w:p>
    <w:p w:rsidR="00CA6164" w:rsidRPr="00CA6164" w:rsidRDefault="00CA6164" w:rsidP="00CA6164">
      <w:pPr>
        <w:pStyle w:val="B1"/>
        <w:rPr>
          <w:ins w:id="1176" w:author="S2-2207786" w:date="2022-08-31T15:33:00Z"/>
          <w:rFonts w:eastAsia="等线"/>
        </w:rPr>
      </w:pPr>
      <w:ins w:id="1177" w:author="S2-2207786" w:date="2022-08-31T15:33:00Z">
        <w:r w:rsidRPr="00CA6164">
          <w:rPr>
            <w:rFonts w:eastAsia="等线"/>
          </w:rPr>
          <w:t>-</w:t>
        </w:r>
        <w:r w:rsidRPr="00CA6164">
          <w:rPr>
            <w:rFonts w:eastAsia="等线"/>
          </w:rPr>
          <w:tab/>
          <w:t>For the first UL packet matching an N4 rule with create MASQUE tunnel indication, establish a MASQUE tunnel with the Application Server</w:t>
        </w:r>
      </w:ins>
    </w:p>
    <w:p w:rsidR="00CA6164" w:rsidRDefault="00CA6164" w:rsidP="00CA6164">
      <w:pPr>
        <w:pStyle w:val="B1"/>
        <w:rPr>
          <w:ins w:id="1178" w:author="S2-2207786" w:date="2022-08-31T15:33:00Z"/>
          <w:rFonts w:eastAsia="等线"/>
        </w:rPr>
      </w:pPr>
      <w:ins w:id="1179" w:author="S2-2207786" w:date="2022-08-31T15:33:00Z">
        <w:r w:rsidRPr="00CA6164">
          <w:rPr>
            <w:rFonts w:eastAsia="等线"/>
          </w:rPr>
          <w:t>-</w:t>
        </w:r>
        <w:r w:rsidRPr="00CA6164">
          <w:rPr>
            <w:rFonts w:eastAsia="等线"/>
          </w:rPr>
          <w:tab/>
          <w:t>Receive encapsulated DL PDUs with metadata and forward the associated PDU Set parameters to the RAN in the GTP-U extension header</w:t>
        </w:r>
      </w:ins>
    </w:p>
    <w:p w:rsidR="00616D76" w:rsidRPr="00BC49C2" w:rsidRDefault="00616D76" w:rsidP="00616D76">
      <w:r w:rsidRPr="00BC49C2">
        <w:t>NG-RAN: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rsidR="00CA6164" w:rsidRDefault="00616D76" w:rsidP="00616D76">
      <w:pPr>
        <w:pStyle w:val="B1"/>
        <w:rPr>
          <w:ins w:id="1180" w:author="S2-2207786" w:date="2022-08-31T15:34:00Z"/>
          <w:rFonts w:eastAsia="DengXian"/>
          <w:lang w:eastAsia="zh-CN"/>
        </w:rPr>
      </w:pPr>
      <w:r w:rsidRPr="00BC49C2">
        <w:rPr>
          <w:rFonts w:eastAsia="DengXian"/>
        </w:rPr>
        <w:t>-</w:t>
      </w:r>
      <w:r w:rsidRPr="00BC49C2">
        <w:rPr>
          <w:rFonts w:eastAsia="DengXian"/>
        </w:rPr>
        <w:tab/>
        <w:t xml:space="preserve">Reception of new PDU Set associated information: </w:t>
      </w:r>
    </w:p>
    <w:p w:rsidR="00CA6164" w:rsidRDefault="00CA6164" w:rsidP="00CA6164">
      <w:pPr>
        <w:pStyle w:val="B2"/>
        <w:rPr>
          <w:ins w:id="1181" w:author="S2-2207786" w:date="2022-08-31T15:34:00Z"/>
          <w:rFonts w:eastAsia="DengXian"/>
        </w:rPr>
      </w:pPr>
      <w:ins w:id="1182" w:author="S2-2207786" w:date="2022-08-31T15:34:00Z">
        <w:r>
          <w:rPr>
            <w:rFonts w:eastAsia="DengXian" w:hint="eastAsia"/>
            <w:lang w:eastAsia="zh-CN"/>
          </w:rPr>
          <w:t>-</w:t>
        </w:r>
        <w:r>
          <w:rPr>
            <w:rFonts w:eastAsia="DengXian" w:hint="eastAsia"/>
            <w:lang w:eastAsia="zh-CN"/>
          </w:rPr>
          <w:tab/>
        </w:r>
        <w:r w:rsidRPr="00CA6164">
          <w:rPr>
            <w:rFonts w:eastAsia="DengXian"/>
          </w:rPr>
          <w:t>In GTP-U extension header:</w:t>
        </w:r>
      </w:ins>
    </w:p>
    <w:p w:rsidR="00616D76" w:rsidRDefault="00CA6164" w:rsidP="00CA6164">
      <w:pPr>
        <w:pStyle w:val="B2"/>
        <w:rPr>
          <w:ins w:id="1183" w:author="S2-2207786" w:date="2022-08-31T15:35:00Z"/>
          <w:rFonts w:eastAsia="DengXian"/>
          <w:b/>
          <w:bCs/>
          <w:lang w:eastAsia="zh-CN"/>
        </w:rPr>
      </w:pPr>
      <w:ins w:id="1184" w:author="S2-2207786" w:date="2022-08-31T15:34:00Z">
        <w:r>
          <w:rPr>
            <w:rFonts w:eastAsia="DengXian" w:hint="eastAsia"/>
            <w:b/>
            <w:bCs/>
            <w:lang w:eastAsia="zh-CN"/>
          </w:rPr>
          <w:tab/>
        </w:r>
      </w:ins>
      <w:r w:rsidR="00616D76" w:rsidRPr="00CA6164">
        <w:rPr>
          <w:rFonts w:eastAsia="DengXian"/>
          <w:b/>
          <w:bCs/>
        </w:rPr>
        <w:t xml:space="preserve">PDU Set size, PDU Set sequence number, Late PDU Set delivery indication, </w:t>
      </w:r>
      <w:ins w:id="1185" w:author="S2-2207786" w:date="2022-08-31T15:35:00Z">
        <w:r>
          <w:rPr>
            <w:rFonts w:eastAsia="DengXian"/>
            <w:b/>
          </w:rPr>
          <w:t>Burst size</w:t>
        </w:r>
      </w:ins>
      <w:del w:id="1186" w:author="S2-2207786" w:date="2022-08-31T15:35:00Z">
        <w:r w:rsidR="00616D76" w:rsidRPr="00CA6164" w:rsidDel="00CA6164">
          <w:rPr>
            <w:rFonts w:eastAsia="DengXian"/>
            <w:b/>
            <w:bCs/>
          </w:rPr>
          <w:delText>All PDUs in PDU Set required indication in GTP-U extension header</w:delText>
        </w:r>
      </w:del>
      <w:r w:rsidR="00616D76" w:rsidRPr="00CA6164">
        <w:rPr>
          <w:rFonts w:eastAsia="DengXian"/>
          <w:b/>
          <w:bCs/>
        </w:rPr>
        <w:t>.</w:t>
      </w:r>
    </w:p>
    <w:p w:rsidR="00CA6164" w:rsidRDefault="00CA6164" w:rsidP="00CA6164">
      <w:pPr>
        <w:pStyle w:val="B2"/>
        <w:rPr>
          <w:ins w:id="1187" w:author="S2-2207786" w:date="2022-08-31T15:35:00Z"/>
          <w:rFonts w:eastAsia="DengXian"/>
          <w:lang w:eastAsia="zh-CN"/>
        </w:rPr>
      </w:pPr>
      <w:ins w:id="1188" w:author="S2-2207786" w:date="2022-08-31T15:35:00Z">
        <w:r>
          <w:rPr>
            <w:rFonts w:eastAsia="DengXian" w:hint="eastAsia"/>
            <w:lang w:eastAsia="zh-CN"/>
          </w:rPr>
          <w:t>-</w:t>
        </w:r>
        <w:r>
          <w:rPr>
            <w:rFonts w:eastAsia="DengXian" w:hint="eastAsia"/>
            <w:lang w:eastAsia="zh-CN"/>
          </w:rPr>
          <w:tab/>
        </w:r>
        <w:r w:rsidRPr="00CA6164">
          <w:rPr>
            <w:rFonts w:eastAsia="DengXian"/>
          </w:rPr>
          <w:t>In NGAP:</w:t>
        </w:r>
      </w:ins>
    </w:p>
    <w:p w:rsidR="00CA6164" w:rsidRPr="00CA6164" w:rsidRDefault="00CA6164" w:rsidP="00CA6164">
      <w:pPr>
        <w:pStyle w:val="B2"/>
        <w:rPr>
          <w:ins w:id="1189" w:author="S2-2207786" w:date="2022-08-31T15:35:00Z"/>
          <w:rFonts w:eastAsia="DengXian"/>
          <w:b/>
          <w:bCs/>
          <w:lang w:eastAsia="zh-CN"/>
        </w:rPr>
      </w:pPr>
      <w:ins w:id="1190" w:author="S2-2207786" w:date="2022-08-31T15:35:00Z">
        <w:r w:rsidRPr="00CA6164">
          <w:rPr>
            <w:rFonts w:eastAsia="DengXian"/>
            <w:b/>
            <w:bCs/>
          </w:rPr>
          <w:t>All PDUs in PDU Set required indication</w:t>
        </w:r>
      </w:ins>
      <w:ins w:id="1191" w:author="S2-2207786" w:date="2022-08-31T15:36:00Z">
        <w:r w:rsidR="00EF2A9B">
          <w:rPr>
            <w:rFonts w:eastAsia="DengXian" w:hint="eastAsia"/>
            <w:b/>
            <w:bCs/>
            <w:lang w:eastAsia="zh-CN"/>
          </w:rPr>
          <w:t>.</w:t>
        </w:r>
      </w:ins>
    </w:p>
    <w:p w:rsidR="00CA6164" w:rsidRPr="00CA6164" w:rsidRDefault="00CA6164" w:rsidP="00CA6164">
      <w:pPr>
        <w:pStyle w:val="B2"/>
        <w:rPr>
          <w:rFonts w:eastAsia="DengXian"/>
          <w:b/>
          <w:bCs/>
          <w:lang w:eastAsia="zh-CN"/>
        </w:rPr>
      </w:pPr>
    </w:p>
    <w:p w:rsidR="00113F7A" w:rsidRPr="00BC49C2" w:rsidRDefault="00FD2000" w:rsidP="00964868">
      <w:pPr>
        <w:pStyle w:val="21"/>
        <w:rPr>
          <w:lang w:eastAsia="ja-JP"/>
        </w:rPr>
      </w:pPr>
      <w:bookmarkStart w:id="1192" w:name="_Toc101526129"/>
      <w:bookmarkStart w:id="1193" w:name="_Toc104882828"/>
      <w:bookmarkStart w:id="1194" w:name="_Toc112948441"/>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1192"/>
      <w:bookmarkEnd w:id="1193"/>
      <w:bookmarkEnd w:id="1194"/>
    </w:p>
    <w:p w:rsidR="00113F7A" w:rsidRPr="00BC49C2" w:rsidRDefault="00FD2000" w:rsidP="00964868">
      <w:pPr>
        <w:pStyle w:val="31"/>
        <w:rPr>
          <w:lang w:eastAsia="ja-JP"/>
        </w:rPr>
      </w:pPr>
      <w:bookmarkStart w:id="1195" w:name="_Toc101526130"/>
      <w:bookmarkStart w:id="1196" w:name="_Toc104882829"/>
      <w:bookmarkStart w:id="1197" w:name="_Toc112948442"/>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1195"/>
      <w:bookmarkEnd w:id="1196"/>
      <w:bookmarkEnd w:id="1197"/>
    </w:p>
    <w:p w:rsidR="004729D2" w:rsidRPr="00BC49C2" w:rsidRDefault="004729D2" w:rsidP="004729D2">
      <w:r w:rsidRPr="00BC49C2">
        <w:t>This solution addresses:</w:t>
      </w:r>
    </w:p>
    <w:p w:rsidR="004729D2" w:rsidRPr="00BC49C2" w:rsidRDefault="004729D2" w:rsidP="004729D2">
      <w:pPr>
        <w:pStyle w:val="B1"/>
      </w:pPr>
      <w:r w:rsidRPr="00BC49C2">
        <w:t>a)</w:t>
      </w:r>
      <w:r w:rsidRPr="00BC49C2">
        <w:tab/>
        <w:t>Key Issue #4: PDU Set integrated packet handling.</w:t>
      </w:r>
    </w:p>
    <w:p w:rsidR="004729D2" w:rsidRPr="00BC49C2" w:rsidRDefault="004729D2" w:rsidP="004729D2">
      <w:pPr>
        <w:pStyle w:val="B1"/>
      </w:pPr>
      <w:r w:rsidRPr="00BC49C2">
        <w:t>b)</w:t>
      </w:r>
      <w:r w:rsidRPr="00BC49C2">
        <w:tab/>
        <w:t>Key Issue #7: Policy enhancements for jitter minimization.</w:t>
      </w:r>
    </w:p>
    <w:p w:rsidR="00113F7A" w:rsidRPr="00BC49C2" w:rsidRDefault="00FD2000" w:rsidP="00964868">
      <w:pPr>
        <w:pStyle w:val="31"/>
        <w:rPr>
          <w:lang w:eastAsia="ja-JP"/>
        </w:rPr>
      </w:pPr>
      <w:bookmarkStart w:id="1198" w:name="_Toc101526131"/>
      <w:bookmarkStart w:id="1199" w:name="_Toc104882830"/>
      <w:bookmarkStart w:id="1200" w:name="_Toc112948443"/>
      <w:r w:rsidRPr="00BC49C2">
        <w:rPr>
          <w:lang w:eastAsia="ja-JP"/>
        </w:rPr>
        <w:lastRenderedPageBreak/>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1198"/>
      <w:bookmarkEnd w:id="1199"/>
      <w:bookmarkEnd w:id="1200"/>
    </w:p>
    <w:p w:rsidR="004729D2" w:rsidRPr="00BC49C2" w:rsidRDefault="004729D2" w:rsidP="004729D2">
      <w:pPr>
        <w:pStyle w:val="B1"/>
      </w:pPr>
      <w:r w:rsidRPr="00BC49C2">
        <w:t>a)</w:t>
      </w:r>
      <w:r w:rsidRPr="00BC49C2">
        <w:tab/>
        <w:t>The XR server is tightly coupled with a UPF, e.g. by locating the XR server in an edge computing location.</w:t>
      </w:r>
    </w:p>
    <w:p w:rsidR="004729D2" w:rsidRPr="00BC49C2" w:rsidRDefault="004729D2" w:rsidP="004729D2">
      <w:pPr>
        <w:pStyle w:val="B1"/>
      </w:pPr>
      <w:r w:rsidRPr="00BC49C2">
        <w:tab/>
        <w:t>Each PDU has a new GTP-U extension header carrying the Sequence Number allocated to the PDU Set, and the number of PDUs in the PDU Set.</w:t>
      </w:r>
    </w:p>
    <w:p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rsidR="004729D2" w:rsidRPr="00BC49C2" w:rsidRDefault="004729D2" w:rsidP="004729D2">
      <w:pPr>
        <w:pStyle w:val="B1"/>
      </w:pPr>
      <w:r w:rsidRPr="00BC49C2">
        <w:tab/>
        <w:t xml:space="preserve">By using the concept of </w:t>
      </w:r>
      <w:r w:rsidR="00DD7E30">
        <w:t>"</w:t>
      </w:r>
      <w:r w:rsidRPr="00BC49C2">
        <w:t>PDU Set Delay Budget</w:t>
      </w:r>
      <w:r w:rsidR="00DD7E30">
        <w:t>"</w:t>
      </w:r>
      <w:r w:rsidRPr="00BC49C2">
        <w:t xml:space="preserve"> and providing the PDU</w:t>
      </w:r>
      <w:r w:rsidR="00DD7E30">
        <w:t>'</w:t>
      </w:r>
      <w:r w:rsidRPr="00BC49C2">
        <w:t>s PDU Set sequence number to the gNB, the gNB can reduce the jitter in the delay with which the complete PDU Set is delivered to the recipient</w:t>
      </w:r>
      <w:r w:rsidR="00DD7E30">
        <w:t>'</w:t>
      </w:r>
      <w:r w:rsidRPr="00BC49C2">
        <w:t>s application compared to the existing behaviour where each PDU is treated with the same Packet Delay Budget.</w:t>
      </w:r>
    </w:p>
    <w:p w:rsidR="000D3CBF" w:rsidRPr="00BC49C2" w:rsidRDefault="00FD2000" w:rsidP="00964868">
      <w:pPr>
        <w:pStyle w:val="31"/>
      </w:pPr>
      <w:bookmarkStart w:id="1201" w:name="_Toc101526132"/>
      <w:bookmarkStart w:id="1202" w:name="_Toc104882831"/>
      <w:bookmarkStart w:id="1203" w:name="_Toc112948444"/>
      <w:r w:rsidRPr="00BC49C2">
        <w:t>6.9.3</w:t>
      </w:r>
      <w:r w:rsidRPr="00BC49C2">
        <w:tab/>
      </w:r>
      <w:r w:rsidR="00113F7A" w:rsidRPr="00BC49C2">
        <w:t>Procedures</w:t>
      </w:r>
      <w:bookmarkEnd w:id="1201"/>
      <w:bookmarkEnd w:id="1202"/>
      <w:bookmarkEnd w:id="1203"/>
    </w:p>
    <w:p w:rsidR="004729D2" w:rsidRPr="00BC49C2" w:rsidRDefault="004729D2" w:rsidP="004729D2">
      <w:pPr>
        <w:pStyle w:val="B1"/>
      </w:pPr>
      <w:r w:rsidRPr="00BC49C2">
        <w:t>a)</w:t>
      </w:r>
      <w:r w:rsidRPr="00BC49C2">
        <w:tab/>
        <w:t>A PDN connection is established with a UPF that is suitable for the XR service.</w:t>
      </w:r>
    </w:p>
    <w:p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DD7E30">
        <w:t>"</w:t>
      </w:r>
      <w:r w:rsidRPr="00BC49C2">
        <w:t>Number of PDUs in the PDU Set</w:t>
      </w:r>
      <w:r w:rsidR="00DD7E30">
        <w:t>"</w:t>
      </w:r>
      <w:r w:rsidRPr="00BC49C2">
        <w:t xml:space="preserve"> from the XR Server/UPF through any (and all) intermediate UPFs to the gNB.</w:t>
      </w:r>
    </w:p>
    <w:p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rsidR="004729D2" w:rsidRPr="00BC49C2" w:rsidRDefault="004729D2" w:rsidP="00D56E14">
      <w:pPr>
        <w:pStyle w:val="B2"/>
      </w:pPr>
      <w:r w:rsidRPr="00BC49C2">
        <w:tab/>
        <w:t xml:space="preserve">To enable smooth operation with legacy RAN nodes, it is anticipated that the GTP-U extension header would be encoded as </w:t>
      </w:r>
      <w:r w:rsidR="00DD7E30">
        <w:t>'</w:t>
      </w:r>
      <w:r w:rsidRPr="00BC49C2">
        <w:t>comprehension not required</w:t>
      </w:r>
      <w:r w:rsidR="00DD7E30">
        <w:t>'</w:t>
      </w:r>
      <w:r w:rsidRPr="00BC49C2">
        <w:t>.</w:t>
      </w:r>
    </w:p>
    <w:p w:rsidR="004729D2" w:rsidRPr="00BC49C2" w:rsidRDefault="004729D2" w:rsidP="00D56E14">
      <w:pPr>
        <w:pStyle w:val="B2"/>
      </w:pPr>
      <w:r w:rsidRPr="00BC49C2">
        <w:tab/>
        <w:t xml:space="preserve">The relevant extract from the GTP-U specification, clause 5.2.1 of </w:t>
      </w:r>
      <w:r w:rsidR="00956734" w:rsidRPr="00BC49C2">
        <w:t>TS</w:t>
      </w:r>
      <w:r w:rsidR="00956734">
        <w:t> </w:t>
      </w:r>
      <w:r w:rsidR="00956734" w:rsidRPr="00BC49C2">
        <w:t>29.281</w:t>
      </w:r>
      <w:r w:rsidR="00956734">
        <w:t> </w:t>
      </w:r>
      <w:r w:rsidR="00956734" w:rsidRPr="00BC49C2">
        <w:t>[</w:t>
      </w:r>
      <w:r w:rsidRPr="00BC49C2">
        <w:t>16] is copied below:</w:t>
      </w:r>
    </w:p>
    <w:p w:rsidR="00D56E14" w:rsidRPr="00BC49C2" w:rsidRDefault="00113F7A" w:rsidP="00D56E14">
      <w:pPr>
        <w:rPr>
          <w:lang w:eastAsia="ja-JP"/>
        </w:rPr>
      </w:pPr>
      <w:r w:rsidRPr="00BC49C2">
        <w:rPr>
          <w:lang w:eastAsia="ja-JP"/>
        </w:rPr>
        <w:t>Bits 7 and 8 of the Next Extension Header Type have the following meaning:</w:t>
      </w:r>
    </w:p>
    <w:p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BC49C2"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Bits</w:t>
            </w:r>
          </w:p>
          <w:p w:rsidR="002D029A" w:rsidRPr="00BC49C2" w:rsidRDefault="00113F7A" w:rsidP="004729D2">
            <w:pPr>
              <w:pStyle w:val="TAH"/>
            </w:pPr>
            <w:r w:rsidRPr="00BC49C2">
              <w:t>8      7</w:t>
            </w:r>
          </w:p>
        </w:tc>
        <w:tc>
          <w:tcPr>
            <w:tcW w:w="7888" w:type="dxa"/>
            <w:tcBorders>
              <w:top w:val="single" w:sz="4" w:space="0" w:color="auto"/>
              <w:left w:val="single" w:sz="6" w:space="0" w:color="auto"/>
              <w:bottom w:val="single" w:sz="6" w:space="0" w:color="auto"/>
              <w:right w:val="single" w:sz="4" w:space="0" w:color="auto"/>
            </w:tcBorders>
            <w:hideMark/>
          </w:tcPr>
          <w:p w:rsidR="002D029A" w:rsidRPr="00BC49C2" w:rsidRDefault="00113F7A" w:rsidP="004729D2">
            <w:pPr>
              <w:pStyle w:val="TAH"/>
            </w:pPr>
            <w:r w:rsidRPr="00BC49C2">
              <w:t>Meaning</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0       1</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1       0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BC49C2" w:rsidRDefault="00113F7A" w:rsidP="004729D2">
            <w:pPr>
              <w:pStyle w:val="TAH"/>
            </w:pPr>
            <w:r w:rsidRPr="00BC49C2">
              <w:t>1        1</w:t>
            </w:r>
          </w:p>
        </w:tc>
        <w:tc>
          <w:tcPr>
            <w:tcW w:w="7888" w:type="dxa"/>
            <w:tcBorders>
              <w:top w:val="single" w:sz="6" w:space="0" w:color="auto"/>
              <w:left w:val="single" w:sz="6" w:space="0" w:color="auto"/>
              <w:bottom w:val="single" w:sz="4" w:space="0" w:color="auto"/>
              <w:right w:val="single" w:sz="4" w:space="0" w:color="auto"/>
            </w:tcBorders>
            <w:hideMark/>
          </w:tcPr>
          <w:p w:rsidR="002D029A" w:rsidRPr="00BC49C2" w:rsidRDefault="00113F7A" w:rsidP="004729D2">
            <w:pPr>
              <w:pStyle w:val="TAL"/>
            </w:pPr>
            <w:r w:rsidRPr="00BC49C2">
              <w:t>Comprehension of this header type is required by recipient (either Endpoint Receiver or Intermediate Node)</w:t>
            </w:r>
          </w:p>
        </w:tc>
      </w:tr>
    </w:tbl>
    <w:p w:rsidR="00113F7A" w:rsidRPr="00BC49C2" w:rsidRDefault="00113F7A" w:rsidP="004729D2">
      <w:pPr>
        <w:pStyle w:val="FP"/>
      </w:pPr>
    </w:p>
    <w:p w:rsidR="00D56E14" w:rsidRPr="00BC49C2" w:rsidRDefault="00113F7A" w:rsidP="00D56E14">
      <w:pPr>
        <w:pStyle w:val="TF"/>
      </w:pPr>
      <w:r w:rsidRPr="00BC49C2">
        <w:t>Figure 5.2.1-2: Definition of bits 7 and 8 of the Extension Header Type</w:t>
      </w:r>
    </w:p>
    <w:p w:rsidR="00113F7A" w:rsidRPr="00BC49C2" w:rsidRDefault="00F63C4E" w:rsidP="0098186B">
      <w:pPr>
        <w:pStyle w:val="B1"/>
      </w:pPr>
      <w:r w:rsidRPr="00BC49C2">
        <w:t>f)</w:t>
      </w:r>
      <w:r w:rsidRPr="00BC49C2">
        <w:tab/>
      </w:r>
      <w:r w:rsidR="00113F7A" w:rsidRPr="00BC49C2">
        <w:t xml:space="preserve">In a real system, it can be expected that the delay budget relates to the transmission of the entire PDU Set and not to each individual IP packet. In such a situation, the PDU Set Sequence Number enables the gNB to estimate the </w:t>
      </w:r>
      <w:r w:rsidR="00113F7A" w:rsidRPr="00BC49C2">
        <w:lastRenderedPageBreak/>
        <w:t>amount of time that it has for the delivery of each PDU from the time that the first PDU of that PDU Set arrives at the gNB.</w:t>
      </w:r>
    </w:p>
    <w:p w:rsidR="002D029A" w:rsidRPr="00BC49C2" w:rsidRDefault="00792623">
      <w:pPr>
        <w:pStyle w:val="B2"/>
      </w:pPr>
      <w:r w:rsidRPr="00BC49C2">
        <w:tab/>
      </w:r>
      <w:r w:rsidR="00113F7A" w:rsidRPr="00BC49C2">
        <w:t>This enables the jitter in the delay with which the complete PDU Set is delivered to the recipient</w:t>
      </w:r>
      <w:r w:rsidR="00DD7E30">
        <w:t>'</w:t>
      </w:r>
      <w:r w:rsidR="00113F7A" w:rsidRPr="00BC49C2">
        <w:t>s application to be reduced. It does however imply a slight redefinition of the current Packet Delay Budget attribute, or, the introduction of a new QoS attribute.</w:t>
      </w:r>
    </w:p>
    <w:p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13F7A" w:rsidRPr="00BC49C2" w:rsidRDefault="004A0827" w:rsidP="00964868">
      <w:pPr>
        <w:pStyle w:val="31"/>
        <w:rPr>
          <w:lang w:eastAsia="zh-CN"/>
        </w:rPr>
      </w:pPr>
      <w:bookmarkStart w:id="1204" w:name="_Toc101526134"/>
      <w:bookmarkStart w:id="1205" w:name="_Toc104882832"/>
      <w:bookmarkStart w:id="1206" w:name="_Toc112948445"/>
      <w:r w:rsidRPr="00BC49C2">
        <w:rPr>
          <w:lang w:eastAsia="zh-CN"/>
        </w:rPr>
        <w:t>6.9.4</w:t>
      </w:r>
      <w:r w:rsidRPr="00BC49C2">
        <w:rPr>
          <w:lang w:eastAsia="zh-CN"/>
        </w:rPr>
        <w:tab/>
      </w:r>
      <w:r w:rsidR="00113F7A" w:rsidRPr="00BC49C2">
        <w:rPr>
          <w:lang w:eastAsia="zh-CN"/>
        </w:rPr>
        <w:t>Impacts on services, entities and interfaces</w:t>
      </w:r>
      <w:bookmarkEnd w:id="1204"/>
      <w:bookmarkEnd w:id="1205"/>
      <w:bookmarkEnd w:id="1206"/>
    </w:p>
    <w:p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rsidR="00D56E14" w:rsidRPr="00BC49C2" w:rsidRDefault="00113F7A" w:rsidP="00D56E14">
      <w:pPr>
        <w:rPr>
          <w:lang w:eastAsia="zh-CN"/>
        </w:rPr>
      </w:pPr>
      <w:r w:rsidRPr="00BC49C2">
        <w:t>The AMF and any UPFs in between the gNB and the UPF at the XR Server are not impacted.</w:t>
      </w:r>
    </w:p>
    <w:p w:rsidR="00740A6B" w:rsidRPr="00BC49C2" w:rsidRDefault="00740A6B" w:rsidP="00964868">
      <w:pPr>
        <w:pStyle w:val="21"/>
        <w:rPr>
          <w:lang w:eastAsia="zh-CN"/>
        </w:rPr>
      </w:pPr>
      <w:bookmarkStart w:id="1207" w:name="_Toc101526135"/>
      <w:bookmarkStart w:id="1208" w:name="_Toc104882833"/>
      <w:bookmarkStart w:id="1209" w:name="_Toc112948446"/>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1207"/>
      <w:bookmarkEnd w:id="1208"/>
      <w:bookmarkEnd w:id="1209"/>
    </w:p>
    <w:p w:rsidR="00740A6B" w:rsidRPr="00BC49C2" w:rsidRDefault="00740A6B" w:rsidP="00964868">
      <w:pPr>
        <w:pStyle w:val="31"/>
        <w:rPr>
          <w:lang w:eastAsia="ja-JP"/>
        </w:rPr>
      </w:pPr>
      <w:bookmarkStart w:id="1210" w:name="_Toc101526136"/>
      <w:bookmarkStart w:id="1211" w:name="_Toc104882834"/>
      <w:bookmarkStart w:id="1212" w:name="_Toc112948447"/>
      <w:r w:rsidRPr="00BC49C2">
        <w:rPr>
          <w:lang w:eastAsia="ja-JP"/>
        </w:rPr>
        <w:t>6.</w:t>
      </w:r>
      <w:r w:rsidRPr="00BC49C2">
        <w:rPr>
          <w:lang w:eastAsia="zh-CN"/>
        </w:rPr>
        <w:t>10</w:t>
      </w:r>
      <w:r w:rsidRPr="00BC49C2">
        <w:rPr>
          <w:lang w:eastAsia="ja-JP"/>
        </w:rPr>
        <w:t>.1</w:t>
      </w:r>
      <w:r w:rsidRPr="00BC49C2">
        <w:rPr>
          <w:lang w:eastAsia="ja-JP"/>
        </w:rPr>
        <w:tab/>
        <w:t>Key Issue mapping</w:t>
      </w:r>
      <w:bookmarkEnd w:id="1210"/>
      <w:bookmarkEnd w:id="1211"/>
      <w:bookmarkEnd w:id="1212"/>
    </w:p>
    <w:p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740A6B" w:rsidRPr="00BC49C2" w:rsidRDefault="00740A6B" w:rsidP="00964868">
      <w:pPr>
        <w:pStyle w:val="31"/>
        <w:rPr>
          <w:lang w:eastAsia="ja-JP"/>
        </w:rPr>
      </w:pPr>
      <w:bookmarkStart w:id="1213" w:name="_Toc101526137"/>
      <w:bookmarkStart w:id="1214" w:name="_Toc104882835"/>
      <w:bookmarkStart w:id="1215" w:name="_Toc112948448"/>
      <w:r w:rsidRPr="00BC49C2">
        <w:rPr>
          <w:lang w:eastAsia="ja-JP"/>
        </w:rPr>
        <w:t>6.</w:t>
      </w:r>
      <w:r w:rsidRPr="00BC49C2">
        <w:rPr>
          <w:lang w:eastAsia="zh-CN"/>
        </w:rPr>
        <w:t>10</w:t>
      </w:r>
      <w:r w:rsidRPr="00BC49C2">
        <w:rPr>
          <w:lang w:eastAsia="ja-JP"/>
        </w:rPr>
        <w:t>.2</w:t>
      </w:r>
      <w:r w:rsidRPr="00BC49C2">
        <w:rPr>
          <w:lang w:eastAsia="ja-JP"/>
        </w:rPr>
        <w:tab/>
        <w:t>Description</w:t>
      </w:r>
      <w:bookmarkEnd w:id="1213"/>
      <w:bookmarkEnd w:id="1214"/>
      <w:bookmarkEnd w:id="1215"/>
    </w:p>
    <w:p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rsidR="000D3CBF" w:rsidRPr="00BC49C2" w:rsidRDefault="004729D2" w:rsidP="004729D2">
      <w:pPr>
        <w:rPr>
          <w:lang w:eastAsia="zh-CN"/>
        </w:rPr>
      </w:pPr>
      <w:r w:rsidRPr="00BC49C2">
        <w:rPr>
          <w:lang w:eastAsia="zh-CN"/>
        </w:rPr>
        <w:t xml:space="preserve">As defined in existing </w:t>
      </w:r>
      <w:r w:rsidR="00956734" w:rsidRPr="00BC49C2">
        <w:rPr>
          <w:lang w:eastAsia="zh-CN"/>
        </w:rPr>
        <w:t>TS</w:t>
      </w:r>
      <w:r w:rsidR="00956734">
        <w:rPr>
          <w:lang w:eastAsia="zh-CN"/>
        </w:rPr>
        <w:t> </w:t>
      </w:r>
      <w:r w:rsidR="00956734" w:rsidRPr="00BC49C2">
        <w:rPr>
          <w:lang w:eastAsia="zh-CN"/>
        </w:rPr>
        <w:t>38.321</w:t>
      </w:r>
      <w:r w:rsidR="00956734">
        <w:rPr>
          <w:lang w:eastAsia="zh-CN"/>
        </w:rPr>
        <w:t> </w:t>
      </w:r>
      <w:r w:rsidR="00956734" w:rsidRPr="00BC49C2">
        <w:rPr>
          <w:lang w:eastAsia="zh-CN"/>
        </w:rPr>
        <w:t>[</w:t>
      </w:r>
      <w:r w:rsidRPr="00BC49C2">
        <w:rPr>
          <w:lang w:eastAsia="zh-CN"/>
        </w:rPr>
        <w:t xml:space="preserve">17], it has supported to prioritize transmit the data from a logical channel with high priority and as defined in </w:t>
      </w:r>
      <w:r w:rsidR="00956734" w:rsidRPr="00BC49C2">
        <w:rPr>
          <w:lang w:eastAsia="zh-CN"/>
        </w:rPr>
        <w:t>TS</w:t>
      </w:r>
      <w:r w:rsidR="00956734">
        <w:rPr>
          <w:lang w:eastAsia="zh-CN"/>
        </w:rPr>
        <w:t> </w:t>
      </w:r>
      <w:r w:rsidR="00956734" w:rsidRPr="00BC49C2">
        <w:rPr>
          <w:lang w:eastAsia="zh-CN"/>
        </w:rPr>
        <w:t>38.323</w:t>
      </w:r>
      <w:r w:rsidR="00956734">
        <w:rPr>
          <w:lang w:eastAsia="zh-CN"/>
        </w:rPr>
        <w:t> </w:t>
      </w:r>
      <w:r w:rsidR="00956734" w:rsidRPr="00BC49C2">
        <w:rPr>
          <w:lang w:eastAsia="zh-CN"/>
        </w:rPr>
        <w:t>[</w:t>
      </w:r>
      <w:r w:rsidRPr="00BC49C2">
        <w:rPr>
          <w:lang w:eastAsia="zh-CN"/>
        </w:rPr>
        <w:t>18], the data in the PDCP buffer is dropped when the discard timer is expired.</w:t>
      </w:r>
    </w:p>
    <w:p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D56E14" w:rsidRPr="00BC49C2" w:rsidRDefault="00740A6B" w:rsidP="00D56E14">
      <w:r w:rsidRPr="00BC49C2">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rsidR="004729D2" w:rsidRPr="00BC49C2" w:rsidRDefault="004729D2" w:rsidP="004729D2">
      <w:pPr>
        <w:pStyle w:val="B1"/>
      </w:pPr>
      <w:r w:rsidRPr="00BC49C2">
        <w:lastRenderedPageBreak/>
        <w:t>-</w:t>
      </w:r>
      <w:r w:rsidRPr="00BC49C2">
        <w:tab/>
        <w:t>The SMF generate different QoS profile for the PCC rule with the Standalone Indication.</w:t>
      </w:r>
    </w:p>
    <w:p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rsidR="00740A6B" w:rsidRPr="00BC49C2" w:rsidRDefault="00740A6B" w:rsidP="00964868">
      <w:pPr>
        <w:pStyle w:val="31"/>
        <w:rPr>
          <w:lang w:eastAsia="ja-JP"/>
        </w:rPr>
      </w:pPr>
      <w:bookmarkStart w:id="1216" w:name="_Toc101526138"/>
      <w:bookmarkStart w:id="1217" w:name="_Toc104882836"/>
      <w:bookmarkStart w:id="1218" w:name="_Toc112948449"/>
      <w:r w:rsidRPr="00BC49C2">
        <w:rPr>
          <w:lang w:eastAsia="ja-JP"/>
        </w:rPr>
        <w:t>6.10.3</w:t>
      </w:r>
      <w:r w:rsidRPr="00BC49C2">
        <w:rPr>
          <w:lang w:eastAsia="ja-JP"/>
        </w:rPr>
        <w:tab/>
        <w:t>Procedures</w:t>
      </w:r>
      <w:bookmarkEnd w:id="1216"/>
      <w:bookmarkEnd w:id="1217"/>
      <w:bookmarkEnd w:id="1218"/>
    </w:p>
    <w:p w:rsidR="000D3CBF" w:rsidRPr="00BC49C2" w:rsidRDefault="00740A6B" w:rsidP="004729D2">
      <w:pPr>
        <w:pStyle w:val="TH"/>
        <w:rPr>
          <w:rFonts w:cs="Arial"/>
        </w:rPr>
      </w:pPr>
      <w:r w:rsidRPr="00BC49C2">
        <w:object w:dxaOrig="11181" w:dyaOrig="10766">
          <v:shape id="_x0000_i1045" type="#_x0000_t75" style="width:481.5pt;height:465pt" o:ole="">
            <v:imagedata r:id="rId47" o:title=""/>
          </v:shape>
          <o:OLEObject Type="Embed" ProgID="Visio.Drawing.15" ShapeID="_x0000_i1045" DrawAspect="Content" ObjectID="_1723561859" r:id="rId48"/>
        </w:object>
      </w:r>
    </w:p>
    <w:p w:rsidR="00D56E14" w:rsidRPr="00BC49C2" w:rsidRDefault="00740A6B" w:rsidP="00D56E14">
      <w:pPr>
        <w:pStyle w:val="TF"/>
      </w:pPr>
      <w:r w:rsidRPr="00BC49C2">
        <w:t>Figure 6.10.3-1: Setting up an AF session with required QoS procedure</w:t>
      </w:r>
    </w:p>
    <w:p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rsidR="004729D2" w:rsidRPr="00BC49C2" w:rsidRDefault="004729D2" w:rsidP="004729D2">
      <w:pPr>
        <w:pStyle w:val="B1"/>
      </w:pPr>
      <w:r w:rsidRPr="00BC49C2">
        <w:tab/>
        <w:t>If flow2 relies on flow1, the flow1</w:t>
      </w:r>
      <w:r w:rsidR="00DD7E30">
        <w:t>'</w:t>
      </w:r>
      <w:r w:rsidRPr="00BC49C2">
        <w:t>s flow descriptions should include the flow2</w:t>
      </w:r>
      <w:r w:rsidR="00DD7E30">
        <w:t>'</w:t>
      </w:r>
      <w:r w:rsidRPr="00BC49C2">
        <w:t>s description.</w:t>
      </w:r>
    </w:p>
    <w:p w:rsidR="004729D2" w:rsidRPr="00BC49C2" w:rsidRDefault="004729D2" w:rsidP="004729D2">
      <w:pPr>
        <w:pStyle w:val="B1"/>
      </w:pPr>
      <w:r w:rsidRPr="00BC49C2">
        <w:t>2.</w:t>
      </w:r>
      <w:r w:rsidRPr="00BC49C2">
        <w:tab/>
        <w:t>The NEF authorizes the AF request.</w:t>
      </w:r>
    </w:p>
    <w:p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rsidR="004729D2" w:rsidRPr="00BC49C2" w:rsidRDefault="004729D2" w:rsidP="004729D2">
      <w:pPr>
        <w:pStyle w:val="B1"/>
      </w:pPr>
      <w:r w:rsidRPr="00BC49C2">
        <w:lastRenderedPageBreak/>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rsidR="004729D2" w:rsidRPr="00BC49C2" w:rsidRDefault="004729D2" w:rsidP="004729D2">
      <w:pPr>
        <w:pStyle w:val="B1"/>
      </w:pPr>
      <w:r w:rsidRPr="00BC49C2">
        <w:tab/>
        <w:t>If the flow in PCC rule2 relies on flow in PCC rule1, PCC rule1 should include the identifier of PCC rule2.</w:t>
      </w:r>
    </w:p>
    <w:p w:rsidR="004729D2" w:rsidRPr="00BC49C2" w:rsidRDefault="004729D2" w:rsidP="004729D2">
      <w:pPr>
        <w:pStyle w:val="B1"/>
      </w:pPr>
      <w:r w:rsidRPr="00BC49C2">
        <w:t>5.</w:t>
      </w:r>
      <w:r w:rsidRPr="00BC49C2">
        <w:tab/>
        <w:t>The PCF responds to the NEF a Npcf_Policy Authorization_Create response.</w:t>
      </w:r>
    </w:p>
    <w:p w:rsidR="004729D2" w:rsidRPr="00BC49C2" w:rsidRDefault="004729D2" w:rsidP="004729D2">
      <w:pPr>
        <w:pStyle w:val="B1"/>
      </w:pPr>
      <w:r w:rsidRPr="00BC49C2">
        <w:t>6.</w:t>
      </w:r>
      <w:r w:rsidRPr="00BC49C2">
        <w:tab/>
        <w:t>The NEF sends a Nnef_AFsessionWithQoS_Create response message to the AF.</w:t>
      </w:r>
    </w:p>
    <w:p w:rsidR="004729D2" w:rsidRPr="00BC49C2" w:rsidRDefault="004729D2" w:rsidP="004729D2">
      <w:pPr>
        <w:pStyle w:val="B1"/>
      </w:pPr>
      <w:r w:rsidRPr="00BC49C2">
        <w:t>7.</w:t>
      </w:r>
      <w:r w:rsidRPr="00BC49C2">
        <w:tab/>
        <w:t>The PCF sends a Npcf_SMPolicyControl_UpdateNotify request (PCC rules (Standalone Indication)) the SMF.</w:t>
      </w:r>
    </w:p>
    <w:p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DD7E30">
        <w:t>'</w:t>
      </w:r>
      <w:r w:rsidRPr="00BC49C2">
        <w:t>s QoS profile includes the Standalone Indication. Based on that, the QoS flow is used to transmit the data of the PDU Sets with the same importance level.</w:t>
      </w:r>
    </w:p>
    <w:p w:rsidR="004729D2" w:rsidRPr="00BC49C2" w:rsidRDefault="004729D2" w:rsidP="004729D2">
      <w:pPr>
        <w:pStyle w:val="B1"/>
      </w:pPr>
      <w:r w:rsidRPr="00BC49C2">
        <w:tab/>
        <w:t>If QoS flow2 relies on QoS flow1, the QoS flow1</w:t>
      </w:r>
      <w:r w:rsidR="00DD7E30">
        <w:t>'</w:t>
      </w:r>
      <w:r w:rsidRPr="00BC49C2">
        <w:t>s QoS profile should include the identifier of QoS flow2.</w:t>
      </w:r>
    </w:p>
    <w:p w:rsidR="004729D2" w:rsidRPr="00BC49C2" w:rsidRDefault="004729D2" w:rsidP="004729D2">
      <w:pPr>
        <w:pStyle w:val="B1"/>
      </w:pPr>
      <w:r w:rsidRPr="00BC49C2">
        <w:tab/>
        <w:t xml:space="preserve">The steps 8-10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rsidR="004729D2" w:rsidRPr="00BC49C2" w:rsidRDefault="004729D2" w:rsidP="004729D2">
      <w:pPr>
        <w:pStyle w:val="B1"/>
      </w:pPr>
      <w:r w:rsidRPr="00BC49C2">
        <w:t>11.</w:t>
      </w:r>
      <w:r w:rsidRPr="00BC49C2">
        <w:tab/>
        <w:t>The SMF sends a Namf_Communication_N1N2MessageTransfer (QoS profile (Standalone Indication)) to the AMF.</w:t>
      </w:r>
    </w:p>
    <w:p w:rsidR="004729D2" w:rsidRPr="00BC49C2" w:rsidRDefault="004729D2" w:rsidP="004729D2">
      <w:pPr>
        <w:pStyle w:val="B1"/>
      </w:pPr>
      <w:r w:rsidRPr="00BC49C2">
        <w:t>12.</w:t>
      </w:r>
      <w:r w:rsidRPr="00BC49C2">
        <w:tab/>
        <w:t>The AMF sends a N2 message (QoS profile (Standalone Indication)) to the RAN.</w:t>
      </w:r>
    </w:p>
    <w:p w:rsidR="004729D2" w:rsidRPr="00BC49C2" w:rsidRDefault="004729D2" w:rsidP="004729D2">
      <w:pPr>
        <w:pStyle w:val="B1"/>
      </w:pPr>
      <w:r w:rsidRPr="00BC49C2">
        <w:tab/>
        <w:t>Based on the received QoS profile of the QoS flow with Standalone Indication, the NG RAN generate a standalone DRB for each received QoS flow.</w:t>
      </w:r>
    </w:p>
    <w:p w:rsidR="004729D2" w:rsidRPr="00BC49C2" w:rsidRDefault="004729D2" w:rsidP="004729D2">
      <w:pPr>
        <w:pStyle w:val="B1"/>
      </w:pPr>
      <w:r w:rsidRPr="00BC49C2">
        <w:tab/>
        <w:t>In the case that QoS flow2 relies on QoS flow1 if the NG RAN fails to setup QoS flow1, the RAN reject to setup QoS flow2 as well.</w:t>
      </w:r>
    </w:p>
    <w:p w:rsidR="004729D2" w:rsidRPr="00BC49C2" w:rsidRDefault="004729D2" w:rsidP="004729D2">
      <w:pPr>
        <w:pStyle w:val="B1"/>
      </w:pPr>
      <w:r w:rsidRPr="00BC49C2">
        <w:tab/>
        <w:t xml:space="preserve">As the defined in existing </w:t>
      </w:r>
      <w:r w:rsidR="00956734" w:rsidRPr="00BC49C2">
        <w:t>TS</w:t>
      </w:r>
      <w:r w:rsidR="00956734">
        <w:t> </w:t>
      </w:r>
      <w:r w:rsidR="00956734" w:rsidRPr="00BC49C2">
        <w:t>38.321</w:t>
      </w:r>
      <w:r w:rsidR="00956734">
        <w:t> </w:t>
      </w:r>
      <w:r w:rsidR="00956734" w:rsidRPr="00BC49C2">
        <w:t>[</w:t>
      </w:r>
      <w:r w:rsidRPr="00BC49C2">
        <w:t xml:space="preserve">17] and in existing </w:t>
      </w:r>
      <w:r w:rsidR="00956734" w:rsidRPr="00BC49C2">
        <w:t>TS</w:t>
      </w:r>
      <w:r w:rsidR="00956734">
        <w:t> </w:t>
      </w:r>
      <w:r w:rsidR="00956734" w:rsidRPr="00BC49C2">
        <w:t>38.323</w:t>
      </w:r>
      <w:r w:rsidR="00956734">
        <w:t> </w:t>
      </w:r>
      <w:r w:rsidR="00956734"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rsidR="004729D2" w:rsidRPr="00BC49C2" w:rsidRDefault="004729D2" w:rsidP="004729D2">
      <w:pPr>
        <w:pStyle w:val="B1"/>
      </w:pPr>
      <w:r w:rsidRPr="00BC49C2">
        <w:tab/>
        <w:t xml:space="preserve">The steps 13-18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rsidR="00740A6B" w:rsidRPr="00BC49C2" w:rsidRDefault="00740A6B" w:rsidP="00964868">
      <w:pPr>
        <w:pStyle w:val="31"/>
        <w:rPr>
          <w:lang w:eastAsia="ja-JP"/>
        </w:rPr>
      </w:pPr>
      <w:bookmarkStart w:id="1219" w:name="_Toc101526139"/>
      <w:bookmarkStart w:id="1220" w:name="_Toc104882837"/>
      <w:bookmarkStart w:id="1221" w:name="_Toc112948450"/>
      <w:r w:rsidRPr="00BC49C2">
        <w:rPr>
          <w:lang w:eastAsia="zh-CN"/>
        </w:rPr>
        <w:t>6.10.4</w:t>
      </w:r>
      <w:r w:rsidRPr="00BC49C2">
        <w:rPr>
          <w:lang w:eastAsia="zh-CN"/>
        </w:rPr>
        <w:tab/>
      </w:r>
      <w:r w:rsidRPr="00BC49C2">
        <w:rPr>
          <w:lang w:eastAsia="ja-JP"/>
        </w:rPr>
        <w:t>Impacts on services, entities and interfaces</w:t>
      </w:r>
      <w:bookmarkEnd w:id="1219"/>
      <w:bookmarkEnd w:id="1220"/>
      <w:bookmarkEnd w:id="1221"/>
    </w:p>
    <w:p w:rsidR="004729D2" w:rsidRPr="00BC49C2" w:rsidRDefault="004729D2" w:rsidP="004729D2">
      <w:r w:rsidRPr="00BC49C2">
        <w:t>AF</w:t>
      </w:r>
    </w:p>
    <w:p w:rsidR="004729D2" w:rsidRPr="00BC49C2" w:rsidRDefault="004729D2" w:rsidP="004729D2">
      <w:pPr>
        <w:pStyle w:val="B1"/>
      </w:pPr>
      <w:r w:rsidRPr="00BC49C2">
        <w:t>-</w:t>
      </w:r>
      <w:r w:rsidRPr="00BC49C2">
        <w:tab/>
        <w:t>Provide importance level of XRM data flow and dependency among flows (e.g. I frame, P frame, B frame).</w:t>
      </w:r>
    </w:p>
    <w:p w:rsidR="004729D2" w:rsidRPr="00BC49C2" w:rsidRDefault="004729D2" w:rsidP="004729D2">
      <w:r w:rsidRPr="00BC49C2">
        <w:t>PCF</w:t>
      </w:r>
    </w:p>
    <w:p w:rsidR="004729D2" w:rsidRPr="00BC49C2" w:rsidRDefault="004729D2" w:rsidP="004729D2">
      <w:pPr>
        <w:pStyle w:val="B1"/>
      </w:pPr>
      <w:r w:rsidRPr="00BC49C2">
        <w:t>-</w:t>
      </w:r>
      <w:r w:rsidRPr="00BC49C2">
        <w:tab/>
        <w:t>Generate different standalone PCC rules for flow with different importance respectively.</w:t>
      </w:r>
    </w:p>
    <w:p w:rsidR="004729D2" w:rsidRPr="00BC49C2" w:rsidRDefault="004729D2" w:rsidP="004729D2">
      <w:r w:rsidRPr="00BC49C2">
        <w:t>SMF</w:t>
      </w:r>
    </w:p>
    <w:p w:rsidR="004729D2" w:rsidRPr="00BC49C2" w:rsidRDefault="004729D2" w:rsidP="004729D2">
      <w:pPr>
        <w:pStyle w:val="B1"/>
      </w:pPr>
      <w:r w:rsidRPr="00BC49C2">
        <w:t>-</w:t>
      </w:r>
      <w:r w:rsidRPr="00BC49C2">
        <w:tab/>
        <w:t>Generate a standalone QoS flow for each received PCC rule with the Standalone Indication.</w:t>
      </w:r>
    </w:p>
    <w:p w:rsidR="004729D2" w:rsidRPr="00BC49C2" w:rsidRDefault="004729D2" w:rsidP="004729D2">
      <w:r w:rsidRPr="00BC49C2">
        <w:t>RAN</w:t>
      </w:r>
    </w:p>
    <w:p w:rsidR="004729D2" w:rsidRPr="00BC49C2" w:rsidRDefault="004729D2" w:rsidP="004729D2">
      <w:pPr>
        <w:pStyle w:val="B1"/>
      </w:pPr>
      <w:r w:rsidRPr="00BC49C2">
        <w:t>-</w:t>
      </w:r>
      <w:r w:rsidRPr="00BC49C2">
        <w:tab/>
        <w:t>Generate a standalone DRB for each received QoS flow with the Standalone Indication.</w:t>
      </w:r>
    </w:p>
    <w:p w:rsidR="004F5EF9" w:rsidRPr="00BC49C2" w:rsidRDefault="004F5EF9" w:rsidP="00964868">
      <w:pPr>
        <w:pStyle w:val="21"/>
        <w:rPr>
          <w:lang w:eastAsia="zh-CN"/>
        </w:rPr>
      </w:pPr>
      <w:bookmarkStart w:id="1222" w:name="_Toc101526140"/>
      <w:bookmarkStart w:id="1223" w:name="_Toc104882838"/>
      <w:bookmarkStart w:id="1224" w:name="_Toc112948451"/>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1222"/>
      <w:bookmarkEnd w:id="1223"/>
      <w:bookmarkEnd w:id="1224"/>
    </w:p>
    <w:p w:rsidR="00B24AEA" w:rsidRPr="00BC49C2" w:rsidRDefault="004F5EF9" w:rsidP="00964868">
      <w:pPr>
        <w:pStyle w:val="31"/>
        <w:rPr>
          <w:lang w:eastAsia="ja-JP"/>
        </w:rPr>
      </w:pPr>
      <w:bookmarkStart w:id="1225" w:name="_Toc101526141"/>
      <w:bookmarkStart w:id="1226" w:name="_Toc104882839"/>
      <w:bookmarkStart w:id="1227" w:name="_Toc112948452"/>
      <w:r w:rsidRPr="00BC49C2">
        <w:rPr>
          <w:lang w:eastAsia="ja-JP"/>
        </w:rPr>
        <w:t>6.</w:t>
      </w:r>
      <w:r w:rsidRPr="00BC49C2">
        <w:rPr>
          <w:lang w:eastAsia="zh-CN"/>
        </w:rPr>
        <w:t>11</w:t>
      </w:r>
      <w:r w:rsidRPr="00BC49C2">
        <w:rPr>
          <w:lang w:eastAsia="ja-JP"/>
        </w:rPr>
        <w:t>.1</w:t>
      </w:r>
      <w:r w:rsidRPr="00BC49C2">
        <w:rPr>
          <w:lang w:eastAsia="ja-JP"/>
        </w:rPr>
        <w:tab/>
        <w:t>Key Issue mapping</w:t>
      </w:r>
      <w:bookmarkEnd w:id="1225"/>
      <w:bookmarkEnd w:id="1226"/>
      <w:bookmarkEnd w:id="1227"/>
    </w:p>
    <w:p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B24AEA" w:rsidRPr="00BC49C2" w:rsidRDefault="004F5EF9" w:rsidP="00964868">
      <w:pPr>
        <w:pStyle w:val="31"/>
        <w:rPr>
          <w:lang w:eastAsia="ja-JP"/>
        </w:rPr>
      </w:pPr>
      <w:bookmarkStart w:id="1228" w:name="_Toc101526142"/>
      <w:bookmarkStart w:id="1229" w:name="_Toc104882840"/>
      <w:bookmarkStart w:id="1230" w:name="_Toc112948453"/>
      <w:r w:rsidRPr="00BC49C2">
        <w:rPr>
          <w:lang w:eastAsia="ja-JP"/>
        </w:rPr>
        <w:t>6.</w:t>
      </w:r>
      <w:r w:rsidRPr="00BC49C2">
        <w:rPr>
          <w:lang w:eastAsia="zh-CN"/>
        </w:rPr>
        <w:t>11</w:t>
      </w:r>
      <w:r w:rsidRPr="00BC49C2">
        <w:rPr>
          <w:lang w:eastAsia="ja-JP"/>
        </w:rPr>
        <w:t>.2</w:t>
      </w:r>
      <w:r w:rsidRPr="00BC49C2">
        <w:rPr>
          <w:lang w:eastAsia="ja-JP"/>
        </w:rPr>
        <w:tab/>
        <w:t>Description</w:t>
      </w:r>
      <w:bookmarkEnd w:id="1228"/>
      <w:bookmarkEnd w:id="1229"/>
      <w:bookmarkEnd w:id="1230"/>
    </w:p>
    <w:p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rsidR="004729D2" w:rsidRPr="00BC49C2" w:rsidRDefault="004729D2" w:rsidP="004729D2">
      <w:pPr>
        <w:pStyle w:val="B1"/>
      </w:pPr>
      <w:r w:rsidRPr="00BC49C2">
        <w:t>-</w:t>
      </w:r>
      <w:r w:rsidRPr="00BC49C2">
        <w:tab/>
        <w:t>The sequence number of the PDU Set</w:t>
      </w:r>
    </w:p>
    <w:p w:rsidR="004729D2" w:rsidRPr="00BC49C2" w:rsidRDefault="004729D2" w:rsidP="004729D2">
      <w:pPr>
        <w:pStyle w:val="B1"/>
      </w:pPr>
      <w:r w:rsidRPr="00BC49C2">
        <w:t>-</w:t>
      </w:r>
      <w:r w:rsidRPr="00BC49C2">
        <w:tab/>
        <w:t>The Importance Level of the PDU Set.</w:t>
      </w:r>
    </w:p>
    <w:p w:rsidR="004729D2" w:rsidRPr="00BC49C2" w:rsidRDefault="004729D2" w:rsidP="004729D2">
      <w:pPr>
        <w:pStyle w:val="B1"/>
      </w:pPr>
      <w:r w:rsidRPr="00BC49C2">
        <w:t>-</w:t>
      </w:r>
      <w:r w:rsidRPr="00BC49C2">
        <w:tab/>
        <w:t>The boundary information of the PDU Set, e.g.</w:t>
      </w:r>
    </w:p>
    <w:p w:rsidR="004729D2" w:rsidRPr="00BC49C2" w:rsidRDefault="004729D2" w:rsidP="004729D2">
      <w:pPr>
        <w:pStyle w:val="B2"/>
      </w:pPr>
      <w:r w:rsidRPr="00BC49C2">
        <w:t>0.</w:t>
      </w:r>
      <w:r w:rsidRPr="00BC49C2">
        <w:tab/>
        <w:t>the Start Mark of PDU Set, which is only valid for the first PDU of the PDU Set.</w:t>
      </w:r>
    </w:p>
    <w:p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rsidR="004729D2" w:rsidRPr="00BC49C2" w:rsidRDefault="004729D2" w:rsidP="004729D2">
      <w:pPr>
        <w:pStyle w:val="B2"/>
      </w:pPr>
      <w:r w:rsidRPr="00BC49C2">
        <w:t>1.</w:t>
      </w:r>
      <w:r w:rsidRPr="00BC49C2">
        <w:tab/>
        <w:t>the sequence number of the PDU within the PDU Set.</w:t>
      </w:r>
    </w:p>
    <w:p w:rsidR="004729D2" w:rsidRPr="00BC49C2" w:rsidRDefault="004729D2" w:rsidP="004729D2">
      <w:pPr>
        <w:pStyle w:val="B1"/>
      </w:pPr>
      <w:r w:rsidRPr="00BC49C2">
        <w:tab/>
        <w:t>In order to avoid the PDU disorder during the transmission, the sequence number of the PDU within the PDU Set is proposed.</w:t>
      </w:r>
    </w:p>
    <w:p w:rsidR="004729D2" w:rsidRPr="00BC49C2" w:rsidRDefault="004729D2" w:rsidP="004729D2">
      <w:pPr>
        <w:pStyle w:val="B1"/>
      </w:pPr>
      <w:r w:rsidRPr="00BC49C2">
        <w:t>-</w:t>
      </w:r>
      <w:r w:rsidRPr="00BC49C2">
        <w:tab/>
        <w:t>Dependent PDU Set</w:t>
      </w:r>
      <w:r w:rsidR="00DD7E30">
        <w:t>'</w:t>
      </w:r>
      <w:r w:rsidRPr="00BC49C2">
        <w:t>s sequence number</w:t>
      </w:r>
    </w:p>
    <w:p w:rsidR="004729D2" w:rsidRPr="00BC49C2" w:rsidRDefault="004729D2" w:rsidP="004729D2">
      <w:pPr>
        <w:pStyle w:val="B2"/>
      </w:pPr>
      <w:r w:rsidRPr="00BC49C2">
        <w:t>0.</w:t>
      </w:r>
      <w:r w:rsidRPr="00BC49C2">
        <w:tab/>
        <w:t>If the current PDU Set 2 is dependent on PDU Set 1, the PDU Set 2 should carry the PDU Set 1</w:t>
      </w:r>
      <w:r w:rsidR="00DD7E30">
        <w:t>'</w:t>
      </w:r>
      <w:r w:rsidRPr="00BC49C2">
        <w:t>s sequence number.</w:t>
      </w:r>
    </w:p>
    <w:p w:rsidR="002D029A" w:rsidRPr="00BC49C2" w:rsidRDefault="004729D2" w:rsidP="004729D2">
      <w:pPr>
        <w:pStyle w:val="TH"/>
      </w:pPr>
      <w:r w:rsidRPr="00BC49C2">
        <w:rPr>
          <w:rFonts w:eastAsia="Malgun Gothic"/>
        </w:rPr>
        <w:object w:dxaOrig="16859" w:dyaOrig="2572">
          <v:shape id="_x0000_i1046" type="#_x0000_t75" style="width:479.5pt;height:74.5pt" o:ole="">
            <v:imagedata r:id="rId49" o:title=""/>
          </v:shape>
          <o:OLEObject Type="Embed" ProgID="Visio.Drawing.15" ShapeID="_x0000_i1046" DrawAspect="Content" ObjectID="_1723561860" r:id="rId50"/>
        </w:object>
      </w:r>
    </w:p>
    <w:p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rsidR="00D56E14" w:rsidRPr="00BC49C2" w:rsidRDefault="004F5EF9" w:rsidP="00D56E14">
      <w:pPr>
        <w:rPr>
          <w:lang w:eastAsia="zh-CN"/>
        </w:rPr>
      </w:pPr>
      <w:r w:rsidRPr="00BC49C2">
        <w:rPr>
          <w:lang w:eastAsia="zh-CN"/>
        </w:rPr>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the QoS rules for flow including a list of PDU Sets.</w:t>
      </w:r>
    </w:p>
    <w:p w:rsidR="004729D2" w:rsidRPr="00BC49C2" w:rsidRDefault="004729D2" w:rsidP="004729D2">
      <w:pPr>
        <w:pStyle w:val="B1"/>
      </w:pPr>
      <w:r w:rsidRPr="00BC49C2">
        <w:t>-</w:t>
      </w:r>
      <w:r w:rsidRPr="00BC49C2">
        <w:tab/>
        <w:t>The SMF maps the QoS flow for the QoS rule. The QoS flow</w:t>
      </w:r>
      <w:r w:rsidR="00DD7E30">
        <w:t>'</w:t>
      </w:r>
      <w:r w:rsidRPr="00BC49C2">
        <w:t>s QoS profile include a list of PDU Sets.</w:t>
      </w:r>
    </w:p>
    <w:p w:rsidR="004729D2" w:rsidRPr="00BC49C2" w:rsidRDefault="004729D2" w:rsidP="004729D2">
      <w:pPr>
        <w:pStyle w:val="B1"/>
      </w:pPr>
      <w:r w:rsidRPr="00BC49C2">
        <w:lastRenderedPageBreak/>
        <w:t>-</w:t>
      </w:r>
      <w:r w:rsidRPr="00BC49C2">
        <w:tab/>
        <w:t>Based on the received QoS rule, the UPF maps the DL data with the information of PDU Set.</w:t>
      </w:r>
    </w:p>
    <w:p w:rsidR="004729D2" w:rsidRPr="00BC49C2" w:rsidRDefault="004729D2" w:rsidP="004729D2">
      <w:pPr>
        <w:pStyle w:val="B1"/>
      </w:pPr>
      <w:r w:rsidRPr="00BC49C2">
        <w:t>-</w:t>
      </w:r>
      <w:r w:rsidRPr="00BC49C2">
        <w:tab/>
        <w:t>Based on the received QoS rule, the UE maps the UL data with the information of PDU Set.</w:t>
      </w:r>
    </w:p>
    <w:p w:rsidR="004729D2" w:rsidRPr="00BC49C2" w:rsidRDefault="004729D2" w:rsidP="004729D2">
      <w:pPr>
        <w:pStyle w:val="B1"/>
      </w:pPr>
      <w:r w:rsidRPr="00BC49C2">
        <w:t>-</w:t>
      </w:r>
      <w:r w:rsidRPr="00BC49C2">
        <w:tab/>
        <w:t>The RAN handles the DL data of a PDU Set.</w:t>
      </w:r>
    </w:p>
    <w:p w:rsidR="004729D2" w:rsidRPr="00BC49C2" w:rsidRDefault="004729D2" w:rsidP="004729D2">
      <w:pPr>
        <w:pStyle w:val="B1"/>
      </w:pPr>
      <w:r w:rsidRPr="00BC49C2">
        <w:t>-</w:t>
      </w:r>
      <w:r w:rsidRPr="00BC49C2">
        <w:tab/>
        <w:t>The UE handles the DL data of a PDU Set.</w:t>
      </w:r>
    </w:p>
    <w:p w:rsidR="00B24AEA" w:rsidRPr="00BC49C2" w:rsidRDefault="004F5EF9" w:rsidP="00964868">
      <w:pPr>
        <w:pStyle w:val="31"/>
        <w:rPr>
          <w:lang w:eastAsia="ja-JP"/>
        </w:rPr>
      </w:pPr>
      <w:bookmarkStart w:id="1231" w:name="_Toc101526143"/>
      <w:bookmarkStart w:id="1232" w:name="_Toc104882841"/>
      <w:bookmarkStart w:id="1233" w:name="_Toc112948454"/>
      <w:r w:rsidRPr="00BC49C2">
        <w:rPr>
          <w:lang w:eastAsia="ja-JP"/>
        </w:rPr>
        <w:t>6.</w:t>
      </w:r>
      <w:r w:rsidRPr="00BC49C2">
        <w:rPr>
          <w:lang w:eastAsia="zh-CN"/>
        </w:rPr>
        <w:t>11</w:t>
      </w:r>
      <w:r w:rsidRPr="00BC49C2">
        <w:rPr>
          <w:lang w:eastAsia="ja-JP"/>
        </w:rPr>
        <w:t>.3</w:t>
      </w:r>
      <w:r w:rsidRPr="00BC49C2">
        <w:rPr>
          <w:lang w:eastAsia="ja-JP"/>
        </w:rPr>
        <w:tab/>
        <w:t>Procedures</w:t>
      </w:r>
      <w:bookmarkEnd w:id="1231"/>
      <w:bookmarkEnd w:id="1232"/>
      <w:bookmarkEnd w:id="1233"/>
    </w:p>
    <w:p w:rsidR="004F5EF9" w:rsidRPr="00BC49C2" w:rsidRDefault="004F5EF9" w:rsidP="00C804D5">
      <w:pPr>
        <w:pStyle w:val="TH"/>
      </w:pPr>
      <w:r w:rsidRPr="00BC49C2">
        <w:object w:dxaOrig="11181" w:dyaOrig="10766">
          <v:shape id="_x0000_i1047" type="#_x0000_t75" style="width:481.5pt;height:465pt" o:ole="">
            <v:imagedata r:id="rId47" o:title=""/>
          </v:shape>
          <o:OLEObject Type="Embed" ProgID="Visio.Drawing.15" ShapeID="_x0000_i1047" DrawAspect="Content" ObjectID="_1723561861" r:id="rId51"/>
        </w:object>
      </w:r>
    </w:p>
    <w:p w:rsidR="00D56E14" w:rsidRPr="00BC49C2" w:rsidRDefault="004F5EF9" w:rsidP="00D56E14">
      <w:pPr>
        <w:pStyle w:val="TF"/>
      </w:pPr>
      <w:r w:rsidRPr="00BC49C2">
        <w:t>Figure 6.11.3-1: Setting up an AF session with required QoS procedure</w:t>
      </w:r>
    </w:p>
    <w:p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BC49C2" w:rsidRDefault="004F5EF9" w:rsidP="00C804D5">
            <w:pPr>
              <w:pStyle w:val="TAL"/>
              <w:rPr>
                <w:rFonts w:eastAsia="DengXian"/>
              </w:rPr>
            </w:pP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Dependent Flow description (e.g. I frame)</w:t>
            </w: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Dependent Flow description (e.g. I frame, P frame)</w:t>
            </w:r>
          </w:p>
        </w:tc>
      </w:tr>
    </w:tbl>
    <w:p w:rsidR="00C804D5" w:rsidRPr="00BC49C2" w:rsidRDefault="00C804D5" w:rsidP="00C804D5">
      <w:pPr>
        <w:pStyle w:val="FP"/>
      </w:pPr>
    </w:p>
    <w:p w:rsidR="004F5EF9" w:rsidRPr="00BC49C2" w:rsidRDefault="004F5EF9" w:rsidP="00B91BA6">
      <w:pPr>
        <w:pStyle w:val="B1"/>
      </w:pPr>
      <w:r w:rsidRPr="00BC49C2">
        <w:t>2.</w:t>
      </w:r>
      <w:r w:rsidRPr="00BC49C2">
        <w:tab/>
        <w:t>The NEF authorizes the AF request.</w:t>
      </w:r>
    </w:p>
    <w:p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Data description (e.g. P frame)</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data description (e.g. I frame)</w:t>
            </w:r>
          </w:p>
        </w:tc>
      </w:tr>
    </w:tbl>
    <w:p w:rsidR="00C804D5" w:rsidRPr="00BC49C2" w:rsidRDefault="00C804D5" w:rsidP="00C804D5">
      <w:pPr>
        <w:pStyle w:val="FP"/>
      </w:pPr>
    </w:p>
    <w:p w:rsidR="00C804D5" w:rsidRPr="00BC49C2" w:rsidRDefault="00C804D5" w:rsidP="00C804D5">
      <w:pPr>
        <w:pStyle w:val="B1"/>
      </w:pPr>
      <w:r w:rsidRPr="00BC49C2">
        <w:t>5.</w:t>
      </w:r>
      <w:r w:rsidRPr="00BC49C2">
        <w:tab/>
        <w:t>The PCF responds to the NEF a Npcf_Policy Authorization_Create response.</w:t>
      </w:r>
    </w:p>
    <w:p w:rsidR="00C804D5" w:rsidRPr="00BC49C2" w:rsidRDefault="00C804D5" w:rsidP="00C804D5">
      <w:pPr>
        <w:pStyle w:val="B1"/>
      </w:pPr>
      <w:r w:rsidRPr="00BC49C2">
        <w:t>6.</w:t>
      </w:r>
      <w:r w:rsidRPr="00BC49C2">
        <w:tab/>
        <w:t>The NEF sends a Nnef_AFsessionWithQoS_Create response message to the AF.</w:t>
      </w:r>
    </w:p>
    <w:p w:rsidR="00C804D5" w:rsidRPr="00BC49C2" w:rsidRDefault="00C804D5" w:rsidP="00C804D5">
      <w:pPr>
        <w:pStyle w:val="B1"/>
      </w:pPr>
      <w:r w:rsidRPr="00BC49C2">
        <w:t>7.</w:t>
      </w:r>
      <w:r w:rsidRPr="00BC49C2">
        <w:tab/>
        <w:t>The PCF sends a Npcf_SMPolicyControl_UpdateNotify request (QoS rule (a list of PDU Sets)) the SMF.</w:t>
      </w:r>
    </w:p>
    <w:p w:rsidR="00C804D5" w:rsidRPr="00BC49C2" w:rsidRDefault="00C804D5" w:rsidP="00C804D5">
      <w:pPr>
        <w:pStyle w:val="B1"/>
      </w:pPr>
      <w:r w:rsidRPr="00BC49C2">
        <w:tab/>
        <w:t>The SMF maps QoS flow for the QoS rule, if the QoS rule includes a list of PDU Sets. The mapped QoS flow</w:t>
      </w:r>
      <w:r w:rsidR="00DD7E30">
        <w:t>'</w:t>
      </w:r>
      <w:r w:rsidRPr="00BC49C2">
        <w:t>s QoS profile include the corresponding PDU Sets.</w:t>
      </w:r>
    </w:p>
    <w:p w:rsidR="00C804D5" w:rsidRPr="00BC49C2" w:rsidRDefault="00C804D5" w:rsidP="00C804D5">
      <w:pPr>
        <w:pStyle w:val="B1"/>
      </w:pPr>
      <w:r w:rsidRPr="00BC49C2">
        <w:t>8.</w:t>
      </w:r>
      <w:r w:rsidRPr="00BC49C2">
        <w:tab/>
        <w:t>The SMF replies SM Policy Association Modification Response to the PCF.</w:t>
      </w:r>
    </w:p>
    <w:p w:rsidR="00C804D5" w:rsidRPr="00BC49C2" w:rsidRDefault="00C804D5" w:rsidP="00C804D5">
      <w:pPr>
        <w:pStyle w:val="B1"/>
      </w:pPr>
      <w:r w:rsidRPr="00BC49C2">
        <w:t>9.</w:t>
      </w:r>
      <w:r w:rsidRPr="00BC49C2">
        <w:tab/>
        <w:t>The SMF initiates N4 Session Modification Request (QoS rule (a list of PDU Sets)) to the UPF.</w:t>
      </w:r>
    </w:p>
    <w:p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DD7E30">
              <w:t>'</w:t>
            </w:r>
            <w:r w:rsidRPr="00BC49C2">
              <w:t>s sequence number</w:t>
            </w:r>
          </w:p>
        </w:tc>
      </w:tr>
    </w:tbl>
    <w:p w:rsidR="004F5EF9" w:rsidRPr="00BC49C2" w:rsidRDefault="004F5EF9" w:rsidP="00C804D5">
      <w:pPr>
        <w:pStyle w:val="FP"/>
      </w:pPr>
    </w:p>
    <w:p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rsidR="00C804D5" w:rsidRPr="00BC49C2" w:rsidRDefault="00C804D5" w:rsidP="00C804D5">
      <w:pPr>
        <w:pStyle w:val="B1"/>
      </w:pPr>
      <w:r w:rsidRPr="00BC49C2">
        <w:t>12.</w:t>
      </w:r>
      <w:r w:rsidRPr="00BC49C2">
        <w:tab/>
        <w:t>The AMF sends a N2 message (QoS profile (a list of PDU Sets), NAS PDU) to the RAN.</w:t>
      </w:r>
    </w:p>
    <w:p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DD7E30">
        <w:t>'</w:t>
      </w:r>
      <w:r w:rsidRPr="00BC49C2">
        <w:t xml:space="preserve"> PDUs which rely on this PDU Set.</w:t>
      </w:r>
    </w:p>
    <w:p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DD7E30">
              <w:t>'</w:t>
            </w:r>
            <w:r w:rsidRPr="00BC49C2">
              <w:t>s sequence number</w:t>
            </w:r>
          </w:p>
        </w:tc>
      </w:tr>
    </w:tbl>
    <w:p w:rsidR="00C804D5" w:rsidRPr="00BC49C2" w:rsidRDefault="00C804D5" w:rsidP="00C804D5">
      <w:pPr>
        <w:pStyle w:val="FP"/>
      </w:pPr>
    </w:p>
    <w:p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w:t>
      </w:r>
    </w:p>
    <w:p w:rsidR="00B24AEA" w:rsidRPr="00BC49C2" w:rsidRDefault="004F5EF9" w:rsidP="00964868">
      <w:pPr>
        <w:pStyle w:val="31"/>
        <w:rPr>
          <w:lang w:eastAsia="zh-CN"/>
        </w:rPr>
      </w:pPr>
      <w:bookmarkStart w:id="1234" w:name="_Toc101526144"/>
      <w:bookmarkStart w:id="1235" w:name="_Toc104882842"/>
      <w:bookmarkStart w:id="1236" w:name="_Toc112948455"/>
      <w:r w:rsidRPr="00BC49C2">
        <w:rPr>
          <w:lang w:eastAsia="zh-CN"/>
        </w:rPr>
        <w:t>6.11.4</w:t>
      </w:r>
      <w:r w:rsidRPr="00BC49C2">
        <w:rPr>
          <w:lang w:eastAsia="zh-CN"/>
        </w:rPr>
        <w:tab/>
      </w:r>
      <w:r w:rsidRPr="00BC49C2">
        <w:rPr>
          <w:lang w:eastAsia="ja-JP"/>
        </w:rPr>
        <w:t>Impacts on services, entities and interfaces</w:t>
      </w:r>
      <w:bookmarkEnd w:id="1234"/>
      <w:bookmarkEnd w:id="1235"/>
      <w:bookmarkEnd w:id="1236"/>
    </w:p>
    <w:p w:rsidR="00D56E14" w:rsidRPr="00BC49C2" w:rsidRDefault="00905649" w:rsidP="00BD757E">
      <w:pPr>
        <w:pStyle w:val="EditorsNote"/>
        <w:rPr>
          <w:lang w:eastAsia="zh-CN"/>
        </w:rPr>
      </w:pPr>
      <w:r w:rsidRPr="00BC49C2">
        <w:t>Editor</w:t>
      </w:r>
      <w:r w:rsidR="00DD7E30">
        <w:t>'</w:t>
      </w:r>
      <w:r w:rsidRPr="00BC49C2">
        <w:t>s note:</w:t>
      </w:r>
      <w:r w:rsidRPr="00BC49C2">
        <w:tab/>
        <w:t>This clause captures impacts on existing 3GPP nodes and functional elements.</w:t>
      </w:r>
    </w:p>
    <w:p w:rsidR="00B24AEA" w:rsidRPr="00BC49C2" w:rsidRDefault="007119CD" w:rsidP="00964868">
      <w:pPr>
        <w:pStyle w:val="21"/>
        <w:rPr>
          <w:lang w:eastAsia="ja-JP"/>
        </w:rPr>
      </w:pPr>
      <w:bookmarkStart w:id="1237" w:name="_Toc97036718"/>
      <w:bookmarkStart w:id="1238" w:name="_Toc101526145"/>
      <w:bookmarkStart w:id="1239" w:name="_Toc104882843"/>
      <w:bookmarkStart w:id="1240" w:name="_Toc112948456"/>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1237"/>
      <w:r w:rsidRPr="00BC49C2">
        <w:rPr>
          <w:lang w:eastAsia="ja-JP"/>
        </w:rPr>
        <w:t>PDU Set integrated QoS handling</w:t>
      </w:r>
      <w:bookmarkEnd w:id="1238"/>
      <w:bookmarkEnd w:id="1239"/>
      <w:bookmarkEnd w:id="1240"/>
    </w:p>
    <w:p w:rsidR="00B24AEA" w:rsidRPr="00BC49C2" w:rsidRDefault="007119CD" w:rsidP="00964868">
      <w:pPr>
        <w:pStyle w:val="31"/>
        <w:rPr>
          <w:lang w:eastAsia="ja-JP"/>
        </w:rPr>
      </w:pPr>
      <w:bookmarkStart w:id="1241" w:name="_Toc97036719"/>
      <w:bookmarkStart w:id="1242" w:name="_Toc101526146"/>
      <w:bookmarkStart w:id="1243" w:name="_Toc104882844"/>
      <w:bookmarkStart w:id="1244" w:name="_Toc112948457"/>
      <w:r w:rsidRPr="00BC49C2">
        <w:rPr>
          <w:lang w:eastAsia="ja-JP"/>
        </w:rPr>
        <w:t>6.</w:t>
      </w:r>
      <w:r w:rsidRPr="00BC49C2">
        <w:rPr>
          <w:lang w:eastAsia="zh-CN"/>
        </w:rPr>
        <w:t>12</w:t>
      </w:r>
      <w:r w:rsidRPr="00BC49C2">
        <w:rPr>
          <w:lang w:eastAsia="ja-JP"/>
        </w:rPr>
        <w:t>.1</w:t>
      </w:r>
      <w:r w:rsidRPr="00BC49C2">
        <w:rPr>
          <w:lang w:eastAsia="ja-JP"/>
        </w:rPr>
        <w:tab/>
        <w:t>Key Issue mapping</w:t>
      </w:r>
      <w:bookmarkEnd w:id="1241"/>
      <w:bookmarkEnd w:id="1242"/>
      <w:bookmarkEnd w:id="1243"/>
      <w:bookmarkEnd w:id="1244"/>
    </w:p>
    <w:p w:rsidR="00D56E14" w:rsidRPr="00BC49C2" w:rsidRDefault="007119CD" w:rsidP="00D56E14">
      <w:pPr>
        <w:overflowPunct w:val="0"/>
        <w:autoSpaceDE w:val="0"/>
        <w:autoSpaceDN w:val="0"/>
        <w:adjustRightInd w:val="0"/>
      </w:pPr>
      <w:r w:rsidRPr="00BC49C2">
        <w:t xml:space="preserve">This solution aims to the resolve the Key Issue #4, </w:t>
      </w:r>
      <w:r w:rsidR="00DD7E30">
        <w:t>"</w:t>
      </w:r>
      <w:r w:rsidRPr="00BC49C2">
        <w:t>PDU Set integrated packet handling</w:t>
      </w:r>
      <w:r w:rsidR="00DD7E30">
        <w:t>"</w:t>
      </w:r>
      <w:r w:rsidRPr="00BC49C2">
        <w:t>.</w:t>
      </w:r>
    </w:p>
    <w:p w:rsidR="00B24AEA" w:rsidRPr="00BC49C2" w:rsidRDefault="007119CD" w:rsidP="00964868">
      <w:pPr>
        <w:pStyle w:val="31"/>
        <w:rPr>
          <w:lang w:eastAsia="ja-JP"/>
        </w:rPr>
      </w:pPr>
      <w:bookmarkStart w:id="1245" w:name="_Toc97036720"/>
      <w:bookmarkStart w:id="1246" w:name="_Toc101526147"/>
      <w:bookmarkStart w:id="1247" w:name="_Toc104882845"/>
      <w:bookmarkStart w:id="1248" w:name="_Toc112948458"/>
      <w:r w:rsidRPr="00BC49C2">
        <w:rPr>
          <w:lang w:eastAsia="ja-JP"/>
        </w:rPr>
        <w:t>6.</w:t>
      </w:r>
      <w:r w:rsidRPr="00BC49C2">
        <w:rPr>
          <w:lang w:eastAsia="zh-CN"/>
        </w:rPr>
        <w:t>12</w:t>
      </w:r>
      <w:r w:rsidRPr="00BC49C2">
        <w:rPr>
          <w:lang w:eastAsia="ja-JP"/>
        </w:rPr>
        <w:t>.2</w:t>
      </w:r>
      <w:r w:rsidRPr="00BC49C2">
        <w:rPr>
          <w:lang w:eastAsia="ja-JP"/>
        </w:rPr>
        <w:tab/>
        <w:t>Description</w:t>
      </w:r>
      <w:bookmarkEnd w:id="1245"/>
      <w:bookmarkEnd w:id="1246"/>
      <w:bookmarkEnd w:id="1247"/>
      <w:bookmarkEnd w:id="1248"/>
    </w:p>
    <w:p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D56E14" w:rsidRPr="00BC49C2" w:rsidRDefault="007119CD" w:rsidP="00D56E14">
      <w:pPr>
        <w:rPr>
          <w:lang w:eastAsia="zh-CN"/>
        </w:rPr>
      </w:pPr>
      <w:r w:rsidRPr="00BC49C2">
        <w:rPr>
          <w:lang w:eastAsia="zh-CN"/>
        </w:rPr>
        <w:t>In this solution, the following aspects are included:</w:t>
      </w:r>
    </w:p>
    <w:p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rsidR="00C804D5" w:rsidRPr="00BC49C2" w:rsidRDefault="00C804D5" w:rsidP="00C804D5">
      <w:pPr>
        <w:pStyle w:val="B1"/>
      </w:pPr>
      <w:r w:rsidRPr="00BC49C2">
        <w:t>2.</w:t>
      </w:r>
      <w:r w:rsidRPr="00BC49C2">
        <w:tab/>
        <w:t>PCF may generate the PCC rule with PDU Set level QoS parameters and also the detection rules for the PDU Set.</w:t>
      </w:r>
    </w:p>
    <w:p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rsidR="00B24AEA" w:rsidRPr="00BC49C2" w:rsidRDefault="007119CD" w:rsidP="00964868">
      <w:pPr>
        <w:pStyle w:val="31"/>
        <w:rPr>
          <w:lang w:eastAsia="ja-JP"/>
        </w:rPr>
      </w:pPr>
      <w:bookmarkStart w:id="1249" w:name="_Toc97036721"/>
      <w:bookmarkStart w:id="1250" w:name="_Toc101526148"/>
      <w:bookmarkStart w:id="1251" w:name="_Toc104882846"/>
      <w:bookmarkStart w:id="1252" w:name="_Toc112948459"/>
      <w:r w:rsidRPr="00BC49C2">
        <w:rPr>
          <w:lang w:eastAsia="ja-JP"/>
        </w:rPr>
        <w:t>6.12.3</w:t>
      </w:r>
      <w:r w:rsidRPr="00BC49C2">
        <w:rPr>
          <w:lang w:eastAsia="ja-JP"/>
        </w:rPr>
        <w:tab/>
        <w:t>Procedures</w:t>
      </w:r>
      <w:bookmarkEnd w:id="1249"/>
      <w:bookmarkEnd w:id="1250"/>
      <w:bookmarkEnd w:id="1251"/>
      <w:bookmarkEnd w:id="1252"/>
    </w:p>
    <w:p w:rsidR="00B24AEA" w:rsidRPr="00BC49C2" w:rsidRDefault="007119CD" w:rsidP="00964868">
      <w:pPr>
        <w:pStyle w:val="41"/>
        <w:rPr>
          <w:lang w:eastAsia="ja-JP"/>
        </w:rPr>
      </w:pPr>
      <w:bookmarkStart w:id="1253" w:name="_Toc101526149"/>
      <w:bookmarkStart w:id="1254" w:name="_Toc104882847"/>
      <w:bookmarkStart w:id="1255" w:name="_Toc112948460"/>
      <w:r w:rsidRPr="00BC49C2">
        <w:rPr>
          <w:lang w:eastAsia="zh-CN"/>
        </w:rPr>
        <w:t>6.12.3.1</w:t>
      </w:r>
      <w:r w:rsidR="006D17C5" w:rsidRPr="00BC49C2">
        <w:rPr>
          <w:lang w:eastAsia="zh-CN"/>
        </w:rPr>
        <w:tab/>
      </w:r>
      <w:r w:rsidRPr="00BC49C2">
        <w:rPr>
          <w:lang w:eastAsia="zh-CN"/>
        </w:rPr>
        <w:t>PDU Set integrated packet handling</w:t>
      </w:r>
      <w:bookmarkEnd w:id="1253"/>
      <w:bookmarkEnd w:id="1254"/>
      <w:bookmarkEnd w:id="1255"/>
    </w:p>
    <w:p w:rsidR="00D56E14" w:rsidRPr="00BC49C2" w:rsidRDefault="007119CD" w:rsidP="00D56E14">
      <w:r w:rsidRPr="00BC49C2">
        <w:t xml:space="preserve">High level procedure of </w:t>
      </w:r>
      <w:r w:rsidR="00C30886" w:rsidRPr="00BC49C2">
        <w:t>PDU Set integrated packet handling can be shown as following.</w:t>
      </w:r>
    </w:p>
    <w:p w:rsidR="007119CD" w:rsidRPr="00BC49C2" w:rsidRDefault="007119CD" w:rsidP="00C804D5">
      <w:pPr>
        <w:pStyle w:val="TH"/>
      </w:pPr>
      <w:r w:rsidRPr="00BC49C2">
        <w:object w:dxaOrig="8548" w:dyaOrig="7379">
          <v:shape id="_x0000_i1048" type="#_x0000_t75" alt="" style="width:427.5pt;height:368.5pt" o:ole="">
            <v:imagedata r:id="rId52" o:title="" cropright="4355f"/>
          </v:shape>
          <o:OLEObject Type="Embed" ProgID="Word.Document.12" ShapeID="_x0000_i1048" DrawAspect="Content" ObjectID="_1723561862" r:id="rId53">
            <o:FieldCodes>\s</o:FieldCodes>
          </o:OLEObject>
        </w:object>
      </w:r>
    </w:p>
    <w:p w:rsidR="00D56E14" w:rsidRPr="00BC49C2" w:rsidRDefault="007119CD" w:rsidP="00D56E14">
      <w:pPr>
        <w:pStyle w:val="TF"/>
      </w:pPr>
      <w:r w:rsidRPr="00BC49C2">
        <w:t>Figure 6.12.3.1-1: High-level Procedure of PDU Set integrated packet handling</w:t>
      </w:r>
    </w:p>
    <w:p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rsidR="00C804D5" w:rsidRPr="00BC49C2" w:rsidRDefault="00C804D5" w:rsidP="00C804D5">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 network slice type for XR service can be used for such a PDU Session.</w:t>
      </w:r>
    </w:p>
    <w:p w:rsidR="00C804D5" w:rsidRPr="00BC49C2" w:rsidRDefault="00C804D5" w:rsidP="00C804D5">
      <w:pPr>
        <w:pStyle w:val="B1"/>
      </w:pPr>
      <w:r w:rsidRPr="00BC49C2">
        <w:t>1.</w:t>
      </w:r>
      <w:r w:rsidRPr="00BC49C2">
        <w:tab/>
        <w:t xml:space="preserve">Optionally, as defined in clause 4.15.6.6 of </w:t>
      </w:r>
      <w:r w:rsidR="00956734" w:rsidRPr="00BC49C2">
        <w:t>TS</w:t>
      </w:r>
      <w:r w:rsidR="00956734">
        <w:t> </w:t>
      </w:r>
      <w:r w:rsidR="00956734" w:rsidRPr="00BC49C2">
        <w:t>23.502</w:t>
      </w:r>
      <w:r w:rsidR="00956734">
        <w:t> </w:t>
      </w:r>
      <w:r w:rsidR="00956734" w:rsidRPr="00BC49C2">
        <w:t>[</w:t>
      </w:r>
      <w:r w:rsidRPr="00BC49C2">
        <w:t>3], the AF may invoke the Nnef_AFsessionWithQoS_Create request to set up an AF session with required QoS. In the step 1, the AF may send the following information to PCF:</w:t>
      </w:r>
    </w:p>
    <w:p w:rsidR="00C804D5" w:rsidRPr="00BC49C2" w:rsidRDefault="00C804D5" w:rsidP="00C804D5">
      <w:pPr>
        <w:pStyle w:val="B2"/>
      </w:pPr>
      <w:r w:rsidRPr="00BC49C2">
        <w:tab/>
        <w:t>Flow description of the target media service data flows for PDU Set handling.</w:t>
      </w:r>
    </w:p>
    <w:p w:rsidR="00C804D5" w:rsidRPr="00BC49C2" w:rsidRDefault="00C804D5" w:rsidP="00C804D5">
      <w:pPr>
        <w:pStyle w:val="B2"/>
      </w:pPr>
      <w:r w:rsidRPr="00BC49C2">
        <w:tab/>
        <w:t>Burst periodicity.</w:t>
      </w:r>
    </w:p>
    <w:p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 </w:t>
      </w:r>
      <w:r w:rsidRPr="00BC49C2">
        <w:t xml:space="preserve"> etc.</w:t>
      </w:r>
    </w:p>
    <w:p w:rsidR="00C804D5" w:rsidRPr="00BC49C2" w:rsidRDefault="00C804D5" w:rsidP="00C804D5">
      <w:pPr>
        <w:pStyle w:val="B1"/>
        <w:rPr>
          <w:rFonts w:eastAsia="DengXian"/>
          <w:lang w:eastAsia="zh-CN"/>
        </w:rPr>
      </w:pPr>
      <w:r w:rsidRPr="00BC49C2">
        <w:t>2.</w:t>
      </w:r>
      <w:r w:rsidRPr="00BC49C2">
        <w:tab/>
        <w:t xml:space="preserve">PCF may initiate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 xml:space="preserve">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w:t>
      </w:r>
      <w:ins w:id="1256" w:author="S2-2207792" w:date="2022-09-01T11:02:00Z">
        <w:r w:rsidR="00C05651" w:rsidRPr="00C05651">
          <w:t xml:space="preserve">The PDU Set identification rules may contain RTP header identification method as shown in clause 6.12.3.2.1, and/or RTP payload identification method as shown in clause 6.12.3.2.2 (H.264), clause 6.12.3.2.4 (H.265) and clause 6.12.3.2.5 (H.266). </w:t>
        </w:r>
      </w:ins>
      <w:r w:rsidRPr="00BC49C2">
        <w:t>The PCF sends the PCC rules to SMF.</w:t>
      </w:r>
    </w:p>
    <w:p w:rsidR="00414687" w:rsidRPr="00BC49C2" w:rsidDel="00C05651" w:rsidRDefault="00DD7E30" w:rsidP="00414687">
      <w:pPr>
        <w:pStyle w:val="EditorsNote"/>
        <w:rPr>
          <w:del w:id="1257" w:author="S2-2207792" w:date="2022-09-01T11:02:00Z"/>
          <w:rFonts w:eastAsia="DengXian"/>
        </w:rPr>
      </w:pPr>
      <w:del w:id="1258" w:author="S2-2207792" w:date="2022-09-01T11:02:00Z">
        <w:r w:rsidDel="00C05651">
          <w:lastRenderedPageBreak/>
          <w:delText>Editor's note:</w:delText>
        </w:r>
        <w:r w:rsidDel="00C05651">
          <w:tab/>
        </w:r>
        <w:r w:rsidR="00414687" w:rsidRPr="00BC49C2" w:rsidDel="00C05651">
          <w:delText>The kind of PDU Set detection rules that PCF generates is FFS. The relationship between these rules and the detection mechanisms in 6.12.3.2 (except for periodicity) needs to be clarified.</w:delText>
        </w:r>
      </w:del>
    </w:p>
    <w:p w:rsidR="00C804D5" w:rsidRPr="00BC49C2" w:rsidRDefault="00C804D5" w:rsidP="00C804D5">
      <w:pPr>
        <w:pStyle w:val="B1"/>
        <w:rPr>
          <w:rFonts w:eastAsia="DengXian"/>
          <w:lang w:eastAsia="zh-CN"/>
        </w:rPr>
      </w:pPr>
      <w:r w:rsidRPr="00BC49C2">
        <w:t>3.</w:t>
      </w:r>
      <w:r w:rsidRPr="00BC49C2">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D26E11" w:rsidRPr="00BC49C2" w:rsidRDefault="00D26E11" w:rsidP="00D26E11">
      <w:pPr>
        <w:pStyle w:val="NO"/>
        <w:rPr>
          <w:rFonts w:eastAsia="DengXian"/>
          <w:lang w:eastAsia="zh-CN"/>
        </w:rPr>
      </w:pPr>
      <w:r w:rsidRPr="00BC49C2">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6.12.3.2.</w:t>
      </w:r>
    </w:p>
    <w:p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D56E14" w:rsidRPr="00BC49C2" w:rsidRDefault="007119CD" w:rsidP="00D56E14">
      <w:pPr>
        <w:pStyle w:val="NO"/>
      </w:pPr>
      <w:r w:rsidRPr="00BC49C2">
        <w:t>NOTE: The details of RAN behaviour is up to RAN WG.</w:t>
      </w:r>
    </w:p>
    <w:p w:rsidR="00B24AEA" w:rsidRPr="00BC49C2" w:rsidRDefault="007119CD" w:rsidP="00964868">
      <w:pPr>
        <w:pStyle w:val="41"/>
        <w:rPr>
          <w:lang w:eastAsia="zh-CN"/>
        </w:rPr>
      </w:pPr>
      <w:bookmarkStart w:id="1259" w:name="_Toc101526150"/>
      <w:bookmarkStart w:id="1260" w:name="_Toc104882848"/>
      <w:bookmarkStart w:id="1261" w:name="_Toc112948461"/>
      <w:r w:rsidRPr="00BC49C2">
        <w:rPr>
          <w:lang w:eastAsia="zh-CN"/>
        </w:rPr>
        <w:t>6.12.3.2</w:t>
      </w:r>
      <w:r w:rsidR="006D17C5" w:rsidRPr="00BC49C2">
        <w:rPr>
          <w:lang w:eastAsia="zh-CN"/>
        </w:rPr>
        <w:tab/>
      </w:r>
      <w:r w:rsidRPr="00BC49C2">
        <w:rPr>
          <w:lang w:eastAsia="zh-CN"/>
        </w:rPr>
        <w:t>PDU Set identification and marking on UPF</w:t>
      </w:r>
      <w:bookmarkEnd w:id="1259"/>
      <w:bookmarkEnd w:id="1260"/>
      <w:bookmarkEnd w:id="1261"/>
    </w:p>
    <w:p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Pr="00BC49C2" w:rsidRDefault="007119CD" w:rsidP="00964868">
      <w:pPr>
        <w:pStyle w:val="51"/>
        <w:rPr>
          <w:lang w:eastAsia="zh-CN"/>
        </w:rPr>
      </w:pPr>
      <w:bookmarkStart w:id="1262" w:name="_Toc101526151"/>
      <w:bookmarkStart w:id="1263" w:name="_Toc104882849"/>
      <w:bookmarkStart w:id="1264" w:name="_Toc112948462"/>
      <w:r w:rsidRPr="00BC49C2">
        <w:rPr>
          <w:lang w:eastAsia="zh-CN"/>
        </w:rPr>
        <w:t>6.12.3.2.1</w:t>
      </w:r>
      <w:r w:rsidRPr="00BC49C2">
        <w:rPr>
          <w:lang w:eastAsia="zh-CN"/>
        </w:rPr>
        <w:tab/>
        <w:t>Identification of PDU Set as a video frame.</w:t>
      </w:r>
      <w:bookmarkEnd w:id="1262"/>
      <w:bookmarkEnd w:id="1263"/>
      <w:bookmarkEnd w:id="1264"/>
    </w:p>
    <w:p w:rsidR="00D56E14" w:rsidRPr="00BC49C2" w:rsidRDefault="007119CD" w:rsidP="00D56E14">
      <w:r w:rsidRPr="00BC49C2">
        <w:rPr>
          <w:lang w:eastAsia="zh-CN"/>
        </w:rPr>
        <w:t>If the PDU Set represents a video frame, the identification of the video frame can be realized via following options</w:t>
      </w:r>
    </w:p>
    <w:p w:rsidR="00D56E14" w:rsidRPr="00BC49C2" w:rsidRDefault="007119CD" w:rsidP="00D56E14">
      <w:pPr>
        <w:rPr>
          <w:lang w:eastAsia="zh-CN"/>
        </w:rPr>
      </w:pPr>
      <w:r w:rsidRPr="00BC49C2">
        <w:rPr>
          <w:lang w:eastAsia="zh-CN"/>
        </w:rPr>
        <w:t>Option#1 Identification based on RTP header</w:t>
      </w:r>
    </w:p>
    <w:p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 [</w:t>
      </w:r>
      <w:r w:rsidR="007B197C" w:rsidRPr="00BC49C2">
        <w:rPr>
          <w:lang w:eastAsia="zh-CN"/>
        </w:rPr>
        <w:t>9</w:t>
      </w:r>
      <w:r w:rsidRPr="00BC49C2">
        <w:rPr>
          <w:lang w:eastAsia="zh-CN"/>
        </w:rPr>
        <w:t>] as shown below:</w:t>
      </w:r>
    </w:p>
    <w:p w:rsidR="00C804D5" w:rsidRPr="00BC49C2" w:rsidRDefault="00C804D5" w:rsidP="00C804D5">
      <w:pPr>
        <w:pStyle w:val="TH"/>
      </w:pPr>
    </w:p>
    <w:tbl>
      <w:tblPr>
        <w:tblStyle w:val="11"/>
        <w:tblW w:w="0" w:type="auto"/>
        <w:jc w:val="center"/>
        <w:tblLook w:val="04A0"/>
      </w:tblPr>
      <w:tblGrid>
        <w:gridCol w:w="305"/>
        <w:gridCol w:w="305"/>
        <w:gridCol w:w="322"/>
        <w:gridCol w:w="322"/>
        <w:gridCol w:w="305"/>
        <w:gridCol w:w="305"/>
        <w:gridCol w:w="305"/>
        <w:gridCol w:w="305"/>
        <w:gridCol w:w="348"/>
        <w:gridCol w:w="305"/>
        <w:gridCol w:w="305"/>
        <w:gridCol w:w="305"/>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tblGrid>
      <w:tr w:rsidR="007119CD" w:rsidRPr="00BC49C2" w:rsidTr="007119CD">
        <w:trPr>
          <w:trHeight w:val="57"/>
          <w:jc w:val="center"/>
        </w:trPr>
        <w:tc>
          <w:tcPr>
            <w:tcW w:w="297" w:type="dxa"/>
            <w:tcBorders>
              <w:top w:val="nil"/>
              <w:left w:val="nil"/>
              <w:bottom w:val="nil"/>
              <w:right w:val="nil"/>
            </w:tcBorders>
            <w:hideMark/>
          </w:tcPr>
          <w:p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rsidR="002D029A" w:rsidRPr="00BC49C2" w:rsidRDefault="002D029A" w:rsidP="00C804D5">
            <w:pPr>
              <w:pStyle w:val="TAH"/>
              <w:rPr>
                <w:lang w:val="en-GB"/>
              </w:rPr>
            </w:pPr>
          </w:p>
        </w:tc>
        <w:tc>
          <w:tcPr>
            <w:tcW w:w="307" w:type="dxa"/>
            <w:tcBorders>
              <w:top w:val="nil"/>
              <w:left w:val="nil"/>
              <w:bottom w:val="nil"/>
              <w:right w:val="nil"/>
            </w:tcBorders>
          </w:tcPr>
          <w:p w:rsidR="002D029A" w:rsidRPr="00BC49C2" w:rsidRDefault="002D029A" w:rsidP="00C804D5">
            <w:pPr>
              <w:pStyle w:val="TAH"/>
              <w:rPr>
                <w:lang w:val="en-GB"/>
              </w:rPr>
            </w:pPr>
          </w:p>
        </w:tc>
        <w:tc>
          <w:tcPr>
            <w:tcW w:w="334"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361"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rsidR="002D029A" w:rsidRPr="00BC49C2" w:rsidRDefault="002D029A" w:rsidP="00C804D5">
            <w:pPr>
              <w:pStyle w:val="TAH"/>
              <w:rPr>
                <w:lang w:val="en-GB"/>
              </w:rPr>
            </w:pPr>
          </w:p>
        </w:tc>
      </w:tr>
      <w:tr w:rsidR="007119CD" w:rsidRPr="00BC49C2"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r>
      <w:tr w:rsidR="007119CD" w:rsidRPr="00BC49C2"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sequence number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bl>
    <w:p w:rsidR="00C804D5" w:rsidRPr="00BC49C2" w:rsidRDefault="00C804D5" w:rsidP="00C804D5">
      <w:pPr>
        <w:pStyle w:val="NF"/>
      </w:pPr>
    </w:p>
    <w:p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rsidR="00D56E14" w:rsidRPr="00BC49C2" w:rsidRDefault="007119CD" w:rsidP="00D56E14">
      <w:pPr>
        <w:rPr>
          <w:lang w:eastAsia="zh-CN"/>
        </w:rPr>
      </w:pPr>
      <w:r w:rsidRPr="00BC49C2">
        <w:rPr>
          <w:lang w:eastAsia="zh-CN"/>
        </w:rPr>
        <w:t>Option#2 Identification based on the RTP header extension</w:t>
      </w:r>
    </w:p>
    <w:p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DD7E30">
        <w:rPr>
          <w:lang w:eastAsia="zh-CN"/>
        </w:rPr>
        <w:t>"</w:t>
      </w:r>
      <w:r w:rsidRPr="00BC49C2">
        <w:rPr>
          <w:lang w:eastAsia="zh-CN"/>
        </w:rPr>
        <w:t>S</w:t>
      </w:r>
      <w:r w:rsidR="00DD7E30">
        <w:rPr>
          <w:lang w:eastAsia="zh-CN"/>
        </w:rPr>
        <w:t>"</w:t>
      </w:r>
      <w:r w:rsidRPr="00BC49C2">
        <w:rPr>
          <w:lang w:eastAsia="zh-CN"/>
        </w:rPr>
        <w:t xml:space="preserve"> and </w:t>
      </w:r>
      <w:r w:rsidR="00DD7E30">
        <w:rPr>
          <w:lang w:eastAsia="zh-CN"/>
        </w:rPr>
        <w:t>"</w:t>
      </w:r>
      <w:r w:rsidRPr="00BC49C2">
        <w:rPr>
          <w:lang w:eastAsia="zh-CN"/>
        </w:rPr>
        <w:t>E</w:t>
      </w:r>
      <w:r w:rsidR="00DD7E30">
        <w:rPr>
          <w:lang w:eastAsia="zh-CN"/>
        </w:rPr>
        <w:t>"</w:t>
      </w:r>
      <w:r w:rsidRPr="00BC49C2">
        <w:rPr>
          <w:lang w:eastAsia="zh-CN"/>
        </w:rPr>
        <w:t xml:space="preserve"> bits.</w:t>
      </w:r>
    </w:p>
    <w:p w:rsidR="00C804D5" w:rsidRPr="00BC49C2" w:rsidRDefault="00C804D5" w:rsidP="00C804D5">
      <w:pPr>
        <w:pStyle w:val="TH"/>
      </w:pPr>
    </w:p>
    <w:tbl>
      <w:tblPr>
        <w:tblStyle w:val="11"/>
        <w:tblW w:w="9857" w:type="dxa"/>
        <w:jc w:val="center"/>
        <w:tblLook w:val="04A0"/>
      </w:tblPr>
      <w:tblGrid>
        <w:gridCol w:w="304"/>
        <w:gridCol w:w="304"/>
        <w:gridCol w:w="322"/>
        <w:gridCol w:w="322"/>
        <w:gridCol w:w="304"/>
        <w:gridCol w:w="304"/>
        <w:gridCol w:w="304"/>
        <w:gridCol w:w="304"/>
        <w:gridCol w:w="347"/>
        <w:gridCol w:w="322"/>
        <w:gridCol w:w="303"/>
        <w:gridCol w:w="328"/>
        <w:gridCol w:w="303"/>
        <w:gridCol w:w="303"/>
        <w:gridCol w:w="303"/>
        <w:gridCol w:w="303"/>
        <w:gridCol w:w="216"/>
        <w:gridCol w:w="216"/>
        <w:gridCol w:w="216"/>
        <w:gridCol w:w="290"/>
        <w:gridCol w:w="303"/>
        <w:gridCol w:w="303"/>
        <w:gridCol w:w="303"/>
        <w:gridCol w:w="303"/>
        <w:gridCol w:w="303"/>
        <w:gridCol w:w="303"/>
        <w:gridCol w:w="303"/>
        <w:gridCol w:w="303"/>
        <w:gridCol w:w="303"/>
        <w:gridCol w:w="303"/>
        <w:gridCol w:w="303"/>
        <w:gridCol w:w="303"/>
        <w:gridCol w:w="303"/>
      </w:tblGrid>
      <w:tr w:rsidR="007119CD" w:rsidRPr="00BC49C2" w:rsidTr="00C804D5">
        <w:trPr>
          <w:trHeight w:val="62"/>
          <w:jc w:val="center"/>
        </w:trPr>
        <w:tc>
          <w:tcPr>
            <w:tcW w:w="304" w:type="dxa"/>
            <w:tcBorders>
              <w:top w:val="nil"/>
              <w:left w:val="nil"/>
              <w:bottom w:val="nil"/>
              <w:right w:val="nil"/>
            </w:tcBorders>
            <w:hideMark/>
          </w:tcPr>
          <w:p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47"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432" w:type="dxa"/>
            <w:gridSpan w:val="2"/>
            <w:tcBorders>
              <w:top w:val="nil"/>
              <w:left w:val="nil"/>
              <w:bottom w:val="nil"/>
              <w:right w:val="nil"/>
            </w:tcBorders>
          </w:tcPr>
          <w:p w:rsidR="002D029A" w:rsidRPr="00BC49C2" w:rsidRDefault="002D029A" w:rsidP="00C804D5">
            <w:pPr>
              <w:pStyle w:val="TAH"/>
              <w:rPr>
                <w:lang w:val="en-GB"/>
              </w:rPr>
            </w:pPr>
          </w:p>
        </w:tc>
        <w:tc>
          <w:tcPr>
            <w:tcW w:w="216" w:type="dxa"/>
            <w:tcBorders>
              <w:top w:val="nil"/>
              <w:left w:val="nil"/>
              <w:bottom w:val="nil"/>
              <w:right w:val="nil"/>
            </w:tcBorders>
          </w:tcPr>
          <w:p w:rsidR="002D029A" w:rsidRPr="00BC49C2" w:rsidRDefault="002D029A" w:rsidP="00C804D5">
            <w:pPr>
              <w:pStyle w:val="TAH"/>
              <w:rPr>
                <w:lang w:val="en-GB"/>
              </w:rPr>
            </w:pPr>
          </w:p>
        </w:tc>
        <w:tc>
          <w:tcPr>
            <w:tcW w:w="290"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rsidR="002D029A" w:rsidRPr="00BC49C2" w:rsidRDefault="002D029A" w:rsidP="00C804D5">
            <w:pPr>
              <w:pStyle w:val="TAH"/>
              <w:rPr>
                <w:lang w:val="en-GB"/>
              </w:rPr>
            </w:pPr>
          </w:p>
        </w:tc>
      </w:tr>
      <w:tr w:rsidR="007119CD" w:rsidRPr="00BC49C2" w:rsidTr="00C804D5">
        <w:trPr>
          <w:trHeight w:val="62"/>
          <w:jc w:val="center"/>
        </w:trPr>
        <w:tc>
          <w:tcPr>
            <w:tcW w:w="304"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r>
      <w:tr w:rsidR="007119CD" w:rsidRPr="00BC49C2"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sequence number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r w:rsidR="007119CD" w:rsidRPr="00BC49C2"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length of header extension</w:t>
            </w:r>
          </w:p>
        </w:tc>
      </w:tr>
      <w:tr w:rsidR="007119CD" w:rsidRPr="00BC49C2"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rsidR="002D029A" w:rsidRPr="00BC49C2" w:rsidRDefault="002D029A" w:rsidP="00C804D5">
            <w:pPr>
              <w:pStyle w:val="TAC"/>
              <w:rPr>
                <w:lang w:val="en-GB"/>
              </w:rPr>
            </w:pPr>
          </w:p>
        </w:tc>
      </w:tr>
    </w:tbl>
    <w:p w:rsidR="00C804D5" w:rsidRPr="00BC49C2" w:rsidRDefault="00C804D5" w:rsidP="00C804D5">
      <w:pPr>
        <w:pStyle w:val="NF"/>
      </w:pPr>
    </w:p>
    <w:p w:rsidR="007119CD" w:rsidRPr="00BC49C2" w:rsidRDefault="007119CD" w:rsidP="0098186B">
      <w:pPr>
        <w:pStyle w:val="TF"/>
      </w:pPr>
      <w:r w:rsidRPr="00BC49C2">
        <w:t>Figure 6.12.3.2-2</w:t>
      </w:r>
      <w:r w:rsidR="00C804D5" w:rsidRPr="00BC49C2">
        <w:t>:</w:t>
      </w:r>
      <w:r w:rsidRPr="00BC49C2">
        <w:t xml:space="preserve"> RTP header extension format</w:t>
      </w:r>
    </w:p>
    <w:p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DD7E30">
        <w:t>"</w:t>
      </w:r>
      <w:r w:rsidRPr="00BC49C2">
        <w:t>S</w:t>
      </w:r>
      <w:r w:rsidR="00DD7E30">
        <w:t>"</w:t>
      </w:r>
      <w:r w:rsidRPr="00BC49C2">
        <w:t xml:space="preserve"> and </w:t>
      </w:r>
      <w:r w:rsidR="00DD7E30">
        <w:t>"</w:t>
      </w:r>
      <w:r w:rsidRPr="00BC49C2">
        <w:t>E</w:t>
      </w:r>
      <w:r w:rsidR="00DD7E30">
        <w:t>"</w:t>
      </w:r>
      <w:r w:rsidRPr="00BC49C2">
        <w:t xml:space="preserve"> bits in the RTP header extension also applies for scalable video streams.</w:t>
      </w:r>
    </w:p>
    <w:p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rsidR="007119CD" w:rsidRPr="00BC49C2" w:rsidRDefault="007119CD" w:rsidP="00964868">
      <w:pPr>
        <w:pStyle w:val="51"/>
        <w:rPr>
          <w:lang w:eastAsia="zh-CN"/>
        </w:rPr>
      </w:pPr>
      <w:bookmarkStart w:id="1265" w:name="_Toc101526152"/>
      <w:bookmarkStart w:id="1266" w:name="_Toc104882850"/>
      <w:bookmarkStart w:id="1267" w:name="_Toc112948463"/>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1265"/>
      <w:bookmarkEnd w:id="1266"/>
      <w:bookmarkEnd w:id="1267"/>
    </w:p>
    <w:p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rsidR="00C804D5" w:rsidRPr="00BC49C2" w:rsidRDefault="00C804D5" w:rsidP="00321795">
      <w:pPr>
        <w:pStyle w:val="TH"/>
      </w:pPr>
      <w:r w:rsidRPr="00BC49C2">
        <w:object w:dxaOrig="9570" w:dyaOrig="2453">
          <v:shape id="_x0000_i1049" type="#_x0000_t75" style="width:478.5pt;height:120.5pt" o:ole="">
            <v:imagedata r:id="rId54" o:title=""/>
          </v:shape>
          <o:OLEObject Type="Embed" ProgID="Word.Picture.8" ShapeID="_x0000_i1049" DrawAspect="Content" ObjectID="_1723561863" r:id="rId55"/>
        </w:object>
      </w:r>
    </w:p>
    <w:p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1268" w:name="_MON_1712118207"/>
    <w:bookmarkEnd w:id="1268"/>
    <w:p w:rsidR="007717EE" w:rsidRPr="00BC49C2" w:rsidRDefault="007717EE" w:rsidP="007717EE">
      <w:pPr>
        <w:pStyle w:val="TH"/>
      </w:pPr>
      <w:r w:rsidRPr="00BC49C2">
        <w:object w:dxaOrig="8822" w:dyaOrig="3199">
          <v:shape id="_x0000_i1050" type="#_x0000_t75" style="width:440.5pt;height:159pt" o:ole="">
            <v:imagedata r:id="rId56" o:title=""/>
          </v:shape>
          <o:OLEObject Type="Embed" ProgID="Word.Picture.8" ShapeID="_x0000_i1050" DrawAspect="Content" ObjectID="_1723561864" r:id="rId57"/>
        </w:object>
      </w:r>
    </w:p>
    <w:p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rsidR="007717EE" w:rsidRPr="00BC49C2" w:rsidRDefault="007717EE" w:rsidP="007717EE">
      <w:pPr>
        <w:rPr>
          <w:lang w:eastAsia="zh-CN"/>
        </w:rPr>
      </w:pPr>
      <w:r w:rsidRPr="00BC49C2">
        <w:rPr>
          <w:lang w:eastAsia="zh-CN"/>
        </w:rPr>
        <w:t>For single NAL unit packet, that means one RTP packet can carry one NAL unit.</w:t>
      </w:r>
    </w:p>
    <w:p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rsidR="007717EE" w:rsidRPr="00BC49C2" w:rsidRDefault="007717EE" w:rsidP="007717EE">
      <w:pPr>
        <w:rPr>
          <w:lang w:eastAsia="zh-CN"/>
        </w:rPr>
      </w:pPr>
      <w:r w:rsidRPr="00BC49C2">
        <w:rPr>
          <w:lang w:eastAsia="zh-CN"/>
        </w:rPr>
        <w:t>For fragmentation unit, that means multiple RTP packets are used to carry one NAL unit.</w:t>
      </w:r>
    </w:p>
    <w:p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rsidR="007717EE" w:rsidRPr="00BC49C2" w:rsidRDefault="007717EE" w:rsidP="007717EE">
      <w:pPr>
        <w:pStyle w:val="NO"/>
      </w:pPr>
      <w:r w:rsidRPr="00BC49C2">
        <w:t>NOTE 2:</w:t>
      </w:r>
      <w:r w:rsidRPr="00BC49C2">
        <w:tab/>
        <w:t>Option 1 and 2 in clause 6.12.3.2.1 and methods in clause 6.12.3.2.2 rely on the usage of corresponding RTP protocols.</w:t>
      </w:r>
    </w:p>
    <w:p w:rsidR="00B24AEA" w:rsidRPr="00BC49C2" w:rsidRDefault="007119CD" w:rsidP="00964868">
      <w:pPr>
        <w:pStyle w:val="51"/>
        <w:rPr>
          <w:lang w:eastAsia="zh-CN"/>
        </w:rPr>
      </w:pPr>
      <w:bookmarkStart w:id="1269" w:name="_Toc101526153"/>
      <w:bookmarkStart w:id="1270" w:name="_Toc104882851"/>
      <w:bookmarkStart w:id="1271" w:name="_Toc112948464"/>
      <w:r w:rsidRPr="00BC49C2">
        <w:rPr>
          <w:lang w:eastAsia="zh-CN"/>
        </w:rPr>
        <w:t>6.12.3.2.3</w:t>
      </w:r>
      <w:r w:rsidRPr="00BC49C2">
        <w:rPr>
          <w:lang w:eastAsia="zh-CN"/>
        </w:rPr>
        <w:tab/>
        <w:t>PDU Set marking in GTP-U header</w:t>
      </w:r>
      <w:bookmarkEnd w:id="1269"/>
      <w:bookmarkEnd w:id="1270"/>
      <w:bookmarkEnd w:id="1271"/>
    </w:p>
    <w:p w:rsidR="007717EE" w:rsidRPr="00BC49C2" w:rsidRDefault="00C05651" w:rsidP="00D56E14">
      <w:ins w:id="1272" w:author="S2-2207792" w:date="2022-09-01T11:03:00Z">
        <w:r w:rsidRPr="00C05651">
          <w:t xml:space="preserve">When UPF receives a media packet, UPF firstly finds a PDR based on IP 5-tuple.Then a PSDR (PDU Set Packet Detection Rule) can be used to identify the RTP payload </w:t>
        </w:r>
      </w:ins>
      <w:del w:id="1273" w:author="S2-2207792" w:date="2022-09-01T11:03:00Z">
        <w:r w:rsidR="007717EE" w:rsidRPr="00BC49C2" w:rsidDel="00C05651">
          <w:delText xml:space="preserve">After identification of PDU Sets </w:delText>
        </w:r>
      </w:del>
      <w:r w:rsidR="007717EE" w:rsidRPr="00BC49C2">
        <w:t xml:space="preserve">using any option described in clauses 6.12.3.2.1 and 6.12.3.2.2, the UPF </w:t>
      </w:r>
      <w:ins w:id="1274" w:author="S2-2207792" w:date="2022-09-01T11:03:00Z">
        <w:r>
          <w:rPr>
            <w:rFonts w:eastAsia="等线" w:hint="eastAsia"/>
            <w:lang w:eastAsia="zh-CN"/>
          </w:rPr>
          <w:t xml:space="preserve">FAR </w:t>
        </w:r>
      </w:ins>
      <w:r w:rsidR="007717EE" w:rsidRPr="00BC49C2">
        <w:t>adds PDU Set info into the GTP-U headers of DL packets in order to assist RAN for PDU Set integrated QoS handling. The PDU Set info may include the start/end indication of the PDU Set, the PDU Set ID, etc.</w:t>
      </w:r>
      <w:ins w:id="1275" w:author="S2-2207792" w:date="2022-09-01T11:03:00Z">
        <w:r w:rsidRPr="00C05651">
          <w:t xml:space="preserve"> A new FAR rule with enhanced Outer header creation is defined to add PDU Set info in the GTP-U header.</w:t>
        </w:r>
      </w:ins>
    </w:p>
    <w:p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rsidR="00CE12D3" w:rsidRPr="00BC49C2" w:rsidRDefault="00CE12D3" w:rsidP="00CE12D3">
      <w:pPr>
        <w:pStyle w:val="51"/>
        <w:rPr>
          <w:lang w:eastAsia="zh-CN"/>
        </w:rPr>
      </w:pPr>
      <w:bookmarkStart w:id="1276" w:name="_Toc104882852"/>
      <w:bookmarkStart w:id="1277" w:name="_Toc112948465"/>
      <w:r w:rsidRPr="00BC49C2">
        <w:rPr>
          <w:lang w:eastAsia="zh-CN"/>
        </w:rPr>
        <w:t>6.12.3.2.</w:t>
      </w:r>
      <w:r w:rsidRPr="00BC49C2">
        <w:rPr>
          <w:rFonts w:eastAsia="DengXian"/>
          <w:lang w:eastAsia="zh-CN"/>
        </w:rPr>
        <w:t>4</w:t>
      </w:r>
      <w:r w:rsidRPr="00BC49C2">
        <w:rPr>
          <w:lang w:eastAsia="zh-CN"/>
        </w:rPr>
        <w:tab/>
        <w:t>Identification of PDU Set as a H.265 video slice.</w:t>
      </w:r>
      <w:bookmarkEnd w:id="1276"/>
      <w:bookmarkEnd w:id="1277"/>
    </w:p>
    <w:p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rsidR="00CE12D3" w:rsidRPr="00BC49C2" w:rsidRDefault="00CE12D3" w:rsidP="00CE12D3">
      <w:pPr>
        <w:pStyle w:val="TH"/>
        <w:rPr>
          <w:rFonts w:eastAsia="DengXian"/>
          <w:lang w:eastAsia="zh-CN"/>
        </w:rPr>
      </w:pPr>
      <w:r w:rsidRPr="00BC49C2">
        <w:rPr>
          <w:noProof/>
        </w:rPr>
        <w:object w:dxaOrig="10681" w:dyaOrig="2845">
          <v:shape id="_x0000_i1051" type="#_x0000_t75" alt="" style="width:481.5pt;height:127pt" o:ole="">
            <v:imagedata r:id="rId58" o:title=""/>
          </v:shape>
          <o:OLEObject Type="Embed" ProgID="Visio.Drawing.15" ShapeID="_x0000_i1051" DrawAspect="Content" ObjectID="_1723561865" r:id="rId59"/>
        </w:object>
      </w:r>
    </w:p>
    <w:p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Packet Type Name</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Single NAL unit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Reserved</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Aggregation Packets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Fragmentation Units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t>PACI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Unspecified</w:t>
            </w:r>
          </w:p>
        </w:tc>
      </w:tr>
    </w:tbl>
    <w:p w:rsidR="00CE12D3" w:rsidRPr="00BC49C2" w:rsidRDefault="00CE12D3" w:rsidP="004F22BE">
      <w:pPr>
        <w:rPr>
          <w:lang w:eastAsia="zh-CN"/>
        </w:rPr>
      </w:pPr>
    </w:p>
    <w:p w:rsidR="00CE12D3" w:rsidRPr="00BC49C2" w:rsidRDefault="00CE12D3" w:rsidP="00CE12D3">
      <w:pPr>
        <w:pStyle w:val="B1"/>
      </w:pPr>
      <w:r w:rsidRPr="00BC49C2">
        <w:t>-</w:t>
      </w:r>
      <w:r w:rsidRPr="00BC49C2">
        <w:tab/>
        <w:t>For single NAL unit packet, that means one RTP packet can carry one NAL unit.</w:t>
      </w:r>
    </w:p>
    <w:p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rsidR="00CE12D3" w:rsidRPr="00BC49C2" w:rsidRDefault="00CE12D3" w:rsidP="00CE12D3">
      <w:pPr>
        <w:pStyle w:val="B1"/>
      </w:pPr>
      <w:r w:rsidRPr="00BC49C2">
        <w:t>-</w:t>
      </w:r>
      <w:r w:rsidRPr="00BC49C2">
        <w:tab/>
        <w:t>For fragmentation unit, that means multiple RTP packets are used to carry one NAL unit.</w:t>
      </w:r>
    </w:p>
    <w:p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DD7E30">
        <w:rPr>
          <w:lang w:eastAsia="zh-CN"/>
        </w:rPr>
        <w:t>"</w:t>
      </w:r>
      <w:r w:rsidRPr="00BC49C2">
        <w:rPr>
          <w:lang w:eastAsia="zh-CN"/>
        </w:rPr>
        <w:t>A</w:t>
      </w:r>
      <w:r w:rsidR="00DD7E30">
        <w:rPr>
          <w:lang w:eastAsia="zh-CN"/>
        </w:rPr>
        <w:t>"</w:t>
      </w:r>
      <w:r w:rsidRPr="00BC49C2">
        <w:rPr>
          <w:lang w:eastAsia="zh-CN"/>
        </w:rPr>
        <w:t xml:space="preserve"> bit is the copy of </w:t>
      </w:r>
      <w:r w:rsidR="00DD7E30">
        <w:rPr>
          <w:lang w:eastAsia="zh-CN"/>
        </w:rPr>
        <w:t>"</w:t>
      </w:r>
      <w:r w:rsidRPr="00BC49C2">
        <w:rPr>
          <w:lang w:eastAsia="zh-CN"/>
        </w:rPr>
        <w:t>F</w:t>
      </w:r>
      <w:r w:rsidR="00DD7E30">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rsidR="00CE12D3" w:rsidRPr="00BC49C2" w:rsidRDefault="00CE12D3" w:rsidP="00CE12D3">
      <w:pPr>
        <w:pStyle w:val="NO"/>
      </w:pPr>
      <w:r w:rsidRPr="00BC49C2">
        <w:t xml:space="preserve">NOTE 1: The mechanism described in this </w:t>
      </w:r>
      <w:r w:rsidR="004F22BE">
        <w:t>clause</w:t>
      </w:r>
      <w:r w:rsidRPr="00BC49C2">
        <w:t xml:space="preserve"> does not work with SRTP-based payload encryption.</w:t>
      </w:r>
    </w:p>
    <w:p w:rsidR="00CE12D3" w:rsidRPr="00BC49C2" w:rsidRDefault="00CE12D3" w:rsidP="00CE12D3">
      <w:pPr>
        <w:pStyle w:val="NO"/>
        <w:rPr>
          <w:rFonts w:eastAsia="DengXian"/>
          <w:lang w:eastAsia="zh-CN"/>
        </w:rPr>
      </w:pPr>
      <w:r w:rsidRPr="00BC49C2">
        <w:t>NOTE 2: Option 1 and 2 in clause 6.12.3.2.1 and methods in clause 6.12.3.2.</w:t>
      </w:r>
      <w:r w:rsidR="00F35B71" w:rsidRPr="00BC49C2">
        <w:rPr>
          <w:rFonts w:eastAsia="DengXian"/>
          <w:lang w:eastAsia="zh-CN"/>
        </w:rPr>
        <w:t>4</w:t>
      </w:r>
      <w:r w:rsidRPr="00BC49C2">
        <w:t xml:space="preserve"> rely on the usage of corresponding RTP protocols.</w:t>
      </w:r>
    </w:p>
    <w:p w:rsidR="00CB0C8B" w:rsidRPr="00BC49C2" w:rsidRDefault="00CB0C8B" w:rsidP="00CB0C8B">
      <w:pPr>
        <w:pStyle w:val="51"/>
        <w:rPr>
          <w:rFonts w:eastAsia="DengXian"/>
          <w:lang w:eastAsia="zh-CN"/>
        </w:rPr>
      </w:pPr>
      <w:bookmarkStart w:id="1278" w:name="_Toc104882853"/>
      <w:bookmarkStart w:id="1279" w:name="_Toc112948466"/>
      <w:r w:rsidRPr="00BC49C2">
        <w:rPr>
          <w:rFonts w:eastAsia="DengXian"/>
          <w:lang w:eastAsia="zh-CN"/>
        </w:rPr>
        <w:t>6.12.3.2.5</w:t>
      </w:r>
      <w:r w:rsidRPr="00BC49C2">
        <w:rPr>
          <w:rFonts w:eastAsia="DengXian"/>
          <w:lang w:eastAsia="zh-CN"/>
        </w:rPr>
        <w:tab/>
        <w:t>Identification of PDU Set as a H.266 video slice.</w:t>
      </w:r>
      <w:bookmarkEnd w:id="1278"/>
      <w:bookmarkEnd w:id="1279"/>
    </w:p>
    <w:p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rsidR="00CB0C8B" w:rsidRPr="00BC49C2" w:rsidRDefault="00CB0C8B" w:rsidP="00CB0C8B">
      <w:pPr>
        <w:pStyle w:val="TH"/>
        <w:rPr>
          <w:rFonts w:eastAsia="DengXian"/>
        </w:rPr>
      </w:pPr>
      <w:r w:rsidRPr="00BC49C2">
        <w:rPr>
          <w:noProof/>
        </w:rPr>
        <w:object w:dxaOrig="10681" w:dyaOrig="2845">
          <v:shape id="_x0000_i1052" type="#_x0000_t75" alt="" style="width:481.5pt;height:127pt" o:ole="">
            <v:imagedata r:id="rId60" o:title=""/>
          </v:shape>
          <o:OLEObject Type="Embed" ProgID="Visio.Drawing.15" ShapeID="_x0000_i1052" DrawAspect="Content" ObjectID="_1723561866" r:id="rId61"/>
        </w:object>
      </w:r>
    </w:p>
    <w:p w:rsidR="00CB0C8B" w:rsidRPr="00BC49C2" w:rsidRDefault="00CB0C8B" w:rsidP="00CB0C8B">
      <w:pPr>
        <w:pStyle w:val="TF"/>
        <w:rPr>
          <w:rFonts w:eastAsia="DengXian"/>
        </w:rPr>
      </w:pPr>
      <w:r w:rsidRPr="00BC49C2">
        <w:rPr>
          <w:rFonts w:eastAsia="DengXian"/>
        </w:rPr>
        <w:t>Figure 6.12.3.2.5-1: NAL unit header format for H.266</w:t>
      </w:r>
    </w:p>
    <w:p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Packet Type Name</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Single NAL unit packet</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Reserved</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Aggregation Packets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Fragmentation Units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rPr>
                <w:rFonts w:eastAsia="MS Mincho"/>
              </w:rPr>
            </w:pPr>
            <w:r w:rsidRPr="004F22BE">
              <w:t>Unspecified</w:t>
            </w:r>
          </w:p>
        </w:tc>
      </w:tr>
    </w:tbl>
    <w:p w:rsidR="00CB0C8B" w:rsidRPr="00BC49C2" w:rsidRDefault="00CB0C8B" w:rsidP="004F22BE">
      <w:pPr>
        <w:rPr>
          <w:lang w:eastAsia="zh-CN"/>
        </w:rPr>
      </w:pPr>
    </w:p>
    <w:p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rsidR="00CB0C8B" w:rsidRPr="00BC49C2" w:rsidRDefault="00CB0C8B" w:rsidP="00CB0C8B">
      <w:r w:rsidRPr="00BC49C2">
        <w:t>For single NAL unit packet and aggregation packet, it can be easily detected that each RTP packet carries one NAL unit when the NAL unit type is less than 29.</w:t>
      </w:r>
    </w:p>
    <w:p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B0C8B" w:rsidRPr="00BC49C2" w:rsidRDefault="00CB0C8B" w:rsidP="00CB0C8B">
      <w:pPr>
        <w:pStyle w:val="NO"/>
        <w:rPr>
          <w:rFonts w:eastAsia="DengXian"/>
          <w:lang w:eastAsia="zh-CN"/>
        </w:rPr>
      </w:pPr>
      <w:r w:rsidRPr="00BC49C2">
        <w:rPr>
          <w:rFonts w:eastAsia="DengXian"/>
          <w:lang w:eastAsia="zh-CN"/>
        </w:rPr>
        <w:t xml:space="preserve">NOTE 1: 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rsidR="00CB0C8B" w:rsidRPr="00BC49C2" w:rsidRDefault="00CB0C8B" w:rsidP="00CB0C8B">
      <w:pPr>
        <w:pStyle w:val="NO"/>
        <w:rPr>
          <w:rFonts w:eastAsia="DengXian"/>
          <w:lang w:eastAsia="zh-CN"/>
        </w:rPr>
      </w:pPr>
      <w:r w:rsidRPr="00BC49C2">
        <w:rPr>
          <w:rFonts w:eastAsia="DengXian"/>
          <w:lang w:eastAsia="zh-CN"/>
        </w:rPr>
        <w:t xml:space="preserve">NOTE 2: 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rsidR="00B24AEA" w:rsidRPr="00BC49C2" w:rsidRDefault="007119CD" w:rsidP="00964868">
      <w:pPr>
        <w:pStyle w:val="41"/>
        <w:rPr>
          <w:lang w:eastAsia="zh-CN"/>
        </w:rPr>
      </w:pPr>
      <w:bookmarkStart w:id="1280" w:name="_Toc101526154"/>
      <w:bookmarkStart w:id="1281" w:name="_Toc104882854"/>
      <w:bookmarkStart w:id="1282" w:name="_Toc112948467"/>
      <w:r w:rsidRPr="00BC49C2">
        <w:rPr>
          <w:lang w:eastAsia="zh-CN"/>
        </w:rPr>
        <w:t>6.12.3.3</w:t>
      </w:r>
      <w:r w:rsidR="006D17C5" w:rsidRPr="00BC49C2">
        <w:rPr>
          <w:lang w:eastAsia="zh-CN"/>
        </w:rPr>
        <w:tab/>
      </w:r>
      <w:r w:rsidRPr="00BC49C2">
        <w:rPr>
          <w:lang w:eastAsia="zh-CN"/>
        </w:rPr>
        <w:t>PDU Set integrated packet processing</w:t>
      </w:r>
      <w:bookmarkEnd w:id="1280"/>
      <w:bookmarkEnd w:id="1281"/>
      <w:bookmarkEnd w:id="1282"/>
    </w:p>
    <w:p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rsidR="00B24AEA" w:rsidRPr="00BC49C2" w:rsidRDefault="007119CD" w:rsidP="00964868">
      <w:pPr>
        <w:pStyle w:val="31"/>
        <w:rPr>
          <w:lang w:eastAsia="zh-CN"/>
        </w:rPr>
      </w:pPr>
      <w:bookmarkStart w:id="1283" w:name="_Toc97036722"/>
      <w:bookmarkStart w:id="1284" w:name="_Toc101526155"/>
      <w:bookmarkStart w:id="1285" w:name="_Toc104882855"/>
      <w:bookmarkStart w:id="1286" w:name="_Toc112948468"/>
      <w:r w:rsidRPr="00BC49C2">
        <w:rPr>
          <w:lang w:eastAsia="zh-CN"/>
        </w:rPr>
        <w:lastRenderedPageBreak/>
        <w:t>6.12.4</w:t>
      </w:r>
      <w:r w:rsidRPr="00BC49C2">
        <w:rPr>
          <w:lang w:eastAsia="zh-CN"/>
        </w:rPr>
        <w:tab/>
      </w:r>
      <w:r w:rsidRPr="00BC49C2">
        <w:rPr>
          <w:lang w:eastAsia="ja-JP"/>
        </w:rPr>
        <w:t>Impacts on services, entities and interfaces</w:t>
      </w:r>
      <w:bookmarkEnd w:id="1283"/>
      <w:bookmarkEnd w:id="1284"/>
      <w:bookmarkEnd w:id="1285"/>
      <w:bookmarkEnd w:id="1286"/>
    </w:p>
    <w:p w:rsidR="007717EE" w:rsidRPr="00BC49C2" w:rsidRDefault="007717EE" w:rsidP="007717EE">
      <w:r w:rsidRPr="00BC49C2">
        <w:t>AF:</w:t>
      </w:r>
    </w:p>
    <w:p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rsidR="007717EE" w:rsidRPr="00BC49C2" w:rsidRDefault="007717EE" w:rsidP="007717EE">
      <w:r w:rsidRPr="00BC49C2">
        <w:t>PCF:</w:t>
      </w:r>
    </w:p>
    <w:p w:rsidR="007717EE" w:rsidRPr="00BC49C2" w:rsidRDefault="007717EE" w:rsidP="007717EE">
      <w:pPr>
        <w:pStyle w:val="B1"/>
      </w:pPr>
      <w:r w:rsidRPr="00BC49C2">
        <w:t>-</w:t>
      </w:r>
      <w:r w:rsidRPr="00BC49C2">
        <w:tab/>
        <w:t>Optionally, receive the Flow description and PDU Set level packet handling/treatment requirements from AF.</w:t>
      </w:r>
    </w:p>
    <w:p w:rsidR="007717EE" w:rsidRPr="00BC49C2" w:rsidRDefault="007717EE" w:rsidP="007717EE">
      <w:pPr>
        <w:pStyle w:val="B1"/>
      </w:pPr>
      <w:r w:rsidRPr="00BC49C2">
        <w:t>-</w:t>
      </w:r>
      <w:r w:rsidRPr="00BC49C2">
        <w:tab/>
        <w:t>Generate the PDU Set level handling policy.</w:t>
      </w:r>
    </w:p>
    <w:p w:rsidR="007717EE" w:rsidRPr="00BC49C2" w:rsidRDefault="007717EE" w:rsidP="007717EE">
      <w:r w:rsidRPr="00BC49C2">
        <w:t>SMF:</w:t>
      </w:r>
    </w:p>
    <w:p w:rsidR="007717EE" w:rsidRPr="00BC49C2" w:rsidRDefault="007717EE" w:rsidP="007717EE">
      <w:pPr>
        <w:pStyle w:val="B1"/>
      </w:pPr>
      <w:r w:rsidRPr="00BC49C2">
        <w:t>-</w:t>
      </w:r>
      <w:r w:rsidRPr="00BC49C2">
        <w:tab/>
        <w:t>Generate and distribute the PDU Set identification and marking rules.</w:t>
      </w:r>
    </w:p>
    <w:p w:rsidR="007717EE" w:rsidRPr="00BC49C2" w:rsidRDefault="007717EE" w:rsidP="007717EE">
      <w:pPr>
        <w:pStyle w:val="B1"/>
      </w:pPr>
      <w:r w:rsidRPr="00BC49C2">
        <w:t>-</w:t>
      </w:r>
      <w:r w:rsidRPr="00BC49C2">
        <w:tab/>
        <w:t>Distribute the PDU Set level QoS parameters.</w:t>
      </w:r>
    </w:p>
    <w:p w:rsidR="007717EE" w:rsidRPr="00BC49C2" w:rsidRDefault="007717EE" w:rsidP="007717EE">
      <w:r w:rsidRPr="00BC49C2">
        <w:t>UPF:</w:t>
      </w:r>
    </w:p>
    <w:p w:rsidR="007717EE" w:rsidRPr="00BC49C2" w:rsidRDefault="007717EE" w:rsidP="007717EE">
      <w:pPr>
        <w:pStyle w:val="B1"/>
      </w:pPr>
      <w:r w:rsidRPr="00BC49C2">
        <w:t>-</w:t>
      </w:r>
      <w:r w:rsidRPr="00BC49C2">
        <w:tab/>
        <w:t xml:space="preserve">Perform </w:t>
      </w:r>
      <w:ins w:id="1287" w:author="S2-2207792" w:date="2022-09-01T11:04:00Z">
        <w:r w:rsidR="00C05651" w:rsidRPr="00C05651">
          <w:t xml:space="preserve">PSDR in order to identify the </w:t>
        </w:r>
      </w:ins>
      <w:r w:rsidRPr="00BC49C2">
        <w:t xml:space="preserve">PDU Set </w:t>
      </w:r>
      <w:del w:id="1288" w:author="S2-2207792" w:date="2022-09-01T11:04:00Z">
        <w:r w:rsidRPr="00BC49C2" w:rsidDel="00C05651">
          <w:delText xml:space="preserve">identification </w:delText>
        </w:r>
      </w:del>
      <w:r w:rsidRPr="00BC49C2">
        <w:t xml:space="preserve">and </w:t>
      </w:r>
      <w:ins w:id="1289" w:author="S2-2207792" w:date="2022-09-01T11:04:00Z">
        <w:r w:rsidR="00C05651" w:rsidRPr="00C05651">
          <w:t xml:space="preserve">perform FAR for PDU set </w:t>
        </w:r>
      </w:ins>
      <w:r w:rsidRPr="00BC49C2">
        <w:t>marking as instructed by SMF.</w:t>
      </w:r>
    </w:p>
    <w:p w:rsidR="007717EE" w:rsidRPr="00BC49C2" w:rsidRDefault="007717EE" w:rsidP="00C05651">
      <w:r w:rsidRPr="00BC49C2">
        <w:t>RAN:</w:t>
      </w:r>
    </w:p>
    <w:p w:rsidR="007717EE" w:rsidRPr="00BC49C2" w:rsidRDefault="007717EE" w:rsidP="007717EE">
      <w:pPr>
        <w:pStyle w:val="B1"/>
      </w:pPr>
      <w:r w:rsidRPr="00BC49C2">
        <w:t>-</w:t>
      </w:r>
      <w:r w:rsidRPr="00BC49C2">
        <w:tab/>
        <w:t>Identify the PDU Set and transmit packets of a PDU Set in an integrated manner.</w:t>
      </w:r>
    </w:p>
    <w:p w:rsidR="007717EE" w:rsidRPr="00BC49C2" w:rsidRDefault="007717EE" w:rsidP="007717EE">
      <w:pPr>
        <w:pStyle w:val="B1"/>
      </w:pPr>
      <w:r w:rsidRPr="00BC49C2">
        <w:t>-</w:t>
      </w:r>
      <w:r w:rsidRPr="00BC49C2">
        <w:tab/>
        <w:t>Optionally receive and execute PDU Set level packet handling/treatment policy parameters.</w:t>
      </w:r>
    </w:p>
    <w:p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rsidR="00A1760D" w:rsidRPr="00BC49C2" w:rsidRDefault="003E406B" w:rsidP="00964868">
      <w:pPr>
        <w:pStyle w:val="21"/>
        <w:rPr>
          <w:lang w:eastAsia="zh-CN"/>
        </w:rPr>
      </w:pPr>
      <w:bookmarkStart w:id="1290" w:name="_Toc101526156"/>
      <w:bookmarkStart w:id="1291" w:name="_Toc104882856"/>
      <w:bookmarkStart w:id="1292" w:name="_Toc112948469"/>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  DL data handling</w:t>
      </w:r>
      <w:bookmarkEnd w:id="1290"/>
      <w:bookmarkEnd w:id="1291"/>
      <w:bookmarkEnd w:id="1292"/>
    </w:p>
    <w:p w:rsidR="00A1760D" w:rsidRPr="00BC49C2" w:rsidRDefault="003E406B" w:rsidP="00964868">
      <w:pPr>
        <w:pStyle w:val="31"/>
        <w:rPr>
          <w:lang w:eastAsia="ja-JP"/>
        </w:rPr>
      </w:pPr>
      <w:bookmarkStart w:id="1293" w:name="_Toc101526157"/>
      <w:bookmarkStart w:id="1294" w:name="_Toc104882857"/>
      <w:bookmarkStart w:id="1295" w:name="_Toc112948470"/>
      <w:r w:rsidRPr="00BC49C2">
        <w:rPr>
          <w:lang w:eastAsia="ja-JP"/>
        </w:rPr>
        <w:t>6.</w:t>
      </w:r>
      <w:r w:rsidRPr="00BC49C2">
        <w:rPr>
          <w:lang w:eastAsia="zh-CN"/>
        </w:rPr>
        <w:t>13</w:t>
      </w:r>
      <w:r w:rsidRPr="00BC49C2">
        <w:rPr>
          <w:lang w:eastAsia="ja-JP"/>
        </w:rPr>
        <w:t>.1</w:t>
      </w:r>
      <w:r w:rsidRPr="00BC49C2">
        <w:rPr>
          <w:lang w:eastAsia="ja-JP"/>
        </w:rPr>
        <w:tab/>
        <w:t>Key Issue mapping</w:t>
      </w:r>
      <w:bookmarkEnd w:id="1293"/>
      <w:bookmarkEnd w:id="1294"/>
      <w:bookmarkEnd w:id="1295"/>
    </w:p>
    <w:p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rsidR="00B24AEA" w:rsidRPr="00BC49C2" w:rsidRDefault="003E406B" w:rsidP="00964868">
      <w:pPr>
        <w:pStyle w:val="31"/>
        <w:rPr>
          <w:lang w:eastAsia="ja-JP"/>
        </w:rPr>
      </w:pPr>
      <w:bookmarkStart w:id="1296" w:name="_Toc101526158"/>
      <w:bookmarkStart w:id="1297" w:name="_Toc104882858"/>
      <w:bookmarkStart w:id="1298" w:name="_Toc112948471"/>
      <w:r w:rsidRPr="00BC49C2">
        <w:rPr>
          <w:lang w:eastAsia="ja-JP"/>
        </w:rPr>
        <w:t>6.</w:t>
      </w:r>
      <w:r w:rsidRPr="00BC49C2">
        <w:rPr>
          <w:lang w:eastAsia="zh-CN"/>
        </w:rPr>
        <w:t>13</w:t>
      </w:r>
      <w:r w:rsidRPr="00BC49C2">
        <w:rPr>
          <w:lang w:eastAsia="ja-JP"/>
        </w:rPr>
        <w:t>.2</w:t>
      </w:r>
      <w:r w:rsidRPr="00BC49C2">
        <w:rPr>
          <w:lang w:eastAsia="ja-JP"/>
        </w:rPr>
        <w:tab/>
        <w:t>Description</w:t>
      </w:r>
      <w:bookmarkEnd w:id="1296"/>
      <w:bookmarkEnd w:id="1297"/>
      <w:bookmarkEnd w:id="1298"/>
    </w:p>
    <w:p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rsidR="007717EE" w:rsidRPr="00BC49C2" w:rsidRDefault="007717EE" w:rsidP="007717EE">
      <w:pPr>
        <w:rPr>
          <w:lang w:eastAsia="zh-CN"/>
        </w:rPr>
      </w:pPr>
      <w:r w:rsidRPr="00BC49C2">
        <w:rPr>
          <w:lang w:eastAsia="zh-CN"/>
        </w:rPr>
        <w:t>The solution is based on the existing QoS policy control and FAR with the following enhancement:</w:t>
      </w:r>
    </w:p>
    <w:p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rsidR="007717EE" w:rsidRPr="00BC49C2" w:rsidRDefault="007717EE" w:rsidP="007717EE">
      <w:pPr>
        <w:pStyle w:val="B1"/>
      </w:pPr>
      <w:r w:rsidRPr="00BC49C2">
        <w:t>-</w:t>
      </w:r>
      <w:r w:rsidRPr="00BC49C2">
        <w:tab/>
        <w:t>The PCF also issues multiple network load level associated QoS policies.</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2D029A" w:rsidRPr="00BC49C2" w:rsidRDefault="003E406B" w:rsidP="007717EE">
            <w:pPr>
              <w:pStyle w:val="TAL"/>
            </w:pPr>
            <w:r w:rsidRPr="00BC49C2">
              <w:t>Network load level_1</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QoS Policy</w:t>
            </w:r>
          </w:p>
          <w:p w:rsidR="002D029A" w:rsidRPr="00BC49C2" w:rsidRDefault="003E406B" w:rsidP="007717EE">
            <w:pPr>
              <w:pStyle w:val="TAL"/>
            </w:pPr>
            <w:r w:rsidRPr="00BC49C2">
              <w:t xml:space="preserve">description of the data/PDU set to be dropped (e.g. B frame). </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QoS Policy</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FAR</w:t>
            </w:r>
          </w:p>
          <w:p w:rsidR="002D029A"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FAR</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UPF:</w:t>
      </w:r>
    </w:p>
    <w:p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w:t>
      </w:r>
      <w:r w:rsidRPr="00BC49C2">
        <w:tab/>
        <w:t>The RAN:</w:t>
      </w:r>
    </w:p>
    <w:p w:rsidR="007717EE" w:rsidRPr="00BC49C2" w:rsidRDefault="007717EE" w:rsidP="007717EE">
      <w:pPr>
        <w:pStyle w:val="B2"/>
      </w:pPr>
      <w:r w:rsidRPr="00BC49C2">
        <w:t>-</w:t>
      </w:r>
      <w:r w:rsidRPr="00BC49C2">
        <w:tab/>
        <w:t>Upon reception of Network Load Monitoring configuration, the RAN enables the RAN load measurement and report.</w:t>
      </w:r>
    </w:p>
    <w:p w:rsidR="00B24AEA" w:rsidRPr="00BC49C2" w:rsidRDefault="003E406B" w:rsidP="00964868">
      <w:pPr>
        <w:pStyle w:val="31"/>
        <w:rPr>
          <w:lang w:eastAsia="ja-JP"/>
        </w:rPr>
      </w:pPr>
      <w:bookmarkStart w:id="1299" w:name="_Toc101526159"/>
      <w:bookmarkStart w:id="1300" w:name="_Toc104882859"/>
      <w:bookmarkStart w:id="1301" w:name="_Toc112948472"/>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1299"/>
      <w:bookmarkEnd w:id="1300"/>
      <w:bookmarkEnd w:id="1301"/>
    </w:p>
    <w:p w:rsidR="00B24AEA" w:rsidRPr="00BC49C2" w:rsidRDefault="003E406B" w:rsidP="00964868">
      <w:pPr>
        <w:pStyle w:val="41"/>
        <w:rPr>
          <w:lang w:eastAsia="ja-JP"/>
        </w:rPr>
      </w:pPr>
      <w:bookmarkStart w:id="1302" w:name="_Toc101526160"/>
      <w:bookmarkStart w:id="1303" w:name="_Toc104882860"/>
      <w:bookmarkStart w:id="1304" w:name="_Toc112948473"/>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1302"/>
      <w:bookmarkEnd w:id="1303"/>
      <w:bookmarkEnd w:id="1304"/>
    </w:p>
    <w:p w:rsidR="003E406B" w:rsidRPr="00BC49C2" w:rsidRDefault="003E406B" w:rsidP="007717EE">
      <w:pPr>
        <w:pStyle w:val="TH"/>
        <w:rPr>
          <w:rFonts w:cs="Arial"/>
        </w:rPr>
      </w:pPr>
      <w:r w:rsidRPr="00BC49C2">
        <w:object w:dxaOrig="11181" w:dyaOrig="10766">
          <v:shape id="_x0000_i1053" type="#_x0000_t75" style="width:481.5pt;height:465pt" o:ole="">
            <v:imagedata r:id="rId62" o:title=""/>
          </v:shape>
          <o:OLEObject Type="Embed" ProgID="Visio.Drawing.15" ShapeID="_x0000_i1053" DrawAspect="Content" ObjectID="_1723561867" r:id="rId63"/>
        </w:object>
      </w:r>
    </w:p>
    <w:p w:rsidR="00D56E14" w:rsidRPr="00BC49C2" w:rsidRDefault="003E406B" w:rsidP="00D56E14">
      <w:pPr>
        <w:pStyle w:val="TF"/>
      </w:pPr>
      <w:r w:rsidRPr="00BC49C2">
        <w:t>Figure 6.13.3.1-1: Setting up an AF session with required QoS procedure</w:t>
      </w:r>
    </w:p>
    <w:p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ab/>
        <w:t>The valid condition of dropping data authorization e.g. when the network cannot transmit all of the data of service flow.</w:t>
      </w:r>
    </w:p>
    <w:p w:rsidR="007717EE" w:rsidRPr="00BC49C2" w:rsidRDefault="007717EE" w:rsidP="007717EE">
      <w:pPr>
        <w:pStyle w:val="B1"/>
      </w:pPr>
      <w:r w:rsidRPr="00BC49C2">
        <w:t>2.</w:t>
      </w:r>
      <w:r w:rsidRPr="00BC49C2">
        <w:tab/>
        <w:t>The NEF authorizes the AF request.</w:t>
      </w:r>
    </w:p>
    <w:p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QoS Policy</w:t>
            </w:r>
          </w:p>
          <w:p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level_1</w:t>
            </w:r>
          </w:p>
          <w:p w:rsidR="003E406B" w:rsidRPr="00BC49C2" w:rsidRDefault="003E406B" w:rsidP="007717EE">
            <w:pPr>
              <w:pStyle w:val="TAL"/>
            </w:pPr>
          </w:p>
        </w:tc>
      </w:tr>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QoS Policy</w:t>
            </w:r>
          </w:p>
          <w:p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3E406B" w:rsidRPr="00BC49C2" w:rsidRDefault="003E406B" w:rsidP="007717EE">
            <w:pPr>
              <w:pStyle w:val="TAL"/>
            </w:pPr>
          </w:p>
        </w:tc>
      </w:tr>
    </w:tbl>
    <w:p w:rsidR="007717EE" w:rsidRPr="00BC49C2" w:rsidRDefault="007717EE" w:rsidP="007717EE">
      <w:pPr>
        <w:pStyle w:val="FP"/>
      </w:pPr>
    </w:p>
    <w:p w:rsidR="007717EE" w:rsidRPr="00BC49C2" w:rsidRDefault="007717EE" w:rsidP="007717EE">
      <w:pPr>
        <w:pStyle w:val="B1"/>
      </w:pPr>
      <w:r w:rsidRPr="00BC49C2">
        <w:tab/>
        <w:t>The PCF include the policy into the PCC rule and sends it to the SMF in step7.</w:t>
      </w:r>
    </w:p>
    <w:p w:rsidR="007717EE" w:rsidRPr="00BC49C2" w:rsidRDefault="007717EE" w:rsidP="007717EE">
      <w:pPr>
        <w:pStyle w:val="B1"/>
      </w:pPr>
      <w:r w:rsidRPr="00BC49C2">
        <w:t>5.</w:t>
      </w:r>
      <w:r w:rsidRPr="00BC49C2">
        <w:tab/>
        <w:t>The PCF responds to the NEF a Npcf_Policy Authorization_Create response.</w:t>
      </w:r>
    </w:p>
    <w:p w:rsidR="007717EE" w:rsidRPr="00BC49C2" w:rsidRDefault="007717EE" w:rsidP="007717EE">
      <w:pPr>
        <w:pStyle w:val="B1"/>
      </w:pPr>
      <w:r w:rsidRPr="00BC49C2">
        <w:t>6.</w:t>
      </w:r>
      <w:r w:rsidRPr="00BC49C2">
        <w:tab/>
        <w:t>The NEF sends a Nnef_AFsessionWithQoS_Create response message to the AF.</w:t>
      </w:r>
    </w:p>
    <w:p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rsidR="007717EE" w:rsidRPr="00BC49C2" w:rsidRDefault="007717EE" w:rsidP="007717EE">
      <w:pPr>
        <w:pStyle w:val="B1"/>
      </w:pP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rsidR="007717EE" w:rsidRPr="00BC49C2" w:rsidRDefault="007717EE" w:rsidP="007717EE">
      <w:pPr>
        <w:pStyle w:val="B1"/>
      </w:pPr>
      <w:r w:rsidRPr="00BC49C2">
        <w:tab/>
        <w:t>The SMF based on the multiple network load level associated QoS policies from PCF, generates multiple network load level associated FARs, e.g.:</w:t>
      </w:r>
    </w:p>
    <w:p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FAR</w:t>
            </w:r>
          </w:p>
          <w:p w:rsidR="003E406B"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FAR</w:t>
            </w:r>
          </w:p>
          <w:p w:rsidR="003E406B"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8.</w:t>
      </w:r>
      <w:r w:rsidRPr="00BC49C2">
        <w:tab/>
        <w:t>The SMF replies SM Policy Association Modification Response to the PCF.</w:t>
      </w:r>
    </w:p>
    <w:p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rsidR="007717EE" w:rsidRPr="00BC49C2" w:rsidRDefault="007717EE" w:rsidP="007717EE">
      <w:pPr>
        <w:pStyle w:val="B1"/>
      </w:pPr>
      <w:r w:rsidRPr="00BC49C2">
        <w:tab/>
        <w:t>Upon reception of Network Load Monitoring configuration, the UPF enables the network load (e.g. UPF, transport layer) measurement and report.</w:t>
      </w:r>
    </w:p>
    <w:p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10.</w:t>
      </w:r>
      <w:r w:rsidRPr="00BC49C2">
        <w:tab/>
        <w:t>The UPF(s) respond to the SMF.</w:t>
      </w:r>
    </w:p>
    <w:p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rsidR="007717EE" w:rsidRPr="00BC49C2" w:rsidRDefault="007717EE" w:rsidP="007717EE">
      <w:pPr>
        <w:pStyle w:val="B1"/>
      </w:pPr>
      <w:r w:rsidRPr="00BC49C2">
        <w:tab/>
        <w:t>Upon reception of Network Load Monitoring configuration, the RAN enables the RAN load measurement and report.</w:t>
      </w:r>
    </w:p>
    <w:p w:rsidR="003E406B" w:rsidRPr="00BC49C2" w:rsidRDefault="007717EE" w:rsidP="007717EE">
      <w:r w:rsidRPr="00BC49C2">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B24AEA" w:rsidRPr="00BC49C2" w:rsidRDefault="003E406B" w:rsidP="00964868">
      <w:pPr>
        <w:pStyle w:val="41"/>
        <w:rPr>
          <w:lang w:eastAsia="ja-JP"/>
        </w:rPr>
      </w:pPr>
      <w:bookmarkStart w:id="1305" w:name="_Toc101526161"/>
      <w:bookmarkStart w:id="1306" w:name="_Toc104882861"/>
      <w:bookmarkStart w:id="1307" w:name="_Toc112948474"/>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1305"/>
      <w:bookmarkEnd w:id="1306"/>
      <w:bookmarkEnd w:id="1307"/>
    </w:p>
    <w:p w:rsidR="003E406B" w:rsidRPr="00BC49C2" w:rsidRDefault="003E406B" w:rsidP="007717EE">
      <w:pPr>
        <w:pStyle w:val="TH"/>
      </w:pPr>
      <w:r w:rsidRPr="00BC49C2">
        <w:object w:dxaOrig="5573" w:dyaOrig="4391">
          <v:shape id="_x0000_i1054" type="#_x0000_t75" style="width:238pt;height:187.5pt" o:ole="">
            <v:imagedata r:id="rId64" o:title=""/>
          </v:shape>
          <o:OLEObject Type="Embed" ProgID="Visio.Drawing.15" ShapeID="_x0000_i1054" DrawAspect="Content" ObjectID="_1723561868" r:id="rId65"/>
        </w:object>
      </w:r>
    </w:p>
    <w:p w:rsidR="00D56E14" w:rsidRPr="00BC49C2" w:rsidRDefault="003E406B" w:rsidP="00D56E14">
      <w:pPr>
        <w:pStyle w:val="TF"/>
      </w:pPr>
      <w:r w:rsidRPr="00BC49C2">
        <w:rPr>
          <w:lang w:eastAsia="zh-CN"/>
        </w:rPr>
        <w:t xml:space="preserve">Figure 6.13.3.2-1: </w:t>
      </w:r>
      <w:r w:rsidRPr="00BC49C2">
        <w:t>RAN load report via user plane</w:t>
      </w:r>
    </w:p>
    <w:p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rsidR="00D56E14" w:rsidRPr="00BC49C2" w:rsidRDefault="003E406B" w:rsidP="00D56E14">
      <w:pPr>
        <w:rPr>
          <w:lang w:eastAsia="ko-KR"/>
        </w:rPr>
      </w:pPr>
      <w:r w:rsidRPr="00BC49C2">
        <w:rPr>
          <w:lang w:eastAsia="zh-CN"/>
        </w:rPr>
        <w:t>The UPF block or buffer data based on the network load associated FAR.</w:t>
      </w:r>
    </w:p>
    <w:p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rsidR="00D56E14" w:rsidRPr="00BC49C2" w:rsidRDefault="003E406B" w:rsidP="00D56E14">
      <w:pPr>
        <w:rPr>
          <w:lang w:eastAsia="zh-CN"/>
        </w:rPr>
      </w:pPr>
      <w:r w:rsidRPr="00BC49C2">
        <w:rPr>
          <w:lang w:eastAsia="zh-CN"/>
        </w:rPr>
        <w:t>The UPF resumes the data transmission to the RAN.</w:t>
      </w:r>
    </w:p>
    <w:p w:rsidR="00B24AEA" w:rsidRPr="00BC49C2" w:rsidRDefault="003E406B" w:rsidP="00964868">
      <w:pPr>
        <w:pStyle w:val="31"/>
        <w:rPr>
          <w:lang w:eastAsia="zh-CN"/>
        </w:rPr>
      </w:pPr>
      <w:bookmarkStart w:id="1308" w:name="_Toc101526162"/>
      <w:bookmarkStart w:id="1309" w:name="_Toc104882862"/>
      <w:bookmarkStart w:id="1310" w:name="_Toc112948475"/>
      <w:r w:rsidRPr="00BC49C2">
        <w:rPr>
          <w:lang w:eastAsia="zh-CN"/>
        </w:rPr>
        <w:t>6.13.4</w:t>
      </w:r>
      <w:r w:rsidRPr="00BC49C2">
        <w:rPr>
          <w:lang w:eastAsia="zh-CN"/>
        </w:rPr>
        <w:tab/>
      </w:r>
      <w:r w:rsidRPr="00BC49C2">
        <w:rPr>
          <w:lang w:eastAsia="ja-JP"/>
        </w:rPr>
        <w:t>Impacts on services, entities and interfaces</w:t>
      </w:r>
      <w:bookmarkEnd w:id="1308"/>
      <w:bookmarkEnd w:id="1309"/>
      <w:bookmarkEnd w:id="1310"/>
    </w:p>
    <w:p w:rsidR="007717EE" w:rsidRPr="00BC49C2" w:rsidRDefault="007717EE" w:rsidP="007717EE">
      <w:r w:rsidRPr="00BC49C2">
        <w:t>AF</w:t>
      </w:r>
    </w:p>
    <w:p w:rsidR="007717EE" w:rsidRPr="00BC49C2" w:rsidRDefault="007717EE" w:rsidP="007717EE">
      <w:pPr>
        <w:pStyle w:val="B1"/>
      </w:pPr>
      <w:r w:rsidRPr="00BC49C2">
        <w:t>-</w:t>
      </w:r>
      <w:r w:rsidRPr="00BC49C2">
        <w:tab/>
        <w:t>Provide description of data allowed to be dropped and description of data requiring prioritized transmission.</w:t>
      </w:r>
    </w:p>
    <w:p w:rsidR="007717EE" w:rsidRPr="00BC49C2" w:rsidRDefault="007717EE" w:rsidP="007717EE">
      <w:r w:rsidRPr="00BC49C2">
        <w:t>PCF</w:t>
      </w:r>
    </w:p>
    <w:p w:rsidR="007717EE" w:rsidRPr="00BC49C2" w:rsidRDefault="007717EE" w:rsidP="007717EE">
      <w:pPr>
        <w:pStyle w:val="B1"/>
      </w:pPr>
      <w:r w:rsidRPr="00BC49C2">
        <w:lastRenderedPageBreak/>
        <w:t>-</w:t>
      </w:r>
      <w:r w:rsidRPr="00BC49C2">
        <w:tab/>
        <w:t>Issue the Network Load Monitoring policy and QoS policies associated with network load levels.</w:t>
      </w:r>
    </w:p>
    <w:p w:rsidR="007717EE" w:rsidRPr="00BC49C2" w:rsidRDefault="007717EE" w:rsidP="007717EE">
      <w:r w:rsidRPr="00BC49C2">
        <w:t>SMF</w:t>
      </w:r>
    </w:p>
    <w:p w:rsidR="007717EE" w:rsidRPr="00BC49C2" w:rsidRDefault="007717EE" w:rsidP="007717EE">
      <w:pPr>
        <w:pStyle w:val="B1"/>
      </w:pPr>
      <w:r w:rsidRPr="00BC49C2">
        <w:t>-</w:t>
      </w:r>
      <w:r w:rsidRPr="00BC49C2">
        <w:tab/>
        <w:t>Generate the Network Load Monitoring configuration for RAN and FARs associated with network load levels.</w:t>
      </w:r>
    </w:p>
    <w:p w:rsidR="007717EE" w:rsidRPr="00BC49C2" w:rsidRDefault="007717EE" w:rsidP="007717EE">
      <w:r w:rsidRPr="00BC49C2">
        <w:t>UPF</w:t>
      </w:r>
    </w:p>
    <w:p w:rsidR="007717EE" w:rsidRPr="00BC49C2" w:rsidRDefault="007717EE" w:rsidP="007717EE">
      <w:pPr>
        <w:pStyle w:val="B1"/>
      </w:pPr>
      <w:r w:rsidRPr="00BC49C2">
        <w:t>-</w:t>
      </w:r>
      <w:r w:rsidRPr="00BC49C2">
        <w:tab/>
        <w:t>Enable the network load measurement and report.</w:t>
      </w:r>
    </w:p>
    <w:p w:rsidR="007717EE" w:rsidRPr="00BC49C2" w:rsidRDefault="007717EE" w:rsidP="007717EE">
      <w:pPr>
        <w:pStyle w:val="B1"/>
      </w:pPr>
      <w:r w:rsidRPr="00BC49C2">
        <w:t>-</w:t>
      </w:r>
      <w:r w:rsidRPr="00BC49C2">
        <w:tab/>
        <w:t>Detect the RAN load report from the UL data and execute the network load level corresponding FAR.</w:t>
      </w:r>
    </w:p>
    <w:p w:rsidR="007717EE" w:rsidRPr="00BC49C2" w:rsidRDefault="007717EE" w:rsidP="007717EE">
      <w:r w:rsidRPr="00BC49C2">
        <w:t>RAN</w:t>
      </w:r>
    </w:p>
    <w:p w:rsidR="007717EE" w:rsidRPr="00BC49C2" w:rsidRDefault="007717EE" w:rsidP="007717EE">
      <w:pPr>
        <w:pStyle w:val="B1"/>
      </w:pPr>
      <w:r w:rsidRPr="00BC49C2">
        <w:t>-</w:t>
      </w:r>
      <w:r w:rsidRPr="00BC49C2">
        <w:tab/>
        <w:t>Enable the RAN load measurement and report.</w:t>
      </w:r>
    </w:p>
    <w:p w:rsidR="00B24AEA" w:rsidRPr="00BC49C2" w:rsidRDefault="00216F89" w:rsidP="00964868">
      <w:pPr>
        <w:pStyle w:val="21"/>
        <w:rPr>
          <w:lang w:eastAsia="ja-JP"/>
        </w:rPr>
      </w:pPr>
      <w:bookmarkStart w:id="1311" w:name="_Toc93073663"/>
      <w:bookmarkStart w:id="1312" w:name="_Toc57532446"/>
      <w:bookmarkStart w:id="1313" w:name="_Toc57530245"/>
      <w:bookmarkStart w:id="1314" w:name="_Toc57236604"/>
      <w:bookmarkStart w:id="1315" w:name="_Toc57236441"/>
      <w:bookmarkStart w:id="1316" w:name="_Toc54968119"/>
      <w:bookmarkStart w:id="1317" w:name="_Toc54930314"/>
      <w:bookmarkStart w:id="1318" w:name="_Toc50536540"/>
      <w:bookmarkStart w:id="1319" w:name="_Toc44311898"/>
      <w:bookmarkStart w:id="1320" w:name="_Toc43906772"/>
      <w:bookmarkStart w:id="1321" w:name="_Toc43906656"/>
      <w:bookmarkStart w:id="1322" w:name="_Toc30694633"/>
      <w:bookmarkStart w:id="1323" w:name="_Toc26431235"/>
      <w:bookmarkStart w:id="1324" w:name="_Toc26386429"/>
      <w:bookmarkStart w:id="1325" w:name="_Toc101526163"/>
      <w:bookmarkStart w:id="1326" w:name="_Toc104882863"/>
      <w:bookmarkStart w:id="1327" w:name="_Toc112948476"/>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rsidR="00B24AEA" w:rsidRPr="00BC49C2" w:rsidRDefault="00216F89" w:rsidP="00964868">
      <w:pPr>
        <w:pStyle w:val="31"/>
        <w:rPr>
          <w:lang w:eastAsia="ja-JP"/>
        </w:rPr>
      </w:pPr>
      <w:bookmarkStart w:id="1328" w:name="_Toc93073664"/>
      <w:bookmarkStart w:id="1329" w:name="_Toc57532447"/>
      <w:bookmarkStart w:id="1330" w:name="_Toc57530246"/>
      <w:bookmarkStart w:id="1331" w:name="_Toc57236605"/>
      <w:bookmarkStart w:id="1332" w:name="_Toc57236442"/>
      <w:bookmarkStart w:id="1333" w:name="_Toc54968120"/>
      <w:bookmarkStart w:id="1334" w:name="_Toc54930315"/>
      <w:bookmarkStart w:id="1335" w:name="_Toc50536541"/>
      <w:bookmarkStart w:id="1336" w:name="_Toc44311899"/>
      <w:bookmarkStart w:id="1337" w:name="_Toc43906773"/>
      <w:bookmarkStart w:id="1338" w:name="_Toc43906657"/>
      <w:bookmarkStart w:id="1339" w:name="_Toc30694634"/>
      <w:bookmarkStart w:id="1340" w:name="_Toc26431236"/>
      <w:bookmarkStart w:id="1341" w:name="_Toc26386430"/>
      <w:bookmarkStart w:id="1342" w:name="_Toc518306734"/>
      <w:bookmarkStart w:id="1343" w:name="_Toc510607500"/>
      <w:bookmarkStart w:id="1344" w:name="_Toc101526164"/>
      <w:bookmarkStart w:id="1345" w:name="_Toc104882864"/>
      <w:bookmarkStart w:id="1346" w:name="_Toc112948477"/>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rsidR="007717EE" w:rsidRPr="00BC49C2" w:rsidRDefault="007717EE" w:rsidP="007717EE">
      <w:pPr>
        <w:rPr>
          <w:lang w:eastAsia="ja-JP"/>
        </w:rPr>
      </w:pPr>
      <w:r w:rsidRPr="00BC49C2">
        <w:rPr>
          <w:lang w:eastAsia="ja-JP"/>
        </w:rPr>
        <w:t>This solution assumes the following definition:</w:t>
      </w:r>
    </w:p>
    <w:p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956734" w:rsidRPr="00BC49C2">
        <w:t>TR</w:t>
      </w:r>
      <w:r w:rsidR="00956734">
        <w:t> </w:t>
      </w:r>
      <w:r w:rsidR="00956734" w:rsidRPr="00BC49C2">
        <w:t>29.998</w:t>
      </w:r>
      <w:r w:rsidR="00956734">
        <w:t> </w:t>
      </w:r>
      <w:r w:rsidR="00956734"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 Neither the RAN nor UE are aware of media layer details. RAN behavior to enforce policy is up to RAN WGs. The details of UE behavior is up to UE implementation.</w:t>
      </w:r>
    </w:p>
    <w:p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rsidR="002D029A" w:rsidRPr="00BC49C2" w:rsidRDefault="008B0EB7" w:rsidP="007717EE">
      <w:pPr>
        <w:pStyle w:val="TH"/>
      </w:pPr>
      <w:r w:rsidRPr="00BC49C2">
        <w:object w:dxaOrig="10319" w:dyaOrig="4019">
          <v:shape id="_x0000_i1055" type="#_x0000_t75" style="width:480pt;height:194.5pt" o:ole="">
            <v:imagedata r:id="rId66" o:title=""/>
          </v:shape>
          <o:OLEObject Type="Embed" ProgID="Visio.Drawing.15" ShapeID="_x0000_i1055" DrawAspect="Content" ObjectID="_1723561869" r:id="rId67"/>
        </w:object>
      </w:r>
    </w:p>
    <w:p w:rsidR="00D56E14" w:rsidRPr="00BC49C2" w:rsidRDefault="00216F89" w:rsidP="00BD757E">
      <w:pPr>
        <w:pStyle w:val="TF"/>
      </w:pPr>
      <w:r w:rsidRPr="00BC49C2">
        <w:t>Figure 6.</w:t>
      </w:r>
      <w:r w:rsidR="00103DE1" w:rsidRPr="00BC49C2">
        <w:t>14</w:t>
      </w:r>
      <w:r w:rsidRPr="00BC49C2">
        <w:t>.1-1: 5GS Support for PDU Family integrated packet handling</w:t>
      </w:r>
    </w:p>
    <w:p w:rsidR="00216F89" w:rsidRPr="00BC49C2" w:rsidRDefault="00216F89" w:rsidP="00964868">
      <w:pPr>
        <w:pStyle w:val="31"/>
        <w:rPr>
          <w:lang w:eastAsia="ja-JP"/>
        </w:rPr>
      </w:pPr>
      <w:bookmarkStart w:id="1347" w:name="_Toc101526165"/>
      <w:bookmarkStart w:id="1348" w:name="_Toc104882865"/>
      <w:bookmarkStart w:id="1349" w:name="_Toc112948478"/>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1347"/>
      <w:bookmarkEnd w:id="1348"/>
      <w:bookmarkEnd w:id="1349"/>
    </w:p>
    <w:p w:rsidR="000D3CBF" w:rsidRPr="00BC49C2" w:rsidRDefault="004A7DE4" w:rsidP="00964868">
      <w:pPr>
        <w:pStyle w:val="41"/>
        <w:rPr>
          <w:lang w:eastAsia="zh-CN"/>
        </w:rPr>
      </w:pPr>
      <w:bookmarkStart w:id="1350" w:name="_Toc101526166"/>
      <w:bookmarkStart w:id="1351" w:name="_Toc104882866"/>
      <w:bookmarkStart w:id="1352" w:name="_Toc112948479"/>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1350"/>
      <w:bookmarkEnd w:id="1351"/>
      <w:bookmarkEnd w:id="1352"/>
    </w:p>
    <w:p w:rsidR="00216F89" w:rsidRPr="00BC49C2" w:rsidRDefault="00216F89" w:rsidP="0098186B">
      <w:pPr>
        <w:rPr>
          <w:lang w:eastAsia="ja-JP"/>
        </w:rPr>
      </w:pPr>
      <w:r w:rsidRPr="00BC49C2">
        <w:rPr>
          <w:lang w:eastAsia="zh-CN"/>
        </w:rPr>
        <w:t xml:space="preserve">As described in the KI, a </w:t>
      </w:r>
      <w:r w:rsidR="00DD7E30">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DD7E30">
        <w:rPr>
          <w:lang w:eastAsia="zh-CN"/>
        </w:rPr>
        <w:t>"</w:t>
      </w:r>
      <w:r w:rsidRPr="00BC49C2">
        <w:rPr>
          <w:lang w:eastAsia="ja-JP"/>
        </w:rPr>
        <w:t>. In media streams, groups of packets handled in an integrated manner occur at different levels. These levels include:</w:t>
      </w:r>
    </w:p>
    <w:p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rsidR="00A635E6" w:rsidRPr="00BC49C2" w:rsidRDefault="00A635E6" w:rsidP="00A635E6">
      <w:r w:rsidRPr="00BC49C2">
        <w:t>For each PDU Family / GTP-U field, sub-fields contain the following information:</w:t>
      </w:r>
    </w:p>
    <w:p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rsidR="00A635E6" w:rsidRPr="00BC49C2" w:rsidRDefault="00A635E6" w:rsidP="00A635E6">
      <w:r w:rsidRPr="00BC49C2">
        <w:t>In addition a sub-field with a PDU Set Start / End Indicator is provided for the Frame / Slice PDU family so the RAN can take advantage of time between frames for power saving.</w:t>
      </w:r>
    </w:p>
    <w:p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DD7E30">
        <w:t>'</w:t>
      </w:r>
      <w:r w:rsidRPr="00BC49C2">
        <w:t>s dependency on a specific I-Frame instance, or an enhancement Layer</w:t>
      </w:r>
      <w:r w:rsidR="00DD7E30">
        <w:t>'</w:t>
      </w:r>
      <w:r w:rsidRPr="00BC49C2">
        <w:t>s dependency on a specific base layer instance).</w:t>
      </w:r>
    </w:p>
    <w:p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DD7E30">
        <w:t>"</w:t>
      </w:r>
      <w:r w:rsidRPr="00BC49C2">
        <w:t>3</w:t>
      </w:r>
      <w:r w:rsidR="00DD7E30">
        <w:t>"</w:t>
      </w:r>
      <w:r w:rsidRPr="00BC49C2">
        <w:t xml:space="preserve"> indicated in their </w:t>
      </w:r>
      <w:r w:rsidR="00DD7E30">
        <w:t>"</w:t>
      </w:r>
      <w:r w:rsidRPr="00BC49C2">
        <w:t>Dependency</w:t>
      </w:r>
      <w:r w:rsidR="00DD7E30">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DD7E30">
        <w:t>"</w:t>
      </w:r>
      <w:r w:rsidRPr="00BC49C2">
        <w:t>7</w:t>
      </w:r>
      <w:r w:rsidR="00DD7E30">
        <w:t>"</w:t>
      </w:r>
      <w:r w:rsidRPr="00BC49C2">
        <w:t xml:space="preserve"> indicated in their </w:t>
      </w:r>
      <w:r w:rsidR="00DD7E30">
        <w:t>"</w:t>
      </w:r>
      <w:r w:rsidRPr="00BC49C2">
        <w:t>Dependency</w:t>
      </w:r>
      <w:r w:rsidR="00DD7E30">
        <w:t>"</w:t>
      </w:r>
      <w:r w:rsidRPr="00BC49C2">
        <w:t xml:space="preserve"> field.</w:t>
      </w:r>
    </w:p>
    <w:p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DD7E30">
        <w:t>"</w:t>
      </w:r>
      <w:r w:rsidR="00216F89" w:rsidRPr="00BC49C2">
        <w:t>I-Frame</w:t>
      </w:r>
      <w:r w:rsidR="00DD7E30">
        <w:t>"</w:t>
      </w:r>
      <w:r w:rsidR="00216F89" w:rsidRPr="00BC49C2">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DD7E30">
        <w:t>"</w:t>
      </w:r>
      <w:r w:rsidR="00216F89" w:rsidRPr="00BC49C2">
        <w:t>P-Frame</w:t>
      </w:r>
      <w:r w:rsidR="00DD7E30">
        <w:t>"</w:t>
      </w:r>
      <w:r w:rsidR="00216F89" w:rsidRPr="00BC49C2">
        <w:t xml:space="preserve"> with forward references)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DD7E30">
        <w:t>"</w:t>
      </w:r>
      <w:r w:rsidR="00216F89" w:rsidRPr="00BC49C2">
        <w:t>P-Frame</w:t>
      </w:r>
      <w:r w:rsidR="00DD7E30">
        <w:t>"</w:t>
      </w:r>
      <w:r w:rsidR="00216F89" w:rsidRPr="00BC49C2">
        <w:t xml:space="preserve"> with no forward references)</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rsidR="00D56E14" w:rsidRPr="00BC49C2" w:rsidRDefault="009B0F3D" w:rsidP="009B0F3D">
      <w:pPr>
        <w:pStyle w:val="B2"/>
      </w:pPr>
      <w:r w:rsidRPr="00BC49C2">
        <w:tab/>
      </w:r>
      <w:r w:rsidR="00216F89" w:rsidRPr="00BC49C2">
        <w:t>Not Assigned</w:t>
      </w:r>
    </w:p>
    <w:p w:rsidR="00D56E14" w:rsidRPr="00BC49C2" w:rsidRDefault="009B0F3D" w:rsidP="009B0F3D">
      <w:pPr>
        <w:pStyle w:val="B2"/>
      </w:pPr>
      <w:r w:rsidRPr="00BC49C2">
        <w:tab/>
      </w:r>
      <w:r w:rsidR="00216F89" w:rsidRPr="00BC49C2">
        <w:t>H.26x video</w:t>
      </w:r>
    </w:p>
    <w:p w:rsidR="00D56E14" w:rsidRPr="00BC49C2" w:rsidRDefault="009B0F3D" w:rsidP="009B0F3D">
      <w:pPr>
        <w:pStyle w:val="B2"/>
      </w:pPr>
      <w:r w:rsidRPr="00BC49C2">
        <w:tab/>
      </w:r>
      <w:r w:rsidR="00216F89" w:rsidRPr="00BC49C2">
        <w:t>AAC Audio</w:t>
      </w:r>
    </w:p>
    <w:p w:rsidR="00216F89" w:rsidRPr="00BC49C2" w:rsidRDefault="009B0F3D" w:rsidP="009B0F3D">
      <w:pPr>
        <w:pStyle w:val="B2"/>
      </w:pPr>
      <w:r w:rsidRPr="00BC49C2">
        <w:tab/>
      </w:r>
      <w:r w:rsidR="00216F89" w:rsidRPr="00BC49C2">
        <w:t>……</w:t>
      </w:r>
    </w:p>
    <w:p w:rsidR="002D029A" w:rsidRPr="00BC49C2" w:rsidRDefault="00582BAC" w:rsidP="009B0F3D">
      <w:r w:rsidRPr="00BC49C2">
        <w:t xml:space="preserve">Values for the </w:t>
      </w:r>
      <w:r w:rsidR="00DD7E30">
        <w:t>"</w:t>
      </w:r>
      <w:r w:rsidRPr="00BC49C2">
        <w:t>PDU Set Type</w:t>
      </w:r>
      <w:r w:rsidR="00DD7E30">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DD7E30">
        <w:t>"</w:t>
      </w:r>
      <w:r w:rsidRPr="00BC49C2">
        <w:t>PDU Set Type</w:t>
      </w:r>
      <w:r w:rsidR="00DD7E30">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2070"/>
        <w:gridCol w:w="2835"/>
        <w:gridCol w:w="2307"/>
        <w:gridCol w:w="2147"/>
      </w:tblGrid>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rsidR="009B0F3D" w:rsidRPr="00BC49C2" w:rsidRDefault="00216F89" w:rsidP="009B0F3D">
            <w:pPr>
              <w:pStyle w:val="TAL"/>
            </w:pPr>
            <w:r w:rsidRPr="00BC49C2">
              <w:rPr>
                <w:b/>
              </w:rPr>
              <w:t>PDU Family #1</w:t>
            </w:r>
          </w:p>
          <w:p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0 = Not Assigned</w:t>
            </w:r>
          </w:p>
          <w:p w:rsidR="002D029A" w:rsidRPr="00BC49C2" w:rsidRDefault="00216F89" w:rsidP="009B0F3D">
            <w:pPr>
              <w:pStyle w:val="TAL"/>
            </w:pPr>
            <w:r w:rsidRPr="00BC49C2">
              <w:t>1 = Random-access (I) frame</w:t>
            </w:r>
          </w:p>
          <w:p w:rsidR="002D029A" w:rsidRPr="00BC49C2" w:rsidRDefault="00216F89" w:rsidP="009B0F3D">
            <w:pPr>
              <w:pStyle w:val="TAL"/>
            </w:pPr>
            <w:r w:rsidRPr="00BC49C2">
              <w:t>2 = Referenced (P) frame</w:t>
            </w:r>
          </w:p>
          <w:p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Random-access (I) Frame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Temporal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 Base Layer</w:t>
            </w:r>
          </w:p>
          <w:p w:rsidR="002D029A" w:rsidRPr="00BC49C2" w:rsidRDefault="00216F89" w:rsidP="009B0F3D">
            <w:pPr>
              <w:pStyle w:val="TAL"/>
            </w:pPr>
            <w:r w:rsidRPr="00BC49C2">
              <w:t>2 =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Temporal Enhancement Layer #2</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Spatial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Base Layer</w:t>
            </w:r>
          </w:p>
          <w:p w:rsidR="002D029A" w:rsidRPr="00BC49C2" w:rsidRDefault="00216F89" w:rsidP="009B0F3D">
            <w:pPr>
              <w:pStyle w:val="TAL"/>
            </w:pPr>
            <w:r w:rsidRPr="00BC49C2">
              <w:t>2 -Enhancement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Spatial Base Layer</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rsidR="002D029A" w:rsidRPr="00BC49C2" w:rsidRDefault="00216F89" w:rsidP="009B0F3D">
            <w:pPr>
              <w:pStyle w:val="TAL"/>
            </w:pPr>
            <w:r w:rsidRPr="00BC49C2">
              <w:t>0 = Not Assigned</w:t>
            </w:r>
          </w:p>
          <w:p w:rsidR="002D029A" w:rsidRPr="00BC49C2" w:rsidRDefault="00216F89" w:rsidP="009B0F3D">
            <w:pPr>
              <w:pStyle w:val="TAL"/>
              <w:rPr>
                <w:lang w:eastAsia="zh-CN"/>
              </w:rPr>
            </w:pPr>
            <w:r w:rsidRPr="00BC49C2">
              <w:t>1= H.264 video</w:t>
            </w:r>
          </w:p>
          <w:p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H.264 Video</w:t>
            </w:r>
          </w:p>
        </w:tc>
      </w:tr>
    </w:tbl>
    <w:p w:rsidR="001D7A1E" w:rsidRPr="00BC49C2" w:rsidRDefault="001D7A1E" w:rsidP="009B0F3D">
      <w:pPr>
        <w:pStyle w:val="FP"/>
      </w:pPr>
    </w:p>
    <w:p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DD7E30">
        <w:rPr>
          <w:lang w:eastAsia="ja-JP"/>
        </w:rPr>
        <w:t>"</w:t>
      </w:r>
      <w:r w:rsidRPr="00BC49C2">
        <w:rPr>
          <w:lang w:eastAsia="ja-JP"/>
        </w:rPr>
        <w:t>not assigned</w:t>
      </w:r>
      <w:r w:rsidR="00DD7E30">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DD7E30">
        <w:rPr>
          <w:lang w:eastAsia="ja-JP"/>
        </w:rPr>
        <w:t>"</w:t>
      </w:r>
      <w:r w:rsidRPr="00BC49C2">
        <w:rPr>
          <w:lang w:eastAsia="ja-JP"/>
        </w:rPr>
        <w:t>base layer</w:t>
      </w:r>
      <w:r w:rsidR="00DD7E30">
        <w:rPr>
          <w:lang w:eastAsia="ja-JP"/>
        </w:rPr>
        <w:t>"</w:t>
      </w:r>
      <w:r w:rsidRPr="00BC49C2">
        <w:rPr>
          <w:lang w:eastAsia="ja-JP"/>
        </w:rPr>
        <w:t xml:space="preserve"> vs </w:t>
      </w:r>
      <w:r w:rsidR="00DD7E30">
        <w:rPr>
          <w:lang w:eastAsia="ja-JP"/>
        </w:rPr>
        <w:t>"</w:t>
      </w:r>
      <w:r w:rsidRPr="00BC49C2">
        <w:rPr>
          <w:lang w:eastAsia="ja-JP"/>
        </w:rPr>
        <w:t>enhancement layer</w:t>
      </w:r>
      <w:r w:rsidR="00DD7E30">
        <w:rPr>
          <w:lang w:eastAsia="ja-JP"/>
        </w:rPr>
        <w:t>"</w:t>
      </w:r>
      <w:r w:rsidRPr="00BC49C2">
        <w:rPr>
          <w:lang w:eastAsia="ja-JP"/>
        </w:rPr>
        <w:t xml:space="preserve"> may then be applied even if for example the frame-type / slice remains unidentified.</w:t>
      </w:r>
    </w:p>
    <w:p w:rsidR="002D029A" w:rsidRPr="00BC49C2" w:rsidRDefault="002D029A" w:rsidP="00FA0F75">
      <w:pPr>
        <w:rPr>
          <w:lang w:eastAsia="ja-JP"/>
        </w:rPr>
      </w:pPr>
    </w:p>
    <w:p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rsidR="009B0F3D" w:rsidRPr="00BC49C2" w:rsidRDefault="009B0F3D" w:rsidP="00321795">
      <w:pPr>
        <w:pStyle w:val="TH"/>
      </w:pPr>
      <w:r w:rsidRPr="00BC49C2">
        <w:object w:dxaOrig="10680" w:dyaOrig="811">
          <v:shape id="_x0000_i1056" type="#_x0000_t75" style="width:480pt;height:41pt" o:ole="">
            <v:imagedata r:id="rId68" o:title=""/>
          </v:shape>
          <o:OLEObject Type="Embed" ProgID="Word.Picture.8" ShapeID="_x0000_i1056" DrawAspect="Content" ObjectID="_1723561870" r:id="rId69"/>
        </w:object>
      </w:r>
    </w:p>
    <w:p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 xml:space="preserve">GTP-U </w:t>
      </w:r>
      <w:r w:rsidRPr="00BC49C2">
        <w:t xml:space="preserve"> Packet Header</w:t>
      </w:r>
    </w:p>
    <w:p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rsidR="00B24AEA" w:rsidRPr="00BC49C2" w:rsidRDefault="00905649" w:rsidP="00964868">
      <w:pPr>
        <w:pStyle w:val="41"/>
        <w:rPr>
          <w:lang w:eastAsia="zh-CN"/>
        </w:rPr>
      </w:pPr>
      <w:bookmarkStart w:id="1353" w:name="_Toc101526167"/>
      <w:bookmarkStart w:id="1354" w:name="_Toc104882867"/>
      <w:bookmarkStart w:id="1355" w:name="_Toc112948480"/>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1353"/>
      <w:bookmarkEnd w:id="1354"/>
      <w:bookmarkEnd w:id="1355"/>
    </w:p>
    <w:p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956734" w:rsidRPr="00BC49C2">
        <w:rPr>
          <w:szCs w:val="18"/>
          <w:lang w:eastAsia="ja-JP"/>
        </w:rPr>
        <w:t>TS</w:t>
      </w:r>
      <w:r w:rsidR="00956734">
        <w:rPr>
          <w:szCs w:val="18"/>
          <w:lang w:eastAsia="ja-JP"/>
        </w:rPr>
        <w:t> </w:t>
      </w:r>
      <w:r w:rsidR="00956734" w:rsidRPr="00BC49C2">
        <w:rPr>
          <w:szCs w:val="18"/>
          <w:lang w:eastAsia="ja-JP"/>
        </w:rPr>
        <w:t>23.501</w:t>
      </w:r>
      <w:r w:rsidR="00956734">
        <w:rPr>
          <w:szCs w:val="18"/>
          <w:lang w:eastAsia="ja-JP"/>
        </w:rPr>
        <w:t> </w:t>
      </w:r>
      <w:r w:rsidR="00956734"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956734" w:rsidRPr="00BC49C2">
        <w:t>TS</w:t>
      </w:r>
      <w:r w:rsidR="00956734">
        <w:t> </w:t>
      </w:r>
      <w:r w:rsidR="00956734" w:rsidRPr="00BC49C2">
        <w:t>23.501</w:t>
      </w:r>
      <w:r w:rsidR="00956734">
        <w:t> </w:t>
      </w:r>
      <w:r w:rsidR="00956734"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DD7E30">
        <w:t>"</w:t>
      </w:r>
      <w:r w:rsidRPr="00BC49C2">
        <w:t>2</w:t>
      </w:r>
      <w:r w:rsidR="00DD7E30">
        <w:t>"</w:t>
      </w:r>
    </w:p>
    <w:p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689"/>
        <w:gridCol w:w="1559"/>
        <w:gridCol w:w="1413"/>
      </w:tblGrid>
      <w:tr w:rsidR="008C7E2D" w:rsidRPr="00BC49C2" w:rsidTr="008C7E2D">
        <w:tc>
          <w:tcPr>
            <w:tcW w:w="1525"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Family #1</w:t>
            </w:r>
          </w:p>
          <w:p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bl>
    <w:p w:rsidR="00216F89" w:rsidRPr="00BC49C2" w:rsidRDefault="00216F89" w:rsidP="009B0F3D">
      <w:pPr>
        <w:pStyle w:val="FP"/>
      </w:pPr>
    </w:p>
    <w:p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rsidR="00216F89" w:rsidRPr="00BC49C2" w:rsidRDefault="00216F89" w:rsidP="00964868">
      <w:pPr>
        <w:pStyle w:val="31"/>
        <w:rPr>
          <w:lang w:eastAsia="ja-JP"/>
        </w:rPr>
      </w:pPr>
      <w:bookmarkStart w:id="1356" w:name="_Toc101526168"/>
      <w:bookmarkStart w:id="1357" w:name="_Toc104882868"/>
      <w:bookmarkStart w:id="1358" w:name="_Toc112948481"/>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1356"/>
      <w:bookmarkEnd w:id="1357"/>
      <w:bookmarkEnd w:id="1358"/>
    </w:p>
    <w:p w:rsidR="00D56E14" w:rsidRPr="00BC49C2" w:rsidRDefault="00D56E14" w:rsidP="00D56E14">
      <w:pPr>
        <w:rPr>
          <w:rFonts w:eastAsia="DengXian"/>
          <w:lang w:eastAsia="zh-CN"/>
        </w:rPr>
      </w:pPr>
    </w:p>
    <w:p w:rsidR="00195A3D" w:rsidRPr="00BC49C2" w:rsidRDefault="00195A3D" w:rsidP="00195A3D">
      <w:pPr>
        <w:pStyle w:val="41"/>
        <w:rPr>
          <w:rFonts w:eastAsia="DengXian"/>
          <w:lang w:eastAsia="zh-CN"/>
        </w:rPr>
      </w:pPr>
      <w:bookmarkStart w:id="1359" w:name="_Toc104882869"/>
      <w:bookmarkStart w:id="1360" w:name="_Toc112948482"/>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1359"/>
      <w:bookmarkEnd w:id="1360"/>
    </w:p>
    <w:p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rsidR="00195A3D" w:rsidRPr="00BC49C2" w:rsidRDefault="00195A3D" w:rsidP="00195A3D">
      <w:pPr>
        <w:rPr>
          <w:rFonts w:eastAsia="DengXian"/>
          <w:lang w:eastAsia="zh-CN"/>
        </w:rPr>
      </w:pPr>
    </w:p>
    <w:bookmarkStart w:id="1361" w:name="_MON_1712076470"/>
    <w:bookmarkEnd w:id="1361"/>
    <w:p w:rsidR="00195A3D" w:rsidRPr="00BC49C2" w:rsidRDefault="00195A3D" w:rsidP="00195A3D">
      <w:pPr>
        <w:pStyle w:val="TH"/>
        <w:rPr>
          <w:rFonts w:eastAsia="DengXian"/>
          <w:lang w:eastAsia="zh-CN"/>
        </w:rPr>
      </w:pPr>
      <w:r w:rsidRPr="00BC49C2">
        <w:rPr>
          <w:rStyle w:val="THChar"/>
          <w:rFonts w:eastAsia="SimSun"/>
          <w:lang w:eastAsia="en-US"/>
        </w:rPr>
        <w:object w:dxaOrig="9054" w:dyaOrig="7379">
          <v:shape id="_x0000_i1057" type="#_x0000_t75" alt="" style="width:453pt;height:368.5pt" o:ole="">
            <v:imagedata r:id="rId70" o:title="" cropright="4355f"/>
          </v:shape>
          <o:OLEObject Type="Embed" ProgID="Word.Document.12" ShapeID="_x0000_i1057" DrawAspect="Content" ObjectID="_1723561871" r:id="rId71">
            <o:FieldCodes>\s</o:FieldCodes>
          </o:OLEObject>
        </w:object>
      </w:r>
    </w:p>
    <w:p w:rsidR="00195A3D" w:rsidRPr="00BC49C2" w:rsidRDefault="00195A3D" w:rsidP="00195A3D">
      <w:pPr>
        <w:pStyle w:val="TF"/>
        <w:rPr>
          <w:rFonts w:eastAsia="DengXian"/>
        </w:rPr>
      </w:pPr>
      <w:r w:rsidRPr="00BC49C2">
        <w:rPr>
          <w:rFonts w:eastAsia="DengXian"/>
        </w:rPr>
        <w:t>Figure 6.14.3.1-1: High-level Procedure of PDU Set integrated packet handling</w:t>
      </w:r>
    </w:p>
    <w:p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for a given DNN/S-NSSAI.</w:t>
      </w:r>
    </w:p>
    <w:p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p>
    <w:p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DD7E30">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DD7E30">
        <w:rPr>
          <w:rFonts w:eastAsia="DengXian"/>
        </w:rPr>
        <w:t>'</w:t>
      </w:r>
      <w:r w:rsidRPr="00BC49C2">
        <w:rPr>
          <w:rFonts w:eastAsia="DengXian"/>
        </w:rPr>
        <w:t>s membership in the PDU sets.</w:t>
      </w:r>
    </w:p>
    <w:p w:rsidR="00195A3D" w:rsidRPr="00BC49C2" w:rsidRDefault="00195A3D" w:rsidP="00195A3D">
      <w:pPr>
        <w:pStyle w:val="NO"/>
        <w:rPr>
          <w:rFonts w:eastAsia="DengXian"/>
        </w:rPr>
      </w:pPr>
      <w:r w:rsidRPr="00BC49C2">
        <w:rPr>
          <w:rFonts w:eastAsia="DengXian"/>
        </w:rPr>
        <w:t>NOTE: The details of RAN behaviour to enforce policy is up to RAN WG.</w:t>
      </w:r>
    </w:p>
    <w:p w:rsidR="00216F89" w:rsidRPr="00BC49C2" w:rsidRDefault="00216F89" w:rsidP="00964868">
      <w:pPr>
        <w:pStyle w:val="31"/>
        <w:rPr>
          <w:lang w:eastAsia="ja-JP"/>
        </w:rPr>
      </w:pPr>
      <w:bookmarkStart w:id="1362" w:name="_Toc20203937"/>
      <w:bookmarkStart w:id="1363" w:name="_Toc93073667"/>
      <w:bookmarkStart w:id="1364" w:name="_Toc57532452"/>
      <w:bookmarkStart w:id="1365" w:name="_Toc57530251"/>
      <w:bookmarkStart w:id="1366" w:name="_Toc57236610"/>
      <w:bookmarkStart w:id="1367" w:name="_Toc57236447"/>
      <w:bookmarkStart w:id="1368" w:name="_Toc54968125"/>
      <w:bookmarkStart w:id="1369" w:name="_Toc54930320"/>
      <w:bookmarkStart w:id="1370" w:name="_Toc50536546"/>
      <w:bookmarkStart w:id="1371" w:name="_Toc44311904"/>
      <w:bookmarkStart w:id="1372" w:name="_Toc43906778"/>
      <w:bookmarkStart w:id="1373" w:name="_Toc43906662"/>
      <w:bookmarkStart w:id="1374" w:name="_Toc30694639"/>
      <w:bookmarkStart w:id="1375" w:name="_Toc26431241"/>
      <w:bookmarkStart w:id="1376" w:name="_Toc26386435"/>
      <w:bookmarkStart w:id="1377" w:name="_Toc101526169"/>
      <w:bookmarkStart w:id="1378" w:name="_Toc104882870"/>
      <w:bookmarkStart w:id="1379" w:name="_Toc112948483"/>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rsidR="009B0F3D" w:rsidRPr="00BC49C2" w:rsidRDefault="009B0F3D" w:rsidP="009B0F3D">
      <w:r w:rsidRPr="00BC49C2">
        <w:t>PCF:</w:t>
      </w:r>
    </w:p>
    <w:p w:rsidR="009B0F3D" w:rsidRPr="00BC49C2" w:rsidRDefault="009B0F3D" w:rsidP="009B0F3D">
      <w:pPr>
        <w:pStyle w:val="B1"/>
      </w:pPr>
      <w:r w:rsidRPr="00BC49C2">
        <w:t>-</w:t>
      </w:r>
      <w:r w:rsidRPr="00BC49C2">
        <w:tab/>
        <w:t>Support per-PDU Family policy.</w:t>
      </w:r>
    </w:p>
    <w:p w:rsidR="009B0F3D" w:rsidRPr="00BC49C2" w:rsidRDefault="009B0F3D" w:rsidP="009B0F3D">
      <w:r w:rsidRPr="00BC49C2">
        <w:t>UPF:</w:t>
      </w:r>
    </w:p>
    <w:p w:rsidR="009B0F3D" w:rsidRPr="00BC49C2" w:rsidRDefault="009B0F3D" w:rsidP="009B0F3D">
      <w:pPr>
        <w:pStyle w:val="B1"/>
      </w:pPr>
      <w:r w:rsidRPr="00BC49C2">
        <w:t>-</w:t>
      </w:r>
      <w:r w:rsidRPr="00BC49C2">
        <w:tab/>
        <w:t>Support Media Unit Identification and Classification.</w:t>
      </w:r>
    </w:p>
    <w:p w:rsidR="009B0F3D" w:rsidRPr="00BC49C2" w:rsidRDefault="009B0F3D" w:rsidP="009B0F3D">
      <w:r w:rsidRPr="00BC49C2">
        <w:t>UE:</w:t>
      </w:r>
    </w:p>
    <w:p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rsidR="009B0F3D" w:rsidRPr="00BC49C2" w:rsidRDefault="009B0F3D" w:rsidP="009B0F3D">
      <w:r w:rsidRPr="00BC49C2">
        <w:t>SMF:</w:t>
      </w:r>
    </w:p>
    <w:p w:rsidR="009B0F3D" w:rsidRPr="00BC49C2" w:rsidRDefault="009B0F3D" w:rsidP="009B0F3D">
      <w:pPr>
        <w:pStyle w:val="B1"/>
      </w:pPr>
      <w:r w:rsidRPr="00BC49C2">
        <w:t>-</w:t>
      </w:r>
      <w:r w:rsidRPr="00BC49C2">
        <w:tab/>
        <w:t>Configure per-PDU Family policy (via QoS Profile and QoS Parameters).</w:t>
      </w:r>
    </w:p>
    <w:p w:rsidR="009B0F3D" w:rsidRPr="00BC49C2" w:rsidRDefault="009B0F3D" w:rsidP="009B0F3D">
      <w:r w:rsidRPr="00BC49C2">
        <w:t>NG-RAN:</w:t>
      </w:r>
    </w:p>
    <w:p w:rsidR="009B0F3D" w:rsidRPr="00BC49C2" w:rsidRDefault="009B0F3D" w:rsidP="009B0F3D">
      <w:pPr>
        <w:pStyle w:val="B1"/>
      </w:pPr>
      <w:r w:rsidRPr="00BC49C2">
        <w:t>-</w:t>
      </w:r>
      <w:r w:rsidRPr="00BC49C2">
        <w:tab/>
        <w:t>Support Per-PDU Family Policy and Prioritization of Packets within a QoS Flow.</w:t>
      </w:r>
    </w:p>
    <w:p w:rsidR="00B24AEA" w:rsidRPr="00BC49C2" w:rsidRDefault="00DC1D92" w:rsidP="00964868">
      <w:pPr>
        <w:pStyle w:val="21"/>
        <w:rPr>
          <w:lang w:eastAsia="zh-CN"/>
        </w:rPr>
      </w:pPr>
      <w:bookmarkStart w:id="1380" w:name="_Toc101526170"/>
      <w:bookmarkStart w:id="1381" w:name="_Toc104882871"/>
      <w:bookmarkStart w:id="1382" w:name="_Toc112948484"/>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1380"/>
      <w:bookmarkEnd w:id="1381"/>
      <w:bookmarkEnd w:id="1382"/>
    </w:p>
    <w:p w:rsidR="00B24AEA" w:rsidRPr="00BC49C2" w:rsidRDefault="00DC1D92" w:rsidP="00964868">
      <w:pPr>
        <w:pStyle w:val="31"/>
        <w:rPr>
          <w:lang w:eastAsia="ja-JP"/>
        </w:rPr>
      </w:pPr>
      <w:bookmarkStart w:id="1383" w:name="_Toc92987388"/>
      <w:bookmarkStart w:id="1384" w:name="_Toc23317649"/>
      <w:bookmarkStart w:id="1385" w:name="_Toc22286588"/>
      <w:bookmarkStart w:id="1386" w:name="_Toc101526171"/>
      <w:bookmarkStart w:id="1387" w:name="_Toc104882872"/>
      <w:bookmarkStart w:id="1388" w:name="_Toc112948485"/>
      <w:r w:rsidRPr="00BC49C2">
        <w:rPr>
          <w:lang w:eastAsia="ja-JP"/>
        </w:rPr>
        <w:t>6.</w:t>
      </w:r>
      <w:r w:rsidRPr="00BC49C2">
        <w:rPr>
          <w:lang w:eastAsia="zh-CN"/>
        </w:rPr>
        <w:t>15</w:t>
      </w:r>
      <w:r w:rsidRPr="00BC49C2">
        <w:rPr>
          <w:lang w:eastAsia="ja-JP"/>
        </w:rPr>
        <w:t>.1</w:t>
      </w:r>
      <w:r w:rsidRPr="00BC49C2">
        <w:rPr>
          <w:lang w:eastAsia="ja-JP"/>
        </w:rPr>
        <w:tab/>
      </w:r>
      <w:bookmarkEnd w:id="1383"/>
      <w:bookmarkEnd w:id="1384"/>
      <w:bookmarkEnd w:id="1385"/>
      <w:r w:rsidRPr="00BC49C2">
        <w:rPr>
          <w:lang w:eastAsia="ja-JP"/>
        </w:rPr>
        <w:t>Key Issue mapping</w:t>
      </w:r>
      <w:bookmarkEnd w:id="1386"/>
      <w:bookmarkEnd w:id="1387"/>
      <w:bookmarkEnd w:id="1388"/>
    </w:p>
    <w:p w:rsidR="00DC1D92" w:rsidRPr="00BC49C2" w:rsidRDefault="00DC1D92" w:rsidP="00465C53">
      <w:pPr>
        <w:rPr>
          <w:lang w:eastAsia="zh-CN"/>
        </w:rPr>
      </w:pPr>
      <w:bookmarkStart w:id="1389" w:name="_Toc509873782"/>
      <w:bookmarkStart w:id="1390" w:name="_Toc509905232"/>
      <w:bookmarkStart w:id="1391" w:name="_Toc22286589"/>
      <w:r w:rsidRPr="00BC49C2">
        <w:rPr>
          <w:lang w:eastAsia="zh-CN"/>
        </w:rPr>
        <w:t xml:space="preserve">This solution applies to Key Issue #4 </w:t>
      </w:r>
      <w:r w:rsidR="00DD7E30">
        <w:rPr>
          <w:lang w:eastAsia="zh-CN"/>
        </w:rPr>
        <w:t>"</w:t>
      </w:r>
      <w:r w:rsidRPr="00BC49C2">
        <w:rPr>
          <w:lang w:eastAsia="ja-JP"/>
        </w:rPr>
        <w:t>PDU Set integrated packet handling</w:t>
      </w:r>
      <w:r w:rsidR="00DD7E30">
        <w:rPr>
          <w:lang w:eastAsia="zh-CN"/>
        </w:rPr>
        <w:t>"</w:t>
      </w:r>
      <w:r w:rsidRPr="00BC49C2">
        <w:rPr>
          <w:lang w:eastAsia="zh-CN"/>
        </w:rPr>
        <w:t xml:space="preserve"> and Key Issue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B24AEA" w:rsidRPr="00BC49C2" w:rsidRDefault="00DC1D92" w:rsidP="00964868">
      <w:pPr>
        <w:pStyle w:val="31"/>
        <w:rPr>
          <w:lang w:eastAsia="ja-JP"/>
        </w:rPr>
      </w:pPr>
      <w:bookmarkStart w:id="1392" w:name="_Toc101526172"/>
      <w:bookmarkStart w:id="1393" w:name="_Toc104882873"/>
      <w:bookmarkStart w:id="1394" w:name="_Toc112948486"/>
      <w:r w:rsidRPr="00BC49C2">
        <w:rPr>
          <w:lang w:eastAsia="ja-JP"/>
        </w:rPr>
        <w:t>6.</w:t>
      </w:r>
      <w:r w:rsidRPr="00BC49C2">
        <w:rPr>
          <w:lang w:eastAsia="zh-CN"/>
        </w:rPr>
        <w:t>15</w:t>
      </w:r>
      <w:r w:rsidRPr="00BC49C2">
        <w:rPr>
          <w:lang w:eastAsia="ja-JP"/>
        </w:rPr>
        <w:t>.2</w:t>
      </w:r>
      <w:r w:rsidRPr="00BC49C2">
        <w:rPr>
          <w:lang w:eastAsia="ja-JP"/>
        </w:rPr>
        <w:tab/>
        <w:t>Description</w:t>
      </w:r>
      <w:bookmarkEnd w:id="1392"/>
      <w:bookmarkEnd w:id="1393"/>
      <w:bookmarkEnd w:id="1394"/>
    </w:p>
    <w:p w:rsidR="00DC2D1C" w:rsidRDefault="00394567" w:rsidP="00DC2D1C">
      <w:pPr>
        <w:rPr>
          <w:ins w:id="1395" w:author="S2-2207787" w:date="2022-08-31T15:38:00Z"/>
          <w:lang w:eastAsia="zh-CN"/>
        </w:rPr>
      </w:pPr>
      <w:r w:rsidRPr="00BC49C2">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sidRPr="00BC49C2">
        <w:rPr>
          <w:lang w:eastAsia="zh-CN"/>
        </w:rPr>
        <w:lastRenderedPageBreak/>
        <w:t>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ins w:id="1396" w:author="S2-2207787" w:date="2022-08-31T15:38:00Z">
        <w:r w:rsidR="00DC2D1C" w:rsidRPr="00DC2D1C">
          <w:t xml:space="preserve"> </w:t>
        </w:r>
        <w:r w:rsidR="00DC2D1C">
          <w:rPr>
            <w:lang w:eastAsia="zh-CN"/>
          </w:rPr>
          <w:t>The RTP header also contains sequence number which indicates the packet sequence at RTP layer. With the RTP layer sequence number, 5GS can identify the sequence of PDU Set and the packet sequence within a PDU Set, thus can allocate “PDU Set Sequence number (SN)” and “PDU SN within a PDU Set”.</w:t>
        </w:r>
      </w:ins>
    </w:p>
    <w:p w:rsidR="00DC2D1C" w:rsidRDefault="00DC2D1C" w:rsidP="00DC2D1C">
      <w:pPr>
        <w:pStyle w:val="B1"/>
        <w:rPr>
          <w:ins w:id="1397" w:author="S2-2207787" w:date="2022-08-31T15:38:00Z"/>
        </w:rPr>
      </w:pPr>
      <w:ins w:id="1398" w:author="S2-2207787" w:date="2022-08-31T15:38:00Z">
        <w:r>
          <w:rPr>
            <w:rFonts w:eastAsia="等线" w:hint="eastAsia"/>
            <w:lang w:eastAsia="zh-CN"/>
          </w:rPr>
          <w:t>-</w:t>
        </w:r>
        <w:r>
          <w:rPr>
            <w:rFonts w:eastAsia="等线" w:hint="eastAsia"/>
            <w:lang w:eastAsia="zh-CN"/>
          </w:rPr>
          <w:tab/>
        </w:r>
        <w:r>
          <w:t>PDU Set SN: All PDUs corresponding to the same PDU Set have the same PDU Set SN. PDU Set SN is increased monotonously for each PDU Set.</w:t>
        </w:r>
      </w:ins>
    </w:p>
    <w:p w:rsidR="00394567" w:rsidRPr="00BC49C2" w:rsidRDefault="00DC2D1C" w:rsidP="00DC2D1C">
      <w:pPr>
        <w:pStyle w:val="B1"/>
      </w:pPr>
      <w:ins w:id="1399" w:author="S2-2207787" w:date="2022-08-31T15:38:00Z">
        <w:r>
          <w:rPr>
            <w:rFonts w:eastAsia="等线" w:hint="eastAsia"/>
            <w:lang w:eastAsia="zh-CN"/>
          </w:rPr>
          <w:t>-</w:t>
        </w:r>
        <w:r>
          <w:rPr>
            <w:rFonts w:eastAsia="等线" w:hint="eastAsia"/>
            <w:lang w:eastAsia="zh-CN"/>
          </w:rPr>
          <w:tab/>
        </w:r>
        <w:r>
          <w:t>PDU SN within a PDU Set: indicates the sequence number of the PDU within a PDU Set.</w:t>
        </w:r>
      </w:ins>
    </w:p>
    <w:p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ins w:id="1400" w:author="S2-2207787" w:date="2022-08-31T15:38:00Z">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ins>
      <w:r w:rsidRPr="00BC49C2">
        <w:rPr>
          <w:lang w:eastAsia="zh-CN"/>
        </w:rPr>
        <w:t>, and to differentiate the importance of PDU Sets. UPF then marks the start packet and end packet of the PDU set</w:t>
      </w:r>
      <w:ins w:id="1401" w:author="S2-2207787" w:date="2022-08-31T15:39:00Z">
        <w:r w:rsidR="001E6F24">
          <w:rPr>
            <w:lang w:eastAsia="zh-CN"/>
          </w:rPr>
          <w:t>,</w:t>
        </w:r>
        <w:r w:rsidR="001E6F24" w:rsidRPr="000A56B2">
          <w:rPr>
            <w:rFonts w:eastAsia="等线"/>
            <w:lang w:eastAsia="zh-CN"/>
          </w:rPr>
          <w:t xml:space="preserve"> </w:t>
        </w:r>
        <w:r w:rsidR="001E6F24">
          <w:rPr>
            <w:rFonts w:eastAsia="等线"/>
            <w:lang w:eastAsia="zh-CN"/>
          </w:rPr>
          <w:t>“</w:t>
        </w:r>
        <w:r w:rsidR="001E6F24" w:rsidRPr="00A3290E">
          <w:rPr>
            <w:rFonts w:eastAsia="等线"/>
            <w:lang w:eastAsia="zh-CN"/>
          </w:rPr>
          <w:t>PDU Set Sequence number (SN)</w:t>
        </w:r>
        <w:r w:rsidR="001E6F24">
          <w:rPr>
            <w:rFonts w:eastAsia="等线"/>
            <w:lang w:eastAsia="zh-CN"/>
          </w:rPr>
          <w:t>”, “</w:t>
        </w:r>
        <w:r w:rsidR="001E6F24" w:rsidRPr="003D5504">
          <w:rPr>
            <w:rFonts w:eastAsia="等线"/>
            <w:lang w:eastAsia="zh-CN"/>
          </w:rPr>
          <w:t>PDU SN within a PDU Set</w:t>
        </w:r>
        <w:r w:rsidR="001E6F24">
          <w:rPr>
            <w:rFonts w:eastAsia="等线"/>
            <w:lang w:eastAsia="zh-CN"/>
          </w:rPr>
          <w:t>”</w:t>
        </w:r>
      </w:ins>
      <w:r w:rsidRPr="00BC49C2">
        <w:rPr>
          <w:lang w:eastAsia="zh-CN"/>
        </w:rPr>
        <w:t>, and marks the importance info to the N3 encapsulation header. When gNB receives DL packets from UPF, with the DL data header marked by UPF, gNB can identify the PDUs of one PDU Set</w:t>
      </w:r>
      <w:ins w:id="1402" w:author="S2-2207787" w:date="2022-08-31T15:40:00Z">
        <w:r w:rsidR="00EB5426" w:rsidRPr="00EB5426">
          <w:rPr>
            <w:lang w:eastAsia="zh-CN"/>
          </w:rPr>
          <w:t>, PDU Set sequence, packet sequence within a PDU Set</w:t>
        </w:r>
      </w:ins>
      <w:r w:rsidRPr="00BC49C2">
        <w:rPr>
          <w:lang w:eastAsia="zh-CN"/>
        </w:rPr>
        <w:t>, and get the importance info of each PDU Set.</w:t>
      </w:r>
    </w:p>
    <w:p w:rsidR="00394567" w:rsidRPr="00BC49C2" w:rsidRDefault="00394567" w:rsidP="00F63C4E">
      <w:pPr>
        <w:rPr>
          <w:lang w:eastAsia="zh-CN"/>
        </w:rPr>
      </w:pPr>
      <w:r w:rsidRPr="00BC49C2">
        <w:rPr>
          <w:lang w:eastAsia="zh-CN"/>
        </w:rPr>
        <w:t>For UL packets, UE</w:t>
      </w:r>
      <w:r w:rsidR="00DD7E30">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rsidR="00B24AEA" w:rsidRPr="00BC49C2" w:rsidRDefault="00DC1D92" w:rsidP="00964868">
      <w:pPr>
        <w:pStyle w:val="31"/>
        <w:rPr>
          <w:lang w:eastAsia="ja-JP"/>
        </w:rPr>
      </w:pPr>
      <w:bookmarkStart w:id="1403" w:name="_Toc92987389"/>
      <w:bookmarkStart w:id="1404" w:name="_Toc23317650"/>
      <w:bookmarkStart w:id="1405" w:name="_Toc101526173"/>
      <w:bookmarkStart w:id="1406" w:name="_Toc104882874"/>
      <w:bookmarkStart w:id="1407" w:name="_Toc112948487"/>
      <w:r w:rsidRPr="00BC49C2">
        <w:rPr>
          <w:lang w:eastAsia="ja-JP"/>
        </w:rPr>
        <w:t>6.</w:t>
      </w:r>
      <w:r w:rsidRPr="00BC49C2">
        <w:rPr>
          <w:lang w:eastAsia="zh-CN"/>
        </w:rPr>
        <w:t>15</w:t>
      </w:r>
      <w:r w:rsidRPr="00BC49C2">
        <w:rPr>
          <w:lang w:eastAsia="ja-JP"/>
        </w:rPr>
        <w:t>.3</w:t>
      </w:r>
      <w:r w:rsidRPr="00BC49C2">
        <w:rPr>
          <w:lang w:eastAsia="ja-JP"/>
        </w:rPr>
        <w:tab/>
        <w:t>Procedures</w:t>
      </w:r>
      <w:bookmarkEnd w:id="1389"/>
      <w:bookmarkEnd w:id="1390"/>
      <w:bookmarkEnd w:id="1391"/>
      <w:bookmarkEnd w:id="1403"/>
      <w:bookmarkEnd w:id="1404"/>
      <w:bookmarkEnd w:id="1405"/>
      <w:bookmarkEnd w:id="1406"/>
      <w:bookmarkEnd w:id="1407"/>
    </w:p>
    <w:p w:rsidR="00D56E14" w:rsidRPr="00BC49C2" w:rsidRDefault="00DC1D92" w:rsidP="00D56E14">
      <w:pPr>
        <w:rPr>
          <w:lang w:eastAsia="zh-CN"/>
        </w:rPr>
      </w:pPr>
      <w:bookmarkStart w:id="1408"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rsidR="00DC1D92" w:rsidRPr="00BC49C2" w:rsidRDefault="00DC1D92" w:rsidP="00394567">
      <w:pPr>
        <w:pStyle w:val="TH"/>
        <w:rPr>
          <w:rFonts w:cs="Arial"/>
        </w:rPr>
      </w:pPr>
      <w:r w:rsidRPr="00BC49C2">
        <w:object w:dxaOrig="10128" w:dyaOrig="4567">
          <v:shape id="_x0000_i1058" type="#_x0000_t75" style="width:481pt;height:3in" o:ole="">
            <v:imagedata r:id="rId72" o:title=""/>
          </v:shape>
          <o:OLEObject Type="Embed" ProgID="Visio.Drawing.11" ShapeID="_x0000_i1058" DrawAspect="Content" ObjectID="_1723561872" r:id="rId73"/>
        </w:object>
      </w:r>
    </w:p>
    <w:p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956734" w:rsidRPr="00BC49C2">
        <w:t>TS</w:t>
      </w:r>
      <w:r w:rsidR="00956734">
        <w:t> </w:t>
      </w:r>
      <w:r w:rsidR="00956734" w:rsidRPr="00BC49C2">
        <w:t>23.502</w:t>
      </w:r>
      <w:r w:rsidR="00956734">
        <w:t> </w:t>
      </w:r>
      <w:r w:rsidR="00956734" w:rsidRPr="00BC49C2">
        <w:t>[</w:t>
      </w:r>
      <w:r w:rsidRPr="00BC49C2">
        <w:t>3]. In this step AF requests for PDU set level handling of the SDF(s) by a PDU set handling indication. For the untrusted AF, NEF can be involved between the AF and PCF.</w:t>
      </w:r>
    </w:p>
    <w:p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rsidR="00DC1D92" w:rsidRPr="00BC49C2" w:rsidRDefault="00394567" w:rsidP="00394567">
      <w:r w:rsidRPr="00BC49C2">
        <w:t>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w:t>
      </w:r>
      <w:ins w:id="1409" w:author="S2-2207787" w:date="2022-08-31T15:40:00Z">
        <w:r w:rsidR="00EB5426">
          <w:rPr>
            <w:rFonts w:eastAsia="等线" w:hint="eastAsia"/>
            <w:lang w:eastAsia="zh-CN"/>
          </w:rPr>
          <w:t>,</w:t>
        </w:r>
        <w:r w:rsidR="00EB5426" w:rsidRPr="00EB5426">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ins>
      <w:r w:rsidRPr="00BC49C2">
        <w:t>, and decides the importance of PDU Sets. UPF then marks the start packet and end packet of the PDU set</w:t>
      </w:r>
      <w:ins w:id="1410" w:author="S2-2207787" w:date="2022-08-31T15:41:00Z">
        <w:r w:rsidR="00EB5426">
          <w:t>,</w:t>
        </w:r>
        <w:r w:rsidR="00EB5426" w:rsidRPr="00D57197">
          <w:rPr>
            <w:rFonts w:eastAsia="等线"/>
            <w:lang w:eastAsia="zh-CN"/>
          </w:rPr>
          <w:t xml:space="preserve"> </w:t>
        </w:r>
        <w:r w:rsidR="00EB5426">
          <w:rPr>
            <w:rFonts w:eastAsia="等线"/>
            <w:lang w:eastAsia="zh-CN"/>
          </w:rPr>
          <w:t>“</w:t>
        </w:r>
        <w:r w:rsidR="00EB5426" w:rsidRPr="00A3290E">
          <w:rPr>
            <w:rFonts w:eastAsia="等线"/>
            <w:lang w:eastAsia="zh-CN"/>
          </w:rPr>
          <w:t>PDU Set Sequence number (SN)</w:t>
        </w:r>
        <w:r w:rsidR="00EB5426">
          <w:rPr>
            <w:rFonts w:eastAsia="等线"/>
            <w:lang w:eastAsia="zh-CN"/>
          </w:rPr>
          <w:t>”, “</w:t>
        </w:r>
        <w:r w:rsidR="00EB5426" w:rsidRPr="003D5504">
          <w:rPr>
            <w:rFonts w:eastAsia="等线"/>
            <w:lang w:eastAsia="zh-CN"/>
          </w:rPr>
          <w:t>PDU SN within a PDU Set</w:t>
        </w:r>
        <w:r w:rsidR="00EB5426">
          <w:rPr>
            <w:rFonts w:eastAsia="等线"/>
            <w:lang w:eastAsia="zh-CN"/>
          </w:rPr>
          <w:t>”</w:t>
        </w:r>
      </w:ins>
      <w:r w:rsidRPr="00BC49C2">
        <w:t>, and marks the importance info to the N3 encapsulation header. When gNB receives DL packets from UPF, for the traffic belong to a QoS Flow with the PDU set handling indication, gNB identifies the PDUs of one PDU Set</w:t>
      </w:r>
      <w:ins w:id="1411" w:author="S2-2207787" w:date="2022-08-31T15:41:00Z">
        <w:r w:rsidR="00EB5426" w:rsidRPr="00EB5426">
          <w:t>, PDU Set sequence, packet sequence within a PDU Set</w:t>
        </w:r>
      </w:ins>
      <w:r w:rsidRPr="00BC49C2">
        <w: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rsidR="00B24AEA" w:rsidRPr="00BC49C2" w:rsidRDefault="00DC1D92" w:rsidP="00964868">
      <w:pPr>
        <w:pStyle w:val="31"/>
        <w:rPr>
          <w:lang w:eastAsia="zh-CN"/>
        </w:rPr>
      </w:pPr>
      <w:bookmarkStart w:id="1412" w:name="_Toc23317651"/>
      <w:bookmarkStart w:id="1413" w:name="_Toc92987390"/>
      <w:bookmarkStart w:id="1414" w:name="_Toc101526174"/>
      <w:bookmarkStart w:id="1415" w:name="_Toc104882875"/>
      <w:bookmarkStart w:id="1416" w:name="_Toc112948488"/>
      <w:r w:rsidRPr="00BC49C2">
        <w:rPr>
          <w:lang w:eastAsia="zh-CN"/>
        </w:rPr>
        <w:t>6.15.4</w:t>
      </w:r>
      <w:r w:rsidRPr="00BC49C2">
        <w:rPr>
          <w:lang w:eastAsia="zh-CN"/>
        </w:rPr>
        <w:tab/>
      </w:r>
      <w:bookmarkEnd w:id="1408"/>
      <w:bookmarkEnd w:id="1412"/>
      <w:r w:rsidRPr="00BC49C2">
        <w:rPr>
          <w:lang w:eastAsia="ja-JP"/>
        </w:rPr>
        <w:t xml:space="preserve">Impacts on </w:t>
      </w:r>
      <w:r w:rsidRPr="00BC49C2">
        <w:rPr>
          <w:lang w:eastAsia="zh-CN"/>
        </w:rPr>
        <w:t>services,</w:t>
      </w:r>
      <w:r w:rsidRPr="00BC49C2">
        <w:rPr>
          <w:lang w:eastAsia="ja-JP"/>
        </w:rPr>
        <w:t xml:space="preserve"> entities and interfaces</w:t>
      </w:r>
      <w:bookmarkEnd w:id="1413"/>
      <w:bookmarkEnd w:id="1414"/>
      <w:bookmarkEnd w:id="1415"/>
      <w:bookmarkEnd w:id="1416"/>
    </w:p>
    <w:p w:rsidR="00394567" w:rsidRPr="00BC49C2" w:rsidRDefault="00394567" w:rsidP="00394567">
      <w:r w:rsidRPr="00BC49C2">
        <w:t>PCF:</w:t>
      </w:r>
    </w:p>
    <w:p w:rsidR="00394567" w:rsidRPr="00BC49C2" w:rsidRDefault="00394567" w:rsidP="00394567">
      <w:pPr>
        <w:pStyle w:val="B1"/>
      </w:pPr>
      <w:r w:rsidRPr="00BC49C2">
        <w:t>-</w:t>
      </w:r>
      <w:r w:rsidRPr="00BC49C2">
        <w:tab/>
        <w:t>Receives PDU set handling indication from AF.</w:t>
      </w:r>
    </w:p>
    <w:p w:rsidR="00394567" w:rsidRPr="00BC49C2" w:rsidRDefault="00394567" w:rsidP="00394567">
      <w:pPr>
        <w:pStyle w:val="B1"/>
      </w:pPr>
      <w:r w:rsidRPr="00BC49C2">
        <w:t>-</w:t>
      </w:r>
      <w:r w:rsidRPr="00BC49C2">
        <w:tab/>
        <w:t>Generates PCC rule with PDU set handling indication.</w:t>
      </w:r>
    </w:p>
    <w:p w:rsidR="00394567" w:rsidRPr="00BC49C2" w:rsidRDefault="00394567" w:rsidP="00394567">
      <w:r w:rsidRPr="00BC49C2">
        <w:t>SMF:</w:t>
      </w:r>
    </w:p>
    <w:p w:rsidR="00394567" w:rsidRPr="00BC49C2" w:rsidRDefault="00394567" w:rsidP="00394567">
      <w:pPr>
        <w:pStyle w:val="B1"/>
      </w:pPr>
      <w:r w:rsidRPr="00BC49C2">
        <w:t>-</w:t>
      </w:r>
      <w:r w:rsidRPr="00BC49C2">
        <w:tab/>
        <w:t>Performs QoS Flow binding with the consideration of PDU set handling indication.</w:t>
      </w:r>
    </w:p>
    <w:p w:rsidR="00394567" w:rsidRPr="00BC49C2" w:rsidRDefault="00394567" w:rsidP="00394567">
      <w:pPr>
        <w:pStyle w:val="B1"/>
      </w:pPr>
      <w:r w:rsidRPr="00BC49C2">
        <w:t>-</w:t>
      </w:r>
      <w:r w:rsidRPr="00BC49C2">
        <w:tab/>
        <w:t>Providing PDU set handling indication to UE/RAN/UPF.</w:t>
      </w:r>
    </w:p>
    <w:p w:rsidR="00394567" w:rsidRPr="00BC49C2" w:rsidRDefault="00394567" w:rsidP="00394567">
      <w:r w:rsidRPr="00BC49C2">
        <w:t>UPF:</w:t>
      </w:r>
    </w:p>
    <w:p w:rsidR="00394567" w:rsidRPr="00BC49C2" w:rsidRDefault="00394567" w:rsidP="00394567">
      <w:pPr>
        <w:pStyle w:val="B1"/>
      </w:pPr>
      <w:r w:rsidRPr="00BC49C2">
        <w:t>-</w:t>
      </w:r>
      <w:r w:rsidRPr="00BC49C2">
        <w:tab/>
        <w:t xml:space="preserve">For DL traffic, reads the RTP header and RTP payload header, and decides the PDUs belong to one PDU Set, </w:t>
      </w:r>
      <w:ins w:id="1417" w:author="S2-2207787" w:date="2022-08-31T15:41:00Z">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ins>
      <w:ins w:id="1418" w:author="S2-2207787" w:date="2022-08-31T15:42:00Z">
        <w:r w:rsidR="00EB5426">
          <w:rPr>
            <w:rFonts w:eastAsia="等线" w:hint="eastAsia"/>
            <w:lang w:eastAsia="zh-CN"/>
          </w:rPr>
          <w:t>,</w:t>
        </w:r>
      </w:ins>
      <w:r w:rsidRPr="00BC49C2">
        <w:t>decides the importance of PDU Sets.</w:t>
      </w:r>
    </w:p>
    <w:p w:rsidR="00394567" w:rsidRPr="00BC49C2" w:rsidRDefault="00394567" w:rsidP="00394567">
      <w:pPr>
        <w:pStyle w:val="B1"/>
      </w:pPr>
      <w:r w:rsidRPr="00BC49C2">
        <w:t>-</w:t>
      </w:r>
      <w:r w:rsidRPr="00BC49C2">
        <w:tab/>
        <w:t>For DL traffic, marks the start packet and end packet of the PDU set</w:t>
      </w:r>
      <w:ins w:id="1419" w:author="S2-2207787" w:date="2022-08-31T15:42:00Z">
        <w:r w:rsidR="00EB5426">
          <w:t>,</w:t>
        </w:r>
        <w:r w:rsidR="00EB5426" w:rsidRPr="00993531">
          <w:rPr>
            <w:rFonts w:eastAsia="等线"/>
            <w:lang w:eastAsia="zh-CN"/>
          </w:rPr>
          <w:t xml:space="preserve"> </w:t>
        </w:r>
        <w:r w:rsidR="00EB5426">
          <w:rPr>
            <w:rFonts w:eastAsia="等线"/>
            <w:lang w:eastAsia="zh-CN"/>
          </w:rPr>
          <w:t>“</w:t>
        </w:r>
        <w:r w:rsidR="00EB5426" w:rsidRPr="00A3290E">
          <w:rPr>
            <w:rFonts w:eastAsia="等线"/>
            <w:lang w:eastAsia="zh-CN"/>
          </w:rPr>
          <w:t>PDU Set Sequence number (SN)</w:t>
        </w:r>
        <w:r w:rsidR="00EB5426">
          <w:rPr>
            <w:rFonts w:eastAsia="等线"/>
            <w:lang w:eastAsia="zh-CN"/>
          </w:rPr>
          <w:t>”, “</w:t>
        </w:r>
        <w:r w:rsidR="00EB5426" w:rsidRPr="003D5504">
          <w:rPr>
            <w:rFonts w:eastAsia="等线"/>
            <w:lang w:eastAsia="zh-CN"/>
          </w:rPr>
          <w:t>PDU SN within a PDU Set</w:t>
        </w:r>
        <w:r w:rsidR="00EB5426">
          <w:rPr>
            <w:rFonts w:eastAsia="等线"/>
            <w:lang w:eastAsia="zh-CN"/>
          </w:rPr>
          <w:t>”</w:t>
        </w:r>
      </w:ins>
      <w:r w:rsidRPr="00BC49C2">
        <w:t>, marks the importance info to the N3 encapsulation header.</w:t>
      </w:r>
    </w:p>
    <w:p w:rsidR="00394567" w:rsidRPr="00BC49C2" w:rsidRDefault="00394567" w:rsidP="00394567">
      <w:r w:rsidRPr="00BC49C2">
        <w:t>RAN:</w:t>
      </w:r>
    </w:p>
    <w:p w:rsidR="00394567" w:rsidRPr="00BC49C2" w:rsidRDefault="00394567" w:rsidP="00394567">
      <w:pPr>
        <w:pStyle w:val="B1"/>
      </w:pPr>
      <w:r w:rsidRPr="00BC49C2">
        <w:t>-</w:t>
      </w:r>
      <w:r w:rsidRPr="00BC49C2">
        <w:tab/>
        <w:t>For DL traffic, identifies the PDUs of one PDU Set</w:t>
      </w:r>
      <w:ins w:id="1420" w:author="S2-2207787" w:date="2022-08-31T15:42:00Z">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ins>
      <w:r w:rsidRPr="00BC49C2">
        <w:t>, and get the importance info of each PDU Set by the N3 encapsulation header marked by UPF.</w:t>
      </w:r>
    </w:p>
    <w:p w:rsidR="00394567" w:rsidRPr="00BC49C2" w:rsidRDefault="00394567" w:rsidP="00394567">
      <w:pPr>
        <w:pStyle w:val="B1"/>
      </w:pPr>
      <w:r w:rsidRPr="00BC49C2">
        <w:t>-</w:t>
      </w:r>
      <w:r w:rsidRPr="00BC49C2">
        <w:tab/>
        <w:t>PDU Set level scheduling.</w:t>
      </w:r>
    </w:p>
    <w:p w:rsidR="00394567" w:rsidRPr="00BC49C2" w:rsidRDefault="00394567" w:rsidP="00394567">
      <w:r w:rsidRPr="00BC49C2">
        <w:t>UE:</w:t>
      </w:r>
    </w:p>
    <w:p w:rsidR="00394567" w:rsidRPr="00BC49C2" w:rsidRDefault="00394567" w:rsidP="00394567">
      <w:pPr>
        <w:pStyle w:val="B1"/>
      </w:pPr>
      <w:r w:rsidRPr="00BC49C2">
        <w:t>-</w:t>
      </w:r>
      <w:r w:rsidRPr="00BC49C2">
        <w:tab/>
        <w:t>Receives QoS rule(s) with PDU set handling indication.</w:t>
      </w:r>
    </w:p>
    <w:p w:rsidR="00394567" w:rsidRPr="00BC49C2" w:rsidRDefault="00394567" w:rsidP="00394567">
      <w:pPr>
        <w:pStyle w:val="B1"/>
      </w:pPr>
      <w:r w:rsidRPr="00BC49C2">
        <w:t>-</w:t>
      </w:r>
      <w:r w:rsidRPr="00BC49C2">
        <w:tab/>
        <w:t>Handling UL traffic with PDU Set info consideration, which are UE implementation dependent.</w:t>
      </w:r>
    </w:p>
    <w:p w:rsidR="00B24AEA" w:rsidRPr="00BC49C2" w:rsidRDefault="00662F33" w:rsidP="00964868">
      <w:pPr>
        <w:pStyle w:val="21"/>
        <w:rPr>
          <w:lang w:eastAsia="ja-JP"/>
        </w:rPr>
      </w:pPr>
      <w:bookmarkStart w:id="1421" w:name="_Toc97199156"/>
      <w:bookmarkStart w:id="1422" w:name="_Ref93394262"/>
      <w:bookmarkStart w:id="1423" w:name="_Toc101526175"/>
      <w:bookmarkStart w:id="1424" w:name="_Toc104882876"/>
      <w:bookmarkStart w:id="1425" w:name="_Toc112948489"/>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1421"/>
      <w:bookmarkEnd w:id="1422"/>
      <w:r w:rsidRPr="00BC49C2">
        <w:rPr>
          <w:lang w:eastAsia="ja-JP"/>
        </w:rPr>
        <w:t>RTP/SRTP based PDU Set identification</w:t>
      </w:r>
      <w:bookmarkEnd w:id="1423"/>
      <w:bookmarkEnd w:id="1424"/>
      <w:bookmarkEnd w:id="1425"/>
    </w:p>
    <w:p w:rsidR="00B24AEA" w:rsidRPr="00BC49C2" w:rsidRDefault="00662F33" w:rsidP="00964868">
      <w:pPr>
        <w:pStyle w:val="31"/>
        <w:rPr>
          <w:lang w:eastAsia="ja-JP"/>
        </w:rPr>
      </w:pPr>
      <w:bookmarkStart w:id="1426" w:name="_Toc101526176"/>
      <w:bookmarkStart w:id="1427" w:name="_Toc104882877"/>
      <w:bookmarkStart w:id="1428" w:name="_Toc112948490"/>
      <w:r w:rsidRPr="00BC49C2">
        <w:rPr>
          <w:lang w:eastAsia="ja-JP"/>
        </w:rPr>
        <w:t>6.</w:t>
      </w:r>
      <w:r w:rsidRPr="00BC49C2">
        <w:rPr>
          <w:lang w:eastAsia="zh-CN"/>
        </w:rPr>
        <w:t>16</w:t>
      </w:r>
      <w:r w:rsidRPr="00BC49C2">
        <w:rPr>
          <w:lang w:eastAsia="ja-JP"/>
        </w:rPr>
        <w:t>.1</w:t>
      </w:r>
      <w:r w:rsidRPr="00BC49C2">
        <w:rPr>
          <w:lang w:eastAsia="ja-JP"/>
        </w:rPr>
        <w:tab/>
        <w:t>Key Issue mapping</w:t>
      </w:r>
      <w:bookmarkEnd w:id="1426"/>
      <w:bookmarkEnd w:id="1427"/>
      <w:bookmarkEnd w:id="1428"/>
    </w:p>
    <w:p w:rsidR="00394567" w:rsidRPr="00BC49C2" w:rsidRDefault="00394567" w:rsidP="00394567">
      <w:r w:rsidRPr="00BC49C2">
        <w:t>This solution addresses the following questions from Key Issue #4 and Key Issue #5</w:t>
      </w:r>
    </w:p>
    <w:p w:rsidR="00394567" w:rsidRPr="00BC49C2" w:rsidRDefault="00394567" w:rsidP="00394567">
      <w:r w:rsidRPr="00BC49C2">
        <w:t>Key Issue#4:</w:t>
      </w:r>
    </w:p>
    <w:p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rsidR="00394567" w:rsidRPr="00BC49C2" w:rsidRDefault="00394567" w:rsidP="00394567">
      <w:pPr>
        <w:pStyle w:val="B1"/>
      </w:pPr>
      <w:r w:rsidRPr="00BC49C2">
        <w:t>-</w:t>
      </w:r>
      <w:r w:rsidRPr="00BC49C2">
        <w:tab/>
        <w:t>How the 5GS identifies that a PDU belongs to a specific PDU Set.</w:t>
      </w:r>
    </w:p>
    <w:p w:rsidR="00394567" w:rsidRPr="00BC49C2" w:rsidRDefault="00394567" w:rsidP="00394567">
      <w:r w:rsidRPr="00BC49C2">
        <w:t>Key Issue#5:</w:t>
      </w:r>
    </w:p>
    <w:p w:rsidR="00394567" w:rsidRPr="00BC49C2" w:rsidRDefault="00394567" w:rsidP="00394567">
      <w:pPr>
        <w:pStyle w:val="B1"/>
      </w:pPr>
      <w:r w:rsidRPr="00BC49C2">
        <w:lastRenderedPageBreak/>
        <w:t>-</w:t>
      </w:r>
      <w:r w:rsidRPr="00BC49C2">
        <w:tab/>
        <w:t>How does the 5GS identify the PDUs of one PDU Set.</w:t>
      </w:r>
    </w:p>
    <w:p w:rsidR="00662F33" w:rsidRPr="00BC49C2" w:rsidRDefault="00662F33" w:rsidP="00394567"/>
    <w:p w:rsidR="00B24AEA" w:rsidRPr="00BC49C2" w:rsidRDefault="00662F33" w:rsidP="00964868">
      <w:pPr>
        <w:pStyle w:val="31"/>
        <w:rPr>
          <w:lang w:eastAsia="ja-JP"/>
        </w:rPr>
      </w:pPr>
      <w:bookmarkStart w:id="1429" w:name="_Toc101526177"/>
      <w:bookmarkStart w:id="1430" w:name="_Toc104882878"/>
      <w:bookmarkStart w:id="1431" w:name="_Toc112948491"/>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1429"/>
      <w:bookmarkEnd w:id="1430"/>
      <w:bookmarkEnd w:id="1431"/>
    </w:p>
    <w:p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rsidR="00B24AEA" w:rsidRPr="00BC49C2" w:rsidRDefault="00662F33" w:rsidP="00964868">
      <w:pPr>
        <w:pStyle w:val="31"/>
        <w:rPr>
          <w:lang w:eastAsia="ja-JP"/>
        </w:rPr>
      </w:pPr>
      <w:bookmarkStart w:id="1432" w:name="_Toc101526178"/>
      <w:bookmarkStart w:id="1433" w:name="_Toc104882879"/>
      <w:bookmarkStart w:id="1434" w:name="_Toc112948492"/>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1432"/>
      <w:bookmarkEnd w:id="1433"/>
      <w:bookmarkEnd w:id="1434"/>
    </w:p>
    <w:p w:rsidR="00B24AEA" w:rsidRPr="00BC49C2" w:rsidRDefault="00662F33" w:rsidP="00964868">
      <w:pPr>
        <w:pStyle w:val="41"/>
        <w:rPr>
          <w:lang w:eastAsia="ja-JP"/>
        </w:rPr>
      </w:pPr>
      <w:bookmarkStart w:id="1435" w:name="_Toc101526179"/>
      <w:bookmarkStart w:id="1436" w:name="_Toc104882880"/>
      <w:bookmarkStart w:id="1437" w:name="_Toc112948493"/>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1435"/>
      <w:bookmarkEnd w:id="1436"/>
      <w:bookmarkEnd w:id="1437"/>
    </w:p>
    <w:p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rsidR="00662F33" w:rsidRPr="00BC49C2" w:rsidRDefault="00662F33" w:rsidP="003E19E0">
      <w:pPr>
        <w:pStyle w:val="B1"/>
      </w:pPr>
      <w:r w:rsidRPr="00BC49C2">
        <w:t>-</w:t>
      </w:r>
      <w:r w:rsidRPr="00BC49C2">
        <w:tab/>
        <w:t>Source/destination IP address or IPv6 prefix.</w:t>
      </w:r>
    </w:p>
    <w:p w:rsidR="00662F33" w:rsidRPr="00BC49C2" w:rsidRDefault="00662F33" w:rsidP="003E19E0">
      <w:pPr>
        <w:pStyle w:val="B1"/>
      </w:pPr>
      <w:r w:rsidRPr="00BC49C2">
        <w:t>-</w:t>
      </w:r>
      <w:r w:rsidRPr="00BC49C2">
        <w:tab/>
        <w:t>Source / destination port number.</w:t>
      </w:r>
    </w:p>
    <w:p w:rsidR="00662F33" w:rsidRPr="00BC49C2" w:rsidRDefault="00662F33" w:rsidP="003E19E0">
      <w:pPr>
        <w:pStyle w:val="B1"/>
      </w:pPr>
      <w:r w:rsidRPr="00BC49C2">
        <w:t>-</w:t>
      </w:r>
      <w:r w:rsidRPr="00BC49C2">
        <w:tab/>
        <w:t>Protocol ID of the protocol above IP/Next header type.</w:t>
      </w:r>
    </w:p>
    <w:p w:rsidR="00662F33" w:rsidRPr="00BC49C2" w:rsidRDefault="00662F33" w:rsidP="003E19E0">
      <w:pPr>
        <w:pStyle w:val="B1"/>
      </w:pPr>
      <w:r w:rsidRPr="00BC49C2">
        <w:t>-</w:t>
      </w:r>
      <w:r w:rsidRPr="00BC49C2">
        <w:tab/>
        <w:t>Type of Service (TOS) (IPv4) / Traffic class (IPv6) and Mask.</w:t>
      </w:r>
    </w:p>
    <w:p w:rsidR="00662F33" w:rsidRPr="00BC49C2" w:rsidRDefault="00662F33" w:rsidP="003E19E0">
      <w:pPr>
        <w:pStyle w:val="B1"/>
      </w:pPr>
      <w:r w:rsidRPr="00BC49C2">
        <w:t>-</w:t>
      </w:r>
      <w:r w:rsidRPr="00BC49C2">
        <w:tab/>
        <w:t>Flow Label (IPv6).</w:t>
      </w:r>
    </w:p>
    <w:p w:rsidR="00662F33" w:rsidRPr="00BC49C2" w:rsidRDefault="00662F33" w:rsidP="0098186B">
      <w:pPr>
        <w:pStyle w:val="B1"/>
      </w:pPr>
      <w:r w:rsidRPr="00BC49C2">
        <w:t>-</w:t>
      </w:r>
      <w:r w:rsidRPr="00BC49C2">
        <w:tab/>
        <w:t>Security parameter index.</w:t>
      </w:r>
    </w:p>
    <w:p w:rsidR="002D029A" w:rsidRPr="00BC49C2" w:rsidRDefault="00662F33">
      <w:pPr>
        <w:pStyle w:val="B1"/>
      </w:pPr>
      <w:r w:rsidRPr="00BC49C2">
        <w:t>-</w:t>
      </w:r>
      <w:r w:rsidRPr="00BC49C2">
        <w:tab/>
        <w:t>Packet Filter direction.</w:t>
      </w:r>
    </w:p>
    <w:p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rsidR="00D56E14" w:rsidRPr="00BC49C2" w:rsidRDefault="00394567" w:rsidP="00394567">
      <w:pPr>
        <w:pStyle w:val="B1"/>
      </w:pPr>
      <w:r w:rsidRPr="00BC49C2">
        <w:tab/>
      </w:r>
      <w:r w:rsidR="00662F33" w:rsidRPr="00BC49C2">
        <w:t>RTP header based condition</w:t>
      </w:r>
      <w:r w:rsidRPr="00BC49C2">
        <w:t>.</w:t>
      </w:r>
    </w:p>
    <w:p w:rsidR="00D56E14" w:rsidRPr="00BC49C2" w:rsidRDefault="00394567" w:rsidP="00394567">
      <w:pPr>
        <w:pStyle w:val="B1"/>
      </w:pPr>
      <w:r w:rsidRPr="00BC49C2">
        <w:tab/>
      </w:r>
      <w:r w:rsidR="00662F33" w:rsidRPr="00BC49C2">
        <w:t>RTP pay-load based condition</w:t>
      </w:r>
      <w:r w:rsidRPr="00BC49C2">
        <w:t>.</w:t>
      </w:r>
    </w:p>
    <w:p w:rsidR="00D56E14" w:rsidRPr="00BC49C2" w:rsidRDefault="00394567" w:rsidP="00394567">
      <w:pPr>
        <w:pStyle w:val="B1"/>
      </w:pPr>
      <w:r w:rsidRPr="00BC49C2">
        <w:tab/>
      </w:r>
      <w:r w:rsidR="00662F33" w:rsidRPr="00BC49C2">
        <w:t>RTCP header based condition</w:t>
      </w:r>
      <w:r w:rsidRPr="00BC49C2">
        <w:t>.</w:t>
      </w:r>
    </w:p>
    <w:p w:rsidR="00D56E14" w:rsidRPr="00BC49C2" w:rsidRDefault="00394567" w:rsidP="00394567">
      <w:pPr>
        <w:pStyle w:val="B1"/>
      </w:pPr>
      <w:r w:rsidRPr="00BC49C2">
        <w:tab/>
      </w:r>
      <w:r w:rsidR="00662F33" w:rsidRPr="00BC49C2">
        <w:t>SRTP header based condition</w:t>
      </w:r>
      <w:r w:rsidRPr="00BC49C2">
        <w:t>.</w:t>
      </w:r>
    </w:p>
    <w:p w:rsidR="00D56E14" w:rsidRPr="00BC49C2" w:rsidRDefault="00394567" w:rsidP="00394567">
      <w:pPr>
        <w:pStyle w:val="B1"/>
      </w:pPr>
      <w:r w:rsidRPr="00BC49C2">
        <w:tab/>
      </w:r>
      <w:r w:rsidR="00662F33" w:rsidRPr="00BC49C2">
        <w:t>SRTP pay-load based condition</w:t>
      </w:r>
      <w:r w:rsidRPr="00BC49C2">
        <w:t>.</w:t>
      </w:r>
    </w:p>
    <w:p w:rsidR="00D56E14" w:rsidRPr="00BC49C2" w:rsidRDefault="00394567" w:rsidP="00394567">
      <w:pPr>
        <w:pStyle w:val="B1"/>
      </w:pPr>
      <w:r w:rsidRPr="00BC49C2">
        <w:tab/>
      </w:r>
      <w:r w:rsidR="00662F33" w:rsidRPr="00BC49C2">
        <w:t>SRTCP header based condition</w:t>
      </w:r>
      <w:r w:rsidRPr="00BC49C2">
        <w:t>.</w:t>
      </w:r>
    </w:p>
    <w:p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rsidR="00394567" w:rsidRPr="00BC49C2" w:rsidRDefault="00394567" w:rsidP="00321795">
      <w:pPr>
        <w:pStyle w:val="TH"/>
      </w:pPr>
      <w:r w:rsidRPr="00BC49C2">
        <w:object w:dxaOrig="9626" w:dyaOrig="5175">
          <v:shape id="_x0000_i1059" type="#_x0000_t75" style="width:482.5pt;height:256.5pt" o:ole="">
            <v:imagedata r:id="rId74" o:title=""/>
          </v:shape>
          <o:OLEObject Type="Embed" ProgID="Word.Picture.8" ShapeID="_x0000_i1059" DrawAspect="Content" ObjectID="_1723561873" r:id="rId75"/>
        </w:object>
      </w:r>
    </w:p>
    <w:p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rsidR="00B24AEA" w:rsidRPr="00BC49C2" w:rsidRDefault="00662F33" w:rsidP="00964868">
      <w:pPr>
        <w:pStyle w:val="41"/>
        <w:rPr>
          <w:lang w:eastAsia="ja-JP"/>
        </w:rPr>
      </w:pPr>
      <w:bookmarkStart w:id="1438" w:name="_Toc101526180"/>
      <w:bookmarkStart w:id="1439" w:name="_Toc104882881"/>
      <w:bookmarkStart w:id="1440" w:name="_Toc112948494"/>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1438"/>
      <w:bookmarkEnd w:id="1439"/>
      <w:bookmarkEnd w:id="1440"/>
    </w:p>
    <w:p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956734" w:rsidRPr="00BC49C2">
        <w:t>TS</w:t>
      </w:r>
      <w:r w:rsidR="00956734">
        <w:t> </w:t>
      </w:r>
      <w:r w:rsidR="00956734" w:rsidRPr="00BC49C2">
        <w:t>26.244</w:t>
      </w:r>
      <w:r w:rsidR="00956734">
        <w:t> </w:t>
      </w:r>
      <w:r w:rsidR="00956734" w:rsidRPr="00BC49C2">
        <w:t>[</w:t>
      </w:r>
      <w:r w:rsidR="001E1D25" w:rsidRPr="00BC49C2">
        <w:t>23</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rsidR="00286B96" w:rsidRPr="00BC49C2" w:rsidDel="007846FD" w:rsidRDefault="00DD7E30" w:rsidP="00286B96">
      <w:pPr>
        <w:pStyle w:val="EditorsNote"/>
        <w:rPr>
          <w:del w:id="1441" w:author="S2-2206692" w:date="2022-09-01T11:50:00Z"/>
          <w:rFonts w:eastAsia="DengXian"/>
          <w:lang w:eastAsia="zh-CN"/>
        </w:rPr>
      </w:pPr>
      <w:del w:id="1442" w:author="S2-2206692" w:date="2022-09-01T11:50:00Z">
        <w:r w:rsidDel="007846FD">
          <w:delText>Editor's note:</w:delText>
        </w:r>
        <w:r w:rsidDel="007846FD">
          <w:tab/>
        </w:r>
        <w:r w:rsidR="00286B96" w:rsidRPr="00BC49C2" w:rsidDel="007846FD">
          <w:delText>It is FFS whether setting of individual values in extended IP Filter set conditions allows the AF to specify relationships among RTP protocol fields of different packets, required to identify different patterns per PDU Set level and Payload Type.</w:delText>
        </w:r>
      </w:del>
    </w:p>
    <w:p w:rsidR="007846FD" w:rsidRDefault="007846FD" w:rsidP="007846FD">
      <w:pPr>
        <w:rPr>
          <w:ins w:id="1443" w:author="S2-2206692" w:date="2022-09-01T11:50:00Z"/>
          <w:lang w:eastAsia="ja-JP"/>
        </w:rPr>
      </w:pPr>
      <w:ins w:id="1444" w:author="S2-2206692" w:date="2022-09-01T11:50:00Z">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ins>
    </w:p>
    <w:p w:rsidR="00D56E14" w:rsidRPr="00BC49C2" w:rsidRDefault="007846FD" w:rsidP="007846FD">
      <w:pPr>
        <w:rPr>
          <w:rFonts w:eastAsia="DengXian"/>
          <w:lang w:eastAsia="zh-CN"/>
        </w:rPr>
      </w:pPr>
      <w:ins w:id="1445" w:author="S2-2206692" w:date="2022-09-01T11:50:00Z">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ins>
      <w:r w:rsidR="00662F33" w:rsidRPr="00BC49C2">
        <w:rPr>
          <w:lang w:eastAsia="ja-JP"/>
        </w:rPr>
        <w:t>AF could also specify an RTCP header parsing information to map RTCP packets to a different QoS Flow.</w:t>
      </w:r>
    </w:p>
    <w:p w:rsidR="00286B96" w:rsidRPr="00BC49C2" w:rsidDel="007846FD" w:rsidRDefault="00DD7E30" w:rsidP="00286B96">
      <w:pPr>
        <w:pStyle w:val="EditorsNote"/>
        <w:rPr>
          <w:del w:id="1446" w:author="S2-2206692" w:date="2022-09-01T11:50:00Z"/>
          <w:rFonts w:eastAsia="DengXian"/>
          <w:lang w:eastAsia="zh-CN"/>
        </w:rPr>
      </w:pPr>
      <w:del w:id="1447" w:author="S2-2206692" w:date="2022-09-01T11:50:00Z">
        <w:r w:rsidDel="007846FD">
          <w:delText>Editor's note:</w:delText>
        </w:r>
        <w:r w:rsidDel="007846FD">
          <w:tab/>
        </w:r>
        <w:r w:rsidR="00286B96" w:rsidRPr="00BC49C2" w:rsidDel="007846FD">
          <w:delText>The need to provide conditions for RTCP packet matching other than current IP packet filter set needs to be clarified.</w:delText>
        </w:r>
      </w:del>
    </w:p>
    <w:p w:rsidR="00B24AEA" w:rsidRPr="00BC49C2" w:rsidRDefault="00662F33" w:rsidP="00964868">
      <w:pPr>
        <w:pStyle w:val="41"/>
        <w:rPr>
          <w:lang w:eastAsia="ja-JP"/>
        </w:rPr>
      </w:pPr>
      <w:bookmarkStart w:id="1448" w:name="_Toc101526181"/>
      <w:bookmarkStart w:id="1449" w:name="_Toc104882882"/>
      <w:bookmarkStart w:id="1450" w:name="_Toc112948495"/>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1448"/>
      <w:bookmarkEnd w:id="1449"/>
      <w:bookmarkEnd w:id="1450"/>
    </w:p>
    <w:p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rsidR="00B24AEA" w:rsidRPr="00BC49C2" w:rsidRDefault="00662F33" w:rsidP="00964868">
      <w:pPr>
        <w:pStyle w:val="31"/>
        <w:rPr>
          <w:lang w:eastAsia="ja-JP"/>
        </w:rPr>
      </w:pPr>
      <w:bookmarkStart w:id="1451" w:name="_Toc101526182"/>
      <w:bookmarkStart w:id="1452" w:name="_Toc104882883"/>
      <w:bookmarkStart w:id="1453" w:name="_Toc112948496"/>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451"/>
      <w:bookmarkEnd w:id="1452"/>
      <w:bookmarkEnd w:id="1453"/>
    </w:p>
    <w:p w:rsidR="007C3898" w:rsidRPr="00BC49C2" w:rsidRDefault="007C3898" w:rsidP="007C3898">
      <w:r w:rsidRPr="00BC49C2">
        <w:t>NEF:</w:t>
      </w:r>
    </w:p>
    <w:p w:rsidR="007C3898" w:rsidRPr="00BC49C2" w:rsidRDefault="007C3898" w:rsidP="007C3898">
      <w:pPr>
        <w:pStyle w:val="B1"/>
      </w:pPr>
      <w:r w:rsidRPr="00BC49C2">
        <w:t>-</w:t>
      </w:r>
      <w:r w:rsidRPr="00BC49C2">
        <w:tab/>
        <w:t>Enhancement to the TrafficInfluence Service to enable AF to specify additional packet filtering information.</w:t>
      </w:r>
    </w:p>
    <w:p w:rsidR="007C3898" w:rsidRPr="00BC49C2" w:rsidRDefault="007C3898" w:rsidP="007C3898">
      <w:r w:rsidRPr="00BC49C2">
        <w:t>SMF:</w:t>
      </w:r>
    </w:p>
    <w:p w:rsidR="007C3898" w:rsidRPr="00BC49C2" w:rsidRDefault="007C3898" w:rsidP="007C3898">
      <w:pPr>
        <w:pStyle w:val="B1"/>
      </w:pPr>
      <w:r w:rsidRPr="00BC49C2">
        <w:t>-</w:t>
      </w:r>
      <w:r w:rsidRPr="00BC49C2">
        <w:tab/>
        <w:t>Configuring PDRs and QoS Rules based on packet filter sets with additional information.</w:t>
      </w:r>
    </w:p>
    <w:p w:rsidR="007C3898" w:rsidRPr="00BC49C2" w:rsidRDefault="007C3898" w:rsidP="007C3898">
      <w:r w:rsidRPr="00BC49C2">
        <w:t>PCF:</w:t>
      </w:r>
    </w:p>
    <w:p w:rsidR="007C3898" w:rsidRPr="00BC49C2" w:rsidRDefault="007C3898" w:rsidP="007C3898">
      <w:pPr>
        <w:pStyle w:val="B1"/>
      </w:pPr>
      <w:r w:rsidRPr="00BC49C2">
        <w:t>-</w:t>
      </w:r>
      <w:r w:rsidRPr="00BC49C2">
        <w:tab/>
        <w:t>Use of additional information to derive packets filter set for PCC rules.</w:t>
      </w:r>
    </w:p>
    <w:p w:rsidR="007C3898" w:rsidRPr="00BC49C2" w:rsidRDefault="007C3898" w:rsidP="007C3898">
      <w:r w:rsidRPr="00BC49C2">
        <w:t>UPF:</w:t>
      </w:r>
    </w:p>
    <w:p w:rsidR="007C3898" w:rsidRDefault="007C3898" w:rsidP="007C3898">
      <w:pPr>
        <w:pStyle w:val="B1"/>
        <w:rPr>
          <w:ins w:id="1454" w:author="S2-2206692" w:date="2022-09-01T11:51:00Z"/>
          <w:rFonts w:eastAsia="等线"/>
          <w:lang w:eastAsia="zh-CN"/>
        </w:rPr>
      </w:pPr>
      <w:r w:rsidRPr="00BC49C2">
        <w:t>-</w:t>
      </w:r>
      <w:r w:rsidRPr="00BC49C2">
        <w:tab/>
        <w:t xml:space="preserve">Use of PDR with enhanced packet filter Sets to map downlink IP packets to </w:t>
      </w:r>
      <w:ins w:id="1455" w:author="S2-2206692" w:date="2022-09-01T11:51:00Z">
        <w:r w:rsidR="007846FD">
          <w:t>PDU Sets</w:t>
        </w:r>
      </w:ins>
      <w:del w:id="1456" w:author="S2-2206692" w:date="2022-09-01T11:51:00Z">
        <w:r w:rsidRPr="00BC49C2" w:rsidDel="007846FD">
          <w:delText>QoS Flows</w:delText>
        </w:r>
      </w:del>
      <w:r w:rsidRPr="00BC49C2">
        <w:t>.</w:t>
      </w:r>
    </w:p>
    <w:p w:rsidR="007846FD" w:rsidRPr="007846FD" w:rsidRDefault="007846FD" w:rsidP="007C3898">
      <w:pPr>
        <w:pStyle w:val="B1"/>
        <w:rPr>
          <w:rFonts w:eastAsia="等线"/>
          <w:lang w:eastAsia="zh-CN"/>
        </w:rPr>
      </w:pPr>
      <w:ins w:id="1457" w:author="S2-2206692" w:date="2022-09-01T11:51:00Z">
        <w:r>
          <w:rPr>
            <w:rFonts w:eastAsia="等线" w:hint="eastAsia"/>
            <w:lang w:eastAsia="zh-CN"/>
          </w:rPr>
          <w:t>-</w:t>
        </w:r>
        <w:r>
          <w:rPr>
            <w:rFonts w:eastAsia="等线" w:hint="eastAsia"/>
            <w:lang w:eastAsia="zh-CN"/>
          </w:rPr>
          <w:tab/>
        </w:r>
        <w:r w:rsidRPr="007846FD">
          <w:rPr>
            <w:rFonts w:eastAsia="等线"/>
            <w:lang w:eastAsia="zh-CN"/>
          </w:rPr>
          <w:t>Mapping to PDU Sets from IP filter sets may require UPF to have knowledge of previously processed packets.</w:t>
        </w:r>
      </w:ins>
    </w:p>
    <w:p w:rsidR="007C3898" w:rsidRPr="00BC49C2" w:rsidRDefault="007C3898" w:rsidP="007C3898">
      <w:r w:rsidRPr="00BC49C2">
        <w:t>UE:</w:t>
      </w:r>
    </w:p>
    <w:p w:rsidR="007C3898" w:rsidRPr="00BC49C2" w:rsidRDefault="007C3898" w:rsidP="007C3898">
      <w:pPr>
        <w:pStyle w:val="B1"/>
      </w:pPr>
      <w:r w:rsidRPr="00BC49C2">
        <w:t>-</w:t>
      </w:r>
      <w:r w:rsidRPr="00BC49C2">
        <w:tab/>
        <w:t>Use of QoS Rules with enhanced packet filter Sets to map uplink packets to QoS Flows.</w:t>
      </w:r>
    </w:p>
    <w:p w:rsidR="00B24AEA" w:rsidRPr="00BC49C2" w:rsidRDefault="00BE6FE1" w:rsidP="00964868">
      <w:pPr>
        <w:pStyle w:val="21"/>
        <w:rPr>
          <w:lang w:eastAsia="zh-CN"/>
        </w:rPr>
      </w:pPr>
      <w:bookmarkStart w:id="1458" w:name="_Toc101526183"/>
      <w:bookmarkStart w:id="1459" w:name="_Toc104882884"/>
      <w:bookmarkStart w:id="1460" w:name="_Toc112948497"/>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458"/>
      <w:bookmarkEnd w:id="1459"/>
      <w:bookmarkEnd w:id="1460"/>
    </w:p>
    <w:p w:rsidR="00B24AEA" w:rsidRPr="00BC49C2" w:rsidRDefault="005F2F47" w:rsidP="00964868">
      <w:pPr>
        <w:pStyle w:val="31"/>
        <w:rPr>
          <w:lang w:eastAsia="zh-CN"/>
        </w:rPr>
      </w:pPr>
      <w:bookmarkStart w:id="1461" w:name="_Toc101526184"/>
      <w:bookmarkStart w:id="1462" w:name="_Toc104882885"/>
      <w:bookmarkStart w:id="1463" w:name="_Toc112948498"/>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461"/>
      <w:bookmarkEnd w:id="1462"/>
      <w:bookmarkEnd w:id="1463"/>
    </w:p>
    <w:p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B24AEA" w:rsidRPr="00BC49C2" w:rsidRDefault="00BE6FE1" w:rsidP="00964868">
      <w:pPr>
        <w:pStyle w:val="31"/>
        <w:rPr>
          <w:lang w:eastAsia="zh-CN"/>
        </w:rPr>
      </w:pPr>
      <w:bookmarkStart w:id="1464" w:name="_Toc101526185"/>
      <w:bookmarkStart w:id="1465" w:name="_Toc104882886"/>
      <w:bookmarkStart w:id="1466" w:name="_Toc112948499"/>
      <w:r w:rsidRPr="00BC49C2">
        <w:rPr>
          <w:lang w:eastAsia="ja-JP"/>
        </w:rPr>
        <w:t>6.</w:t>
      </w:r>
      <w:r w:rsidRPr="00BC49C2">
        <w:rPr>
          <w:lang w:eastAsia="zh-CN"/>
        </w:rPr>
        <w:t>17</w:t>
      </w:r>
      <w:r w:rsidRPr="00BC49C2">
        <w:rPr>
          <w:lang w:eastAsia="ja-JP"/>
        </w:rPr>
        <w:t>.2</w:t>
      </w:r>
      <w:r w:rsidRPr="00BC49C2">
        <w:rPr>
          <w:lang w:eastAsia="ja-JP"/>
        </w:rPr>
        <w:tab/>
        <w:t>Description</w:t>
      </w:r>
      <w:bookmarkEnd w:id="1464"/>
      <w:bookmarkEnd w:id="1465"/>
      <w:bookmarkEnd w:id="1466"/>
    </w:p>
    <w:p w:rsidR="00B24AEA" w:rsidRPr="00BC49C2" w:rsidRDefault="00BE6FE1" w:rsidP="00964868">
      <w:pPr>
        <w:pStyle w:val="41"/>
        <w:rPr>
          <w:lang w:eastAsia="ja-JP"/>
        </w:rPr>
      </w:pPr>
      <w:bookmarkStart w:id="1467" w:name="_Toc101526186"/>
      <w:bookmarkStart w:id="1468" w:name="_Toc104882887"/>
      <w:bookmarkStart w:id="1469" w:name="_Toc112948500"/>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467"/>
      <w:bookmarkEnd w:id="1468"/>
      <w:bookmarkEnd w:id="1469"/>
    </w:p>
    <w:p w:rsidR="00B24AEA" w:rsidRPr="00BC49C2" w:rsidRDefault="00BE6FE1">
      <w:pPr>
        <w:pStyle w:val="51"/>
        <w:rPr>
          <w:lang w:eastAsia="ja-JP"/>
        </w:rPr>
      </w:pPr>
      <w:bookmarkStart w:id="1470" w:name="_Toc101526187"/>
      <w:bookmarkStart w:id="1471" w:name="_Toc104882888"/>
      <w:bookmarkStart w:id="1472" w:name="_Toc112948501"/>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470"/>
      <w:bookmarkEnd w:id="1471"/>
      <w:bookmarkEnd w:id="1472"/>
    </w:p>
    <w:p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rsidR="00BE6FE1" w:rsidRPr="00BC49C2" w:rsidRDefault="00BE6FE1" w:rsidP="007C3898">
      <w:pPr>
        <w:pStyle w:val="TH"/>
        <w:rPr>
          <w:rFonts w:eastAsiaTheme="minorEastAsia"/>
        </w:rPr>
      </w:pPr>
      <w:r w:rsidRPr="00BC49C2">
        <w:rPr>
          <w:rFonts w:eastAsiaTheme="minorEastAsia"/>
        </w:rPr>
        <w:object w:dxaOrig="9111" w:dyaOrig="4344">
          <v:shape id="_x0000_i1060" type="#_x0000_t75" style="width:453.5pt;height:217pt" o:ole="">
            <v:imagedata r:id="rId76" o:title=""/>
          </v:shape>
          <o:OLEObject Type="Embed" ProgID="Word.Picture.8" ShapeID="_x0000_i1060" DrawAspect="Content" ObjectID="_1723561874" r:id="rId77"/>
        </w:object>
      </w:r>
    </w:p>
    <w:p w:rsidR="00BE6FE1" w:rsidRPr="00BC49C2" w:rsidRDefault="00BE6FE1" w:rsidP="00792623">
      <w:pPr>
        <w:pStyle w:val="TF"/>
      </w:pPr>
      <w:r w:rsidRPr="00BC49C2">
        <w:t>Figure 6.17.2.1-1: The principle for classification and User Plane marking for QoS Flow and its Sub QoS Flow and mapping to AN Resources</w:t>
      </w:r>
    </w:p>
    <w:p w:rsidR="00B24AEA" w:rsidRPr="00BC49C2" w:rsidRDefault="00BE6FE1" w:rsidP="00964868">
      <w:pPr>
        <w:pStyle w:val="41"/>
        <w:rPr>
          <w:lang w:eastAsia="ja-JP"/>
        </w:rPr>
      </w:pPr>
      <w:bookmarkStart w:id="1473" w:name="_Toc101526188"/>
      <w:bookmarkStart w:id="1474" w:name="_Toc104882889"/>
      <w:bookmarkStart w:id="1475" w:name="_Toc112948502"/>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473"/>
      <w:bookmarkEnd w:id="1474"/>
      <w:bookmarkEnd w:id="1475"/>
    </w:p>
    <w:p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rsidR="00BE6FE1" w:rsidRPr="00BC49C2" w:rsidRDefault="00842D66" w:rsidP="00842D66">
      <w:pPr>
        <w:pStyle w:val="B1"/>
      </w:pPr>
      <w:r w:rsidRPr="00BC49C2">
        <w:t>2)</w:t>
      </w:r>
      <w:r w:rsidRPr="00BC49C2">
        <w:tab/>
      </w:r>
      <w:r w:rsidR="00BE6FE1" w:rsidRPr="00BC49C2">
        <w:t>All the PDU Sets of a XRM user plane traffic is mapped to the same QoS Flow.</w:t>
      </w:r>
    </w:p>
    <w:p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  maximum Data Burst Volume, Averaging Windows for the same 5QI.</w:t>
      </w:r>
      <w:r w:rsidR="007C3898" w:rsidRPr="00BC49C2">
        <w:t>.</w:t>
      </w:r>
    </w:p>
    <w:p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rsidR="00BE6FE1" w:rsidRPr="00BC49C2" w:rsidRDefault="00842D66" w:rsidP="00842D66">
      <w:pPr>
        <w:pStyle w:val="B1"/>
      </w:pPr>
      <w:r w:rsidRPr="00BC49C2">
        <w:t>13)</w:t>
      </w:r>
      <w:r w:rsidRPr="00BC49C2">
        <w:tab/>
      </w:r>
      <w:r w:rsidR="00BE6FE1" w:rsidRPr="00BC49C2">
        <w:t>The SQFI value can be used as the priority/importance information.</w:t>
      </w:r>
    </w:p>
    <w:p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rsidR="00B24AEA" w:rsidRPr="00BC49C2" w:rsidRDefault="00BE6FE1" w:rsidP="00964868">
      <w:pPr>
        <w:pStyle w:val="41"/>
        <w:rPr>
          <w:lang w:eastAsia="ja-JP"/>
        </w:rPr>
      </w:pPr>
      <w:bookmarkStart w:id="1476" w:name="_Toc101526189"/>
      <w:bookmarkStart w:id="1477" w:name="_Toc104882890"/>
      <w:bookmarkStart w:id="1478" w:name="_Toc112948503"/>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476"/>
      <w:bookmarkEnd w:id="1477"/>
      <w:bookmarkEnd w:id="1478"/>
    </w:p>
    <w:p w:rsidR="00B24AEA" w:rsidRPr="00BC49C2" w:rsidRDefault="00BE6FE1" w:rsidP="00964868">
      <w:pPr>
        <w:pStyle w:val="51"/>
        <w:rPr>
          <w:lang w:eastAsia="ja-JP"/>
        </w:rPr>
      </w:pPr>
      <w:bookmarkStart w:id="1479" w:name="_Toc101526190"/>
      <w:bookmarkStart w:id="1480" w:name="_Toc104882891"/>
      <w:bookmarkStart w:id="1481" w:name="_Toc112948504"/>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479"/>
      <w:bookmarkEnd w:id="1480"/>
      <w:bookmarkEnd w:id="1481"/>
    </w:p>
    <w:p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956734" w:rsidRPr="00BC49C2">
        <w:t>TS</w:t>
      </w:r>
      <w:r w:rsidR="00956734">
        <w:t> </w:t>
      </w:r>
      <w:r w:rsidR="00956734" w:rsidRPr="00BC49C2">
        <w:t>23.501</w:t>
      </w:r>
      <w:r w:rsidR="00956734">
        <w:t> </w:t>
      </w:r>
      <w:r w:rsidR="00956734" w:rsidRPr="00BC49C2">
        <w:t>[</w:t>
      </w:r>
      <w:r w:rsidR="007C3898" w:rsidRPr="00BC49C2">
        <w:t>2]</w:t>
      </w:r>
      <w:r w:rsidR="00BE6FE1" w:rsidRPr="00BC49C2">
        <w:t xml:space="preserve"> (including the UDP ports for the RTP/SRTP)</w:t>
      </w:r>
      <w:r w:rsidR="007C3898" w:rsidRPr="00BC49C2">
        <w:t>.</w:t>
      </w:r>
    </w:p>
    <w:p w:rsidR="00BE6FE1" w:rsidRPr="00BC49C2" w:rsidRDefault="00842D66" w:rsidP="00842D66">
      <w:pPr>
        <w:pStyle w:val="B1"/>
      </w:pPr>
      <w:r w:rsidRPr="00BC49C2">
        <w:t>-</w:t>
      </w:r>
      <w:r w:rsidRPr="00BC49C2">
        <w:tab/>
      </w:r>
      <w:r w:rsidR="00BE6FE1" w:rsidRPr="00BC49C2">
        <w:t>GBR and or MBR</w:t>
      </w:r>
      <w:r w:rsidR="007C3898" w:rsidRPr="00BC49C2">
        <w:t>.</w:t>
      </w:r>
    </w:p>
    <w:p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rsidR="00BE6FE1" w:rsidRPr="00BC49C2" w:rsidRDefault="00842D66" w:rsidP="00842D66">
      <w:pPr>
        <w:pStyle w:val="B2"/>
      </w:pPr>
      <w:r w:rsidRPr="00BC49C2">
        <w:t>-</w:t>
      </w:r>
      <w:r w:rsidRPr="00BC49C2">
        <w:tab/>
      </w:r>
      <w:r w:rsidR="00BE6FE1" w:rsidRPr="00BC49C2">
        <w:t>Layer ID (mandatory for H.265/H.266)</w:t>
      </w:r>
      <w:r w:rsidR="007C3898" w:rsidRPr="00BC49C2">
        <w:t>.</w:t>
      </w:r>
    </w:p>
    <w:p w:rsidR="00BE6FE1" w:rsidRPr="00BC49C2" w:rsidRDefault="00842D66" w:rsidP="00842D66">
      <w:pPr>
        <w:pStyle w:val="B2"/>
      </w:pPr>
      <w:r w:rsidRPr="00BC49C2">
        <w:t>-</w:t>
      </w:r>
      <w:r w:rsidRPr="00BC49C2">
        <w:tab/>
      </w:r>
      <w:r w:rsidR="00BE6FE1" w:rsidRPr="00BC49C2">
        <w:t>Temporal ID (mandatory for H.265/H.266)</w:t>
      </w:r>
      <w:r w:rsidR="007C3898" w:rsidRPr="00BC49C2">
        <w:t>.</w:t>
      </w:r>
    </w:p>
    <w:p w:rsidR="00BE6FE1" w:rsidRPr="00BC49C2" w:rsidRDefault="00842D66" w:rsidP="00842D66">
      <w:pPr>
        <w:pStyle w:val="B2"/>
      </w:pPr>
      <w:r w:rsidRPr="00BC49C2">
        <w:t>-</w:t>
      </w:r>
      <w:r w:rsidRPr="00BC49C2">
        <w:tab/>
      </w:r>
      <w:r w:rsidR="00BE6FE1" w:rsidRPr="00BC49C2">
        <w:t>NRI (mandatory for H.264)</w:t>
      </w:r>
      <w:r w:rsidR="007C3898" w:rsidRPr="00BC49C2">
        <w:t>.</w:t>
      </w:r>
    </w:p>
    <w:p w:rsidR="00BE6FE1" w:rsidRPr="00BC49C2" w:rsidRDefault="00842D66" w:rsidP="00842D66">
      <w:pPr>
        <w:pStyle w:val="B2"/>
      </w:pPr>
      <w:r w:rsidRPr="00BC49C2">
        <w:t>-</w:t>
      </w:r>
      <w:r w:rsidRPr="00BC49C2">
        <w:tab/>
      </w:r>
      <w:r w:rsidR="00BE6FE1" w:rsidRPr="00BC49C2">
        <w:t>NAL Type (optional for H.264/5/6)</w:t>
      </w:r>
      <w:r w:rsidR="007C3898" w:rsidRPr="00BC49C2">
        <w:t>.</w:t>
      </w:r>
    </w:p>
    <w:p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rsidR="00BE6FE1" w:rsidRPr="00BC49C2" w:rsidRDefault="00F60E99" w:rsidP="00F60E99">
      <w:pPr>
        <w:pStyle w:val="B1"/>
      </w:pPr>
      <w:r w:rsidRPr="00BC49C2">
        <w:t>-</w:t>
      </w:r>
      <w:r w:rsidRPr="00BC49C2">
        <w:tab/>
      </w:r>
      <w:r w:rsidR="00BE6FE1" w:rsidRPr="00BC49C2">
        <w:t>The XRM SDF is composed of different SDF templates for different PDU Sets.</w:t>
      </w:r>
    </w:p>
    <w:p w:rsidR="00BE6FE1" w:rsidRPr="00BC49C2" w:rsidRDefault="00F60E99" w:rsidP="00F60E99">
      <w:pPr>
        <w:pStyle w:val="B1"/>
      </w:pPr>
      <w:r w:rsidRPr="00BC49C2">
        <w:t>-</w:t>
      </w:r>
      <w:r w:rsidRPr="00BC49C2">
        <w:tab/>
      </w:r>
      <w:r w:rsidR="00BE6FE1" w:rsidRPr="00BC49C2">
        <w:t>All the SDF templates of a XRM SDF is associated with the same PCC rule.</w:t>
      </w:r>
    </w:p>
    <w:p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  maximum Data Burst Volume, Averaging Windows for the same 5QI.</w:t>
      </w:r>
    </w:p>
    <w:p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rsidR="00B24AEA" w:rsidRPr="00BC49C2" w:rsidRDefault="00BE6FE1" w:rsidP="00964868">
      <w:pPr>
        <w:pStyle w:val="51"/>
        <w:rPr>
          <w:lang w:eastAsia="ja-JP"/>
        </w:rPr>
      </w:pPr>
      <w:bookmarkStart w:id="1482" w:name="_Toc101526191"/>
      <w:bookmarkStart w:id="1483" w:name="_Toc104882892"/>
      <w:bookmarkStart w:id="1484" w:name="_Toc112948505"/>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482"/>
      <w:bookmarkEnd w:id="1483"/>
      <w:bookmarkEnd w:id="1484"/>
    </w:p>
    <w:p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rsidR="00B24AEA" w:rsidRPr="00BC49C2" w:rsidRDefault="00BE6FE1" w:rsidP="00964868">
      <w:pPr>
        <w:pStyle w:val="31"/>
        <w:rPr>
          <w:lang w:eastAsia="ja-JP"/>
        </w:rPr>
      </w:pPr>
      <w:bookmarkStart w:id="1485" w:name="_Toc101526192"/>
      <w:bookmarkStart w:id="1486" w:name="_Toc104882893"/>
      <w:bookmarkStart w:id="1487" w:name="_Toc112948506"/>
      <w:r w:rsidRPr="00BC49C2">
        <w:rPr>
          <w:lang w:eastAsia="ja-JP"/>
        </w:rPr>
        <w:t>6.</w:t>
      </w:r>
      <w:r w:rsidRPr="00BC49C2">
        <w:rPr>
          <w:lang w:eastAsia="zh-CN"/>
        </w:rPr>
        <w:t>17</w:t>
      </w:r>
      <w:r w:rsidRPr="00BC49C2">
        <w:rPr>
          <w:lang w:eastAsia="ja-JP"/>
        </w:rPr>
        <w:t>.3</w:t>
      </w:r>
      <w:r w:rsidRPr="00BC49C2">
        <w:rPr>
          <w:lang w:eastAsia="ja-JP"/>
        </w:rPr>
        <w:tab/>
        <w:t>Procedures</w:t>
      </w:r>
      <w:bookmarkEnd w:id="1485"/>
      <w:bookmarkEnd w:id="1486"/>
      <w:bookmarkEnd w:id="1487"/>
    </w:p>
    <w:p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61" type="#_x0000_t75" style="width:462pt;height:211.5pt" o:ole="">
            <v:imagedata r:id="rId78" o:title=""/>
          </v:shape>
          <o:OLEObject Type="Embed" ProgID="Visio.Drawing.15" ShapeID="_x0000_i1061" DrawAspect="Content" ObjectID="_1723561875" r:id="rId79"/>
        </w:object>
      </w:r>
    </w:p>
    <w:p w:rsidR="007C3898" w:rsidRPr="00BC49C2" w:rsidRDefault="007C3898" w:rsidP="007C3898">
      <w:pPr>
        <w:pStyle w:val="TF"/>
      </w:pPr>
      <w:r w:rsidRPr="00BC49C2">
        <w:t>Figure 6.17.3-1</w:t>
      </w:r>
    </w:p>
    <w:p w:rsidR="007C3898" w:rsidRPr="00BC49C2" w:rsidRDefault="007C3898" w:rsidP="007C3898">
      <w:pPr>
        <w:pStyle w:val="B1"/>
      </w:pPr>
      <w:r w:rsidRPr="00BC49C2">
        <w:t>0.</w:t>
      </w:r>
      <w:r w:rsidRPr="00BC49C2">
        <w:tab/>
        <w:t>The PDU Session for the XRM service is established, the user initiated the XRM service.</w:t>
      </w:r>
    </w:p>
    <w:p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rsidR="007C3898" w:rsidRPr="00BC49C2" w:rsidRDefault="007C3898" w:rsidP="007C3898">
      <w:pPr>
        <w:pStyle w:val="B2"/>
      </w:pPr>
      <w:r w:rsidRPr="00BC49C2">
        <w:tab/>
        <w:t>The RAN schedules and receives the UL Sub QoS Flow based on XQFI and associated Sub QoS Flow QoS Profile.</w:t>
      </w:r>
    </w:p>
    <w:p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rsidR="007C3898" w:rsidRPr="00BC49C2" w:rsidRDefault="007C3898" w:rsidP="007C3898">
      <w:pPr>
        <w:pStyle w:val="B1"/>
      </w:pPr>
      <w:r w:rsidRPr="00BC49C2">
        <w:t>13.</w:t>
      </w:r>
      <w:r w:rsidR="00BD757E" w:rsidRPr="00BC49C2">
        <w:tab/>
      </w:r>
      <w:r w:rsidRPr="00BC49C2">
        <w:t>The SMF responses to the PCF.</w:t>
      </w:r>
    </w:p>
    <w:p w:rsidR="007C3898" w:rsidRPr="00BC49C2" w:rsidRDefault="007C3898" w:rsidP="007C3898">
      <w:pPr>
        <w:pStyle w:val="B1"/>
      </w:pPr>
      <w:r w:rsidRPr="00BC49C2">
        <w:t>14.</w:t>
      </w:r>
      <w:r w:rsidR="00BD757E" w:rsidRPr="00BC49C2">
        <w:tab/>
      </w:r>
      <w:r w:rsidRPr="00BC49C2">
        <w:t>The SMF responses to the AF/NEF.</w:t>
      </w:r>
    </w:p>
    <w:p w:rsidR="00B24AEA" w:rsidRPr="00BC49C2" w:rsidRDefault="00BE6FE1" w:rsidP="00964868">
      <w:pPr>
        <w:pStyle w:val="31"/>
        <w:rPr>
          <w:lang w:eastAsia="zh-CN"/>
        </w:rPr>
      </w:pPr>
      <w:bookmarkStart w:id="1488" w:name="_Toc101526193"/>
      <w:bookmarkStart w:id="1489" w:name="_Toc104882894"/>
      <w:bookmarkStart w:id="1490" w:name="_Toc112948507"/>
      <w:r w:rsidRPr="00BC49C2">
        <w:rPr>
          <w:lang w:eastAsia="zh-CN"/>
        </w:rPr>
        <w:lastRenderedPageBreak/>
        <w:t>6.17.4</w:t>
      </w:r>
      <w:r w:rsidRPr="00BC49C2">
        <w:rPr>
          <w:lang w:eastAsia="zh-CN"/>
        </w:rPr>
        <w:tab/>
      </w:r>
      <w:r w:rsidRPr="00BC49C2">
        <w:rPr>
          <w:lang w:eastAsia="ja-JP"/>
        </w:rPr>
        <w:t>Impacts on services, entities and interfaces</w:t>
      </w:r>
      <w:bookmarkEnd w:id="1488"/>
      <w:bookmarkEnd w:id="1489"/>
      <w:bookmarkEnd w:id="1490"/>
    </w:p>
    <w:p w:rsidR="007C3898" w:rsidRPr="00BC49C2" w:rsidRDefault="007C3898" w:rsidP="007C3898">
      <w:r w:rsidRPr="00BC49C2">
        <w:t>AF/NEF:</w:t>
      </w:r>
    </w:p>
    <w:p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rsidR="007C3898" w:rsidRPr="00BC49C2" w:rsidRDefault="007C3898" w:rsidP="007C3898">
      <w:r w:rsidRPr="00BC49C2">
        <w:t>PCF:</w:t>
      </w:r>
    </w:p>
    <w:p w:rsidR="007C3898" w:rsidRPr="00BC49C2" w:rsidRDefault="007C3898" w:rsidP="007C3898">
      <w:pPr>
        <w:pStyle w:val="B1"/>
      </w:pPr>
      <w:r w:rsidRPr="00BC49C2">
        <w:t>-</w:t>
      </w:r>
      <w:r w:rsidRPr="00BC49C2">
        <w:tab/>
        <w:t>Provides the new PCC rules including the Sub QoS PCC rules to the SMF.</w:t>
      </w:r>
    </w:p>
    <w:p w:rsidR="007C3898" w:rsidRPr="00BC49C2" w:rsidRDefault="007C3898" w:rsidP="007C3898">
      <w:r w:rsidRPr="00BC49C2">
        <w:t>SMF:</w:t>
      </w:r>
    </w:p>
    <w:p w:rsidR="007C3898" w:rsidRPr="00BC49C2" w:rsidRDefault="007C3898" w:rsidP="007C3898">
      <w:pPr>
        <w:pStyle w:val="B1"/>
      </w:pPr>
      <w:r w:rsidRPr="00BC49C2">
        <w:t>-</w:t>
      </w:r>
      <w:r w:rsidRPr="00BC49C2">
        <w:tab/>
        <w:t>Includes the Sub QoS Flow packet filter , XQFI, and DSCP/ToS marking for the Sub QoS Flow in N4 session rule.</w:t>
      </w:r>
    </w:p>
    <w:p w:rsidR="007C3898" w:rsidRPr="00BC49C2" w:rsidRDefault="007C3898" w:rsidP="007C3898">
      <w:pPr>
        <w:pStyle w:val="B1"/>
      </w:pPr>
      <w:r w:rsidRPr="00BC49C2">
        <w:t>-</w:t>
      </w:r>
      <w:r w:rsidRPr="00BC49C2">
        <w:tab/>
        <w:t>Includes Sub QoS Flow QoS profile and XQFI to the RAN.</w:t>
      </w:r>
    </w:p>
    <w:p w:rsidR="007C3898" w:rsidRPr="00BC49C2" w:rsidRDefault="007C3898" w:rsidP="007C3898">
      <w:pPr>
        <w:pStyle w:val="B1"/>
      </w:pPr>
      <w:r w:rsidRPr="00BC49C2">
        <w:t>-</w:t>
      </w:r>
      <w:r w:rsidRPr="00BC49C2">
        <w:tab/>
        <w:t>Includes the Sub QoS Flow Packet Filter and XQFI in the NAS QoS rules to the UE.</w:t>
      </w:r>
    </w:p>
    <w:p w:rsidR="007C3898" w:rsidRPr="00BC49C2" w:rsidRDefault="007C3898" w:rsidP="007C3898">
      <w:r w:rsidRPr="00BC49C2">
        <w:t>UPF:</w:t>
      </w:r>
    </w:p>
    <w:p w:rsidR="007C3898" w:rsidRPr="00BC49C2" w:rsidRDefault="007C3898" w:rsidP="007C3898">
      <w:pPr>
        <w:pStyle w:val="B1"/>
      </w:pPr>
      <w:r w:rsidRPr="00BC49C2">
        <w:t>-</w:t>
      </w:r>
      <w:r w:rsidRPr="00BC49C2">
        <w:tab/>
        <w:t>Identify the DL PDU Set with XQFI and forwards the XQFI to the RAN.</w:t>
      </w:r>
    </w:p>
    <w:p w:rsidR="007C3898" w:rsidRPr="00BC49C2" w:rsidRDefault="007C3898" w:rsidP="007C3898">
      <w:pPr>
        <w:pStyle w:val="B1"/>
      </w:pPr>
      <w:r w:rsidRPr="00BC49C2">
        <w:t>-</w:t>
      </w:r>
      <w:r w:rsidRPr="00BC49C2">
        <w:tab/>
        <w:t>Performs the QoS control for the Sub QoS Flow (i.e. PDU Set).</w:t>
      </w:r>
    </w:p>
    <w:p w:rsidR="007C3898" w:rsidRPr="00BC49C2" w:rsidRDefault="007C3898" w:rsidP="007C3898">
      <w:r w:rsidRPr="00BC49C2">
        <w:t>RAN:</w:t>
      </w:r>
    </w:p>
    <w:p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rsidR="007C3898" w:rsidRPr="00BC49C2" w:rsidRDefault="007C3898" w:rsidP="007C3898">
      <w:r w:rsidRPr="00BC49C2">
        <w:t>UE:</w:t>
      </w:r>
    </w:p>
    <w:p w:rsidR="007C3898" w:rsidRPr="00BC49C2" w:rsidRDefault="007C3898" w:rsidP="007C3898">
      <w:pPr>
        <w:pStyle w:val="B1"/>
      </w:pPr>
      <w:r w:rsidRPr="00BC49C2">
        <w:t>-</w:t>
      </w:r>
      <w:r w:rsidRPr="00BC49C2">
        <w:tab/>
        <w:t>Identify the UL PDU Set with XQFI and forwards the XQFI to the RAN.</w:t>
      </w:r>
    </w:p>
    <w:p w:rsidR="00951E82" w:rsidRPr="00BC49C2" w:rsidRDefault="00951E82" w:rsidP="00964868">
      <w:pPr>
        <w:pStyle w:val="21"/>
        <w:rPr>
          <w:lang w:eastAsia="zh-CN"/>
        </w:rPr>
      </w:pPr>
      <w:bookmarkStart w:id="1491" w:name="_Toc101526194"/>
      <w:bookmarkStart w:id="1492" w:name="_Toc104882895"/>
      <w:bookmarkStart w:id="1493" w:name="_Toc112948508"/>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491"/>
      <w:bookmarkEnd w:id="1492"/>
      <w:bookmarkEnd w:id="1493"/>
    </w:p>
    <w:p w:rsidR="00951E82" w:rsidRPr="00BC49C2" w:rsidRDefault="00951E82" w:rsidP="00964868">
      <w:pPr>
        <w:pStyle w:val="31"/>
      </w:pPr>
      <w:bookmarkStart w:id="1494" w:name="_Toc101526195"/>
      <w:bookmarkStart w:id="1495" w:name="_Toc104882896"/>
      <w:bookmarkStart w:id="1496" w:name="_Toc112948509"/>
      <w:r w:rsidRPr="00BC49C2">
        <w:t>6.</w:t>
      </w:r>
      <w:r w:rsidR="00EF5B32" w:rsidRPr="00BC49C2">
        <w:t>18</w:t>
      </w:r>
      <w:r w:rsidRPr="00BC49C2">
        <w:t>.1</w:t>
      </w:r>
      <w:r w:rsidRPr="00BC49C2">
        <w:tab/>
        <w:t>Key Issue mapping</w:t>
      </w:r>
      <w:bookmarkEnd w:id="1494"/>
      <w:bookmarkEnd w:id="1495"/>
      <w:bookmarkEnd w:id="1496"/>
    </w:p>
    <w:p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951E82" w:rsidRPr="00BC49C2" w:rsidRDefault="00951E82" w:rsidP="00964868">
      <w:pPr>
        <w:pStyle w:val="31"/>
      </w:pPr>
      <w:bookmarkStart w:id="1497" w:name="_Toc101526196"/>
      <w:bookmarkStart w:id="1498" w:name="_Toc104882897"/>
      <w:bookmarkStart w:id="1499" w:name="_Toc112948510"/>
      <w:r w:rsidRPr="00BC49C2">
        <w:t>6.</w:t>
      </w:r>
      <w:r w:rsidR="00EF5B32" w:rsidRPr="00BC49C2">
        <w:t>18</w:t>
      </w:r>
      <w:r w:rsidRPr="00BC49C2">
        <w:t>.2</w:t>
      </w:r>
      <w:r w:rsidRPr="00BC49C2">
        <w:tab/>
        <w:t>Description</w:t>
      </w:r>
      <w:bookmarkEnd w:id="1497"/>
      <w:bookmarkEnd w:id="1498"/>
      <w:bookmarkEnd w:id="1499"/>
    </w:p>
    <w:p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rsidR="00951E82" w:rsidRPr="00BC49C2" w:rsidRDefault="00951E82" w:rsidP="00964868">
      <w:pPr>
        <w:pStyle w:val="41"/>
        <w:rPr>
          <w:lang w:eastAsia="zh-CN"/>
        </w:rPr>
      </w:pPr>
      <w:bookmarkStart w:id="1500" w:name="_Toc101526197"/>
      <w:bookmarkStart w:id="1501" w:name="_Toc104882898"/>
      <w:bookmarkStart w:id="1502" w:name="_Toc112948511"/>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500"/>
      <w:bookmarkEnd w:id="1501"/>
      <w:bookmarkEnd w:id="1502"/>
    </w:p>
    <w:p w:rsidR="00951E82" w:rsidRPr="00BC49C2" w:rsidRDefault="00EF5B32" w:rsidP="00713D78">
      <w:pPr>
        <w:pStyle w:val="51"/>
        <w:rPr>
          <w:lang w:eastAsia="zh-CN"/>
        </w:rPr>
      </w:pPr>
      <w:bookmarkStart w:id="1503" w:name="_Toc101526198"/>
      <w:bookmarkStart w:id="1504" w:name="_Toc104882899"/>
      <w:bookmarkStart w:id="1505" w:name="_Toc112948512"/>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503"/>
      <w:bookmarkEnd w:id="1504"/>
      <w:bookmarkEnd w:id="1505"/>
    </w:p>
    <w:p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rsidR="00D56E14" w:rsidRPr="00BC49C2" w:rsidRDefault="00951E82" w:rsidP="00D56E14">
      <w:pPr>
        <w:rPr>
          <w:lang w:eastAsia="zh-CN"/>
        </w:rPr>
      </w:pPr>
      <w:r w:rsidRPr="00BC49C2">
        <w:rPr>
          <w:lang w:eastAsia="zh-CN"/>
        </w:rPr>
        <w:t>The XRM service stream information can include the following information (not exhausted):</w:t>
      </w:r>
    </w:p>
    <w:p w:rsidR="007C3898" w:rsidRPr="00BC49C2" w:rsidRDefault="007C3898" w:rsidP="003E19E0">
      <w:pPr>
        <w:pStyle w:val="B1"/>
      </w:pPr>
      <w:r w:rsidRPr="00BC49C2">
        <w:t>-</w:t>
      </w:r>
      <w:r w:rsidRPr="00BC49C2">
        <w:tab/>
        <w:t xml:space="preserve">IP Packet Filters as defined in clause 5.7.6.2 of </w:t>
      </w:r>
      <w:r w:rsidR="00956734" w:rsidRPr="00BC49C2">
        <w:t>TS</w:t>
      </w:r>
      <w:r w:rsidR="00956734">
        <w:t> </w:t>
      </w:r>
      <w:r w:rsidR="00956734" w:rsidRPr="00BC49C2">
        <w:t>23.501</w:t>
      </w:r>
      <w:r w:rsidR="00956734">
        <w:t> </w:t>
      </w:r>
      <w:r w:rsidR="00956734" w:rsidRPr="00BC49C2">
        <w:t>[</w:t>
      </w:r>
      <w:r w:rsidRPr="00BC49C2">
        <w:t>2] (including the UDP ports for the RTP/SRTP).</w:t>
      </w:r>
    </w:p>
    <w:p w:rsidR="007C3898" w:rsidRPr="00BC49C2" w:rsidRDefault="007C3898" w:rsidP="003E19E0">
      <w:pPr>
        <w:pStyle w:val="B1"/>
      </w:pPr>
      <w:r w:rsidRPr="00BC49C2">
        <w:t>-</w:t>
      </w:r>
      <w:r w:rsidRPr="00BC49C2">
        <w:tab/>
        <w:t>GBR and or MBR.</w:t>
      </w:r>
    </w:p>
    <w:p w:rsidR="007C3898" w:rsidRPr="00BC49C2" w:rsidRDefault="007C3898" w:rsidP="003E19E0">
      <w:pPr>
        <w:pStyle w:val="B1"/>
      </w:pPr>
      <w:r w:rsidRPr="00BC49C2">
        <w:t>-</w:t>
      </w:r>
      <w:r w:rsidRPr="00BC49C2">
        <w:tab/>
        <w:t>RTP Payload type for media type (e.g. H.264/H.265/H.266/VP9/AV1) and clock frequency to measure the timestamp in the RTP header.</w:t>
      </w:r>
    </w:p>
    <w:p w:rsidR="007C3898" w:rsidRPr="00BC49C2" w:rsidRDefault="007C3898" w:rsidP="003E19E0">
      <w:pPr>
        <w:pStyle w:val="B1"/>
      </w:pPr>
      <w:r w:rsidRPr="00BC49C2">
        <w:t>-</w:t>
      </w:r>
      <w:r w:rsidRPr="00BC49C2">
        <w:tab/>
        <w:t>SSID : synchronization Source Identifier.</w:t>
      </w:r>
    </w:p>
    <w:p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rsidR="007C3898" w:rsidRPr="00BC49C2" w:rsidRDefault="007C3898" w:rsidP="00D56E14">
      <w:pPr>
        <w:pStyle w:val="B2"/>
      </w:pPr>
      <w:r w:rsidRPr="00BC49C2">
        <w:t>-</w:t>
      </w:r>
      <w:r w:rsidRPr="00BC49C2">
        <w:tab/>
        <w:t>Layer ID.</w:t>
      </w:r>
    </w:p>
    <w:p w:rsidR="007C3898" w:rsidRPr="00BC49C2" w:rsidRDefault="007C3898" w:rsidP="00D56E14">
      <w:pPr>
        <w:pStyle w:val="B2"/>
      </w:pPr>
      <w:r w:rsidRPr="00BC49C2">
        <w:t>-</w:t>
      </w:r>
      <w:r w:rsidRPr="00BC49C2">
        <w:tab/>
        <w:t>Temporal ID.</w:t>
      </w:r>
    </w:p>
    <w:p w:rsidR="007C3898" w:rsidRPr="00BC49C2" w:rsidRDefault="007C3898" w:rsidP="00D56E14">
      <w:pPr>
        <w:pStyle w:val="B2"/>
      </w:pPr>
      <w:r w:rsidRPr="00BC49C2">
        <w:t>-</w:t>
      </w:r>
      <w:r w:rsidRPr="00BC49C2">
        <w:tab/>
        <w:t>NRI.</w:t>
      </w:r>
    </w:p>
    <w:p w:rsidR="007C3898" w:rsidRPr="00BC49C2" w:rsidRDefault="007C3898" w:rsidP="00D56E14">
      <w:pPr>
        <w:pStyle w:val="B2"/>
      </w:pPr>
      <w:r w:rsidRPr="00BC49C2">
        <w:t>-</w:t>
      </w:r>
      <w:r w:rsidRPr="00BC49C2">
        <w:tab/>
        <w:t>NAL Type.</w:t>
      </w:r>
    </w:p>
    <w:p w:rsidR="007C3898" w:rsidRPr="00BC49C2" w:rsidRDefault="007C3898" w:rsidP="00D56E14">
      <w:pPr>
        <w:pStyle w:val="B2"/>
      </w:pPr>
      <w:r w:rsidRPr="00BC49C2">
        <w:t>-</w:t>
      </w:r>
      <w:r w:rsidRPr="00BC49C2">
        <w:tab/>
        <w:t>Other ID and Flags, e.g. DID, QID and Discardable Flag.</w:t>
      </w:r>
    </w:p>
    <w:p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rsidR="007C3898" w:rsidRPr="00BC49C2" w:rsidRDefault="007C3898" w:rsidP="00321795">
      <w:pPr>
        <w:pStyle w:val="TH"/>
      </w:pPr>
      <w:r w:rsidRPr="00BC49C2">
        <w:object w:dxaOrig="7931" w:dyaOrig="5461">
          <v:shape id="_x0000_i1062" type="#_x0000_t75" style="width:396pt;height:270.5pt" o:ole="">
            <v:imagedata r:id="rId80" o:title=""/>
          </v:shape>
          <o:OLEObject Type="Embed" ProgID="Word.Picture.8" ShapeID="_x0000_i1062" DrawAspect="Content" ObjectID="_1723561876" r:id="rId81"/>
        </w:object>
      </w:r>
    </w:p>
    <w:p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rsidR="00951E82" w:rsidRPr="00BC49C2" w:rsidRDefault="00951E82" w:rsidP="00E16D27">
      <w:pPr>
        <w:pStyle w:val="51"/>
        <w:rPr>
          <w:lang w:eastAsia="ja-JP"/>
        </w:rPr>
      </w:pPr>
      <w:bookmarkStart w:id="1506" w:name="_Toc101526199"/>
      <w:bookmarkStart w:id="1507" w:name="_Toc104882900"/>
      <w:bookmarkStart w:id="1508" w:name="_Toc112948513"/>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506"/>
      <w:bookmarkEnd w:id="1507"/>
      <w:bookmarkEnd w:id="1508"/>
    </w:p>
    <w:p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rsidR="00951E82" w:rsidRPr="00BC49C2" w:rsidRDefault="008F030D" w:rsidP="000C221F">
      <w:pPr>
        <w:pStyle w:val="B1"/>
      </w:pPr>
      <w:r w:rsidRPr="00BC49C2">
        <w:lastRenderedPageBreak/>
        <w:t>5.</w:t>
      </w:r>
      <w:r w:rsidRPr="00BC49C2">
        <w:tab/>
      </w:r>
      <w:r w:rsidR="00951E82" w:rsidRPr="00BC49C2">
        <w:t xml:space="preserve">Use the </w:t>
      </w:r>
      <w:r w:rsidR="00DD7E30">
        <w:t>"</w:t>
      </w:r>
      <w:r w:rsidR="00951E82" w:rsidRPr="00BC49C2">
        <w:t>Marker</w:t>
      </w:r>
      <w:r w:rsidR="00DD7E30">
        <w:t>"</w:t>
      </w:r>
      <w:r w:rsidR="00951E82" w:rsidRPr="00BC49C2">
        <w:t xml:space="preserve"> Flag in the RTP/SRTP header, </w:t>
      </w:r>
      <w:r w:rsidR="00DD7E30">
        <w:t>"</w:t>
      </w:r>
      <w:r w:rsidR="00951E82" w:rsidRPr="00BC49C2">
        <w:t>Start</w:t>
      </w:r>
      <w:r w:rsidR="00DD7E30">
        <w:t>"</w:t>
      </w:r>
      <w:r w:rsidR="00951E82" w:rsidRPr="00BC49C2">
        <w:t xml:space="preserve"> and </w:t>
      </w:r>
      <w:r w:rsidR="00DD7E30">
        <w:t>"</w:t>
      </w:r>
      <w:r w:rsidR="00951E82" w:rsidRPr="00BC49C2">
        <w:t>End</w:t>
      </w:r>
      <w:r w:rsidR="00DD7E30">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rsidR="00951E82" w:rsidRPr="00BC49C2" w:rsidRDefault="00951E82" w:rsidP="00E16D27">
      <w:pPr>
        <w:pStyle w:val="51"/>
        <w:rPr>
          <w:lang w:eastAsia="ja-JP"/>
        </w:rPr>
      </w:pPr>
      <w:bookmarkStart w:id="1509" w:name="_Toc101526200"/>
      <w:bookmarkStart w:id="1510" w:name="_Toc104882901"/>
      <w:bookmarkStart w:id="1511" w:name="_Toc11294851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509"/>
      <w:bookmarkEnd w:id="1510"/>
      <w:bookmarkEnd w:id="1511"/>
    </w:p>
    <w:p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rsidR="004B1535" w:rsidRPr="00BC49C2" w:rsidRDefault="004B1535" w:rsidP="00321795">
      <w:pPr>
        <w:pStyle w:val="TH"/>
      </w:pPr>
      <w:r w:rsidRPr="00BC49C2">
        <w:object w:dxaOrig="9636" w:dyaOrig="2607">
          <v:shape id="_x0000_i1063" type="#_x0000_t75" style="width:482.5pt;height:129pt" o:ole="">
            <v:imagedata r:id="rId82" o:title=""/>
          </v:shape>
          <o:OLEObject Type="Embed" ProgID="Word.Picture.8" ShapeID="_x0000_i1063" DrawAspect="Content" ObjectID="_1723561877" r:id="rId83"/>
        </w:object>
      </w:r>
    </w:p>
    <w:p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BC49C2" w:rsidRDefault="00951E82" w:rsidP="00964868">
      <w:pPr>
        <w:pStyle w:val="41"/>
        <w:rPr>
          <w:lang w:eastAsia="ja-JP"/>
        </w:rPr>
      </w:pPr>
      <w:bookmarkStart w:id="1512" w:name="_Toc101526201"/>
      <w:bookmarkStart w:id="1513" w:name="_Toc104882902"/>
      <w:bookmarkStart w:id="1514" w:name="_Toc112948515"/>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512"/>
      <w:bookmarkEnd w:id="1513"/>
      <w:bookmarkEnd w:id="1514"/>
    </w:p>
    <w:p w:rsidR="00951E82" w:rsidRPr="00BC49C2" w:rsidRDefault="00EF5B32" w:rsidP="00964868">
      <w:pPr>
        <w:pStyle w:val="51"/>
        <w:rPr>
          <w:lang w:eastAsia="ja-JP"/>
        </w:rPr>
      </w:pPr>
      <w:bookmarkStart w:id="1515" w:name="_Toc101526202"/>
      <w:bookmarkStart w:id="1516" w:name="_Toc104882903"/>
      <w:bookmarkStart w:id="1517" w:name="_Toc112948516"/>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515"/>
      <w:bookmarkEnd w:id="1516"/>
      <w:bookmarkEnd w:id="1517"/>
    </w:p>
    <w:p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rsidR="00951E82" w:rsidRPr="00BC49C2" w:rsidRDefault="000F2BA6" w:rsidP="000F2BA6">
      <w:pPr>
        <w:pStyle w:val="B1"/>
      </w:pPr>
      <w:r w:rsidRPr="00BC49C2">
        <w:t>1)</w:t>
      </w:r>
      <w:r w:rsidRPr="00BC49C2">
        <w:tab/>
      </w:r>
      <w:r w:rsidR="00951E82" w:rsidRPr="00BC49C2">
        <w:t>All the PDU Sets of a XRM user plane traffic is mapped to the same QoS Flow.</w:t>
      </w:r>
    </w:p>
    <w:p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rsidR="00951E82" w:rsidRPr="00BC49C2" w:rsidRDefault="00951E82" w:rsidP="00964868">
      <w:pPr>
        <w:pStyle w:val="51"/>
        <w:rPr>
          <w:lang w:eastAsia="ja-JP"/>
        </w:rPr>
      </w:pPr>
      <w:bookmarkStart w:id="1518" w:name="_Toc101526203"/>
      <w:bookmarkStart w:id="1519" w:name="_Toc104882904"/>
      <w:bookmarkStart w:id="1520" w:name="_Toc112948517"/>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518"/>
      <w:bookmarkEnd w:id="1519"/>
      <w:bookmarkEnd w:id="1520"/>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DD7E30">
        <w:t>"</w:t>
      </w:r>
      <w:r w:rsidR="00951E82" w:rsidRPr="00BC49C2">
        <w:t>start</w:t>
      </w:r>
      <w:r w:rsidR="00DD7E30">
        <w:t>"</w:t>
      </w:r>
      <w:r w:rsidR="00951E82" w:rsidRPr="00BC49C2">
        <w:t xml:space="preserve"> marker in the GTP-U header and the last PDU has the </w:t>
      </w:r>
      <w:r w:rsidR="00DD7E30">
        <w:t>"</w:t>
      </w:r>
      <w:r w:rsidR="00951E82" w:rsidRPr="00BC49C2">
        <w:t>end</w:t>
      </w:r>
      <w:r w:rsidR="00DD7E30">
        <w:t>"</w:t>
      </w:r>
      <w:r w:rsidR="00951E82" w:rsidRPr="00BC49C2">
        <w:t xml:space="preserve"> marker in the GTP-U header.</w:t>
      </w:r>
    </w:p>
    <w:p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DD7E30">
        <w:t>"</w:t>
      </w:r>
      <w:r w:rsidR="00951E82" w:rsidRPr="00BC49C2">
        <w:t>end</w:t>
      </w:r>
      <w:r w:rsidR="00DD7E30">
        <w:t>"</w:t>
      </w:r>
      <w:r w:rsidR="00951E82" w:rsidRPr="00BC49C2">
        <w:t xml:space="preserve"> in the GTP-U header.</w:t>
      </w:r>
    </w:p>
    <w:p w:rsidR="00D56E14" w:rsidRPr="00BC49C2" w:rsidRDefault="00951E82" w:rsidP="00D56E14">
      <w:pPr>
        <w:rPr>
          <w:lang w:eastAsia="zh-CN"/>
        </w:rPr>
      </w:pPr>
      <w:r w:rsidRPr="00BC49C2">
        <w:rPr>
          <w:lang w:eastAsia="zh-CN"/>
        </w:rPr>
        <w:t>Both methods need the GTP-U packets are delivered in order.</w:t>
      </w:r>
    </w:p>
    <w:p w:rsidR="00D56E14" w:rsidRPr="00BC49C2" w:rsidRDefault="00951E82" w:rsidP="00D56E14">
      <w:pPr>
        <w:rPr>
          <w:lang w:eastAsia="zh-CN"/>
        </w:rPr>
      </w:pPr>
      <w:r w:rsidRPr="00BC49C2">
        <w:rPr>
          <w:lang w:eastAsia="zh-CN"/>
        </w:rPr>
        <w:t>The SQFI is unique per QoS low and XQFI is unique per UE, e.g. PDU set-1 SQFI= 0010, PDU set-2 SQFI = 0012.</w:t>
      </w:r>
    </w:p>
    <w:p w:rsidR="00951E82" w:rsidRPr="00BC49C2" w:rsidRDefault="00951E82" w:rsidP="00964868">
      <w:pPr>
        <w:pStyle w:val="51"/>
      </w:pPr>
      <w:bookmarkStart w:id="1521" w:name="_Toc101526204"/>
      <w:bookmarkStart w:id="1522" w:name="_Toc104882905"/>
      <w:bookmarkStart w:id="1523" w:name="_Toc112948518"/>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521"/>
      <w:bookmarkEnd w:id="1522"/>
      <w:bookmarkEnd w:id="1523"/>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rsidR="00951E82" w:rsidRPr="00BC49C2" w:rsidRDefault="00951E82" w:rsidP="00964868">
      <w:pPr>
        <w:pStyle w:val="51"/>
        <w:rPr>
          <w:lang w:eastAsia="ja-JP"/>
        </w:rPr>
      </w:pPr>
      <w:bookmarkStart w:id="1524" w:name="_Toc101526205"/>
      <w:bookmarkStart w:id="1525" w:name="_Toc104882906"/>
      <w:bookmarkStart w:id="1526" w:name="_Toc112948519"/>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524"/>
      <w:bookmarkEnd w:id="1525"/>
      <w:bookmarkEnd w:id="1526"/>
    </w:p>
    <w:p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rsidR="00951E82" w:rsidRPr="00BC49C2" w:rsidRDefault="00EF5B32" w:rsidP="00964868">
      <w:pPr>
        <w:pStyle w:val="31"/>
        <w:rPr>
          <w:lang w:eastAsia="ja-JP"/>
        </w:rPr>
      </w:pPr>
      <w:bookmarkStart w:id="1527" w:name="_Toc101526206"/>
      <w:bookmarkStart w:id="1528" w:name="_Toc104882907"/>
      <w:bookmarkStart w:id="1529" w:name="_Toc112948520"/>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527"/>
      <w:bookmarkEnd w:id="1528"/>
      <w:bookmarkEnd w:id="1529"/>
    </w:p>
    <w:p w:rsidR="00D56E14" w:rsidRPr="00BC49C2" w:rsidRDefault="008555C5" w:rsidP="00BD757E">
      <w:pPr>
        <w:pStyle w:val="EditorsNote"/>
      </w:pPr>
      <w:r w:rsidRPr="00BC49C2">
        <w:t>Editor</w:t>
      </w:r>
      <w:r w:rsidR="00DD7E30">
        <w:t>'</w:t>
      </w:r>
      <w:r w:rsidRPr="00BC49C2">
        <w:t>s note:</w:t>
      </w:r>
      <w:r w:rsidRPr="00BC49C2">
        <w:tab/>
        <w:t>This clause describes high-level procedures and information flows for the solution.</w:t>
      </w:r>
    </w:p>
    <w:p w:rsidR="00951E82" w:rsidRPr="00BC49C2" w:rsidRDefault="00722A48" w:rsidP="00964868">
      <w:pPr>
        <w:pStyle w:val="31"/>
        <w:rPr>
          <w:lang w:eastAsia="zh-CN"/>
        </w:rPr>
      </w:pPr>
      <w:bookmarkStart w:id="1530" w:name="_Toc101526207"/>
      <w:bookmarkStart w:id="1531" w:name="_Toc104882908"/>
      <w:bookmarkStart w:id="1532" w:name="_Toc112948521"/>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530"/>
      <w:bookmarkEnd w:id="1531"/>
      <w:bookmarkEnd w:id="1532"/>
    </w:p>
    <w:p w:rsidR="00D56E14" w:rsidRPr="00BC49C2" w:rsidRDefault="00951E82" w:rsidP="00D56E14">
      <w:pPr>
        <w:rPr>
          <w:lang w:eastAsia="zh-CN"/>
        </w:rPr>
      </w:pPr>
      <w:r w:rsidRPr="00BC49C2">
        <w:rPr>
          <w:lang w:eastAsia="zh-CN"/>
        </w:rPr>
        <w:t>UPF:</w:t>
      </w:r>
    </w:p>
    <w:p w:rsidR="00D56E14" w:rsidRPr="00BC49C2" w:rsidRDefault="004B1535" w:rsidP="004B1535">
      <w:pPr>
        <w:pStyle w:val="B1"/>
      </w:pPr>
      <w:r w:rsidRPr="00BC49C2">
        <w:t>-</w:t>
      </w:r>
      <w:r w:rsidRPr="00BC49C2">
        <w:tab/>
      </w:r>
      <w:r w:rsidR="00951E82" w:rsidRPr="00BC49C2">
        <w:t>Detects and marks the PDU Sets</w:t>
      </w:r>
      <w:r w:rsidRPr="00BC49C2">
        <w:t>.</w:t>
      </w:r>
    </w:p>
    <w:p w:rsidR="00D56E14" w:rsidRPr="00BC49C2" w:rsidRDefault="00951E82" w:rsidP="00D56E14">
      <w:pPr>
        <w:rPr>
          <w:lang w:eastAsia="zh-CN"/>
        </w:rPr>
      </w:pPr>
      <w:r w:rsidRPr="00BC49C2">
        <w:rPr>
          <w:lang w:eastAsia="zh-CN"/>
        </w:rPr>
        <w:t>UE:</w:t>
      </w:r>
    </w:p>
    <w:p w:rsidR="00D56E14" w:rsidRPr="00BC49C2" w:rsidRDefault="004B1535" w:rsidP="004B1535">
      <w:pPr>
        <w:pStyle w:val="B1"/>
      </w:pPr>
      <w:r w:rsidRPr="00BC49C2">
        <w:t>-</w:t>
      </w:r>
      <w:r w:rsidRPr="00BC49C2">
        <w:tab/>
      </w:r>
      <w:r w:rsidR="00951E82" w:rsidRPr="00BC49C2">
        <w:t>Detects and marks the PDU Sets</w:t>
      </w:r>
      <w:r w:rsidRPr="00BC49C2">
        <w:t>.</w:t>
      </w:r>
    </w:p>
    <w:p w:rsidR="00B24AEA" w:rsidRPr="00BC49C2" w:rsidRDefault="00CF3916" w:rsidP="00964868">
      <w:pPr>
        <w:pStyle w:val="21"/>
        <w:rPr>
          <w:lang w:eastAsia="ja-JP"/>
        </w:rPr>
      </w:pPr>
      <w:bookmarkStart w:id="1533" w:name="_Toc97289445"/>
      <w:bookmarkStart w:id="1534" w:name="_Toc101526208"/>
      <w:bookmarkStart w:id="1535" w:name="_Toc104882909"/>
      <w:bookmarkStart w:id="1536" w:name="_Toc112948522"/>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533"/>
      <w:r w:rsidRPr="00BC49C2">
        <w:rPr>
          <w:lang w:eastAsia="ja-JP"/>
        </w:rPr>
        <w:t>Application-aware QoS</w:t>
      </w:r>
      <w:bookmarkEnd w:id="1534"/>
      <w:bookmarkEnd w:id="1535"/>
      <w:bookmarkEnd w:id="1536"/>
    </w:p>
    <w:p w:rsidR="00B24AEA" w:rsidRPr="00BC49C2" w:rsidRDefault="00CF3916" w:rsidP="00964868">
      <w:pPr>
        <w:pStyle w:val="31"/>
        <w:rPr>
          <w:lang w:eastAsia="ko-KR"/>
        </w:rPr>
      </w:pPr>
      <w:bookmarkStart w:id="1537" w:name="_Toc97289446"/>
      <w:bookmarkStart w:id="1538" w:name="_Toc101526209"/>
      <w:bookmarkStart w:id="1539" w:name="_Toc104882910"/>
      <w:bookmarkStart w:id="1540" w:name="_Toc112948523"/>
      <w:r w:rsidRPr="00BC49C2">
        <w:rPr>
          <w:lang w:eastAsia="ko-KR"/>
        </w:rPr>
        <w:t>6.</w:t>
      </w:r>
      <w:r w:rsidRPr="00BC49C2">
        <w:rPr>
          <w:lang w:eastAsia="zh-CN"/>
        </w:rPr>
        <w:t>19</w:t>
      </w:r>
      <w:r w:rsidRPr="00BC49C2">
        <w:rPr>
          <w:lang w:eastAsia="ko-KR"/>
        </w:rPr>
        <w:t>.1</w:t>
      </w:r>
      <w:r w:rsidRPr="00BC49C2">
        <w:rPr>
          <w:lang w:eastAsia="ko-KR"/>
        </w:rPr>
        <w:tab/>
      </w:r>
      <w:bookmarkEnd w:id="1537"/>
      <w:r w:rsidRPr="00BC49C2">
        <w:rPr>
          <w:lang w:eastAsia="ko-KR"/>
        </w:rPr>
        <w:t>Key Issue mapping</w:t>
      </w:r>
      <w:bookmarkEnd w:id="1538"/>
      <w:bookmarkEnd w:id="1539"/>
      <w:bookmarkEnd w:id="1540"/>
    </w:p>
    <w:p w:rsidR="00D56E14" w:rsidRPr="00BC49C2" w:rsidRDefault="00CF3916" w:rsidP="00D56E14">
      <w:pPr>
        <w:rPr>
          <w:lang w:eastAsia="ko-KR"/>
        </w:rPr>
      </w:pPr>
      <w:r w:rsidRPr="00BC49C2">
        <w:rPr>
          <w:lang w:eastAsia="ko-KR"/>
        </w:rPr>
        <w:t>This solution addresses Key Issue #4 and #5.</w:t>
      </w:r>
    </w:p>
    <w:p w:rsidR="00B24AEA" w:rsidRPr="00BC49C2" w:rsidRDefault="00CF3916" w:rsidP="00964868">
      <w:pPr>
        <w:pStyle w:val="31"/>
        <w:rPr>
          <w:lang w:eastAsia="ja-JP"/>
        </w:rPr>
      </w:pPr>
      <w:bookmarkStart w:id="1541" w:name="_Toc97289447"/>
      <w:bookmarkStart w:id="1542" w:name="_Toc101526210"/>
      <w:bookmarkStart w:id="1543" w:name="_Toc104882911"/>
      <w:bookmarkStart w:id="1544" w:name="_Toc112948524"/>
      <w:r w:rsidRPr="00BC49C2">
        <w:rPr>
          <w:lang w:eastAsia="ja-JP"/>
        </w:rPr>
        <w:t>6.</w:t>
      </w:r>
      <w:r w:rsidRPr="00BC49C2">
        <w:rPr>
          <w:lang w:eastAsia="zh-CN"/>
        </w:rPr>
        <w:t>19</w:t>
      </w:r>
      <w:r w:rsidRPr="00BC49C2">
        <w:rPr>
          <w:lang w:eastAsia="ja-JP"/>
        </w:rPr>
        <w:t>.2</w:t>
      </w:r>
      <w:r w:rsidRPr="00BC49C2">
        <w:rPr>
          <w:lang w:eastAsia="ja-JP"/>
        </w:rPr>
        <w:tab/>
        <w:t>Description</w:t>
      </w:r>
      <w:bookmarkEnd w:id="1541"/>
      <w:bookmarkEnd w:id="1542"/>
      <w:bookmarkEnd w:id="1543"/>
      <w:bookmarkEnd w:id="1544"/>
    </w:p>
    <w:p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BC49C2" w:rsidRDefault="00CF3916" w:rsidP="00964868">
      <w:pPr>
        <w:pStyle w:val="31"/>
        <w:rPr>
          <w:lang w:eastAsia="ja-JP"/>
        </w:rPr>
      </w:pPr>
      <w:bookmarkStart w:id="1545" w:name="_Toc97289448"/>
      <w:bookmarkStart w:id="1546" w:name="_Toc101526211"/>
      <w:bookmarkStart w:id="1547" w:name="_Toc104882912"/>
      <w:bookmarkStart w:id="1548" w:name="_Toc112948525"/>
      <w:r w:rsidRPr="00BC49C2">
        <w:rPr>
          <w:lang w:eastAsia="ja-JP"/>
        </w:rPr>
        <w:t>6.</w:t>
      </w:r>
      <w:r w:rsidRPr="00BC49C2">
        <w:rPr>
          <w:lang w:eastAsia="zh-CN"/>
        </w:rPr>
        <w:t>19</w:t>
      </w:r>
      <w:r w:rsidRPr="00BC49C2">
        <w:rPr>
          <w:lang w:eastAsia="ja-JP"/>
        </w:rPr>
        <w:t>.3</w:t>
      </w:r>
      <w:r w:rsidRPr="00BC49C2">
        <w:rPr>
          <w:lang w:eastAsia="ja-JP"/>
        </w:rPr>
        <w:tab/>
        <w:t>Procedures</w:t>
      </w:r>
      <w:bookmarkEnd w:id="1545"/>
      <w:bookmarkEnd w:id="1546"/>
      <w:bookmarkEnd w:id="1547"/>
      <w:bookmarkEnd w:id="1548"/>
    </w:p>
    <w:p w:rsidR="00CF3916" w:rsidRPr="00BC49C2" w:rsidRDefault="00CF3916" w:rsidP="00964868">
      <w:pPr>
        <w:pStyle w:val="41"/>
        <w:rPr>
          <w:lang w:eastAsia="ja-JP"/>
        </w:rPr>
      </w:pPr>
      <w:bookmarkStart w:id="1549" w:name="_Toc97289449"/>
      <w:bookmarkStart w:id="1550" w:name="_Toc101526212"/>
      <w:bookmarkStart w:id="1551" w:name="_Toc104882913"/>
      <w:bookmarkStart w:id="1552" w:name="_Toc112948526"/>
      <w:r w:rsidRPr="00BC49C2">
        <w:rPr>
          <w:lang w:eastAsia="ja-JP"/>
        </w:rPr>
        <w:t>6.</w:t>
      </w:r>
      <w:r w:rsidRPr="00BC49C2">
        <w:rPr>
          <w:lang w:eastAsia="zh-CN"/>
        </w:rPr>
        <w:t>19</w:t>
      </w:r>
      <w:r w:rsidRPr="00BC49C2">
        <w:rPr>
          <w:lang w:eastAsia="ja-JP"/>
        </w:rPr>
        <w:t>.3.1</w:t>
      </w:r>
      <w:r w:rsidRPr="00BC49C2">
        <w:rPr>
          <w:lang w:eastAsia="ja-JP"/>
        </w:rPr>
        <w:tab/>
        <w:t>General</w:t>
      </w:r>
      <w:bookmarkEnd w:id="1549"/>
      <w:bookmarkEnd w:id="1550"/>
      <w:bookmarkEnd w:id="1551"/>
      <w:bookmarkEnd w:id="1552"/>
    </w:p>
    <w:p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rsidR="00CF3916" w:rsidRPr="00BC49C2" w:rsidRDefault="00CF3916" w:rsidP="00964868">
      <w:pPr>
        <w:pStyle w:val="41"/>
        <w:rPr>
          <w:lang w:eastAsia="ja-JP"/>
        </w:rPr>
      </w:pPr>
      <w:bookmarkStart w:id="1553" w:name="_Toc97289450"/>
      <w:bookmarkStart w:id="1554" w:name="_Toc101526213"/>
      <w:bookmarkStart w:id="1555" w:name="_Toc104882914"/>
      <w:bookmarkStart w:id="1556" w:name="_Toc112948527"/>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553"/>
      <w:r w:rsidRPr="00BC49C2">
        <w:rPr>
          <w:lang w:eastAsia="ja-JP"/>
        </w:rPr>
        <w:t>procedure considering application QoS policy</w:t>
      </w:r>
      <w:bookmarkEnd w:id="1554"/>
      <w:bookmarkEnd w:id="1555"/>
      <w:bookmarkEnd w:id="1556"/>
    </w:p>
    <w:p w:rsidR="00357467" w:rsidRPr="00BC49C2" w:rsidRDefault="00357467" w:rsidP="003E19E0">
      <w:pPr>
        <w:pStyle w:val="TH"/>
      </w:pPr>
      <w:r w:rsidRPr="00BC49C2">
        <w:object w:dxaOrig="10200" w:dyaOrig="5930">
          <v:shape id="_x0000_i1064" type="#_x0000_t75" style="width:481.5pt;height:280pt" o:ole="">
            <v:imagedata r:id="rId84" o:title=""/>
          </v:shape>
          <o:OLEObject Type="Embed" ProgID="Visio.Drawing.15" ShapeID="_x0000_i1064" DrawAspect="Content" ObjectID="_1723561878" r:id="rId85"/>
        </w:object>
      </w:r>
    </w:p>
    <w:p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956734" w:rsidRPr="00BC49C2">
        <w:rPr>
          <w:lang w:eastAsia="ko-KR"/>
        </w:rPr>
        <w:t>TS</w:t>
      </w:r>
      <w:r w:rsidR="00956734">
        <w:rPr>
          <w:lang w:eastAsia="ko-KR"/>
        </w:rPr>
        <w:t> </w:t>
      </w:r>
      <w:r w:rsidR="00956734" w:rsidRPr="00BC49C2">
        <w:rPr>
          <w:lang w:eastAsia="ko-KR"/>
        </w:rPr>
        <w:t>23.502</w:t>
      </w:r>
      <w:r w:rsidR="00956734">
        <w:rPr>
          <w:lang w:eastAsia="ko-KR"/>
        </w:rPr>
        <w:t> </w:t>
      </w:r>
      <w:r w:rsidR="00956734" w:rsidRPr="00BC49C2">
        <w:rPr>
          <w:lang w:eastAsia="ko-KR"/>
        </w:rPr>
        <w:t>[</w:t>
      </w:r>
      <w:r w:rsidRPr="00BC49C2">
        <w:rPr>
          <w:lang w:eastAsia="ko-KR"/>
        </w:rPr>
        <w:t>3]</w:t>
      </w:r>
      <w:r w:rsidRPr="00BC49C2">
        <w:rPr>
          <w:lang w:eastAsia="zh-CN"/>
        </w:rPr>
        <w:t>:</w:t>
      </w:r>
    </w:p>
    <w:p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rsidR="00D56E14" w:rsidRPr="00BC49C2" w:rsidRDefault="00CF3916" w:rsidP="00D56E14">
      <w:pPr>
        <w:pStyle w:val="EditorsNote"/>
      </w:pPr>
      <w:r w:rsidRPr="00BC49C2">
        <w:t>Editor</w:t>
      </w:r>
      <w:r w:rsidR="00DD7E30">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6F6B18" w:rsidRPr="00BC49C2" w:rsidRDefault="006F6B18" w:rsidP="006F6B18">
      <w:pPr>
        <w:pStyle w:val="EditorsNote"/>
      </w:pPr>
      <w:r w:rsidRPr="00BC49C2">
        <w:t>Editor</w:t>
      </w:r>
      <w:r w:rsidR="00DD7E30">
        <w:t>'</w:t>
      </w:r>
      <w:r w:rsidRPr="00BC49C2">
        <w:t>s note:</w:t>
      </w:r>
      <w:r w:rsidRPr="00BC49C2">
        <w:tab/>
        <w:t>Instead of using a dedicated queue, whether using different dedicated QFIs per XR application or application ID specific info is used in the GTP-U header in order to distinguish applications is FFS.</w:t>
      </w:r>
    </w:p>
    <w:p w:rsidR="006F6B18" w:rsidRPr="00BC49C2" w:rsidRDefault="006F6B18" w:rsidP="003E19E0">
      <w:pPr>
        <w:pStyle w:val="B1"/>
        <w:rPr>
          <w:rFonts w:eastAsia="DengXian"/>
          <w:lang w:eastAsia="zh-CN"/>
        </w:rPr>
      </w:pPr>
    </w:p>
    <w:p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5C52F7" w:rsidRPr="00BC49C2" w:rsidRDefault="005C52F7" w:rsidP="005C52F7">
      <w:pPr>
        <w:pStyle w:val="41"/>
        <w:rPr>
          <w:lang w:eastAsia="zh-CN"/>
        </w:rPr>
      </w:pPr>
      <w:bookmarkStart w:id="1557" w:name="_Toc104882915"/>
      <w:bookmarkStart w:id="1558" w:name="_Toc112948528"/>
      <w:r w:rsidRPr="00BC49C2">
        <w:rPr>
          <w:lang w:eastAsia="zh-CN"/>
        </w:rPr>
        <w:t>6.19.3.3</w:t>
      </w:r>
      <w:r w:rsidRPr="00BC49C2">
        <w:rPr>
          <w:lang w:eastAsia="zh-CN"/>
        </w:rPr>
        <w:tab/>
        <w:t>PDU set level QoS policies and QoS handling</w:t>
      </w:r>
      <w:bookmarkEnd w:id="1557"/>
      <w:bookmarkEnd w:id="1558"/>
    </w:p>
    <w:p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rsidR="00CF3916" w:rsidRPr="00BC49C2" w:rsidRDefault="00CF3916" w:rsidP="00964868">
      <w:pPr>
        <w:pStyle w:val="31"/>
        <w:rPr>
          <w:lang w:eastAsia="zh-CN"/>
        </w:rPr>
      </w:pPr>
      <w:bookmarkStart w:id="1559" w:name="_Toc97289452"/>
      <w:bookmarkStart w:id="1560" w:name="_Toc101526214"/>
      <w:bookmarkStart w:id="1561" w:name="_Toc104882916"/>
      <w:bookmarkStart w:id="1562" w:name="_Toc112948529"/>
      <w:r w:rsidRPr="00BC49C2">
        <w:rPr>
          <w:lang w:eastAsia="zh-CN"/>
        </w:rPr>
        <w:t>6.19.4</w:t>
      </w:r>
      <w:r w:rsidRPr="00BC49C2">
        <w:rPr>
          <w:lang w:eastAsia="zh-CN"/>
        </w:rPr>
        <w:tab/>
      </w:r>
      <w:r w:rsidRPr="00BC49C2">
        <w:rPr>
          <w:lang w:eastAsia="ja-JP"/>
        </w:rPr>
        <w:t>Impacts on services, entities and interfaces</w:t>
      </w:r>
      <w:bookmarkEnd w:id="1559"/>
      <w:bookmarkEnd w:id="1560"/>
      <w:bookmarkEnd w:id="1561"/>
      <w:bookmarkEnd w:id="1562"/>
    </w:p>
    <w:p w:rsidR="00D56E14" w:rsidRPr="00BC49C2" w:rsidRDefault="00CF3916" w:rsidP="00D56E14">
      <w:pPr>
        <w:pStyle w:val="EditorsNote"/>
      </w:pPr>
      <w:r w:rsidRPr="00BC49C2">
        <w:t>Editor</w:t>
      </w:r>
      <w:r w:rsidR="00DD7E30">
        <w:t>'</w:t>
      </w:r>
      <w:r w:rsidRPr="00BC49C2">
        <w:t>s note:</w:t>
      </w:r>
      <w:r w:rsidRPr="00BC49C2">
        <w:tab/>
        <w:t>This clause captures impacts on existing 3GPP nodes and functional elements.</w:t>
      </w:r>
    </w:p>
    <w:p w:rsidR="004B1535" w:rsidRPr="00BC49C2" w:rsidRDefault="004B1535" w:rsidP="004B1535">
      <w:r w:rsidRPr="00BC49C2">
        <w:t>The followings are additionally required:</w:t>
      </w:r>
    </w:p>
    <w:p w:rsidR="004B1535" w:rsidRPr="00BC49C2" w:rsidRDefault="004B1535" w:rsidP="004B1535">
      <w:r w:rsidRPr="00BC49C2">
        <w:t>UDM:</w:t>
      </w:r>
    </w:p>
    <w:p w:rsidR="004B1535" w:rsidRPr="00BC49C2" w:rsidRDefault="004B1535" w:rsidP="004B1535">
      <w:pPr>
        <w:pStyle w:val="B1"/>
      </w:pPr>
      <w:r w:rsidRPr="00BC49C2">
        <w:t>-</w:t>
      </w:r>
      <w:r w:rsidRPr="00BC49C2">
        <w:tab/>
        <w:t>Send SM subscription data indicating whether Application-level QoS mechanism is allowed.</w:t>
      </w:r>
    </w:p>
    <w:p w:rsidR="004B1535" w:rsidRPr="00BC49C2" w:rsidRDefault="004B1535" w:rsidP="004B1535">
      <w:r w:rsidRPr="00BC49C2">
        <w:t>PCF:</w:t>
      </w:r>
    </w:p>
    <w:p w:rsidR="004B1535" w:rsidRPr="00BC49C2" w:rsidRDefault="004B1535" w:rsidP="004B1535">
      <w:pPr>
        <w:pStyle w:val="B1"/>
      </w:pPr>
      <w:r w:rsidRPr="00BC49C2">
        <w:t>-</w:t>
      </w:r>
      <w:r w:rsidRPr="00BC49C2">
        <w:tab/>
        <w:t>Store and provide PCC rule including application level QoS policy information to SMF.</w:t>
      </w:r>
    </w:p>
    <w:p w:rsidR="004B1535" w:rsidRPr="00BC49C2" w:rsidRDefault="004B1535" w:rsidP="004B1535">
      <w:r w:rsidRPr="00BC49C2">
        <w:t>SMF:</w:t>
      </w:r>
    </w:p>
    <w:p w:rsidR="004B1535" w:rsidRPr="00BC49C2" w:rsidRDefault="004B1535" w:rsidP="004B1535">
      <w:pPr>
        <w:pStyle w:val="B1"/>
      </w:pPr>
      <w:r w:rsidRPr="00BC49C2">
        <w:t>-</w:t>
      </w:r>
      <w:r w:rsidRPr="00BC49C2">
        <w:tab/>
        <w:t>Provide application level QoS information to UPF and NG-RAN node.</w:t>
      </w:r>
    </w:p>
    <w:p w:rsidR="004B1535" w:rsidRPr="00BC49C2" w:rsidRDefault="004B1535" w:rsidP="004B1535">
      <w:r w:rsidRPr="00BC49C2">
        <w:t>UPF:</w:t>
      </w:r>
    </w:p>
    <w:p w:rsidR="004B1535" w:rsidRPr="00BC49C2" w:rsidRDefault="004B1535" w:rsidP="004B1535">
      <w:pPr>
        <w:pStyle w:val="B1"/>
      </w:pPr>
      <w:r w:rsidRPr="00BC49C2">
        <w:t>-</w:t>
      </w:r>
      <w:r w:rsidRPr="00BC49C2">
        <w:tab/>
        <w:t>Detection/marking/enforcement/reporting of packets is performed by application level QoS mechanisms per N4 rules</w:t>
      </w:r>
    </w:p>
    <w:p w:rsidR="004B1535" w:rsidRPr="00BC49C2" w:rsidRDefault="004B1535" w:rsidP="004B1535">
      <w:pPr>
        <w:pStyle w:val="B1"/>
      </w:pPr>
      <w:r w:rsidRPr="00BC49C2">
        <w:t>-</w:t>
      </w:r>
      <w:r w:rsidRPr="00BC49C2">
        <w:tab/>
        <w:t>Marking for DL packets as PDU set characteristics.</w:t>
      </w:r>
    </w:p>
    <w:p w:rsidR="004B1535" w:rsidRPr="00BC49C2" w:rsidRDefault="004B1535" w:rsidP="004B1535">
      <w:r w:rsidRPr="00BC49C2">
        <w:t>NG-RAN:</w:t>
      </w:r>
    </w:p>
    <w:p w:rsidR="004B1535" w:rsidRPr="00BC49C2" w:rsidRDefault="004B1535" w:rsidP="004B1535">
      <w:pPr>
        <w:pStyle w:val="B1"/>
      </w:pPr>
      <w:r w:rsidRPr="00BC49C2">
        <w:t>-</w:t>
      </w:r>
      <w:r w:rsidRPr="00BC49C2">
        <w:tab/>
        <w:t>Application level QoS enforcement is performed</w:t>
      </w:r>
    </w:p>
    <w:p w:rsidR="004B1535" w:rsidRPr="00BC49C2" w:rsidRDefault="004B1535" w:rsidP="004B1535">
      <w:pPr>
        <w:pStyle w:val="B1"/>
      </w:pPr>
      <w:r w:rsidRPr="00BC49C2">
        <w:t>-</w:t>
      </w:r>
      <w:r w:rsidRPr="00BC49C2">
        <w:tab/>
        <w:t>Marking for UL packets based on PDU set characteristics that UE provides.</w:t>
      </w:r>
    </w:p>
    <w:p w:rsidR="004B1535" w:rsidRPr="00BC49C2" w:rsidRDefault="004B1535" w:rsidP="004B1535">
      <w:r w:rsidRPr="00BC49C2">
        <w:t>UE:</w:t>
      </w:r>
    </w:p>
    <w:p w:rsidR="004B1535" w:rsidRPr="00BC49C2" w:rsidRDefault="004B1535" w:rsidP="004B1535">
      <w:pPr>
        <w:pStyle w:val="B1"/>
      </w:pPr>
      <w:r w:rsidRPr="00BC49C2">
        <w:lastRenderedPageBreak/>
        <w:t>-</w:t>
      </w:r>
      <w:r w:rsidRPr="00BC49C2">
        <w:tab/>
        <w:t>Provides PDU set characteristics of the UL packets to NG-RAN.</w:t>
      </w:r>
    </w:p>
    <w:p w:rsidR="00D56E14" w:rsidRPr="00BC49C2" w:rsidRDefault="00CF3916" w:rsidP="00D56E14">
      <w:pPr>
        <w:pStyle w:val="EditorsNote"/>
      </w:pPr>
      <w:r w:rsidRPr="00BC49C2">
        <w:t>Editor</w:t>
      </w:r>
      <w:r w:rsidR="00DD7E30">
        <w:t>'</w:t>
      </w:r>
      <w:r w:rsidRPr="00BC49C2">
        <w:t>s note:</w:t>
      </w:r>
      <w:r w:rsidRPr="00BC49C2">
        <w:tab/>
      </w:r>
      <w:r w:rsidR="004B1535" w:rsidRPr="00BC49C2">
        <w:t xml:space="preserve">Other </w:t>
      </w:r>
      <w:r w:rsidRPr="00BC49C2">
        <w:t>additional impacts are FFS.</w:t>
      </w:r>
    </w:p>
    <w:p w:rsidR="00BA1AC9" w:rsidRPr="00BC49C2" w:rsidRDefault="00BA1AC9" w:rsidP="00964868">
      <w:pPr>
        <w:pStyle w:val="21"/>
      </w:pPr>
      <w:bookmarkStart w:id="1563" w:name="_Toc101526215"/>
      <w:bookmarkStart w:id="1564" w:name="_Toc104882917"/>
      <w:bookmarkStart w:id="1565" w:name="_Toc112948530"/>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1563"/>
      <w:bookmarkEnd w:id="1564"/>
      <w:bookmarkEnd w:id="1565"/>
    </w:p>
    <w:p w:rsidR="00BA1AC9" w:rsidRPr="00BC49C2" w:rsidRDefault="00BA1AC9" w:rsidP="00964868">
      <w:pPr>
        <w:pStyle w:val="31"/>
      </w:pPr>
      <w:bookmarkStart w:id="1566" w:name="_Toc101526216"/>
      <w:bookmarkStart w:id="1567" w:name="_Toc104882918"/>
      <w:bookmarkStart w:id="1568" w:name="_Toc112948531"/>
      <w:r w:rsidRPr="00BC49C2">
        <w:t>6.</w:t>
      </w:r>
      <w:r w:rsidRPr="00BC49C2">
        <w:rPr>
          <w:lang w:eastAsia="zh-CN"/>
        </w:rPr>
        <w:t>20</w:t>
      </w:r>
      <w:r w:rsidRPr="00BC49C2">
        <w:t>.1</w:t>
      </w:r>
      <w:r w:rsidRPr="00BC49C2">
        <w:tab/>
        <w:t>Key Issue mapping</w:t>
      </w:r>
      <w:bookmarkEnd w:id="1566"/>
      <w:bookmarkEnd w:id="1567"/>
      <w:bookmarkEnd w:id="1568"/>
    </w:p>
    <w:p w:rsidR="00BA1AC9" w:rsidRPr="00BC49C2" w:rsidRDefault="00BA1AC9" w:rsidP="00DC5499">
      <w:r w:rsidRPr="00BC49C2">
        <w:t>This solution addresses KI#4 and defines how to identify the PDU set to which a PDU belongs and how to determine the beginning and the end of a PDU Set.</w:t>
      </w:r>
    </w:p>
    <w:p w:rsidR="00D56E14" w:rsidRPr="00BC49C2" w:rsidDel="00FE3F9F" w:rsidRDefault="00E248D3" w:rsidP="00D56E14">
      <w:pPr>
        <w:pStyle w:val="EditorsNote"/>
        <w:rPr>
          <w:del w:id="1569" w:author="S2-2206884" w:date="2022-09-01T11:34:00Z"/>
        </w:rPr>
      </w:pPr>
      <w:del w:id="1570" w:author="S2-2206884" w:date="2022-09-01T11:34:00Z">
        <w:r w:rsidRPr="00BC49C2" w:rsidDel="00FE3F9F">
          <w:delText>Editor</w:delText>
        </w:r>
        <w:r w:rsidR="00DD7E30" w:rsidDel="00FE3F9F">
          <w:delText>'</w:delText>
        </w:r>
        <w:r w:rsidRPr="00BC49C2" w:rsidDel="00FE3F9F">
          <w:delText>s note:</w:delText>
        </w:r>
        <w:r w:rsidRPr="00BC49C2" w:rsidDel="00FE3F9F">
          <w:tab/>
        </w:r>
        <w:r w:rsidR="004B1535" w:rsidRPr="00BC49C2" w:rsidDel="00FE3F9F">
          <w:delText xml:space="preserve">Whether </w:delText>
        </w:r>
        <w:r w:rsidR="00BA1AC9" w:rsidRPr="00BC49C2" w:rsidDel="00FE3F9F">
          <w:delText>and how this solution applies to UL traffic is FFS.</w:delText>
        </w:r>
      </w:del>
    </w:p>
    <w:p w:rsidR="00BA1AC9" w:rsidRPr="00BC49C2" w:rsidRDefault="00BA1AC9" w:rsidP="00964868">
      <w:pPr>
        <w:pStyle w:val="31"/>
      </w:pPr>
      <w:bookmarkStart w:id="1571" w:name="_Toc101526217"/>
      <w:bookmarkStart w:id="1572" w:name="_Toc104882919"/>
      <w:bookmarkStart w:id="1573" w:name="_Toc112948532"/>
      <w:r w:rsidRPr="00BC49C2">
        <w:t>6.</w:t>
      </w:r>
      <w:r w:rsidRPr="00BC49C2">
        <w:rPr>
          <w:lang w:eastAsia="zh-CN"/>
        </w:rPr>
        <w:t>20</w:t>
      </w:r>
      <w:r w:rsidRPr="00BC49C2">
        <w:t>.2</w:t>
      </w:r>
      <w:r w:rsidRPr="00BC49C2">
        <w:tab/>
        <w:t>Description</w:t>
      </w:r>
      <w:bookmarkEnd w:id="1571"/>
      <w:bookmarkEnd w:id="1572"/>
      <w:bookmarkEnd w:id="1573"/>
    </w:p>
    <w:p w:rsidR="00BA1AC9" w:rsidRPr="00BC49C2" w:rsidRDefault="00BA1AC9" w:rsidP="00964868">
      <w:pPr>
        <w:pStyle w:val="41"/>
      </w:pPr>
      <w:bookmarkStart w:id="1574" w:name="_Toc101526218"/>
      <w:bookmarkStart w:id="1575" w:name="_Toc104882920"/>
      <w:bookmarkStart w:id="1576" w:name="_Toc112948533"/>
      <w:r w:rsidRPr="00BC49C2">
        <w:t>6.</w:t>
      </w:r>
      <w:r w:rsidRPr="00BC49C2">
        <w:rPr>
          <w:lang w:eastAsia="zh-CN"/>
        </w:rPr>
        <w:t>20</w:t>
      </w:r>
      <w:r w:rsidRPr="00BC49C2">
        <w:t>.2.1</w:t>
      </w:r>
      <w:r w:rsidRPr="00BC49C2">
        <w:tab/>
        <w:t>Overall framework</w:t>
      </w:r>
      <w:bookmarkEnd w:id="1574"/>
      <w:bookmarkEnd w:id="1575"/>
      <w:bookmarkEnd w:id="1576"/>
    </w:p>
    <w:p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rsidR="00BA1AC9" w:rsidRPr="00BC49C2" w:rsidRDefault="00BA1AC9" w:rsidP="004B1535">
      <w:pPr>
        <w:pStyle w:val="TH"/>
      </w:pPr>
      <w:r w:rsidRPr="00BC49C2">
        <w:object w:dxaOrig="4581" w:dyaOrig="6074">
          <v:shape id="_x0000_i1065" type="#_x0000_t75" style="width:349.5pt;height:463.5pt" o:ole="">
            <v:imagedata r:id="rId86" o:title=""/>
          </v:shape>
          <o:OLEObject Type="Embed" ProgID="Visio.Drawing.15" ShapeID="_x0000_i1065" DrawAspect="Content" ObjectID="_1723561879" r:id="rId87"/>
        </w:object>
      </w:r>
    </w:p>
    <w:p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rsidR="00BA1AC9" w:rsidRPr="00BC49C2" w:rsidRDefault="00BA1AC9" w:rsidP="00DC5499">
      <w:pPr>
        <w:pStyle w:val="41"/>
      </w:pPr>
      <w:bookmarkStart w:id="1577" w:name="_Toc101526219"/>
      <w:bookmarkStart w:id="1578" w:name="_Toc104882921"/>
      <w:bookmarkStart w:id="1579" w:name="_Toc112948534"/>
      <w:r w:rsidRPr="00BC49C2">
        <w:t>6.</w:t>
      </w:r>
      <w:r w:rsidRPr="00BC49C2">
        <w:rPr>
          <w:lang w:eastAsia="zh-CN"/>
        </w:rPr>
        <w:t>20</w:t>
      </w:r>
      <w:r w:rsidRPr="00BC49C2">
        <w:t>.2.2</w:t>
      </w:r>
      <w:r w:rsidRPr="00BC49C2">
        <w:tab/>
        <w:t>PDU Set identification based on N3 PDU Set metadata</w:t>
      </w:r>
      <w:bookmarkEnd w:id="1577"/>
      <w:bookmarkEnd w:id="1578"/>
      <w:bookmarkEnd w:id="1579"/>
    </w:p>
    <w:p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rsidR="004B1535" w:rsidRPr="00BC49C2" w:rsidRDefault="004B1535" w:rsidP="004B1535">
      <w:r w:rsidRPr="00BC49C2">
        <w:t>The UPF can generate the metadata in the following ways:</w:t>
      </w:r>
    </w:p>
    <w:p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rsidR="004B1535" w:rsidRPr="00BC49C2" w:rsidRDefault="004B1535" w:rsidP="00321795">
      <w:pPr>
        <w:pStyle w:val="TH"/>
      </w:pPr>
      <w:r w:rsidRPr="00BC49C2">
        <w:object w:dxaOrig="7670" w:dyaOrig="2110">
          <v:shape id="_x0000_i1066" type="#_x0000_t75" style="width:384pt;height:104.5pt" o:ole="">
            <v:imagedata r:id="rId88" o:title=""/>
          </v:shape>
          <o:OLEObject Type="Embed" ProgID="Word.Picture.8" ShapeID="_x0000_i1066" DrawAspect="Content" ObjectID="_1723561880" r:id="rId89"/>
        </w:object>
      </w:r>
    </w:p>
    <w:p w:rsidR="00D56E14" w:rsidRPr="00BC49C2" w:rsidRDefault="00BA1AC9" w:rsidP="00D56E14">
      <w:pPr>
        <w:pStyle w:val="TF"/>
      </w:pPr>
      <w:r w:rsidRPr="00BC49C2">
        <w:t>Figure 6.</w:t>
      </w:r>
      <w:r w:rsidRPr="00BC49C2">
        <w:rPr>
          <w:lang w:eastAsia="zh-CN"/>
        </w:rPr>
        <w:t>20</w:t>
      </w:r>
      <w:r w:rsidRPr="00BC49C2">
        <w:t>.2.2-1: UPF sending N3 PDU set metadata to the RAN</w:t>
      </w:r>
    </w:p>
    <w:p w:rsidR="00D56E14" w:rsidRPr="00BC49C2" w:rsidRDefault="00BA1AC9" w:rsidP="00D56E14">
      <w:r w:rsidRPr="00BC49C2">
        <w:t>The following pieces of information are included in the UPF generated PDU Set metadata sent to the RAN:</w:t>
      </w:r>
    </w:p>
    <w:p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rsidR="0032678A" w:rsidRDefault="0032678A" w:rsidP="0032678A">
      <w:pPr>
        <w:pStyle w:val="B1"/>
        <w:rPr>
          <w:ins w:id="1580" w:author="S2-2206884" w:date="2022-09-01T11:34:00Z"/>
          <w:rFonts w:eastAsia="等线"/>
          <w:lang w:eastAsia="zh-CN"/>
        </w:rPr>
      </w:pPr>
      <w:r w:rsidRPr="00BC49C2">
        <w:t>-</w:t>
      </w:r>
      <w:r w:rsidRPr="00BC49C2">
        <w:tab/>
      </w:r>
      <w:r w:rsidRPr="00BC49C2">
        <w:rPr>
          <w:b/>
          <w:bCs/>
        </w:rPr>
        <w:t>PDU Set size</w:t>
      </w:r>
      <w:r w:rsidRPr="00BC49C2">
        <w:t xml:space="preserve"> (expressed in number of </w:t>
      </w:r>
      <w:ins w:id="1581" w:author="S2-2206884" w:date="2022-09-01T11:34:00Z">
        <w:r w:rsidR="00FE3F9F">
          <w:rPr>
            <w:lang w:val="en-US"/>
          </w:rPr>
          <w:t>bits or of</w:t>
        </w:r>
        <w:r w:rsidR="00FE3F9F" w:rsidRPr="00BC49C2">
          <w:t xml:space="preserve"> </w:t>
        </w:r>
      </w:ins>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rsidR="00FE3F9F" w:rsidRPr="00FE3F9F" w:rsidRDefault="00FE3F9F" w:rsidP="00FE3F9F">
      <w:pPr>
        <w:pStyle w:val="B1"/>
        <w:rPr>
          <w:ins w:id="1582" w:author="S2-2206884" w:date="2022-09-01T11:34:00Z"/>
          <w:rFonts w:eastAsia="等线"/>
          <w:lang w:val="en-US" w:eastAsia="zh-CN"/>
        </w:rPr>
      </w:pPr>
      <w:ins w:id="1583" w:author="S2-2206884" w:date="2022-09-01T11:34:00Z">
        <w:r w:rsidRPr="00FE3F9F">
          <w:rPr>
            <w:rFonts w:eastAsia="等线"/>
            <w:lang w:val="en-US" w:eastAsia="zh-CN"/>
          </w:rPr>
          <w:t>-</w:t>
        </w:r>
        <w:r w:rsidRPr="00FE3F9F">
          <w:rPr>
            <w:rFonts w:eastAsia="等线"/>
            <w:lang w:val="en-US" w:eastAsia="zh-CN"/>
          </w:rPr>
          <w:tab/>
        </w:r>
        <w:r w:rsidRPr="00FE3F9F">
          <w:rPr>
            <w:rFonts w:eastAsia="等线"/>
            <w:b/>
            <w:lang w:val="en-US" w:eastAsia="zh-CN"/>
          </w:rPr>
          <w:t>Last PDU Indication</w:t>
        </w:r>
        <w:r w:rsidRPr="00FE3F9F">
          <w:rPr>
            <w:rFonts w:eastAsia="等线"/>
            <w:lang w:val="en-US" w:eastAsia="zh-CN"/>
          </w:rPr>
          <w:t xml:space="preserve">. This flag indicates whether or not a PDU is the last PDU of a certain PDU Set (identified by the PDU Sequence Number). </w:t>
        </w:r>
      </w:ins>
    </w:p>
    <w:p w:rsidR="00FE3F9F" w:rsidRPr="00FE3F9F" w:rsidRDefault="00FE3F9F" w:rsidP="00FE3F9F">
      <w:pPr>
        <w:pStyle w:val="NO"/>
        <w:rPr>
          <w:ins w:id="1584" w:author="S2-2206884" w:date="2022-09-01T11:34:00Z"/>
          <w:rFonts w:eastAsia="等线"/>
          <w:lang w:val="en-US"/>
        </w:rPr>
      </w:pPr>
      <w:ins w:id="1585" w:author="S2-2206884" w:date="2022-09-01T11:34:00Z">
        <w:r w:rsidRPr="00FE3F9F">
          <w:rPr>
            <w:rFonts w:eastAsia="等线"/>
            <w:lang w:val="en-US"/>
          </w:rPr>
          <w:t xml:space="preserve">NOTE 4: </w:t>
        </w:r>
        <w:r w:rsidRPr="00FE3F9F">
          <w:rPr>
            <w:rFonts w:eastAsia="等线"/>
            <w:lang w:val="en-US"/>
          </w:rPr>
          <w:tab/>
          <w:t>Certain applications may not be able to compute the PDU Set Size before the whole PDU Set has been sent. In that case the Last PDU Indication needs to be used.</w:t>
        </w:r>
      </w:ins>
    </w:p>
    <w:p w:rsidR="00FE3F9F" w:rsidRPr="00FE3F9F" w:rsidRDefault="00FE3F9F" w:rsidP="00FE3F9F">
      <w:pPr>
        <w:pStyle w:val="B1"/>
        <w:rPr>
          <w:rFonts w:eastAsia="等线"/>
          <w:lang w:val="en-US" w:eastAsia="zh-CN"/>
        </w:rPr>
      </w:pPr>
      <w:ins w:id="1586" w:author="S2-2206884" w:date="2022-09-01T11:34:00Z">
        <w:r w:rsidRPr="00FE3F9F">
          <w:rPr>
            <w:rFonts w:eastAsia="等线"/>
            <w:lang w:val="en-US" w:eastAsia="zh-CN"/>
          </w:rPr>
          <w:t>-</w:t>
        </w:r>
        <w:r w:rsidRPr="00FE3F9F">
          <w:rPr>
            <w:rFonts w:eastAsia="等线"/>
            <w:lang w:val="en-US" w:eastAsia="zh-CN"/>
          </w:rPr>
          <w:tab/>
        </w:r>
        <w:r w:rsidRPr="00FE3F9F">
          <w:rPr>
            <w:rFonts w:eastAsia="等线"/>
            <w:b/>
            <w:lang w:val="en-US" w:eastAsia="zh-CN"/>
          </w:rPr>
          <w:t>PDU Set Content Criteria and PDU Set Content Ratio</w:t>
        </w:r>
        <w:r w:rsidRPr="00FE3F9F">
          <w:rPr>
            <w:rFonts w:eastAsia="等线"/>
            <w:lang w:val="en-US" w:eastAsia="zh-CN"/>
          </w:rPr>
          <w:t>. These parameters are optionally used if the PDU Set Content Criteria or the PDU Set Content Ratio of the specific PDU Set differ from the default values of the QoS Flow indicated at QoS Flow establishment (see clause 6.25).</w:t>
        </w:r>
      </w:ins>
    </w:p>
    <w:p w:rsidR="00D56E14" w:rsidRPr="00BC49C2" w:rsidRDefault="00BA1AC9" w:rsidP="00D56E14">
      <w:pPr>
        <w:pStyle w:val="NO"/>
        <w:rPr>
          <w:lang w:eastAsia="zh-CN"/>
        </w:rPr>
      </w:pPr>
      <w:r w:rsidRPr="00BC49C2">
        <w:rPr>
          <w:lang w:eastAsia="zh-CN"/>
        </w:rPr>
        <w:t>NOTE</w:t>
      </w:r>
      <w:r w:rsidR="0032678A" w:rsidRPr="00BC49C2">
        <w:rPr>
          <w:lang w:eastAsia="zh-CN"/>
        </w:rPr>
        <w:t> </w:t>
      </w:r>
      <w:del w:id="1587" w:author="S2-2206884" w:date="2022-09-01T11:38:00Z">
        <w:r w:rsidR="00E1404C" w:rsidRPr="00BC49C2" w:rsidDel="00FE3F9F">
          <w:rPr>
            <w:rFonts w:eastAsia="DengXian"/>
            <w:lang w:eastAsia="zh-CN"/>
          </w:rPr>
          <w:delText>4</w:delText>
        </w:r>
      </w:del>
      <w:ins w:id="1588" w:author="S2-2206884" w:date="2022-09-01T11:38:00Z">
        <w:r w:rsidR="00FE3F9F">
          <w:rPr>
            <w:rFonts w:eastAsia="DengXian" w:hint="eastAsia"/>
            <w:lang w:eastAsia="zh-CN"/>
          </w:rPr>
          <w:t>5</w:t>
        </w:r>
      </w:ins>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rsidR="00FE3F9F" w:rsidRPr="00FE3F9F" w:rsidRDefault="00FE3F9F" w:rsidP="00FE3F9F">
      <w:pPr>
        <w:rPr>
          <w:ins w:id="1589" w:author="S2-2206884" w:date="2022-09-01T11:39:00Z"/>
          <w:rFonts w:eastAsia="等线"/>
          <w:lang w:eastAsia="zh-CN"/>
        </w:rPr>
      </w:pPr>
      <w:ins w:id="1590" w:author="S2-2206884" w:date="2022-09-01T11:39:00Z">
        <w:r w:rsidRPr="00FE3F9F">
          <w:rPr>
            <w:rFonts w:eastAsia="等线"/>
            <w:lang w:eastAsia="zh-CN"/>
          </w:rPr>
          <w:t>The PDU Set related parameters describe above are applicable both in DL and in UL.</w:t>
        </w:r>
      </w:ins>
    </w:p>
    <w:p w:rsidR="00FE3F9F" w:rsidRDefault="00FE3F9F" w:rsidP="00FE3F9F">
      <w:pPr>
        <w:pStyle w:val="NO"/>
        <w:rPr>
          <w:ins w:id="1591" w:author="S2-2206884" w:date="2022-09-01T11:38:00Z"/>
          <w:rFonts w:eastAsia="等线"/>
        </w:rPr>
      </w:pPr>
      <w:ins w:id="1592" w:author="S2-2206884" w:date="2022-09-01T11:39:00Z">
        <w:r w:rsidRPr="00FE3F9F">
          <w:rPr>
            <w:rFonts w:eastAsia="等线"/>
          </w:rPr>
          <w:t>NOTE 6:</w:t>
        </w:r>
        <w:r w:rsidRPr="00FE3F9F">
          <w:rPr>
            <w:rFonts w:eastAsia="等线"/>
          </w:rPr>
          <w:tab/>
          <w:t>The provision of PDU Set related parameters to the NG-RAN in DL is independent of the DL detection mechanism. Similarly, the provision of UL PDU Set related parameters from the UE to the NG-RAN is independent of the UE detection mechanism.</w:t>
        </w:r>
      </w:ins>
    </w:p>
    <w:p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956734" w:rsidRPr="00BC49C2">
        <w:t>TS</w:t>
      </w:r>
      <w:r w:rsidR="00956734">
        <w:t> </w:t>
      </w:r>
      <w:r w:rsidR="00956734" w:rsidRPr="00BC49C2">
        <w:t>23.501</w:t>
      </w:r>
      <w:r w:rsidR="00956734">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rsidR="00D56E14" w:rsidRPr="00BC49C2" w:rsidRDefault="00E1404C" w:rsidP="00E1404C">
      <w:pPr>
        <w:pStyle w:val="NO"/>
      </w:pPr>
      <w:r w:rsidRPr="00BC49C2">
        <w:t xml:space="preserve">NOTE </w:t>
      </w:r>
      <w:del w:id="1593" w:author="S2-2206884" w:date="2022-09-01T11:39:00Z">
        <w:r w:rsidRPr="00BC49C2" w:rsidDel="00FE3F9F">
          <w:delText>5</w:delText>
        </w:r>
      </w:del>
      <w:ins w:id="1594" w:author="S2-2206884" w:date="2022-09-01T11:39:00Z">
        <w:r w:rsidR="00FE3F9F">
          <w:rPr>
            <w:rFonts w:eastAsia="等线" w:hint="eastAsia"/>
            <w:lang w:eastAsia="zh-CN"/>
          </w:rPr>
          <w:t>7</w:t>
        </w:r>
      </w:ins>
      <w:r w:rsidRPr="00BC49C2">
        <w:t>: It is assumed that an application uses different port numbers for data streams of different QoS requirements.</w:t>
      </w:r>
    </w:p>
    <w:p w:rsidR="00BA1AC9" w:rsidRPr="00BC49C2" w:rsidRDefault="00BA1AC9" w:rsidP="00964868">
      <w:pPr>
        <w:pStyle w:val="31"/>
      </w:pPr>
      <w:bookmarkStart w:id="1595" w:name="_Toc101526220"/>
      <w:bookmarkStart w:id="1596" w:name="_Toc104882922"/>
      <w:bookmarkStart w:id="1597" w:name="_Toc112948535"/>
      <w:r w:rsidRPr="00BC49C2">
        <w:lastRenderedPageBreak/>
        <w:t>6.</w:t>
      </w:r>
      <w:r w:rsidRPr="00BC49C2">
        <w:rPr>
          <w:lang w:eastAsia="zh-CN"/>
        </w:rPr>
        <w:t>20</w:t>
      </w:r>
      <w:r w:rsidRPr="00BC49C2">
        <w:t>.3</w:t>
      </w:r>
      <w:r w:rsidRPr="00BC49C2">
        <w:tab/>
        <w:t>Procedures</w:t>
      </w:r>
      <w:bookmarkEnd w:id="1595"/>
      <w:bookmarkEnd w:id="1596"/>
      <w:bookmarkEnd w:id="1597"/>
    </w:p>
    <w:p w:rsidR="00D56E14" w:rsidRPr="00BC49C2" w:rsidRDefault="00BA1AC9" w:rsidP="00D56E14">
      <w:pPr>
        <w:rPr>
          <w:lang w:eastAsia="ko-KR"/>
        </w:rPr>
      </w:pPr>
      <w:r w:rsidRPr="00BC49C2">
        <w:rPr>
          <w:lang w:eastAsia="ko-KR"/>
        </w:rPr>
        <w:t>The baseline procedure to provide N3 PDU Set Metadata to the RAN is as follows:</w:t>
      </w:r>
    </w:p>
    <w:p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rsidR="00BA1AC9" w:rsidRPr="00BC49C2" w:rsidRDefault="00BA1AC9" w:rsidP="00DC5499">
      <w:pPr>
        <w:pStyle w:val="B1"/>
      </w:pPr>
      <w:r w:rsidRPr="00BC49C2">
        <w:t>3.</w:t>
      </w:r>
      <w:r w:rsidRPr="00BC49C2">
        <w:tab/>
        <w:t>The RAN receives the N3 PDU Set Metadata and uses the allocated resources for the PDU Sets.</w:t>
      </w:r>
    </w:p>
    <w:p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rsidR="00BA1AC9" w:rsidRPr="00BC49C2" w:rsidRDefault="00BA1AC9" w:rsidP="00964868">
      <w:pPr>
        <w:pStyle w:val="31"/>
      </w:pPr>
      <w:bookmarkStart w:id="1598" w:name="_Toc101526221"/>
      <w:bookmarkStart w:id="1599" w:name="_Toc104882923"/>
      <w:bookmarkStart w:id="1600" w:name="_Toc112948536"/>
      <w:r w:rsidRPr="00BC49C2">
        <w:rPr>
          <w:lang w:eastAsia="zh-CN"/>
        </w:rPr>
        <w:t>6.20.4</w:t>
      </w:r>
      <w:r w:rsidRPr="00BC49C2">
        <w:rPr>
          <w:lang w:eastAsia="zh-CN"/>
        </w:rPr>
        <w:tab/>
      </w:r>
      <w:r w:rsidRPr="00BC49C2">
        <w:t>Impacts on services, entities and interfaces</w:t>
      </w:r>
      <w:bookmarkEnd w:id="1598"/>
      <w:bookmarkEnd w:id="1599"/>
      <w:bookmarkEnd w:id="1600"/>
    </w:p>
    <w:p w:rsidR="0032678A" w:rsidRPr="00BC49C2" w:rsidRDefault="0032678A" w:rsidP="0032678A">
      <w:del w:id="1601" w:author="S2-2206884" w:date="2022-09-01T11:39:00Z">
        <w:r w:rsidRPr="00BC49C2" w:rsidDel="00FE3F9F">
          <w:delText>AF</w:delText>
        </w:r>
      </w:del>
      <w:ins w:id="1602" w:author="S2-2206884" w:date="2022-09-01T11:39:00Z">
        <w:r w:rsidR="00FE3F9F" w:rsidRPr="00BC49C2">
          <w:t>A</w:t>
        </w:r>
        <w:r w:rsidR="00FE3F9F">
          <w:rPr>
            <w:rFonts w:eastAsia="等线" w:hint="eastAsia"/>
            <w:lang w:eastAsia="zh-CN"/>
          </w:rPr>
          <w:t>S</w:t>
        </w:r>
      </w:ins>
      <w:r w:rsidRPr="00BC49C2">
        <w:t>:</w:t>
      </w:r>
    </w:p>
    <w:p w:rsidR="0032678A" w:rsidRPr="00BC49C2" w:rsidRDefault="0032678A" w:rsidP="0032678A">
      <w:pPr>
        <w:pStyle w:val="B1"/>
      </w:pPr>
      <w:r w:rsidRPr="00BC49C2">
        <w:t>-</w:t>
      </w:r>
      <w:r w:rsidRPr="00BC49C2">
        <w:tab/>
        <w:t>(Optional) Provides metadata over N6 identify different PDU Sets.</w:t>
      </w:r>
    </w:p>
    <w:p w:rsidR="0032678A" w:rsidRPr="00BC49C2" w:rsidRDefault="0032678A" w:rsidP="0032678A">
      <w:r w:rsidRPr="00BC49C2">
        <w:t>UPF:</w:t>
      </w:r>
    </w:p>
    <w:p w:rsidR="0032678A" w:rsidRPr="00BC49C2" w:rsidRDefault="0032678A" w:rsidP="0032678A">
      <w:pPr>
        <w:pStyle w:val="B1"/>
      </w:pPr>
      <w:r w:rsidRPr="00BC49C2">
        <w:t>-</w:t>
      </w:r>
      <w:r w:rsidRPr="00BC49C2">
        <w:tab/>
        <w:t>(Optional) receives metadata over N6 to identify different PDU Sets.</w:t>
      </w:r>
    </w:p>
    <w:p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rsidR="0032678A" w:rsidRPr="00BC49C2" w:rsidRDefault="0032678A" w:rsidP="0032678A">
      <w:pPr>
        <w:pStyle w:val="B1"/>
      </w:pPr>
      <w:r w:rsidRPr="00BC49C2">
        <w:t>-</w:t>
      </w:r>
      <w:r w:rsidRPr="00BC49C2">
        <w:tab/>
        <w:t>Adds N3 PDU Set metadata to PDU headers sent to RAN.</w:t>
      </w:r>
    </w:p>
    <w:p w:rsidR="0032678A" w:rsidRPr="00BC49C2" w:rsidRDefault="0032678A" w:rsidP="0032678A">
      <w:r w:rsidRPr="00BC49C2">
        <w:t>RAN:</w:t>
      </w:r>
    </w:p>
    <w:p w:rsidR="0032678A" w:rsidRPr="00BC49C2" w:rsidRDefault="0032678A" w:rsidP="0032678A">
      <w:pPr>
        <w:pStyle w:val="B1"/>
      </w:pPr>
      <w:r w:rsidRPr="00BC49C2">
        <w:t>-</w:t>
      </w:r>
      <w:r w:rsidRPr="00BC49C2">
        <w:tab/>
        <w:t>Receives from SMF N3 PDU Set metadata in PDU headers.</w:t>
      </w:r>
    </w:p>
    <w:p w:rsidR="0032678A" w:rsidRPr="00BC49C2" w:rsidRDefault="0032678A" w:rsidP="0032678A">
      <w:pPr>
        <w:pStyle w:val="B1"/>
      </w:pPr>
      <w:r w:rsidRPr="00BC49C2">
        <w:t>-</w:t>
      </w:r>
      <w:r w:rsidRPr="00BC49C2">
        <w:tab/>
        <w:t>Uses N3 PDU Set metadata to identify PDU Sets and use allocated radio resources on a per-PDU Set basis.</w:t>
      </w:r>
    </w:p>
    <w:p w:rsidR="00FD5E33" w:rsidRPr="00BC49C2" w:rsidRDefault="00FD5E33" w:rsidP="00964868">
      <w:pPr>
        <w:pStyle w:val="21"/>
        <w:rPr>
          <w:lang w:eastAsia="ja-JP"/>
        </w:rPr>
      </w:pPr>
      <w:bookmarkStart w:id="1603" w:name="_Toc92890920"/>
      <w:bookmarkStart w:id="1604" w:name="_Toc92883029"/>
      <w:bookmarkStart w:id="1605" w:name="_Toc22214908"/>
      <w:bookmarkStart w:id="1606" w:name="_Toc101526222"/>
      <w:bookmarkStart w:id="1607" w:name="_Toc104882924"/>
      <w:bookmarkStart w:id="1608" w:name="_Toc112948537"/>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603"/>
      <w:bookmarkEnd w:id="1604"/>
      <w:bookmarkEnd w:id="1605"/>
      <w:r w:rsidRPr="00BC49C2">
        <w:rPr>
          <w:lang w:eastAsia="ja-JP"/>
        </w:rPr>
        <w:t>PDU Set ID in the GTP-U header</w:t>
      </w:r>
      <w:bookmarkEnd w:id="1606"/>
      <w:bookmarkEnd w:id="1607"/>
      <w:bookmarkEnd w:id="1608"/>
    </w:p>
    <w:p w:rsidR="00FD5E33" w:rsidRPr="00BC49C2" w:rsidRDefault="00FD5E33" w:rsidP="00964868">
      <w:pPr>
        <w:pStyle w:val="31"/>
        <w:rPr>
          <w:lang w:eastAsia="ja-JP"/>
        </w:rPr>
      </w:pPr>
      <w:bookmarkStart w:id="1609" w:name="_Toc101526223"/>
      <w:bookmarkStart w:id="1610" w:name="_Toc104882925"/>
      <w:bookmarkStart w:id="1611" w:name="_Toc112948538"/>
      <w:r w:rsidRPr="00BC49C2">
        <w:rPr>
          <w:lang w:eastAsia="ja-JP"/>
        </w:rPr>
        <w:t>6.</w:t>
      </w:r>
      <w:r w:rsidRPr="00BC49C2">
        <w:rPr>
          <w:lang w:eastAsia="zh-CN"/>
        </w:rPr>
        <w:t>21</w:t>
      </w:r>
      <w:r w:rsidRPr="00BC49C2">
        <w:rPr>
          <w:lang w:eastAsia="ja-JP"/>
        </w:rPr>
        <w:t>.1</w:t>
      </w:r>
      <w:r w:rsidRPr="00BC49C2">
        <w:rPr>
          <w:lang w:eastAsia="ja-JP"/>
        </w:rPr>
        <w:tab/>
        <w:t>Key Issue mapping</w:t>
      </w:r>
      <w:bookmarkEnd w:id="1609"/>
      <w:bookmarkEnd w:id="1610"/>
      <w:bookmarkEnd w:id="1611"/>
    </w:p>
    <w:p w:rsidR="00D56E14" w:rsidRPr="00BC49C2" w:rsidRDefault="00FD5E33" w:rsidP="00D56E14">
      <w:pPr>
        <w:overflowPunct w:val="0"/>
        <w:autoSpaceDE w:val="0"/>
        <w:autoSpaceDN w:val="0"/>
        <w:adjustRightInd w:val="0"/>
      </w:pPr>
      <w:bookmarkStart w:id="1612" w:name="_Toc21087543"/>
      <w:bookmarkStart w:id="1613" w:name="_Toc16839384"/>
      <w:bookmarkStart w:id="1614" w:name="_Toc22214909"/>
      <w:r w:rsidRPr="00BC49C2">
        <w:t>This solution aims to address the key issues#4: PDU Set integrated packet handling:</w:t>
      </w:r>
    </w:p>
    <w:p w:rsidR="00FD5E33" w:rsidRPr="00BC49C2" w:rsidRDefault="00FD5E33" w:rsidP="00964868">
      <w:pPr>
        <w:pStyle w:val="31"/>
        <w:rPr>
          <w:lang w:eastAsia="ko-KR"/>
        </w:rPr>
      </w:pPr>
      <w:bookmarkStart w:id="1615" w:name="_Toc92890922"/>
      <w:bookmarkStart w:id="1616" w:name="_Toc92883031"/>
      <w:bookmarkStart w:id="1617" w:name="_Toc101526224"/>
      <w:bookmarkStart w:id="1618" w:name="_Toc104882926"/>
      <w:bookmarkStart w:id="1619" w:name="_Toc112948539"/>
      <w:r w:rsidRPr="00BC49C2">
        <w:rPr>
          <w:lang w:eastAsia="ko-KR"/>
        </w:rPr>
        <w:t>6.</w:t>
      </w:r>
      <w:r w:rsidRPr="00BC49C2">
        <w:rPr>
          <w:lang w:eastAsia="zh-CN"/>
        </w:rPr>
        <w:t>21</w:t>
      </w:r>
      <w:r w:rsidRPr="00BC49C2">
        <w:rPr>
          <w:lang w:eastAsia="ko-KR"/>
        </w:rPr>
        <w:t>.2</w:t>
      </w:r>
      <w:r w:rsidRPr="00BC49C2">
        <w:rPr>
          <w:lang w:eastAsia="ko-KR"/>
        </w:rPr>
        <w:tab/>
        <w:t>Description</w:t>
      </w:r>
      <w:bookmarkEnd w:id="1612"/>
      <w:bookmarkEnd w:id="1613"/>
      <w:bookmarkEnd w:id="1615"/>
      <w:bookmarkEnd w:id="1616"/>
      <w:bookmarkEnd w:id="1617"/>
      <w:bookmarkEnd w:id="1618"/>
      <w:bookmarkEnd w:id="1619"/>
    </w:p>
    <w:p w:rsidR="00D56E14" w:rsidRPr="00BC49C2" w:rsidRDefault="00FD5E33" w:rsidP="00D56E14">
      <w:pPr>
        <w:rPr>
          <w:lang w:eastAsia="ko-KR"/>
        </w:rPr>
      </w:pPr>
      <w:bookmarkStart w:id="1620" w:name="_Toc21087544"/>
      <w:bookmarkStart w:id="1621" w:name="_Toc16839385"/>
      <w:r w:rsidRPr="00BC49C2">
        <w:rPr>
          <w:lang w:eastAsia="ko-KR"/>
        </w:rPr>
        <w:t>The following is the architecture of this solution</w:t>
      </w:r>
      <w:r w:rsidR="0032678A" w:rsidRPr="00BC49C2">
        <w:rPr>
          <w:lang w:eastAsia="ko-KR"/>
        </w:rPr>
        <w:t>.</w:t>
      </w:r>
    </w:p>
    <w:p w:rsidR="00FD5E33" w:rsidRPr="00BC49C2" w:rsidRDefault="00FD5E33" w:rsidP="0032678A">
      <w:pPr>
        <w:pStyle w:val="TH"/>
      </w:pPr>
      <w:r w:rsidRPr="00BC49C2">
        <w:rPr>
          <w:rFonts w:eastAsia="Malgun Gothic"/>
        </w:rPr>
        <w:object w:dxaOrig="21378" w:dyaOrig="9107">
          <v:shape id="_x0000_i1067" type="#_x0000_t75" style="width:481pt;height:205.5pt" o:ole="">
            <v:imagedata r:id="rId90" o:title=""/>
          </v:shape>
          <o:OLEObject Type="Embed" ProgID="Visio.Drawing.15" ShapeID="_x0000_i1067" DrawAspect="Content" ObjectID="_1723561881" r:id="rId91"/>
        </w:object>
      </w:r>
    </w:p>
    <w:p w:rsidR="00D56E14" w:rsidRPr="00BC49C2" w:rsidRDefault="00FD5E33" w:rsidP="00D56E14">
      <w:pPr>
        <w:pStyle w:val="TF"/>
      </w:pPr>
      <w:r w:rsidRPr="00BC49C2">
        <w:t>Figure 6.</w:t>
      </w:r>
      <w:r w:rsidRPr="00BC49C2">
        <w:rPr>
          <w:lang w:eastAsia="zh-CN"/>
        </w:rPr>
        <w:t>21</w:t>
      </w:r>
      <w:r w:rsidRPr="00BC49C2">
        <w:t>.2-1: Architecture of the XR traffic delivery</w:t>
      </w:r>
    </w:p>
    <w:p w:rsidR="00D56E14" w:rsidRPr="00BC49C2" w:rsidRDefault="00FD5E33" w:rsidP="00D56E14">
      <w:pPr>
        <w:rPr>
          <w:lang w:eastAsia="zh-CN"/>
        </w:rPr>
      </w:pPr>
      <w:r w:rsidRPr="00BC49C2">
        <w:rPr>
          <w:lang w:eastAsia="zh-CN"/>
        </w:rPr>
        <w:t>This solution reuses existing QoS mechanisms with the following enhancements:</w:t>
      </w:r>
    </w:p>
    <w:p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rsidR="00D56E14" w:rsidRPr="00BC49C2" w:rsidRDefault="00E248D3" w:rsidP="00D56E14">
      <w:pPr>
        <w:pStyle w:val="EditorsNote"/>
      </w:pPr>
      <w:r w:rsidRPr="00BC49C2">
        <w:t>Editor</w:t>
      </w:r>
      <w:r w:rsidR="00DD7E30">
        <w:t>'</w:t>
      </w:r>
      <w:r w:rsidRPr="00BC49C2">
        <w:t>s note:</w:t>
      </w:r>
      <w:r w:rsidRPr="00BC49C2">
        <w:tab/>
      </w:r>
      <w:r w:rsidR="00FD5E33" w:rsidRPr="00BC49C2">
        <w:t>How to use the PDU Set ID in RAN node needs to be further studied in RAN working groups.</w:t>
      </w:r>
    </w:p>
    <w:p w:rsidR="00FD5E33" w:rsidRPr="00BC49C2" w:rsidRDefault="00FD5E33" w:rsidP="00964868">
      <w:pPr>
        <w:pStyle w:val="31"/>
        <w:rPr>
          <w:lang w:eastAsia="ja-JP"/>
        </w:rPr>
      </w:pPr>
      <w:bookmarkStart w:id="1622" w:name="_Toc92890923"/>
      <w:bookmarkStart w:id="1623" w:name="_Toc92883032"/>
      <w:bookmarkStart w:id="1624" w:name="_Toc101526225"/>
      <w:bookmarkStart w:id="1625" w:name="_Toc104882927"/>
      <w:bookmarkStart w:id="1626" w:name="_Toc112948540"/>
      <w:r w:rsidRPr="00BC49C2">
        <w:rPr>
          <w:lang w:eastAsia="ja-JP"/>
        </w:rPr>
        <w:t>6.</w:t>
      </w:r>
      <w:r w:rsidRPr="00BC49C2">
        <w:rPr>
          <w:lang w:eastAsia="zh-CN"/>
        </w:rPr>
        <w:t>21</w:t>
      </w:r>
      <w:r w:rsidRPr="00BC49C2">
        <w:rPr>
          <w:lang w:eastAsia="ja-JP"/>
        </w:rPr>
        <w:t>.3</w:t>
      </w:r>
      <w:r w:rsidRPr="00BC49C2">
        <w:rPr>
          <w:lang w:eastAsia="ja-JP"/>
        </w:rPr>
        <w:tab/>
        <w:t>Procedures</w:t>
      </w:r>
      <w:bookmarkEnd w:id="1620"/>
      <w:bookmarkEnd w:id="1621"/>
      <w:bookmarkEnd w:id="1622"/>
      <w:bookmarkEnd w:id="1623"/>
      <w:bookmarkEnd w:id="1624"/>
      <w:bookmarkEnd w:id="1625"/>
      <w:bookmarkEnd w:id="1626"/>
    </w:p>
    <w:p w:rsidR="00D56E14" w:rsidRPr="00BC49C2" w:rsidRDefault="00FD5E33" w:rsidP="00BD757E">
      <w:pPr>
        <w:pStyle w:val="EditorsNote"/>
      </w:pPr>
      <w:r w:rsidRPr="00BC49C2">
        <w:t>Editor</w:t>
      </w:r>
      <w:r w:rsidR="00DD7E30">
        <w:t>'</w:t>
      </w:r>
      <w:r w:rsidRPr="00BC49C2">
        <w:t>s note:</w:t>
      </w:r>
      <w:r w:rsidRPr="00BC49C2">
        <w:tab/>
        <w:t>This clause describes high-level procedures and information flows for the solution.</w:t>
      </w:r>
    </w:p>
    <w:p w:rsidR="0032678A" w:rsidRPr="00BC49C2" w:rsidRDefault="0032678A" w:rsidP="0032678A">
      <w:bookmarkStart w:id="1627" w:name="_Toc92890924"/>
      <w:bookmarkStart w:id="1628" w:name="_Toc92883033"/>
    </w:p>
    <w:p w:rsidR="00FD5E33" w:rsidRPr="00BC49C2" w:rsidRDefault="00FD5E33" w:rsidP="00964868">
      <w:pPr>
        <w:pStyle w:val="31"/>
        <w:rPr>
          <w:lang w:eastAsia="ja-JP"/>
        </w:rPr>
      </w:pPr>
      <w:bookmarkStart w:id="1629" w:name="_Toc101526226"/>
      <w:bookmarkStart w:id="1630" w:name="_Toc104882928"/>
      <w:bookmarkStart w:id="1631" w:name="_Toc112948541"/>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627"/>
      <w:bookmarkEnd w:id="1628"/>
      <w:bookmarkEnd w:id="1629"/>
      <w:bookmarkEnd w:id="1630"/>
      <w:bookmarkEnd w:id="1631"/>
    </w:p>
    <w:bookmarkEnd w:id="1614"/>
    <w:p w:rsidR="00D56E14" w:rsidRPr="00BC49C2" w:rsidRDefault="004A7DE4" w:rsidP="00BD757E">
      <w:pPr>
        <w:pStyle w:val="EditorsNote"/>
      </w:pPr>
      <w:r w:rsidRPr="00BC49C2">
        <w:t>Editor</w:t>
      </w:r>
      <w:r w:rsidR="00DD7E30">
        <w:t>'</w:t>
      </w:r>
      <w:r w:rsidRPr="00BC49C2">
        <w:t>s note:</w:t>
      </w:r>
      <w:r w:rsidRPr="00BC49C2">
        <w:tab/>
        <w:t>This clause captures impacts on existing 3GPP nodes and functional elements.</w:t>
      </w:r>
    </w:p>
    <w:p w:rsidR="0032678A" w:rsidRPr="00BC49C2" w:rsidRDefault="0032678A" w:rsidP="0032678A"/>
    <w:p w:rsidR="009169EF" w:rsidRPr="00BC49C2" w:rsidRDefault="009169EF" w:rsidP="00964868">
      <w:pPr>
        <w:pStyle w:val="21"/>
        <w:rPr>
          <w:lang w:eastAsia="ja-JP"/>
        </w:rPr>
      </w:pPr>
      <w:bookmarkStart w:id="1632" w:name="_Toc101526227"/>
      <w:bookmarkStart w:id="1633" w:name="_Toc104882929"/>
      <w:bookmarkStart w:id="1634" w:name="_Toc112948542"/>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632"/>
      <w:bookmarkEnd w:id="1633"/>
      <w:bookmarkEnd w:id="1634"/>
    </w:p>
    <w:p w:rsidR="009169EF" w:rsidRPr="00BC49C2" w:rsidRDefault="009169EF" w:rsidP="00964868">
      <w:pPr>
        <w:pStyle w:val="31"/>
        <w:rPr>
          <w:lang w:eastAsia="ja-JP"/>
        </w:rPr>
      </w:pPr>
      <w:bookmarkStart w:id="1635" w:name="_Toc101526228"/>
      <w:bookmarkStart w:id="1636" w:name="_Toc104882930"/>
      <w:bookmarkStart w:id="1637" w:name="_Toc112948543"/>
      <w:r w:rsidRPr="00BC49C2">
        <w:rPr>
          <w:lang w:eastAsia="ja-JP"/>
        </w:rPr>
        <w:t>6.</w:t>
      </w:r>
      <w:r w:rsidRPr="00BC49C2">
        <w:rPr>
          <w:lang w:eastAsia="zh-CN"/>
        </w:rPr>
        <w:t>22</w:t>
      </w:r>
      <w:r w:rsidRPr="00BC49C2">
        <w:rPr>
          <w:lang w:eastAsia="ja-JP"/>
        </w:rPr>
        <w:t>.1</w:t>
      </w:r>
      <w:r w:rsidRPr="00BC49C2">
        <w:rPr>
          <w:lang w:eastAsia="ja-JP"/>
        </w:rPr>
        <w:tab/>
        <w:t>Key Issue mapping</w:t>
      </w:r>
      <w:bookmarkEnd w:id="1635"/>
      <w:bookmarkEnd w:id="1636"/>
      <w:bookmarkEnd w:id="1637"/>
    </w:p>
    <w:p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D56E14" w:rsidRPr="00BC49C2" w:rsidRDefault="009169EF" w:rsidP="00D56E14">
      <w:r w:rsidRPr="00BC49C2">
        <w:rPr>
          <w:lang w:eastAsia="ja-JP"/>
        </w:rPr>
        <w:t>The solution focuses on support of QoS with PDU Set granularity in the downlink direction only.</w:t>
      </w:r>
    </w:p>
    <w:p w:rsidR="009169EF" w:rsidRPr="00BC49C2" w:rsidRDefault="009169EF" w:rsidP="00964868">
      <w:pPr>
        <w:pStyle w:val="31"/>
        <w:rPr>
          <w:lang w:eastAsia="ja-JP"/>
        </w:rPr>
      </w:pPr>
      <w:bookmarkStart w:id="1638" w:name="_Toc101526229"/>
      <w:bookmarkStart w:id="1639" w:name="_Toc104882931"/>
      <w:bookmarkStart w:id="1640" w:name="_Toc112948544"/>
      <w:r w:rsidRPr="00BC49C2">
        <w:rPr>
          <w:lang w:eastAsia="ja-JP"/>
        </w:rPr>
        <w:t>6.</w:t>
      </w:r>
      <w:r w:rsidRPr="00BC49C2">
        <w:rPr>
          <w:lang w:eastAsia="zh-CN"/>
        </w:rPr>
        <w:t>22</w:t>
      </w:r>
      <w:r w:rsidRPr="00BC49C2">
        <w:rPr>
          <w:lang w:eastAsia="ja-JP"/>
        </w:rPr>
        <w:t>.2</w:t>
      </w:r>
      <w:r w:rsidRPr="00BC49C2">
        <w:rPr>
          <w:lang w:eastAsia="ja-JP"/>
        </w:rPr>
        <w:tab/>
        <w:t>Description</w:t>
      </w:r>
      <w:bookmarkEnd w:id="1638"/>
      <w:bookmarkEnd w:id="1639"/>
      <w:bookmarkEnd w:id="1640"/>
    </w:p>
    <w:p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rsidR="009169EF" w:rsidRPr="00BC49C2" w:rsidRDefault="0032678A" w:rsidP="0032678A">
      <w:pPr>
        <w:pStyle w:val="TH"/>
      </w:pPr>
      <w:r w:rsidRPr="00BC49C2">
        <w:rPr>
          <w:noProof/>
        </w:rPr>
        <w:object w:dxaOrig="16405" w:dyaOrig="7706">
          <v:shape id="_x0000_i1068" type="#_x0000_t75" style="width:480pt;height:230.5pt" o:ole="">
            <v:imagedata r:id="rId92" o:title=""/>
          </v:shape>
          <o:OLEObject Type="Embed" ProgID="Visio.Drawing.15" ShapeID="_x0000_i1068" DrawAspect="Content" ObjectID="_1723561882" r:id="rId93"/>
        </w:object>
      </w:r>
    </w:p>
    <w:p w:rsidR="00D56E14" w:rsidRPr="00BC49C2" w:rsidRDefault="009169EF" w:rsidP="00D56E14">
      <w:pPr>
        <w:pStyle w:val="TF"/>
      </w:pPr>
      <w:r w:rsidRPr="00BC49C2">
        <w:t>Figure 6.</w:t>
      </w:r>
      <w:r w:rsidRPr="00BC49C2">
        <w:rPr>
          <w:lang w:eastAsia="zh-CN"/>
        </w:rPr>
        <w:t>22</w:t>
      </w:r>
      <w:r w:rsidRPr="00BC49C2">
        <w:t>.2-1: 5G-XR support with N6 tunnels</w:t>
      </w:r>
    </w:p>
    <w:p w:rsidR="00D56E14" w:rsidRPr="00BC49C2" w:rsidRDefault="009169EF" w:rsidP="00D56E14">
      <w:r w:rsidRPr="00BC49C2">
        <w:t>The following are the salient features of this solution:</w:t>
      </w:r>
    </w:p>
    <w:p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004F22BE">
        <w:rPr>
          <w:rFonts w:eastAsia="DengXian"/>
        </w:rPr>
        <w:t>49</w:t>
      </w:r>
      <w:r w:rsidRPr="00BC49C2">
        <w:rPr>
          <w:rFonts w:eastAsia="DengXian"/>
        </w:rPr>
        <w:t>]) support the use of GTP-U.</w:t>
      </w:r>
    </w:p>
    <w:p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956734" w:rsidRPr="00BC49C2">
        <w:t>TS</w:t>
      </w:r>
      <w:r w:rsidR="00956734">
        <w:t> </w:t>
      </w:r>
      <w:r w:rsidR="00956734" w:rsidRPr="00BC49C2">
        <w:t>23.503</w:t>
      </w:r>
      <w:r w:rsidR="00956734">
        <w:t> </w:t>
      </w:r>
      <w:r w:rsidR="00956734" w:rsidRPr="00BC49C2">
        <w:t>[</w:t>
      </w:r>
      <w:r w:rsidRPr="00BC49C2">
        <w:t>4]. In other words, the QoS Flow binding does not rely on the PDU Set-related information in the N6 tunnelling encapsulation header.</w:t>
      </w:r>
    </w:p>
    <w:p w:rsidR="009169EF" w:rsidRPr="00BC49C2" w:rsidRDefault="009169EF" w:rsidP="00DC5499">
      <w:pPr>
        <w:pStyle w:val="B1"/>
      </w:pPr>
      <w:r w:rsidRPr="00BC49C2">
        <w:t>-</w:t>
      </w:r>
      <w:r w:rsidRPr="00BC49C2">
        <w:tab/>
        <w:t>The extended header can include any of the following information:</w:t>
      </w:r>
    </w:p>
    <w:p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rsidR="002D029A" w:rsidRPr="00BC49C2" w:rsidRDefault="009169EF">
      <w:pPr>
        <w:pStyle w:val="B2"/>
      </w:pPr>
      <w:r w:rsidRPr="00BC49C2">
        <w:t>-</w:t>
      </w:r>
      <w:r w:rsidRPr="00BC49C2">
        <w:tab/>
        <w:t>PDU sequence number (PDU-SN): indicates the sequence number of the PDU within a PDU Set.</w:t>
      </w:r>
    </w:p>
    <w:p w:rsidR="002D029A" w:rsidRPr="00BC49C2" w:rsidRDefault="009169EF">
      <w:pPr>
        <w:pStyle w:val="B2"/>
      </w:pPr>
      <w:r w:rsidRPr="00BC49C2">
        <w:t>-</w:t>
      </w:r>
      <w:r w:rsidRPr="00BC49C2">
        <w:tab/>
        <w:t>Last PDU Flag (LPF): indicates the last PDU in a PDU Set.</w:t>
      </w:r>
    </w:p>
    <w:p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rsidR="00002B88" w:rsidRPr="00BC49C2" w:rsidRDefault="00002B88" w:rsidP="00002B8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It is FFS whether the same PSER or different PSERs are used when PDU Sets with different importance to the application layer are sharing the same QoS Flow.</w:t>
      </w:r>
    </w:p>
    <w:p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rsidR="009169EF" w:rsidRPr="00BC49C2" w:rsidRDefault="009169EF" w:rsidP="00964868">
      <w:pPr>
        <w:pStyle w:val="31"/>
        <w:rPr>
          <w:lang w:eastAsia="ja-JP"/>
        </w:rPr>
      </w:pPr>
      <w:bookmarkStart w:id="1641" w:name="_Toc101526230"/>
      <w:bookmarkStart w:id="1642" w:name="_Toc104882932"/>
      <w:bookmarkStart w:id="1643" w:name="_Toc112948545"/>
      <w:r w:rsidRPr="00BC49C2">
        <w:rPr>
          <w:lang w:eastAsia="ja-JP"/>
        </w:rPr>
        <w:t>6.</w:t>
      </w:r>
      <w:r w:rsidRPr="00BC49C2">
        <w:rPr>
          <w:lang w:eastAsia="zh-CN"/>
        </w:rPr>
        <w:t>22</w:t>
      </w:r>
      <w:r w:rsidRPr="00BC49C2">
        <w:rPr>
          <w:lang w:eastAsia="ja-JP"/>
        </w:rPr>
        <w:t>.3</w:t>
      </w:r>
      <w:r w:rsidRPr="00BC49C2">
        <w:rPr>
          <w:lang w:eastAsia="ja-JP"/>
        </w:rPr>
        <w:tab/>
        <w:t>Procedures</w:t>
      </w:r>
      <w:bookmarkEnd w:id="1641"/>
      <w:bookmarkEnd w:id="1642"/>
      <w:bookmarkEnd w:id="1643"/>
    </w:p>
    <w:p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rsidR="009169EF" w:rsidRPr="00BC49C2" w:rsidRDefault="009169EF" w:rsidP="00964868">
      <w:pPr>
        <w:pStyle w:val="31"/>
        <w:rPr>
          <w:lang w:eastAsia="zh-CN"/>
        </w:rPr>
      </w:pPr>
      <w:bookmarkStart w:id="1644" w:name="_Toc101526231"/>
      <w:bookmarkStart w:id="1645" w:name="_Toc104882933"/>
      <w:bookmarkStart w:id="1646" w:name="_Toc112948546"/>
      <w:r w:rsidRPr="00BC49C2">
        <w:rPr>
          <w:lang w:eastAsia="zh-CN"/>
        </w:rPr>
        <w:t>6.22.4</w:t>
      </w:r>
      <w:r w:rsidRPr="00BC49C2">
        <w:rPr>
          <w:lang w:eastAsia="zh-CN"/>
        </w:rPr>
        <w:tab/>
      </w:r>
      <w:r w:rsidRPr="00BC49C2">
        <w:rPr>
          <w:lang w:eastAsia="ja-JP"/>
        </w:rPr>
        <w:t>Impacts on services, entities and interfaces</w:t>
      </w:r>
      <w:bookmarkEnd w:id="1644"/>
      <w:bookmarkEnd w:id="1645"/>
      <w:bookmarkEnd w:id="1646"/>
    </w:p>
    <w:p w:rsidR="00D56E14" w:rsidRPr="00BC49C2" w:rsidRDefault="009169EF" w:rsidP="00D56E14">
      <w:r w:rsidRPr="00BC49C2">
        <w:rPr>
          <w:lang w:eastAsia="ja-JP"/>
        </w:rPr>
        <w:t>UPF impact:</w:t>
      </w:r>
    </w:p>
    <w:p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rsidR="00D56E14" w:rsidRPr="00BC49C2" w:rsidRDefault="009169EF" w:rsidP="00D56E14">
      <w:pPr>
        <w:rPr>
          <w:lang w:eastAsia="ja-JP"/>
        </w:rPr>
      </w:pPr>
      <w:r w:rsidRPr="00BC49C2">
        <w:rPr>
          <w:lang w:eastAsia="ja-JP"/>
        </w:rPr>
        <w:t>NG-RAN impact:</w:t>
      </w:r>
    </w:p>
    <w:p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 e.g. for packet dropping, as described in clause 6.22.2.</w:t>
      </w:r>
    </w:p>
    <w:p w:rsidR="004755EC" w:rsidRPr="00BC49C2" w:rsidRDefault="004755EC" w:rsidP="00964868">
      <w:pPr>
        <w:pStyle w:val="21"/>
        <w:rPr>
          <w:lang w:eastAsia="ja-JP"/>
        </w:rPr>
      </w:pPr>
      <w:bookmarkStart w:id="1647" w:name="_Toc101526232"/>
      <w:bookmarkStart w:id="1648" w:name="_Toc104882934"/>
      <w:bookmarkStart w:id="1649" w:name="_Toc112948547"/>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647"/>
      <w:bookmarkEnd w:id="1648"/>
      <w:bookmarkEnd w:id="1649"/>
    </w:p>
    <w:p w:rsidR="004755EC" w:rsidRPr="00BC49C2" w:rsidRDefault="004755EC" w:rsidP="00964868">
      <w:pPr>
        <w:pStyle w:val="31"/>
        <w:rPr>
          <w:lang w:eastAsia="ja-JP"/>
        </w:rPr>
      </w:pPr>
      <w:bookmarkStart w:id="1650" w:name="_Toc101526233"/>
      <w:bookmarkStart w:id="1651" w:name="_Toc104882935"/>
      <w:bookmarkStart w:id="1652" w:name="_Toc22897109"/>
      <w:bookmarkStart w:id="1653" w:name="_Toc112948548"/>
      <w:r w:rsidRPr="00BC49C2">
        <w:rPr>
          <w:lang w:eastAsia="ja-JP"/>
        </w:rPr>
        <w:t>6.</w:t>
      </w:r>
      <w:r w:rsidRPr="00BC49C2">
        <w:rPr>
          <w:lang w:eastAsia="zh-CN"/>
        </w:rPr>
        <w:t>23</w:t>
      </w:r>
      <w:r w:rsidRPr="00BC49C2">
        <w:rPr>
          <w:lang w:eastAsia="ja-JP"/>
        </w:rPr>
        <w:t>.1</w:t>
      </w:r>
      <w:r w:rsidRPr="00BC49C2">
        <w:rPr>
          <w:lang w:eastAsia="ja-JP"/>
        </w:rPr>
        <w:tab/>
        <w:t>Key Issue mapping</w:t>
      </w:r>
      <w:bookmarkEnd w:id="1650"/>
      <w:bookmarkEnd w:id="1651"/>
      <w:bookmarkEnd w:id="1653"/>
    </w:p>
    <w:p w:rsidR="00D56E14" w:rsidRPr="00BC49C2" w:rsidRDefault="004755EC" w:rsidP="00D56E14">
      <w:pPr>
        <w:rPr>
          <w:lang w:eastAsia="zh-CN"/>
        </w:rPr>
      </w:pPr>
      <w:r w:rsidRPr="00BC49C2">
        <w:rPr>
          <w:lang w:eastAsia="zh-CN"/>
        </w:rPr>
        <w:t>This solution can apply to key issue 4</w:t>
      </w:r>
      <w:ins w:id="1654" w:author="S2-2207788" w:date="2022-08-31T18:27:00Z">
        <w:r w:rsidR="00B40922" w:rsidRPr="00B40922">
          <w:rPr>
            <w:lang w:eastAsia="zh-CN"/>
          </w:rPr>
          <w:t>"PDU Set integrated packet handling" and KI#5 "Differentiated PDU Set Handling"</w:t>
        </w:r>
      </w:ins>
      <w:r w:rsidRPr="00BC49C2">
        <w:rPr>
          <w:lang w:eastAsia="zh-CN"/>
        </w:rPr>
        <w:t>.</w:t>
      </w:r>
    </w:p>
    <w:p w:rsidR="004755EC" w:rsidRPr="00BC49C2" w:rsidRDefault="004755EC" w:rsidP="00964868">
      <w:pPr>
        <w:pStyle w:val="31"/>
        <w:rPr>
          <w:lang w:eastAsia="ja-JP"/>
        </w:rPr>
      </w:pPr>
      <w:bookmarkStart w:id="1655" w:name="_Toc101526234"/>
      <w:bookmarkStart w:id="1656" w:name="_Toc104882936"/>
      <w:bookmarkStart w:id="1657" w:name="_Toc112948549"/>
      <w:r w:rsidRPr="00BC49C2">
        <w:rPr>
          <w:lang w:eastAsia="ja-JP"/>
        </w:rPr>
        <w:t>6.</w:t>
      </w:r>
      <w:r w:rsidRPr="00BC49C2">
        <w:rPr>
          <w:lang w:eastAsia="zh-CN"/>
        </w:rPr>
        <w:t>23</w:t>
      </w:r>
      <w:r w:rsidRPr="00BC49C2">
        <w:rPr>
          <w:lang w:eastAsia="ja-JP"/>
        </w:rPr>
        <w:t>.2</w:t>
      </w:r>
      <w:r w:rsidRPr="00BC49C2">
        <w:rPr>
          <w:lang w:eastAsia="ja-JP"/>
        </w:rPr>
        <w:tab/>
        <w:t>Description</w:t>
      </w:r>
      <w:bookmarkEnd w:id="1652"/>
      <w:bookmarkEnd w:id="1655"/>
      <w:bookmarkEnd w:id="1656"/>
      <w:bookmarkEnd w:id="1657"/>
    </w:p>
    <w:p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DD7E30">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DD7E30">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ins w:id="1658" w:author="S2-2207788" w:date="2022-08-31T18:27:00Z">
        <w:r w:rsidR="00B40922" w:rsidRPr="00B40922">
          <w:rPr>
            <w:lang w:eastAsia="zh-CN"/>
          </w:rPr>
          <w:t xml:space="preserve">The packets which are dependent by other packets are considered to be more important. </w:t>
        </w:r>
      </w:ins>
      <w:r w:rsidR="00704FC6" w:rsidRPr="00BC49C2">
        <w:rPr>
          <w:lang w:eastAsia="zh-CN"/>
        </w:rPr>
        <w:t>Both the inter and intra PDU set dependency information are helpful for handling the packets dropping during the congestion situation.</w:t>
      </w:r>
    </w:p>
    <w:p w:rsidR="004755EC" w:rsidRPr="00BC49C2" w:rsidRDefault="004755EC" w:rsidP="00DC5499">
      <w:pPr>
        <w:rPr>
          <w:lang w:eastAsia="zh-CN"/>
        </w:rPr>
      </w:pPr>
      <w:r w:rsidRPr="00BC49C2">
        <w:rPr>
          <w:lang w:eastAsia="zh-CN"/>
        </w:rPr>
        <w:t>The application layer has the knowledge of the dependency between the packets, so it</w:t>
      </w:r>
      <w:r w:rsidR="00DD7E30">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rsidR="004755EC" w:rsidRPr="00B40922" w:rsidRDefault="00C946BA" w:rsidP="00DC5499">
      <w:pPr>
        <w:pStyle w:val="B1"/>
        <w:rPr>
          <w:rFonts w:eastAsia="等线"/>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ins w:id="1659" w:author="S2-2207788" w:date="2022-08-31T18:28:00Z">
        <w:r w:rsidR="00B40922" w:rsidRPr="00B40922">
          <w:t xml:space="preserve"> This dependency information could also convey the importance information of the packets</w:t>
        </w:r>
        <w:r w:rsidR="00B40922">
          <w:rPr>
            <w:rFonts w:eastAsia="等线" w:hint="eastAsia"/>
            <w:lang w:eastAsia="zh-CN"/>
          </w:rPr>
          <w:t>.</w:t>
        </w:r>
      </w:ins>
    </w:p>
    <w:p w:rsidR="004755EC" w:rsidRPr="00BC49C2" w:rsidRDefault="00C946BA" w:rsidP="00DC5499">
      <w:pPr>
        <w:pStyle w:val="B1"/>
      </w:pPr>
      <w:r w:rsidRPr="00BC49C2">
        <w:t>-</w:t>
      </w:r>
      <w:r w:rsidRPr="00BC49C2">
        <w:tab/>
      </w:r>
      <w:r w:rsidR="004755EC" w:rsidRPr="00BC49C2">
        <w:t>The PCF generates the PCC rules considering the PDU set.</w:t>
      </w:r>
    </w:p>
    <w:p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rsidR="00704FC6" w:rsidRPr="00BC49C2" w:rsidRDefault="00C946BA" w:rsidP="00DC5499">
      <w:pPr>
        <w:pStyle w:val="B2"/>
        <w:rPr>
          <w:rFonts w:eastAsia="DengXian"/>
          <w:lang w:eastAsia="zh-CN"/>
        </w:rPr>
      </w:pPr>
      <w:r w:rsidRPr="00BC49C2">
        <w:t>-</w:t>
      </w:r>
      <w:r w:rsidRPr="00BC49C2">
        <w:tab/>
      </w:r>
      <w:r w:rsidR="004755EC" w:rsidRPr="00BC49C2">
        <w:t>FARs:</w:t>
      </w:r>
    </w:p>
    <w:p w:rsidR="00704FC6" w:rsidRPr="00BC49C2" w:rsidRDefault="00704FC6" w:rsidP="00704FC6">
      <w:pPr>
        <w:pStyle w:val="B3"/>
        <w:rPr>
          <w:rFonts w:eastAsia="DengXian"/>
          <w:lang w:eastAsia="zh-CN"/>
        </w:rPr>
      </w:pPr>
      <w:r w:rsidRPr="00BC49C2">
        <w:rPr>
          <w:rFonts w:eastAsia="DengXian"/>
        </w:rPr>
        <w:t xml:space="preserve">-  adding the PDU set internal header information to the GTP-U header </w:t>
      </w:r>
      <w:ins w:id="1660" w:author="S2-2207788" w:date="2022-08-31T18:28:00Z">
        <w:r w:rsidR="00B40922" w:rsidRPr="00B40922">
          <w:rPr>
            <w:rFonts w:eastAsia="DengXian"/>
          </w:rPr>
          <w:t>(e.g. PDU set identification, PDU sequency number within a PDU set, etc.)</w:t>
        </w:r>
        <w:r w:rsidR="00B40922">
          <w:rPr>
            <w:rFonts w:eastAsia="DengXian" w:hint="eastAsia"/>
            <w:lang w:eastAsia="zh-CN"/>
          </w:rPr>
          <w:t xml:space="preserve"> </w:t>
        </w:r>
      </w:ins>
      <w:r w:rsidRPr="00BC49C2">
        <w:rPr>
          <w:rFonts w:eastAsia="DengXian"/>
        </w:rPr>
        <w:t>to mark the data packets within the PDU set;</w:t>
      </w:r>
    </w:p>
    <w:p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ins w:id="1661" w:author="S2-2207788" w:date="2022-08-31T18:29:00Z">
        <w:r w:rsidR="007078EC">
          <w:rPr>
            <w:rFonts w:eastAsia="等线" w:hint="eastAsia"/>
            <w:lang w:eastAsia="zh-CN"/>
          </w:rPr>
          <w:t xml:space="preserve"> </w:t>
        </w:r>
        <w:r w:rsidR="007078EC" w:rsidRPr="007078EC">
          <w:t>(e.g. dependency information intra or inter the PDU sets, etc.)</w:t>
        </w:r>
      </w:ins>
      <w:r w:rsidR="004755EC" w:rsidRPr="00BC49C2">
        <w:t>, packet loss threshold of the PDU set</w:t>
      </w:r>
      <w:r w:rsidR="009A6B89" w:rsidRPr="00BC49C2">
        <w:t>,</w:t>
      </w:r>
      <w:del w:id="1662" w:author="S2-2207788" w:date="2022-08-31T18:29:00Z">
        <w:r w:rsidR="009A6B89" w:rsidRPr="00BC49C2" w:rsidDel="007078EC">
          <w:delText xml:space="preserve"> dependency information intra or inter the PDU sets</w:delText>
        </w:r>
      </w:del>
      <w:r w:rsidR="004755EC" w:rsidRPr="00BC49C2">
        <w:t>)</w:t>
      </w:r>
      <w:r w:rsidR="0032678A" w:rsidRPr="00BC49C2">
        <w:t>.</w:t>
      </w:r>
    </w:p>
    <w:p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rsidR="00D56E14" w:rsidRPr="00BC49C2" w:rsidRDefault="004755EC" w:rsidP="00D56E14">
      <w:pPr>
        <w:rPr>
          <w:lang w:eastAsia="zh-CN"/>
        </w:rPr>
      </w:pPr>
      <w:r w:rsidRPr="00BC49C2">
        <w:rPr>
          <w:lang w:eastAsia="zh-CN"/>
        </w:rPr>
        <w:t>The procedure is proposed in the following section.</w:t>
      </w:r>
    </w:p>
    <w:p w:rsidR="004755EC" w:rsidRPr="00BC49C2" w:rsidRDefault="004755EC" w:rsidP="00964868">
      <w:pPr>
        <w:pStyle w:val="31"/>
        <w:rPr>
          <w:lang w:eastAsia="ja-JP"/>
        </w:rPr>
      </w:pPr>
      <w:bookmarkStart w:id="1663" w:name="_Toc22897110"/>
      <w:bookmarkStart w:id="1664" w:name="_Toc101526235"/>
      <w:bookmarkStart w:id="1665" w:name="_Toc104882937"/>
      <w:bookmarkStart w:id="1666" w:name="_Toc112948550"/>
      <w:r w:rsidRPr="00BC49C2">
        <w:rPr>
          <w:lang w:eastAsia="ja-JP"/>
        </w:rPr>
        <w:t>6.</w:t>
      </w:r>
      <w:r w:rsidRPr="00BC49C2">
        <w:rPr>
          <w:lang w:eastAsia="zh-CN"/>
        </w:rPr>
        <w:t>23</w:t>
      </w:r>
      <w:r w:rsidRPr="00BC49C2">
        <w:rPr>
          <w:lang w:eastAsia="ja-JP"/>
        </w:rPr>
        <w:t>.3</w:t>
      </w:r>
      <w:r w:rsidRPr="00BC49C2">
        <w:rPr>
          <w:lang w:eastAsia="ja-JP"/>
        </w:rPr>
        <w:tab/>
        <w:t>Procedures</w:t>
      </w:r>
      <w:bookmarkEnd w:id="1663"/>
      <w:bookmarkEnd w:id="1664"/>
      <w:bookmarkEnd w:id="1665"/>
      <w:bookmarkEnd w:id="1666"/>
    </w:p>
    <w:p w:rsidR="0032678A" w:rsidRPr="00BC49C2" w:rsidRDefault="0032678A" w:rsidP="00321795">
      <w:pPr>
        <w:pStyle w:val="TH"/>
      </w:pPr>
      <w:r w:rsidRPr="00BC49C2">
        <w:object w:dxaOrig="9498" w:dyaOrig="6943">
          <v:shape id="_x0000_i1069" type="#_x0000_t75" style="width:475.5pt;height:344.5pt" o:ole="">
            <v:imagedata r:id="rId94" o:title=""/>
          </v:shape>
          <o:OLEObject Type="Embed" ProgID="Word.Picture.8" ShapeID="_x0000_i1069" DrawAspect="Content" ObjectID="_1723561883" r:id="rId95"/>
        </w:object>
      </w:r>
    </w:p>
    <w:p w:rsidR="00D56E14" w:rsidRPr="00BC49C2" w:rsidRDefault="004A7DE4" w:rsidP="00D56E14">
      <w:pPr>
        <w:pStyle w:val="TF"/>
      </w:pPr>
      <w:r w:rsidRPr="00BC49C2">
        <w:t>Figure 6.23.3-1</w:t>
      </w:r>
      <w:r w:rsidR="0032678A" w:rsidRPr="00BC49C2">
        <w:t>:</w:t>
      </w:r>
      <w:r w:rsidRPr="00BC49C2">
        <w:t xml:space="preserve"> PDU set related packet handling procedure</w:t>
      </w:r>
    </w:p>
    <w:p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rsidR="004755EC" w:rsidRPr="00BC49C2" w:rsidRDefault="004755EC" w:rsidP="00964868">
      <w:pPr>
        <w:pStyle w:val="31"/>
        <w:rPr>
          <w:lang w:eastAsia="zh-CN"/>
        </w:rPr>
      </w:pPr>
      <w:bookmarkStart w:id="1667" w:name="_Toc22897111"/>
      <w:bookmarkStart w:id="1668" w:name="_Toc101526236"/>
      <w:bookmarkStart w:id="1669" w:name="_Toc104882938"/>
      <w:bookmarkStart w:id="1670" w:name="_Toc112948551"/>
      <w:r w:rsidRPr="00BC49C2">
        <w:rPr>
          <w:lang w:eastAsia="zh-CN"/>
        </w:rPr>
        <w:t>6.23.4</w:t>
      </w:r>
      <w:r w:rsidRPr="00BC49C2">
        <w:rPr>
          <w:lang w:eastAsia="zh-CN"/>
        </w:rPr>
        <w:tab/>
      </w:r>
      <w:r w:rsidRPr="00BC49C2">
        <w:rPr>
          <w:lang w:eastAsia="ja-JP"/>
        </w:rPr>
        <w:t xml:space="preserve">Impacts on </w:t>
      </w:r>
      <w:bookmarkEnd w:id="1667"/>
      <w:r w:rsidRPr="00BC49C2">
        <w:rPr>
          <w:lang w:eastAsia="ja-JP"/>
        </w:rPr>
        <w:t>services, entities and interfaces</w:t>
      </w:r>
      <w:bookmarkEnd w:id="1668"/>
      <w:bookmarkEnd w:id="1669"/>
      <w:bookmarkEnd w:id="1670"/>
    </w:p>
    <w:p w:rsidR="004E2F3C" w:rsidRPr="00BC49C2" w:rsidRDefault="004E2F3C" w:rsidP="004E2F3C">
      <w:pPr>
        <w:rPr>
          <w:rFonts w:eastAsia="DengXian"/>
          <w:lang w:eastAsia="zh-CN"/>
        </w:rPr>
      </w:pPr>
      <w:r w:rsidRPr="00BC49C2">
        <w:rPr>
          <w:rFonts w:eastAsia="DengXian"/>
          <w:lang w:eastAsia="zh-CN"/>
        </w:rPr>
        <w:t>AF:</w:t>
      </w:r>
    </w:p>
    <w:p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rsidR="004E2F3C" w:rsidRPr="00BC49C2" w:rsidRDefault="004E2F3C" w:rsidP="004E2F3C">
      <w:pPr>
        <w:pStyle w:val="B1"/>
        <w:rPr>
          <w:rFonts w:eastAsia="DengXian"/>
        </w:rPr>
      </w:pPr>
      <w:r w:rsidRPr="00BC49C2">
        <w:rPr>
          <w:rFonts w:eastAsia="DengXian"/>
        </w:rPr>
        <w:t>-  Optionally provide the dependency information intra and/or inter PDU set.</w:t>
      </w:r>
    </w:p>
    <w:p w:rsidR="0032678A" w:rsidRPr="00BC49C2" w:rsidRDefault="0032678A" w:rsidP="0032678A">
      <w:r w:rsidRPr="00BC49C2">
        <w:t>NEF:</w:t>
      </w:r>
    </w:p>
    <w:p w:rsidR="0032678A" w:rsidRPr="00BC49C2" w:rsidRDefault="0032678A" w:rsidP="0032678A">
      <w:pPr>
        <w:pStyle w:val="B1"/>
      </w:pPr>
      <w:r w:rsidRPr="00BC49C2">
        <w:t>-</w:t>
      </w:r>
      <w:r w:rsidRPr="00BC49C2">
        <w:tab/>
        <w:t>Interaction with AF to receive the PDU set handling request.</w:t>
      </w:r>
    </w:p>
    <w:p w:rsidR="0032678A" w:rsidRPr="00BC49C2" w:rsidRDefault="0032678A" w:rsidP="0032678A">
      <w:r w:rsidRPr="00BC49C2">
        <w:t>PCF:</w:t>
      </w:r>
    </w:p>
    <w:p w:rsidR="0032678A" w:rsidRPr="00BC49C2" w:rsidRDefault="0032678A" w:rsidP="0032678A">
      <w:pPr>
        <w:pStyle w:val="B1"/>
      </w:pPr>
      <w:r w:rsidRPr="00BC49C2">
        <w:t>-</w:t>
      </w:r>
      <w:r w:rsidRPr="00BC49C2">
        <w:tab/>
        <w:t>Generation of the PCC rules related with PDU set.</w:t>
      </w:r>
    </w:p>
    <w:p w:rsidR="0032678A" w:rsidRPr="00BC49C2" w:rsidRDefault="0032678A" w:rsidP="0032678A">
      <w:r w:rsidRPr="00BC49C2">
        <w:t>SMF:</w:t>
      </w:r>
    </w:p>
    <w:p w:rsidR="0032678A" w:rsidRPr="00BC49C2" w:rsidRDefault="0032678A" w:rsidP="0032678A">
      <w:pPr>
        <w:pStyle w:val="B1"/>
      </w:pPr>
      <w:r w:rsidRPr="00BC49C2">
        <w:t>-</w:t>
      </w:r>
      <w:r w:rsidRPr="00BC49C2">
        <w:tab/>
        <w:t>Generate and send the following N4 session management parameters related with PDU set to the UPF:</w:t>
      </w:r>
    </w:p>
    <w:p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rsidR="004E2F3C" w:rsidRPr="00BC49C2" w:rsidRDefault="00CE20EB" w:rsidP="0032678A">
      <w:pPr>
        <w:pStyle w:val="B2"/>
        <w:rPr>
          <w:rFonts w:eastAsia="DengXian"/>
          <w:lang w:eastAsia="zh-CN"/>
        </w:rPr>
      </w:pPr>
      <w:r w:rsidRPr="00BC49C2">
        <w:t>-</w:t>
      </w:r>
      <w:r w:rsidRPr="00BC49C2">
        <w:tab/>
      </w:r>
      <w:r w:rsidR="004755EC" w:rsidRPr="00BC49C2">
        <w:t>FARs:</w:t>
      </w:r>
    </w:p>
    <w:p w:rsidR="004E2F3C" w:rsidRPr="00BC49C2" w:rsidRDefault="004E2F3C" w:rsidP="004E2F3C">
      <w:pPr>
        <w:pStyle w:val="B3"/>
        <w:rPr>
          <w:rFonts w:eastAsia="DengXian"/>
        </w:rPr>
      </w:pPr>
      <w:r w:rsidRPr="00BC49C2">
        <w:rPr>
          <w:rFonts w:eastAsia="DengXian"/>
        </w:rPr>
        <w:t xml:space="preserve">-  adding the PDU set internal header information to the GTP-U header </w:t>
      </w:r>
      <w:ins w:id="1671" w:author="S2-2207788" w:date="2022-08-31T18:30:00Z">
        <w:r w:rsidR="006C574C" w:rsidRPr="006C574C">
          <w:rPr>
            <w:rFonts w:eastAsia="DengXian"/>
          </w:rPr>
          <w:t>(e.g. PDU set identification, PDU sequency number within a PDU set, etc.)</w:t>
        </w:r>
        <w:r w:rsidR="006C574C">
          <w:rPr>
            <w:rFonts w:eastAsia="DengXian" w:hint="eastAsia"/>
            <w:lang w:eastAsia="zh-CN"/>
          </w:rPr>
          <w:t xml:space="preserve"> </w:t>
        </w:r>
      </w:ins>
      <w:r w:rsidRPr="00BC49C2">
        <w:rPr>
          <w:rFonts w:eastAsia="DengXian"/>
        </w:rPr>
        <w:t>to mark the data packets within the PDU set;</w:t>
      </w:r>
    </w:p>
    <w:p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ins w:id="1672" w:author="S2-2207788" w:date="2022-08-31T18:31:00Z">
        <w:r w:rsidR="006C574C">
          <w:rPr>
            <w:rFonts w:eastAsia="等线" w:hint="eastAsia"/>
            <w:lang w:eastAsia="zh-CN"/>
          </w:rPr>
          <w:t>,</w:t>
        </w:r>
      </w:ins>
      <w:ins w:id="1673" w:author="S2-2207788" w:date="2022-08-31T18:30:00Z">
        <w:r w:rsidR="006C574C" w:rsidRPr="006C574C">
          <w:t>(e.g. dependency information intra and/or inter the PDU set, etc.)</w:t>
        </w:r>
      </w:ins>
      <w:r w:rsidRPr="00BC49C2">
        <w:t>, packet loss threshold</w:t>
      </w:r>
      <w:r w:rsidR="004E2F3C" w:rsidRPr="00BC49C2">
        <w:t>,</w:t>
      </w:r>
      <w:del w:id="1674" w:author="S2-2207788" w:date="2022-08-31T18:31:00Z">
        <w:r w:rsidR="004E2F3C" w:rsidRPr="00BC49C2" w:rsidDel="006C574C">
          <w:delText xml:space="preserve"> dependency information intra and/or inter the PDU set</w:delText>
        </w:r>
      </w:del>
      <w:r w:rsidRPr="00BC49C2">
        <w:t>) to the RAN.</w:t>
      </w:r>
    </w:p>
    <w:p w:rsidR="0032678A" w:rsidRPr="00BC49C2" w:rsidRDefault="004E2F3C" w:rsidP="0032678A">
      <w:r w:rsidRPr="00BC49C2">
        <w:t xml:space="preserve">PSA </w:t>
      </w:r>
      <w:r w:rsidR="0032678A" w:rsidRPr="00BC49C2">
        <w:t>UPF:</w:t>
      </w:r>
    </w:p>
    <w:p w:rsidR="0032678A" w:rsidRPr="00BC49C2" w:rsidRDefault="0032678A" w:rsidP="0032678A">
      <w:pPr>
        <w:pStyle w:val="B1"/>
      </w:pPr>
      <w:r w:rsidRPr="00BC49C2">
        <w:t>-</w:t>
      </w:r>
      <w:r w:rsidRPr="00BC49C2">
        <w:tab/>
        <w:t>Receive the N4 session management parameters related with PDU set from SMF;</w:t>
      </w:r>
    </w:p>
    <w:p w:rsidR="0032678A" w:rsidRPr="00BC49C2" w:rsidRDefault="0032678A" w:rsidP="0032678A">
      <w:pPr>
        <w:pStyle w:val="B1"/>
      </w:pPr>
      <w:r w:rsidRPr="00BC49C2">
        <w:t>-</w:t>
      </w:r>
      <w:r w:rsidRPr="00BC49C2">
        <w:tab/>
        <w:t>Enforce the N4 session management parameters related with PDU set.</w:t>
      </w:r>
    </w:p>
    <w:p w:rsidR="0032678A" w:rsidRPr="00BC49C2" w:rsidRDefault="0032678A" w:rsidP="0032678A">
      <w:r w:rsidRPr="00BC49C2">
        <w:t>RAN:</w:t>
      </w:r>
    </w:p>
    <w:p w:rsidR="0032678A" w:rsidRPr="00BC49C2" w:rsidRDefault="0032678A" w:rsidP="0032678A">
      <w:pPr>
        <w:pStyle w:val="B1"/>
      </w:pPr>
      <w:r w:rsidRPr="00BC49C2">
        <w:t>-</w:t>
      </w:r>
      <w:r w:rsidRPr="00BC49C2">
        <w:tab/>
        <w:t>Receive the QoS profile including the PDU set handling parameters (PDU set internal header information</w:t>
      </w:r>
      <w:ins w:id="1675" w:author="S2-2207788" w:date="2022-08-31T18:31:00Z">
        <w:r w:rsidR="00D24E85">
          <w:rPr>
            <w:rFonts w:eastAsia="等线" w:hint="eastAsia"/>
            <w:lang w:eastAsia="zh-CN"/>
          </w:rPr>
          <w:t xml:space="preserve"> </w:t>
        </w:r>
        <w:r w:rsidR="00D24E85" w:rsidRPr="00D24E85">
          <w:t>(e.g. dependency information intra and/or inter the PDU set, etc.)</w:t>
        </w:r>
      </w:ins>
      <w:r w:rsidRPr="00BC49C2">
        <w:t>, packet loss threshold</w:t>
      </w:r>
      <w:del w:id="1676" w:author="S2-2207788" w:date="2022-08-31T18:32:00Z">
        <w:r w:rsidR="004E2F3C" w:rsidRPr="00BC49C2" w:rsidDel="00D24E85">
          <w:delText>,</w:delText>
        </w:r>
      </w:del>
      <w:del w:id="1677" w:author="S2-2207788" w:date="2022-08-31T18:31:00Z">
        <w:r w:rsidR="004E2F3C" w:rsidRPr="00BC49C2" w:rsidDel="00D24E85">
          <w:delText xml:space="preserve"> dependency information intra and/or inter the PDU set</w:delText>
        </w:r>
      </w:del>
      <w:r w:rsidRPr="00BC49C2">
        <w:t>) from AMF;</w:t>
      </w:r>
    </w:p>
    <w:p w:rsidR="0032678A" w:rsidRPr="00BC49C2" w:rsidRDefault="0032678A" w:rsidP="0032678A">
      <w:pPr>
        <w:pStyle w:val="B1"/>
      </w:pPr>
      <w:r w:rsidRPr="00BC49C2">
        <w:t>-</w:t>
      </w:r>
      <w:r w:rsidRPr="00BC49C2">
        <w:tab/>
        <w:t>Enforce the QoS profile including the PDU set handling parameters.</w:t>
      </w:r>
    </w:p>
    <w:p w:rsidR="004E4856" w:rsidRPr="00BC49C2" w:rsidRDefault="004E4856" w:rsidP="00964868">
      <w:pPr>
        <w:pStyle w:val="21"/>
      </w:pPr>
      <w:bookmarkStart w:id="1678" w:name="_Toc101526237"/>
      <w:bookmarkStart w:id="1679" w:name="_Toc104882939"/>
      <w:bookmarkStart w:id="1680" w:name="_Toc97268160"/>
      <w:bookmarkStart w:id="1681" w:name="_Toc112948552"/>
      <w:r w:rsidRPr="00BC49C2">
        <w:t>6.24</w:t>
      </w:r>
      <w:r w:rsidRPr="00BC49C2">
        <w:tab/>
        <w:t>Solution #24: Support differentiated QoS Handling for different PDU Sets</w:t>
      </w:r>
      <w:bookmarkEnd w:id="1678"/>
      <w:bookmarkEnd w:id="1679"/>
      <w:bookmarkEnd w:id="1681"/>
    </w:p>
    <w:p w:rsidR="004E4856" w:rsidRPr="00BC49C2" w:rsidRDefault="004E4856" w:rsidP="00964868">
      <w:pPr>
        <w:pStyle w:val="31"/>
      </w:pPr>
      <w:bookmarkStart w:id="1682" w:name="_Toc101526238"/>
      <w:bookmarkStart w:id="1683" w:name="_Toc104882940"/>
      <w:bookmarkStart w:id="1684" w:name="_Toc112948553"/>
      <w:r w:rsidRPr="00BC49C2">
        <w:t>6.</w:t>
      </w:r>
      <w:r w:rsidRPr="00BC49C2">
        <w:rPr>
          <w:lang w:eastAsia="zh-CN"/>
        </w:rPr>
        <w:t>24</w:t>
      </w:r>
      <w:r w:rsidRPr="00BC49C2">
        <w:t>.1</w:t>
      </w:r>
      <w:r w:rsidRPr="00BC49C2">
        <w:tab/>
        <w:t>Key Issue mapping</w:t>
      </w:r>
      <w:bookmarkEnd w:id="1682"/>
      <w:bookmarkEnd w:id="1683"/>
      <w:bookmarkEnd w:id="1684"/>
    </w:p>
    <w:p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rsidR="004E4856" w:rsidRPr="00BC49C2" w:rsidRDefault="004E4856" w:rsidP="00964868">
      <w:pPr>
        <w:pStyle w:val="31"/>
      </w:pPr>
      <w:bookmarkStart w:id="1685" w:name="_Toc101526239"/>
      <w:bookmarkStart w:id="1686" w:name="_Toc104882941"/>
      <w:bookmarkStart w:id="1687" w:name="_Toc112948554"/>
      <w:r w:rsidRPr="00BC49C2">
        <w:t>6.24.2</w:t>
      </w:r>
      <w:r w:rsidRPr="00BC49C2">
        <w:tab/>
        <w:t>Description</w:t>
      </w:r>
      <w:bookmarkEnd w:id="1685"/>
      <w:bookmarkEnd w:id="1686"/>
      <w:bookmarkEnd w:id="1687"/>
    </w:p>
    <w:p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rsidR="00D56E14" w:rsidRPr="00BC49C2" w:rsidRDefault="004E4856" w:rsidP="00D56E14">
      <w:r w:rsidRPr="00BC49C2">
        <w:rPr>
          <w:lang w:eastAsia="zh-CN"/>
        </w:rPr>
        <w:t>In this solution, the following aspects are included</w:t>
      </w:r>
      <w:r w:rsidRPr="00BC49C2">
        <w:t>:</w:t>
      </w:r>
    </w:p>
    <w:p w:rsidR="0032678A" w:rsidRPr="00BC49C2" w:rsidRDefault="0032678A" w:rsidP="0032678A">
      <w:pPr>
        <w:pStyle w:val="B1"/>
      </w:pPr>
      <w:r w:rsidRPr="00BC49C2">
        <w:t>1.</w:t>
      </w:r>
      <w:r w:rsidRPr="00BC49C2">
        <w:tab/>
        <w:t xml:space="preserve">AF initiates AF session with required QoS as described in clause 4.15.6.6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rsidR="0032678A" w:rsidRPr="00BC49C2" w:rsidRDefault="0032678A" w:rsidP="0032678A">
      <w:pPr>
        <w:pStyle w:val="B1"/>
      </w:pPr>
      <w:r w:rsidRPr="00BC49C2">
        <w:t>5.</w:t>
      </w:r>
      <w:r w:rsidRPr="00BC49C2">
        <w:tab/>
        <w:t>RAN receives DL packets from the UPF. The RAN handles the packets based on N2 SM information from SMF.</w:t>
      </w:r>
    </w:p>
    <w:p w:rsidR="00D56E14" w:rsidRPr="00BC49C2" w:rsidRDefault="004E4856" w:rsidP="0032678A">
      <w:r w:rsidRPr="00BC49C2">
        <w:t xml:space="preserve">The </w:t>
      </w:r>
      <w:ins w:id="1688" w:author="S2-2207793" w:date="2022-09-01T11:05:00Z">
        <w:r w:rsidR="001C731E" w:rsidRPr="001C731E">
          <w:t>importance/</w:t>
        </w:r>
      </w:ins>
      <w:r w:rsidRPr="00BC49C2">
        <w:t>dependency related instructions include:</w:t>
      </w:r>
    </w:p>
    <w:p w:rsidR="0032678A" w:rsidRPr="00BC49C2" w:rsidRDefault="0032678A" w:rsidP="0032678A">
      <w:pPr>
        <w:pStyle w:val="B1"/>
      </w:pPr>
      <w:r w:rsidRPr="00BC49C2">
        <w:t>-</w:t>
      </w:r>
      <w:r w:rsidRPr="00BC49C2">
        <w:tab/>
        <w:t xml:space="preserve">Allow for extended transmission for </w:t>
      </w:r>
      <w:ins w:id="1689" w:author="S2-2207793" w:date="2022-09-01T11:06:00Z">
        <w:r w:rsidR="001C731E">
          <w:t>importance/</w:t>
        </w:r>
      </w:ins>
      <w:r w:rsidRPr="00BC49C2">
        <w:t xml:space="preserve">reference PDU sets, i.e. </w:t>
      </w:r>
      <w:ins w:id="1690" w:author="S2-2207793" w:date="2022-09-01T11:06:00Z">
        <w:r w:rsidR="001C731E">
          <w:t>importance/</w:t>
        </w:r>
      </w:ins>
      <w:r w:rsidRPr="00BC49C2">
        <w:t xml:space="preserve">reference PDU set will not be dropped even </w:t>
      </w:r>
      <w:ins w:id="1691" w:author="S2-2207793" w:date="2022-09-01T11:06:00Z">
        <w:r w:rsidR="001C731E">
          <w:rPr>
            <w:rFonts w:eastAsia="等线" w:hint="eastAsia"/>
            <w:lang w:eastAsia="zh-CN"/>
          </w:rPr>
          <w:t xml:space="preserve">if </w:t>
        </w:r>
      </w:ins>
      <w:r w:rsidRPr="00BC49C2">
        <w:t>its delay exceeds P</w:t>
      </w:r>
      <w:ins w:id="1692" w:author="S2-2207793" w:date="2022-09-01T11:06:00Z">
        <w:r w:rsidR="001C731E">
          <w:rPr>
            <w:rFonts w:eastAsia="等线" w:hint="eastAsia"/>
            <w:lang w:eastAsia="zh-CN"/>
          </w:rPr>
          <w:t>S</w:t>
        </w:r>
      </w:ins>
      <w:r w:rsidRPr="00BC49C2">
        <w:t>DB for a limited time duration.</w:t>
      </w:r>
    </w:p>
    <w:p w:rsidR="0032678A" w:rsidRDefault="0032678A" w:rsidP="0032678A">
      <w:pPr>
        <w:pStyle w:val="B1"/>
        <w:rPr>
          <w:ins w:id="1693" w:author="S2-2207793" w:date="2022-09-01T11:06:00Z"/>
          <w:rFonts w:eastAsia="等线"/>
          <w:lang w:eastAsia="zh-CN"/>
        </w:rPr>
      </w:pPr>
      <w:r w:rsidRPr="00BC49C2">
        <w:lastRenderedPageBreak/>
        <w:t>-</w:t>
      </w:r>
      <w:r w:rsidRPr="00BC49C2">
        <w:tab/>
        <w:t>Drop the PDU sets if transmission of its reference PDU set is considered as failed.</w:t>
      </w:r>
    </w:p>
    <w:p w:rsidR="001C731E" w:rsidRPr="001C731E" w:rsidRDefault="001C731E" w:rsidP="0032678A">
      <w:pPr>
        <w:pStyle w:val="B1"/>
        <w:rPr>
          <w:rFonts w:eastAsia="等线"/>
          <w:lang w:eastAsia="zh-CN"/>
        </w:rPr>
      </w:pPr>
      <w:ins w:id="1694" w:author="S2-2207793" w:date="2022-09-01T11:06:00Z">
        <w:r w:rsidRPr="001C731E">
          <w:rPr>
            <w:rFonts w:eastAsia="等线"/>
            <w:lang w:eastAsia="zh-CN"/>
          </w:rPr>
          <w:t>-  Prioritize the transmission/retransmission of more important PDU sets in case of resource shortage.</w:t>
        </w:r>
      </w:ins>
    </w:p>
    <w:p w:rsidR="004E4856" w:rsidRPr="00BC49C2" w:rsidRDefault="004E4856" w:rsidP="00964868">
      <w:pPr>
        <w:pStyle w:val="31"/>
      </w:pPr>
      <w:bookmarkStart w:id="1695" w:name="_Toc101526240"/>
      <w:bookmarkStart w:id="1696" w:name="_Toc104882942"/>
      <w:bookmarkStart w:id="1697" w:name="_Toc112948555"/>
      <w:r w:rsidRPr="00BC49C2">
        <w:t>6.</w:t>
      </w:r>
      <w:r w:rsidRPr="00BC49C2">
        <w:rPr>
          <w:lang w:eastAsia="zh-CN"/>
        </w:rPr>
        <w:t>24</w:t>
      </w:r>
      <w:r w:rsidRPr="00BC49C2">
        <w:t>.3</w:t>
      </w:r>
      <w:r w:rsidRPr="00BC49C2">
        <w:tab/>
        <w:t>Procedures</w:t>
      </w:r>
      <w:bookmarkEnd w:id="1695"/>
      <w:bookmarkEnd w:id="1696"/>
      <w:bookmarkEnd w:id="1697"/>
    </w:p>
    <w:p w:rsidR="004E4856" w:rsidRPr="00BC49C2" w:rsidRDefault="004E4856" w:rsidP="00964868">
      <w:pPr>
        <w:pStyle w:val="41"/>
      </w:pPr>
      <w:bookmarkStart w:id="1698" w:name="_Toc101526241"/>
      <w:bookmarkStart w:id="1699" w:name="_Toc104882943"/>
      <w:bookmarkStart w:id="1700" w:name="_Toc112948556"/>
      <w:bookmarkEnd w:id="1680"/>
      <w:r w:rsidRPr="00BC49C2">
        <w:t>6.24.3.1</w:t>
      </w:r>
      <w:r w:rsidR="00BE6A78" w:rsidRPr="00BC49C2">
        <w:rPr>
          <w:lang w:eastAsia="zh-CN"/>
        </w:rPr>
        <w:tab/>
      </w:r>
      <w:r w:rsidRPr="00BC49C2">
        <w:t>Processing of PDU Sets based on different importance/dependency information</w:t>
      </w:r>
      <w:bookmarkEnd w:id="1698"/>
      <w:bookmarkEnd w:id="1699"/>
      <w:bookmarkEnd w:id="1700"/>
    </w:p>
    <w:p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rsidR="004E4856" w:rsidRPr="00BC49C2" w:rsidRDefault="004E4856" w:rsidP="0032678A">
      <w:pPr>
        <w:pStyle w:val="TH"/>
      </w:pPr>
      <w:r w:rsidRPr="00BC49C2">
        <w:t xml:space="preserve"> </w:t>
      </w:r>
      <w:r w:rsidRPr="00BC49C2">
        <w:rPr>
          <w:rFonts w:eastAsia="Malgun Gothic"/>
        </w:rPr>
        <w:object w:dxaOrig="8548" w:dyaOrig="7379">
          <v:shape id="_x0000_i1070" type="#_x0000_t75" alt="" style="width:427.5pt;height:368.5pt" o:ole="">
            <v:imagedata r:id="rId96" o:title="" cropright="4355f"/>
          </v:shape>
          <o:OLEObject Type="Embed" ProgID="Word.Document.12" ShapeID="_x0000_i1070" DrawAspect="Content" ObjectID="_1723561884" r:id="rId97">
            <o:FieldCodes>\s</o:FieldCodes>
          </o:OLEObject>
        </w:object>
      </w:r>
    </w:p>
    <w:p w:rsidR="00D56E14" w:rsidRPr="00BC49C2" w:rsidRDefault="004E4856" w:rsidP="00D56E14">
      <w:pPr>
        <w:pStyle w:val="TF"/>
      </w:pPr>
      <w:r w:rsidRPr="00BC49C2">
        <w:t>Figure 6.</w:t>
      </w:r>
      <w:r w:rsidR="00103DE1" w:rsidRPr="00BC49C2">
        <w:t>24</w:t>
      </w:r>
      <w:r w:rsidRPr="00BC49C2">
        <w:t>.3.1-1: Differentiated QoS Handling for different PDU Sets</w:t>
      </w:r>
    </w:p>
    <w:p w:rsidR="0032678A" w:rsidRPr="00BC49C2" w:rsidRDefault="0032678A" w:rsidP="0032678A">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1.</w:t>
      </w:r>
      <w:r w:rsidRPr="00BC49C2">
        <w:tab/>
        <w:t xml:space="preserve">AF sets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ins w:id="1701" w:author="S2-2207793" w:date="2022-09-01T11:09:00Z">
        <w:r w:rsidR="00CA162C">
          <w:t>importance/</w:t>
        </w:r>
      </w:ins>
      <w:r w:rsidRPr="00BC49C2">
        <w:t xml:space="preserve">dependency related instructions in the PCC rule. The PCF initiates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3], steps 1b, 3b, 4-8b. The PCF sends policy information to SMF.</w:t>
      </w:r>
    </w:p>
    <w:p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rsidR="00B22C75" w:rsidRDefault="0032678A" w:rsidP="0032678A">
      <w:pPr>
        <w:pStyle w:val="B2"/>
        <w:rPr>
          <w:ins w:id="1702" w:author="S2-2207793" w:date="2022-09-01T11:09:00Z"/>
          <w:rFonts w:eastAsia="等线"/>
          <w:lang w:eastAsia="zh-CN"/>
        </w:rPr>
      </w:pPr>
      <w:r w:rsidRPr="00BC49C2">
        <w:t>-</w:t>
      </w:r>
      <w:r w:rsidRPr="00BC49C2">
        <w:tab/>
        <w:t xml:space="preserve">For important PDU Set, prioritized admission control/resource scheduling can be performed. </w:t>
      </w:r>
    </w:p>
    <w:p w:rsidR="0032678A" w:rsidRPr="00BC49C2" w:rsidRDefault="00B22C75" w:rsidP="0032678A">
      <w:pPr>
        <w:pStyle w:val="B2"/>
      </w:pPr>
      <w:ins w:id="1703" w:author="S2-2207793" w:date="2022-09-01T11:09:00Z">
        <w:r>
          <w:rPr>
            <w:rFonts w:eastAsia="等线" w:hint="eastAsia"/>
            <w:lang w:eastAsia="zh-CN"/>
          </w:rPr>
          <w:t>-</w:t>
        </w:r>
        <w:r>
          <w:rPr>
            <w:rFonts w:eastAsia="等线" w:hint="eastAsia"/>
            <w:lang w:eastAsia="zh-CN"/>
          </w:rPr>
          <w:tab/>
        </w:r>
      </w:ins>
      <w:r w:rsidR="0032678A" w:rsidRPr="00BC49C2">
        <w:t>These PDU Set should be delivered to the UE no matter whether P</w:t>
      </w:r>
      <w:ins w:id="1704" w:author="S2-2207793" w:date="2022-09-01T11:09:00Z">
        <w:r>
          <w:rPr>
            <w:rFonts w:eastAsia="等线" w:hint="eastAsia"/>
            <w:lang w:eastAsia="zh-CN"/>
          </w:rPr>
          <w:t>S</w:t>
        </w:r>
      </w:ins>
      <w:r w:rsidR="0032678A" w:rsidRPr="00BC49C2">
        <w:t>DB is exceeded or not.</w:t>
      </w:r>
    </w:p>
    <w:p w:rsidR="0032678A" w:rsidRPr="00BC49C2" w:rsidRDefault="0032678A" w:rsidP="0032678A">
      <w:pPr>
        <w:pStyle w:val="B2"/>
      </w:pPr>
      <w:r w:rsidRPr="00BC49C2">
        <w:t>-</w:t>
      </w:r>
      <w:r w:rsidRPr="00BC49C2">
        <w:tab/>
        <w:t>For other droppable PDU Set, perform correlated packets dropping, resource pre-emption.</w:t>
      </w:r>
    </w:p>
    <w:p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rsidR="008D158F" w:rsidRPr="00BC49C2" w:rsidRDefault="008D158F" w:rsidP="008D158F">
      <w:pPr>
        <w:pStyle w:val="NO"/>
        <w:rPr>
          <w:rFonts w:eastAsia="DengXian"/>
          <w:lang w:eastAsia="zh-CN"/>
        </w:rPr>
      </w:pPr>
      <w:r w:rsidRPr="00BC49C2">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6.24.3.2.</w:t>
      </w:r>
    </w:p>
    <w:p w:rsidR="0032678A" w:rsidRPr="00BC49C2" w:rsidRDefault="0032678A" w:rsidP="0032678A">
      <w:pPr>
        <w:pStyle w:val="B1"/>
      </w:pPr>
      <w:r w:rsidRPr="00BC49C2">
        <w:t>The SMF also sends N2 SM information including QoS profiles to RAN.</w:t>
      </w:r>
    </w:p>
    <w:p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ins w:id="1705" w:author="S2-2207793" w:date="2022-09-01T11:10:00Z">
        <w:r w:rsidR="00B22C75">
          <w:t>importance/</w:t>
        </w:r>
      </w:ins>
      <w:r w:rsidRPr="00BC49C2">
        <w:t xml:space="preserve">dependency information </w:t>
      </w:r>
      <w:ins w:id="1706" w:author="S2-2207793" w:date="2022-09-01T11:10:00Z">
        <w:r w:rsidR="00B22C75">
          <w:t>of</w:t>
        </w:r>
        <w:r w:rsidR="00B22C75" w:rsidRPr="00BC49C2">
          <w:t xml:space="preserve"> </w:t>
        </w:r>
        <w:r w:rsidR="00B22C75">
          <w:t xml:space="preserve">the </w:t>
        </w:r>
      </w:ins>
      <w:del w:id="1707" w:author="S2-2207793" w:date="2022-09-01T11:10:00Z">
        <w:r w:rsidRPr="00BC49C2" w:rsidDel="00B22C75">
          <w:delText xml:space="preserve">between </w:delText>
        </w:r>
      </w:del>
      <w:r w:rsidRPr="00BC49C2">
        <w:t>PDU Sets to RAN via GTP-U header.</w:t>
      </w:r>
    </w:p>
    <w:p w:rsidR="0032678A" w:rsidRPr="00BC49C2" w:rsidRDefault="0032678A" w:rsidP="0032678A">
      <w:pPr>
        <w:pStyle w:val="B1"/>
      </w:pPr>
      <w:r w:rsidRPr="00BC49C2">
        <w:t>5.</w:t>
      </w:r>
      <w:r w:rsidRPr="00BC49C2">
        <w:tab/>
        <w:t xml:space="preserve">The RAN handles the DL packets based on N2 SM information received in step 2 considering the above different QoS handling of the PDU Set. </w:t>
      </w:r>
      <w:del w:id="1708" w:author="S2-2207793" w:date="2022-09-01T11:11:00Z">
        <w:r w:rsidRPr="00BC49C2" w:rsidDel="00B22C75">
          <w:delText>In addition, if dependency information is provided and a PDU Set has been dropped, the other PDU Sets depends on this dropped PDU Sets should also be dropped.</w:delText>
        </w:r>
      </w:del>
    </w:p>
    <w:p w:rsidR="004E4856" w:rsidRPr="00BC49C2" w:rsidRDefault="004E4856" w:rsidP="00964868">
      <w:pPr>
        <w:pStyle w:val="41"/>
      </w:pPr>
      <w:bookmarkStart w:id="1709" w:name="_Toc101526242"/>
      <w:bookmarkStart w:id="1710" w:name="_Toc104882944"/>
      <w:bookmarkStart w:id="1711" w:name="_Toc112948557"/>
      <w:r w:rsidRPr="00BC49C2">
        <w:t>6.24.3.2</w:t>
      </w:r>
      <w:r w:rsidR="00045D70" w:rsidRPr="00BC49C2">
        <w:rPr>
          <w:lang w:eastAsia="zh-CN"/>
        </w:rPr>
        <w:tab/>
      </w:r>
      <w:r w:rsidRPr="00BC49C2">
        <w:t>PDU Set Importance/dependency information identification on UPF</w:t>
      </w:r>
      <w:bookmarkEnd w:id="1709"/>
      <w:bookmarkEnd w:id="1710"/>
      <w:bookmarkEnd w:id="1711"/>
    </w:p>
    <w:p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rsidR="004E4856" w:rsidRPr="00BC49C2" w:rsidRDefault="004E4856" w:rsidP="00136572">
      <w:pPr>
        <w:pStyle w:val="NO"/>
        <w:rPr>
          <w:lang w:eastAsia="zh-CN"/>
        </w:rPr>
      </w:pPr>
      <w:r w:rsidRPr="00BC49C2">
        <w:rPr>
          <w:lang w:eastAsia="zh-CN"/>
        </w:rPr>
        <w:t>NOTE:</w:t>
      </w:r>
      <w:r w:rsidRPr="00BC49C2">
        <w:rPr>
          <w:lang w:eastAsia="zh-CN"/>
        </w:rPr>
        <w:tab/>
        <w:t>Solution</w:t>
      </w:r>
      <w:ins w:id="1712" w:author="S2-2207793" w:date="2022-09-01T11:11:00Z">
        <w:r w:rsidR="00B22C75">
          <w:rPr>
            <w:rFonts w:eastAsia="等线" w:hint="eastAsia"/>
            <w:lang w:eastAsia="zh-CN"/>
          </w:rPr>
          <w:t>#</w:t>
        </w:r>
      </w:ins>
      <w:r w:rsidRPr="00BC49C2">
        <w:rPr>
          <w:lang w:eastAsia="zh-CN"/>
        </w:rPr>
        <w:t xml:space="preserve"> </w:t>
      </w:r>
      <w:r w:rsidR="00045D70" w:rsidRPr="00BC49C2">
        <w:rPr>
          <w:rFonts w:eastAsiaTheme="minorEastAsia"/>
          <w:lang w:eastAsia="zh-CN"/>
        </w:rPr>
        <w:t>12</w:t>
      </w:r>
      <w:del w:id="1713" w:author="S2-2207793" w:date="2022-09-01T11:11:00Z">
        <w:r w:rsidRPr="00BC49C2" w:rsidDel="00B22C75">
          <w:rPr>
            <w:lang w:eastAsia="zh-CN"/>
          </w:rPr>
          <w:delText xml:space="preserve"> () </w:delText>
        </w:r>
      </w:del>
      <w:r w:rsidRPr="00BC49C2">
        <w:rPr>
          <w:lang w:eastAsia="zh-CN"/>
        </w:rPr>
        <w:t>for KI#4 described how to identify PDU Set in UPF. This clause will focus on how to further identify the importance/dependency information of different PDU Sets.</w:t>
      </w:r>
    </w:p>
    <w:p w:rsidR="004E4856" w:rsidRPr="00BC49C2" w:rsidRDefault="004E4856" w:rsidP="00964868">
      <w:pPr>
        <w:pStyle w:val="51"/>
      </w:pPr>
      <w:bookmarkStart w:id="1714" w:name="_Toc101526243"/>
      <w:bookmarkStart w:id="1715" w:name="_Toc104882945"/>
      <w:bookmarkStart w:id="1716" w:name="_Toc112948558"/>
      <w:r w:rsidRPr="00BC49C2">
        <w:t>6.24.3.2.1</w:t>
      </w:r>
      <w:r w:rsidRPr="00BC49C2">
        <w:tab/>
        <w:t>Identification of importance/dependency information of PDU Set as a video frame.</w:t>
      </w:r>
      <w:bookmarkEnd w:id="1714"/>
      <w:bookmarkEnd w:id="1715"/>
      <w:bookmarkEnd w:id="1716"/>
    </w:p>
    <w:p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rsidR="00D56E14" w:rsidRPr="00BC49C2" w:rsidRDefault="004E4856" w:rsidP="00D56E14">
      <w:pPr>
        <w:rPr>
          <w:b/>
          <w:lang w:eastAsia="zh-CN"/>
        </w:rPr>
      </w:pPr>
      <w:r w:rsidRPr="00BC49C2">
        <w:rPr>
          <w:b/>
          <w:lang w:eastAsia="zh-CN"/>
        </w:rPr>
        <w:t>Option#1. Identification based on RTP header extension</w:t>
      </w:r>
    </w:p>
    <w:p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rsidR="0032678A" w:rsidRPr="00BC49C2" w:rsidRDefault="0032678A" w:rsidP="00321795">
      <w:pPr>
        <w:pStyle w:val="TH"/>
      </w:pPr>
      <w:r w:rsidRPr="00BC49C2">
        <w:object w:dxaOrig="9628" w:dyaOrig="1805">
          <v:shape id="_x0000_i1071" type="#_x0000_t75" style="width:481.5pt;height:89.5pt" o:ole="">
            <v:imagedata r:id="rId98" o:title=""/>
          </v:shape>
          <o:OLEObject Type="Embed" ProgID="Word.Picture.8" ShapeID="_x0000_i1071" DrawAspect="Content" ObjectID="_1723561885" r:id="rId99"/>
        </w:object>
      </w:r>
    </w:p>
    <w:p w:rsidR="0081448B" w:rsidRPr="00BC49C2" w:rsidRDefault="004E4856" w:rsidP="00DC5499">
      <w:pPr>
        <w:pStyle w:val="TF"/>
      </w:pPr>
      <w:r w:rsidRPr="00BC49C2">
        <w:t>Figure 6.</w:t>
      </w:r>
      <w:r w:rsidR="00103DE1" w:rsidRPr="00BC49C2">
        <w:t>24</w:t>
      </w:r>
      <w:r w:rsidRPr="00BC49C2">
        <w:t>.3.2.1-1: Frame Marking RTP header extension for non-scalable streams</w:t>
      </w:r>
    </w:p>
    <w:p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rsidR="004E4856" w:rsidRPr="00BC49C2" w:rsidRDefault="004E4856" w:rsidP="00DC5499">
      <w:pPr>
        <w:pStyle w:val="B1"/>
      </w:pPr>
      <w:r w:rsidRPr="00BC49C2">
        <w:lastRenderedPageBreak/>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rsidR="002D029A" w:rsidRPr="00BC49C2" w:rsidRDefault="004E4856">
      <w:pPr>
        <w:pStyle w:val="B1"/>
        <w:overflowPunct/>
        <w:autoSpaceDE/>
        <w:adjustRightInd/>
      </w:pPr>
      <w:r w:rsidRPr="00BC49C2">
        <w:t>-</w:t>
      </w:r>
      <w:r w:rsidRPr="00BC49C2">
        <w:tab/>
        <w:t>The D field named as Discardable Frame which reflects whether a frame is droppable or not. 1 means the sender knows this frame can be discarded, and still provide a decodable media stream.</w:t>
      </w:r>
    </w:p>
    <w:p w:rsidR="00D56E14" w:rsidRPr="00BC49C2" w:rsidRDefault="004E4856" w:rsidP="00D56E14">
      <w:pPr>
        <w:rPr>
          <w:lang w:eastAsia="zh-CN"/>
        </w:rPr>
      </w:pPr>
      <w:r w:rsidRPr="00BC49C2">
        <w:rPr>
          <w:lang w:eastAsia="zh-CN"/>
        </w:rPr>
        <w:t>UPF can based the above I field or D field to identify the important PDU Set/frame.</w:t>
      </w:r>
    </w:p>
    <w:p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717" w:name="_MON_1712135405"/>
    <w:bookmarkEnd w:id="1717"/>
    <w:p w:rsidR="0032678A" w:rsidRPr="00BC49C2" w:rsidRDefault="0032678A" w:rsidP="0032678A">
      <w:pPr>
        <w:pStyle w:val="TH"/>
      </w:pPr>
      <w:r w:rsidRPr="00BC49C2">
        <w:object w:dxaOrig="7834" w:dyaOrig="1822">
          <v:shape id="_x0000_i1072" type="#_x0000_t75" style="width:392pt;height:90.5pt" o:ole="">
            <v:imagedata r:id="rId100" o:title=""/>
          </v:shape>
          <o:OLEObject Type="Embed" ProgID="Word.Picture.8" ShapeID="_x0000_i1072" DrawAspect="Content" ObjectID="_1723561886" r:id="rId101"/>
        </w:object>
      </w:r>
    </w:p>
    <w:p w:rsidR="00D56E14" w:rsidRPr="00BC49C2" w:rsidRDefault="004E4856" w:rsidP="00D56E14">
      <w:pPr>
        <w:pStyle w:val="TF"/>
      </w:pPr>
      <w:r w:rsidRPr="00BC49C2">
        <w:t>Figure 6.</w:t>
      </w:r>
      <w:r w:rsidR="00103DE1" w:rsidRPr="00BC49C2">
        <w:t>24</w:t>
      </w:r>
      <w:r w:rsidRPr="00BC49C2">
        <w:t>.3.2.1-2: Frame Marking RTP header extension for scalable streams</w:t>
      </w:r>
    </w:p>
    <w:p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D56E14" w:rsidRPr="00BC49C2" w:rsidRDefault="004E4856" w:rsidP="00D56E14">
      <w:pPr>
        <w:rPr>
          <w:lang w:eastAsia="zh-CN"/>
        </w:rPr>
      </w:pPr>
      <w:r w:rsidRPr="00BC49C2">
        <w:rPr>
          <w:lang w:eastAsia="zh-CN"/>
        </w:rPr>
        <w:t>UPF can based on the TID and LID field to identify the independent PDU Set/base layer.</w:t>
      </w:r>
    </w:p>
    <w:p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rsidR="00A8657B" w:rsidRPr="00BC49C2" w:rsidRDefault="00A8657B" w:rsidP="00321795">
      <w:pPr>
        <w:pStyle w:val="TH"/>
      </w:pPr>
      <w:r w:rsidRPr="00BC49C2">
        <w:object w:dxaOrig="9627" w:dyaOrig="2350">
          <v:shape id="_x0000_i1073" type="#_x0000_t75" style="width:482.5pt;height:116.5pt" o:ole="">
            <v:imagedata r:id="rId102" o:title=""/>
          </v:shape>
          <o:OLEObject Type="Embed" ProgID="Word.Picture.8" ShapeID="_x0000_i1073" DrawAspect="Content" ObjectID="_1723561887" r:id="rId103"/>
        </w:object>
      </w:r>
    </w:p>
    <w:p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rsidR="002D029A" w:rsidRPr="00BC49C2" w:rsidRDefault="004E4856">
      <w:pPr>
        <w:rPr>
          <w:lang w:eastAsia="zh-CN"/>
        </w:rPr>
      </w:pPr>
      <w:r w:rsidRPr="00BC49C2">
        <w:rPr>
          <w:lang w:eastAsia="zh-CN"/>
        </w:rPr>
        <w:lastRenderedPageBreak/>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718" w:name="_MON_1712135497"/>
    <w:bookmarkEnd w:id="1718"/>
    <w:p w:rsidR="00A8657B" w:rsidRPr="00BC49C2" w:rsidRDefault="00A8657B" w:rsidP="00A8657B">
      <w:pPr>
        <w:pStyle w:val="TH"/>
      </w:pPr>
      <w:r w:rsidRPr="00BC49C2">
        <w:object w:dxaOrig="6131" w:dyaOrig="1404">
          <v:shape id="_x0000_i1074" type="#_x0000_t75" style="width:305.5pt;height:69.5pt" o:ole="">
            <v:imagedata r:id="rId104" o:title=""/>
          </v:shape>
          <o:OLEObject Type="Embed" ProgID="Word.Picture.8" ShapeID="_x0000_i1074" DrawAspect="Content" ObjectID="_1723561888" r:id="rId105"/>
        </w:object>
      </w:r>
    </w:p>
    <w:p w:rsidR="00D56E14" w:rsidRPr="00BC49C2" w:rsidRDefault="004E4856" w:rsidP="00D56E14">
      <w:pPr>
        <w:pStyle w:val="TF"/>
      </w:pPr>
      <w:r w:rsidRPr="00BC49C2">
        <w:t>Figure 6.</w:t>
      </w:r>
      <w:r w:rsidR="00103DE1" w:rsidRPr="00BC49C2">
        <w:t>24</w:t>
      </w:r>
      <w:r w:rsidRPr="00BC49C2">
        <w:t>.3.2.1-4: additional octets in the NAL unit header</w:t>
      </w:r>
    </w:p>
    <w:p w:rsidR="00A8657B" w:rsidRPr="00BC49C2" w:rsidRDefault="00A8657B" w:rsidP="00A8657B">
      <w:r w:rsidRPr="00BC49C2">
        <w:t>The PRID field named as priority_id specifies a priority identifier for the NAL unit. A lower value of PRID indicates a higher priority.</w:t>
      </w:r>
    </w:p>
    <w:p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A8657B" w:rsidRPr="00BC49C2" w:rsidRDefault="00A8657B" w:rsidP="00A8657B">
      <w:r w:rsidRPr="00BC49C2">
        <w:t>UPF can determine importance information based on PRID field and/or determine dependency information based on the DID field.</w:t>
      </w:r>
    </w:p>
    <w:p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rsidR="00A8657B" w:rsidRPr="00BC49C2" w:rsidRDefault="00A8657B" w:rsidP="00A8657B">
      <w:pPr>
        <w:rPr>
          <w:b/>
          <w:bCs/>
          <w:lang w:eastAsia="zh-CN"/>
        </w:rPr>
      </w:pPr>
      <w:r w:rsidRPr="00BC49C2">
        <w:rPr>
          <w:b/>
          <w:bCs/>
          <w:lang w:eastAsia="zh-CN"/>
        </w:rPr>
        <w:t>Option#3. Identification based on assistance information from AF</w:t>
      </w:r>
    </w:p>
    <w:p w:rsidR="00B22C75" w:rsidRDefault="00B22C75" w:rsidP="00A8657B">
      <w:pPr>
        <w:rPr>
          <w:ins w:id="1719" w:author="S2-2207793" w:date="2022-09-01T11:11:00Z"/>
          <w:rFonts w:eastAsia="等线"/>
          <w:lang w:eastAsia="zh-CN"/>
        </w:rPr>
      </w:pPr>
      <w:ins w:id="1720" w:author="S2-2207793" w:date="2022-09-01T11:11:00Z">
        <w:r w:rsidRPr="00B22C75">
          <w:rPr>
            <w:rFonts w:eastAsia="等线"/>
            <w:lang w:eastAsia="zh-CN"/>
          </w:rPr>
          <w:t>PDU sets group refers to a group of PDU sets which have some dependency relationship among them (e.g., PDU sets carrying the video contents from the same GOP, PDU sets carrying the video contents from the same video segment, etc.). In a PDU sets group, the dependency relationship among the PDU sets can be represented by the PDU set priority. E.g., PDU set carrying I, 1st P, 2nd P, 3rd P frame in a GOP could be assigned to priority level 1, 2, 3, 4 respectively. PDU set carrying the base layer, enhancement layer 1, enhancement layer 2 of a video segment could be assigned to priority 1, 2, 2 respectively.</w:t>
        </w:r>
      </w:ins>
    </w:p>
    <w:p w:rsidR="00A8657B" w:rsidRPr="00BC49C2" w:rsidRDefault="00A8657B" w:rsidP="00A8657B">
      <w:pPr>
        <w:rPr>
          <w:lang w:eastAsia="zh-CN"/>
        </w:rPr>
      </w:pPr>
      <w:r w:rsidRPr="00BC49C2">
        <w:rPr>
          <w:lang w:eastAsia="zh-CN"/>
        </w:rPr>
        <w:t>The media application (i.e. AF) may provide</w:t>
      </w:r>
      <w:r w:rsidR="00D27799" w:rsidRPr="00BC49C2">
        <w:rPr>
          <w:rFonts w:eastAsiaTheme="minorEastAsia"/>
          <w:lang w:eastAsia="zh-CN"/>
        </w:rPr>
        <w:t>/update</w:t>
      </w:r>
      <w:r w:rsidRPr="00BC49C2">
        <w:rPr>
          <w:lang w:eastAsia="zh-CN"/>
        </w:rPr>
        <w:t xml:space="preserve"> to 5GS </w:t>
      </w:r>
      <w:r w:rsidR="00D27799" w:rsidRPr="00BC49C2">
        <w:rPr>
          <w:rFonts w:eastAsiaTheme="minorEastAsia"/>
          <w:lang w:eastAsia="zh-CN"/>
        </w:rPr>
        <w:t>importance/</w:t>
      </w:r>
      <w:r w:rsidRPr="00BC49C2">
        <w:rPr>
          <w:lang w:eastAsia="zh-CN"/>
        </w:rPr>
        <w:t xml:space="preserve">dependency information of PDU sets in the form of </w:t>
      </w:r>
      <w:r w:rsidR="00D27799" w:rsidRPr="00BC49C2">
        <w:rPr>
          <w:rFonts w:eastAsiaTheme="minorEastAsia"/>
          <w:lang w:eastAsia="zh-CN"/>
        </w:rPr>
        <w:t>group size (i.e</w:t>
      </w:r>
      <w:r w:rsidR="00942933">
        <w:rPr>
          <w:rFonts w:eastAsiaTheme="minorEastAsia"/>
          <w:lang w:eastAsia="zh-CN"/>
        </w:rPr>
        <w:t xml:space="preserve">. </w:t>
      </w:r>
      <w:r w:rsidR="00D27799" w:rsidRPr="00BC49C2">
        <w:rPr>
          <w:rFonts w:eastAsiaTheme="minorEastAsia"/>
          <w:lang w:eastAsia="zh-CN"/>
        </w:rPr>
        <w:t>number of PDU set), indication of starting/ending PDU set of a group of PDU sets (e.g</w:t>
      </w:r>
      <w:r w:rsidR="00942933">
        <w:rPr>
          <w:rFonts w:eastAsiaTheme="minorEastAsia"/>
          <w:lang w:eastAsia="zh-CN"/>
        </w:rPr>
        <w:t xml:space="preserve">. </w:t>
      </w:r>
      <w:r w:rsidR="00D27799" w:rsidRPr="00BC49C2">
        <w:rPr>
          <w:rFonts w:eastAsiaTheme="minorEastAsia"/>
          <w:lang w:eastAsia="zh-CN"/>
        </w:rPr>
        <w:t>sequence number, transmission time), importance/dependency information of the PDU set with respects to the position/order of PDU set in the group of PDU sets</w:t>
      </w:r>
      <w:r w:rsidRPr="00BC49C2">
        <w:rPr>
          <w:lang w:eastAsia="zh-CN"/>
        </w:rPr>
        <w:t xml:space="preserve">. 5GS derives the importance/dependency relationship between different PDU sets using the </w:t>
      </w:r>
      <w:r w:rsidR="00D27799" w:rsidRPr="00BC49C2">
        <w:rPr>
          <w:rFonts w:eastAsiaTheme="minorEastAsia"/>
          <w:lang w:eastAsia="zh-CN"/>
        </w:rPr>
        <w:t xml:space="preserve">assistance information from AF. Option#3 can be used together with </w:t>
      </w:r>
      <w:ins w:id="1721" w:author="S2-2207793" w:date="2022-09-01T11:12:00Z">
        <w:r w:rsidR="00B22C75" w:rsidRPr="00B22C75">
          <w:rPr>
            <w:rFonts w:eastAsiaTheme="minorEastAsia"/>
            <w:lang w:eastAsia="zh-CN"/>
          </w:rPr>
          <w:t xml:space="preserve">UP based identification (i.e., </w:t>
        </w:r>
      </w:ins>
      <w:r w:rsidR="00D27799" w:rsidRPr="00BC49C2">
        <w:rPr>
          <w:rFonts w:eastAsiaTheme="minorEastAsia"/>
          <w:lang w:eastAsia="zh-CN"/>
        </w:rPr>
        <w:t>Option #1, Option #2, Option #</w:t>
      </w:r>
      <w:del w:id="1722" w:author="S2-2207793" w:date="2022-09-01T11:12:00Z">
        <w:r w:rsidR="00D27799" w:rsidRPr="00BC49C2" w:rsidDel="00B22C75">
          <w:rPr>
            <w:rFonts w:eastAsiaTheme="minorEastAsia"/>
            <w:lang w:eastAsia="zh-CN"/>
          </w:rPr>
          <w:delText xml:space="preserve">X </w:delText>
        </w:r>
      </w:del>
      <w:ins w:id="1723" w:author="S2-2207793" w:date="2022-09-01T11:12:00Z">
        <w:r w:rsidR="00B22C75">
          <w:rPr>
            <w:rFonts w:eastAsia="等线" w:hint="eastAsia"/>
            <w:lang w:eastAsia="zh-CN"/>
          </w:rPr>
          <w:t>5</w:t>
        </w:r>
        <w:r w:rsidR="00B22C75" w:rsidRPr="00BC49C2">
          <w:rPr>
            <w:rFonts w:eastAsiaTheme="minorEastAsia"/>
            <w:lang w:eastAsia="zh-CN"/>
          </w:rPr>
          <w:t xml:space="preserve"> </w:t>
        </w:r>
      </w:ins>
      <w:r w:rsidR="00D27799" w:rsidRPr="00BC49C2">
        <w:rPr>
          <w:rFonts w:eastAsiaTheme="minorEastAsia"/>
          <w:lang w:eastAsia="zh-CN"/>
        </w:rPr>
        <w:t>or Option #</w:t>
      </w:r>
      <w:del w:id="1724" w:author="S2-2207793" w:date="2022-09-01T11:12:00Z">
        <w:r w:rsidR="00D27799" w:rsidRPr="00BC49C2" w:rsidDel="00B22C75">
          <w:rPr>
            <w:rFonts w:eastAsiaTheme="minorEastAsia"/>
            <w:lang w:eastAsia="zh-CN"/>
          </w:rPr>
          <w:delText>Y</w:delText>
        </w:r>
      </w:del>
      <w:ins w:id="1725" w:author="S2-2207793" w:date="2022-09-01T11:12:00Z">
        <w:r w:rsidR="00B22C75">
          <w:rPr>
            <w:rFonts w:eastAsia="等线" w:hint="eastAsia"/>
            <w:lang w:eastAsia="zh-CN"/>
          </w:rPr>
          <w:t>6).</w:t>
        </w:r>
      </w:ins>
      <w:del w:id="1726" w:author="S2-2207793" w:date="2022-09-01T11:12:00Z">
        <w:r w:rsidR="00D27799" w:rsidRPr="00BC49C2" w:rsidDel="00B22C75">
          <w:rPr>
            <w:rFonts w:eastAsiaTheme="minorEastAsia"/>
            <w:lang w:eastAsia="zh-CN"/>
          </w:rPr>
          <w:delText>,</w:delText>
        </w:r>
      </w:del>
      <w:ins w:id="1727" w:author="S2-2207793" w:date="2022-09-01T11:13:00Z">
        <w:r w:rsidR="00B22C75" w:rsidRPr="00B22C75">
          <w:t xml:space="preserve"> </w:t>
        </w:r>
        <w:r w:rsidR="00B22C75" w:rsidRPr="00B22C75">
          <w:rPr>
            <w:rFonts w:eastAsiaTheme="minorEastAsia"/>
            <w:lang w:eastAsia="zh-CN"/>
          </w:rPr>
          <w:t xml:space="preserve">Information derived from UP based identification, if available, takes precedence to </w:t>
        </w:r>
        <w:r w:rsidR="00B22C75">
          <w:rPr>
            <w:rFonts w:eastAsiaTheme="minorEastAsia"/>
            <w:lang w:eastAsia="zh-CN"/>
          </w:rPr>
          <w:t xml:space="preserve">the one derived from option 3. </w:t>
        </w:r>
        <w:r w:rsidR="00B22C75">
          <w:rPr>
            <w:rFonts w:eastAsia="等线" w:hint="eastAsia"/>
            <w:lang w:eastAsia="zh-CN"/>
          </w:rPr>
          <w:t>For example,</w:t>
        </w:r>
      </w:ins>
      <w:del w:id="1728" w:author="S2-2207793" w:date="2022-09-01T11:13:00Z">
        <w:r w:rsidR="00D27799" w:rsidRPr="00BC49C2" w:rsidDel="00B22C75">
          <w:rPr>
            <w:rFonts w:eastAsiaTheme="minorEastAsia"/>
            <w:lang w:eastAsia="zh-CN"/>
          </w:rPr>
          <w:delText xml:space="preserve"> e.g</w:delText>
        </w:r>
        <w:r w:rsidR="00942933" w:rsidDel="00B22C75">
          <w:rPr>
            <w:rFonts w:eastAsiaTheme="minorEastAsia"/>
            <w:lang w:eastAsia="zh-CN"/>
          </w:rPr>
          <w:delText>.</w:delText>
        </w:r>
      </w:del>
      <w:r w:rsidR="00942933">
        <w:rPr>
          <w:rFonts w:eastAsiaTheme="minorEastAsia"/>
          <w:lang w:eastAsia="zh-CN"/>
        </w:rPr>
        <w:t xml:space="preserve"> </w:t>
      </w:r>
      <w:r w:rsidR="00D27799" w:rsidRPr="00BC49C2">
        <w:rPr>
          <w:rFonts w:eastAsiaTheme="minorEastAsia"/>
          <w:lang w:eastAsia="zh-CN"/>
        </w:rPr>
        <w:t xml:space="preserve">PDU set with </w:t>
      </w:r>
      <w:r w:rsidR="00DD7E30">
        <w:rPr>
          <w:rFonts w:eastAsiaTheme="minorEastAsia"/>
          <w:lang w:eastAsia="zh-CN"/>
        </w:rPr>
        <w:t>'</w:t>
      </w:r>
      <w:r w:rsidR="00D27799" w:rsidRPr="00BC49C2">
        <w:rPr>
          <w:rFonts w:eastAsiaTheme="minorEastAsia"/>
          <w:lang w:eastAsia="zh-CN"/>
        </w:rPr>
        <w:t>I</w:t>
      </w:r>
      <w:r w:rsidR="00DD7E30">
        <w:rPr>
          <w:rFonts w:eastAsiaTheme="minorEastAsia"/>
          <w:lang w:eastAsia="zh-CN"/>
        </w:rPr>
        <w:t>'</w:t>
      </w:r>
      <w:r w:rsidR="00D27799" w:rsidRPr="00BC49C2">
        <w:rPr>
          <w:rFonts w:eastAsiaTheme="minorEastAsia"/>
          <w:lang w:eastAsia="zh-CN"/>
        </w:rPr>
        <w:t xml:space="preserve"> field set in the RTP header</w:t>
      </w:r>
      <w:ins w:id="1729" w:author="S2-2207793" w:date="2022-09-01T11:13:00Z">
        <w:r w:rsidR="00B22C75" w:rsidRPr="00B22C75">
          <w:rPr>
            <w:rFonts w:eastAsiaTheme="minorEastAsia"/>
            <w:lang w:eastAsia="zh-CN"/>
          </w:rPr>
          <w:t xml:space="preserve"> </w:t>
        </w:r>
        <w:r w:rsidR="00B22C75">
          <w:rPr>
            <w:rFonts w:eastAsiaTheme="minorEastAsia"/>
            <w:lang w:eastAsia="zh-CN"/>
          </w:rPr>
          <w:t>or an ‘IDR’</w:t>
        </w:r>
      </w:ins>
      <w:r w:rsidR="00D27799" w:rsidRPr="00BC49C2">
        <w:rPr>
          <w:rFonts w:eastAsiaTheme="minorEastAsia"/>
          <w:lang w:eastAsia="zh-CN"/>
        </w:rPr>
        <w:t xml:space="preserve"> indicates/resets the start of a group of PDU sets. The PDU sets with the highest importance or the base PDU set is detected using option #1, #2, #</w:t>
      </w:r>
      <w:del w:id="1730" w:author="S2-2207793" w:date="2022-09-01T11:14:00Z">
        <w:r w:rsidR="00D27799" w:rsidRPr="00BC49C2" w:rsidDel="00B22C75">
          <w:rPr>
            <w:rFonts w:eastAsiaTheme="minorEastAsia"/>
            <w:lang w:eastAsia="zh-CN"/>
          </w:rPr>
          <w:delText>X</w:delText>
        </w:r>
      </w:del>
      <w:ins w:id="1731" w:author="S2-2207793" w:date="2022-09-01T11:14:00Z">
        <w:r w:rsidR="00B22C75">
          <w:rPr>
            <w:rFonts w:eastAsia="等线" w:hint="eastAsia"/>
            <w:lang w:eastAsia="zh-CN"/>
          </w:rPr>
          <w:t>5</w:t>
        </w:r>
      </w:ins>
      <w:r w:rsidR="00D27799" w:rsidRPr="00BC49C2">
        <w:rPr>
          <w:rFonts w:eastAsiaTheme="minorEastAsia"/>
          <w:lang w:eastAsia="zh-CN"/>
        </w:rPr>
        <w:t>, #</w:t>
      </w:r>
      <w:del w:id="1732" w:author="S2-2207793" w:date="2022-09-01T11:14:00Z">
        <w:r w:rsidR="00D27799" w:rsidRPr="00BC49C2" w:rsidDel="00B22C75">
          <w:rPr>
            <w:rFonts w:eastAsiaTheme="minorEastAsia"/>
            <w:lang w:eastAsia="zh-CN"/>
          </w:rPr>
          <w:delText>Y</w:delText>
        </w:r>
      </w:del>
      <w:ins w:id="1733" w:author="S2-2207793" w:date="2022-09-01T11:14:00Z">
        <w:r w:rsidR="00B22C75">
          <w:rPr>
            <w:rFonts w:eastAsia="等线" w:hint="eastAsia"/>
            <w:lang w:eastAsia="zh-CN"/>
          </w:rPr>
          <w:t>6</w:t>
        </w:r>
      </w:ins>
      <w:r w:rsidR="00D27799" w:rsidRPr="00BC49C2">
        <w:rPr>
          <w:rFonts w:eastAsiaTheme="minorEastAsia"/>
          <w:lang w:eastAsia="zh-CN"/>
        </w:rPr>
        <w:t>, the importance/dependency information of other PDU sets is derived further with the assistance information from AF. Option#3 also applies to the cases where the RTP header or NAL header is encrypted.</w:t>
      </w:r>
    </w:p>
    <w:p w:rsidR="00A8657B" w:rsidRPr="00BC49C2" w:rsidRDefault="00A8657B" w:rsidP="00A8657B">
      <w:pPr>
        <w:rPr>
          <w:b/>
          <w:bCs/>
          <w:lang w:eastAsia="zh-CN"/>
        </w:rPr>
      </w:pPr>
      <w:r w:rsidRPr="00BC49C2">
        <w:rPr>
          <w:b/>
          <w:bCs/>
          <w:lang w:eastAsia="zh-CN"/>
        </w:rPr>
        <w:t>Option#4. Identification based on traffic pattern</w:t>
      </w:r>
    </w:p>
    <w:p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rsidR="00D27799" w:rsidRPr="00BC49C2" w:rsidRDefault="00657C94" w:rsidP="00657C94">
      <w:pPr>
        <w:pStyle w:val="TH"/>
        <w:rPr>
          <w:rFonts w:eastAsia="DengXian"/>
          <w:lang w:eastAsia="zh-CN"/>
        </w:rPr>
      </w:pPr>
      <w:r w:rsidRPr="00BC49C2">
        <w:rPr>
          <w:noProof/>
        </w:rPr>
        <w:object w:dxaOrig="10681" w:dyaOrig="2557">
          <v:shape id="_x0000_i1075" type="#_x0000_t75" alt="" style="width:481.5pt;height:115.5pt" o:ole="">
            <v:imagedata r:id="rId106" o:title=""/>
          </v:shape>
          <o:OLEObject Type="Embed" ProgID="Visio.Drawing.15" ShapeID="_x0000_i1075" DrawAspect="Content" ObjectID="_1723561889" r:id="rId107"/>
        </w:object>
      </w:r>
    </w:p>
    <w:p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del w:id="1734" w:author="S2-2207793" w:date="2022-09-01T11:15:00Z">
        <w:r w:rsidR="00657C94" w:rsidRPr="00BC49C2" w:rsidDel="00B22C75">
          <w:rPr>
            <w:rFonts w:eastAsia="DengXian"/>
            <w:lang w:eastAsia="zh-CN"/>
          </w:rPr>
          <w:delText>5</w:delText>
        </w:r>
        <w:r w:rsidRPr="00BC49C2" w:rsidDel="00B22C75">
          <w:rPr>
            <w:lang w:eastAsia="zh-CN"/>
          </w:rPr>
          <w:delText xml:space="preserve"> </w:delText>
        </w:r>
      </w:del>
      <w:ins w:id="1735" w:author="S2-2207793" w:date="2022-09-01T11:15:00Z">
        <w:r w:rsidR="00B22C75">
          <w:rPr>
            <w:rFonts w:eastAsia="DengXian" w:hint="eastAsia"/>
            <w:lang w:eastAsia="zh-CN"/>
          </w:rPr>
          <w:t>1</w:t>
        </w:r>
        <w:r w:rsidR="00B22C75" w:rsidRPr="00BC49C2">
          <w:rPr>
            <w:lang w:eastAsia="zh-CN"/>
          </w:rPr>
          <w:t xml:space="preserve"> </w:t>
        </w:r>
      </w:ins>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2693"/>
        <w:gridCol w:w="4111"/>
      </w:tblGrid>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Content of VCL NAL unit</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 (Step-wise Temporal Sub-layer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 (Random Access Skipped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SLNR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sub-layer reference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 (Instantaneous Decoding Refresh)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 (Clean Random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IRAP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24..31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RSV_VCL24..</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VCL NAL unit types</w:t>
            </w:r>
          </w:p>
        </w:tc>
      </w:tr>
    </w:tbl>
    <w:p w:rsidR="00F00436" w:rsidRPr="00BC49C2" w:rsidRDefault="00F00436" w:rsidP="00D27799">
      <w:pPr>
        <w:rPr>
          <w:rFonts w:eastAsia="DengXian"/>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53797C">
      <w:pPr>
        <w:pStyle w:val="NO"/>
      </w:pPr>
      <w:r w:rsidRPr="00BC49C2">
        <w:lastRenderedPageBreak/>
        <w:t xml:space="preserve">NOTE </w:t>
      </w:r>
      <w:r w:rsidR="0053797C" w:rsidRPr="00BC49C2">
        <w:rPr>
          <w:rFonts w:eastAsia="DengXian"/>
          <w:lang w:eastAsia="zh-CN"/>
        </w:rPr>
        <w:t>3</w:t>
      </w:r>
      <w:r w:rsidRPr="00BC49C2">
        <w:t>:</w:t>
      </w:r>
      <w:r w:rsidRPr="00BC49C2">
        <w:tab/>
        <w:t>Option#</w:t>
      </w:r>
      <w:del w:id="1736" w:author="S2-2207793" w:date="2022-09-01T11:32:00Z">
        <w:r w:rsidRPr="00BC49C2" w:rsidDel="00FE3F9F">
          <w:delText xml:space="preserve">X </w:delText>
        </w:r>
      </w:del>
      <w:ins w:id="1737" w:author="S2-2207793" w:date="2022-09-01T11:32:00Z">
        <w:r w:rsidR="00FE3F9F">
          <w:rPr>
            <w:rFonts w:eastAsia="等线" w:hint="eastAsia"/>
            <w:lang w:eastAsia="zh-CN"/>
          </w:rPr>
          <w:t>5</w:t>
        </w:r>
        <w:r w:rsidR="00FE3F9F" w:rsidRPr="00BC49C2">
          <w:t xml:space="preserve"> </w:t>
        </w:r>
      </w:ins>
      <w:r w:rsidRPr="00BC49C2">
        <w:t>depends on the readability of NALU header in RTP payload. If RTP payload is encrypted, e.g. SRTP is used, option#</w:t>
      </w:r>
      <w:del w:id="1738" w:author="S2-2207793" w:date="2022-09-01T11:33:00Z">
        <w:r w:rsidRPr="00BC49C2" w:rsidDel="00FE3F9F">
          <w:delText xml:space="preserve">X </w:delText>
        </w:r>
      </w:del>
      <w:ins w:id="1739" w:author="S2-2207793" w:date="2022-09-01T11:33:00Z">
        <w:r w:rsidR="00FE3F9F">
          <w:rPr>
            <w:rFonts w:eastAsia="等线" w:hint="eastAsia"/>
            <w:lang w:eastAsia="zh-CN"/>
          </w:rPr>
          <w:t>5</w:t>
        </w:r>
        <w:r w:rsidR="00FE3F9F" w:rsidRPr="00BC49C2">
          <w:t xml:space="preserve"> </w:t>
        </w:r>
      </w:ins>
      <w:r w:rsidRPr="00BC49C2">
        <w:t>will not be applicable.</w:t>
      </w:r>
    </w:p>
    <w:p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rsidR="00D27799" w:rsidRPr="00BC49C2" w:rsidRDefault="0053797C" w:rsidP="0053797C">
      <w:pPr>
        <w:pStyle w:val="TH"/>
        <w:rPr>
          <w:rFonts w:eastAsia="DengXian"/>
          <w:lang w:eastAsia="zh-CN"/>
        </w:rPr>
      </w:pPr>
      <w:r w:rsidRPr="00BC49C2">
        <w:rPr>
          <w:noProof/>
        </w:rPr>
        <w:object w:dxaOrig="10681" w:dyaOrig="2557">
          <v:shape id="_x0000_i1076" type="#_x0000_t75" alt="" style="width:481.5pt;height:115.5pt" o:ole="">
            <v:imagedata r:id="rId108" o:title=""/>
          </v:shape>
          <o:OLEObject Type="Embed" ProgID="Visio.Drawing.15" ShapeID="_x0000_i1076" DrawAspect="Content" ObjectID="_1723561890" r:id="rId109"/>
        </w:object>
      </w:r>
    </w:p>
    <w:p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del w:id="1740" w:author="S2-2207793" w:date="2022-09-01T11:33:00Z">
        <w:r w:rsidR="0053797C" w:rsidRPr="00BC49C2" w:rsidDel="00FE3F9F">
          <w:rPr>
            <w:rFonts w:eastAsia="DengXian"/>
            <w:lang w:eastAsia="zh-CN"/>
          </w:rPr>
          <w:delText>6</w:delText>
        </w:r>
        <w:r w:rsidRPr="00BC49C2" w:rsidDel="00FE3F9F">
          <w:rPr>
            <w:lang w:eastAsia="zh-CN"/>
          </w:rPr>
          <w:delText xml:space="preserve"> </w:delText>
        </w:r>
      </w:del>
      <w:ins w:id="1741" w:author="S2-2207793" w:date="2022-09-01T11:33:00Z">
        <w:r w:rsidR="00FE3F9F">
          <w:rPr>
            <w:rFonts w:eastAsia="DengXian" w:hint="eastAsia"/>
            <w:lang w:eastAsia="zh-CN"/>
          </w:rPr>
          <w:t>2</w:t>
        </w:r>
        <w:r w:rsidR="00FE3F9F" w:rsidRPr="00BC49C2">
          <w:rPr>
            <w:lang w:eastAsia="zh-CN"/>
          </w:rPr>
          <w:t xml:space="preserve"> </w:t>
        </w:r>
      </w:ins>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1984"/>
        <w:gridCol w:w="4678"/>
      </w:tblGrid>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Content of VCL NAL unit</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 (Step-wise Temporal Sub-layer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 (Random Access Skipped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4..6</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RSV_VCL_4..</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non-IRAP VCL NAL unit types</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 (Instantaneous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 (Clean Random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 (Gradual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IRAP VCL NAL unit type</w:t>
            </w:r>
          </w:p>
        </w:tc>
      </w:tr>
    </w:tbl>
    <w:p w:rsidR="00D27799" w:rsidRPr="00BC49C2" w:rsidRDefault="00D27799" w:rsidP="00D27799">
      <w:pPr>
        <w:rPr>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6410E9">
      <w:pPr>
        <w:pStyle w:val="NO"/>
        <w:rPr>
          <w:rFonts w:eastAsia="DengXian"/>
        </w:rPr>
      </w:pPr>
      <w:r w:rsidRPr="00BC49C2">
        <w:t>NOTE: For non-VCL NAL unites, the UPF determines the importance information based on local configuration. For example, the non-VCL NAL unites could be assigned with a higher importance based on operator configuration.</w:t>
      </w:r>
    </w:p>
    <w:p w:rsidR="006410E9" w:rsidRPr="00BC49C2" w:rsidRDefault="006410E9" w:rsidP="006410E9">
      <w:pPr>
        <w:pStyle w:val="NO"/>
        <w:rPr>
          <w:rFonts w:eastAsia="DengXian"/>
        </w:rPr>
      </w:pPr>
      <w:r w:rsidRPr="00BC49C2">
        <w:t>NOTE:</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rsidR="004E4856" w:rsidRPr="00BC49C2" w:rsidRDefault="004E4856" w:rsidP="00964868">
      <w:pPr>
        <w:pStyle w:val="51"/>
      </w:pPr>
      <w:bookmarkStart w:id="1742" w:name="_Toc101526244"/>
      <w:bookmarkStart w:id="1743" w:name="_Toc104882946"/>
      <w:bookmarkStart w:id="1744" w:name="_Toc112948559"/>
      <w:r w:rsidRPr="00BC49C2">
        <w:lastRenderedPageBreak/>
        <w:t>6.24.3.2.2</w:t>
      </w:r>
      <w:r w:rsidRPr="00BC49C2">
        <w:tab/>
        <w:t>Identification of importance/dependency information of PDU Set as a video slice</w:t>
      </w:r>
      <w:bookmarkEnd w:id="1742"/>
      <w:bookmarkEnd w:id="1743"/>
      <w:bookmarkEnd w:id="1744"/>
    </w:p>
    <w:p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rsidR="004E4856" w:rsidRPr="00BC49C2" w:rsidRDefault="004E4856" w:rsidP="00964868">
      <w:pPr>
        <w:pStyle w:val="31"/>
      </w:pPr>
      <w:bookmarkStart w:id="1745" w:name="_Toc101526245"/>
      <w:bookmarkStart w:id="1746" w:name="_Toc104882947"/>
      <w:bookmarkStart w:id="1747" w:name="_Toc112948560"/>
      <w:r w:rsidRPr="00BC49C2">
        <w:t>6.24.4</w:t>
      </w:r>
      <w:r w:rsidRPr="00BC49C2">
        <w:tab/>
        <w:t>Impacts on services, entities and interfaces</w:t>
      </w:r>
      <w:bookmarkEnd w:id="1745"/>
      <w:bookmarkEnd w:id="1746"/>
      <w:bookmarkEnd w:id="1747"/>
    </w:p>
    <w:p w:rsidR="00D56E14" w:rsidRPr="00BC49C2" w:rsidRDefault="004E4856" w:rsidP="00D56E14">
      <w:pPr>
        <w:rPr>
          <w:lang w:eastAsia="zh-CN"/>
        </w:rPr>
      </w:pPr>
      <w:r w:rsidRPr="00BC49C2">
        <w:rPr>
          <w:lang w:eastAsia="zh-CN"/>
        </w:rPr>
        <w:t>AF:</w:t>
      </w:r>
    </w:p>
    <w:p w:rsidR="004E4856" w:rsidRPr="00BC49C2" w:rsidRDefault="004E4856" w:rsidP="00DC5499">
      <w:pPr>
        <w:pStyle w:val="B1"/>
      </w:pPr>
      <w:r w:rsidRPr="00BC49C2">
        <w:t>-</w:t>
      </w:r>
      <w:r w:rsidRPr="00BC49C2">
        <w:tab/>
        <w:t>Optionally provide importance/dependency assistance information of PDU Sets to 5GC.</w:t>
      </w:r>
    </w:p>
    <w:p w:rsidR="00D56E14" w:rsidRPr="00BC49C2" w:rsidRDefault="004E4856" w:rsidP="00D56E14">
      <w:pPr>
        <w:rPr>
          <w:lang w:eastAsia="zh-CN"/>
        </w:rPr>
      </w:pPr>
      <w:r w:rsidRPr="00BC49C2">
        <w:rPr>
          <w:lang w:eastAsia="zh-CN"/>
        </w:rPr>
        <w:t>PCF:</w:t>
      </w:r>
    </w:p>
    <w:p w:rsidR="004E4856" w:rsidRPr="00BC49C2" w:rsidRDefault="004E4856" w:rsidP="00DC5499">
      <w:pPr>
        <w:pStyle w:val="B1"/>
      </w:pPr>
      <w:r w:rsidRPr="00BC49C2">
        <w:t>-</w:t>
      </w:r>
      <w:r w:rsidRPr="00BC49C2">
        <w:tab/>
        <w:t>Optionally receive importance/dependency assistance information from AF;</w:t>
      </w:r>
    </w:p>
    <w:p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rsidR="00D56E14" w:rsidRPr="00BC49C2" w:rsidRDefault="004E4856" w:rsidP="00D56E14">
      <w:pPr>
        <w:rPr>
          <w:lang w:eastAsia="zh-CN"/>
        </w:rPr>
      </w:pPr>
      <w:r w:rsidRPr="00BC49C2">
        <w:rPr>
          <w:lang w:eastAsia="zh-CN"/>
        </w:rPr>
        <w:t>SMF:</w:t>
      </w:r>
    </w:p>
    <w:p w:rsidR="004E4856" w:rsidRPr="00BC49C2" w:rsidRDefault="004E4856" w:rsidP="00DC5499">
      <w:pPr>
        <w:pStyle w:val="B1"/>
      </w:pPr>
      <w:r w:rsidRPr="00BC49C2">
        <w:t>-</w:t>
      </w:r>
      <w:r w:rsidRPr="00BC49C2">
        <w:tab/>
        <w:t>Assign different QoS Flows for different PDU Sets.</w:t>
      </w:r>
    </w:p>
    <w:p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rsidR="00D56E14" w:rsidRPr="00BC49C2" w:rsidRDefault="004E4856" w:rsidP="00D56E14">
      <w:pPr>
        <w:rPr>
          <w:lang w:eastAsia="zh-CN"/>
        </w:rPr>
      </w:pPr>
      <w:r w:rsidRPr="00BC49C2">
        <w:rPr>
          <w:lang w:eastAsia="zh-CN"/>
        </w:rPr>
        <w:t>UPF:</w:t>
      </w:r>
    </w:p>
    <w:p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rsidR="00D56E14" w:rsidRPr="00BC49C2" w:rsidRDefault="004E4856" w:rsidP="00D56E14">
      <w:pPr>
        <w:rPr>
          <w:lang w:eastAsia="zh-CN"/>
        </w:rPr>
      </w:pPr>
      <w:r w:rsidRPr="00BC49C2">
        <w:rPr>
          <w:lang w:eastAsia="zh-CN"/>
        </w:rPr>
        <w:t>RAN:</w:t>
      </w:r>
    </w:p>
    <w:p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rsidR="00E62DE4" w:rsidRPr="00BC49C2" w:rsidRDefault="00E62DE4" w:rsidP="00964868">
      <w:pPr>
        <w:pStyle w:val="21"/>
      </w:pPr>
      <w:bookmarkStart w:id="1748" w:name="_Toc101526246"/>
      <w:bookmarkStart w:id="1749" w:name="_Toc104882948"/>
      <w:bookmarkStart w:id="1750" w:name="_Toc112948561"/>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748"/>
      <w:bookmarkEnd w:id="1749"/>
      <w:bookmarkEnd w:id="1750"/>
    </w:p>
    <w:p w:rsidR="00E62DE4" w:rsidRPr="00BC49C2" w:rsidRDefault="00E62DE4" w:rsidP="00964868">
      <w:pPr>
        <w:pStyle w:val="31"/>
      </w:pPr>
      <w:bookmarkStart w:id="1751" w:name="_Toc101526247"/>
      <w:bookmarkStart w:id="1752" w:name="_Toc104882949"/>
      <w:bookmarkStart w:id="1753" w:name="_Toc112948562"/>
      <w:r w:rsidRPr="00BC49C2">
        <w:t>6.</w:t>
      </w:r>
      <w:r w:rsidR="00CE35E2" w:rsidRPr="00BC49C2">
        <w:rPr>
          <w:lang w:eastAsia="zh-CN"/>
        </w:rPr>
        <w:t>25</w:t>
      </w:r>
      <w:r w:rsidRPr="00BC49C2">
        <w:t>.1</w:t>
      </w:r>
      <w:r w:rsidRPr="00BC49C2">
        <w:tab/>
        <w:t>Key Issue mapping</w:t>
      </w:r>
      <w:bookmarkEnd w:id="1751"/>
      <w:bookmarkEnd w:id="1752"/>
      <w:bookmarkEnd w:id="1753"/>
    </w:p>
    <w:p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E62DE4" w:rsidRPr="00BC49C2" w:rsidRDefault="00E62DE4" w:rsidP="00964868">
      <w:pPr>
        <w:pStyle w:val="31"/>
      </w:pPr>
      <w:bookmarkStart w:id="1754" w:name="_Toc101526248"/>
      <w:bookmarkStart w:id="1755" w:name="_Toc104882950"/>
      <w:bookmarkStart w:id="1756" w:name="_Toc112948563"/>
      <w:r w:rsidRPr="00BC49C2">
        <w:t>6.</w:t>
      </w:r>
      <w:r w:rsidR="00CE35E2" w:rsidRPr="00BC49C2">
        <w:rPr>
          <w:lang w:eastAsia="zh-CN"/>
        </w:rPr>
        <w:t>25</w:t>
      </w:r>
      <w:r w:rsidRPr="00BC49C2">
        <w:t>.2</w:t>
      </w:r>
      <w:r w:rsidRPr="00BC49C2">
        <w:tab/>
        <w:t>Description</w:t>
      </w:r>
      <w:bookmarkEnd w:id="1754"/>
      <w:bookmarkEnd w:id="1755"/>
      <w:bookmarkEnd w:id="1756"/>
    </w:p>
    <w:p w:rsidR="00E62DE4" w:rsidRPr="00BC49C2" w:rsidRDefault="00E62DE4" w:rsidP="00964868">
      <w:pPr>
        <w:pStyle w:val="41"/>
      </w:pPr>
      <w:bookmarkStart w:id="1757" w:name="_Toc101526249"/>
      <w:bookmarkStart w:id="1758" w:name="_Toc104882951"/>
      <w:bookmarkStart w:id="1759" w:name="_Toc112948564"/>
      <w:r w:rsidRPr="00BC49C2">
        <w:t>6.</w:t>
      </w:r>
      <w:r w:rsidR="00CE35E2" w:rsidRPr="00BC49C2">
        <w:rPr>
          <w:lang w:eastAsia="zh-CN"/>
        </w:rPr>
        <w:t>25</w:t>
      </w:r>
      <w:r w:rsidRPr="00BC49C2">
        <w:t>.2.1</w:t>
      </w:r>
      <w:r w:rsidRPr="00BC49C2">
        <w:tab/>
        <w:t>Overall framework</w:t>
      </w:r>
      <w:bookmarkEnd w:id="1757"/>
      <w:bookmarkEnd w:id="1758"/>
      <w:bookmarkEnd w:id="1759"/>
    </w:p>
    <w:p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v:shape id="_x0000_i1077" type="#_x0000_t75" style="width:293.5pt;height:470pt" o:ole="">
            <v:imagedata r:id="rId110" o:title=""/>
          </v:shape>
          <o:OLEObject Type="Embed" ProgID="Visio.Drawing.15" ShapeID="_x0000_i1077" DrawAspect="Content" ObjectID="_1723561891" r:id="rId111"/>
        </w:object>
      </w:r>
    </w:p>
    <w:p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rsidR="00E62DE4" w:rsidRPr="00BC49C2" w:rsidRDefault="00E62DE4" w:rsidP="00DC5499">
      <w:r w:rsidRPr="00BC49C2">
        <w:t>The roles of the different network functions and UE remains essentially the same as in the case of the traditional (per-PDU) QoS framework. The main changes are:</w:t>
      </w:r>
    </w:p>
    <w:p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rsidR="00E62DE4" w:rsidRPr="00BC49C2" w:rsidRDefault="00E62DE4" w:rsidP="00DC5499">
      <w:pPr>
        <w:pStyle w:val="B1"/>
      </w:pPr>
      <w:r w:rsidRPr="00BC49C2">
        <w:t>-</w:t>
      </w:r>
      <w:r w:rsidRPr="00BC49C2">
        <w:tab/>
        <w:t>Negotiation between the AF and 5GS about the capability to support the per-PDU Set QoS framework.</w:t>
      </w:r>
    </w:p>
    <w:p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rsidR="00D56E14" w:rsidRPr="00BC49C2" w:rsidRDefault="00E62DE4" w:rsidP="00D56E14">
      <w:r w:rsidRPr="00BC49C2">
        <w:t>The new per-PDU Set QoS framework needs:</w:t>
      </w:r>
    </w:p>
    <w:p w:rsidR="00E62DE4" w:rsidRPr="00BC49C2" w:rsidRDefault="00E62DE4" w:rsidP="00DC5499">
      <w:pPr>
        <w:pStyle w:val="B1"/>
      </w:pPr>
      <w:r w:rsidRPr="00BC49C2">
        <w:t>-</w:t>
      </w:r>
      <w:r w:rsidRPr="00BC49C2">
        <w:tab/>
        <w:t>A new type of QoS Profile specifically defined to describe QoS Flows that support a per-PDU Set traffic delivery.</w:t>
      </w:r>
    </w:p>
    <w:p w:rsidR="00E62DE4" w:rsidRPr="00BC49C2" w:rsidRDefault="00E62DE4" w:rsidP="00DC5499">
      <w:pPr>
        <w:pStyle w:val="B1"/>
      </w:pPr>
      <w:r w:rsidRPr="00BC49C2">
        <w:t>-</w:t>
      </w:r>
      <w:r w:rsidRPr="00BC49C2">
        <w:tab/>
        <w:t>A new set of QoS Characteristics associated to the 5QI describing a PDU Set capable QoS Flow.</w:t>
      </w:r>
    </w:p>
    <w:p w:rsidR="00E62DE4" w:rsidRPr="00BC49C2" w:rsidRDefault="00E62DE4" w:rsidP="00964868">
      <w:pPr>
        <w:pStyle w:val="41"/>
      </w:pPr>
      <w:bookmarkStart w:id="1760" w:name="_Toc101526250"/>
      <w:bookmarkStart w:id="1761" w:name="_Toc104882952"/>
      <w:bookmarkStart w:id="1762" w:name="_Toc112948565"/>
      <w:r w:rsidRPr="00BC49C2">
        <w:lastRenderedPageBreak/>
        <w:t>6.</w:t>
      </w:r>
      <w:r w:rsidR="00CE35E2" w:rsidRPr="00BC49C2">
        <w:rPr>
          <w:lang w:eastAsia="zh-CN"/>
        </w:rPr>
        <w:t>25</w:t>
      </w:r>
      <w:r w:rsidRPr="00BC49C2">
        <w:t>.2.2</w:t>
      </w:r>
      <w:r w:rsidRPr="00BC49C2">
        <w:tab/>
        <w:t>New type of QoS Profile</w:t>
      </w:r>
      <w:bookmarkEnd w:id="1760"/>
      <w:bookmarkEnd w:id="1761"/>
      <w:bookmarkEnd w:id="1762"/>
    </w:p>
    <w:p w:rsidR="00D56E14" w:rsidRPr="00BC49C2" w:rsidRDefault="00E62DE4" w:rsidP="00D56E14">
      <w:r w:rsidRPr="00BC49C2">
        <w:t>The new type of QoS Profile specifically defined to support a PDU Set (PS) based QoS framework includes:</w:t>
      </w:r>
    </w:p>
    <w:p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rsidR="00E62DE4" w:rsidRPr="00BC49C2" w:rsidRDefault="00E62DE4" w:rsidP="00964868">
      <w:pPr>
        <w:pStyle w:val="41"/>
      </w:pPr>
      <w:bookmarkStart w:id="1763" w:name="_Toc101526251"/>
      <w:bookmarkStart w:id="1764" w:name="_Toc104882953"/>
      <w:bookmarkStart w:id="1765" w:name="_Toc112948566"/>
      <w:r w:rsidRPr="00BC49C2">
        <w:t>6.</w:t>
      </w:r>
      <w:r w:rsidR="00CE35E2" w:rsidRPr="00BC49C2">
        <w:rPr>
          <w:lang w:eastAsia="zh-CN"/>
        </w:rPr>
        <w:t>25</w:t>
      </w:r>
      <w:r w:rsidRPr="00BC49C2">
        <w:t>.2.3</w:t>
      </w:r>
      <w:r w:rsidRPr="00BC49C2">
        <w:tab/>
        <w:t>New per-PDU Set QoS characteristics</w:t>
      </w:r>
      <w:bookmarkEnd w:id="1763"/>
      <w:bookmarkEnd w:id="1764"/>
      <w:bookmarkEnd w:id="1765"/>
    </w:p>
    <w:p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rsidR="00E62DE4" w:rsidRPr="00BC49C2" w:rsidRDefault="00E62DE4" w:rsidP="00E1404C">
      <w:r w:rsidRPr="00BC49C2">
        <w:t>Resource type</w:t>
      </w:r>
      <w:r w:rsidR="00A8657B" w:rsidRPr="00BC49C2">
        <w:t>.</w:t>
      </w:r>
    </w:p>
    <w:p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956734" w:rsidRPr="00BC49C2">
        <w:t>TS</w:t>
      </w:r>
      <w:r w:rsidR="00956734">
        <w:t> </w:t>
      </w:r>
      <w:r w:rsidR="00956734" w:rsidRPr="00BC49C2">
        <w:t>23.501</w:t>
      </w:r>
      <w:r w:rsidR="00956734">
        <w:t> </w:t>
      </w:r>
      <w:r w:rsidR="00956734" w:rsidRPr="00BC49C2">
        <w:t>[</w:t>
      </w:r>
      <w:r w:rsidRPr="00BC49C2">
        <w:t>2]).</w:t>
      </w:r>
    </w:p>
    <w:p w:rsidR="00E62DE4" w:rsidRPr="00BC49C2" w:rsidRDefault="00E62DE4" w:rsidP="00E1404C">
      <w:r w:rsidRPr="00BC49C2">
        <w:t>Default Priority level</w:t>
      </w:r>
      <w:r w:rsidR="00A8657B" w:rsidRPr="00BC49C2">
        <w:t>.</w:t>
      </w:r>
    </w:p>
    <w:p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956734" w:rsidRPr="00BC49C2">
        <w:t>TS</w:t>
      </w:r>
      <w:r w:rsidR="00956734">
        <w:t> </w:t>
      </w:r>
      <w:r w:rsidR="00956734" w:rsidRPr="00BC49C2">
        <w:t>23.501</w:t>
      </w:r>
      <w:r w:rsidR="00956734">
        <w:t> </w:t>
      </w:r>
      <w:r w:rsidR="00956734" w:rsidRPr="00BC49C2">
        <w:t>[</w:t>
      </w:r>
      <w:r w:rsidRPr="00BC49C2">
        <w:t>2]).</w:t>
      </w:r>
    </w:p>
    <w:p w:rsidR="00E62DE4" w:rsidRPr="00BC49C2" w:rsidRDefault="00E62DE4" w:rsidP="00E1404C">
      <w:r w:rsidRPr="00BC49C2">
        <w:t>PDU Set Delay Budget (PSDB)</w:t>
      </w:r>
      <w:r w:rsidR="00A8657B" w:rsidRPr="00BC49C2">
        <w:t>.</w:t>
      </w:r>
    </w:p>
    <w:p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rsidR="00E1404C" w:rsidRPr="00BC49C2" w:rsidRDefault="00E1404C" w:rsidP="00E1404C">
      <w:pPr>
        <w:pStyle w:val="NO"/>
        <w:rPr>
          <w:rFonts w:eastAsia="DengXian"/>
          <w:lang w:eastAsia="zh-CN"/>
        </w:rPr>
      </w:pPr>
      <w:r w:rsidRPr="00BC49C2">
        <w:t>NOTE 1:</w:t>
      </w:r>
      <w:r w:rsidRPr="00BC49C2">
        <w:tab/>
        <w:t>This implies that the time by which all PDUs in the PDU set have to be received by the UE (for DL) and by the UPF (for UL) is determined when the last PDU of the PDU set is received at the RAN.</w:t>
      </w:r>
    </w:p>
    <w:p w:rsidR="00A8657B" w:rsidRPr="00BC49C2" w:rsidRDefault="00A8657B">
      <w:r w:rsidRPr="00BC49C2">
        <w:t>The 5G Access Network Packet Delay Budget (5G-AN PSDB) is determined by subtracting a static value for the Core Network Packet Delay Budget (CN PSDB).</w:t>
      </w:r>
    </w:p>
    <w:p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rsidR="00E1404C" w:rsidRPr="00BC49C2" w:rsidRDefault="00E1404C" w:rsidP="00E1404C">
      <w:pPr>
        <w:pStyle w:val="NO"/>
      </w:pPr>
      <w:r w:rsidRPr="00BC49C2">
        <w:t xml:space="preserve">NOTE </w:t>
      </w:r>
      <w:del w:id="1766" w:author="S2-2206885" w:date="2022-09-01T11:40:00Z">
        <w:r w:rsidRPr="00BC49C2" w:rsidDel="0053578B">
          <w:delText>1</w:delText>
        </w:r>
      </w:del>
      <w:ins w:id="1767" w:author="S2-2206885" w:date="2022-09-01T11:40:00Z">
        <w:r w:rsidR="0053578B">
          <w:rPr>
            <w:rFonts w:eastAsia="等线" w:hint="eastAsia"/>
            <w:lang w:eastAsia="zh-CN"/>
          </w:rPr>
          <w:t>2</w:t>
        </w:r>
      </w:ins>
      <w:r w:rsidRPr="00BC49C2">
        <w:t>:</w:t>
      </w:r>
      <w:r w:rsidRPr="00BC49C2">
        <w:tab/>
        <w:t>If a RAN node supports per PDU Set QoS Characteristics and it receives the PSDB, then the (per packet) PDB is ignored.</w:t>
      </w:r>
    </w:p>
    <w:p w:rsidR="0053578B" w:rsidRPr="0053578B" w:rsidRDefault="0053578B" w:rsidP="0053578B">
      <w:pPr>
        <w:rPr>
          <w:ins w:id="1768" w:author="S2-2206885" w:date="2022-09-01T11:41:00Z"/>
          <w:rFonts w:eastAsia="等线"/>
          <w:b/>
          <w:lang w:eastAsia="zh-CN"/>
        </w:rPr>
      </w:pPr>
      <w:ins w:id="1769" w:author="S2-2206885" w:date="2022-09-01T11:41:00Z">
        <w:r w:rsidRPr="0053578B">
          <w:rPr>
            <w:rFonts w:eastAsia="等线"/>
            <w:b/>
            <w:lang w:eastAsia="zh-CN"/>
          </w:rPr>
          <w:t>Nominal PDU Set Delay Budget (NPSDB).</w:t>
        </w:r>
      </w:ins>
    </w:p>
    <w:p w:rsidR="0053578B" w:rsidRPr="0053578B" w:rsidRDefault="0053578B" w:rsidP="0053578B">
      <w:pPr>
        <w:rPr>
          <w:ins w:id="1770" w:author="S2-2206885" w:date="2022-09-01T11:41:00Z"/>
          <w:rFonts w:eastAsia="等线"/>
          <w:lang w:eastAsia="zh-CN"/>
        </w:rPr>
      </w:pPr>
      <w:ins w:id="1771" w:author="S2-2206885" w:date="2022-09-01T11:41:00Z">
        <w:r w:rsidRPr="0053578B">
          <w:rPr>
            <w:rFonts w:eastAsia="等线"/>
            <w:lang w:eastAsia="zh-CN"/>
          </w:rPr>
          <w:t xml:space="preserve">In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 </w:t>
        </w:r>
      </w:ins>
    </w:p>
    <w:p w:rsidR="0053578B" w:rsidRPr="0053578B" w:rsidRDefault="0053578B" w:rsidP="0053578B">
      <w:pPr>
        <w:jc w:val="center"/>
        <w:rPr>
          <w:ins w:id="1772" w:author="S2-2206885" w:date="2022-09-01T11:41:00Z"/>
          <w:rFonts w:eastAsia="等线"/>
          <w:lang w:eastAsia="zh-CN"/>
        </w:rPr>
      </w:pPr>
      <w:ins w:id="1773" w:author="S2-2206885" w:date="2022-09-01T11:41:00Z">
        <w:r>
          <w:object w:dxaOrig="12165" w:dyaOrig="6060">
            <v:shape id="_x0000_i1078" type="#_x0000_t75" style="width:481.5pt;height:240.5pt" o:ole="">
              <v:imagedata r:id="rId112" o:title=""/>
            </v:shape>
            <o:OLEObject Type="Embed" ProgID="Visio.Drawing.15" ShapeID="_x0000_i1078" DrawAspect="Content" ObjectID="_1723561892" r:id="rId113"/>
          </w:object>
        </w:r>
      </w:ins>
    </w:p>
    <w:p w:rsidR="0053578B" w:rsidRPr="0053578B" w:rsidRDefault="0053578B" w:rsidP="0053578B">
      <w:pPr>
        <w:pStyle w:val="TF"/>
        <w:rPr>
          <w:ins w:id="1774" w:author="S2-2206885" w:date="2022-09-01T11:41:00Z"/>
          <w:rFonts w:eastAsia="等线"/>
        </w:rPr>
      </w:pPr>
      <w:ins w:id="1775" w:author="S2-2206885" w:date="2022-09-01T11:41:00Z">
        <w:r w:rsidRPr="0053578B">
          <w:rPr>
            <w:rFonts w:eastAsia="等线"/>
          </w:rPr>
          <w:t>Figure 6.25.2.3-1: PS Nominal Arrival Time and Nominal PDU Set Delay Budget (NPSDB)</w:t>
        </w:r>
      </w:ins>
    </w:p>
    <w:p w:rsidR="0053578B" w:rsidRPr="0053578B" w:rsidRDefault="0053578B" w:rsidP="0053578B">
      <w:pPr>
        <w:pStyle w:val="NO"/>
        <w:rPr>
          <w:ins w:id="1776" w:author="S2-2206885" w:date="2022-09-01T11:41:00Z"/>
          <w:rFonts w:eastAsia="等线"/>
        </w:rPr>
      </w:pPr>
      <w:ins w:id="1777" w:author="S2-2206885" w:date="2022-09-01T11:41:00Z">
        <w:r w:rsidRPr="0053578B">
          <w:rPr>
            <w:rFonts w:eastAsia="等线"/>
          </w:rPr>
          <w:t>NOTE 3:</w:t>
        </w:r>
        <w:r w:rsidRPr="0053578B">
          <w:rPr>
            <w:rFonts w:eastAsia="等线"/>
          </w:rPr>
          <w:tab/>
          <w:t>It is assumed that the Nominal Arrival Time of PDU Sets for a periodic DL traffic is known at the 5GS and does not need to be signaled.</w:t>
        </w:r>
      </w:ins>
    </w:p>
    <w:p w:rsidR="0053578B" w:rsidRDefault="0053578B" w:rsidP="0053578B">
      <w:pPr>
        <w:pStyle w:val="NO"/>
        <w:rPr>
          <w:ins w:id="1778" w:author="S2-2206885" w:date="2022-09-01T11:41:00Z"/>
          <w:rFonts w:eastAsia="等线"/>
        </w:rPr>
      </w:pPr>
      <w:ins w:id="1779" w:author="S2-2206885" w:date="2022-09-01T11:41:00Z">
        <w:r w:rsidRPr="0053578B">
          <w:rPr>
            <w:rFonts w:eastAsia="等线"/>
          </w:rPr>
          <w:t>NOTE 4:</w:t>
        </w:r>
        <w:r w:rsidRPr="0053578B">
          <w:rPr>
            <w:rFonts w:eastAsia="等线"/>
          </w:rPr>
          <w:tab/>
          <w:t>The NPSDB and the PSDB are used in a mutually exclusive way, i.e., if the NPSDB is used for a QoS Flow, then the PSDB is not used, and vice-versa.</w:t>
        </w:r>
      </w:ins>
    </w:p>
    <w:p w:rsidR="00E62DE4" w:rsidRPr="0053578B" w:rsidRDefault="00E62DE4" w:rsidP="00E1404C">
      <w:pPr>
        <w:rPr>
          <w:b/>
        </w:rPr>
      </w:pPr>
      <w:r w:rsidRPr="0053578B">
        <w:rPr>
          <w:b/>
        </w:rPr>
        <w:t>PDU Set Error Rate (PSER)</w:t>
      </w:r>
      <w:r w:rsidR="00A8657B" w:rsidRPr="0053578B">
        <w:rPr>
          <w:b/>
        </w:rPr>
        <w:t>.</w:t>
      </w:r>
    </w:p>
    <w:p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p>
    <w:p w:rsidR="00E62DE4" w:rsidRPr="00BC49C2" w:rsidRDefault="00E62DE4" w:rsidP="00DC5499">
      <w:r w:rsidRPr="00BC49C2">
        <w:t>The PSER can be used by the communication system to set rate adaptation target, number of HARQ retransmission, RLC parameters based on PSER rather than on PER.</w:t>
      </w:r>
    </w:p>
    <w:p w:rsidR="00E1404C" w:rsidRPr="00BC49C2" w:rsidRDefault="00E1404C" w:rsidP="00E1404C">
      <w:pPr>
        <w:pStyle w:val="NO"/>
        <w:rPr>
          <w:rFonts w:eastAsia="DengXian"/>
        </w:rPr>
      </w:pPr>
      <w:r w:rsidRPr="00BC49C2">
        <w:rPr>
          <w:rFonts w:eastAsia="DengXian"/>
        </w:rPr>
        <w:t xml:space="preserve">NOTE </w:t>
      </w:r>
      <w:del w:id="1780" w:author="S2-2206885" w:date="2022-09-01T11:47:00Z">
        <w:r w:rsidRPr="00BC49C2" w:rsidDel="0053578B">
          <w:rPr>
            <w:rFonts w:eastAsia="DengXian"/>
          </w:rPr>
          <w:delText>2</w:delText>
        </w:r>
      </w:del>
      <w:ins w:id="1781" w:author="S2-2206885" w:date="2022-09-01T11:47:00Z">
        <w:r w:rsidR="0053578B">
          <w:rPr>
            <w:rFonts w:eastAsia="DengXian" w:hint="eastAsia"/>
            <w:lang w:eastAsia="zh-CN"/>
          </w:rPr>
          <w:t>5</w:t>
        </w:r>
      </w:ins>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rsidR="00E62DE4" w:rsidRPr="0053578B" w:rsidRDefault="00E62DE4" w:rsidP="00E1404C">
      <w:pPr>
        <w:rPr>
          <w:rFonts w:eastAsia="DengXian"/>
          <w:b/>
          <w:lang w:eastAsia="zh-CN"/>
        </w:rPr>
      </w:pPr>
      <w:r w:rsidRPr="0053578B">
        <w:rPr>
          <w:b/>
        </w:rPr>
        <w:t>Averaging Window</w:t>
      </w:r>
    </w:p>
    <w:p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956734" w:rsidRPr="00BC49C2">
        <w:t>TS</w:t>
      </w:r>
      <w:r w:rsidR="00956734">
        <w:t> </w:t>
      </w:r>
      <w:r w:rsidR="00956734" w:rsidRPr="00BC49C2">
        <w:t>23.501</w:t>
      </w:r>
      <w:r w:rsidR="00956734">
        <w:t> </w:t>
      </w:r>
      <w:r w:rsidR="00956734" w:rsidRPr="00BC49C2">
        <w:t>[</w:t>
      </w:r>
      <w:r w:rsidRPr="00BC49C2">
        <w:t>2]).</w:t>
      </w:r>
    </w:p>
    <w:p w:rsidR="002D029A" w:rsidRPr="00BC49C2" w:rsidRDefault="00E62DE4">
      <w:r w:rsidRPr="00BC49C2">
        <w:t>In addition to the QoS characteristics derived from the per-PDU QoS framework, these additional QoS characteristics applicable only to PDU Sets are indicated for each PS5QI:</w:t>
      </w:r>
    </w:p>
    <w:p w:rsidR="002D029A" w:rsidRPr="0053578B" w:rsidRDefault="00E62DE4" w:rsidP="00E1404C">
      <w:pPr>
        <w:rPr>
          <w:b/>
        </w:rPr>
      </w:pPr>
      <w:r w:rsidRPr="0053578B">
        <w:rPr>
          <w:b/>
        </w:rPr>
        <w:t>PDU Set Maximum Size (PSMS) expressed in bytes.</w:t>
      </w:r>
    </w:p>
    <w:p w:rsidR="002D029A" w:rsidRPr="00BC49C2" w:rsidRDefault="00E62DE4">
      <w:r w:rsidRPr="00BC49C2">
        <w:t>The PSMS indicates to the RAN scheduler an upper bound on how many bytes can be scheduled within a certain delay budget</w:t>
      </w:r>
      <w:r w:rsidR="00A8657B" w:rsidRPr="00BC49C2">
        <w:t>:</w:t>
      </w:r>
    </w:p>
    <w:p w:rsidR="002D029A" w:rsidRPr="0053578B" w:rsidRDefault="00E62DE4" w:rsidP="00E1404C">
      <w:pPr>
        <w:rPr>
          <w:b/>
        </w:rPr>
      </w:pPr>
      <w:r w:rsidRPr="0053578B">
        <w:rPr>
          <w:b/>
        </w:rPr>
        <w:t>PDU Set Discard Time (PSDT)</w:t>
      </w:r>
      <w:r w:rsidR="00A8657B" w:rsidRPr="0053578B">
        <w:rPr>
          <w:b/>
        </w:rPr>
        <w:t>.</w:t>
      </w:r>
    </w:p>
    <w:p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rsidR="002D029A" w:rsidRPr="00BC49C2" w:rsidRDefault="00E62DE4">
      <w:r w:rsidRPr="00BC49C2">
        <w:t>The PSDT applies to the DL PDU Set received by the UPF over the N6 interface, and to the UL PDU Set sent by the UE.</w:t>
      </w:r>
    </w:p>
    <w:p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rsidR="002D029A" w:rsidRPr="0053578B" w:rsidRDefault="00E62DE4" w:rsidP="00E1404C">
      <w:pPr>
        <w:rPr>
          <w:b/>
        </w:rPr>
      </w:pPr>
      <w:r w:rsidRPr="0053578B">
        <w:rPr>
          <w:b/>
        </w:rPr>
        <w:t>PDU Set Content Criterion (PSCC) and PDU Set Content Ratio (PSCR)</w:t>
      </w:r>
      <w:r w:rsidR="00A8657B" w:rsidRPr="0053578B">
        <w:rPr>
          <w:b/>
        </w:rPr>
        <w:t>.</w:t>
      </w:r>
    </w:p>
    <w:p w:rsidR="002D029A" w:rsidRPr="00BC49C2" w:rsidRDefault="00E62DE4" w:rsidP="00A8657B">
      <w:r w:rsidRPr="00BC49C2">
        <w:t>Since, as reported in the definition of</w:t>
      </w:r>
      <w:r w:rsidR="00A8657B" w:rsidRPr="00BC49C2">
        <w:t>``</w:t>
      </w:r>
      <w:r w:rsidRPr="00BC49C2">
        <w:t xml:space="preserve"> PDU Set in clause 3.2, </w:t>
      </w:r>
      <w:r w:rsidR="00DD7E30">
        <w:t>"</w:t>
      </w:r>
      <w:r w:rsidRPr="00BC49C2">
        <w:t>In some cases, the application layer can still recover parts of the information unit, when some PDUs [of the PDU Set] are missing.</w:t>
      </w:r>
      <w:r w:rsidR="00DD7E30">
        <w:t>"</w:t>
      </w:r>
      <w:r w:rsidRPr="00BC49C2">
        <w:t>, it is necessary to provide to the scheduler when needed an indication of the criterion associated to the PDU Set.</w:t>
      </w:r>
    </w:p>
    <w:p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H"/>
            </w:pPr>
            <w:r w:rsidRPr="00BC49C2">
              <w:t>Description</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 xml:space="preserve">This is the case when each frame </w:t>
            </w:r>
            <w:r w:rsidR="00DD7E30">
              <w:t>"</w:t>
            </w:r>
            <w:r w:rsidRPr="00BC49C2">
              <w:t>slice</w:t>
            </w:r>
            <w:r w:rsidR="00DD7E30">
              <w:t>"</w:t>
            </w:r>
            <w:r w:rsidRPr="00BC49C2">
              <w:t xml:space="preserve"> is a PDU Set and no error is tolerated.</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the case when application Forward Error Correction (FEC) is applied to an PDU Set and X% error can be tolerated.</w:t>
            </w:r>
          </w:p>
        </w:tc>
      </w:tr>
    </w:tbl>
    <w:p w:rsidR="00E62DE4" w:rsidRPr="00BC49C2" w:rsidRDefault="00E62DE4" w:rsidP="00C86E52"/>
    <w:p w:rsidR="00E62DE4" w:rsidRPr="00BC49C2" w:rsidRDefault="00E62DE4" w:rsidP="00964868">
      <w:pPr>
        <w:pStyle w:val="31"/>
      </w:pPr>
      <w:bookmarkStart w:id="1782" w:name="_Toc101526252"/>
      <w:bookmarkStart w:id="1783" w:name="_Toc104882954"/>
      <w:bookmarkStart w:id="1784" w:name="_Toc112948567"/>
      <w:r w:rsidRPr="00BC49C2">
        <w:t>6.</w:t>
      </w:r>
      <w:r w:rsidR="00CE35E2" w:rsidRPr="00BC49C2">
        <w:rPr>
          <w:lang w:eastAsia="zh-CN"/>
        </w:rPr>
        <w:t>25</w:t>
      </w:r>
      <w:r w:rsidRPr="00BC49C2">
        <w:t>.3</w:t>
      </w:r>
      <w:r w:rsidRPr="00BC49C2">
        <w:tab/>
        <w:t>Procedures</w:t>
      </w:r>
      <w:bookmarkEnd w:id="1782"/>
      <w:bookmarkEnd w:id="1783"/>
      <w:bookmarkEnd w:id="1784"/>
    </w:p>
    <w:p w:rsidR="00A8657B" w:rsidRPr="00BC49C2" w:rsidRDefault="00A8657B" w:rsidP="00A8657B">
      <w:r w:rsidRPr="00BC49C2">
        <w:t xml:space="preserve">Extension of clause 4.15.6.6 of </w:t>
      </w:r>
      <w:r w:rsidR="00956734" w:rsidRPr="00BC49C2">
        <w:t>TS</w:t>
      </w:r>
      <w:r w:rsidR="00956734">
        <w:t> </w:t>
      </w:r>
      <w:r w:rsidR="00956734" w:rsidRPr="00BC49C2">
        <w:t>23.502</w:t>
      </w:r>
      <w:r w:rsidR="00956734">
        <w:t> </w:t>
      </w:r>
      <w:r w:rsidR="00956734" w:rsidRPr="00BC49C2">
        <w:t>[</w:t>
      </w:r>
      <w:r w:rsidRPr="00BC49C2">
        <w:t>3] (Setting up an AF session with required QoS procedure) to:</w:t>
      </w:r>
    </w:p>
    <w:p w:rsidR="00A8657B" w:rsidRPr="00BC49C2" w:rsidRDefault="00A8657B">
      <w:pPr>
        <w:pStyle w:val="B1"/>
      </w:pPr>
      <w:r w:rsidRPr="00BC49C2">
        <w:t>-</w:t>
      </w:r>
      <w:r w:rsidRPr="00BC49C2">
        <w:tab/>
        <w:t>Negotiate capability support of 5GS.</w:t>
      </w:r>
    </w:p>
    <w:p w:rsidR="00A8657B" w:rsidRPr="00BC49C2" w:rsidRDefault="00A8657B">
      <w:pPr>
        <w:pStyle w:val="B1"/>
      </w:pPr>
      <w:r w:rsidRPr="00BC49C2">
        <w:t>-</w:t>
      </w:r>
      <w:r w:rsidRPr="00BC49C2">
        <w:tab/>
        <w:t>Negotiate mechanisms to identify traffic flows that need to be mapped to PDU Set based QoS flows.</w:t>
      </w:r>
    </w:p>
    <w:p w:rsidR="00A8657B" w:rsidRPr="00BC49C2" w:rsidRDefault="00A8657B">
      <w:pPr>
        <w:pStyle w:val="B1"/>
        <w:rPr>
          <w:rFonts w:eastAsia="DengXian"/>
          <w:lang w:eastAsia="zh-CN"/>
        </w:rPr>
      </w:pPr>
      <w:r w:rsidRPr="00BC49C2">
        <w:t>-</w:t>
      </w:r>
      <w:r w:rsidRPr="00BC49C2">
        <w:tab/>
        <w:t>Negotiate mechanism to identify/mark PDU Sets.</w:t>
      </w:r>
    </w:p>
    <w:p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rsidR="00A8657B" w:rsidRPr="00BC49C2" w:rsidRDefault="00A8657B">
      <w:pPr>
        <w:pStyle w:val="B1"/>
      </w:pPr>
      <w:r w:rsidRPr="00BC49C2">
        <w:t>-</w:t>
      </w:r>
      <w:r w:rsidRPr="00BC49C2">
        <w:tab/>
        <w:t>Negotiate per PDU Set QoS Requirements.</w:t>
      </w:r>
    </w:p>
    <w:p w:rsidR="00D56E14" w:rsidRPr="00BC49C2" w:rsidDel="0053578B" w:rsidRDefault="00E248D3" w:rsidP="00D56E14">
      <w:pPr>
        <w:pStyle w:val="EditorsNote"/>
        <w:rPr>
          <w:del w:id="1785" w:author="S2-2206885" w:date="2022-09-01T11:48:00Z"/>
        </w:rPr>
      </w:pPr>
      <w:del w:id="1786" w:author="S2-2206885" w:date="2022-09-01T11:48:00Z">
        <w:r w:rsidRPr="00BC49C2" w:rsidDel="0053578B">
          <w:delText>Editor</w:delText>
        </w:r>
        <w:r w:rsidR="00DD7E30" w:rsidDel="0053578B">
          <w:delText>'</w:delText>
        </w:r>
        <w:r w:rsidRPr="00BC49C2" w:rsidDel="0053578B">
          <w:delText>s note:</w:delText>
        </w:r>
        <w:r w:rsidRPr="00BC49C2" w:rsidDel="0053578B">
          <w:tab/>
        </w:r>
        <w:r w:rsidR="00E62DE4" w:rsidRPr="00BC49C2" w:rsidDel="0053578B">
          <w:delText>Details of exchanged information is FFS.</w:delText>
        </w:r>
      </w:del>
    </w:p>
    <w:p w:rsidR="00A8657B" w:rsidRPr="00BC49C2" w:rsidRDefault="00A8657B" w:rsidP="00A8657B">
      <w:r w:rsidRPr="00BC49C2">
        <w:t xml:space="preserve">Extension of clauses 4.3.2.2.1 (PDU Session establishment) and 4.3.3.2-1 (PDU Session modification) </w:t>
      </w:r>
      <w:r w:rsidR="00956734" w:rsidRPr="00BC49C2">
        <w:t>TS</w:t>
      </w:r>
      <w:r w:rsidR="00956734">
        <w:t> </w:t>
      </w:r>
      <w:r w:rsidR="00956734" w:rsidRPr="00BC49C2">
        <w:t>23.502</w:t>
      </w:r>
      <w:r w:rsidR="00956734">
        <w:t> </w:t>
      </w:r>
      <w:r w:rsidR="00956734" w:rsidRPr="00BC49C2">
        <w:t>[</w:t>
      </w:r>
      <w:r w:rsidRPr="00BC49C2">
        <w:t>3] to include:</w:t>
      </w:r>
    </w:p>
    <w:p w:rsidR="00A8657B" w:rsidRPr="00BC49C2" w:rsidRDefault="00A8657B" w:rsidP="00A8657B">
      <w:pPr>
        <w:pStyle w:val="B1"/>
      </w:pPr>
      <w:r w:rsidRPr="00BC49C2">
        <w:t>-</w:t>
      </w:r>
      <w:r w:rsidRPr="00BC49C2">
        <w:tab/>
        <w:t>Provision of PCC rules to select PDU Set capable UPF.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D56E14" w:rsidRPr="00BC49C2" w:rsidDel="0053578B" w:rsidRDefault="00E248D3" w:rsidP="00D56E14">
      <w:pPr>
        <w:pStyle w:val="EditorsNote"/>
        <w:rPr>
          <w:del w:id="1787" w:author="S2-2206885" w:date="2022-09-01T11:48:00Z"/>
        </w:rPr>
      </w:pPr>
      <w:del w:id="1788" w:author="S2-2206885" w:date="2022-09-01T11:48:00Z">
        <w:r w:rsidRPr="00BC49C2" w:rsidDel="0053578B">
          <w:delText>Editor</w:delText>
        </w:r>
        <w:r w:rsidR="00DD7E30" w:rsidDel="0053578B">
          <w:delText>'</w:delText>
        </w:r>
        <w:r w:rsidRPr="00BC49C2" w:rsidDel="0053578B">
          <w:delText>s note:</w:delText>
        </w:r>
        <w:r w:rsidRPr="00BC49C2" w:rsidDel="0053578B">
          <w:tab/>
        </w:r>
        <w:r w:rsidR="00E62DE4" w:rsidRPr="00BC49C2" w:rsidDel="0053578B">
          <w:delText>Details of exchanged information is FFS.</w:delText>
        </w:r>
      </w:del>
    </w:p>
    <w:p w:rsidR="00E62DE4" w:rsidRPr="00BC49C2" w:rsidRDefault="00E62DE4" w:rsidP="00964868">
      <w:pPr>
        <w:pStyle w:val="31"/>
        <w:rPr>
          <w:lang w:eastAsia="zh-CN"/>
        </w:rPr>
      </w:pPr>
      <w:bookmarkStart w:id="1789" w:name="_Toc101526253"/>
      <w:bookmarkStart w:id="1790" w:name="_Toc104882955"/>
      <w:bookmarkStart w:id="1791" w:name="_Toc112948568"/>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789"/>
      <w:bookmarkEnd w:id="1790"/>
      <w:bookmarkEnd w:id="1791"/>
    </w:p>
    <w:p w:rsidR="00A8657B" w:rsidRPr="00BC49C2" w:rsidRDefault="00A8657B" w:rsidP="00A8657B">
      <w:r w:rsidRPr="00BC49C2">
        <w:t>AF:</w:t>
      </w:r>
    </w:p>
    <w:p w:rsidR="00A8657B" w:rsidRPr="00BC49C2" w:rsidRDefault="00A8657B" w:rsidP="00A8657B">
      <w:pPr>
        <w:pStyle w:val="B1"/>
      </w:pPr>
      <w:r w:rsidRPr="00BC49C2">
        <w:t>-</w:t>
      </w:r>
      <w:r w:rsidRPr="00BC49C2">
        <w:tab/>
        <w:t>Negotiate capability support of 5GS.</w:t>
      </w:r>
    </w:p>
    <w:p w:rsidR="00A8657B" w:rsidRPr="00BC49C2" w:rsidRDefault="00A8657B" w:rsidP="00A8657B">
      <w:pPr>
        <w:pStyle w:val="B1"/>
      </w:pPr>
      <w:r w:rsidRPr="00BC49C2">
        <w:t>-</w:t>
      </w:r>
      <w:r w:rsidRPr="00BC49C2">
        <w:tab/>
        <w:t>Negotiate mechanisms to identify traffic flows that need to be mapped to PDU Set based QoS flows.</w:t>
      </w:r>
    </w:p>
    <w:p w:rsidR="00A8657B" w:rsidRPr="00BC49C2" w:rsidRDefault="00A8657B" w:rsidP="00A8657B">
      <w:pPr>
        <w:pStyle w:val="B1"/>
      </w:pPr>
      <w:r w:rsidRPr="00BC49C2">
        <w:t>-</w:t>
      </w:r>
      <w:r w:rsidRPr="00BC49C2">
        <w:tab/>
        <w:t>Negotiate mechanism to identify/mark PDU Sets.</w:t>
      </w:r>
    </w:p>
    <w:p w:rsidR="00A8657B" w:rsidRPr="00BC49C2" w:rsidRDefault="00A8657B" w:rsidP="00A8657B">
      <w:pPr>
        <w:pStyle w:val="B1"/>
      </w:pPr>
      <w:r w:rsidRPr="00BC49C2">
        <w:t>-</w:t>
      </w:r>
      <w:r w:rsidRPr="00BC49C2">
        <w:tab/>
        <w:t>Negotiate per PDU Set QoS Requirements.</w:t>
      </w:r>
    </w:p>
    <w:p w:rsidR="00A8657B" w:rsidRPr="00BC49C2" w:rsidRDefault="00A8657B" w:rsidP="00A8657B">
      <w:r w:rsidRPr="00BC49C2">
        <w:lastRenderedPageBreak/>
        <w:t>PCF:</w:t>
      </w:r>
    </w:p>
    <w:p w:rsidR="00A8657B" w:rsidRPr="00BC49C2" w:rsidRDefault="00A8657B" w:rsidP="00A8657B">
      <w:pPr>
        <w:pStyle w:val="B1"/>
      </w:pPr>
      <w:r w:rsidRPr="00BC49C2">
        <w:t>-</w:t>
      </w:r>
      <w:r w:rsidRPr="00BC49C2">
        <w:tab/>
        <w:t>create PCC policies for PDU Set based QoS</w:t>
      </w:r>
    </w:p>
    <w:p w:rsidR="00A8657B" w:rsidRPr="00BC49C2" w:rsidRDefault="00A8657B" w:rsidP="00A8657B">
      <w:r w:rsidRPr="00BC49C2">
        <w:t>SMF: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A8657B" w:rsidRPr="00BC49C2" w:rsidRDefault="00A8657B" w:rsidP="00A8657B">
      <w:r w:rsidRPr="00BC49C2">
        <w:t>UPF:</w:t>
      </w:r>
    </w:p>
    <w:p w:rsidR="00A8657B" w:rsidRPr="00BC49C2" w:rsidRDefault="00A8657B" w:rsidP="00A8657B">
      <w:r w:rsidRPr="00BC49C2">
        <w:t>RAN:</w:t>
      </w:r>
    </w:p>
    <w:p w:rsidR="00A8657B" w:rsidRPr="00BC49C2" w:rsidRDefault="00A8657B" w:rsidP="00A8657B">
      <w:pPr>
        <w:pStyle w:val="B1"/>
      </w:pPr>
      <w:r w:rsidRPr="00BC49C2">
        <w:t>-</w:t>
      </w:r>
      <w:r w:rsidRPr="00BC49C2">
        <w:tab/>
        <w:t>Receive from SMF new PDU Set capable QoS profiles.</w:t>
      </w:r>
    </w:p>
    <w:p w:rsidR="00A8657B" w:rsidRPr="00BC49C2" w:rsidRDefault="00A8657B" w:rsidP="00A8657B">
      <w:pPr>
        <w:pStyle w:val="B1"/>
      </w:pPr>
      <w:r w:rsidRPr="00BC49C2">
        <w:t>-</w:t>
      </w:r>
      <w:r w:rsidRPr="00BC49C2">
        <w:tab/>
        <w:t>Use per PDU Set QoS profile information to allocate radio resources.</w:t>
      </w:r>
    </w:p>
    <w:p w:rsidR="00A8657B" w:rsidRPr="00BC49C2" w:rsidRDefault="00A8657B" w:rsidP="00A8657B">
      <w:r w:rsidRPr="00BC49C2">
        <w:t>UE:</w:t>
      </w:r>
    </w:p>
    <w:p w:rsidR="00A8657B" w:rsidRPr="00BC49C2" w:rsidRDefault="00A8657B" w:rsidP="00A8657B">
      <w:pPr>
        <w:pStyle w:val="B1"/>
      </w:pPr>
      <w:r w:rsidRPr="00BC49C2">
        <w:t>-</w:t>
      </w:r>
      <w:r w:rsidRPr="00BC49C2">
        <w:tab/>
        <w:t>Receive PDU Set aware UL filters from SMF.</w:t>
      </w:r>
    </w:p>
    <w:p w:rsidR="00FB3893" w:rsidRPr="00BC49C2" w:rsidRDefault="00FB3893" w:rsidP="00964868">
      <w:pPr>
        <w:pStyle w:val="21"/>
      </w:pPr>
      <w:bookmarkStart w:id="1792" w:name="_Toc101526254"/>
      <w:bookmarkStart w:id="1793" w:name="_Toc104882956"/>
      <w:bookmarkStart w:id="1794" w:name="_Toc112948569"/>
      <w:r w:rsidRPr="00BC49C2">
        <w:t>6.26</w:t>
      </w:r>
      <w:r w:rsidRPr="00BC49C2">
        <w:tab/>
        <w:t>Solution #26: Provisioning XR traffic configuration to 5GS</w:t>
      </w:r>
      <w:bookmarkEnd w:id="1792"/>
      <w:bookmarkEnd w:id="1793"/>
      <w:bookmarkEnd w:id="1794"/>
    </w:p>
    <w:p w:rsidR="00FB3893" w:rsidRPr="00BC49C2" w:rsidRDefault="00FB3893" w:rsidP="00964868">
      <w:pPr>
        <w:pStyle w:val="31"/>
      </w:pPr>
      <w:bookmarkStart w:id="1795" w:name="_Toc101526255"/>
      <w:bookmarkStart w:id="1796" w:name="_Toc104882957"/>
      <w:bookmarkStart w:id="1797" w:name="_Toc112948570"/>
      <w:r w:rsidRPr="00BC49C2">
        <w:t>6.26.1</w:t>
      </w:r>
      <w:r w:rsidRPr="00BC49C2">
        <w:tab/>
        <w:t>Key Issue mapping</w:t>
      </w:r>
      <w:bookmarkEnd w:id="1795"/>
      <w:bookmarkEnd w:id="1796"/>
      <w:bookmarkEnd w:id="1797"/>
    </w:p>
    <w:p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rsidR="00FB3893" w:rsidRPr="00BC49C2" w:rsidRDefault="00FB3893" w:rsidP="00964868">
      <w:pPr>
        <w:pStyle w:val="31"/>
      </w:pPr>
      <w:bookmarkStart w:id="1798" w:name="_Toc101526256"/>
      <w:bookmarkStart w:id="1799" w:name="_Toc104882958"/>
      <w:bookmarkStart w:id="1800" w:name="_Toc112948571"/>
      <w:r w:rsidRPr="00BC49C2">
        <w:t>6.26.2</w:t>
      </w:r>
      <w:r w:rsidRPr="00BC49C2">
        <w:tab/>
        <w:t>Description</w:t>
      </w:r>
      <w:bookmarkEnd w:id="1798"/>
      <w:bookmarkEnd w:id="1799"/>
      <w:bookmarkEnd w:id="1800"/>
    </w:p>
    <w:p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rsidR="00137467" w:rsidRPr="00BC49C2" w:rsidRDefault="00137467" w:rsidP="00137467">
      <w:pPr>
        <w:rPr>
          <w:rFonts w:eastAsia="DengXian"/>
          <w:noProof/>
          <w:lang w:eastAsia="zh-CN"/>
        </w:rPr>
      </w:pPr>
      <w:r w:rsidRPr="00BC49C2">
        <w:rPr>
          <w:rFonts w:eastAsia="DengXian"/>
          <w:noProof/>
          <w:lang w:eastAsia="zh-CN"/>
        </w:rPr>
        <w:t>There</w:t>
      </w:r>
      <w:r w:rsidR="00DD7E30">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rsidR="00137467" w:rsidRPr="00BC49C2" w:rsidRDefault="00137467" w:rsidP="00137467">
      <w:pPr>
        <w:pStyle w:val="TH"/>
        <w:rPr>
          <w:rFonts w:eastAsia="DengXian"/>
          <w:noProof/>
          <w:lang w:eastAsia="zh-CN"/>
        </w:rPr>
      </w:pPr>
      <w:r w:rsidRPr="00BC49C2">
        <w:object w:dxaOrig="11389" w:dyaOrig="2401">
          <v:shape id="_x0000_i1079" type="#_x0000_t75" style="width:481pt;height:101.5pt" o:ole="">
            <v:imagedata r:id="rId114" o:title=""/>
          </v:shape>
          <o:OLEObject Type="Embed" ProgID="Visio.Drawing.15" ShapeID="_x0000_i1079" DrawAspect="Content" ObjectID="_1723561893" r:id="rId115"/>
        </w:object>
      </w:r>
    </w:p>
    <w:p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rsidR="00FC50C3" w:rsidRPr="00BC49C2" w:rsidRDefault="00137467">
      <w:pPr>
        <w:pStyle w:val="TH"/>
        <w:rPr>
          <w:rFonts w:eastAsia="DengXian"/>
          <w:noProof/>
          <w:lang w:eastAsia="zh-CN"/>
        </w:rPr>
      </w:pPr>
      <w:r w:rsidRPr="00BC49C2">
        <w:object w:dxaOrig="11052" w:dyaOrig="2244">
          <v:shape id="_x0000_i1080" type="#_x0000_t75" style="width:482pt;height:98pt" o:ole="">
            <v:imagedata r:id="rId116" o:title=""/>
          </v:shape>
          <o:OLEObject Type="Embed" ProgID="Visio.Drawing.15" ShapeID="_x0000_i1080" DrawAspect="Content" ObjectID="_1723561894" r:id="rId117"/>
        </w:object>
      </w:r>
    </w:p>
    <w:p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rsidR="001021D0" w:rsidRPr="00BC49C2" w:rsidRDefault="001021D0" w:rsidP="00971205">
      <w:pPr>
        <w:pStyle w:val="B1"/>
      </w:pPr>
      <w:r w:rsidRPr="00BC49C2">
        <w:t>-</w:t>
      </w:r>
      <w:r w:rsidRPr="00BC49C2">
        <w:tab/>
        <w:t>PDU set based QoS requirement: PDU set delay budget, PDU set error rate.</w:t>
      </w:r>
    </w:p>
    <w:p w:rsidR="001021D0" w:rsidRPr="00BC49C2" w:rsidRDefault="001021D0" w:rsidP="00971205">
      <w:pPr>
        <w:pStyle w:val="B1"/>
      </w:pPr>
      <w:r w:rsidRPr="00BC49C2">
        <w:t>-</w:t>
      </w:r>
      <w:r w:rsidRPr="00BC49C2">
        <w:tab/>
        <w:t>Frame type/importance</w:t>
      </w:r>
      <w:r w:rsidR="00137467" w:rsidRPr="00BC49C2">
        <w:t>(for case 1)</w:t>
      </w:r>
      <w:r w:rsidRPr="00BC49C2">
        <w:t>.</w:t>
      </w:r>
    </w:p>
    <w:p w:rsidR="00137467" w:rsidRPr="00BC49C2" w:rsidRDefault="00137467" w:rsidP="00CA40C0">
      <w:pPr>
        <w:pStyle w:val="B1"/>
      </w:pPr>
      <w:r w:rsidRPr="00CA40C0">
        <w:t>-</w:t>
      </w:r>
      <w:r w:rsidRPr="00CA40C0">
        <w:tab/>
        <w:t>Possible values of frame type/importance (for case 2)</w:t>
      </w:r>
    </w:p>
    <w:p w:rsidR="00137467" w:rsidRPr="00BC49C2" w:rsidRDefault="00137467" w:rsidP="00137467">
      <w:pPr>
        <w:pStyle w:val="B1"/>
      </w:pPr>
      <w:r w:rsidRPr="00BC49C2">
        <w:t>-</w:t>
      </w:r>
      <w:r w:rsidRPr="00BC49C2">
        <w:tab/>
        <w:t>indication of PDU set integrated packet handling, which may be associated with frame type/importance for case 2</w:t>
      </w:r>
    </w:p>
    <w:p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956734" w:rsidRPr="00BC49C2">
        <w:rPr>
          <w:noProof/>
          <w:lang w:eastAsia="zh-CN"/>
        </w:rPr>
        <w:t>TS</w:t>
      </w:r>
      <w:r w:rsidR="00956734">
        <w:rPr>
          <w:noProof/>
          <w:lang w:eastAsia="zh-CN"/>
        </w:rPr>
        <w:t> </w:t>
      </w:r>
      <w:r w:rsidR="00956734" w:rsidRPr="00BC49C2">
        <w:rPr>
          <w:noProof/>
          <w:lang w:eastAsia="zh-CN"/>
        </w:rPr>
        <w:t>23.502</w:t>
      </w:r>
      <w:r w:rsidR="00956734">
        <w:rPr>
          <w:noProof/>
          <w:lang w:eastAsia="zh-CN"/>
        </w:rPr>
        <w:t> </w:t>
      </w:r>
      <w:r w:rsidR="00956734"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rsidR="00FB3893" w:rsidRPr="00BC49C2" w:rsidRDefault="00FB3893" w:rsidP="00964868">
      <w:pPr>
        <w:pStyle w:val="31"/>
      </w:pPr>
      <w:bookmarkStart w:id="1801" w:name="_Toc101526257"/>
      <w:bookmarkStart w:id="1802" w:name="_Toc104882959"/>
      <w:bookmarkStart w:id="1803" w:name="_Toc112948572"/>
      <w:r w:rsidRPr="00BC49C2">
        <w:lastRenderedPageBreak/>
        <w:t>6.26.3</w:t>
      </w:r>
      <w:r w:rsidRPr="00BC49C2">
        <w:tab/>
        <w:t>Procedures</w:t>
      </w:r>
      <w:bookmarkEnd w:id="1801"/>
      <w:bookmarkEnd w:id="1802"/>
      <w:bookmarkEnd w:id="1803"/>
    </w:p>
    <w:p w:rsidR="00FB3893" w:rsidRPr="00BC49C2" w:rsidRDefault="00FB3893" w:rsidP="003B1CE0">
      <w:pPr>
        <w:pStyle w:val="41"/>
      </w:pPr>
      <w:bookmarkStart w:id="1804" w:name="_Toc101526258"/>
      <w:bookmarkStart w:id="1805" w:name="_Toc104882960"/>
      <w:bookmarkStart w:id="1806" w:name="_Toc112948573"/>
      <w:r w:rsidRPr="00BC49C2">
        <w:t>6.</w:t>
      </w:r>
      <w:r w:rsidRPr="00BC49C2">
        <w:rPr>
          <w:lang w:eastAsia="zh-CN"/>
        </w:rPr>
        <w:t>26</w:t>
      </w:r>
      <w:r w:rsidRPr="00BC49C2">
        <w:t>.3.1</w:t>
      </w:r>
      <w:r w:rsidRPr="00BC49C2">
        <w:tab/>
        <w:t>PDU session modification</w:t>
      </w:r>
      <w:bookmarkEnd w:id="1804"/>
      <w:bookmarkEnd w:id="1805"/>
      <w:bookmarkEnd w:id="1806"/>
    </w:p>
    <w:p w:rsidR="00FB3893" w:rsidRPr="00BC49C2" w:rsidRDefault="002C5060" w:rsidP="00F32149">
      <w:pPr>
        <w:pStyle w:val="TH"/>
      </w:pPr>
      <w:r w:rsidRPr="00BC49C2">
        <w:object w:dxaOrig="10119" w:dyaOrig="5458">
          <v:shape id="_x0000_i1081" type="#_x0000_t75" style="width:482pt;height:261.5pt" o:ole="">
            <v:imagedata r:id="rId118" o:title=""/>
          </v:shape>
          <o:OLEObject Type="Embed" ProgID="Visio.Drawing.15" ShapeID="_x0000_i1081" DrawAspect="Content" ObjectID="_1723561895" r:id="rId119"/>
        </w:object>
      </w:r>
      <w:r w:rsidR="00FB3893" w:rsidRPr="00BC49C2">
        <w:t>Figure 6.26.3.1-1: PDU session modification procedure</w:t>
      </w:r>
    </w:p>
    <w:p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rsidR="001021D0" w:rsidRPr="00BC49C2" w:rsidRDefault="001021D0" w:rsidP="001021D0">
      <w:pPr>
        <w:pStyle w:val="B1"/>
      </w:pPr>
      <w:r w:rsidRPr="00BC49C2">
        <w:t>1.</w:t>
      </w:r>
      <w:r w:rsidRPr="00BC49C2">
        <w:tab/>
        <w:t xml:space="preserve">PCF initiates SM Policy Association Modification procedure as defined in clause 4.16.5.2 of </w:t>
      </w:r>
      <w:r w:rsidR="00956734" w:rsidRPr="00BC49C2">
        <w:t>TS</w:t>
      </w:r>
      <w:r w:rsidR="00956734">
        <w:t> </w:t>
      </w:r>
      <w:r w:rsidR="00956734" w:rsidRPr="00BC49C2">
        <w:t>23.502</w:t>
      </w:r>
      <w:r w:rsidR="00956734">
        <w:t> </w:t>
      </w:r>
      <w:r w:rsidR="00956734"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rsidR="001021D0" w:rsidRPr="00BC49C2" w:rsidRDefault="001021D0" w:rsidP="001021D0">
      <w:pPr>
        <w:pStyle w:val="B1"/>
      </w:pPr>
      <w:r w:rsidRPr="00BC49C2">
        <w:t>3.</w:t>
      </w:r>
      <w:r w:rsidRPr="00BC49C2">
        <w:tab/>
        <w:t>SMF invokes Namf_Communication_N1N2MessageTransfer to transfer N2 SM information.</w:t>
      </w:r>
    </w:p>
    <w:p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956734" w:rsidRPr="00BC49C2">
        <w:t>TS</w:t>
      </w:r>
      <w:r w:rsidR="00956734">
        <w:t> </w:t>
      </w:r>
      <w:r w:rsidR="00956734" w:rsidRPr="00BC49C2">
        <w:t>23.502</w:t>
      </w:r>
      <w:r w:rsidR="00956734">
        <w:t> </w:t>
      </w:r>
      <w:r w:rsidR="00956734" w:rsidRPr="00BC49C2">
        <w:t>[</w:t>
      </w:r>
      <w:r w:rsidRPr="00BC49C2">
        <w:t>3].</w:t>
      </w:r>
    </w:p>
    <w:p w:rsidR="00FB3893" w:rsidRPr="00BC49C2" w:rsidRDefault="00FB3893" w:rsidP="00964868">
      <w:pPr>
        <w:pStyle w:val="31"/>
      </w:pPr>
      <w:bookmarkStart w:id="1807" w:name="_Toc101526259"/>
      <w:bookmarkStart w:id="1808" w:name="_Toc104882961"/>
      <w:bookmarkStart w:id="1809" w:name="_Toc112948574"/>
      <w:r w:rsidRPr="00BC49C2">
        <w:t>6.26.4</w:t>
      </w:r>
      <w:r w:rsidRPr="00BC49C2">
        <w:tab/>
        <w:t>Impacts on services, entities and interfaces</w:t>
      </w:r>
      <w:bookmarkEnd w:id="1807"/>
      <w:bookmarkEnd w:id="1808"/>
      <w:bookmarkEnd w:id="1809"/>
    </w:p>
    <w:p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rsidR="00D56E14" w:rsidRPr="00BC49C2" w:rsidRDefault="00FB3893" w:rsidP="00D56E14">
      <w:pPr>
        <w:rPr>
          <w:noProof/>
          <w:lang w:eastAsia="zh-CN"/>
        </w:rPr>
      </w:pPr>
      <w:r w:rsidRPr="00BC49C2">
        <w:rPr>
          <w:noProof/>
          <w:lang w:eastAsia="zh-CN"/>
        </w:rPr>
        <w:t>AF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rsidR="00D56E14" w:rsidRPr="00BC49C2" w:rsidRDefault="00FB3893" w:rsidP="00D56E14">
      <w:pPr>
        <w:rPr>
          <w:noProof/>
          <w:lang w:eastAsia="zh-CN"/>
        </w:rPr>
      </w:pPr>
      <w:r w:rsidRPr="00BC49C2">
        <w:rPr>
          <w:noProof/>
          <w:lang w:eastAsia="zh-CN"/>
        </w:rPr>
        <w:lastRenderedPageBreak/>
        <w:t>PCF:</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rsidR="00D56E14" w:rsidRPr="00BC49C2" w:rsidRDefault="00FB3893" w:rsidP="00D56E14">
      <w:pPr>
        <w:rPr>
          <w:noProof/>
          <w:lang w:eastAsia="zh-CN"/>
        </w:rPr>
      </w:pPr>
      <w:r w:rsidRPr="00BC49C2">
        <w:rPr>
          <w:noProof/>
          <w:lang w:eastAsia="zh-CN"/>
        </w:rPr>
        <w:t>SMF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rsidR="005C3EC1" w:rsidRPr="00BC49C2" w:rsidRDefault="005C3EC1" w:rsidP="00964868">
      <w:pPr>
        <w:pStyle w:val="21"/>
      </w:pPr>
      <w:bookmarkStart w:id="1810" w:name="_Toc101526260"/>
      <w:bookmarkStart w:id="1811" w:name="_Toc104882962"/>
      <w:bookmarkStart w:id="1812" w:name="_Toc112948575"/>
      <w:r w:rsidRPr="00BC49C2">
        <w:t>6.27</w:t>
      </w:r>
      <w:r w:rsidRPr="00BC49C2">
        <w:tab/>
        <w:t>Solution #27: RT latency split for two QoS flows used for UL and DL respectively</w:t>
      </w:r>
      <w:bookmarkEnd w:id="1810"/>
      <w:bookmarkEnd w:id="1811"/>
      <w:bookmarkEnd w:id="1812"/>
    </w:p>
    <w:p w:rsidR="005C3EC1" w:rsidRPr="00BC49C2" w:rsidRDefault="005C3EC1" w:rsidP="00964868">
      <w:pPr>
        <w:pStyle w:val="31"/>
      </w:pPr>
      <w:bookmarkStart w:id="1813" w:name="_Toc101526261"/>
      <w:bookmarkStart w:id="1814" w:name="_Toc104882963"/>
      <w:bookmarkStart w:id="1815" w:name="_Toc112948576"/>
      <w:r w:rsidRPr="00BC49C2">
        <w:t>6.</w:t>
      </w:r>
      <w:r w:rsidRPr="00BC49C2">
        <w:rPr>
          <w:lang w:eastAsia="zh-CN"/>
        </w:rPr>
        <w:t>27</w:t>
      </w:r>
      <w:r w:rsidRPr="00BC49C2">
        <w:t>.1</w:t>
      </w:r>
      <w:r w:rsidRPr="00BC49C2">
        <w:tab/>
        <w:t>Key Issue mapping</w:t>
      </w:r>
      <w:bookmarkEnd w:id="1813"/>
      <w:bookmarkEnd w:id="1814"/>
      <w:bookmarkEnd w:id="1815"/>
    </w:p>
    <w:p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rsidR="005C3EC1" w:rsidRPr="00BC49C2" w:rsidRDefault="005C3EC1" w:rsidP="00964868">
      <w:pPr>
        <w:pStyle w:val="31"/>
      </w:pPr>
      <w:bookmarkStart w:id="1816" w:name="_Toc101526262"/>
      <w:bookmarkStart w:id="1817" w:name="_Toc104882964"/>
      <w:bookmarkStart w:id="1818" w:name="_Toc112948577"/>
      <w:r w:rsidRPr="00BC49C2">
        <w:t>6.</w:t>
      </w:r>
      <w:r w:rsidRPr="00BC49C2">
        <w:rPr>
          <w:lang w:eastAsia="zh-CN"/>
        </w:rPr>
        <w:t>27</w:t>
      </w:r>
      <w:r w:rsidRPr="00BC49C2">
        <w:t>.2</w:t>
      </w:r>
      <w:r w:rsidRPr="00BC49C2">
        <w:tab/>
        <w:t>Description</w:t>
      </w:r>
      <w:bookmarkEnd w:id="1816"/>
      <w:bookmarkEnd w:id="1817"/>
      <w:bookmarkEnd w:id="1818"/>
    </w:p>
    <w:p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Pr="00BC49C2">
        <w:t xml:space="preserve">  not exceed the RT latency requirement. The PCF </w:t>
      </w:r>
      <w:r w:rsidR="0096546F" w:rsidRPr="00BC49C2">
        <w:rPr>
          <w:rFonts w:eastAsia="DengXian"/>
          <w:lang w:eastAsia="zh-CN"/>
        </w:rPr>
        <w:t xml:space="preserve">shall generate </w:t>
      </w:r>
      <w:r w:rsidRPr="00BC49C2">
        <w:t xml:space="preserve">two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rsidR="005C3EC1" w:rsidRPr="00BC49C2" w:rsidRDefault="005C3EC1" w:rsidP="00964868">
      <w:pPr>
        <w:pStyle w:val="31"/>
        <w:rPr>
          <w:lang w:eastAsia="ja-JP"/>
        </w:rPr>
      </w:pPr>
      <w:bookmarkStart w:id="1819" w:name="_Toc101526263"/>
      <w:bookmarkStart w:id="1820" w:name="_Toc104882965"/>
      <w:bookmarkStart w:id="1821" w:name="_Toc112948578"/>
      <w:r w:rsidRPr="00BC49C2">
        <w:lastRenderedPageBreak/>
        <w:t>6.</w:t>
      </w:r>
      <w:r w:rsidRPr="00BC49C2">
        <w:rPr>
          <w:lang w:eastAsia="zh-CN"/>
        </w:rPr>
        <w:t>27</w:t>
      </w:r>
      <w:r w:rsidRPr="00BC49C2">
        <w:t>.3</w:t>
      </w:r>
      <w:r w:rsidRPr="00BC49C2">
        <w:tab/>
        <w:t>Procedures</w:t>
      </w:r>
      <w:bookmarkEnd w:id="1819"/>
      <w:bookmarkEnd w:id="1820"/>
      <w:bookmarkEnd w:id="1821"/>
    </w:p>
    <w:p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v:shape id="_x0000_i1082" type="#_x0000_t75" style="width:482pt;height:332.5pt" o:ole="">
            <v:imagedata r:id="rId120" o:title=""/>
          </v:shape>
          <o:OLEObject Type="Embed" ProgID="Visio.Drawing.15" ShapeID="_x0000_i1082" DrawAspect="Content" ObjectID="_1723561896" r:id="rId121"/>
        </w:object>
      </w:r>
    </w:p>
    <w:p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rsidR="001021D0" w:rsidRPr="00BC49C2" w:rsidRDefault="001021D0" w:rsidP="001021D0">
      <w:pPr>
        <w:pStyle w:val="B1"/>
        <w:rPr>
          <w:rFonts w:eastAsia="DengXian"/>
          <w:lang w:eastAsia="zh-CN"/>
        </w:rPr>
      </w:pPr>
    </w:p>
    <w:p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23.501</w:t>
      </w:r>
      <w:r w:rsidR="00956734">
        <w:rPr>
          <w:rFonts w:eastAsia="DengXian"/>
          <w:lang w:eastAsia="zh-CN"/>
        </w:rPr>
        <w:t> </w:t>
      </w:r>
      <w:r w:rsidR="00956734" w:rsidRPr="00BC49C2">
        <w:rPr>
          <w:rFonts w:eastAsia="DengXian"/>
          <w:lang w:eastAsia="zh-CN"/>
        </w:rPr>
        <w:t>[</w:t>
      </w:r>
      <w:r w:rsidRPr="00BC49C2">
        <w:rPr>
          <w:rFonts w:eastAsia="DengXian"/>
          <w:lang w:eastAsia="zh-CN"/>
        </w:rPr>
        <w:t>2] like QoS Flow establishment signalling with RAN and configuration of UPF.</w:t>
      </w:r>
    </w:p>
    <w:p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rsidR="005C3EC1" w:rsidRPr="00BC49C2" w:rsidRDefault="005C3EC1" w:rsidP="00964868">
      <w:pPr>
        <w:pStyle w:val="31"/>
      </w:pPr>
      <w:bookmarkStart w:id="1822" w:name="_Toc101526264"/>
      <w:bookmarkStart w:id="1823" w:name="_Toc104882966"/>
      <w:bookmarkStart w:id="1824" w:name="_Toc112948579"/>
      <w:r w:rsidRPr="00BC49C2">
        <w:lastRenderedPageBreak/>
        <w:t>6.27.4</w:t>
      </w:r>
      <w:r w:rsidRPr="00BC49C2">
        <w:tab/>
        <w:t>Impacts on services, entities and interfaces</w:t>
      </w:r>
      <w:bookmarkEnd w:id="1822"/>
      <w:bookmarkEnd w:id="1823"/>
      <w:bookmarkEnd w:id="1824"/>
    </w:p>
    <w:p w:rsidR="00D56E14" w:rsidRPr="00BC49C2" w:rsidRDefault="005C3EC1" w:rsidP="00D56E14">
      <w:pPr>
        <w:pStyle w:val="EditorsNote"/>
      </w:pPr>
      <w:r w:rsidRPr="00BC49C2">
        <w:t>Editor</w:t>
      </w:r>
      <w:r w:rsidR="00DD7E30">
        <w:t>'</w:t>
      </w:r>
      <w:r w:rsidRPr="00BC49C2">
        <w:t>s note:</w:t>
      </w:r>
      <w:r w:rsidRPr="00BC49C2">
        <w:tab/>
        <w:t>This clause captures impacts on existing 3GPP nodes and functional elements.</w:t>
      </w:r>
    </w:p>
    <w:p w:rsidR="00D56E14" w:rsidRPr="00BC49C2" w:rsidRDefault="005C3EC1" w:rsidP="00D56E14">
      <w:pPr>
        <w:rPr>
          <w:lang w:eastAsia="zh-CN"/>
        </w:rPr>
      </w:pPr>
      <w:r w:rsidRPr="00BC49C2">
        <w:rPr>
          <w:lang w:eastAsia="zh-CN"/>
        </w:rPr>
        <w:t>AF:</w:t>
      </w:r>
    </w:p>
    <w:p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rsidR="00D56E14" w:rsidRPr="00BC49C2" w:rsidRDefault="005C3EC1" w:rsidP="00D56E14">
      <w:pPr>
        <w:rPr>
          <w:lang w:eastAsia="zh-CN"/>
        </w:rPr>
      </w:pPr>
      <w:r w:rsidRPr="00BC49C2">
        <w:rPr>
          <w:lang w:eastAsia="zh-CN"/>
        </w:rPr>
        <w:t>PCF:</w:t>
      </w:r>
    </w:p>
    <w:p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 xml:space="preserve">direction </w:t>
      </w:r>
      <w:r w:rsidRPr="00BC49C2">
        <w:t xml:space="preserve"> 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 </w:t>
      </w:r>
      <w:r w:rsidRPr="00BC49C2">
        <w:t xml:space="preserve"> PDB</w:t>
      </w:r>
      <w:r w:rsidR="00764865" w:rsidRPr="00BC49C2">
        <w:rPr>
          <w:rFonts w:eastAsia="DengXian"/>
          <w:lang w:eastAsia="zh-CN"/>
        </w:rPr>
        <w:t>s</w:t>
      </w:r>
      <w:r w:rsidRPr="00BC49C2">
        <w:t xml:space="preserve"> respectively.</w:t>
      </w:r>
    </w:p>
    <w:p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rsidR="003A6DB4" w:rsidRPr="00BC49C2" w:rsidRDefault="003A6DB4" w:rsidP="00964868">
      <w:pPr>
        <w:pStyle w:val="21"/>
        <w:rPr>
          <w:lang w:eastAsia="ja-JP"/>
        </w:rPr>
      </w:pPr>
      <w:bookmarkStart w:id="1825" w:name="_Toc101526265"/>
      <w:bookmarkStart w:id="1826" w:name="_Toc104882967"/>
      <w:bookmarkStart w:id="1827" w:name="_Toc112948580"/>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825"/>
      <w:bookmarkEnd w:id="1826"/>
      <w:bookmarkEnd w:id="1827"/>
    </w:p>
    <w:p w:rsidR="003A6DB4" w:rsidRPr="00BC49C2" w:rsidRDefault="003A6DB4" w:rsidP="00964868">
      <w:pPr>
        <w:pStyle w:val="31"/>
        <w:rPr>
          <w:lang w:eastAsia="ja-JP"/>
        </w:rPr>
      </w:pPr>
      <w:bookmarkStart w:id="1828" w:name="_Toc101526266"/>
      <w:bookmarkStart w:id="1829" w:name="_Toc104882968"/>
      <w:bookmarkStart w:id="1830" w:name="_Toc112948581"/>
      <w:r w:rsidRPr="00BC49C2">
        <w:rPr>
          <w:lang w:eastAsia="ja-JP"/>
        </w:rPr>
        <w:t>6.</w:t>
      </w:r>
      <w:r w:rsidRPr="00BC49C2">
        <w:rPr>
          <w:lang w:eastAsia="zh-CN"/>
        </w:rPr>
        <w:t>28</w:t>
      </w:r>
      <w:r w:rsidRPr="00BC49C2">
        <w:rPr>
          <w:lang w:eastAsia="ja-JP"/>
        </w:rPr>
        <w:t>.1</w:t>
      </w:r>
      <w:r w:rsidRPr="00BC49C2">
        <w:rPr>
          <w:lang w:eastAsia="ja-JP"/>
        </w:rPr>
        <w:tab/>
        <w:t>Key Issue mapping</w:t>
      </w:r>
      <w:bookmarkEnd w:id="1828"/>
      <w:bookmarkEnd w:id="1829"/>
      <w:bookmarkEnd w:id="1830"/>
    </w:p>
    <w:p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rsidR="003A6DB4" w:rsidRPr="00BC49C2" w:rsidRDefault="003A6DB4" w:rsidP="00964868">
      <w:pPr>
        <w:pStyle w:val="31"/>
        <w:rPr>
          <w:lang w:eastAsia="ja-JP"/>
        </w:rPr>
      </w:pPr>
      <w:bookmarkStart w:id="1831" w:name="_Toc101526267"/>
      <w:bookmarkStart w:id="1832" w:name="_Toc104882969"/>
      <w:bookmarkStart w:id="1833" w:name="_Toc112948582"/>
      <w:r w:rsidRPr="00BC49C2">
        <w:rPr>
          <w:lang w:eastAsia="ja-JP"/>
        </w:rPr>
        <w:t>6.</w:t>
      </w:r>
      <w:r w:rsidRPr="00BC49C2">
        <w:rPr>
          <w:lang w:eastAsia="zh-CN"/>
        </w:rPr>
        <w:t>28</w:t>
      </w:r>
      <w:r w:rsidRPr="00BC49C2">
        <w:rPr>
          <w:lang w:eastAsia="ja-JP"/>
        </w:rPr>
        <w:t>.2</w:t>
      </w:r>
      <w:r w:rsidRPr="00BC49C2">
        <w:rPr>
          <w:lang w:eastAsia="ja-JP"/>
        </w:rPr>
        <w:tab/>
        <w:t>Description</w:t>
      </w:r>
      <w:bookmarkEnd w:id="1831"/>
      <w:bookmarkEnd w:id="1832"/>
      <w:bookmarkEnd w:id="1833"/>
    </w:p>
    <w:p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rsidR="00D56E14" w:rsidRPr="00BC49C2" w:rsidRDefault="003A6DB4" w:rsidP="00D56E14">
      <w:pPr>
        <w:rPr>
          <w:lang w:eastAsia="zh-CN"/>
        </w:rPr>
      </w:pPr>
      <w:r w:rsidRPr="00BC49C2">
        <w:rPr>
          <w:lang w:eastAsia="zh-CN"/>
        </w:rPr>
        <w:t>The solution is based on the existing QoS rule mapping with the following enhancement:</w:t>
      </w:r>
    </w:p>
    <w:p w:rsidR="003A6DB4" w:rsidRPr="00BC49C2" w:rsidRDefault="003A6DB4" w:rsidP="00BE46DA">
      <w:pPr>
        <w:pStyle w:val="B1"/>
      </w:pPr>
      <w:r w:rsidRPr="00BC49C2">
        <w:t>-  The AF provides RT latency requirement to the PCF directly when the AF is trusted or via NEF when the AF is untrusted.</w:t>
      </w:r>
    </w:p>
    <w:p w:rsidR="003A6DB4" w:rsidRPr="00BC49C2" w:rsidRDefault="003A6DB4" w:rsidP="00BE46DA">
      <w:pPr>
        <w:pStyle w:val="B1"/>
      </w:pPr>
      <w:r w:rsidRPr="00BC49C2">
        <w:t>-  The PCF uses 1/2 RT latency requirement to map 5QI. The PCF issues a PCC rule that include RT latency requirement.</w:t>
      </w:r>
    </w:p>
    <w:p w:rsidR="003A6DB4" w:rsidRPr="00BC49C2" w:rsidRDefault="003A6DB4" w:rsidP="00BE46DA">
      <w:pPr>
        <w:pStyle w:val="B1"/>
      </w:pPr>
      <w:r w:rsidRPr="00BC49C2">
        <w:t>-  The SMF performs QoS Flow binding based on the received RT latency requirement in the PCC rule from the PCF and includes the RT latency requirement in the QoS profile.</w:t>
      </w:r>
    </w:p>
    <w:p w:rsidR="003A6DB4" w:rsidRPr="00BC49C2" w:rsidRDefault="003A6DB4" w:rsidP="00BE46DA">
      <w:pPr>
        <w:pStyle w:val="B1"/>
      </w:pPr>
      <w:r w:rsidRPr="00BC49C2">
        <w:t>-  Based on the received RT latency requirement the RAN can adjust the UL PDB and the DL PDB on its own, and guarantees the sum of the UL PDB and DL PDB is not exceed the RT PDB. The UL PDB and DL PDB can be imbalanced.</w:t>
      </w:r>
    </w:p>
    <w:p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BC49C2" w:rsidRDefault="003A6DB4" w:rsidP="00964868">
      <w:pPr>
        <w:pStyle w:val="31"/>
        <w:rPr>
          <w:lang w:eastAsia="ja-JP"/>
        </w:rPr>
      </w:pPr>
      <w:bookmarkStart w:id="1834" w:name="_Toc101526268"/>
      <w:bookmarkStart w:id="1835" w:name="_Toc104882970"/>
      <w:bookmarkStart w:id="1836" w:name="_Toc112948583"/>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834"/>
      <w:bookmarkEnd w:id="1835"/>
      <w:bookmarkEnd w:id="1836"/>
    </w:p>
    <w:p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v:shape id="_x0000_i1083" type="#_x0000_t75" style="width:481.5pt;height:465pt" o:ole="">
            <v:imagedata r:id="rId122" o:title=""/>
          </v:shape>
          <o:OLEObject Type="Embed" ProgID="Visio.Drawing.15" ShapeID="_x0000_i1083" DrawAspect="Content" ObjectID="_1723561897" r:id="rId123"/>
        </w:object>
      </w:r>
    </w:p>
    <w:p w:rsidR="00D56E14" w:rsidRPr="00BC49C2" w:rsidRDefault="003A6DB4" w:rsidP="00D56E14">
      <w:pPr>
        <w:pStyle w:val="TF"/>
      </w:pPr>
      <w:r w:rsidRPr="00BC49C2">
        <w:t>Figure 6.28.3-1: Setting up an AF session with required QoS procedure</w:t>
      </w:r>
    </w:p>
    <w:p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rsidR="00C34125" w:rsidRPr="00BC49C2" w:rsidRDefault="00C34125" w:rsidP="00C34125">
      <w:pPr>
        <w:pStyle w:val="B1"/>
      </w:pPr>
      <w:r w:rsidRPr="00BC49C2">
        <w:t>2.</w:t>
      </w:r>
      <w:r w:rsidRPr="00BC49C2">
        <w:tab/>
        <w:t>The NEF authorizes the AF request.</w:t>
      </w:r>
    </w:p>
    <w:p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DD7E30">
        <w:t>'</w:t>
      </w:r>
      <w:r w:rsidRPr="00BC49C2">
        <w:t xml:space="preserve">t include the RT latency requirement. The other QoS parameter mapping is as described in clause 4.15.6.6 of </w:t>
      </w:r>
      <w:r w:rsidR="00956734" w:rsidRPr="00BC49C2">
        <w:t>TS</w:t>
      </w:r>
      <w:r w:rsidR="00956734">
        <w:t> </w:t>
      </w:r>
      <w:r w:rsidR="00956734" w:rsidRPr="00BC49C2">
        <w:t>23.502</w:t>
      </w:r>
      <w:r w:rsidR="00956734">
        <w:t> </w:t>
      </w:r>
      <w:r w:rsidR="00956734" w:rsidRPr="00BC49C2">
        <w:t>[</w:t>
      </w:r>
      <w:r w:rsidRPr="00BC49C2">
        <w:t>3].</w:t>
      </w:r>
    </w:p>
    <w:p w:rsidR="00C34125" w:rsidRPr="00BC49C2" w:rsidRDefault="00C34125" w:rsidP="00C34125">
      <w:pPr>
        <w:pStyle w:val="B1"/>
      </w:pPr>
      <w:r w:rsidRPr="00BC49C2">
        <w:t>5.</w:t>
      </w:r>
      <w:r w:rsidRPr="00BC49C2">
        <w:tab/>
        <w:t>The PCF responds to the NEF a Npcf_Policy Authorization_Create response.</w:t>
      </w:r>
    </w:p>
    <w:p w:rsidR="00C34125" w:rsidRPr="00BC49C2" w:rsidRDefault="00C34125" w:rsidP="00C34125">
      <w:pPr>
        <w:pStyle w:val="B1"/>
      </w:pPr>
      <w:r w:rsidRPr="00BC49C2">
        <w:t>6.</w:t>
      </w:r>
      <w:r w:rsidRPr="00BC49C2">
        <w:tab/>
        <w:t>The NEF sends a Nnef_AFsessionWithQoS_Create response messag to the AF.</w:t>
      </w:r>
    </w:p>
    <w:p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C34125" w:rsidRPr="00BC49C2" w:rsidRDefault="00C34125" w:rsidP="00C34125">
      <w:pPr>
        <w:pStyle w:val="B1"/>
      </w:pPr>
      <w:r w:rsidRPr="00BC49C2">
        <w:t>11.</w:t>
      </w:r>
      <w:r w:rsidRPr="00BC49C2">
        <w:tab/>
        <w:t>The SMF sends a Namf_Communication_N1N2MessageTransfer (QoS profile (RT latency requirement)), QoS rule) to the AMF.</w:t>
      </w:r>
    </w:p>
    <w:p w:rsidR="00C34125" w:rsidRPr="00BC49C2" w:rsidRDefault="00C34125" w:rsidP="00C34125">
      <w:pPr>
        <w:pStyle w:val="B1"/>
      </w:pPr>
      <w:r w:rsidRPr="00BC49C2">
        <w:t>12.</w:t>
      </w:r>
      <w:r w:rsidRPr="00BC49C2">
        <w:tab/>
        <w:t>The AMF sends a N2 message (QoS profile (RT latency requirement)) to the RAN.</w:t>
      </w:r>
    </w:p>
    <w:p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3A6DB4" w:rsidRPr="00BC49C2" w:rsidRDefault="003A6DB4" w:rsidP="00964868">
      <w:pPr>
        <w:pStyle w:val="31"/>
        <w:rPr>
          <w:lang w:eastAsia="zh-CN"/>
        </w:rPr>
      </w:pPr>
      <w:bookmarkStart w:id="1837" w:name="_Toc101526269"/>
      <w:bookmarkStart w:id="1838" w:name="_Toc104882971"/>
      <w:bookmarkStart w:id="1839" w:name="_Toc112948584"/>
      <w:r w:rsidRPr="00BC49C2">
        <w:rPr>
          <w:lang w:eastAsia="zh-CN"/>
        </w:rPr>
        <w:t>6.28.4</w:t>
      </w:r>
      <w:r w:rsidRPr="00BC49C2">
        <w:rPr>
          <w:lang w:eastAsia="zh-CN"/>
        </w:rPr>
        <w:tab/>
      </w:r>
      <w:r w:rsidRPr="00BC49C2">
        <w:rPr>
          <w:lang w:eastAsia="ja-JP"/>
        </w:rPr>
        <w:t>Impacts on services, entities and interfaces</w:t>
      </w:r>
      <w:bookmarkEnd w:id="1837"/>
      <w:bookmarkEnd w:id="1838"/>
      <w:bookmarkEnd w:id="1839"/>
    </w:p>
    <w:p w:rsidR="00D56E14" w:rsidRPr="00BC49C2" w:rsidRDefault="003A6DB4" w:rsidP="004F22BE">
      <w:pPr>
        <w:pStyle w:val="EditorsNote"/>
      </w:pPr>
      <w:r w:rsidRPr="00BC49C2">
        <w:t>Editor</w:t>
      </w:r>
      <w:r w:rsidR="00DD7E30">
        <w:t>'</w:t>
      </w:r>
      <w:r w:rsidRPr="00BC49C2">
        <w:t>s note:</w:t>
      </w:r>
      <w:r w:rsidRPr="00BC49C2">
        <w:tab/>
        <w:t>This clause captures impacts on existing 3GPP nodes and functional elements.</w:t>
      </w:r>
    </w:p>
    <w:p w:rsidR="00D56E14" w:rsidRPr="00BC49C2" w:rsidRDefault="003A6DB4" w:rsidP="00D56E14">
      <w:pPr>
        <w:rPr>
          <w:lang w:eastAsia="zh-CN"/>
        </w:rPr>
      </w:pPr>
      <w:r w:rsidRPr="00BC49C2">
        <w:rPr>
          <w:lang w:eastAsia="zh-CN"/>
        </w:rPr>
        <w:t>AF:</w:t>
      </w:r>
    </w:p>
    <w:p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rsidR="00D56E14" w:rsidRPr="00BC49C2" w:rsidRDefault="003A6DB4" w:rsidP="00D56E14">
      <w:pPr>
        <w:rPr>
          <w:lang w:eastAsia="zh-CN"/>
        </w:rPr>
      </w:pPr>
      <w:r w:rsidRPr="00BC49C2">
        <w:rPr>
          <w:lang w:eastAsia="zh-CN"/>
        </w:rPr>
        <w:t>PCF:</w:t>
      </w:r>
    </w:p>
    <w:p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rsidR="00D56E14" w:rsidRPr="00BC49C2" w:rsidRDefault="003A6DB4" w:rsidP="00D56E14">
      <w:pPr>
        <w:rPr>
          <w:lang w:eastAsia="zh-CN"/>
        </w:rPr>
      </w:pPr>
      <w:r w:rsidRPr="00BC49C2">
        <w:rPr>
          <w:lang w:eastAsia="zh-CN"/>
        </w:rPr>
        <w:t>SMF:</w:t>
      </w:r>
    </w:p>
    <w:p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rsidR="00D56E14" w:rsidRPr="00BC49C2" w:rsidRDefault="003A6DB4" w:rsidP="00D56E14">
      <w:pPr>
        <w:rPr>
          <w:lang w:eastAsia="zh-CN"/>
        </w:rPr>
      </w:pPr>
      <w:r w:rsidRPr="00BC49C2">
        <w:rPr>
          <w:lang w:eastAsia="zh-CN"/>
        </w:rPr>
        <w:t>RAN:</w:t>
      </w:r>
    </w:p>
    <w:p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BC49C2" w:rsidRDefault="001C2AEA" w:rsidP="00964868">
      <w:pPr>
        <w:pStyle w:val="21"/>
        <w:rPr>
          <w:lang w:eastAsia="ja-JP"/>
        </w:rPr>
      </w:pPr>
      <w:bookmarkStart w:id="1840" w:name="_Toc101526270"/>
      <w:bookmarkStart w:id="1841" w:name="_Toc104882972"/>
      <w:bookmarkStart w:id="1842" w:name="_Toc112948585"/>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840"/>
      <w:bookmarkEnd w:id="1841"/>
      <w:bookmarkEnd w:id="1842"/>
    </w:p>
    <w:p w:rsidR="001C2AEA" w:rsidRPr="00BC49C2" w:rsidRDefault="001C2AEA" w:rsidP="00964868">
      <w:pPr>
        <w:pStyle w:val="31"/>
        <w:rPr>
          <w:lang w:eastAsia="ja-JP"/>
        </w:rPr>
      </w:pPr>
      <w:bookmarkStart w:id="1843" w:name="_Toc101526271"/>
      <w:bookmarkStart w:id="1844" w:name="_Toc104882973"/>
      <w:bookmarkStart w:id="1845" w:name="_Toc112948586"/>
      <w:r w:rsidRPr="00BC49C2">
        <w:rPr>
          <w:lang w:eastAsia="ja-JP"/>
        </w:rPr>
        <w:t>6.</w:t>
      </w:r>
      <w:r w:rsidRPr="00BC49C2">
        <w:rPr>
          <w:lang w:eastAsia="zh-CN"/>
        </w:rPr>
        <w:t>29</w:t>
      </w:r>
      <w:r w:rsidRPr="00BC49C2">
        <w:rPr>
          <w:lang w:eastAsia="ja-JP"/>
        </w:rPr>
        <w:t>.1</w:t>
      </w:r>
      <w:r w:rsidRPr="00BC49C2">
        <w:rPr>
          <w:lang w:eastAsia="ja-JP"/>
        </w:rPr>
        <w:tab/>
        <w:t>Introduction</w:t>
      </w:r>
      <w:bookmarkEnd w:id="1843"/>
      <w:bookmarkEnd w:id="1844"/>
      <w:bookmarkEnd w:id="1845"/>
    </w:p>
    <w:p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956734" w:rsidRPr="00BC49C2">
        <w:rPr>
          <w:lang w:eastAsia="ja-JP"/>
        </w:rPr>
        <w:t>TS</w:t>
      </w:r>
      <w:r w:rsidR="00956734">
        <w:rPr>
          <w:lang w:eastAsia="ja-JP"/>
        </w:rPr>
        <w:t> </w:t>
      </w:r>
      <w:r w:rsidR="00956734" w:rsidRPr="00BC49C2">
        <w:rPr>
          <w:lang w:eastAsia="ja-JP"/>
        </w:rPr>
        <w:t>22.261</w:t>
      </w:r>
      <w:r w:rsidR="00956734">
        <w:rPr>
          <w:lang w:eastAsia="ja-JP"/>
        </w:rPr>
        <w:t> </w:t>
      </w:r>
      <w:r w:rsidR="00956734" w:rsidRPr="00BC49C2">
        <w:rPr>
          <w:lang w:eastAsia="ja-JP"/>
        </w:rPr>
        <w:t>[</w:t>
      </w:r>
      <w:r w:rsidRPr="00BC49C2">
        <w:rPr>
          <w:lang w:eastAsia="ja-JP"/>
        </w:rPr>
        <w:t>5]). Therefore, UL and DL traffic experience different transmission latencies due to the different size of the content UL and DL PDUs carry.</w:t>
      </w:r>
    </w:p>
    <w:p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rsidR="001C2AEA" w:rsidRPr="00BC49C2" w:rsidRDefault="001C2AEA" w:rsidP="00964868">
      <w:pPr>
        <w:pStyle w:val="31"/>
        <w:rPr>
          <w:lang w:eastAsia="ja-JP"/>
        </w:rPr>
      </w:pPr>
      <w:bookmarkStart w:id="1846" w:name="_Toc101526272"/>
      <w:bookmarkStart w:id="1847" w:name="_Toc104882974"/>
      <w:bookmarkStart w:id="1848" w:name="_Toc112948587"/>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846"/>
      <w:bookmarkEnd w:id="1847"/>
      <w:bookmarkEnd w:id="1848"/>
    </w:p>
    <w:p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BC49C2" w:rsidRDefault="001C2AEA" w:rsidP="00964868">
      <w:pPr>
        <w:pStyle w:val="31"/>
        <w:rPr>
          <w:lang w:eastAsia="ja-JP"/>
        </w:rPr>
      </w:pPr>
      <w:bookmarkStart w:id="1849" w:name="_Toc101526273"/>
      <w:bookmarkStart w:id="1850" w:name="_Toc104882975"/>
      <w:bookmarkStart w:id="1851" w:name="_Toc112948588"/>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849"/>
      <w:bookmarkEnd w:id="1850"/>
      <w:bookmarkEnd w:id="1851"/>
    </w:p>
    <w:p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More specifically, we propose the following two solutions:</w:t>
      </w:r>
    </w:p>
    <w:p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a9"/>
        <w:tblW w:w="0" w:type="auto"/>
        <w:tblLayout w:type="fixed"/>
        <w:tblLook w:val="04A0"/>
      </w:tblPr>
      <w:tblGrid>
        <w:gridCol w:w="846"/>
        <w:gridCol w:w="1037"/>
        <w:gridCol w:w="947"/>
        <w:gridCol w:w="1134"/>
        <w:gridCol w:w="993"/>
        <w:gridCol w:w="992"/>
        <w:gridCol w:w="1134"/>
        <w:gridCol w:w="992"/>
        <w:gridCol w:w="1556"/>
      </w:tblGrid>
      <w:tr w:rsidR="00C34125" w:rsidRPr="004F22BE" w:rsidTr="00C34125">
        <w:tc>
          <w:tcPr>
            <w:tcW w:w="846" w:type="dxa"/>
          </w:tcPr>
          <w:p w:rsidR="00C34125" w:rsidRPr="004F22BE" w:rsidRDefault="00C34125" w:rsidP="004F22BE">
            <w:pPr>
              <w:pStyle w:val="TAH"/>
            </w:pPr>
            <w:r w:rsidRPr="004F22BE">
              <w:t>5QI</w:t>
            </w:r>
          </w:p>
          <w:p w:rsidR="00C34125" w:rsidRPr="004F22BE" w:rsidRDefault="00E13B34" w:rsidP="004F22BE">
            <w:pPr>
              <w:pStyle w:val="TAH"/>
              <w:rPr>
                <w:rFonts w:eastAsiaTheme="minorEastAsia"/>
              </w:rPr>
            </w:pPr>
            <w:r w:rsidRPr="00E13B34">
              <w:rPr>
                <w:noProof/>
              </w:rPr>
              <w:pict>
                <v:rect id="Rectangle 3" o:spid="_x0000_s2094" style="position:absolute;left:0;text-align:left;margin-left:-11pt;margin-top:22.15pt;width:541.25pt;height:44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style="mso-next-textbox:#Rectangle 3">
                    <w:txbxContent>
                      <w:p w:rsidR="00F37223" w:rsidRDefault="00F37223" w:rsidP="000C7C4D">
                        <w:pPr>
                          <w:rPr>
                            <w:lang w:val="en-US"/>
                          </w:rPr>
                        </w:pPr>
                      </w:p>
                      <w:p w:rsidR="00F37223" w:rsidRPr="00D82EF4" w:rsidRDefault="00F37223" w:rsidP="005442D3">
                        <w:pPr>
                          <w:rPr>
                            <w:lang w:val="en-US"/>
                          </w:rPr>
                        </w:pPr>
                        <w:r w:rsidRPr="00D82EF4">
                          <w:rPr>
                            <w:lang w:val="en-US"/>
                          </w:rPr>
                          <w:t xml:space="preserve">Option 1: Explicit TWDB </w:t>
                        </w:r>
                      </w:p>
                    </w:txbxContent>
                  </v:textbox>
                </v:rect>
              </w:pict>
            </w:r>
            <w:r w:rsidR="00C34125" w:rsidRPr="004F22BE">
              <w:t>Value</w:t>
            </w:r>
          </w:p>
        </w:tc>
        <w:tc>
          <w:tcPr>
            <w:tcW w:w="1037" w:type="dxa"/>
          </w:tcPr>
          <w:p w:rsidR="00C34125" w:rsidRPr="004F22BE" w:rsidRDefault="00C34125" w:rsidP="004F22BE">
            <w:pPr>
              <w:pStyle w:val="TAH"/>
              <w:rPr>
                <w:rFonts w:eastAsiaTheme="minorEastAsia"/>
              </w:rPr>
            </w:pPr>
            <w:r w:rsidRPr="004F22BE">
              <w:t>Resource Type</w:t>
            </w:r>
          </w:p>
        </w:tc>
        <w:tc>
          <w:tcPr>
            <w:tcW w:w="947" w:type="dxa"/>
          </w:tcPr>
          <w:p w:rsidR="00C34125" w:rsidRPr="004F22BE" w:rsidRDefault="00C34125" w:rsidP="004F22BE">
            <w:pPr>
              <w:pStyle w:val="TAH"/>
              <w:rPr>
                <w:rFonts w:eastAsiaTheme="minorEastAsia"/>
              </w:rPr>
            </w:pPr>
            <w:r w:rsidRPr="004F22BE">
              <w:t>Default Priority Level</w:t>
            </w:r>
          </w:p>
        </w:tc>
        <w:tc>
          <w:tcPr>
            <w:tcW w:w="1134" w:type="dxa"/>
          </w:tcPr>
          <w:p w:rsidR="00C34125" w:rsidRPr="004F22BE" w:rsidRDefault="00C34125" w:rsidP="004F22BE">
            <w:pPr>
              <w:pStyle w:val="TAH"/>
            </w:pPr>
            <w:r w:rsidRPr="004F22BE">
              <w:t>Packet Delay Budget</w:t>
            </w:r>
          </w:p>
          <w:p w:rsidR="00C34125" w:rsidRPr="004F22BE" w:rsidRDefault="00C34125" w:rsidP="004F22BE">
            <w:pPr>
              <w:pStyle w:val="TAH"/>
              <w:rPr>
                <w:rFonts w:eastAsiaTheme="minorEastAsia"/>
              </w:rPr>
            </w:pPr>
            <w:r w:rsidRPr="004F22BE">
              <w:t>(NOTE 3)</w:t>
            </w:r>
          </w:p>
        </w:tc>
        <w:tc>
          <w:tcPr>
            <w:tcW w:w="993" w:type="dxa"/>
          </w:tcPr>
          <w:p w:rsidR="00C34125" w:rsidRPr="004F22BE" w:rsidRDefault="00C34125" w:rsidP="004F22BE">
            <w:pPr>
              <w:pStyle w:val="TAH"/>
              <w:rPr>
                <w:rFonts w:eastAsiaTheme="minorEastAsia"/>
              </w:rPr>
            </w:pPr>
            <w:r w:rsidRPr="004F22BE">
              <w:t>Two-Ways Delay Budget</w:t>
            </w:r>
          </w:p>
        </w:tc>
        <w:tc>
          <w:tcPr>
            <w:tcW w:w="992" w:type="dxa"/>
          </w:tcPr>
          <w:p w:rsidR="00C34125" w:rsidRPr="004F22BE" w:rsidRDefault="00C34125" w:rsidP="004F22BE">
            <w:pPr>
              <w:pStyle w:val="TAH"/>
            </w:pPr>
            <w:r w:rsidRPr="004F22BE">
              <w:t>Packet Error</w:t>
            </w:r>
          </w:p>
          <w:p w:rsidR="00C34125" w:rsidRPr="004F22BE" w:rsidRDefault="00C34125" w:rsidP="004F22BE">
            <w:pPr>
              <w:pStyle w:val="TAH"/>
              <w:rPr>
                <w:rFonts w:eastAsiaTheme="minorEastAsia"/>
              </w:rPr>
            </w:pPr>
            <w:r w:rsidRPr="004F22BE">
              <w:t>Rate</w:t>
            </w:r>
          </w:p>
        </w:tc>
        <w:tc>
          <w:tcPr>
            <w:tcW w:w="1134" w:type="dxa"/>
          </w:tcPr>
          <w:p w:rsidR="00C34125" w:rsidRPr="004F22BE" w:rsidRDefault="00C34125" w:rsidP="004F22BE">
            <w:pPr>
              <w:pStyle w:val="TAH"/>
            </w:pPr>
            <w:r w:rsidRPr="004F22BE">
              <w:t>Default Maximum Data Burst Volume</w:t>
            </w:r>
          </w:p>
          <w:p w:rsidR="00C34125" w:rsidRPr="004F22BE" w:rsidRDefault="00C34125" w:rsidP="004F22BE">
            <w:pPr>
              <w:pStyle w:val="TAH"/>
              <w:rPr>
                <w:rFonts w:eastAsiaTheme="minorEastAsia"/>
              </w:rPr>
            </w:pPr>
            <w:r w:rsidRPr="004F22BE">
              <w:t>(NOTE 2)</w:t>
            </w:r>
          </w:p>
        </w:tc>
        <w:tc>
          <w:tcPr>
            <w:tcW w:w="992" w:type="dxa"/>
          </w:tcPr>
          <w:p w:rsidR="00C34125" w:rsidRPr="004F22BE" w:rsidRDefault="00C34125" w:rsidP="004F22BE">
            <w:pPr>
              <w:pStyle w:val="TAH"/>
            </w:pPr>
            <w:r w:rsidRPr="004F22BE">
              <w:t>Default</w:t>
            </w:r>
          </w:p>
          <w:p w:rsidR="00C34125" w:rsidRPr="004F22BE" w:rsidRDefault="00C34125" w:rsidP="004F22BE">
            <w:pPr>
              <w:pStyle w:val="TAH"/>
              <w:rPr>
                <w:rFonts w:eastAsiaTheme="minorEastAsia"/>
              </w:rPr>
            </w:pPr>
            <w:r w:rsidRPr="004F22BE">
              <w:t>Averaging Window</w:t>
            </w:r>
          </w:p>
        </w:tc>
        <w:tc>
          <w:tcPr>
            <w:tcW w:w="1556" w:type="dxa"/>
          </w:tcPr>
          <w:p w:rsidR="00C34125" w:rsidRPr="004F22BE" w:rsidRDefault="00C34125" w:rsidP="004F22BE">
            <w:pPr>
              <w:pStyle w:val="TAH"/>
              <w:rPr>
                <w:rFonts w:eastAsiaTheme="minorEastAsia"/>
              </w:rPr>
            </w:pPr>
            <w:r w:rsidRPr="004F22BE">
              <w:t>Example Services</w:t>
            </w:r>
          </w:p>
        </w:tc>
      </w:tr>
      <w:tr w:rsidR="00C34125" w:rsidRPr="004F22BE" w:rsidTr="00C34125">
        <w:tc>
          <w:tcPr>
            <w:tcW w:w="846" w:type="dxa"/>
          </w:tcPr>
          <w:p w:rsidR="00C34125" w:rsidRPr="004F22BE" w:rsidRDefault="00C34125" w:rsidP="004F22BE">
            <w:pPr>
              <w:pStyle w:val="TAC"/>
              <w:rPr>
                <w:rFonts w:eastAsiaTheme="minorEastAsia"/>
              </w:rPr>
            </w:pPr>
            <w:r w:rsidRPr="004F22BE">
              <w:t>80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68</w:t>
            </w:r>
          </w:p>
        </w:tc>
        <w:tc>
          <w:tcPr>
            <w:tcW w:w="1134" w:type="dxa"/>
          </w:tcPr>
          <w:p w:rsidR="00C34125" w:rsidRPr="004F22BE" w:rsidRDefault="00C34125" w:rsidP="004F22BE">
            <w:pPr>
              <w:pStyle w:val="TAC"/>
            </w:pPr>
            <w:r w:rsidRPr="004F22BE">
              <w:t>10 ms</w:t>
            </w:r>
          </w:p>
          <w:p w:rsidR="00C34125" w:rsidRPr="004F22BE" w:rsidRDefault="00C34125" w:rsidP="004F22BE">
            <w:pPr>
              <w:pStyle w:val="TAC"/>
            </w:pPr>
            <w:r w:rsidRPr="004F22BE">
              <w:t>(NOTE 5,</w:t>
            </w:r>
          </w:p>
          <w:p w:rsidR="00C34125" w:rsidRPr="004F22BE" w:rsidRDefault="00C34125" w:rsidP="004F22BE">
            <w:pPr>
              <w:pStyle w:val="TAC"/>
              <w:rPr>
                <w:rFonts w:eastAsiaTheme="minorEastAsia"/>
              </w:rPr>
            </w:pPr>
            <w:r w:rsidRPr="004F22BE">
              <w:t>NOTE 10)</w:t>
            </w:r>
          </w:p>
        </w:tc>
        <w:tc>
          <w:tcPr>
            <w:tcW w:w="993" w:type="dxa"/>
          </w:tcPr>
          <w:p w:rsidR="00C34125" w:rsidRPr="004F22BE" w:rsidRDefault="00C34125" w:rsidP="004F22BE">
            <w:pPr>
              <w:pStyle w:val="TAC"/>
              <w:rPr>
                <w:rFonts w:eastAsiaTheme="minorEastAsia"/>
              </w:rPr>
            </w:pPr>
            <w:r w:rsidRPr="004F22BE">
              <w:t>20 ms</w:t>
            </w:r>
          </w:p>
        </w:tc>
        <w:tc>
          <w:tcPr>
            <w:tcW w:w="992" w:type="dxa"/>
          </w:tcPr>
          <w:p w:rsidR="00C34125" w:rsidRPr="004F22BE" w:rsidRDefault="00C34125" w:rsidP="004F22BE">
            <w:pPr>
              <w:pStyle w:val="TAC"/>
              <w:rPr>
                <w:rFonts w:eastAsiaTheme="minorEastAsia"/>
              </w:rPr>
            </w:pPr>
            <w:r w:rsidRPr="004F22BE">
              <w:t>10-6</w:t>
            </w:r>
          </w:p>
        </w:tc>
        <w:tc>
          <w:tcPr>
            <w:tcW w:w="1134" w:type="dxa"/>
          </w:tcPr>
          <w:p w:rsidR="00C34125" w:rsidRPr="004F22BE" w:rsidRDefault="00C34125" w:rsidP="004F22BE">
            <w:pPr>
              <w:pStyle w:val="TAC"/>
              <w:rPr>
                <w:rFonts w:eastAsiaTheme="minorEastAsia"/>
              </w:rPr>
            </w:pPr>
            <w:r w:rsidRPr="004F22BE">
              <w:t>N/A</w:t>
            </w:r>
          </w:p>
        </w:tc>
        <w:tc>
          <w:tcPr>
            <w:tcW w:w="992" w:type="dxa"/>
          </w:tcPr>
          <w:p w:rsidR="00C34125" w:rsidRPr="004F22BE" w:rsidRDefault="00C34125" w:rsidP="004F22BE">
            <w:pPr>
              <w:pStyle w:val="TAC"/>
              <w:rPr>
                <w:rFonts w:eastAsiaTheme="minorEastAsia"/>
              </w:rPr>
            </w:pPr>
            <w:r w:rsidRPr="004F22BE">
              <w:t>N/A</w:t>
            </w:r>
          </w:p>
        </w:tc>
        <w:tc>
          <w:tcPr>
            <w:tcW w:w="1556" w:type="dxa"/>
          </w:tcPr>
          <w:p w:rsidR="00C34125" w:rsidRPr="004F22BE" w:rsidRDefault="00C34125" w:rsidP="004F22BE">
            <w:pPr>
              <w:pStyle w:val="TAC"/>
              <w:rPr>
                <w:rFonts w:eastAsiaTheme="minorEastAsia"/>
              </w:rPr>
            </w:pPr>
            <w:r w:rsidRPr="004F22BE">
              <w:t>Low Latency eMBB applications Augmented Reality</w:t>
            </w:r>
          </w:p>
        </w:tc>
      </w:tr>
      <w:tr w:rsidR="00C34125" w:rsidRPr="004F22BE" w:rsidTr="00C34125">
        <w:tc>
          <w:tcPr>
            <w:tcW w:w="846" w:type="dxa"/>
          </w:tcPr>
          <w:p w:rsidR="00C34125" w:rsidRPr="004F22BE" w:rsidRDefault="00E13B34" w:rsidP="004F22BE">
            <w:pPr>
              <w:pStyle w:val="TAC"/>
              <w:rPr>
                <w:rFonts w:eastAsiaTheme="minorEastAsia"/>
              </w:rPr>
            </w:pPr>
            <w:r w:rsidRPr="00E13B34">
              <w:rPr>
                <w:noProof/>
              </w:rPr>
              <w:pict>
                <v:rect id="Rectangle 1" o:spid="_x0000_s2093" style="position:absolute;left:0;text-align:left;margin-left:-11pt;margin-top:-.25pt;width:540.75pt;height:105.55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style="mso-next-textbox:#Rectangle 1">
                    <w:txbxContent>
                      <w:p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F37223" w:rsidRPr="00D82EF4" w:rsidRDefault="00F37223" w:rsidP="000C7C4D">
                        <w:pPr>
                          <w:rPr>
                            <w:lang w:val="en-US"/>
                          </w:rPr>
                        </w:pPr>
                      </w:p>
                    </w:txbxContent>
                  </v:textbox>
                  <w10:wrap anchorx="margin"/>
                </v:rect>
              </w:pict>
            </w:r>
            <w:r w:rsidR="00C34125" w:rsidRPr="004F22BE">
              <w:t>88</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10 ms (NOTE 4)</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10-3</w:t>
            </w:r>
          </w:p>
        </w:tc>
        <w:tc>
          <w:tcPr>
            <w:tcW w:w="1134" w:type="dxa"/>
          </w:tcPr>
          <w:p w:rsidR="00C34125" w:rsidRPr="004F22BE" w:rsidRDefault="00C34125" w:rsidP="004F22BE">
            <w:pPr>
              <w:pStyle w:val="TAC"/>
              <w:rPr>
                <w:rFonts w:eastAsiaTheme="minorEastAsia"/>
              </w:rPr>
            </w:pPr>
            <w:r w:rsidRPr="004F22BE">
              <w:t>1125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89</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15 ms (NOTE 4)</w:t>
            </w:r>
          </w:p>
          <w:p w:rsidR="00C34125" w:rsidRPr="004F22BE" w:rsidRDefault="00C34125" w:rsidP="004F22BE">
            <w:pPr>
              <w:pStyle w:val="TAC"/>
            </w:pPr>
            <w:r w:rsidRPr="004F22BE">
              <w:t>(DL)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17000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90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20 ms (NOTE 4)</w:t>
            </w:r>
          </w:p>
          <w:p w:rsidR="00C34125" w:rsidRPr="004F22BE" w:rsidRDefault="00C34125" w:rsidP="004F22BE">
            <w:pPr>
              <w:pStyle w:val="TAC"/>
            </w:pPr>
            <w:r w:rsidRPr="004F22BE">
              <w:t>(UL)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63000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321795">
        <w:tc>
          <w:tcPr>
            <w:tcW w:w="9631" w:type="dxa"/>
            <w:gridSpan w:val="9"/>
          </w:tcPr>
          <w:p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rsidR="00C34125" w:rsidRPr="00BC49C2" w:rsidRDefault="00C34125" w:rsidP="00C34125">
      <w:pPr>
        <w:pStyle w:val="FP"/>
      </w:pPr>
    </w:p>
    <w:p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BC49C2" w:rsidRDefault="001C2AEA" w:rsidP="00964868">
      <w:pPr>
        <w:pStyle w:val="31"/>
        <w:rPr>
          <w:lang w:eastAsia="ja-JP"/>
        </w:rPr>
      </w:pPr>
      <w:bookmarkStart w:id="1852" w:name="_Toc101526274"/>
      <w:bookmarkStart w:id="1853" w:name="_Toc104882976"/>
      <w:bookmarkStart w:id="1854" w:name="_Toc112948589"/>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852"/>
      <w:bookmarkEnd w:id="1853"/>
      <w:bookmarkEnd w:id="1854"/>
    </w:p>
    <w:p w:rsidR="00923BC4" w:rsidRPr="00BC49C2" w:rsidRDefault="00923BC4" w:rsidP="00923BC4">
      <w:r w:rsidRPr="00BC49C2">
        <w:t>-</w:t>
      </w:r>
      <w:r w:rsidRPr="00BC49C2">
        <w:tab/>
        <w:t>PCF:</w:t>
      </w:r>
    </w:p>
    <w:p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rsidR="00923BC4" w:rsidRPr="00BC49C2" w:rsidRDefault="00923BC4" w:rsidP="00923BC4">
      <w:r w:rsidRPr="00BC49C2">
        <w:t>-</w:t>
      </w:r>
      <w:r w:rsidRPr="00BC49C2">
        <w:tab/>
        <w:t>SMF:</w:t>
      </w:r>
    </w:p>
    <w:p w:rsidR="00923BC4" w:rsidRPr="00BC49C2" w:rsidRDefault="00923BC4" w:rsidP="00923BC4">
      <w:pPr>
        <w:pStyle w:val="B1"/>
      </w:pPr>
      <w:r w:rsidRPr="00BC49C2">
        <w:t>- Send the indication whether the TWDB applies or not along with the split for UL and DL to NG-RAN.</w:t>
      </w:r>
    </w:p>
    <w:p w:rsidR="00923BC4" w:rsidRPr="00BC49C2" w:rsidRDefault="00923BC4" w:rsidP="00923BC4">
      <w:r w:rsidRPr="00BC49C2">
        <w:t>-</w:t>
      </w:r>
      <w:r w:rsidRPr="00BC49C2">
        <w:tab/>
        <w:t>NG-RAN:</w:t>
      </w:r>
    </w:p>
    <w:p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rsidR="00B24AEA" w:rsidRPr="00BC49C2" w:rsidRDefault="00905649" w:rsidP="00964868">
      <w:pPr>
        <w:pStyle w:val="21"/>
        <w:rPr>
          <w:lang w:eastAsia="zh-CN"/>
        </w:rPr>
      </w:pPr>
      <w:bookmarkStart w:id="1855" w:name="_Toc101526275"/>
      <w:bookmarkStart w:id="1856" w:name="_Toc104882977"/>
      <w:bookmarkStart w:id="1857" w:name="_Toc23256805"/>
      <w:bookmarkStart w:id="1858" w:name="_Toc22987219"/>
      <w:bookmarkStart w:id="1859" w:name="_Toc22930351"/>
      <w:bookmarkStart w:id="1860" w:name="_Toc22552187"/>
      <w:bookmarkStart w:id="1861" w:name="_Toc112948590"/>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855"/>
      <w:bookmarkEnd w:id="1856"/>
      <w:bookmarkEnd w:id="1861"/>
    </w:p>
    <w:p w:rsidR="006F603D" w:rsidRPr="00BC49C2" w:rsidRDefault="006F603D" w:rsidP="00964868">
      <w:pPr>
        <w:pStyle w:val="31"/>
        <w:rPr>
          <w:lang w:eastAsia="ja-JP"/>
        </w:rPr>
      </w:pPr>
      <w:bookmarkStart w:id="1862" w:name="_Toc101526276"/>
      <w:bookmarkStart w:id="1863" w:name="_Toc104882978"/>
      <w:bookmarkStart w:id="1864" w:name="_Toc112948591"/>
      <w:r w:rsidRPr="00BC49C2">
        <w:rPr>
          <w:lang w:eastAsia="ja-JP"/>
        </w:rPr>
        <w:t>6.</w:t>
      </w:r>
      <w:r w:rsidRPr="00BC49C2">
        <w:rPr>
          <w:lang w:eastAsia="zh-CN"/>
        </w:rPr>
        <w:t>30</w:t>
      </w:r>
      <w:r w:rsidRPr="00BC49C2">
        <w:rPr>
          <w:lang w:eastAsia="ja-JP"/>
        </w:rPr>
        <w:t>.1</w:t>
      </w:r>
      <w:r w:rsidRPr="00BC49C2">
        <w:rPr>
          <w:lang w:eastAsia="ja-JP"/>
        </w:rPr>
        <w:tab/>
        <w:t>Key Issue mapping</w:t>
      </w:r>
      <w:bookmarkEnd w:id="1862"/>
      <w:bookmarkEnd w:id="1863"/>
      <w:bookmarkEnd w:id="1864"/>
    </w:p>
    <w:p w:rsidR="00D56E14" w:rsidRPr="00BC49C2" w:rsidRDefault="006F603D" w:rsidP="00D56E14">
      <w:pPr>
        <w:rPr>
          <w:lang w:eastAsia="ja-JP"/>
        </w:rPr>
      </w:pPr>
      <w:r w:rsidRPr="00BC49C2">
        <w:rPr>
          <w:lang w:eastAsia="ja-JP"/>
        </w:rPr>
        <w:t>This solution addresses key issue #7 i.e. policy enhancements for jitter minimization.</w:t>
      </w:r>
    </w:p>
    <w:p w:rsidR="006F603D" w:rsidRPr="00BC49C2" w:rsidRDefault="006F603D" w:rsidP="00964868">
      <w:pPr>
        <w:pStyle w:val="31"/>
        <w:rPr>
          <w:lang w:eastAsia="ja-JP"/>
        </w:rPr>
      </w:pPr>
      <w:bookmarkStart w:id="1865" w:name="_Toc101526277"/>
      <w:bookmarkStart w:id="1866" w:name="_Toc104882979"/>
      <w:bookmarkStart w:id="1867" w:name="_Toc112948592"/>
      <w:r w:rsidRPr="00BC49C2">
        <w:rPr>
          <w:lang w:eastAsia="ja-JP"/>
        </w:rPr>
        <w:t>6.</w:t>
      </w:r>
      <w:r w:rsidRPr="00BC49C2">
        <w:rPr>
          <w:lang w:eastAsia="zh-CN"/>
        </w:rPr>
        <w:t>30</w:t>
      </w:r>
      <w:r w:rsidRPr="00BC49C2">
        <w:rPr>
          <w:lang w:eastAsia="ja-JP"/>
        </w:rPr>
        <w:t>.2</w:t>
      </w:r>
      <w:r w:rsidRPr="00BC49C2">
        <w:rPr>
          <w:lang w:eastAsia="ja-JP"/>
        </w:rPr>
        <w:tab/>
        <w:t>Description</w:t>
      </w:r>
      <w:bookmarkEnd w:id="1865"/>
      <w:bookmarkEnd w:id="1866"/>
      <w:bookmarkEnd w:id="1867"/>
    </w:p>
    <w:p w:rsidR="00B24AEA" w:rsidRPr="00BC49C2" w:rsidRDefault="006F603D" w:rsidP="00964868">
      <w:pPr>
        <w:pStyle w:val="41"/>
      </w:pPr>
      <w:bookmarkStart w:id="1868" w:name="_Toc101526278"/>
      <w:bookmarkStart w:id="1869" w:name="_Toc104882980"/>
      <w:bookmarkStart w:id="1870" w:name="_Toc112948593"/>
      <w:r w:rsidRPr="00BC49C2">
        <w:t>6.30.2.1</w:t>
      </w:r>
      <w:r w:rsidR="00BE6A78" w:rsidRPr="00BC49C2">
        <w:rPr>
          <w:lang w:eastAsia="zh-CN"/>
        </w:rPr>
        <w:tab/>
      </w:r>
      <w:r w:rsidRPr="00BC49C2">
        <w:t>Solution Principles</w:t>
      </w:r>
      <w:bookmarkEnd w:id="1868"/>
      <w:bookmarkEnd w:id="1869"/>
      <w:bookmarkEnd w:id="1870"/>
    </w:p>
    <w:p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rsidR="00B24AEA" w:rsidRPr="00BC49C2" w:rsidRDefault="006F603D" w:rsidP="00964868">
      <w:pPr>
        <w:pStyle w:val="41"/>
      </w:pPr>
      <w:bookmarkStart w:id="1871" w:name="_Toc101526279"/>
      <w:bookmarkStart w:id="1872" w:name="_Toc104882981"/>
      <w:bookmarkStart w:id="1873" w:name="_Toc112948594"/>
      <w:r w:rsidRPr="00BC49C2">
        <w:t>6.30.2.2</w:t>
      </w:r>
      <w:r w:rsidR="00BE6A78" w:rsidRPr="00BC49C2">
        <w:rPr>
          <w:lang w:eastAsia="zh-CN"/>
        </w:rPr>
        <w:tab/>
      </w:r>
      <w:r w:rsidRPr="00BC49C2">
        <w:t>Architecture Assumptions</w:t>
      </w:r>
      <w:bookmarkEnd w:id="1871"/>
      <w:bookmarkEnd w:id="1872"/>
      <w:bookmarkEnd w:id="1873"/>
    </w:p>
    <w:p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rsidR="006F603D" w:rsidRPr="00BC49C2" w:rsidRDefault="006F603D" w:rsidP="00964868">
      <w:pPr>
        <w:pStyle w:val="31"/>
        <w:rPr>
          <w:lang w:eastAsia="ja-JP"/>
        </w:rPr>
      </w:pPr>
      <w:bookmarkStart w:id="1874" w:name="_Toc101526280"/>
      <w:bookmarkStart w:id="1875" w:name="_Toc104882982"/>
      <w:bookmarkStart w:id="1876" w:name="_Toc112948595"/>
      <w:r w:rsidRPr="00BC49C2">
        <w:rPr>
          <w:lang w:eastAsia="ja-JP"/>
        </w:rPr>
        <w:t>6.</w:t>
      </w:r>
      <w:r w:rsidRPr="00BC49C2">
        <w:rPr>
          <w:lang w:eastAsia="zh-CN"/>
        </w:rPr>
        <w:t>30</w:t>
      </w:r>
      <w:r w:rsidRPr="00BC49C2">
        <w:rPr>
          <w:lang w:eastAsia="ja-JP"/>
        </w:rPr>
        <w:t>.3</w:t>
      </w:r>
      <w:r w:rsidRPr="00BC49C2">
        <w:rPr>
          <w:lang w:eastAsia="ja-JP"/>
        </w:rPr>
        <w:tab/>
        <w:t>Procedures</w:t>
      </w:r>
      <w:bookmarkEnd w:id="1874"/>
      <w:bookmarkEnd w:id="1875"/>
      <w:bookmarkEnd w:id="1876"/>
    </w:p>
    <w:p w:rsidR="00E276D1" w:rsidRPr="00BC49C2" w:rsidRDefault="006F603D" w:rsidP="00964868">
      <w:pPr>
        <w:pStyle w:val="41"/>
      </w:pPr>
      <w:bookmarkStart w:id="1877" w:name="_Toc101526281"/>
      <w:bookmarkStart w:id="1878" w:name="_Toc104882983"/>
      <w:bookmarkStart w:id="1879" w:name="_Toc112948596"/>
      <w:r w:rsidRPr="00BC49C2">
        <w:t>6.30.3.1</w:t>
      </w:r>
      <w:r w:rsidR="00BE6A78" w:rsidRPr="00BC49C2">
        <w:rPr>
          <w:lang w:eastAsia="zh-CN"/>
        </w:rPr>
        <w:tab/>
      </w:r>
      <w:r w:rsidRPr="00BC49C2">
        <w:t>Procedure for network exposure of network latency or jitter to AF</w:t>
      </w:r>
      <w:bookmarkEnd w:id="1877"/>
      <w:bookmarkEnd w:id="1878"/>
      <w:bookmarkEnd w:id="1879"/>
    </w:p>
    <w:p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v:shape id="_x0000_i1084" type="#_x0000_t75" style="width:475pt;height:4in" o:ole="">
            <v:imagedata r:id="rId124" o:title="" cropright="4355f"/>
          </v:shape>
          <o:OLEObject Type="Embed" ProgID="Word.Document.12" ShapeID="_x0000_i1084" DrawAspect="Content" ObjectID="_1723561898" r:id="rId125">
            <o:FieldCodes>\s</o:FieldCodes>
          </o:OLEObject>
        </w:object>
      </w:r>
    </w:p>
    <w:p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rsidR="006F603D" w:rsidRPr="00BC49C2" w:rsidRDefault="006F603D" w:rsidP="009B780F">
      <w:pPr>
        <w:pStyle w:val="B1"/>
      </w:pPr>
      <w:r w:rsidRPr="00BC49C2">
        <w:lastRenderedPageBreak/>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An UPF is assigned for this PDU Session.</w:t>
      </w:r>
    </w:p>
    <w:p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956734" w:rsidRPr="00BC49C2">
        <w:t>TS</w:t>
      </w:r>
      <w:r w:rsidR="00956734">
        <w:t> </w:t>
      </w:r>
      <w:r w:rsidR="00956734" w:rsidRPr="00BC49C2">
        <w:t>23.501</w:t>
      </w:r>
      <w:r w:rsidR="00956734">
        <w:t> </w:t>
      </w:r>
      <w:r w:rsidR="00956734" w:rsidRPr="00BC49C2">
        <w:t>[</w:t>
      </w:r>
      <w:r w:rsidRPr="00BC49C2">
        <w:t>2].</w:t>
      </w:r>
    </w:p>
    <w:p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956734" w:rsidRPr="00BC49C2">
        <w:t>TS</w:t>
      </w:r>
      <w:r w:rsidR="00956734">
        <w:t> </w:t>
      </w:r>
      <w:r w:rsidR="00956734" w:rsidRPr="00BC49C2">
        <w:t>23.502</w:t>
      </w:r>
      <w:r w:rsidR="00956734">
        <w:t> </w:t>
      </w:r>
      <w:r w:rsidR="00956734" w:rsidRPr="00BC49C2">
        <w:t>[</w:t>
      </w:r>
      <w:r w:rsidRPr="00BC49C2">
        <w:t>3].</w:t>
      </w:r>
    </w:p>
    <w:p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956734" w:rsidRPr="00BC49C2">
        <w:t>TS</w:t>
      </w:r>
      <w:r w:rsidR="00956734">
        <w:t> </w:t>
      </w:r>
      <w:r w:rsidR="00956734" w:rsidRPr="00BC49C2">
        <w:t>23.501</w:t>
      </w:r>
      <w:r w:rsidR="00956734">
        <w:t> </w:t>
      </w:r>
      <w:r w:rsidR="00956734" w:rsidRPr="00BC49C2">
        <w:t>[</w:t>
      </w:r>
      <w:r w:rsidRPr="00BC49C2">
        <w:t>2].</w:t>
      </w:r>
    </w:p>
    <w:p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rsidR="006F603D" w:rsidRPr="00BC49C2" w:rsidRDefault="006F603D" w:rsidP="009B780F">
      <w:pPr>
        <w:pStyle w:val="B1"/>
      </w:pPr>
      <w:r w:rsidRPr="00BC49C2">
        <w:t>5.</w:t>
      </w:r>
      <w:r w:rsidRPr="00BC49C2">
        <w:tab/>
        <w:t>NEF reports the real-time network information to AF by invoking Nnef_EventExposure_Notify service operation.</w:t>
      </w:r>
    </w:p>
    <w:p w:rsidR="00E276D1" w:rsidRPr="00BC49C2" w:rsidRDefault="006F603D" w:rsidP="00964868">
      <w:pPr>
        <w:pStyle w:val="41"/>
      </w:pPr>
      <w:bookmarkStart w:id="1880" w:name="_Toc101526282"/>
      <w:bookmarkStart w:id="1881" w:name="_Toc104882984"/>
      <w:bookmarkStart w:id="1882" w:name="_Toc112948597"/>
      <w:r w:rsidRPr="00BC49C2">
        <w:t>6.30.3.2</w:t>
      </w:r>
      <w:r w:rsidR="00677814" w:rsidRPr="00BC49C2">
        <w:rPr>
          <w:lang w:eastAsia="zh-CN"/>
        </w:rPr>
        <w:tab/>
      </w:r>
      <w:r w:rsidRPr="00BC49C2">
        <w:t>Procedure for AF to provision jitter requirements to 5GC</w:t>
      </w:r>
      <w:bookmarkEnd w:id="1880"/>
      <w:bookmarkEnd w:id="1881"/>
      <w:bookmarkEnd w:id="1882"/>
    </w:p>
    <w:p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v:shape id="_x0000_i1085" type="#_x0000_t75" style="width:461.95pt;height:238.9pt" o:ole="">
            <v:imagedata r:id="rId126" o:title=""/>
          </v:shape>
          <o:OLEObject Type="Embed" ProgID="Visio.Drawing.15" ShapeID="_x0000_i1085" DrawAspect="Content" ObjectID="_1723561899" r:id="rId127"/>
        </w:object>
      </w:r>
    </w:p>
    <w:p w:rsidR="00D56E14" w:rsidRPr="00BC49C2" w:rsidRDefault="006F603D" w:rsidP="00D56E14">
      <w:pPr>
        <w:pStyle w:val="TF"/>
      </w:pPr>
      <w:r w:rsidRPr="00BC49C2">
        <w:t>Figure 6.30.3.2-1</w:t>
      </w:r>
      <w:r w:rsidR="00923BC4" w:rsidRPr="00BC49C2">
        <w:t>:</w:t>
      </w:r>
      <w:r w:rsidRPr="00BC49C2">
        <w:t xml:space="preserve"> AF provisioning of Jitter Requirement to 5GC</w:t>
      </w:r>
    </w:p>
    <w:p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  The PCC rules may include the PDB and allowed jitter range i.e. maximum jitter including both CN and AN parts in UL and DL directions. </w:t>
      </w:r>
      <w:del w:id="1883" w:author="S2-2207795" w:date="2022-09-01T12:02:00Z">
        <w:r w:rsidRPr="00BC49C2" w:rsidDel="009A33CA">
          <w:delText>The allowed jitter range may be sent to the RAN/UE by the SMF and may be sent to the UPF by the SMF as part of the N4 Rules.  The PDB and allowed jitter range can be used by RAN and UPF for resource scheduling.</w:delText>
        </w:r>
      </w:del>
    </w:p>
    <w:p w:rsidR="00D40724" w:rsidRPr="00BC49C2" w:rsidDel="009A33CA" w:rsidRDefault="00D40724" w:rsidP="00D40724">
      <w:pPr>
        <w:pStyle w:val="NO"/>
        <w:rPr>
          <w:del w:id="1884" w:author="S2-2207795" w:date="2022-09-01T12:02:00Z"/>
          <w:rFonts w:eastAsia="DengXian"/>
        </w:rPr>
      </w:pPr>
      <w:del w:id="1885" w:author="S2-2207795" w:date="2022-09-01T12:02:00Z">
        <w:r w:rsidRPr="00BC49C2" w:rsidDel="009A33CA">
          <w:delText>N</w:delText>
        </w:r>
        <w:r w:rsidR="00C7268F" w:rsidRPr="00BC49C2" w:rsidDel="009A33CA">
          <w:rPr>
            <w:rFonts w:eastAsia="DengXian"/>
          </w:rPr>
          <w:delText>OTE</w:delText>
        </w:r>
        <w:r w:rsidR="00D250F4" w:rsidRPr="00BC49C2" w:rsidDel="009A33CA">
          <w:delText>:  Details of how RAN/UE and UPF perform resource scheduling considering jitter range is not elaborated this solution and RAN scheduling is up to RAN WGs.</w:delText>
        </w:r>
      </w:del>
    </w:p>
    <w:p w:rsidR="00D56E14" w:rsidRPr="00BC49C2" w:rsidDel="009A33CA" w:rsidRDefault="00E248D3" w:rsidP="00D56E14">
      <w:pPr>
        <w:pStyle w:val="EditorsNote"/>
        <w:rPr>
          <w:del w:id="1886" w:author="S2-2207795" w:date="2022-09-01T12:02:00Z"/>
        </w:rPr>
      </w:pPr>
      <w:del w:id="1887" w:author="S2-2207795" w:date="2022-09-01T12:02:00Z">
        <w:r w:rsidRPr="00BC49C2" w:rsidDel="009A33CA">
          <w:delText>Editor</w:delText>
        </w:r>
        <w:r w:rsidR="00DD7E30" w:rsidDel="009A33CA">
          <w:delText>'</w:delText>
        </w:r>
        <w:r w:rsidRPr="00BC49C2" w:rsidDel="009A33CA">
          <w:delText>s note:</w:delText>
        </w:r>
        <w:r w:rsidRPr="00BC49C2" w:rsidDel="009A33CA">
          <w:tab/>
        </w:r>
        <w:r w:rsidR="006F603D" w:rsidRPr="00BC49C2" w:rsidDel="009A33CA">
          <w:delText>Details of PCC rules are FFS.</w:delText>
        </w:r>
      </w:del>
    </w:p>
    <w:p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rsidR="006F603D" w:rsidRPr="00BC49C2" w:rsidRDefault="006F603D" w:rsidP="00964868">
      <w:pPr>
        <w:pStyle w:val="31"/>
        <w:rPr>
          <w:lang w:eastAsia="zh-CN"/>
        </w:rPr>
      </w:pPr>
      <w:bookmarkStart w:id="1888" w:name="_Toc101526283"/>
      <w:bookmarkStart w:id="1889" w:name="_Toc104882985"/>
      <w:bookmarkStart w:id="1890" w:name="_Toc112948598"/>
      <w:r w:rsidRPr="00BC49C2">
        <w:rPr>
          <w:lang w:eastAsia="zh-CN"/>
        </w:rPr>
        <w:t>6.30.4</w:t>
      </w:r>
      <w:r w:rsidRPr="00BC49C2">
        <w:rPr>
          <w:lang w:eastAsia="zh-CN"/>
        </w:rPr>
        <w:tab/>
      </w:r>
      <w:r w:rsidRPr="00BC49C2">
        <w:rPr>
          <w:lang w:eastAsia="ja-JP"/>
        </w:rPr>
        <w:t>Impacts on services, entities and interfaces</w:t>
      </w:r>
      <w:bookmarkEnd w:id="1888"/>
      <w:bookmarkEnd w:id="1889"/>
      <w:bookmarkEnd w:id="1890"/>
    </w:p>
    <w:bookmarkEnd w:id="1857"/>
    <w:bookmarkEnd w:id="1858"/>
    <w:bookmarkEnd w:id="1859"/>
    <w:bookmarkEnd w:id="1860"/>
    <w:p w:rsidR="00923BC4" w:rsidRPr="00BC49C2" w:rsidRDefault="00923BC4" w:rsidP="00923BC4">
      <w:r w:rsidRPr="00BC49C2">
        <w:t>AF:</w:t>
      </w:r>
    </w:p>
    <w:p w:rsidR="00923BC4" w:rsidRPr="00BC49C2" w:rsidRDefault="00923BC4" w:rsidP="00923BC4">
      <w:pPr>
        <w:pStyle w:val="B1"/>
      </w:pPr>
      <w:r w:rsidRPr="00BC49C2">
        <w:t>-</w:t>
      </w:r>
      <w:r w:rsidRPr="00BC49C2">
        <w:tab/>
        <w:t>Analyse latency related network statistics to derive jitter related KPI.</w:t>
      </w:r>
    </w:p>
    <w:p w:rsidR="00923BC4" w:rsidRPr="00BC49C2" w:rsidRDefault="00923BC4" w:rsidP="00923BC4">
      <w:pPr>
        <w:pStyle w:val="B1"/>
      </w:pPr>
      <w:r w:rsidRPr="00BC49C2">
        <w:t>-</w:t>
      </w:r>
      <w:r w:rsidRPr="00BC49C2">
        <w:tab/>
        <w:t>Decide whether to trigger jitter minimization according to application requirement and jitter related KPI value.</w:t>
      </w:r>
    </w:p>
    <w:p w:rsidR="00923BC4" w:rsidRPr="00BC49C2" w:rsidRDefault="00923BC4" w:rsidP="00923BC4">
      <w:pPr>
        <w:pStyle w:val="B1"/>
      </w:pPr>
      <w:r w:rsidRPr="00BC49C2">
        <w:t>-</w:t>
      </w:r>
      <w:r w:rsidRPr="00BC49C2">
        <w:tab/>
        <w:t>Provision jitter requirement to NEF/PCF.</w:t>
      </w:r>
    </w:p>
    <w:p w:rsidR="00923BC4" w:rsidRPr="00BC49C2" w:rsidRDefault="00923BC4" w:rsidP="00923BC4">
      <w:r w:rsidRPr="00BC49C2">
        <w:t>NEF:</w:t>
      </w:r>
    </w:p>
    <w:p w:rsidR="00923BC4" w:rsidRPr="00BC49C2" w:rsidRDefault="00923BC4" w:rsidP="00923BC4">
      <w:pPr>
        <w:pStyle w:val="B1"/>
      </w:pPr>
      <w:r w:rsidRPr="00BC49C2">
        <w:t>-</w:t>
      </w:r>
      <w:r w:rsidRPr="00BC49C2">
        <w:tab/>
        <w:t>Interact with AF regarding to network performance i.e. jitter.</w:t>
      </w:r>
    </w:p>
    <w:p w:rsidR="00923BC4" w:rsidRPr="00BC49C2" w:rsidRDefault="00923BC4" w:rsidP="00923BC4">
      <w:pPr>
        <w:pStyle w:val="B1"/>
      </w:pPr>
      <w:r w:rsidRPr="00BC49C2">
        <w:t>-</w:t>
      </w:r>
      <w:r w:rsidRPr="00BC49C2">
        <w:tab/>
        <w:t>Receive jitter requirement from AF and convey to PCF.</w:t>
      </w:r>
    </w:p>
    <w:p w:rsidR="00923BC4" w:rsidRPr="00BC49C2" w:rsidRDefault="00923BC4" w:rsidP="00923BC4">
      <w:r w:rsidRPr="00BC49C2">
        <w:t>PCF:</w:t>
      </w:r>
    </w:p>
    <w:p w:rsidR="00923BC4" w:rsidRPr="00BC49C2" w:rsidRDefault="00923BC4" w:rsidP="00923BC4">
      <w:pPr>
        <w:pStyle w:val="B1"/>
      </w:pPr>
      <w:r w:rsidRPr="00BC49C2">
        <w:t>-</w:t>
      </w:r>
      <w:r w:rsidRPr="00BC49C2">
        <w:tab/>
        <w:t>Interact with AF or NEF regarding to network performance i.e. jitter.</w:t>
      </w:r>
    </w:p>
    <w:p w:rsidR="00923BC4" w:rsidRPr="00BC49C2" w:rsidRDefault="00923BC4" w:rsidP="00923BC4">
      <w:pPr>
        <w:pStyle w:val="B1"/>
      </w:pPr>
      <w:r w:rsidRPr="00BC49C2">
        <w:t>-</w:t>
      </w:r>
      <w:r w:rsidRPr="00BC49C2">
        <w:tab/>
        <w:t>Receive jitter requirement from AF or NEF.</w:t>
      </w:r>
    </w:p>
    <w:p w:rsidR="00923BC4" w:rsidRPr="00BC49C2" w:rsidRDefault="00923BC4" w:rsidP="00923BC4">
      <w:pPr>
        <w:pStyle w:val="B1"/>
      </w:pPr>
      <w:r w:rsidRPr="00BC49C2">
        <w:t>-</w:t>
      </w:r>
      <w:r w:rsidRPr="00BC49C2">
        <w:tab/>
        <w:t>Produce jitter related PCC rules and trigger PCC rule update to SMF.</w:t>
      </w:r>
    </w:p>
    <w:p w:rsidR="000A08D0" w:rsidRPr="00BC49C2" w:rsidRDefault="000A08D0" w:rsidP="00964868">
      <w:pPr>
        <w:pStyle w:val="21"/>
        <w:rPr>
          <w:lang w:eastAsia="zh-CN"/>
        </w:rPr>
      </w:pPr>
      <w:bookmarkStart w:id="1891" w:name="_Toc101526284"/>
      <w:bookmarkStart w:id="1892" w:name="_Toc104882986"/>
      <w:bookmarkStart w:id="1893" w:name="_Toc112948599"/>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891"/>
      <w:bookmarkEnd w:id="1892"/>
      <w:bookmarkEnd w:id="1893"/>
    </w:p>
    <w:p w:rsidR="000A08D0" w:rsidRPr="00BC49C2" w:rsidRDefault="000A08D0" w:rsidP="00964868">
      <w:pPr>
        <w:pStyle w:val="31"/>
      </w:pPr>
      <w:bookmarkStart w:id="1894" w:name="_Toc101526285"/>
      <w:bookmarkStart w:id="1895" w:name="_Toc104882987"/>
      <w:bookmarkStart w:id="1896" w:name="_Toc112948600"/>
      <w:r w:rsidRPr="00BC49C2">
        <w:t>6.</w:t>
      </w:r>
      <w:r w:rsidRPr="00BC49C2">
        <w:rPr>
          <w:lang w:eastAsia="zh-CN"/>
        </w:rPr>
        <w:t>31</w:t>
      </w:r>
      <w:r w:rsidRPr="00BC49C2">
        <w:t>.1</w:t>
      </w:r>
      <w:r w:rsidRPr="00BC49C2">
        <w:tab/>
        <w:t>Key Issue mapping</w:t>
      </w:r>
      <w:bookmarkEnd w:id="1894"/>
      <w:bookmarkEnd w:id="1895"/>
      <w:bookmarkEnd w:id="1896"/>
    </w:p>
    <w:p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rsidR="00B24AEA" w:rsidRPr="00BC49C2" w:rsidRDefault="000A08D0" w:rsidP="00964868">
      <w:pPr>
        <w:pStyle w:val="31"/>
      </w:pPr>
      <w:bookmarkStart w:id="1897" w:name="_Toc101526286"/>
      <w:bookmarkStart w:id="1898" w:name="_Toc104882988"/>
      <w:bookmarkStart w:id="1899" w:name="_Toc112948601"/>
      <w:r w:rsidRPr="00BC49C2">
        <w:t>6.</w:t>
      </w:r>
      <w:r w:rsidRPr="00BC49C2">
        <w:rPr>
          <w:lang w:eastAsia="zh-CN"/>
        </w:rPr>
        <w:t>31</w:t>
      </w:r>
      <w:r w:rsidRPr="00BC49C2">
        <w:t>.2</w:t>
      </w:r>
      <w:r w:rsidRPr="00BC49C2">
        <w:tab/>
        <w:t>Description</w:t>
      </w:r>
      <w:bookmarkEnd w:id="1897"/>
      <w:bookmarkEnd w:id="1898"/>
      <w:bookmarkEnd w:id="1899"/>
    </w:p>
    <w:p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rsidR="00923BC4" w:rsidRPr="00BC49C2" w:rsidRDefault="00923BC4" w:rsidP="00923BC4">
      <w:pPr>
        <w:pStyle w:val="B1"/>
      </w:pPr>
      <w:r w:rsidRPr="00BC49C2">
        <w:lastRenderedPageBreak/>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956734" w:rsidRPr="00BC49C2">
        <w:t>TS</w:t>
      </w:r>
      <w:r w:rsidR="00956734">
        <w:t> </w:t>
      </w:r>
      <w:r w:rsidR="00956734" w:rsidRPr="00BC49C2">
        <w:t>23.503</w:t>
      </w:r>
      <w:r w:rsidR="00956734">
        <w:t> </w:t>
      </w:r>
      <w:r w:rsidR="00956734" w:rsidRPr="00BC49C2">
        <w:t>[</w:t>
      </w:r>
      <w:r w:rsidR="00BD757E" w:rsidRPr="00BC49C2">
        <w:t>4</w:t>
      </w:r>
      <w:r w:rsidRPr="00BC49C2">
        <w:t>]) may be included in the request, and are sent to PCF via NEF.</w:t>
      </w:r>
    </w:p>
    <w:p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BC49C2" w:rsidRDefault="00905649" w:rsidP="00964868">
      <w:pPr>
        <w:pStyle w:val="31"/>
      </w:pPr>
      <w:bookmarkStart w:id="1900" w:name="_Toc68087452"/>
      <w:bookmarkStart w:id="1901" w:name="_Toc57530312"/>
      <w:bookmarkStart w:id="1902" w:name="_Toc57236671"/>
      <w:bookmarkStart w:id="1903" w:name="_Toc57236508"/>
      <w:bookmarkStart w:id="1904" w:name="_Toc54968186"/>
      <w:bookmarkStart w:id="1905" w:name="_Toc54930381"/>
      <w:bookmarkStart w:id="1906" w:name="_Toc50536603"/>
      <w:bookmarkStart w:id="1907" w:name="_Toc44311960"/>
      <w:bookmarkStart w:id="1908" w:name="_Toc43906834"/>
      <w:bookmarkStart w:id="1909" w:name="_Toc43906719"/>
      <w:bookmarkStart w:id="1910" w:name="_Toc22214910"/>
      <w:bookmarkStart w:id="1911" w:name="_Toc101526287"/>
      <w:bookmarkStart w:id="1912" w:name="_Toc104882989"/>
      <w:bookmarkStart w:id="1913" w:name="_Toc112948602"/>
      <w:r w:rsidRPr="00BC49C2">
        <w:t>6.31.3</w:t>
      </w:r>
      <w:r w:rsidRPr="00BC49C2">
        <w:tab/>
        <w:t>Procedures</w:t>
      </w:r>
      <w:bookmarkEnd w:id="1900"/>
      <w:bookmarkEnd w:id="1901"/>
      <w:bookmarkEnd w:id="1902"/>
      <w:bookmarkEnd w:id="1903"/>
      <w:bookmarkEnd w:id="1904"/>
      <w:bookmarkEnd w:id="1905"/>
      <w:bookmarkEnd w:id="1906"/>
      <w:bookmarkEnd w:id="1907"/>
      <w:bookmarkEnd w:id="1908"/>
      <w:bookmarkEnd w:id="1909"/>
      <w:bookmarkEnd w:id="1910"/>
      <w:r w:rsidRPr="00BC49C2">
        <w:t xml:space="preserve"> for jitter calculation</w:t>
      </w:r>
      <w:bookmarkEnd w:id="1911"/>
      <w:bookmarkEnd w:id="1912"/>
      <w:bookmarkEnd w:id="1913"/>
    </w:p>
    <w:p w:rsidR="00D56E14" w:rsidRPr="00BC49C2" w:rsidRDefault="000A08D0">
      <w:pPr>
        <w:autoSpaceDN w:val="0"/>
      </w:pPr>
      <w:r w:rsidRPr="00BC49C2">
        <w:t>The mechanism for AF requesting jitter requirements can be described in the Figure 6.</w:t>
      </w:r>
      <w:r w:rsidR="00103DE1" w:rsidRPr="00BC49C2">
        <w:t>31</w:t>
      </w:r>
      <w:r w:rsidRPr="00BC49C2">
        <w:t>.3-1.</w:t>
      </w:r>
    </w:p>
    <w:p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v:shape id="_x0000_i1086" type="#_x0000_t75" style="width:441.55pt;height:331.3pt" o:ole="">
            <v:imagedata r:id="rId128" o:title=""/>
          </v:shape>
          <o:OLEObject Type="Embed" ProgID="Visio.Drawing.11" ShapeID="_x0000_i1086" DrawAspect="Content" ObjectID="_1723561900" r:id="rId129"/>
        </w:object>
      </w:r>
    </w:p>
    <w:p w:rsidR="00D56E14" w:rsidRPr="00BC49C2" w:rsidRDefault="006F1550">
      <w:pPr>
        <w:pStyle w:val="TF"/>
      </w:pPr>
      <w:r w:rsidRPr="00BC49C2">
        <w:t>Figure 6.31.3-1: AF requesting jitter calculation</w:t>
      </w:r>
    </w:p>
    <w:p w:rsidR="000A08D0" w:rsidRPr="00BC49C2" w:rsidRDefault="000A08D0" w:rsidP="005C069E">
      <w:pPr>
        <w:pStyle w:val="B1"/>
      </w:pPr>
      <w:bookmarkStart w:id="1914" w:name="_Toc22214911"/>
      <w:bookmarkStart w:id="1915" w:name="_Toc43906835"/>
      <w:bookmarkStart w:id="1916" w:name="_Toc43906720"/>
      <w:r w:rsidRPr="00BC49C2">
        <w:t>0.</w:t>
      </w:r>
      <w:r w:rsidRPr="00BC49C2">
        <w:tab/>
        <w:t>The PDU session has been established.</w:t>
      </w:r>
    </w:p>
    <w:p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rsidR="000A08D0" w:rsidRPr="00BC49C2" w:rsidRDefault="000A08D0" w:rsidP="005C069E">
      <w:pPr>
        <w:pStyle w:val="B1"/>
      </w:pPr>
      <w:r w:rsidRPr="00BC49C2">
        <w:lastRenderedPageBreak/>
        <w:t>3.</w:t>
      </w:r>
      <w:r w:rsidRPr="00BC49C2">
        <w:tab/>
        <w:t>PCF generates the authorized QoS Monitoring policy based on the AF request, measurement period, sample frequency, and triggers SMF to initiate PDU Session Modification procedure by sending Npcf_SMPolicyControl_UpdateNotify request.</w:t>
      </w:r>
    </w:p>
    <w:p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BC49C2" w:rsidRDefault="000A08D0" w:rsidP="005C069E">
      <w:pPr>
        <w:pStyle w:val="B1"/>
      </w:pPr>
      <w:r w:rsidRPr="00BC49C2">
        <w:t>5.</w:t>
      </w:r>
      <w:r w:rsidRPr="00BC49C2">
        <w:tab/>
        <w:t>AMF sends QoS monitoring request to NG-RAN through N2 interface.</w:t>
      </w:r>
    </w:p>
    <w:p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956734" w:rsidRPr="00BC49C2">
        <w:t>TS</w:t>
      </w:r>
      <w:r w:rsidR="00956734">
        <w:t> </w:t>
      </w:r>
      <w:r w:rsidR="00956734" w:rsidRPr="00BC49C2">
        <w:t>23.501</w:t>
      </w:r>
      <w:r w:rsidR="00956734">
        <w:t> </w:t>
      </w:r>
      <w:r w:rsidR="00956734" w:rsidRPr="00BC49C2">
        <w:t>[</w:t>
      </w:r>
      <w:r w:rsidRPr="00BC49C2">
        <w:t>2] for QoS monitoring for URLLC.</w:t>
      </w:r>
    </w:p>
    <w:p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956734" w:rsidRPr="00BC49C2">
        <w:t>TS</w:t>
      </w:r>
      <w:r w:rsidR="00956734">
        <w:t> </w:t>
      </w:r>
      <w:r w:rsidR="00956734" w:rsidRPr="00BC49C2">
        <w:t>23.501</w:t>
      </w:r>
      <w:r w:rsidR="00956734">
        <w:t> </w:t>
      </w:r>
      <w:r w:rsidR="00956734" w:rsidRPr="00BC49C2">
        <w:t>[</w:t>
      </w:r>
      <w:r w:rsidRPr="00BC49C2">
        <w:t>2].</w:t>
      </w:r>
    </w:p>
    <w:p w:rsidR="000A08D0" w:rsidRPr="00BC49C2" w:rsidRDefault="000A08D0" w:rsidP="005C069E">
      <w:pPr>
        <w:pStyle w:val="B1"/>
      </w:pPr>
      <w:r w:rsidRPr="00BC49C2">
        <w:t>8.</w:t>
      </w:r>
      <w:r w:rsidRPr="00BC49C2">
        <w:tab/>
        <w:t xml:space="preserve">UPF calculates the packet delay between NG-RAN and PSA UPF, as described in clause 5.33.3.2 of </w:t>
      </w:r>
      <w:r w:rsidR="00956734" w:rsidRPr="00BC49C2">
        <w:t>TS</w:t>
      </w:r>
      <w:r w:rsidR="00956734">
        <w:t> </w:t>
      </w:r>
      <w:r w:rsidR="00956734" w:rsidRPr="00BC49C2">
        <w:t>23.501</w:t>
      </w:r>
      <w:r w:rsidR="00956734">
        <w:t> </w:t>
      </w:r>
      <w:r w:rsidR="00956734" w:rsidRPr="00BC49C2">
        <w:t>[</w:t>
      </w:r>
      <w:r w:rsidRPr="00BC49C2">
        <w:t>2], and reports the packet delay value(s) between NG-RAN and PSA UPF, RAN part delay value(s) to SMF.</w:t>
      </w:r>
    </w:p>
    <w:p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rsidR="000A08D0" w:rsidRPr="00BC49C2" w:rsidRDefault="000A08D0" w:rsidP="00964868">
      <w:pPr>
        <w:pStyle w:val="31"/>
      </w:pPr>
      <w:bookmarkStart w:id="1917" w:name="_Toc68087453"/>
      <w:bookmarkStart w:id="1918" w:name="_Toc57530313"/>
      <w:bookmarkStart w:id="1919" w:name="_Toc57236672"/>
      <w:bookmarkStart w:id="1920" w:name="_Toc57236509"/>
      <w:bookmarkStart w:id="1921" w:name="_Toc54968187"/>
      <w:bookmarkStart w:id="1922" w:name="_Toc54930382"/>
      <w:bookmarkStart w:id="1923" w:name="_Toc50536604"/>
      <w:bookmarkStart w:id="1924" w:name="_Toc44311961"/>
      <w:bookmarkStart w:id="1925" w:name="_Toc101526288"/>
      <w:bookmarkStart w:id="1926" w:name="_Toc104882990"/>
      <w:bookmarkStart w:id="1927" w:name="_Toc112948603"/>
      <w:r w:rsidRPr="00BC49C2">
        <w:t>6.</w:t>
      </w:r>
      <w:r w:rsidR="00FB35C5" w:rsidRPr="00BC49C2">
        <w:t>31</w:t>
      </w:r>
      <w:r w:rsidRPr="00BC49C2">
        <w:t>.4</w:t>
      </w:r>
      <w:r w:rsidRPr="00BC49C2">
        <w:tab/>
        <w:t xml:space="preserve">Impacts on </w:t>
      </w:r>
      <w:bookmarkEnd w:id="1914"/>
      <w:r w:rsidRPr="00BC49C2">
        <w:t>services, entities and interfaces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rsidR="00D56E14" w:rsidRPr="00BC49C2" w:rsidRDefault="000A08D0" w:rsidP="00D56E14">
      <w:pPr>
        <w:rPr>
          <w:lang w:eastAsia="zh-CN"/>
        </w:rPr>
      </w:pPr>
      <w:r w:rsidRPr="00BC49C2">
        <w:rPr>
          <w:lang w:eastAsia="zh-CN"/>
        </w:rPr>
        <w:t>PCF:</w:t>
      </w:r>
    </w:p>
    <w:p w:rsidR="000A08D0" w:rsidRPr="00BC49C2" w:rsidRDefault="000A08D0" w:rsidP="00EC729E">
      <w:pPr>
        <w:pStyle w:val="B1"/>
      </w:pPr>
      <w:r w:rsidRPr="00BC49C2">
        <w:t>-</w:t>
      </w:r>
      <w:r w:rsidRPr="00BC49C2">
        <w:tab/>
        <w:t>Receiving the AF jitter requirement indication.</w:t>
      </w:r>
    </w:p>
    <w:p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rsidR="003670E3" w:rsidRPr="00BC49C2" w:rsidRDefault="003670E3" w:rsidP="003670E3">
      <w:pPr>
        <w:rPr>
          <w:lang w:eastAsia="zh-CN"/>
        </w:rPr>
      </w:pPr>
      <w:r w:rsidRPr="00BC49C2">
        <w:rPr>
          <w:lang w:eastAsia="zh-CN"/>
        </w:rPr>
        <w:t>UPF:</w:t>
      </w:r>
    </w:p>
    <w:p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rsidR="003B2E55" w:rsidRPr="00BC49C2" w:rsidRDefault="003B2E55" w:rsidP="00964868">
      <w:pPr>
        <w:pStyle w:val="21"/>
        <w:rPr>
          <w:lang w:eastAsia="zh-CN"/>
        </w:rPr>
      </w:pPr>
      <w:bookmarkStart w:id="1928" w:name="_Toc101526289"/>
      <w:bookmarkStart w:id="1929" w:name="_Toc104882991"/>
      <w:bookmarkStart w:id="1930" w:name="_Toc112948604"/>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928"/>
      <w:bookmarkEnd w:id="1929"/>
      <w:bookmarkEnd w:id="1930"/>
    </w:p>
    <w:p w:rsidR="003B2E55" w:rsidRPr="00BC49C2" w:rsidRDefault="003B2E55" w:rsidP="00964868">
      <w:pPr>
        <w:pStyle w:val="31"/>
        <w:rPr>
          <w:lang w:eastAsia="zh-CN"/>
        </w:rPr>
      </w:pPr>
      <w:bookmarkStart w:id="1931" w:name="_Toc101526290"/>
      <w:bookmarkStart w:id="1932" w:name="_Toc104882992"/>
      <w:bookmarkStart w:id="1933" w:name="_Toc112948605"/>
      <w:r w:rsidRPr="00BC49C2">
        <w:rPr>
          <w:lang w:eastAsia="ja-JP"/>
        </w:rPr>
        <w:t>6.</w:t>
      </w:r>
      <w:r w:rsidRPr="00BC49C2">
        <w:rPr>
          <w:lang w:eastAsia="zh-CN"/>
        </w:rPr>
        <w:t>32</w:t>
      </w:r>
      <w:r w:rsidRPr="00BC49C2">
        <w:rPr>
          <w:lang w:eastAsia="ja-JP"/>
        </w:rPr>
        <w:t>.1</w:t>
      </w:r>
      <w:r w:rsidRPr="00BC49C2">
        <w:rPr>
          <w:lang w:eastAsia="ja-JP"/>
        </w:rPr>
        <w:tab/>
        <w:t>Key Issue mapping</w:t>
      </w:r>
      <w:bookmarkEnd w:id="1931"/>
      <w:bookmarkEnd w:id="1932"/>
      <w:bookmarkEnd w:id="1933"/>
    </w:p>
    <w:p w:rsidR="00D56E14" w:rsidRPr="00BC49C2" w:rsidRDefault="003B2E55" w:rsidP="00D56E14">
      <w:pPr>
        <w:rPr>
          <w:lang w:eastAsia="zh-CN"/>
        </w:rPr>
      </w:pPr>
      <w:r w:rsidRPr="00BC49C2">
        <w:rPr>
          <w:lang w:eastAsia="zh-CN"/>
        </w:rPr>
        <w:t>This solution is for KI #7 Policy enhancements for jitter minimization.</w:t>
      </w:r>
    </w:p>
    <w:p w:rsidR="003B2E55" w:rsidRPr="00BC49C2" w:rsidRDefault="003B2E55" w:rsidP="00964868">
      <w:pPr>
        <w:pStyle w:val="31"/>
        <w:rPr>
          <w:lang w:eastAsia="zh-CN"/>
        </w:rPr>
      </w:pPr>
      <w:bookmarkStart w:id="1934" w:name="_Toc101526291"/>
      <w:bookmarkStart w:id="1935" w:name="_Toc104882993"/>
      <w:bookmarkStart w:id="1936" w:name="_Toc112948606"/>
      <w:r w:rsidRPr="00BC49C2">
        <w:rPr>
          <w:lang w:eastAsia="ja-JP"/>
        </w:rPr>
        <w:t>6.</w:t>
      </w:r>
      <w:r w:rsidRPr="00BC49C2">
        <w:rPr>
          <w:lang w:eastAsia="zh-CN"/>
        </w:rPr>
        <w:t>32</w:t>
      </w:r>
      <w:r w:rsidRPr="00BC49C2">
        <w:rPr>
          <w:lang w:eastAsia="ja-JP"/>
        </w:rPr>
        <w:t>.2</w:t>
      </w:r>
      <w:r w:rsidRPr="00BC49C2">
        <w:rPr>
          <w:lang w:eastAsia="ja-JP"/>
        </w:rPr>
        <w:tab/>
        <w:t>Description</w:t>
      </w:r>
      <w:bookmarkEnd w:id="1934"/>
      <w:bookmarkEnd w:id="1935"/>
      <w:bookmarkEnd w:id="1936"/>
    </w:p>
    <w:p w:rsidR="003B2E55" w:rsidRPr="00BC49C2" w:rsidRDefault="003B2E55" w:rsidP="00BE46DA">
      <w:r w:rsidRPr="00BC49C2">
        <w:rPr>
          <w:lang w:eastAsia="zh-CN"/>
        </w:rPr>
        <w:t>Jitter is an important QoS factor to impact the user</w:t>
      </w:r>
      <w:r w:rsidR="00DD7E30">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rsidR="003B2E55" w:rsidRPr="00BC49C2" w:rsidRDefault="003B2E55" w:rsidP="00964868">
      <w:pPr>
        <w:pStyle w:val="31"/>
        <w:rPr>
          <w:lang w:eastAsia="ja-JP"/>
        </w:rPr>
      </w:pPr>
      <w:bookmarkStart w:id="1937" w:name="_Toc101526292"/>
      <w:bookmarkStart w:id="1938" w:name="_Toc104882994"/>
      <w:bookmarkStart w:id="1939" w:name="_Toc112948607"/>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937"/>
      <w:bookmarkEnd w:id="1938"/>
      <w:bookmarkEnd w:id="1939"/>
    </w:p>
    <w:p w:rsidR="003B2E55" w:rsidRPr="00BC49C2" w:rsidRDefault="003B2E55" w:rsidP="00964868">
      <w:pPr>
        <w:pStyle w:val="41"/>
        <w:rPr>
          <w:lang w:eastAsia="ja-JP"/>
        </w:rPr>
      </w:pPr>
      <w:bookmarkStart w:id="1940" w:name="_Toc101526293"/>
      <w:bookmarkStart w:id="1941" w:name="_Toc104882995"/>
      <w:bookmarkStart w:id="1942" w:name="_Toc112948608"/>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940"/>
      <w:bookmarkEnd w:id="1941"/>
      <w:bookmarkEnd w:id="1942"/>
    </w:p>
    <w:p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v:shape id="_x0000_i1087" type="#_x0000_t75" style="width:338.75pt;height:226.4pt" o:ole="">
            <v:imagedata r:id="rId130" o:title=""/>
          </v:shape>
          <o:OLEObject Type="Embed" ProgID="Visio.Drawing.15" ShapeID="_x0000_i1087" DrawAspect="Content" ObjectID="_1723561901" r:id="rId131"/>
        </w:object>
      </w:r>
    </w:p>
    <w:p w:rsidR="00D56E14" w:rsidRPr="00BC49C2" w:rsidRDefault="003B2E55" w:rsidP="00D56E14">
      <w:pPr>
        <w:pStyle w:val="TF"/>
      </w:pPr>
      <w:r w:rsidRPr="00BC49C2">
        <w:t>Figure 6.32.3.1-1: Periodicity and Periodicity Jitter Provision procedure</w:t>
      </w:r>
    </w:p>
    <w:p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rsidR="003B2E55" w:rsidRPr="00BC49C2" w:rsidRDefault="00BE46DA" w:rsidP="00BE46DA">
      <w:pPr>
        <w:pStyle w:val="B1"/>
      </w:pPr>
      <w:r w:rsidRPr="00BC49C2">
        <w:t>5.</w:t>
      </w:r>
      <w:r w:rsidRPr="00BC49C2">
        <w:tab/>
      </w:r>
      <w:r w:rsidR="003B2E55" w:rsidRPr="00BC49C2">
        <w:t>The SMF responses to the PCF.</w:t>
      </w:r>
    </w:p>
    <w:p w:rsidR="003B2E55" w:rsidRPr="00BC49C2" w:rsidRDefault="00BE46DA" w:rsidP="00BE46DA">
      <w:pPr>
        <w:pStyle w:val="B1"/>
      </w:pPr>
      <w:r w:rsidRPr="00BC49C2">
        <w:t>6.</w:t>
      </w:r>
      <w:r w:rsidRPr="00BC49C2">
        <w:tab/>
      </w:r>
      <w:r w:rsidR="003B2E55" w:rsidRPr="00BC49C2">
        <w:t>The PCF responses to the NEF</w:t>
      </w:r>
    </w:p>
    <w:p w:rsidR="003B2E55" w:rsidRPr="00BC49C2" w:rsidRDefault="00BE46DA" w:rsidP="00BE46DA">
      <w:pPr>
        <w:pStyle w:val="B1"/>
      </w:pPr>
      <w:r w:rsidRPr="00BC49C2">
        <w:t>7.</w:t>
      </w:r>
      <w:r w:rsidRPr="00BC49C2">
        <w:tab/>
      </w:r>
      <w:r w:rsidR="003B2E55" w:rsidRPr="00BC49C2">
        <w:t>The NEF responses to the AF.</w:t>
      </w:r>
    </w:p>
    <w:p w:rsidR="003B2E55" w:rsidRPr="00BC49C2" w:rsidRDefault="003B2E55" w:rsidP="00964868">
      <w:pPr>
        <w:pStyle w:val="41"/>
        <w:rPr>
          <w:lang w:eastAsia="ja-JP"/>
        </w:rPr>
      </w:pPr>
      <w:bookmarkStart w:id="1943" w:name="_Toc101526294"/>
      <w:bookmarkStart w:id="1944" w:name="_Toc104882996"/>
      <w:bookmarkStart w:id="1945" w:name="_Toc112948609"/>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943"/>
      <w:bookmarkEnd w:id="1944"/>
      <w:bookmarkEnd w:id="1945"/>
    </w:p>
    <w:p w:rsidR="003B2E55" w:rsidRPr="00BC49C2" w:rsidRDefault="003B2E55" w:rsidP="00BD757E">
      <w:pPr>
        <w:pStyle w:val="TH"/>
      </w:pPr>
      <w:r w:rsidRPr="00BC49C2">
        <w:object w:dxaOrig="8385" w:dyaOrig="5885">
          <v:shape id="_x0000_i1088" type="#_x0000_t75" style="width:322.95pt;height:226.4pt" o:ole="">
            <v:imagedata r:id="rId132" o:title=""/>
          </v:shape>
          <o:OLEObject Type="Embed" ProgID="Visio.Drawing.15" ShapeID="_x0000_i1088" DrawAspect="Content" ObjectID="_1723561902" r:id="rId133"/>
        </w:object>
      </w:r>
    </w:p>
    <w:p w:rsidR="00D56E14" w:rsidRPr="00BC49C2" w:rsidRDefault="003B2E55" w:rsidP="00D56E14">
      <w:pPr>
        <w:pStyle w:val="TF"/>
      </w:pPr>
      <w:r w:rsidRPr="00BC49C2">
        <w:t>Figure 6.32.3.2-1: Periodicity Jitter Report procedure</w:t>
      </w:r>
    </w:p>
    <w:p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rsidR="003B2E55" w:rsidRPr="00BC49C2" w:rsidRDefault="00533D8A" w:rsidP="00533D8A">
      <w:pPr>
        <w:pStyle w:val="B1"/>
      </w:pPr>
      <w:r w:rsidRPr="00BC49C2">
        <w:t>2.</w:t>
      </w:r>
      <w:r w:rsidRPr="00BC49C2">
        <w:tab/>
      </w:r>
      <w:r w:rsidR="003B2E55" w:rsidRPr="00BC49C2">
        <w:t>The PCF responses the request.</w:t>
      </w:r>
    </w:p>
    <w:p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rsidR="003B2E55" w:rsidRPr="00BC49C2" w:rsidRDefault="00533D8A" w:rsidP="00533D8A">
      <w:pPr>
        <w:pStyle w:val="B1"/>
      </w:pPr>
      <w:r w:rsidRPr="00BC49C2">
        <w:t>8.</w:t>
      </w:r>
      <w:r w:rsidRPr="00BC49C2">
        <w:tab/>
      </w:r>
      <w:r w:rsidR="003B2E55" w:rsidRPr="00BC49C2">
        <w:t>The SMF responses to the PCF.</w:t>
      </w:r>
    </w:p>
    <w:p w:rsidR="003B2E55" w:rsidRPr="00BC49C2" w:rsidRDefault="00533D8A" w:rsidP="00533D8A">
      <w:pPr>
        <w:pStyle w:val="B1"/>
      </w:pPr>
      <w:r w:rsidRPr="00BC49C2">
        <w:t>9.</w:t>
      </w:r>
      <w:r w:rsidRPr="00BC49C2">
        <w:tab/>
      </w:r>
      <w:r w:rsidR="003B2E55" w:rsidRPr="00BC49C2">
        <w:t>The PCF responses to the NEF</w:t>
      </w:r>
    </w:p>
    <w:p w:rsidR="003B2E55" w:rsidRPr="00BC49C2" w:rsidRDefault="00533D8A" w:rsidP="00533D8A">
      <w:pPr>
        <w:pStyle w:val="B1"/>
      </w:pPr>
      <w:r w:rsidRPr="00BC49C2">
        <w:t>10.</w:t>
      </w:r>
      <w:r w:rsidRPr="00BC49C2">
        <w:tab/>
      </w:r>
      <w:r w:rsidR="003B2E55" w:rsidRPr="00BC49C2">
        <w:t>The NEF responses to the AF.</w:t>
      </w:r>
    </w:p>
    <w:p w:rsidR="003B2E55" w:rsidRPr="00BC49C2" w:rsidRDefault="003B2E55" w:rsidP="00BD757E">
      <w:pPr>
        <w:pStyle w:val="31"/>
        <w:rPr>
          <w:lang w:eastAsia="zh-CN"/>
        </w:rPr>
      </w:pPr>
      <w:bookmarkStart w:id="1946" w:name="_Toc101526295"/>
      <w:bookmarkStart w:id="1947" w:name="_Toc104882997"/>
      <w:bookmarkStart w:id="1948" w:name="_Toc112948610"/>
      <w:r w:rsidRPr="00BC49C2">
        <w:rPr>
          <w:lang w:eastAsia="zh-CN"/>
        </w:rPr>
        <w:t>6.32.4</w:t>
      </w:r>
      <w:r w:rsidRPr="00BC49C2">
        <w:rPr>
          <w:lang w:eastAsia="zh-CN"/>
        </w:rPr>
        <w:tab/>
      </w:r>
      <w:r w:rsidRPr="00BC49C2">
        <w:rPr>
          <w:lang w:eastAsia="ja-JP"/>
        </w:rPr>
        <w:t>Impacts on services, entities and interfaces</w:t>
      </w:r>
      <w:bookmarkEnd w:id="1946"/>
      <w:bookmarkEnd w:id="1947"/>
      <w:bookmarkEnd w:id="1948"/>
    </w:p>
    <w:p w:rsidR="00923BC4" w:rsidRPr="00BC49C2" w:rsidRDefault="00923BC4" w:rsidP="00923BC4">
      <w:r w:rsidRPr="00BC49C2">
        <w:t>AF:</w:t>
      </w:r>
    </w:p>
    <w:p w:rsidR="00923BC4" w:rsidRPr="00BC49C2" w:rsidRDefault="00923BC4" w:rsidP="00923BC4">
      <w:pPr>
        <w:pStyle w:val="B1"/>
      </w:pPr>
      <w:r w:rsidRPr="00BC49C2">
        <w:t>-</w:t>
      </w:r>
      <w:r w:rsidRPr="00BC49C2">
        <w:tab/>
        <w:t>Provides new/updated Periodicity and Periodicity Jitter with the XRM stream to the NEF/PCF.</w:t>
      </w:r>
    </w:p>
    <w:p w:rsidR="00923BC4" w:rsidRPr="00BC49C2" w:rsidRDefault="00923BC4" w:rsidP="00923BC4">
      <w:r w:rsidRPr="00BC49C2">
        <w:t>PCF:</w:t>
      </w:r>
    </w:p>
    <w:p w:rsidR="00923BC4" w:rsidRPr="00BC49C2" w:rsidRDefault="00923BC4" w:rsidP="00923BC4">
      <w:pPr>
        <w:pStyle w:val="B1"/>
      </w:pPr>
      <w:r w:rsidRPr="00BC49C2">
        <w:t>-</w:t>
      </w:r>
      <w:r w:rsidRPr="00BC49C2">
        <w:tab/>
        <w:t>Provides the PCC rules for the SDF with Periodicity and Periodicity Jitter to the SMF.</w:t>
      </w:r>
    </w:p>
    <w:p w:rsidR="00923BC4" w:rsidRPr="00BC49C2" w:rsidRDefault="00923BC4" w:rsidP="00923BC4">
      <w:pPr>
        <w:pStyle w:val="B1"/>
      </w:pPr>
      <w:r w:rsidRPr="00BC49C2">
        <w:t>-</w:t>
      </w:r>
      <w:r w:rsidRPr="00BC49C2">
        <w:tab/>
        <w:t>Notifies the measure UL/DL Periodicity Jitter to the AF (via NEF).</w:t>
      </w:r>
    </w:p>
    <w:p w:rsidR="00923BC4" w:rsidRPr="00BC49C2" w:rsidRDefault="00923BC4" w:rsidP="00923BC4">
      <w:r w:rsidRPr="00BC49C2">
        <w:t>SMF:</w:t>
      </w:r>
    </w:p>
    <w:p w:rsidR="00923BC4" w:rsidRPr="00BC49C2" w:rsidRDefault="00923BC4" w:rsidP="00923BC4">
      <w:pPr>
        <w:pStyle w:val="B1"/>
      </w:pPr>
      <w:r w:rsidRPr="00BC49C2">
        <w:lastRenderedPageBreak/>
        <w:t>-</w:t>
      </w:r>
      <w:r w:rsidRPr="00BC49C2">
        <w:tab/>
        <w:t>Reports the measured UL/DL Periodicity Jitter to the PCF.</w:t>
      </w:r>
    </w:p>
    <w:p w:rsidR="00D85296" w:rsidRPr="00BC49C2" w:rsidRDefault="00D85296" w:rsidP="00964868">
      <w:pPr>
        <w:pStyle w:val="21"/>
      </w:pPr>
      <w:bookmarkStart w:id="1949" w:name="_Toc101526296"/>
      <w:bookmarkStart w:id="1950" w:name="_Toc104882998"/>
      <w:bookmarkStart w:id="1951" w:name="_Toc112948611"/>
      <w:r w:rsidRPr="00BC49C2">
        <w:t>6.33</w:t>
      </w:r>
      <w:r w:rsidRPr="00BC49C2">
        <w:tab/>
        <w:t>Solution #33: support of CDRX enhancement for power saving handling</w:t>
      </w:r>
      <w:bookmarkEnd w:id="1949"/>
      <w:bookmarkEnd w:id="1950"/>
      <w:bookmarkEnd w:id="1951"/>
    </w:p>
    <w:p w:rsidR="00D85296" w:rsidRPr="00BC49C2" w:rsidRDefault="00D85296" w:rsidP="00964868">
      <w:pPr>
        <w:pStyle w:val="31"/>
      </w:pPr>
      <w:bookmarkStart w:id="1952" w:name="_Toc101526297"/>
      <w:bookmarkStart w:id="1953" w:name="_Toc104882999"/>
      <w:bookmarkStart w:id="1954" w:name="_Toc112948612"/>
      <w:r w:rsidRPr="00BC49C2">
        <w:t>6.33.1</w:t>
      </w:r>
      <w:r w:rsidRPr="00BC49C2">
        <w:tab/>
        <w:t>Key Issue mapping</w:t>
      </w:r>
      <w:bookmarkEnd w:id="1952"/>
      <w:bookmarkEnd w:id="1953"/>
      <w:bookmarkEnd w:id="1954"/>
    </w:p>
    <w:p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rsidR="00923BC4" w:rsidRPr="00BC49C2" w:rsidRDefault="00923BC4" w:rsidP="00D85296">
      <w:pPr>
        <w:pStyle w:val="B1"/>
      </w:pPr>
      <w:r w:rsidRPr="00BC49C2">
        <w:t>-</w:t>
      </w:r>
      <w:r w:rsidRPr="00BC49C2">
        <w:tab/>
        <w:t>What information (if any) can be used to assist the CDRX enhancement?</w:t>
      </w:r>
    </w:p>
    <w:p w:rsidR="00923BC4" w:rsidRPr="00BC49C2" w:rsidRDefault="00923BC4" w:rsidP="00D85296">
      <w:pPr>
        <w:pStyle w:val="B1"/>
      </w:pPr>
      <w:r w:rsidRPr="00BC49C2">
        <w:t>-</w:t>
      </w:r>
      <w:r w:rsidRPr="00BC49C2">
        <w:tab/>
        <w:t>Where does such information come from?</w:t>
      </w:r>
    </w:p>
    <w:p w:rsidR="00D85296" w:rsidRPr="00BC49C2" w:rsidRDefault="00D85296" w:rsidP="00964868">
      <w:pPr>
        <w:pStyle w:val="31"/>
      </w:pPr>
      <w:bookmarkStart w:id="1955" w:name="_Toc101526298"/>
      <w:bookmarkStart w:id="1956" w:name="_Toc104883000"/>
      <w:bookmarkStart w:id="1957" w:name="_Toc112948613"/>
      <w:r w:rsidRPr="00BC49C2">
        <w:t>6.33.2</w:t>
      </w:r>
      <w:r w:rsidRPr="00BC49C2">
        <w:tab/>
        <w:t>Description</w:t>
      </w:r>
      <w:bookmarkEnd w:id="1955"/>
      <w:bookmarkEnd w:id="1956"/>
      <w:bookmarkEnd w:id="1957"/>
    </w:p>
    <w:p w:rsidR="00D85296" w:rsidRPr="00BC49C2" w:rsidRDefault="00D85296" w:rsidP="00EC729E">
      <w:pPr>
        <w:rPr>
          <w:lang w:eastAsia="zh-CN"/>
        </w:rPr>
      </w:pPr>
      <w:r w:rsidRPr="00BC49C2">
        <w:rPr>
          <w:lang w:eastAsia="zh-CN"/>
        </w:rPr>
        <w:t xml:space="preserve">In order to support the CDRX enhancement for </w:t>
      </w:r>
      <w:ins w:id="1958" w:author="S2-2206151" w:date="2022-09-01T13:02:00Z">
        <w:r w:rsidR="00355870" w:rsidRPr="00355870">
          <w:rPr>
            <w:lang w:eastAsia="zh-CN"/>
          </w:rPr>
          <w:t xml:space="preserve">XR-specific </w:t>
        </w:r>
      </w:ins>
      <w:r w:rsidRPr="00BC49C2">
        <w:rPr>
          <w:lang w:eastAsia="zh-CN"/>
        </w:rPr>
        <w:t>power saving handling, the CN can send the UL/DL traffic patterns to assist RAN for CDRX setting and configuration.</w:t>
      </w:r>
    </w:p>
    <w:p w:rsidR="00923BC4" w:rsidRDefault="00923BC4" w:rsidP="00EC729E">
      <w:pPr>
        <w:pStyle w:val="B1"/>
        <w:rPr>
          <w:ins w:id="1959" w:author="S2-2206151" w:date="2022-09-01T13:07:00Z"/>
          <w:rFonts w:eastAsia="等线"/>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ins w:id="1960" w:author="S2-2206151" w:date="2022-09-01T13:07:00Z">
        <w:r w:rsidR="00FC0DC8" w:rsidRPr="00FC0DC8">
          <w:t xml:space="preserve">jitter information, </w:t>
        </w:r>
      </w:ins>
      <w:r w:rsidRPr="00BC49C2">
        <w:t>etc. which can be provisioned by the third-party AF or derived by UPF as the statistic results.</w:t>
      </w:r>
      <w:r w:rsidR="0046116C" w:rsidRPr="00BC49C2">
        <w:t xml:space="preserve"> The AF may update the traffic pattern to the network when it changes</w:t>
      </w:r>
    </w:p>
    <w:p w:rsidR="00FC0DC8" w:rsidRDefault="00FC0DC8" w:rsidP="00EC729E">
      <w:pPr>
        <w:pStyle w:val="B1"/>
        <w:rPr>
          <w:ins w:id="1961" w:author="S2-2206151" w:date="2022-09-01T13:07:00Z"/>
          <w:rFonts w:eastAsia="等线"/>
          <w:lang w:eastAsia="zh-CN"/>
        </w:rPr>
      </w:pPr>
      <w:ins w:id="1962" w:author="S2-2206151" w:date="2022-09-01T13:07:00Z">
        <w:r>
          <w:rPr>
            <w:rFonts w:eastAsia="等线" w:hint="eastAsia"/>
            <w:lang w:eastAsia="zh-CN"/>
          </w:rPr>
          <w:tab/>
        </w:r>
        <w:r w:rsidRPr="00FC0DC8">
          <w:rPr>
            <w:rFonts w:eastAsia="等线"/>
            <w:lang w:eastAsia="zh-CN"/>
          </w:rPr>
          <w:t>Corresponding to PDU Set integrated packet handling, the detailed traffic pattern information provided from the CN to RAN is as follows:</w:t>
        </w:r>
      </w:ins>
    </w:p>
    <w:p w:rsidR="00FC0DC8" w:rsidRPr="00FC0DC8" w:rsidRDefault="00FC0DC8" w:rsidP="00FC0DC8">
      <w:pPr>
        <w:pStyle w:val="B2"/>
        <w:rPr>
          <w:ins w:id="1963" w:author="S2-2206151" w:date="2022-09-01T13:07:00Z"/>
          <w:rFonts w:eastAsia="等线"/>
        </w:rPr>
      </w:pPr>
      <w:ins w:id="1964" w:author="S2-2206151" w:date="2022-09-01T13:08:00Z">
        <w:r>
          <w:rPr>
            <w:rFonts w:eastAsia="等线" w:hint="eastAsia"/>
            <w:lang w:eastAsia="zh-CN"/>
          </w:rPr>
          <w:t>-</w:t>
        </w:r>
        <w:r>
          <w:rPr>
            <w:rFonts w:eastAsia="等线" w:hint="eastAsia"/>
            <w:lang w:eastAsia="zh-CN"/>
          </w:rPr>
          <w:tab/>
        </w:r>
      </w:ins>
      <w:ins w:id="1965" w:author="S2-2206151" w:date="2022-09-01T13:07:00Z">
        <w:r w:rsidRPr="00FC0DC8">
          <w:rPr>
            <w:rFonts w:eastAsia="等线"/>
          </w:rPr>
          <w:t>PDU set periodicity and start time of the first PDU of a PDU set: this can be helpful for configuring the periodicity and start time of CDRX to match with traffic period.</w:t>
        </w:r>
      </w:ins>
    </w:p>
    <w:p w:rsidR="00FC0DC8" w:rsidRPr="00FC0DC8" w:rsidRDefault="00FC0DC8" w:rsidP="00FC0DC8">
      <w:pPr>
        <w:pStyle w:val="B2"/>
        <w:rPr>
          <w:ins w:id="1966" w:author="S2-2206151" w:date="2022-09-01T13:07:00Z"/>
          <w:rFonts w:eastAsia="等线"/>
        </w:rPr>
      </w:pPr>
      <w:ins w:id="1967" w:author="S2-2206151" w:date="2022-09-01T13:08:00Z">
        <w:r>
          <w:rPr>
            <w:rFonts w:eastAsia="等线" w:hint="eastAsia"/>
            <w:lang w:eastAsia="zh-CN"/>
          </w:rPr>
          <w:t>-</w:t>
        </w:r>
        <w:r>
          <w:rPr>
            <w:rFonts w:eastAsia="等线" w:hint="eastAsia"/>
            <w:lang w:eastAsia="zh-CN"/>
          </w:rPr>
          <w:tab/>
        </w:r>
      </w:ins>
      <w:ins w:id="1968" w:author="S2-2206151" w:date="2022-09-01T13:07:00Z">
        <w:r w:rsidRPr="00FC0DC8">
          <w:rPr>
            <w:rFonts w:eastAsia="等线"/>
          </w:rPr>
          <w:t>PDU set end indication or indication of the last PDU in a PDU set: this can be helpful for gNB to indicate the UE to dynamically skip PDCCH monitoring once the last PDU of the PDU set is delivered.</w:t>
        </w:r>
      </w:ins>
    </w:p>
    <w:p w:rsidR="00FC0DC8" w:rsidRPr="00FC0DC8" w:rsidRDefault="00FC0DC8" w:rsidP="00FC0DC8">
      <w:pPr>
        <w:pStyle w:val="B2"/>
        <w:rPr>
          <w:ins w:id="1969" w:author="S2-2206151" w:date="2022-09-01T13:07:00Z"/>
          <w:rFonts w:eastAsia="等线"/>
        </w:rPr>
      </w:pPr>
      <w:ins w:id="1970" w:author="S2-2206151" w:date="2022-09-01T13:08:00Z">
        <w:r>
          <w:rPr>
            <w:rFonts w:eastAsia="等线" w:hint="eastAsia"/>
            <w:lang w:eastAsia="zh-CN"/>
          </w:rPr>
          <w:t>-</w:t>
        </w:r>
        <w:r>
          <w:rPr>
            <w:rFonts w:eastAsia="等线" w:hint="eastAsia"/>
            <w:lang w:eastAsia="zh-CN"/>
          </w:rPr>
          <w:tab/>
        </w:r>
      </w:ins>
      <w:ins w:id="1971" w:author="S2-2206151" w:date="2022-09-01T13:07:00Z">
        <w:r w:rsidRPr="00FC0DC8">
          <w:rPr>
            <w:rFonts w:eastAsia="等线"/>
          </w:rPr>
          <w:t>PDU set level QoS parameters including priority and [air interface] delay budget of a PDU set: this can help the gNB to select suitable CDRX parameters (e.g., periodicities) that enable fulfilling the delay requirements for a given flow. It also helps with UE power saving by reducing retransmission or by early dropping of a PDU that exceeds the delay deadline.</w:t>
        </w:r>
      </w:ins>
    </w:p>
    <w:p w:rsidR="00FC0DC8" w:rsidRPr="00FC0DC8" w:rsidRDefault="00FC0DC8" w:rsidP="00FC0DC8">
      <w:pPr>
        <w:pStyle w:val="B2"/>
        <w:rPr>
          <w:ins w:id="1972" w:author="S2-2206151" w:date="2022-09-01T13:07:00Z"/>
          <w:rFonts w:eastAsia="等线"/>
        </w:rPr>
      </w:pPr>
      <w:ins w:id="1973" w:author="S2-2206151" w:date="2022-09-01T13:08:00Z">
        <w:r>
          <w:rPr>
            <w:rFonts w:eastAsia="等线" w:hint="eastAsia"/>
            <w:lang w:eastAsia="zh-CN"/>
          </w:rPr>
          <w:t>-</w:t>
        </w:r>
        <w:r>
          <w:rPr>
            <w:rFonts w:eastAsia="等线" w:hint="eastAsia"/>
            <w:lang w:eastAsia="zh-CN"/>
          </w:rPr>
          <w:tab/>
        </w:r>
      </w:ins>
      <w:ins w:id="1974" w:author="S2-2206151" w:date="2022-09-01T13:07:00Z">
        <w:r w:rsidRPr="00FC0DC8">
          <w:rPr>
            <w:rFonts w:eastAsia="等线"/>
          </w:rPr>
          <w:t xml:space="preserve">PDU set size (number of bits) or number of PDUs in a PDU set: real-time or dynamic information provided to gNB can help scheduler make more efficient scheduling decision to enable UE power saving. </w:t>
        </w:r>
      </w:ins>
    </w:p>
    <w:p w:rsidR="00FC0DC8" w:rsidRPr="00FC0DC8" w:rsidRDefault="00FC0DC8" w:rsidP="00FC0DC8">
      <w:pPr>
        <w:pStyle w:val="B2"/>
        <w:rPr>
          <w:ins w:id="1975" w:author="S2-2206151" w:date="2022-09-01T13:07:00Z"/>
          <w:rFonts w:eastAsia="等线"/>
        </w:rPr>
      </w:pPr>
      <w:ins w:id="1976" w:author="S2-2206151" w:date="2022-09-01T13:08:00Z">
        <w:r>
          <w:rPr>
            <w:rFonts w:eastAsia="等线" w:hint="eastAsia"/>
            <w:lang w:eastAsia="zh-CN"/>
          </w:rPr>
          <w:t>-</w:t>
        </w:r>
        <w:r>
          <w:rPr>
            <w:rFonts w:eastAsia="等线" w:hint="eastAsia"/>
            <w:lang w:eastAsia="zh-CN"/>
          </w:rPr>
          <w:tab/>
        </w:r>
      </w:ins>
      <w:ins w:id="1977" w:author="S2-2206151" w:date="2022-09-01T13:07:00Z">
        <w:r w:rsidRPr="00FC0DC8">
          <w:rPr>
            <w:rFonts w:eastAsia="等线"/>
          </w:rPr>
          <w:t>PDU set identity and relationship information among PDUs within the same PDU set: gNB can use this information for early PDU dropping as mentioned above.</w:t>
        </w:r>
      </w:ins>
    </w:p>
    <w:p w:rsidR="00FC0DC8" w:rsidRPr="00FC0DC8" w:rsidRDefault="00FC0DC8" w:rsidP="00FC0DC8">
      <w:pPr>
        <w:pStyle w:val="B2"/>
        <w:rPr>
          <w:rFonts w:eastAsia="等线"/>
        </w:rPr>
      </w:pPr>
      <w:ins w:id="1978" w:author="S2-2206151" w:date="2022-09-01T13:08:00Z">
        <w:r>
          <w:rPr>
            <w:rFonts w:eastAsia="等线" w:hint="eastAsia"/>
            <w:lang w:eastAsia="zh-CN"/>
          </w:rPr>
          <w:t>-</w:t>
        </w:r>
        <w:r>
          <w:rPr>
            <w:rFonts w:eastAsia="等线" w:hint="eastAsia"/>
            <w:lang w:eastAsia="zh-CN"/>
          </w:rPr>
          <w:tab/>
        </w:r>
      </w:ins>
      <w:ins w:id="1979" w:author="S2-2206151" w:date="2022-09-01T13:07:00Z">
        <w:r w:rsidRPr="00FC0DC8">
          <w:rPr>
            <w:rFonts w:eastAsia="等线"/>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ins>
    </w:p>
    <w:p w:rsidR="0046116C" w:rsidRPr="00BC49C2" w:rsidRDefault="0046116C" w:rsidP="0046116C">
      <w:pPr>
        <w:pStyle w:val="NO"/>
        <w:rPr>
          <w:rFonts w:eastAsia="DengXian"/>
        </w:rPr>
      </w:pPr>
      <w:r w:rsidRPr="00BC49C2">
        <w:rPr>
          <w:rFonts w:eastAsia="DengXian"/>
        </w:rPr>
        <w:t>NOTE:</w:t>
      </w:r>
      <w:r w:rsidRPr="00BC49C2">
        <w:rPr>
          <w:rFonts w:eastAsia="DengXian"/>
        </w:rPr>
        <w:tab/>
        <w:t xml:space="preserve">Traffic periodicity </w:t>
      </w:r>
      <w:ins w:id="1980" w:author="S2-2206151" w:date="2022-09-01T13:08:00Z">
        <w:r w:rsidR="009E475D" w:rsidRPr="009E475D">
          <w:rPr>
            <w:rFonts w:eastAsia="DengXian"/>
          </w:rPr>
          <w:t xml:space="preserve">(e.g., PDU set periodicity) and jitter </w:t>
        </w:r>
      </w:ins>
      <w:r w:rsidRPr="00BC49C2">
        <w:rPr>
          <w:rFonts w:eastAsia="DengXian"/>
        </w:rPr>
        <w:t xml:space="preserve">may exist for some XRM applications but not for all.  It is assumed that the media application layer is aware whether traffic periodicity </w:t>
      </w:r>
      <w:ins w:id="1981" w:author="S2-2206151" w:date="2022-09-01T13:08:00Z">
        <w:r w:rsidR="009E475D">
          <w:t>and jitter</w:t>
        </w:r>
        <w:r w:rsidR="009E475D" w:rsidRPr="00D93B70">
          <w:rPr>
            <w:rFonts w:eastAsia="等线"/>
          </w:rPr>
          <w:t xml:space="preserve"> </w:t>
        </w:r>
      </w:ins>
      <w:r w:rsidRPr="00BC49C2">
        <w:rPr>
          <w:rFonts w:eastAsia="DengXian"/>
        </w:rPr>
        <w:t>exist or not.</w:t>
      </w:r>
    </w:p>
    <w:p w:rsidR="0046116C" w:rsidRPr="00BC49C2" w:rsidRDefault="0046116C" w:rsidP="0046116C">
      <w:pPr>
        <w:pStyle w:val="NO"/>
        <w:rPr>
          <w:rFonts w:eastAsia="DengXian"/>
        </w:rPr>
      </w:pPr>
      <w:r w:rsidRPr="00BC49C2">
        <w:rPr>
          <w:rFonts w:eastAsia="DengXian"/>
        </w:rPr>
        <w:t>NOTE:</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ins w:id="1982" w:author="S2-2206151" w:date="2022-09-01T13:08:00Z">
        <w:r w:rsidR="009E475D">
          <w:t>and jitter</w:t>
        </w:r>
        <w:r w:rsidR="009E475D" w:rsidRPr="00D93B70">
          <w:rPr>
            <w:rFonts w:eastAsia="等线"/>
          </w:rPr>
          <w:t xml:space="preserve"> </w:t>
        </w:r>
      </w:ins>
      <w:r w:rsidRPr="00BC49C2">
        <w:rPr>
          <w:rFonts w:eastAsia="DengXian"/>
        </w:rPr>
        <w:t>and thus trigger CDRX related optimization, AF indication of DL/UL traffic pattern is not needed.</w:t>
      </w:r>
    </w:p>
    <w:p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rsidR="00923BC4" w:rsidRPr="00BC49C2" w:rsidRDefault="00923BC4" w:rsidP="00EC729E">
      <w:pPr>
        <w:pStyle w:val="B1"/>
      </w:pPr>
      <w:r w:rsidRPr="00BC49C2">
        <w:t>4.</w:t>
      </w:r>
      <w:r w:rsidRPr="00BC49C2">
        <w:tab/>
        <w:t>With the awareness of the UL/DL traffic patterns, the RAN can configure and enable the CDRX accordingly.</w:t>
      </w:r>
    </w:p>
    <w:p w:rsidR="00D56E14" w:rsidRPr="00BC49C2" w:rsidRDefault="00D85296" w:rsidP="00D56E14">
      <w:pPr>
        <w:pStyle w:val="NO"/>
      </w:pPr>
      <w:r w:rsidRPr="00BC49C2">
        <w:t>NOTE:</w:t>
      </w:r>
      <w:r w:rsidR="00923BC4" w:rsidRPr="00BC49C2">
        <w:tab/>
      </w:r>
      <w:r w:rsidRPr="00BC49C2">
        <w:t>How to use the UL/DL traffic patterns for CDRX setting/configuration depends on RAN</w:t>
      </w:r>
      <w:r w:rsidR="004F22BE">
        <w:t> </w:t>
      </w:r>
      <w:r w:rsidRPr="00BC49C2">
        <w:t>WG</w:t>
      </w:r>
      <w:r w:rsidR="004F22BE">
        <w:t>s</w:t>
      </w:r>
      <w:r w:rsidRPr="00BC49C2">
        <w:t>.</w:t>
      </w:r>
    </w:p>
    <w:p w:rsidR="00D85296" w:rsidRPr="00BC49C2" w:rsidRDefault="00D85296" w:rsidP="00964868">
      <w:pPr>
        <w:pStyle w:val="31"/>
        <w:rPr>
          <w:lang w:eastAsia="zh-CN"/>
        </w:rPr>
      </w:pPr>
      <w:bookmarkStart w:id="1983" w:name="_Toc101526299"/>
      <w:bookmarkStart w:id="1984" w:name="_Toc104883001"/>
      <w:bookmarkStart w:id="1985" w:name="_Toc112948614"/>
      <w:r w:rsidRPr="00BC49C2">
        <w:t>6.</w:t>
      </w:r>
      <w:r w:rsidRPr="00BC49C2">
        <w:rPr>
          <w:lang w:eastAsia="zh-CN"/>
        </w:rPr>
        <w:t>33</w:t>
      </w:r>
      <w:r w:rsidRPr="00BC49C2">
        <w:t>.3</w:t>
      </w:r>
      <w:r w:rsidRPr="00BC49C2">
        <w:tab/>
        <w:t>Procedures</w:t>
      </w:r>
      <w:bookmarkEnd w:id="1983"/>
      <w:bookmarkEnd w:id="1984"/>
      <w:bookmarkEnd w:id="1985"/>
    </w:p>
    <w:p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ins w:id="1986" w:author="S2-2206151" w:date="2022-09-01T13:09:00Z">
        <w:r w:rsidR="000B0515">
          <w:t>XR-</w:t>
        </w:r>
        <w:r w:rsidR="000B0515" w:rsidRPr="00FF55F0">
          <w:t>specific</w:t>
        </w:r>
        <w:r w:rsidR="000B0515" w:rsidRPr="00D93B70">
          <w:t xml:space="preserve"> </w:t>
        </w:r>
      </w:ins>
      <w:r w:rsidRPr="00BC49C2">
        <w:rPr>
          <w:lang w:eastAsia="zh-CN"/>
        </w:rPr>
        <w:t>power saving handling.</w:t>
      </w:r>
    </w:p>
    <w:p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v:shape id="_x0000_i1089" type="#_x0000_t75" style="width:460.3pt;height:312.95pt" o:ole="">
            <v:imagedata r:id="rId134" o:title=""/>
          </v:shape>
          <o:OLEObject Type="Embed" ProgID="Word.Document.12" ShapeID="_x0000_i1089" DrawAspect="Content" ObjectID="_1723561903" r:id="rId135">
            <o:FieldCodes>\s</o:FieldCodes>
          </o:OLEObject>
        </w:object>
      </w:r>
    </w:p>
    <w:p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ins w:id="1987" w:author="S2-2206151" w:date="2022-09-01T13:09:00Z">
        <w:r w:rsidR="009252EC" w:rsidRPr="009252EC">
          <w:t>jitter information,</w:t>
        </w:r>
      </w:ins>
      <w:r w:rsidRPr="00BC49C2">
        <w:t>etc.</w:t>
      </w:r>
    </w:p>
    <w:p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ins w:id="1988" w:author="S2-2206151" w:date="2022-09-01T13:10:00Z">
        <w:r w:rsidR="009252EC">
          <w:t>jitter information,</w:t>
        </w:r>
        <w:r w:rsidR="009252EC">
          <w:rPr>
            <w:rFonts w:eastAsia="等线" w:hint="eastAsia"/>
            <w:lang w:eastAsia="zh-CN"/>
          </w:rPr>
          <w:t xml:space="preserve"> </w:t>
        </w:r>
      </w:ins>
      <w:r w:rsidRPr="00BC49C2">
        <w:t>etc.</w:t>
      </w:r>
    </w:p>
    <w:p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DD7E30">
        <w:t>'</w:t>
      </w:r>
      <w:r w:rsidRPr="00BC49C2">
        <w:t>t support provisioning of the traffic pattern info</w:t>
      </w:r>
      <w:r w:rsidR="004F22BE">
        <w:t>rmation</w:t>
      </w:r>
      <w:r w:rsidRPr="00BC49C2">
        <w:rPr>
          <w:rFonts w:eastAsia="DengXian"/>
          <w:lang w:eastAsia="zh-CN"/>
        </w:rPr>
        <w:t>.</w:t>
      </w:r>
    </w:p>
    <w:p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ins w:id="1989" w:author="S2-2206151" w:date="2022-09-01T13:10:00Z">
        <w:r w:rsidR="009019EC" w:rsidRPr="009019EC">
          <w:t xml:space="preserve"> and the jitter information may be used to configure CDRX On Duration and Active Time or PDCCH monitoring duration for handling of the jitter</w:t>
        </w:r>
      </w:ins>
      <w:r w:rsidRPr="00BC49C2">
        <w:t>.</w:t>
      </w:r>
    </w:p>
    <w:p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rsidR="00D85296" w:rsidRPr="00BC49C2" w:rsidRDefault="00D85296" w:rsidP="00EC729E">
      <w:pPr>
        <w:pStyle w:val="B1"/>
      </w:pPr>
      <w:r w:rsidRPr="00BC49C2">
        <w:t>4.</w:t>
      </w:r>
      <w:r w:rsidRPr="00BC49C2">
        <w:tab/>
        <w:t>Complete the remaining steps of PDU Session Establishment/Modification procedure.</w:t>
      </w:r>
    </w:p>
    <w:p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rsidR="00D85296" w:rsidRPr="00BC49C2" w:rsidRDefault="00D85296" w:rsidP="00EC729E">
      <w:pPr>
        <w:pStyle w:val="B1"/>
      </w:pPr>
      <w:r w:rsidRPr="00BC49C2">
        <w:t>7.</w:t>
      </w:r>
      <w:r w:rsidRPr="00BC49C2">
        <w:tab/>
        <w:t>Based on the UL/DL traffic patterns, RAN enables the CDRX setting/configuration accordingly.</w:t>
      </w:r>
    </w:p>
    <w:p w:rsidR="00D85296" w:rsidRPr="00BC49C2" w:rsidRDefault="00D85296" w:rsidP="00964868">
      <w:pPr>
        <w:pStyle w:val="31"/>
        <w:rPr>
          <w:lang w:eastAsia="zh-CN"/>
        </w:rPr>
      </w:pPr>
      <w:bookmarkStart w:id="1990" w:name="_Toc101526300"/>
      <w:bookmarkStart w:id="1991" w:name="_Toc104883002"/>
      <w:bookmarkStart w:id="1992" w:name="_Toc112948615"/>
      <w:r w:rsidRPr="00BC49C2">
        <w:rPr>
          <w:lang w:eastAsia="zh-CN"/>
        </w:rPr>
        <w:t>6.33.4</w:t>
      </w:r>
      <w:r w:rsidRPr="00BC49C2">
        <w:rPr>
          <w:lang w:eastAsia="zh-CN"/>
        </w:rPr>
        <w:tab/>
      </w:r>
      <w:r w:rsidRPr="00BC49C2">
        <w:t>Impacts on services, entities and interfaces</w:t>
      </w:r>
      <w:bookmarkEnd w:id="1990"/>
      <w:bookmarkEnd w:id="1991"/>
      <w:bookmarkEnd w:id="1992"/>
    </w:p>
    <w:p w:rsidR="00D56E14" w:rsidRPr="00BC49C2" w:rsidRDefault="00E248D3" w:rsidP="00D56E14">
      <w:pPr>
        <w:pStyle w:val="EditorsNote"/>
      </w:pPr>
      <w:r w:rsidRPr="00BC49C2">
        <w:t>Editor</w:t>
      </w:r>
      <w:r w:rsidR="00DD7E30">
        <w:t>'</w:t>
      </w:r>
      <w:r w:rsidRPr="00BC49C2">
        <w:t>s note:</w:t>
      </w:r>
      <w:r w:rsidRPr="00BC49C2">
        <w:tab/>
      </w:r>
      <w:r w:rsidR="00D85296" w:rsidRPr="00BC49C2">
        <w:t>This clause captures impacts on existing 3GPP nodes and functional elements.</w:t>
      </w:r>
    </w:p>
    <w:p w:rsidR="0046116C" w:rsidRPr="00BC49C2" w:rsidRDefault="0046116C" w:rsidP="0046116C">
      <w:pPr>
        <w:rPr>
          <w:rFonts w:eastAsia="DengXian"/>
          <w:lang w:eastAsia="zh-CN"/>
        </w:rPr>
      </w:pPr>
      <w:r w:rsidRPr="00BC49C2">
        <w:rPr>
          <w:rFonts w:eastAsia="DengXian"/>
          <w:lang w:eastAsia="zh-CN"/>
        </w:rPr>
        <w:t>AF:</w:t>
      </w:r>
    </w:p>
    <w:p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rsidR="00923BC4" w:rsidRPr="00BC49C2" w:rsidRDefault="00923BC4" w:rsidP="00923BC4">
      <w:r w:rsidRPr="00BC49C2">
        <w:t>PCF:</w:t>
      </w:r>
    </w:p>
    <w:p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rsidR="00923BC4" w:rsidRPr="00BC49C2" w:rsidRDefault="00923BC4" w:rsidP="00923BC4">
      <w:r w:rsidRPr="00BC49C2">
        <w:t>SMF:</w:t>
      </w:r>
    </w:p>
    <w:p w:rsidR="00923BC4" w:rsidRPr="00BC49C2" w:rsidRDefault="00923BC4" w:rsidP="00923BC4">
      <w:pPr>
        <w:pStyle w:val="B1"/>
      </w:pPr>
      <w:r w:rsidRPr="00BC49C2">
        <w:t>-</w:t>
      </w:r>
      <w:r w:rsidRPr="00BC49C2">
        <w:tab/>
        <w:t>Receive the UL/DL traffic patterns from PCF or UPF.</w:t>
      </w:r>
    </w:p>
    <w:p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rsidR="00923BC4" w:rsidRPr="00BC49C2" w:rsidRDefault="00923BC4" w:rsidP="00923BC4">
      <w:pPr>
        <w:pStyle w:val="B1"/>
      </w:pPr>
      <w:r w:rsidRPr="00BC49C2">
        <w:t>-</w:t>
      </w:r>
      <w:r w:rsidRPr="00BC49C2">
        <w:tab/>
        <w:t>Send N4 rule to assist UPF for burst detection.</w:t>
      </w:r>
    </w:p>
    <w:p w:rsidR="00923BC4" w:rsidRPr="00BC49C2" w:rsidRDefault="00923BC4" w:rsidP="00923BC4">
      <w:r w:rsidRPr="00BC49C2">
        <w:t>UPF:</w:t>
      </w:r>
    </w:p>
    <w:p w:rsidR="00923BC4" w:rsidRPr="00BC49C2" w:rsidRDefault="00923BC4" w:rsidP="00923BC4">
      <w:pPr>
        <w:pStyle w:val="B1"/>
      </w:pPr>
      <w:r w:rsidRPr="00BC49C2">
        <w:t>-</w:t>
      </w:r>
      <w:r w:rsidRPr="00BC49C2">
        <w:tab/>
        <w:t>Statistically collect and report the UL/DL traffic patterns.</w:t>
      </w:r>
    </w:p>
    <w:p w:rsidR="00923BC4" w:rsidRPr="00BC49C2" w:rsidRDefault="00923BC4" w:rsidP="00923BC4">
      <w:pPr>
        <w:pStyle w:val="B1"/>
      </w:pPr>
      <w:r w:rsidRPr="00BC49C2">
        <w:t>-</w:t>
      </w:r>
      <w:r w:rsidRPr="00BC49C2">
        <w:tab/>
        <w:t>Report the statistical UL/DL traffic patterns to SMF.</w:t>
      </w:r>
    </w:p>
    <w:p w:rsidR="00923BC4" w:rsidRPr="00BC49C2" w:rsidRDefault="00923BC4" w:rsidP="00923BC4">
      <w:pPr>
        <w:pStyle w:val="B1"/>
      </w:pPr>
      <w:r w:rsidRPr="00BC49C2">
        <w:t>-</w:t>
      </w:r>
      <w:r w:rsidRPr="00BC49C2">
        <w:tab/>
        <w:t>Detect and mark the DL traffic burst as instructed by SMF.</w:t>
      </w:r>
    </w:p>
    <w:p w:rsidR="00923BC4" w:rsidRPr="00BC49C2" w:rsidRDefault="00923BC4" w:rsidP="00923BC4">
      <w:r w:rsidRPr="00BC49C2">
        <w:t>RAN:</w:t>
      </w:r>
    </w:p>
    <w:p w:rsidR="00923BC4" w:rsidRPr="00BC49C2" w:rsidRDefault="00923BC4" w:rsidP="00923BC4">
      <w:pPr>
        <w:pStyle w:val="B1"/>
      </w:pPr>
      <w:r w:rsidRPr="00BC49C2">
        <w:t>-</w:t>
      </w:r>
      <w:r w:rsidRPr="00BC49C2">
        <w:tab/>
        <w:t>Receive the UL/DL traffic patterns.</w:t>
      </w:r>
    </w:p>
    <w:p w:rsidR="00923BC4" w:rsidRPr="00BC49C2" w:rsidRDefault="00923BC4" w:rsidP="00923BC4">
      <w:pPr>
        <w:pStyle w:val="B1"/>
      </w:pPr>
      <w:r w:rsidRPr="00BC49C2">
        <w:t>-</w:t>
      </w:r>
      <w:r w:rsidRPr="00BC49C2">
        <w:tab/>
        <w:t>Detect the end of DL traffic burst as instructed by SMF.</w:t>
      </w:r>
    </w:p>
    <w:p w:rsidR="001E1F72" w:rsidRPr="00BC49C2" w:rsidRDefault="001E1F72" w:rsidP="00964868">
      <w:pPr>
        <w:pStyle w:val="21"/>
      </w:pPr>
      <w:bookmarkStart w:id="1993" w:name="_Toc101526301"/>
      <w:bookmarkStart w:id="1994" w:name="_Toc104883003"/>
      <w:bookmarkStart w:id="1995" w:name="_Toc112948616"/>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993"/>
      <w:bookmarkEnd w:id="1994"/>
      <w:bookmarkEnd w:id="1995"/>
    </w:p>
    <w:p w:rsidR="001E1F72" w:rsidRPr="00BC49C2" w:rsidRDefault="001E1F72" w:rsidP="00964868">
      <w:pPr>
        <w:pStyle w:val="31"/>
      </w:pPr>
      <w:bookmarkStart w:id="1996" w:name="_Toc101526302"/>
      <w:bookmarkStart w:id="1997" w:name="_Toc104883004"/>
      <w:bookmarkStart w:id="1998" w:name="_Toc112948617"/>
      <w:r w:rsidRPr="00BC49C2">
        <w:t>6.</w:t>
      </w:r>
      <w:r w:rsidRPr="00BC49C2">
        <w:rPr>
          <w:lang w:eastAsia="zh-CN"/>
        </w:rPr>
        <w:t>34</w:t>
      </w:r>
      <w:r w:rsidRPr="00BC49C2">
        <w:t>.1</w:t>
      </w:r>
      <w:r w:rsidRPr="00BC49C2">
        <w:tab/>
        <w:t>Key Issue mapping</w:t>
      </w:r>
      <w:bookmarkEnd w:id="1996"/>
      <w:bookmarkEnd w:id="1997"/>
      <w:bookmarkEnd w:id="1998"/>
    </w:p>
    <w:p w:rsidR="00D56E14" w:rsidRPr="00BC49C2" w:rsidRDefault="001E1F72" w:rsidP="00D56E14">
      <w:r w:rsidRPr="00BC49C2">
        <w:t>This solution addresses aspects of Key Issue #8 and Key Issue #9.</w:t>
      </w:r>
    </w:p>
    <w:p w:rsidR="001E1F72" w:rsidRPr="00BC49C2" w:rsidRDefault="001E1F72" w:rsidP="00E276D1">
      <w:r w:rsidRPr="00BC49C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rsidR="001E1F72" w:rsidRPr="00BC49C2" w:rsidRDefault="001E1F72" w:rsidP="00964868">
      <w:pPr>
        <w:pStyle w:val="31"/>
      </w:pPr>
      <w:bookmarkStart w:id="1999" w:name="_Toc101526303"/>
      <w:bookmarkStart w:id="2000" w:name="_Toc104883005"/>
      <w:bookmarkStart w:id="2001" w:name="_Toc112948618"/>
      <w:r w:rsidRPr="00BC49C2">
        <w:lastRenderedPageBreak/>
        <w:t>6.</w:t>
      </w:r>
      <w:r w:rsidRPr="00BC49C2">
        <w:rPr>
          <w:lang w:eastAsia="zh-CN"/>
        </w:rPr>
        <w:t>34</w:t>
      </w:r>
      <w:r w:rsidRPr="00BC49C2">
        <w:t>.2</w:t>
      </w:r>
      <w:r w:rsidRPr="00BC49C2">
        <w:tab/>
        <w:t>Description</w:t>
      </w:r>
      <w:bookmarkEnd w:id="1999"/>
      <w:bookmarkEnd w:id="2000"/>
      <w:bookmarkEnd w:id="2001"/>
    </w:p>
    <w:p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956734" w:rsidRPr="00BC49C2">
        <w:t>TS</w:t>
      </w:r>
      <w:r w:rsidR="00956734">
        <w:t> </w:t>
      </w:r>
      <w:r w:rsidR="00956734" w:rsidRPr="00BC49C2">
        <w:t>23.501</w:t>
      </w:r>
      <w:r w:rsidR="00956734">
        <w:t> </w:t>
      </w:r>
      <w:r w:rsidR="00956734" w:rsidRPr="00BC49C2">
        <w:t>[</w:t>
      </w:r>
      <w:r w:rsidRPr="00BC49C2">
        <w:t xml:space="preserve">2] and </w:t>
      </w:r>
      <w:r w:rsidR="00956734" w:rsidRPr="00BC49C2">
        <w:t>TS</w:t>
      </w:r>
      <w:r w:rsidR="00956734">
        <w:t> </w:t>
      </w:r>
      <w:r w:rsidR="00956734" w:rsidRPr="00BC49C2">
        <w:t>23.502</w:t>
      </w:r>
      <w:r w:rsidR="00956734">
        <w:t> </w:t>
      </w:r>
      <w:r w:rsidR="00956734" w:rsidRPr="00BC49C2">
        <w:t>[</w:t>
      </w:r>
      <w:r w:rsidRPr="00BC49C2">
        <w:t>3].</w:t>
      </w:r>
    </w:p>
    <w:p w:rsidR="00D56E14" w:rsidRPr="00BC49C2" w:rsidRDefault="001E1F72" w:rsidP="00D56E14">
      <w:r w:rsidRPr="00BC49C2">
        <w:t>The proposal is based on the following enhancements to the 5G system:</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rsidR="001E1F72" w:rsidRPr="00BC49C2" w:rsidRDefault="001E1F72" w:rsidP="00964868">
      <w:pPr>
        <w:pStyle w:val="31"/>
      </w:pPr>
      <w:bookmarkStart w:id="2002" w:name="_Toc101526304"/>
      <w:bookmarkStart w:id="2003" w:name="_Toc104883006"/>
      <w:bookmarkStart w:id="2004" w:name="_Toc112948619"/>
      <w:r w:rsidRPr="00BC49C2">
        <w:t>6.</w:t>
      </w:r>
      <w:r w:rsidRPr="00BC49C2">
        <w:rPr>
          <w:lang w:eastAsia="zh-CN"/>
        </w:rPr>
        <w:t>34</w:t>
      </w:r>
      <w:r w:rsidRPr="00BC49C2">
        <w:t>.3</w:t>
      </w:r>
      <w:r w:rsidRPr="00BC49C2">
        <w:tab/>
        <w:t>Procedures</w:t>
      </w:r>
      <w:bookmarkEnd w:id="2002"/>
      <w:bookmarkEnd w:id="2003"/>
      <w:bookmarkEnd w:id="2004"/>
    </w:p>
    <w:p w:rsidR="001E1F72" w:rsidRPr="00BC49C2" w:rsidRDefault="001E1F72" w:rsidP="00964868">
      <w:pPr>
        <w:pStyle w:val="41"/>
      </w:pPr>
      <w:bookmarkStart w:id="2005" w:name="_Toc101526305"/>
      <w:bookmarkStart w:id="2006" w:name="_Toc104883007"/>
      <w:bookmarkStart w:id="2007" w:name="_Toc112948620"/>
      <w:r w:rsidRPr="00BC49C2">
        <w:t>6.34.3.1</w:t>
      </w:r>
      <w:r w:rsidRPr="00BC49C2">
        <w:tab/>
        <w:t>XR Communication Pattern Provided via 3rd Party Application Server</w:t>
      </w:r>
      <w:bookmarkEnd w:id="2005"/>
      <w:bookmarkEnd w:id="2006"/>
      <w:bookmarkEnd w:id="2007"/>
    </w:p>
    <w:p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956734" w:rsidRPr="00BC49C2">
        <w:t>TS</w:t>
      </w:r>
      <w:r w:rsidR="00956734">
        <w:t> </w:t>
      </w:r>
      <w:r w:rsidR="00956734" w:rsidRPr="00BC49C2">
        <w:t>23.502</w:t>
      </w:r>
      <w:r w:rsidR="00956734">
        <w:t> </w:t>
      </w:r>
      <w:r w:rsidR="00956734" w:rsidRPr="00BC49C2">
        <w:t>[</w:t>
      </w:r>
      <w:r w:rsidRPr="00BC49C2">
        <w:t xml:space="preserve">3] and the Nnef_ParameterProvision service which is defined in clause 5.2.6.4 of </w:t>
      </w:r>
      <w:r w:rsidR="00956734" w:rsidRPr="00BC49C2">
        <w:t>TS</w:t>
      </w:r>
      <w:r w:rsidR="00956734">
        <w:t> </w:t>
      </w:r>
      <w:r w:rsidR="00956734" w:rsidRPr="00BC49C2">
        <w:t>23.502</w:t>
      </w:r>
      <w:r w:rsidR="00956734">
        <w:t> </w:t>
      </w:r>
      <w:r w:rsidR="00956734" w:rsidRPr="00BC49C2">
        <w:t>[</w:t>
      </w:r>
      <w:r w:rsidRPr="00BC49C2">
        <w:t>3].</w:t>
      </w:r>
    </w:p>
    <w:p w:rsidR="00D56E14" w:rsidRPr="00BC49C2" w:rsidRDefault="001E1F72" w:rsidP="00D56E14">
      <w:r w:rsidRPr="00BC49C2">
        <w:t>The inputs to the NEF API may be:</w:t>
      </w:r>
    </w:p>
    <w:p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 </w:t>
      </w:r>
      <w:r w:rsidRPr="00BC49C2">
        <w:t xml:space="preserve"> 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4678"/>
      </w:tblGrid>
      <w:tr w:rsidR="00A65EAC" w:rsidRPr="004F22BE" w:rsidTr="00AD7E78">
        <w:tc>
          <w:tcPr>
            <w:tcW w:w="2977" w:type="dxa"/>
          </w:tcPr>
          <w:p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rsidR="00A65EAC" w:rsidRPr="004F22BE" w:rsidRDefault="00A65EAC" w:rsidP="004F22BE">
            <w:pPr>
              <w:pStyle w:val="TAH"/>
              <w:rPr>
                <w:rFonts w:eastAsia="Malgun Gothic"/>
              </w:rPr>
            </w:pPr>
            <w:r w:rsidRPr="004F22BE">
              <w:rPr>
                <w:rFonts w:eastAsia="Malgun Gothic"/>
              </w:rPr>
              <w:t>Description</w:t>
            </w:r>
          </w:p>
        </w:tc>
      </w:tr>
      <w:tr w:rsidR="00A65EAC" w:rsidRPr="004F22BE" w:rsidTr="00AD7E78">
        <w:tc>
          <w:tcPr>
            <w:tcW w:w="2977" w:type="dxa"/>
          </w:tcPr>
          <w:p w:rsidR="00A65EAC" w:rsidRPr="004F22BE" w:rsidRDefault="00A65EAC" w:rsidP="004F22BE">
            <w:pPr>
              <w:pStyle w:val="TAL"/>
              <w:rPr>
                <w:rFonts w:eastAsia="Malgun Gothic"/>
              </w:rPr>
            </w:pPr>
            <w:r w:rsidRPr="004F22BE">
              <w:rPr>
                <w:rFonts w:eastAsia="Malgun Gothic"/>
              </w:rPr>
              <w:t>Frame rate</w:t>
            </w:r>
          </w:p>
        </w:tc>
        <w:tc>
          <w:tcPr>
            <w:tcW w:w="4678" w:type="dxa"/>
          </w:tcPr>
          <w:p w:rsidR="00A65EAC" w:rsidRPr="004F22BE" w:rsidRDefault="00A65EAC" w:rsidP="004F22BE">
            <w:pPr>
              <w:pStyle w:val="TAL"/>
              <w:rPr>
                <w:rFonts w:eastAsia="Malgun Gothic"/>
              </w:rPr>
            </w:pPr>
            <w:r w:rsidRPr="004F22BE">
              <w:rPr>
                <w:rFonts w:eastAsia="Malgun Gothic"/>
              </w:rPr>
              <w:t>Indicates the frame rate</w:t>
            </w:r>
          </w:p>
          <w:p w:rsidR="00A65EAC" w:rsidRPr="004F22BE" w:rsidRDefault="00A65EAC" w:rsidP="004F22BE">
            <w:pPr>
              <w:pStyle w:val="TAL"/>
              <w:rPr>
                <w:rFonts w:eastAsia="Malgun Gothic"/>
              </w:rPr>
            </w:pPr>
            <w:r w:rsidRPr="004F22BE">
              <w:rPr>
                <w:rFonts w:eastAsia="Malgun Gothic"/>
              </w:rPr>
              <w:t>Example: 60 fps</w:t>
            </w:r>
          </w:p>
        </w:tc>
      </w:tr>
      <w:tr w:rsidR="00A65EAC" w:rsidRPr="004F22BE" w:rsidTr="00AD7E78">
        <w:tc>
          <w:tcPr>
            <w:tcW w:w="2977" w:type="dxa"/>
          </w:tcPr>
          <w:p w:rsidR="00A65EAC" w:rsidRPr="004F22BE" w:rsidRDefault="00A65EAC" w:rsidP="004F22BE">
            <w:pPr>
              <w:pStyle w:val="TAL"/>
              <w:rPr>
                <w:rFonts w:eastAsia="Malgun Gothic"/>
              </w:rPr>
            </w:pPr>
            <w:r w:rsidRPr="004F22BE">
              <w:t>Group of Picture (GOP) structure</w:t>
            </w:r>
          </w:p>
        </w:tc>
        <w:tc>
          <w:tcPr>
            <w:tcW w:w="4678" w:type="dxa"/>
          </w:tcPr>
          <w:p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rsidTr="00AD7E78">
        <w:tc>
          <w:tcPr>
            <w:tcW w:w="2977" w:type="dxa"/>
          </w:tcPr>
          <w:p w:rsidR="00A65EAC" w:rsidRPr="004F22BE" w:rsidRDefault="00A65EAC" w:rsidP="004F22BE">
            <w:pPr>
              <w:pStyle w:val="TAL"/>
            </w:pPr>
            <w:r w:rsidRPr="004F22BE">
              <w:t>Dynamic GOP</w:t>
            </w:r>
          </w:p>
        </w:tc>
        <w:tc>
          <w:tcPr>
            <w:tcW w:w="4678" w:type="dxa"/>
          </w:tcPr>
          <w:p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rsidTr="00AD7E78">
        <w:tc>
          <w:tcPr>
            <w:tcW w:w="2977" w:type="dxa"/>
          </w:tcPr>
          <w:p w:rsidR="00A65EAC" w:rsidRPr="004F22BE" w:rsidRDefault="00A65EAC" w:rsidP="004F22BE">
            <w:pPr>
              <w:pStyle w:val="TAL"/>
              <w:rPr>
                <w:rFonts w:eastAsia="Malgun Gothic"/>
              </w:rPr>
            </w:pPr>
            <w:r w:rsidRPr="004F22BE">
              <w:t>Maximum frame size</w:t>
            </w:r>
          </w:p>
        </w:tc>
        <w:tc>
          <w:tcPr>
            <w:tcW w:w="4678" w:type="dxa"/>
          </w:tcPr>
          <w:p w:rsidR="00A65EAC" w:rsidRPr="004F22BE" w:rsidRDefault="00A65EAC" w:rsidP="004F22BE">
            <w:pPr>
              <w:pStyle w:val="TAL"/>
              <w:rPr>
                <w:rFonts w:eastAsia="Malgun Gothic"/>
              </w:rPr>
            </w:pPr>
            <w:r w:rsidRPr="004F22BE">
              <w:rPr>
                <w:rFonts w:eastAsia="Malgun Gothic"/>
              </w:rPr>
              <w:t>Indicates the maximum number of IP packets for a frame.</w:t>
            </w:r>
          </w:p>
          <w:p w:rsidR="00A65EAC" w:rsidRPr="004F22BE" w:rsidRDefault="00A65EAC" w:rsidP="004F22BE">
            <w:pPr>
              <w:pStyle w:val="TAL"/>
              <w:rPr>
                <w:rFonts w:eastAsia="Malgun Gothic"/>
              </w:rPr>
            </w:pPr>
            <w:r w:rsidRPr="004F22BE">
              <w:t>This information can be used by the RAN to detect the end of a burst if PDUs that make up a frame.</w:t>
            </w:r>
          </w:p>
          <w:p w:rsidR="00A65EAC" w:rsidRPr="004F22BE" w:rsidRDefault="00A65EAC" w:rsidP="004F22BE">
            <w:pPr>
              <w:pStyle w:val="TAL"/>
              <w:rPr>
                <w:rFonts w:eastAsia="Malgun Gothic"/>
              </w:rPr>
            </w:pPr>
            <w:r w:rsidRPr="004F22BE">
              <w:rPr>
                <w:rFonts w:eastAsia="Malgun Gothic"/>
              </w:rPr>
              <w:t>Example: 50 packets</w:t>
            </w:r>
          </w:p>
        </w:tc>
      </w:tr>
      <w:tr w:rsidR="00A65EAC" w:rsidRPr="004F22BE" w:rsidTr="00AD7E78">
        <w:tc>
          <w:tcPr>
            <w:tcW w:w="2977" w:type="dxa"/>
          </w:tcPr>
          <w:p w:rsidR="00A65EAC" w:rsidRPr="004F22BE" w:rsidRDefault="00A65EAC" w:rsidP="004F22BE">
            <w:pPr>
              <w:pStyle w:val="TAL"/>
            </w:pPr>
            <w:r w:rsidRPr="004F22BE">
              <w:t>Traffic Profile</w:t>
            </w:r>
          </w:p>
        </w:tc>
        <w:tc>
          <w:tcPr>
            <w:tcW w:w="4678" w:type="dxa"/>
          </w:tcPr>
          <w:p w:rsidR="00A65EAC" w:rsidRPr="004F22BE" w:rsidRDefault="00A65EAC" w:rsidP="004F22BE">
            <w:pPr>
              <w:pStyle w:val="TAL"/>
              <w:rPr>
                <w:rFonts w:eastAsia="Malgun Gothic"/>
              </w:rPr>
            </w:pPr>
            <w:r w:rsidRPr="004F22BE">
              <w:rPr>
                <w:rFonts w:eastAsia="Malgun Gothic"/>
              </w:rPr>
              <w:t>Indicates if DL traffic is UE driven or server driven</w:t>
            </w:r>
          </w:p>
          <w:p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rsidR="00A65EAC" w:rsidRPr="00BC49C2" w:rsidRDefault="00A65EAC" w:rsidP="004F22BE">
      <w:pPr>
        <w:rPr>
          <w:lang w:eastAsia="zh-CN"/>
        </w:rPr>
      </w:pPr>
    </w:p>
    <w:p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DD7E30">
        <w:t>"</w:t>
      </w:r>
      <w:r w:rsidR="001E1F72" w:rsidRPr="00BC49C2">
        <w:t>SMF associated</w:t>
      </w:r>
      <w:r w:rsidR="00DD7E30">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rsidR="001E1F72" w:rsidRPr="00BC49C2" w:rsidRDefault="001E1F72" w:rsidP="00964868">
      <w:pPr>
        <w:pStyle w:val="41"/>
      </w:pPr>
      <w:bookmarkStart w:id="2008" w:name="_Toc101526306"/>
      <w:bookmarkStart w:id="2009" w:name="_Toc104883008"/>
      <w:bookmarkStart w:id="2010" w:name="_Toc112948621"/>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2008"/>
      <w:bookmarkEnd w:id="2009"/>
      <w:bookmarkEnd w:id="2010"/>
    </w:p>
    <w:p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v:shape id="_x0000_i1090" type="#_x0000_t75" style="width:481.95pt;height:260.1pt" o:ole="">
            <v:imagedata r:id="rId136" o:title=""/>
          </v:shape>
          <o:OLEObject Type="Embed" ProgID="Visio.Drawing.15" ShapeID="_x0000_i1090" DrawAspect="Content" ObjectID="_1723561904" r:id="rId137"/>
        </w:object>
      </w:r>
    </w:p>
    <w:p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 according to the initial CDRX configuration.</w:t>
      </w:r>
    </w:p>
    <w:p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rsidR="001E1F72" w:rsidRPr="00BC49C2" w:rsidRDefault="001E1F72" w:rsidP="00EC729E">
      <w:pPr>
        <w:pStyle w:val="B1"/>
      </w:pPr>
      <w:r w:rsidRPr="00BC49C2">
        <w:t>5.</w:t>
      </w:r>
      <w:r w:rsidRPr="00BC49C2">
        <w:tab/>
        <w:t>UE signals to the RAN node that it is using CDRX configuration 2.</w:t>
      </w:r>
    </w:p>
    <w:p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rsidR="001E1F72" w:rsidRPr="00BC49C2" w:rsidRDefault="001E1F72" w:rsidP="00EC729E">
      <w:pPr>
        <w:pStyle w:val="B1"/>
      </w:pPr>
      <w:r w:rsidRPr="00BC49C2">
        <w:t>6.</w:t>
      </w:r>
      <w:r w:rsidRPr="00BC49C2">
        <w:tab/>
        <w:t>RAN node changes to CDRX configuration 2.</w:t>
      </w:r>
    </w:p>
    <w:p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rsidR="001E1F72" w:rsidRPr="00BC49C2" w:rsidRDefault="001E1F72" w:rsidP="00F902BB">
      <w:pPr>
        <w:pStyle w:val="41"/>
      </w:pPr>
      <w:bookmarkStart w:id="2011" w:name="_Toc101526307"/>
      <w:bookmarkStart w:id="2012" w:name="_Toc104883009"/>
      <w:bookmarkStart w:id="2013" w:name="_Toc112948622"/>
      <w:r w:rsidRPr="00BC49C2">
        <w:t>6.</w:t>
      </w:r>
      <w:r w:rsidRPr="00BC49C2">
        <w:rPr>
          <w:lang w:eastAsia="zh-CN"/>
        </w:rPr>
        <w:t>34</w:t>
      </w:r>
      <w:r w:rsidRPr="00BC49C2">
        <w:t>.3.3</w:t>
      </w:r>
      <w:r w:rsidRPr="00BC49C2">
        <w:tab/>
        <w:t>UE Configured with Adaptable CDRX Configuration</w:t>
      </w:r>
      <w:bookmarkEnd w:id="2011"/>
      <w:bookmarkEnd w:id="2012"/>
      <w:bookmarkEnd w:id="2013"/>
    </w:p>
    <w:p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  (e.g. where the UE monitors the PDCCH)</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v:shape id="_x0000_i1091" type="#_x0000_t75" style="width:466.55pt;height:268.45pt" o:ole="">
            <v:imagedata r:id="rId138" o:title=""/>
          </v:shape>
          <o:OLEObject Type="Embed" ProgID="Visio.Drawing.15" ShapeID="_x0000_i1091" DrawAspect="Content" ObjectID="_1723561905" r:id="rId139"/>
        </w:object>
      </w:r>
    </w:p>
    <w:p w:rsidR="002D029A" w:rsidRPr="00BC49C2" w:rsidRDefault="001E1F72">
      <w:pPr>
        <w:pStyle w:val="TF"/>
      </w:pPr>
      <w:r w:rsidRPr="00BC49C2">
        <w:t>Figure 6.34.3.3.1: UE Configured with Adaptable CDRX Configuration</w:t>
      </w:r>
    </w:p>
    <w:p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w:t>
      </w:r>
    </w:p>
    <w:p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rsidR="00B24AEA" w:rsidRPr="00BC49C2" w:rsidRDefault="001E1F72" w:rsidP="00EC729E">
      <w:pPr>
        <w:pStyle w:val="B1"/>
      </w:pPr>
      <w:r w:rsidRPr="00BC49C2">
        <w:t>5.</w:t>
      </w:r>
      <w:r w:rsidRPr="00BC49C2">
        <w:tab/>
        <w:t>UE signals to the RAN node that the UE will extend its CDRX Active time.</w:t>
      </w:r>
    </w:p>
    <w:p w:rsidR="00B24AEA" w:rsidRPr="00BC49C2" w:rsidRDefault="001E1F72" w:rsidP="00806D88">
      <w:pPr>
        <w:pStyle w:val="B1"/>
      </w:pPr>
      <w:r w:rsidRPr="00BC49C2">
        <w:t>6.</w:t>
      </w:r>
      <w:r w:rsidR="00923BC4" w:rsidRPr="00BC49C2">
        <w:tab/>
      </w:r>
      <w:r w:rsidRPr="00BC49C2">
        <w:t>UE sends uplink pose information.</w:t>
      </w:r>
    </w:p>
    <w:p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BC49C2" w:rsidRDefault="001E1F72" w:rsidP="00806D88">
      <w:pPr>
        <w:pStyle w:val="B1"/>
      </w:pPr>
      <w:r w:rsidRPr="00BC49C2">
        <w:t>7.</w:t>
      </w:r>
      <w:r w:rsidRPr="00BC49C2">
        <w:tab/>
        <w:t>UE receives DL information in the extended CDRX Active time.</w:t>
      </w:r>
    </w:p>
    <w:p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rsidR="001E1F72" w:rsidRPr="00BC49C2" w:rsidRDefault="001E1F72" w:rsidP="00964868">
      <w:pPr>
        <w:pStyle w:val="31"/>
        <w:rPr>
          <w:lang w:eastAsia="zh-CN"/>
        </w:rPr>
      </w:pPr>
      <w:bookmarkStart w:id="2014" w:name="_Toc101526308"/>
      <w:bookmarkStart w:id="2015" w:name="_Toc104883010"/>
      <w:bookmarkStart w:id="2016" w:name="_Toc112948623"/>
      <w:r w:rsidRPr="00BC49C2">
        <w:rPr>
          <w:lang w:eastAsia="zh-CN"/>
        </w:rPr>
        <w:t>6.34.4</w:t>
      </w:r>
      <w:r w:rsidRPr="00BC49C2">
        <w:rPr>
          <w:lang w:eastAsia="zh-CN"/>
        </w:rPr>
        <w:tab/>
      </w:r>
      <w:r w:rsidRPr="00BC49C2">
        <w:t>Impacts on services, entities and interfaces</w:t>
      </w:r>
      <w:bookmarkEnd w:id="2014"/>
      <w:bookmarkEnd w:id="2015"/>
      <w:bookmarkEnd w:id="2016"/>
    </w:p>
    <w:p w:rsidR="00923BC4" w:rsidRPr="00BC49C2" w:rsidRDefault="00923BC4" w:rsidP="00923BC4">
      <w:r w:rsidRPr="00BC49C2">
        <w:t>NEF: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rsidR="00923BC4" w:rsidRPr="00BC49C2" w:rsidRDefault="00923BC4" w:rsidP="00923BC4">
      <w:r w:rsidRPr="00BC49C2">
        <w:t>UDM:</w:t>
      </w:r>
    </w:p>
    <w:p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rsidR="00923BC4" w:rsidRPr="00BC49C2" w:rsidRDefault="00923BC4" w:rsidP="00923BC4">
      <w:r w:rsidRPr="00BC49C2">
        <w:t>SMF: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rsidR="00923BC4" w:rsidRPr="00BC49C2" w:rsidRDefault="00923BC4" w:rsidP="00923BC4">
      <w:r w:rsidRPr="00BC49C2">
        <w:t>RAN:</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rsidR="00923BC4" w:rsidRPr="00BC49C2" w:rsidRDefault="00923BC4" w:rsidP="00923BC4">
      <w:r w:rsidRPr="00BC49C2">
        <w:t>UE:</w:t>
      </w:r>
    </w:p>
    <w:p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rsidR="00A65EAC" w:rsidRPr="00BC49C2" w:rsidRDefault="00A65EAC" w:rsidP="00A65EAC">
      <w:pPr>
        <w:rPr>
          <w:lang w:eastAsia="zh-CN"/>
        </w:rPr>
      </w:pPr>
      <w:r w:rsidRPr="00BC49C2">
        <w:rPr>
          <w:lang w:eastAsia="zh-CN"/>
        </w:rPr>
        <w:t>AF:</w:t>
      </w:r>
    </w:p>
    <w:p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rsidR="00F813EC" w:rsidRPr="00BC49C2" w:rsidRDefault="00F813EC" w:rsidP="00964868">
      <w:pPr>
        <w:pStyle w:val="21"/>
        <w:rPr>
          <w:lang w:eastAsia="zh-CN"/>
        </w:rPr>
      </w:pPr>
      <w:bookmarkStart w:id="2017" w:name="_Toc101526309"/>
      <w:bookmarkStart w:id="2018" w:name="_Toc104883011"/>
      <w:bookmarkStart w:id="2019" w:name="_Toc112948624"/>
      <w:r w:rsidRPr="00BC49C2">
        <w:t>6.</w:t>
      </w:r>
      <w:r w:rsidRPr="00BC49C2">
        <w:rPr>
          <w:lang w:eastAsia="zh-CN"/>
        </w:rPr>
        <w:t>35</w:t>
      </w:r>
      <w:r w:rsidRPr="00BC49C2">
        <w:tab/>
        <w:t>Solution #</w:t>
      </w:r>
      <w:r w:rsidRPr="00BC49C2">
        <w:rPr>
          <w:lang w:eastAsia="zh-CN"/>
        </w:rPr>
        <w:t>35</w:t>
      </w:r>
      <w:r w:rsidRPr="00BC49C2">
        <w:t>: Provision of conditional QoS profile(s)</w:t>
      </w:r>
      <w:bookmarkEnd w:id="2017"/>
      <w:bookmarkEnd w:id="2018"/>
      <w:bookmarkEnd w:id="2019"/>
    </w:p>
    <w:p w:rsidR="00F813EC" w:rsidRPr="00BC49C2" w:rsidRDefault="00F813EC" w:rsidP="00964868">
      <w:pPr>
        <w:pStyle w:val="31"/>
        <w:rPr>
          <w:lang w:eastAsia="ja-JP"/>
        </w:rPr>
      </w:pPr>
      <w:bookmarkStart w:id="2020" w:name="_Toc101526310"/>
      <w:bookmarkStart w:id="2021" w:name="_Toc104883012"/>
      <w:bookmarkStart w:id="2022" w:name="_Toc112948625"/>
      <w:r w:rsidRPr="00BC49C2">
        <w:t>6.</w:t>
      </w:r>
      <w:r w:rsidRPr="00BC49C2">
        <w:rPr>
          <w:lang w:eastAsia="zh-CN"/>
        </w:rPr>
        <w:t>35</w:t>
      </w:r>
      <w:r w:rsidRPr="00BC49C2">
        <w:t>.1</w:t>
      </w:r>
      <w:r w:rsidRPr="00BC49C2">
        <w:tab/>
        <w:t>Key Issue mapping</w:t>
      </w:r>
      <w:bookmarkEnd w:id="2020"/>
      <w:bookmarkEnd w:id="2021"/>
      <w:bookmarkEnd w:id="2022"/>
    </w:p>
    <w:p w:rsidR="002D029A" w:rsidRPr="00BC49C2" w:rsidRDefault="00F813EC">
      <w:pPr>
        <w:rPr>
          <w:lang w:eastAsia="zh-CN"/>
        </w:rPr>
      </w:pPr>
      <w:r w:rsidRPr="00BC49C2">
        <w:rPr>
          <w:lang w:eastAsia="zh-CN"/>
        </w:rPr>
        <w:t xml:space="preserve">This solution applies to Key Issue #9 </w:t>
      </w:r>
      <w:r w:rsidR="00DD7E30">
        <w:rPr>
          <w:lang w:eastAsia="zh-CN"/>
        </w:rPr>
        <w:t>"</w:t>
      </w:r>
      <w:r w:rsidRPr="00BC49C2">
        <w:t>Trade-off of QoE and Power Saving Requirements</w:t>
      </w:r>
      <w:r w:rsidR="00DD7E30">
        <w:rPr>
          <w:lang w:eastAsia="zh-CN"/>
        </w:rPr>
        <w:t>"</w:t>
      </w:r>
      <w:r w:rsidRPr="00BC49C2">
        <w:rPr>
          <w:lang w:eastAsia="zh-CN"/>
        </w:rPr>
        <w:t>.</w:t>
      </w:r>
    </w:p>
    <w:p w:rsidR="00F813EC" w:rsidRPr="00BC49C2" w:rsidRDefault="00F813EC" w:rsidP="00964868">
      <w:pPr>
        <w:pStyle w:val="31"/>
        <w:rPr>
          <w:lang w:eastAsia="ja-JP"/>
        </w:rPr>
      </w:pPr>
      <w:bookmarkStart w:id="2023" w:name="_Toc101526311"/>
      <w:bookmarkStart w:id="2024" w:name="_Toc104883013"/>
      <w:bookmarkStart w:id="2025" w:name="_Toc112948626"/>
      <w:r w:rsidRPr="00BC49C2">
        <w:t>6.</w:t>
      </w:r>
      <w:r w:rsidRPr="00BC49C2">
        <w:rPr>
          <w:lang w:eastAsia="zh-CN"/>
        </w:rPr>
        <w:t>35</w:t>
      </w:r>
      <w:r w:rsidRPr="00BC49C2">
        <w:t>.2</w:t>
      </w:r>
      <w:r w:rsidRPr="00BC49C2">
        <w:tab/>
        <w:t>Description</w:t>
      </w:r>
      <w:bookmarkEnd w:id="2023"/>
      <w:bookmarkEnd w:id="2024"/>
      <w:bookmarkEnd w:id="2025"/>
    </w:p>
    <w:p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When the event is detected, NG-RAN actives the corresponding conditional QoS profile and deactivate the current used QoS profile, NG-RAN also sends a notification to the SMF for the QoS profile changing.</w:t>
      </w:r>
    </w:p>
    <w:p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rsidR="00F813EC" w:rsidRPr="00BC49C2" w:rsidRDefault="00F813EC" w:rsidP="00964868">
      <w:pPr>
        <w:pStyle w:val="31"/>
      </w:pPr>
      <w:bookmarkStart w:id="2026" w:name="_Toc101526312"/>
      <w:bookmarkStart w:id="2027" w:name="_Toc104883014"/>
      <w:bookmarkStart w:id="2028" w:name="_Toc112948627"/>
      <w:r w:rsidRPr="00BC49C2">
        <w:lastRenderedPageBreak/>
        <w:t>6.35.3</w:t>
      </w:r>
      <w:r w:rsidRPr="00BC49C2">
        <w:tab/>
        <w:t>Procedures</w:t>
      </w:r>
      <w:bookmarkEnd w:id="2026"/>
      <w:bookmarkEnd w:id="2027"/>
      <w:bookmarkEnd w:id="2028"/>
    </w:p>
    <w:p w:rsidR="00D56E14" w:rsidRPr="00BC49C2" w:rsidRDefault="00F813EC" w:rsidP="00D56E14">
      <w:r w:rsidRPr="00BC49C2">
        <w:t>The procedure for providing of conditional QoS profile is described in the Figure 6.</w:t>
      </w:r>
      <w:r w:rsidRPr="00BC49C2">
        <w:rPr>
          <w:lang w:eastAsia="zh-CN"/>
        </w:rPr>
        <w:t>35</w:t>
      </w:r>
      <w:r w:rsidRPr="00BC49C2">
        <w:t>.3-1.</w:t>
      </w:r>
    </w:p>
    <w:p w:rsidR="00357467" w:rsidRPr="00BC49C2" w:rsidRDefault="00357467" w:rsidP="00EC729E">
      <w:pPr>
        <w:pStyle w:val="TH"/>
      </w:pPr>
      <w:r w:rsidRPr="00BC49C2">
        <w:object w:dxaOrig="10137" w:dyaOrig="7225">
          <v:shape id="_x0000_i1092" type="#_x0000_t75" style="width:481.1pt;height:342.95pt" o:ole="">
            <v:imagedata r:id="rId140" o:title=""/>
          </v:shape>
          <o:OLEObject Type="Embed" ProgID="Visio.Drawing.11" ShapeID="_x0000_i1092" DrawAspect="Content" ObjectID="_1723561906" r:id="rId141"/>
        </w:object>
      </w:r>
    </w:p>
    <w:p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956734" w:rsidRPr="00BC49C2">
        <w:t>TS</w:t>
      </w:r>
      <w:r w:rsidR="00956734">
        <w:t> </w:t>
      </w:r>
      <w:r w:rsidR="00956734" w:rsidRPr="00BC49C2">
        <w:t>23.502</w:t>
      </w:r>
      <w:r w:rsidR="00956734">
        <w:t> </w:t>
      </w:r>
      <w:r w:rsidR="00956734"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For an untrusted AF, NEF can be involved between the AF and PCF.</w:t>
      </w:r>
    </w:p>
    <w:p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956734" w:rsidRPr="00BC49C2">
        <w:t>TS</w:t>
      </w:r>
      <w:r w:rsidR="00956734">
        <w:t> </w:t>
      </w:r>
      <w:r w:rsidR="00956734" w:rsidRPr="00BC49C2">
        <w:t>23.501</w:t>
      </w:r>
      <w:r w:rsidR="00956734">
        <w:t> </w:t>
      </w:r>
      <w:r w:rsidR="00956734" w:rsidRPr="00BC49C2">
        <w:t>[</w:t>
      </w:r>
      <w:r w:rsidRPr="00BC49C2">
        <w:t>2], and the associated event.</w:t>
      </w:r>
    </w:p>
    <w:p w:rsidR="00BD757E" w:rsidRPr="00BC49C2" w:rsidRDefault="00BD757E">
      <w:pPr>
        <w:pStyle w:val="B1"/>
      </w:pPr>
      <w:r w:rsidRPr="00BC49C2">
        <w:t>3.</w:t>
      </w:r>
      <w:r w:rsidRPr="00BC49C2">
        <w:tab/>
        <w:t>PCF performs PCF initiated SM Policy Association Modification procedure as defined in clause 4.16.5.2 to provide the PCC rule(s) to SMF.</w:t>
      </w:r>
    </w:p>
    <w:p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DD7E30">
        <w:t>"</w:t>
      </w:r>
      <w:r w:rsidRPr="00BC49C2">
        <w:t>time interval [start, end]</w:t>
      </w:r>
      <w:r w:rsidR="00DD7E30">
        <w:t>"</w:t>
      </w:r>
      <w:r w:rsidRPr="00BC49C2">
        <w:t xml:space="preserve">, </w:t>
      </w:r>
      <w:r w:rsidR="00DD7E30">
        <w:t>"</w:t>
      </w:r>
      <w:r w:rsidRPr="00BC49C2">
        <w:t>duration of the QoS flow=x</w:t>
      </w:r>
      <w:r w:rsidR="00DD7E30">
        <w:t>"</w:t>
      </w:r>
      <w:r w:rsidRPr="00BC49C2">
        <w:t xml:space="preserve">, </w:t>
      </w:r>
      <w:r w:rsidR="00DD7E30">
        <w:t>"</w:t>
      </w:r>
      <w:r w:rsidRPr="00BC49C2">
        <w:t>UE power/memory status</w:t>
      </w:r>
      <w:r w:rsidR="00DD7E30">
        <w:t>"</w:t>
      </w:r>
      <w:r w:rsidRPr="00BC49C2">
        <w:t>, etc.</w:t>
      </w:r>
    </w:p>
    <w:p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DD7E30">
        <w:t>"</w:t>
      </w:r>
      <w:r w:rsidRPr="00BC49C2">
        <w:t>time interval [start, end]</w:t>
      </w:r>
      <w:r w:rsidR="00DD7E30">
        <w:t>"</w:t>
      </w:r>
      <w:r w:rsidRPr="00BC49C2">
        <w:t xml:space="preserve">, or detect the event after interaction with UE, e.g. for the event </w:t>
      </w:r>
      <w:r w:rsidR="00DD7E30">
        <w:t>"</w:t>
      </w:r>
      <w:r w:rsidRPr="00BC49C2">
        <w:t>UE power/memory status</w:t>
      </w:r>
      <w:r w:rsidR="00DD7E30">
        <w:t>"</w:t>
      </w:r>
      <w:r w:rsidRPr="00BC49C2">
        <w:t>.</w:t>
      </w:r>
    </w:p>
    <w:p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rsidR="00F813EC" w:rsidRPr="00BC49C2" w:rsidRDefault="00F813EC" w:rsidP="00964868">
      <w:pPr>
        <w:pStyle w:val="31"/>
      </w:pPr>
      <w:bookmarkStart w:id="2029" w:name="_Toc101526313"/>
      <w:bookmarkStart w:id="2030" w:name="_Toc104883015"/>
      <w:bookmarkStart w:id="2031" w:name="_Toc112948628"/>
      <w:r w:rsidRPr="00BC49C2">
        <w:t>6.35.4</w:t>
      </w:r>
      <w:r w:rsidRPr="00BC49C2">
        <w:tab/>
        <w:t>Impacts on services, entities and interfaces</w:t>
      </w:r>
      <w:bookmarkEnd w:id="2029"/>
      <w:bookmarkEnd w:id="2030"/>
      <w:bookmarkEnd w:id="2031"/>
    </w:p>
    <w:p w:rsidR="00D56E14" w:rsidRPr="00BC49C2" w:rsidRDefault="00F813EC" w:rsidP="00D56E14">
      <w:pPr>
        <w:rPr>
          <w:lang w:eastAsia="zh-CN"/>
        </w:rPr>
      </w:pPr>
      <w:r w:rsidRPr="00BC49C2">
        <w:rPr>
          <w:lang w:eastAsia="zh-CN"/>
        </w:rPr>
        <w:t>PCF:</w:t>
      </w:r>
    </w:p>
    <w:p w:rsidR="00F813EC" w:rsidRPr="00BC49C2" w:rsidRDefault="005B6B8B" w:rsidP="00EC729E">
      <w:pPr>
        <w:pStyle w:val="B1"/>
      </w:pPr>
      <w:r w:rsidRPr="00BC49C2">
        <w:t>-</w:t>
      </w:r>
      <w:r w:rsidRPr="00BC49C2">
        <w:tab/>
        <w:t>Providing PCC rule with conditional QoS parameter set(s) to SMF.</w:t>
      </w:r>
    </w:p>
    <w:p w:rsidR="00D56E14" w:rsidRPr="00BC49C2" w:rsidRDefault="00F813EC" w:rsidP="00D56E14">
      <w:pPr>
        <w:rPr>
          <w:lang w:eastAsia="zh-CN"/>
        </w:rPr>
      </w:pPr>
      <w:r w:rsidRPr="00BC49C2">
        <w:rPr>
          <w:lang w:eastAsia="zh-CN"/>
        </w:rPr>
        <w:t>SMF:</w:t>
      </w:r>
    </w:p>
    <w:p w:rsidR="00F813EC" w:rsidRPr="00BC49C2" w:rsidRDefault="005B6B8B" w:rsidP="00EC729E">
      <w:pPr>
        <w:pStyle w:val="B1"/>
      </w:pPr>
      <w:r w:rsidRPr="00BC49C2">
        <w:t>-</w:t>
      </w:r>
      <w:r w:rsidRPr="00BC49C2">
        <w:tab/>
        <w:t>Providing conditional QoS profile(s) to RAN.</w:t>
      </w:r>
    </w:p>
    <w:p w:rsidR="00D56E14" w:rsidRPr="00BC49C2" w:rsidRDefault="00F813EC" w:rsidP="00D56E14">
      <w:pPr>
        <w:rPr>
          <w:lang w:eastAsia="zh-CN"/>
        </w:rPr>
      </w:pPr>
      <w:r w:rsidRPr="00BC49C2">
        <w:rPr>
          <w:lang w:eastAsia="zh-CN"/>
        </w:rPr>
        <w:t>RAN:</w:t>
      </w:r>
    </w:p>
    <w:p w:rsidR="00F813EC" w:rsidRPr="00BC49C2" w:rsidRDefault="005B6B8B" w:rsidP="00EC729E">
      <w:pPr>
        <w:pStyle w:val="B1"/>
      </w:pPr>
      <w:r w:rsidRPr="00BC49C2">
        <w:t>-</w:t>
      </w:r>
      <w:r w:rsidRPr="00BC49C2">
        <w:tab/>
        <w:t>Detect the event and decides the conditional QoS profile to be used.</w:t>
      </w:r>
    </w:p>
    <w:p w:rsidR="00D56E14" w:rsidRPr="00BC49C2" w:rsidRDefault="00F813EC" w:rsidP="00D56E14">
      <w:pPr>
        <w:rPr>
          <w:lang w:eastAsia="zh-CN"/>
        </w:rPr>
      </w:pPr>
      <w:r w:rsidRPr="00BC49C2">
        <w:rPr>
          <w:lang w:eastAsia="zh-CN"/>
        </w:rPr>
        <w:t xml:space="preserve">UE (conditional, if we agree finally to use the event of </w:t>
      </w:r>
      <w:r w:rsidR="00DD7E30">
        <w:rPr>
          <w:lang w:eastAsia="zh-CN"/>
        </w:rPr>
        <w:t>"</w:t>
      </w:r>
      <w:r w:rsidRPr="00BC49C2">
        <w:rPr>
          <w:lang w:eastAsia="zh-CN"/>
        </w:rPr>
        <w:t>UE power/memory status</w:t>
      </w:r>
      <w:r w:rsidR="00DD7E30">
        <w:rPr>
          <w:lang w:eastAsia="zh-CN"/>
        </w:rPr>
        <w:t>"</w:t>
      </w:r>
      <w:r w:rsidRPr="00BC49C2">
        <w:rPr>
          <w:lang w:eastAsia="zh-CN"/>
        </w:rPr>
        <w:t>):</w:t>
      </w:r>
    </w:p>
    <w:p w:rsidR="00F813EC" w:rsidRPr="00BC49C2" w:rsidRDefault="005B6B8B" w:rsidP="00EC729E">
      <w:pPr>
        <w:pStyle w:val="B1"/>
        <w:rPr>
          <w:rFonts w:eastAsia="DengXian"/>
          <w:lang w:eastAsia="zh-CN"/>
        </w:rPr>
      </w:pPr>
      <w:r w:rsidRPr="00BC49C2">
        <w:t>-</w:t>
      </w:r>
      <w:r w:rsidRPr="00BC49C2">
        <w:tab/>
        <w:t>Providing UE</w:t>
      </w:r>
      <w:r w:rsidR="00DD7E30">
        <w:t>'</w:t>
      </w:r>
      <w:r w:rsidRPr="00BC49C2">
        <w:t xml:space="preserve">s </w:t>
      </w:r>
      <w:r w:rsidR="00F813EC" w:rsidRPr="00BC49C2">
        <w:t>power/memory status (e.g. device battery life)</w:t>
      </w:r>
      <w:r w:rsidRPr="00BC49C2">
        <w:t xml:space="preserve"> to RAN.</w:t>
      </w:r>
    </w:p>
    <w:p w:rsidR="00D52F24" w:rsidRPr="00BC49C2" w:rsidRDefault="00D52F24" w:rsidP="00D52F24">
      <w:pPr>
        <w:pStyle w:val="21"/>
      </w:pPr>
      <w:bookmarkStart w:id="2032" w:name="_Toc104883016"/>
      <w:bookmarkStart w:id="2033" w:name="_Toc112948629"/>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2032"/>
      <w:bookmarkEnd w:id="2033"/>
    </w:p>
    <w:p w:rsidR="00D52F24" w:rsidRPr="00BC49C2" w:rsidRDefault="00D52F24" w:rsidP="00D52F24">
      <w:pPr>
        <w:pStyle w:val="31"/>
      </w:pPr>
      <w:bookmarkStart w:id="2034" w:name="_Toc104883017"/>
      <w:bookmarkStart w:id="2035" w:name="_Toc112948630"/>
      <w:r w:rsidRPr="00BC49C2">
        <w:t>6.</w:t>
      </w:r>
      <w:r w:rsidRPr="00BC49C2">
        <w:rPr>
          <w:rFonts w:eastAsia="DengXian"/>
          <w:lang w:eastAsia="zh-CN"/>
        </w:rPr>
        <w:t>36</w:t>
      </w:r>
      <w:r w:rsidRPr="00BC49C2">
        <w:t>.1</w:t>
      </w:r>
      <w:r w:rsidRPr="00BC49C2">
        <w:tab/>
        <w:t>Key Issue mapping</w:t>
      </w:r>
      <w:bookmarkEnd w:id="2034"/>
      <w:bookmarkEnd w:id="2035"/>
    </w:p>
    <w:p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rsidR="00D52F24" w:rsidRPr="00BC49C2" w:rsidRDefault="00D52F24" w:rsidP="00D52F24">
      <w:pPr>
        <w:pStyle w:val="31"/>
      </w:pPr>
      <w:bookmarkStart w:id="2036" w:name="_Toc104883018"/>
      <w:bookmarkStart w:id="2037" w:name="_Toc112948631"/>
      <w:r w:rsidRPr="00BC49C2">
        <w:t>6.</w:t>
      </w:r>
      <w:r w:rsidRPr="00BC49C2">
        <w:rPr>
          <w:rFonts w:eastAsia="DengXian"/>
          <w:lang w:eastAsia="zh-CN"/>
        </w:rPr>
        <w:t>36</w:t>
      </w:r>
      <w:r w:rsidRPr="00BC49C2">
        <w:t>.2</w:t>
      </w:r>
      <w:r w:rsidRPr="00BC49C2">
        <w:tab/>
        <w:t>Description</w:t>
      </w:r>
      <w:bookmarkEnd w:id="2036"/>
      <w:bookmarkEnd w:id="2037"/>
    </w:p>
    <w:p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DD7E30">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rsidR="00D52F24" w:rsidRPr="00BC49C2" w:rsidRDefault="00D52F24" w:rsidP="00D52F24">
      <w:pPr>
        <w:rPr>
          <w:lang w:eastAsia="zh-CN"/>
        </w:rPr>
      </w:pPr>
      <w:r w:rsidRPr="00BC49C2">
        <w:rPr>
          <w:lang w:eastAsia="zh-CN"/>
        </w:rPr>
        <w:t>The solution is based on the existing QoS policy with the following enhancement:</w:t>
      </w:r>
    </w:p>
    <w:p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rsidR="00D52F24" w:rsidRPr="00BC49C2" w:rsidRDefault="00D52F24" w:rsidP="00D52F24">
      <w:pPr>
        <w:pStyle w:val="31"/>
      </w:pPr>
      <w:bookmarkStart w:id="2038" w:name="_Toc104883019"/>
      <w:bookmarkStart w:id="2039" w:name="_Toc112948632"/>
      <w:r w:rsidRPr="00BC49C2">
        <w:lastRenderedPageBreak/>
        <w:t>6.</w:t>
      </w:r>
      <w:r w:rsidRPr="00BC49C2">
        <w:rPr>
          <w:rFonts w:eastAsia="DengXian"/>
          <w:lang w:eastAsia="zh-CN"/>
        </w:rPr>
        <w:t>36</w:t>
      </w:r>
      <w:r w:rsidRPr="00BC49C2">
        <w:t>.3</w:t>
      </w:r>
      <w:r w:rsidRPr="00BC49C2">
        <w:tab/>
        <w:t>Procedures</w:t>
      </w:r>
      <w:bookmarkEnd w:id="2038"/>
      <w:bookmarkEnd w:id="2039"/>
    </w:p>
    <w:p w:rsidR="00D52F24" w:rsidRPr="00BC49C2" w:rsidRDefault="00D52F24" w:rsidP="00D52F24">
      <w:pPr>
        <w:pStyle w:val="41"/>
      </w:pPr>
      <w:bookmarkStart w:id="2040" w:name="_Toc104883020"/>
      <w:bookmarkStart w:id="2041" w:name="_Toc112948633"/>
      <w:r w:rsidRPr="00BC49C2">
        <w:t>6.</w:t>
      </w:r>
      <w:r w:rsidRPr="00BC49C2">
        <w:rPr>
          <w:rFonts w:eastAsia="DengXian"/>
          <w:lang w:eastAsia="zh-CN"/>
        </w:rPr>
        <w:t>36</w:t>
      </w:r>
      <w:r w:rsidRPr="00BC49C2">
        <w:t>.3.1</w:t>
      </w:r>
      <w:r w:rsidRPr="00BC49C2">
        <w:tab/>
        <w:t>Procedure for single UE</w:t>
      </w:r>
      <w:bookmarkEnd w:id="2040"/>
      <w:bookmarkEnd w:id="2041"/>
    </w:p>
    <w:p w:rsidR="00D52F24" w:rsidRPr="00BC49C2" w:rsidRDefault="00D52F24" w:rsidP="00D52F24">
      <w:pPr>
        <w:pStyle w:val="TH"/>
        <w:rPr>
          <w:rFonts w:eastAsia="DengXian"/>
          <w:lang w:eastAsia="zh-CN"/>
        </w:rPr>
      </w:pPr>
      <w:r w:rsidRPr="00BC49C2">
        <w:object w:dxaOrig="14250" w:dyaOrig="10240">
          <v:shape id="_x0000_i1093" type="#_x0000_t75" style="width:481.55pt;height:346.25pt" o:ole="">
            <v:imagedata r:id="rId142" o:title=""/>
          </v:shape>
          <o:OLEObject Type="Embed" ProgID="Visio.Drawing.15" ShapeID="_x0000_i1093" DrawAspect="Content" ObjectID="_1723561907" r:id="rId143"/>
        </w:object>
      </w:r>
    </w:p>
    <w:p w:rsidR="00D52F24" w:rsidRPr="00BC49C2" w:rsidRDefault="00D52F24" w:rsidP="00D52F24">
      <w:pPr>
        <w:pStyle w:val="TF"/>
      </w:pPr>
      <w:r w:rsidRPr="00BC49C2">
        <w:t>Figure 6.36.3.1-1: Setting up an AF session with required QoS procedure</w:t>
      </w:r>
    </w:p>
    <w:p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DD7E30">
        <w:rPr>
          <w:rFonts w:eastAsia="DengXian"/>
        </w:rPr>
        <w:t>'</w:t>
      </w:r>
      <w:r w:rsidRPr="00BC49C2">
        <w:rPr>
          <w:rFonts w:eastAsia="DengXian"/>
        </w:rPr>
        <w:t xml:space="preserve"> QoS requirement are authorized, the PCF generates a group of PCC rules and Handling Together Indication.</w:t>
      </w:r>
    </w:p>
    <w:p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956734">
        <w:rPr>
          <w:rFonts w:eastAsia="DengXian"/>
        </w:rPr>
        <w:t>TS 23.503 [</w:t>
      </w:r>
      <w:r>
        <w:rPr>
          <w:rFonts w:eastAsia="DengXian"/>
        </w:rPr>
        <w:t>4].</w:t>
      </w:r>
    </w:p>
    <w:p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956734">
        <w:rPr>
          <w:rFonts w:eastAsia="DengXian"/>
          <w:lang w:eastAsia="zh-CN"/>
        </w:rPr>
        <w:t>TS 23.502 [</w:t>
      </w:r>
      <w:r>
        <w:rPr>
          <w:rFonts w:eastAsia="DengXian"/>
          <w:lang w:eastAsia="zh-CN"/>
        </w:rPr>
        <w:t>3].</w:t>
      </w:r>
    </w:p>
    <w:p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rsidR="00D52F24" w:rsidRPr="00BC49C2" w:rsidRDefault="00D52F24" w:rsidP="00D52F24">
      <w:pPr>
        <w:pStyle w:val="31"/>
      </w:pPr>
      <w:bookmarkStart w:id="2042" w:name="_Toc104883021"/>
      <w:bookmarkStart w:id="2043" w:name="_Toc112948634"/>
      <w:r w:rsidRPr="00BC49C2">
        <w:t>6.</w:t>
      </w:r>
      <w:r w:rsidRPr="00BC49C2">
        <w:rPr>
          <w:rFonts w:eastAsia="DengXian"/>
          <w:lang w:eastAsia="zh-CN"/>
        </w:rPr>
        <w:t>36</w:t>
      </w:r>
      <w:r w:rsidRPr="00BC49C2">
        <w:t>.4</w:t>
      </w:r>
      <w:r w:rsidRPr="00BC49C2">
        <w:tab/>
        <w:t>Impacts on services, entities and interfaces</w:t>
      </w:r>
      <w:bookmarkEnd w:id="2042"/>
      <w:bookmarkEnd w:id="2043"/>
    </w:p>
    <w:p w:rsidR="00D52F24" w:rsidRPr="00BC49C2" w:rsidRDefault="00D52F24" w:rsidP="00CA40C0">
      <w:pPr>
        <w:rPr>
          <w:lang w:eastAsia="zh-CN"/>
        </w:rPr>
      </w:pPr>
      <w:r w:rsidRPr="00CA40C0">
        <w:t>AF</w:t>
      </w:r>
      <w:r w:rsidR="00CA40C0" w:rsidRPr="00CA40C0">
        <w:rPr>
          <w:rFonts w:hint="eastAsia"/>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rsidR="00D52F24" w:rsidRPr="00BC49C2" w:rsidRDefault="00D52F24" w:rsidP="00D52F24">
      <w:pPr>
        <w:rPr>
          <w:lang w:eastAsia="zh-CN"/>
        </w:rPr>
      </w:pPr>
      <w:r w:rsidRPr="00BC49C2">
        <w:rPr>
          <w:lang w:eastAsia="zh-CN"/>
        </w:rPr>
        <w:t>PCF: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DD7E30">
        <w:rPr>
          <w:rFonts w:eastAsia="DengXian"/>
          <w:lang w:eastAsia="zh-CN"/>
        </w:rPr>
        <w:t>'</w:t>
      </w:r>
      <w:r w:rsidRPr="00BC49C2">
        <w:rPr>
          <w:rFonts w:eastAsia="DengXian"/>
          <w:lang w:eastAsia="zh-CN"/>
        </w:rPr>
        <w:t xml:space="preserve"> QoS requirement are authorized, the PCF generates a group of PCC rules and Handling Together Indication.</w:t>
      </w:r>
    </w:p>
    <w:p w:rsidR="00D52F24" w:rsidRPr="00BC49C2" w:rsidRDefault="00D52F24" w:rsidP="00D52F24">
      <w:pPr>
        <w:rPr>
          <w:lang w:eastAsia="zh-CN"/>
        </w:rPr>
      </w:pPr>
      <w:r w:rsidRPr="00BC49C2">
        <w:rPr>
          <w:lang w:eastAsia="zh-CN"/>
        </w:rPr>
        <w:t>SMF: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rsidR="00D52F24" w:rsidRPr="00BC49C2" w:rsidRDefault="00D52F24" w:rsidP="004F22BE">
      <w:pPr>
        <w:rPr>
          <w:lang w:eastAsia="zh-CN"/>
        </w:rPr>
      </w:pPr>
      <w:r w:rsidRPr="00BC49C2">
        <w:rPr>
          <w:lang w:eastAsia="zh-CN"/>
        </w:rPr>
        <w:t>NEF: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rsidR="00935AA3" w:rsidRPr="00BC49C2" w:rsidRDefault="00935AA3" w:rsidP="00935AA3">
      <w:pPr>
        <w:pStyle w:val="21"/>
      </w:pPr>
      <w:bookmarkStart w:id="2044" w:name="_Toc104883022"/>
      <w:bookmarkStart w:id="2045" w:name="_Toc112948635"/>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2044"/>
      <w:bookmarkEnd w:id="2045"/>
    </w:p>
    <w:p w:rsidR="00935AA3" w:rsidRPr="00BC49C2" w:rsidRDefault="00935AA3" w:rsidP="00EF2E41">
      <w:pPr>
        <w:pStyle w:val="31"/>
      </w:pPr>
      <w:bookmarkStart w:id="2046" w:name="_Toc104883023"/>
      <w:bookmarkStart w:id="2047" w:name="_Toc112948636"/>
      <w:r w:rsidRPr="00BC49C2">
        <w:t>6.</w:t>
      </w:r>
      <w:r w:rsidR="00804DDB" w:rsidRPr="00BC49C2">
        <w:t>37</w:t>
      </w:r>
      <w:r w:rsidRPr="00BC49C2">
        <w:t>.1</w:t>
      </w:r>
      <w:r w:rsidRPr="00BC49C2">
        <w:tab/>
        <w:t>Key Issue mapping</w:t>
      </w:r>
      <w:bookmarkEnd w:id="2046"/>
      <w:bookmarkEnd w:id="2047"/>
    </w:p>
    <w:p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rsidR="00935AA3" w:rsidRPr="00BC49C2" w:rsidRDefault="00804DDB" w:rsidP="00472B4A">
      <w:pPr>
        <w:pStyle w:val="31"/>
      </w:pPr>
      <w:bookmarkStart w:id="2048" w:name="_Toc104883024"/>
      <w:bookmarkStart w:id="2049" w:name="_Toc112948637"/>
      <w:r w:rsidRPr="00BC49C2">
        <w:lastRenderedPageBreak/>
        <w:t>6.37</w:t>
      </w:r>
      <w:r w:rsidR="00935AA3" w:rsidRPr="00BC49C2">
        <w:t>.2</w:t>
      </w:r>
      <w:r w:rsidR="00935AA3" w:rsidRPr="00BC49C2">
        <w:tab/>
        <w:t>Description</w:t>
      </w:r>
      <w:bookmarkEnd w:id="2048"/>
      <w:bookmarkEnd w:id="2049"/>
    </w:p>
    <w:p w:rsidR="004F22BE" w:rsidRDefault="004F22BE" w:rsidP="004F22BE">
      <w:pPr>
        <w:rPr>
          <w:lang w:eastAsia="zh-CN"/>
        </w:rPr>
      </w:pPr>
      <w:r>
        <w:rPr>
          <w:lang w:eastAsia="zh-CN"/>
        </w:rPr>
        <w:t>AF can provide coordinated policy requirement to 5GS for multiple UEs within a single PLMN.</w:t>
      </w:r>
    </w:p>
    <w:p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956734">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rsidR="004F22BE" w:rsidRDefault="004F22BE" w:rsidP="004F22BE">
      <w:pPr>
        <w:rPr>
          <w:lang w:eastAsia="zh-CN"/>
        </w:rPr>
      </w:pPr>
      <w:r>
        <w:rPr>
          <w:lang w:eastAsia="zh-CN"/>
        </w:rPr>
        <w:t xml:space="preserve">When AF decides to change one policy for a specific traffic flow of UE1, e.g. when AF only would like to turn down one UE's flow bit rate(the trigger maybe the UE moves out of a specific coverage area) and the AF may request for a specific UE flow, the existing AF session with required QoS update procedure in clause 4.15.6.6a of </w:t>
      </w:r>
      <w:r w:rsidR="00956734">
        <w:rPr>
          <w:lang w:eastAsia="zh-CN"/>
        </w:rPr>
        <w:t>TS 23.502 [</w:t>
      </w:r>
      <w:r>
        <w:rPr>
          <w:lang w:eastAsia="zh-CN"/>
        </w:rPr>
        <w:t>3] can be used.</w:t>
      </w:r>
    </w:p>
    <w:p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DD7E30">
        <w:rPr>
          <w:rFonts w:eastAsia="DengXian"/>
          <w:lang w:eastAsia="zh-CN"/>
        </w:rPr>
        <w:t>'</w:t>
      </w:r>
      <w:r w:rsidRPr="00BC49C2">
        <w:rPr>
          <w:rFonts w:eastAsia="DengXian"/>
          <w:lang w:eastAsia="zh-CN"/>
        </w:rPr>
        <w:t>s priority level is changed from 40 to 20, the related multi-modal traffic flows</w:t>
      </w:r>
      <w:r w:rsidR="00DD7E30">
        <w:rPr>
          <w:rFonts w:eastAsia="DengXian"/>
          <w:lang w:eastAsia="zh-CN"/>
        </w:rPr>
        <w:t>'</w:t>
      </w:r>
      <w:r w:rsidRPr="00BC49C2">
        <w:rPr>
          <w:rFonts w:eastAsia="DengXian"/>
          <w:lang w:eastAsia="zh-CN"/>
        </w:rPr>
        <w:t xml:space="preserve"> priority level should also be changed to 20.</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DD7E30">
        <w:rPr>
          <w:rFonts w:eastAsia="DengXian"/>
          <w:lang w:eastAsia="zh-CN"/>
        </w:rPr>
        <w:t>'</w:t>
      </w:r>
      <w:r w:rsidRPr="00BC49C2">
        <w:rPr>
          <w:rFonts w:eastAsia="DengXian"/>
          <w:lang w:eastAsia="zh-CN"/>
        </w:rPr>
        <w:t>s PDB is changed from 30ms to 20ms, the related multi-modal traffic flows</w:t>
      </w:r>
      <w:r w:rsidR="00DD7E30">
        <w:rPr>
          <w:rFonts w:eastAsia="DengXian"/>
          <w:lang w:eastAsia="zh-CN"/>
        </w:rPr>
        <w:t>'</w:t>
      </w:r>
      <w:r w:rsidRPr="00BC49C2">
        <w:rPr>
          <w:rFonts w:eastAsia="DengXian"/>
          <w:lang w:eastAsia="zh-CN"/>
        </w:rPr>
        <w:t xml:space="preserve"> PDB should also be changed to 20ms.</w:t>
      </w:r>
    </w:p>
    <w:p w:rsidR="00935AA3" w:rsidRPr="00BC49C2" w:rsidRDefault="00804DDB" w:rsidP="00472B4A">
      <w:pPr>
        <w:pStyle w:val="31"/>
      </w:pPr>
      <w:bookmarkStart w:id="2050" w:name="_Toc104883025"/>
      <w:bookmarkStart w:id="2051" w:name="_Toc112948638"/>
      <w:r w:rsidRPr="00BC49C2">
        <w:t>6.37</w:t>
      </w:r>
      <w:r w:rsidR="00935AA3" w:rsidRPr="00BC49C2">
        <w:t>.3</w:t>
      </w:r>
      <w:r w:rsidR="00935AA3" w:rsidRPr="00BC49C2">
        <w:tab/>
        <w:t>Procedures</w:t>
      </w:r>
      <w:bookmarkEnd w:id="2050"/>
      <w:bookmarkEnd w:id="2051"/>
    </w:p>
    <w:p w:rsidR="00935AA3" w:rsidRPr="00BC49C2" w:rsidRDefault="00804DDB" w:rsidP="006E1659">
      <w:pPr>
        <w:pStyle w:val="41"/>
      </w:pPr>
      <w:bookmarkStart w:id="2052" w:name="_Toc104883026"/>
      <w:bookmarkStart w:id="2053" w:name="_Toc112948639"/>
      <w:r w:rsidRPr="00BC49C2">
        <w:t>6.37</w:t>
      </w:r>
      <w:r w:rsidR="00935AA3" w:rsidRPr="00BC49C2">
        <w:t>.3.1</w:t>
      </w:r>
      <w:r w:rsidR="00935AA3" w:rsidRPr="00BC49C2">
        <w:tab/>
        <w:t>Procedures for group policy data configuration</w:t>
      </w:r>
      <w:bookmarkEnd w:id="2052"/>
      <w:bookmarkEnd w:id="2053"/>
    </w:p>
    <w:p w:rsidR="00935AA3" w:rsidRPr="00BC49C2" w:rsidRDefault="00935AA3" w:rsidP="006E1659">
      <w:pPr>
        <w:rPr>
          <w:lang w:eastAsia="zh-CN"/>
        </w:rPr>
      </w:pPr>
      <w:r w:rsidRPr="00BC49C2">
        <w:rPr>
          <w:lang w:eastAsia="zh-CN"/>
        </w:rPr>
        <w:t>The following figure shows the procedure of group policy data configuration from AF to 5GS.</w:t>
      </w:r>
    </w:p>
    <w:p w:rsidR="00935AA3" w:rsidRPr="00BC49C2" w:rsidRDefault="00804DDB" w:rsidP="006E1659">
      <w:pPr>
        <w:pStyle w:val="TH"/>
      </w:pPr>
      <w:r w:rsidRPr="00BC49C2">
        <w:object w:dxaOrig="7894" w:dyaOrig="3885">
          <v:shape id="_x0000_i1094" type="#_x0000_t75" style="width:394.15pt;height:193.95pt" o:ole="">
            <v:imagedata r:id="rId144" o:title=""/>
          </v:shape>
          <o:OLEObject Type="Embed" ProgID="Word.Document.12" ShapeID="_x0000_i1094" DrawAspect="Content" ObjectID="_1723561908" r:id="rId145">
            <o:FieldCodes>\s</o:FieldCodes>
          </o:OLEObject>
        </w:object>
      </w:r>
    </w:p>
    <w:p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rsidR="00935AA3" w:rsidRPr="00BC49C2" w:rsidRDefault="00804DDB" w:rsidP="006E1659">
      <w:pPr>
        <w:pStyle w:val="41"/>
      </w:pPr>
      <w:bookmarkStart w:id="2054" w:name="_Toc104883027"/>
      <w:bookmarkStart w:id="2055" w:name="_Toc112948640"/>
      <w:r w:rsidRPr="00BC49C2">
        <w:t>6.37</w:t>
      </w:r>
      <w:r w:rsidR="00935AA3" w:rsidRPr="00BC49C2">
        <w:t>.3.2</w:t>
      </w:r>
      <w:r w:rsidR="00935AA3" w:rsidRPr="00BC49C2">
        <w:tab/>
        <w:t>Procedures for AF request targeting an individual UE policy to the relevant PCF</w:t>
      </w:r>
      <w:bookmarkEnd w:id="2054"/>
      <w:bookmarkEnd w:id="2055"/>
    </w:p>
    <w:bookmarkStart w:id="2056" w:name="_MON_1713364510"/>
    <w:bookmarkEnd w:id="2056"/>
    <w:p w:rsidR="00935AA3" w:rsidRPr="00BC49C2" w:rsidRDefault="00804DDB" w:rsidP="006E1659">
      <w:pPr>
        <w:pStyle w:val="TH"/>
        <w:rPr>
          <w:rFonts w:eastAsia="DengXian"/>
          <w:lang w:eastAsia="zh-CN"/>
        </w:rPr>
      </w:pPr>
      <w:r w:rsidRPr="00BC49C2">
        <w:object w:dxaOrig="9639" w:dyaOrig="6190">
          <v:shape id="_x0000_i1095" type="#_x0000_t75" style="width:481.95pt;height:308.8pt" o:ole="">
            <v:imagedata r:id="rId146" o:title=""/>
          </v:shape>
          <o:OLEObject Type="Embed" ProgID="Word.Document.12" ShapeID="_x0000_i1095" DrawAspect="Content" ObjectID="_1723561909" r:id="rId147">
            <o:FieldCodes>\s</o:FieldCodes>
          </o:OLEObject>
        </w:object>
      </w:r>
    </w:p>
    <w:p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956734">
        <w:rPr>
          <w:rFonts w:eastAsia="DengXian"/>
          <w:lang w:eastAsia="zh-CN"/>
        </w:rPr>
        <w:t>TS 23.502 [</w:t>
      </w:r>
      <w:r>
        <w:rPr>
          <w:rFonts w:eastAsia="DengXian"/>
          <w:lang w:eastAsia="zh-CN"/>
        </w:rPr>
        <w:t>3].</w:t>
      </w:r>
    </w:p>
    <w:p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UE's policy data to group policy information in UDR.</w:t>
      </w:r>
    </w:p>
    <w:p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UE's multi-modal traffic related policy update.</w:t>
      </w:r>
    </w:p>
    <w:p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rsidR="00935AA3" w:rsidRPr="00BC49C2" w:rsidRDefault="00935AA3" w:rsidP="00472B4A">
      <w:pPr>
        <w:pStyle w:val="31"/>
      </w:pPr>
      <w:bookmarkStart w:id="2057" w:name="_Toc104883028"/>
      <w:bookmarkStart w:id="2058" w:name="_Toc112948641"/>
      <w:r w:rsidRPr="00BC49C2">
        <w:lastRenderedPageBreak/>
        <w:t>6.</w:t>
      </w:r>
      <w:r w:rsidR="00804DDB" w:rsidRPr="00BC49C2">
        <w:t>37</w:t>
      </w:r>
      <w:r w:rsidRPr="00BC49C2">
        <w:t>.4</w:t>
      </w:r>
      <w:r w:rsidRPr="00BC49C2">
        <w:tab/>
        <w:t>Impact on existing entities and interfaces</w:t>
      </w:r>
      <w:bookmarkEnd w:id="2057"/>
      <w:bookmarkEnd w:id="2058"/>
    </w:p>
    <w:p w:rsidR="00935AA3" w:rsidRPr="00BC49C2" w:rsidRDefault="00935AA3" w:rsidP="00F565B0">
      <w:pPr>
        <w:rPr>
          <w:lang w:eastAsia="zh-CN"/>
        </w:rPr>
      </w:pPr>
      <w:r w:rsidRPr="00BC49C2">
        <w:rPr>
          <w:lang w:eastAsia="zh-CN"/>
        </w:rPr>
        <w:t>NEF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rsidR="00935AA3" w:rsidRPr="00BC49C2" w:rsidRDefault="00935AA3" w:rsidP="00F565B0">
      <w:pPr>
        <w:rPr>
          <w:lang w:eastAsia="zh-CN"/>
        </w:rPr>
      </w:pPr>
      <w:r w:rsidRPr="00BC49C2">
        <w:rPr>
          <w:lang w:eastAsia="zh-CN"/>
        </w:rPr>
        <w:t>PCF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rsidR="00935AA3" w:rsidRPr="00BC49C2" w:rsidRDefault="00935AA3" w:rsidP="00F565B0">
      <w:pPr>
        <w:rPr>
          <w:lang w:eastAsia="zh-CN"/>
        </w:rPr>
      </w:pPr>
      <w:r w:rsidRPr="00BC49C2">
        <w:rPr>
          <w:lang w:eastAsia="zh-CN"/>
        </w:rPr>
        <w:t>UDR</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rsidR="0004669E" w:rsidRPr="00BC49C2" w:rsidRDefault="0004669E" w:rsidP="00734B83">
      <w:pPr>
        <w:pStyle w:val="21"/>
        <w:rPr>
          <w:rFonts w:eastAsia="DengXian"/>
          <w:lang w:eastAsia="zh-CN"/>
        </w:rPr>
      </w:pPr>
      <w:bookmarkStart w:id="2059" w:name="_Toc104883029"/>
      <w:bookmarkStart w:id="2060" w:name="_Toc112948642"/>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2059"/>
      <w:bookmarkEnd w:id="2060"/>
    </w:p>
    <w:p w:rsidR="0004669E" w:rsidRPr="00BC49C2" w:rsidRDefault="00734B83" w:rsidP="00734B83">
      <w:pPr>
        <w:pStyle w:val="31"/>
        <w:rPr>
          <w:rFonts w:eastAsia="DengXian"/>
          <w:lang w:eastAsia="zh-CN"/>
        </w:rPr>
      </w:pPr>
      <w:bookmarkStart w:id="2061" w:name="_Toc104883030"/>
      <w:bookmarkStart w:id="2062" w:name="_Toc112948643"/>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2061"/>
      <w:bookmarkEnd w:id="2062"/>
    </w:p>
    <w:p w:rsidR="0004669E" w:rsidRPr="00BC49C2" w:rsidRDefault="0004669E" w:rsidP="00734B83">
      <w:pPr>
        <w:rPr>
          <w:lang w:eastAsia="zh-CN"/>
        </w:rPr>
      </w:pPr>
      <w:r w:rsidRPr="00BC49C2">
        <w:rPr>
          <w:lang w:eastAsia="zh-CN"/>
        </w:rPr>
        <w:t>This solution addresses aspects of Key Issue #1 and Key Issue #2.</w:t>
      </w:r>
    </w:p>
    <w:p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rsidR="0004669E" w:rsidRPr="00BC49C2" w:rsidRDefault="0004669E" w:rsidP="00734B83">
      <w:pPr>
        <w:rPr>
          <w:lang w:eastAsia="zh-CN"/>
        </w:rPr>
      </w:pPr>
      <w:r w:rsidRPr="00BC49C2">
        <w:rPr>
          <w:lang w:eastAsia="zh-CN"/>
        </w:rPr>
        <w:t>The principles of the solutions are: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DD7E30">
        <w:rPr>
          <w:rFonts w:eastAsia="DengXian"/>
          <w:lang w:eastAsia="zh-CN"/>
        </w:rPr>
        <w:t>'</w:t>
      </w:r>
      <w:r w:rsidRPr="00BC49C2">
        <w:rPr>
          <w:rFonts w:eastAsia="DengXian"/>
          <w:lang w:eastAsia="zh-CN"/>
        </w:rPr>
        <w:t>s work scope.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rsidR="0004669E" w:rsidRPr="00BC49C2" w:rsidRDefault="00734B83" w:rsidP="00734B83">
      <w:pPr>
        <w:pStyle w:val="31"/>
        <w:rPr>
          <w:rFonts w:eastAsia="DengXian"/>
          <w:lang w:eastAsia="zh-CN"/>
        </w:rPr>
      </w:pPr>
      <w:bookmarkStart w:id="2063" w:name="_Toc104883031"/>
      <w:bookmarkStart w:id="2064" w:name="_Toc112948644"/>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2063"/>
      <w:bookmarkEnd w:id="2064"/>
    </w:p>
    <w:p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956734">
        <w:rPr>
          <w:lang w:eastAsia="zh-CN"/>
        </w:rPr>
        <w:t>TS 23.501 [</w:t>
      </w:r>
      <w:r>
        <w:rPr>
          <w:lang w:eastAsia="zh-CN"/>
        </w:rPr>
        <w:t xml:space="preserve">2] and </w:t>
      </w:r>
      <w:r w:rsidR="00956734">
        <w:rPr>
          <w:lang w:eastAsia="zh-CN"/>
        </w:rPr>
        <w:t>TS 23.502 [</w:t>
      </w:r>
      <w:r>
        <w:rPr>
          <w:lang w:eastAsia="zh-CN"/>
        </w:rPr>
        <w:t>3].</w:t>
      </w:r>
    </w:p>
    <w:p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rsidR="0004669E" w:rsidRPr="00BC49C2" w:rsidRDefault="00734B83" w:rsidP="00734B83">
      <w:pPr>
        <w:pStyle w:val="31"/>
        <w:rPr>
          <w:rFonts w:eastAsia="DengXian"/>
          <w:lang w:eastAsia="zh-CN"/>
        </w:rPr>
      </w:pPr>
      <w:bookmarkStart w:id="2065" w:name="_Toc104883032"/>
      <w:bookmarkStart w:id="2066" w:name="_Toc112948645"/>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2065"/>
      <w:bookmarkEnd w:id="2066"/>
    </w:p>
    <w:p w:rsidR="0004669E" w:rsidRPr="00BC49C2" w:rsidRDefault="0004669E" w:rsidP="00734B83">
      <w:pPr>
        <w:pStyle w:val="41"/>
        <w:rPr>
          <w:rFonts w:eastAsia="DengXian"/>
          <w:lang w:eastAsia="zh-CN"/>
        </w:rPr>
      </w:pPr>
      <w:bookmarkStart w:id="2067" w:name="_Toc104883033"/>
      <w:bookmarkStart w:id="2068" w:name="_Toc112948646"/>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2067"/>
      <w:bookmarkEnd w:id="2068"/>
    </w:p>
    <w:p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956734">
        <w:rPr>
          <w:lang w:eastAsia="zh-CN"/>
        </w:rPr>
        <w:t>TS 23.502 [</w:t>
      </w:r>
      <w:r>
        <w:rPr>
          <w:lang w:eastAsia="zh-CN"/>
        </w:rPr>
        <w:t xml:space="preserve">3] and the Nnef_ParameterProvision service which is defined in clause 5.2.6.4 of </w:t>
      </w:r>
      <w:r w:rsidR="00956734">
        <w:rPr>
          <w:lang w:eastAsia="zh-CN"/>
        </w:rPr>
        <w:t>TS 23.502 [</w:t>
      </w:r>
      <w:r>
        <w:rPr>
          <w:lang w:eastAsia="zh-CN"/>
        </w:rPr>
        <w:t>3].</w:t>
      </w:r>
    </w:p>
    <w:p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rsidR="0004669E" w:rsidRPr="00BC49C2" w:rsidRDefault="0004669E" w:rsidP="00734B83">
      <w:pPr>
        <w:rPr>
          <w:lang w:eastAsia="zh-CN"/>
        </w:rPr>
      </w:pPr>
      <w:r w:rsidRPr="00BC49C2">
        <w:rPr>
          <w:lang w:eastAsia="zh-CN"/>
        </w:rPr>
        <w:t>The optional inputs to the NEF API may be: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rsidR="0004669E" w:rsidRPr="00BC49C2" w:rsidRDefault="0004669E" w:rsidP="00734B83">
      <w:pPr>
        <w:rPr>
          <w:lang w:eastAsia="zh-CN"/>
        </w:rPr>
      </w:pPr>
      <w:r w:rsidRPr="00BC49C2">
        <w:rPr>
          <w:lang w:eastAsia="zh-CN"/>
        </w:rPr>
        <w:t>Outputs of the NEF API are:</w:t>
      </w:r>
    </w:p>
    <w:p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rsidR="0004669E" w:rsidRPr="00BC49C2" w:rsidRDefault="00734B83" w:rsidP="00734B83">
      <w:pPr>
        <w:pStyle w:val="41"/>
        <w:rPr>
          <w:rFonts w:eastAsia="DengXian"/>
          <w:lang w:eastAsia="zh-CN"/>
        </w:rPr>
      </w:pPr>
      <w:bookmarkStart w:id="2069" w:name="_Toc104883034"/>
      <w:bookmarkStart w:id="2070" w:name="_Toc112948647"/>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2069"/>
      <w:bookmarkEnd w:id="2070"/>
    </w:p>
    <w:p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rsidR="0004669E" w:rsidRPr="00BC49C2" w:rsidRDefault="00734B83" w:rsidP="00734B83">
      <w:pPr>
        <w:pStyle w:val="41"/>
        <w:rPr>
          <w:rFonts w:eastAsia="DengXian"/>
          <w:lang w:eastAsia="zh-CN"/>
        </w:rPr>
      </w:pPr>
      <w:bookmarkStart w:id="2071" w:name="_Toc104883035"/>
      <w:bookmarkStart w:id="2072" w:name="_Toc112948648"/>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2071"/>
      <w:bookmarkEnd w:id="2072"/>
    </w:p>
    <w:p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DD7E30">
        <w:rPr>
          <w:lang w:eastAsia="zh-CN"/>
        </w:rPr>
        <w:t>'</w:t>
      </w:r>
      <w:r w:rsidRPr="00BC49C2">
        <w:rPr>
          <w:lang w:eastAsia="zh-CN"/>
        </w:rPr>
        <w:t>d IP address of the UE and is able to configure QoS Policies for the flow using e.g. using Nnef_AFsessionWithQoS_Create/Update.</w:t>
      </w:r>
    </w:p>
    <w:p w:rsidR="0004669E" w:rsidRPr="00BC49C2" w:rsidRDefault="0004669E" w:rsidP="0004669E">
      <w:pPr>
        <w:pStyle w:val="31"/>
        <w:rPr>
          <w:rFonts w:eastAsia="DengXian"/>
          <w:lang w:eastAsia="zh-CN"/>
        </w:rPr>
      </w:pPr>
      <w:bookmarkStart w:id="2073" w:name="_Toc104883036"/>
      <w:bookmarkStart w:id="2074" w:name="_Toc112948649"/>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2073"/>
      <w:bookmarkEnd w:id="2074"/>
    </w:p>
    <w:p w:rsidR="0004669E" w:rsidRPr="00BC49C2" w:rsidRDefault="0004669E" w:rsidP="00734B83">
      <w:pPr>
        <w:rPr>
          <w:lang w:eastAsia="zh-CN"/>
        </w:rPr>
      </w:pPr>
      <w:r w:rsidRPr="00BC49C2">
        <w:rPr>
          <w:lang w:eastAsia="zh-CN"/>
        </w:rPr>
        <w:t>UE: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rsidR="0004669E" w:rsidRPr="00BC49C2" w:rsidRDefault="0004669E" w:rsidP="00734B83">
      <w:pPr>
        <w:rPr>
          <w:lang w:eastAsia="zh-CN"/>
        </w:rPr>
      </w:pPr>
      <w:r w:rsidRPr="00BC49C2">
        <w:rPr>
          <w:lang w:eastAsia="zh-CN"/>
        </w:rPr>
        <w:t>AMF: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rsidR="0004669E" w:rsidRPr="00BC49C2" w:rsidRDefault="0004669E" w:rsidP="00734B83">
      <w:pPr>
        <w:rPr>
          <w:lang w:eastAsia="zh-CN"/>
        </w:rPr>
      </w:pPr>
      <w:r w:rsidRPr="00BC49C2">
        <w:rPr>
          <w:lang w:eastAsia="zh-CN"/>
        </w:rPr>
        <w:t>SMF: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rsidR="0004669E" w:rsidRPr="00BC49C2" w:rsidRDefault="0004669E" w:rsidP="00734B83">
      <w:pPr>
        <w:rPr>
          <w:lang w:eastAsia="zh-CN"/>
        </w:rPr>
      </w:pPr>
      <w:r w:rsidRPr="00BC49C2">
        <w:rPr>
          <w:lang w:eastAsia="zh-CN"/>
        </w:rPr>
        <w:t>PCF: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rsidR="0004669E" w:rsidRPr="00BC49C2" w:rsidRDefault="0004669E" w:rsidP="00734B83">
      <w:pPr>
        <w:rPr>
          <w:lang w:eastAsia="zh-CN"/>
        </w:rPr>
      </w:pPr>
      <w:r w:rsidRPr="00BC49C2">
        <w:rPr>
          <w:lang w:eastAsia="zh-CN"/>
        </w:rPr>
        <w:t>NEF:</w:t>
      </w:r>
    </w:p>
    <w:p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rsidR="0004669E" w:rsidRPr="00BC49C2" w:rsidRDefault="0004669E" w:rsidP="00734B83">
      <w:pPr>
        <w:rPr>
          <w:lang w:eastAsia="zh-CN"/>
        </w:rPr>
      </w:pPr>
      <w:r w:rsidRPr="00BC49C2">
        <w:rPr>
          <w:lang w:eastAsia="zh-CN"/>
        </w:rPr>
        <w:t>UDM:</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rsidR="0004669E" w:rsidRPr="00BC49C2" w:rsidRDefault="0004669E" w:rsidP="00734B83">
      <w:pPr>
        <w:rPr>
          <w:lang w:eastAsia="zh-CN"/>
        </w:rPr>
      </w:pPr>
      <w:r w:rsidRPr="00BC49C2">
        <w:rPr>
          <w:lang w:eastAsia="zh-CN"/>
        </w:rPr>
        <w:t>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rsidR="00A0071B" w:rsidRPr="00BC49C2" w:rsidRDefault="00A0071B" w:rsidP="00A0071B">
      <w:pPr>
        <w:pStyle w:val="21"/>
        <w:rPr>
          <w:rFonts w:eastAsia="DengXian"/>
          <w:lang w:eastAsia="zh-CN"/>
        </w:rPr>
      </w:pPr>
      <w:bookmarkStart w:id="2075" w:name="_Toc104883037"/>
      <w:bookmarkStart w:id="2076" w:name="_Toc112948650"/>
      <w:r w:rsidRPr="00BC49C2">
        <w:rPr>
          <w:rFonts w:eastAsia="DengXian"/>
          <w:lang w:eastAsia="zh-CN"/>
        </w:rPr>
        <w:t>6.39</w:t>
      </w:r>
      <w:r w:rsidRPr="00BC49C2">
        <w:rPr>
          <w:rFonts w:eastAsia="DengXian"/>
          <w:lang w:eastAsia="zh-CN"/>
        </w:rPr>
        <w:tab/>
        <w:t>Solution #39: URSP enhancement for same PDU session selection of XRM service</w:t>
      </w:r>
      <w:bookmarkEnd w:id="2075"/>
      <w:bookmarkEnd w:id="2076"/>
    </w:p>
    <w:p w:rsidR="00A0071B" w:rsidRPr="00BC49C2" w:rsidRDefault="00A0071B" w:rsidP="00A0071B">
      <w:pPr>
        <w:pStyle w:val="31"/>
        <w:rPr>
          <w:rFonts w:eastAsia="DengXian"/>
          <w:lang w:eastAsia="zh-CN"/>
        </w:rPr>
      </w:pPr>
      <w:bookmarkStart w:id="2077" w:name="_Toc104883038"/>
      <w:bookmarkStart w:id="2078" w:name="_Toc112948651"/>
      <w:r w:rsidRPr="00BC49C2">
        <w:rPr>
          <w:rFonts w:eastAsia="DengXian"/>
          <w:lang w:eastAsia="zh-CN"/>
        </w:rPr>
        <w:t>6.39.1</w:t>
      </w:r>
      <w:r w:rsidRPr="00BC49C2">
        <w:rPr>
          <w:rFonts w:eastAsia="DengXian"/>
          <w:lang w:eastAsia="zh-CN"/>
        </w:rPr>
        <w:tab/>
        <w:t>Key Issue mapping</w:t>
      </w:r>
      <w:bookmarkEnd w:id="2077"/>
      <w:bookmarkEnd w:id="2078"/>
    </w:p>
    <w:p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rsidR="00A0071B" w:rsidRPr="00BC49C2" w:rsidRDefault="00A0071B" w:rsidP="00A0071B">
      <w:pPr>
        <w:pStyle w:val="31"/>
        <w:rPr>
          <w:rFonts w:eastAsia="DengXian"/>
          <w:lang w:eastAsia="zh-CN"/>
        </w:rPr>
      </w:pPr>
      <w:bookmarkStart w:id="2079" w:name="_Toc104883039"/>
      <w:bookmarkStart w:id="2080" w:name="_Toc112948652"/>
      <w:r w:rsidRPr="00BC49C2">
        <w:rPr>
          <w:rFonts w:eastAsia="DengXian"/>
          <w:lang w:eastAsia="zh-CN"/>
        </w:rPr>
        <w:t>6.39.2</w:t>
      </w:r>
      <w:r w:rsidRPr="00BC49C2">
        <w:rPr>
          <w:rFonts w:eastAsia="DengXian"/>
          <w:lang w:eastAsia="zh-CN"/>
        </w:rPr>
        <w:tab/>
        <w:t>Description</w:t>
      </w:r>
      <w:bookmarkEnd w:id="2079"/>
      <w:bookmarkEnd w:id="2080"/>
    </w:p>
    <w:p w:rsidR="00A0071B" w:rsidRPr="00BC49C2" w:rsidRDefault="00A0071B" w:rsidP="00A0071B">
      <w:pPr>
        <w:rPr>
          <w:lang w:eastAsia="zh-CN"/>
        </w:rPr>
      </w:pPr>
      <w:r w:rsidRPr="00BC49C2">
        <w:rPr>
          <w:lang w:eastAsia="zh-CN"/>
        </w:rPr>
        <w:t>It is assumed that an XRM service uses a single PDU Session per UE.</w:t>
      </w:r>
    </w:p>
    <w:p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  the same XRM service application will be transferred on the same PDU session, no other PDU session shall be established for the XRM service application.</w:t>
      </w:r>
    </w:p>
    <w:p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rsidR="00A0071B" w:rsidRPr="00BC49C2" w:rsidRDefault="00A0071B" w:rsidP="00A0071B">
      <w:pPr>
        <w:pStyle w:val="31"/>
        <w:rPr>
          <w:rFonts w:eastAsia="DengXian"/>
          <w:lang w:eastAsia="zh-CN"/>
        </w:rPr>
      </w:pPr>
      <w:bookmarkStart w:id="2081" w:name="_Toc104883040"/>
      <w:bookmarkStart w:id="2082" w:name="_Toc112948653"/>
      <w:r w:rsidRPr="00BC49C2">
        <w:rPr>
          <w:rFonts w:eastAsia="DengXian"/>
          <w:lang w:eastAsia="zh-CN"/>
        </w:rPr>
        <w:t>6.39.3</w:t>
      </w:r>
      <w:r w:rsidRPr="00BC49C2">
        <w:rPr>
          <w:rFonts w:eastAsia="DengXian"/>
          <w:lang w:eastAsia="zh-CN"/>
        </w:rPr>
        <w:tab/>
        <w:t>Procedures</w:t>
      </w:r>
      <w:bookmarkEnd w:id="2081"/>
      <w:bookmarkEnd w:id="2082"/>
    </w:p>
    <w:p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rsidR="00A0071B" w:rsidRPr="00BC49C2" w:rsidRDefault="00A0071B" w:rsidP="00A0071B">
      <w:pPr>
        <w:pStyle w:val="31"/>
        <w:rPr>
          <w:rFonts w:eastAsia="DengXian"/>
          <w:lang w:eastAsia="zh-CN"/>
        </w:rPr>
      </w:pPr>
      <w:bookmarkStart w:id="2083" w:name="_Toc104883041"/>
      <w:bookmarkStart w:id="2084" w:name="_Toc112948654"/>
      <w:r w:rsidRPr="00BC49C2">
        <w:rPr>
          <w:rFonts w:eastAsia="DengXian"/>
          <w:lang w:eastAsia="zh-CN"/>
        </w:rPr>
        <w:t>6.39.4</w:t>
      </w:r>
      <w:r w:rsidRPr="00BC49C2">
        <w:rPr>
          <w:rFonts w:eastAsia="DengXian"/>
          <w:lang w:eastAsia="zh-CN"/>
        </w:rPr>
        <w:tab/>
        <w:t>Impacts on services, entities and interfaces</w:t>
      </w:r>
      <w:bookmarkEnd w:id="2083"/>
      <w:bookmarkEnd w:id="2084"/>
    </w:p>
    <w:p w:rsidR="00A0071B" w:rsidRPr="00BC49C2" w:rsidRDefault="00A0071B" w:rsidP="00A0071B">
      <w:pPr>
        <w:rPr>
          <w:lang w:eastAsia="zh-CN"/>
        </w:rPr>
      </w:pPr>
      <w:r w:rsidRPr="00BC49C2">
        <w:rPr>
          <w:lang w:eastAsia="zh-CN"/>
        </w:rPr>
        <w:t>PCF:</w:t>
      </w:r>
    </w:p>
    <w:p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rsidR="00F117F7" w:rsidRPr="00BC49C2" w:rsidRDefault="00F117F7" w:rsidP="00F117F7">
      <w:pPr>
        <w:pStyle w:val="21"/>
        <w:rPr>
          <w:rFonts w:eastAsia="DengXian"/>
          <w:lang w:eastAsia="zh-CN"/>
        </w:rPr>
      </w:pPr>
      <w:bookmarkStart w:id="2085" w:name="_Toc104883042"/>
      <w:bookmarkStart w:id="2086" w:name="_Toc112948655"/>
      <w:r w:rsidRPr="00BC49C2">
        <w:rPr>
          <w:rFonts w:eastAsia="DengXian"/>
          <w:lang w:eastAsia="zh-CN"/>
        </w:rPr>
        <w:lastRenderedPageBreak/>
        <w:t>6.40</w:t>
      </w:r>
      <w:r w:rsidRPr="00BC49C2">
        <w:rPr>
          <w:rFonts w:eastAsia="DengXian"/>
          <w:lang w:eastAsia="zh-CN"/>
        </w:rPr>
        <w:tab/>
        <w:t>Solution #40: Application layer-based media synchronization</w:t>
      </w:r>
      <w:bookmarkEnd w:id="2085"/>
      <w:bookmarkEnd w:id="2086"/>
    </w:p>
    <w:p w:rsidR="00F117F7" w:rsidRPr="00BC49C2" w:rsidRDefault="00F117F7" w:rsidP="00F117F7">
      <w:pPr>
        <w:pStyle w:val="31"/>
        <w:rPr>
          <w:rFonts w:eastAsia="DengXian"/>
          <w:lang w:eastAsia="zh-CN"/>
        </w:rPr>
      </w:pPr>
      <w:bookmarkStart w:id="2087" w:name="_Toc104883043"/>
      <w:bookmarkStart w:id="2088" w:name="_Toc112948656"/>
      <w:r w:rsidRPr="00BC49C2">
        <w:rPr>
          <w:rFonts w:eastAsia="DengXian"/>
          <w:lang w:eastAsia="zh-CN"/>
        </w:rPr>
        <w:t>6.40.1</w:t>
      </w:r>
      <w:r w:rsidRPr="00BC49C2">
        <w:rPr>
          <w:rFonts w:eastAsia="DengXian"/>
          <w:lang w:eastAsia="zh-CN"/>
        </w:rPr>
        <w:tab/>
        <w:t>Key Issue mapping</w:t>
      </w:r>
      <w:bookmarkEnd w:id="2087"/>
      <w:bookmarkEnd w:id="2088"/>
    </w:p>
    <w:p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ins w:id="2089" w:author="S2-2207776" w:date="2022-08-31T11:26:00Z">
        <w:r w:rsidR="00664854" w:rsidRPr="00664854">
          <w:t xml:space="preserve"> </w:t>
        </w:r>
        <w:r w:rsidR="00664854" w:rsidRPr="00664854">
          <w:rPr>
            <w:lang w:eastAsia="zh-CN"/>
          </w:rPr>
          <w:t>that are handled by the same PCF</w:t>
        </w:r>
      </w:ins>
      <w:r w:rsidRPr="00BC49C2">
        <w:rPr>
          <w:lang w:eastAsia="zh-CN"/>
        </w:rPr>
        <w:t>.</w:t>
      </w:r>
    </w:p>
    <w:p w:rsidR="00F117F7" w:rsidRPr="00BC49C2" w:rsidRDefault="00F117F7" w:rsidP="00F117F7">
      <w:pPr>
        <w:pStyle w:val="31"/>
        <w:rPr>
          <w:rFonts w:eastAsia="DengXian"/>
          <w:lang w:eastAsia="zh-CN"/>
        </w:rPr>
      </w:pPr>
      <w:bookmarkStart w:id="2090" w:name="_Toc104883044"/>
      <w:bookmarkStart w:id="2091" w:name="_Toc112948657"/>
      <w:r w:rsidRPr="00BC49C2">
        <w:rPr>
          <w:rFonts w:eastAsia="DengXian"/>
          <w:lang w:eastAsia="zh-CN"/>
        </w:rPr>
        <w:t>6.40.2</w:t>
      </w:r>
      <w:r w:rsidRPr="00BC49C2">
        <w:rPr>
          <w:rFonts w:eastAsia="DengXian"/>
          <w:lang w:eastAsia="zh-CN"/>
        </w:rPr>
        <w:tab/>
        <w:t>Description</w:t>
      </w:r>
      <w:bookmarkEnd w:id="2090"/>
      <w:bookmarkEnd w:id="2091"/>
    </w:p>
    <w:p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rsidR="00F117F7" w:rsidRPr="00BC49C2" w:rsidRDefault="00956734" w:rsidP="00F117F7">
      <w:pPr>
        <w:rPr>
          <w:lang w:eastAsia="zh-CN"/>
        </w:rPr>
      </w:pPr>
      <w:r>
        <w:rPr>
          <w:lang w:eastAsia="zh-CN"/>
        </w:rPr>
        <w:t>TS 26.114 [</w:t>
      </w:r>
      <w:r w:rsidR="005B182E">
        <w:rPr>
          <w:lang w:eastAsia="zh-CN"/>
        </w:rPr>
        <w:t>28] provides examples of how to use the following IETF RFCs in the context of the IP Multimedia Subsystem (IMS):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ins w:id="2092" w:author="S2-2207776" w:date="2022-08-31T11:26:00Z">
        <w:r w:rsidR="00664854" w:rsidRPr="00664854">
          <w:rPr>
            <w:rFonts w:eastAsia="DengXian"/>
            <w:lang w:eastAsia="zh-CN"/>
          </w:rPr>
          <w:t xml:space="preserve">RTP and RTCP, </w:t>
        </w:r>
      </w:ins>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ins w:id="2093" w:author="S2-2207776" w:date="2022-08-31T11:26:00Z">
        <w:r w:rsidR="00664854">
          <w:rPr>
            <w:rFonts w:eastAsia="等线" w:hint="eastAsia"/>
            <w:lang w:eastAsia="zh-CN"/>
          </w:rPr>
          <w:t>34</w:t>
        </w:r>
      </w:ins>
      <w:del w:id="2094" w:author="S2-2207776" w:date="2022-08-31T11:26:00Z">
        <w:r w:rsidRPr="00BC49C2" w:rsidDel="00664854">
          <w:rPr>
            <w:lang w:eastAsia="zh-CN"/>
          </w:rPr>
          <w:delText>f</w:delText>
        </w:r>
      </w:del>
      <w:r w:rsidRPr="00BC49C2">
        <w:rPr>
          <w:lang w:eastAsia="zh-CN"/>
        </w:rPr>
        <w:t>]. Descriptions of RTP and RTCP based media synchronization among multiple endpoints can be found in IETF RFC 727</w:t>
      </w:r>
      <w:ins w:id="2095" w:author="S2-2207776" w:date="2022-08-31T11:27:00Z">
        <w:r w:rsidR="00664854">
          <w:rPr>
            <w:rFonts w:eastAsia="等线" w:hint="eastAsia"/>
            <w:lang w:eastAsia="zh-CN"/>
          </w:rPr>
          <w:t>2</w:t>
        </w:r>
      </w:ins>
      <w:r w:rsidR="005B182E">
        <w:rPr>
          <w:lang w:eastAsia="zh-CN"/>
        </w:rPr>
        <w:t> </w:t>
      </w:r>
      <w:r w:rsidRPr="00BC49C2">
        <w:rPr>
          <w:lang w:eastAsia="zh-CN"/>
        </w:rPr>
        <w:t>[</w:t>
      </w:r>
      <w:del w:id="2096" w:author="S2-2207776" w:date="2022-08-31T11:27:00Z">
        <w:r w:rsidRPr="00BC49C2" w:rsidDel="00664854">
          <w:rPr>
            <w:lang w:eastAsia="zh-CN"/>
          </w:rPr>
          <w:delText>g</w:delText>
        </w:r>
      </w:del>
      <w:ins w:id="2097" w:author="S2-2207776" w:date="2022-08-31T11:27:00Z">
        <w:r w:rsidR="00664854">
          <w:rPr>
            <w:rFonts w:eastAsia="等线" w:hint="eastAsia"/>
            <w:lang w:eastAsia="zh-CN"/>
          </w:rPr>
          <w:t>35</w:t>
        </w:r>
      </w:ins>
      <w:r w:rsidRPr="00BC49C2">
        <w:rPr>
          <w:lang w:eastAsia="zh-CN"/>
        </w:rPr>
        <w:t>].</w:t>
      </w:r>
    </w:p>
    <w:p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956734">
        <w:rPr>
          <w:lang w:eastAsia="zh-CN"/>
        </w:rPr>
        <w:t>TS 29.513 [</w:t>
      </w:r>
      <w:r>
        <w:rPr>
          <w:lang w:eastAsia="zh-CN"/>
        </w:rPr>
        <w:t>32]). This further optimizes the synchronization of the different media flows.</w:t>
      </w:r>
    </w:p>
    <w:p w:rsidR="00F117F7" w:rsidRPr="00BC49C2" w:rsidRDefault="00F117F7" w:rsidP="00F117F7">
      <w:pPr>
        <w:pStyle w:val="31"/>
        <w:rPr>
          <w:rFonts w:eastAsia="DengXian"/>
          <w:lang w:eastAsia="zh-CN"/>
        </w:rPr>
      </w:pPr>
      <w:bookmarkStart w:id="2098" w:name="_Toc104883045"/>
      <w:bookmarkStart w:id="2099" w:name="_Toc112948658"/>
      <w:r w:rsidRPr="00BC49C2">
        <w:rPr>
          <w:rFonts w:eastAsia="DengXian"/>
          <w:lang w:eastAsia="zh-CN"/>
        </w:rPr>
        <w:t>6.40.3</w:t>
      </w:r>
      <w:r w:rsidRPr="00BC49C2">
        <w:rPr>
          <w:rFonts w:eastAsia="DengXian"/>
          <w:lang w:eastAsia="zh-CN"/>
        </w:rPr>
        <w:tab/>
        <w:t>Procedures</w:t>
      </w:r>
      <w:bookmarkEnd w:id="2098"/>
      <w:bookmarkEnd w:id="2099"/>
    </w:p>
    <w:p w:rsidR="00F117F7" w:rsidRPr="00BC49C2" w:rsidRDefault="00F117F7" w:rsidP="00F117F7">
      <w:pPr>
        <w:rPr>
          <w:lang w:eastAsia="zh-CN"/>
        </w:rPr>
      </w:pPr>
      <w:r w:rsidRPr="00BC49C2">
        <w:rPr>
          <w:lang w:eastAsia="zh-CN"/>
        </w:rPr>
        <w:t xml:space="preserve">Examples of SIP/SDP signalling procedures for session establishment can be found in </w:t>
      </w:r>
      <w:ins w:id="2100" w:author="S2-2207776" w:date="2022-08-31T11:27:00Z">
        <w:r w:rsidR="00664854" w:rsidRPr="00664854">
          <w:rPr>
            <w:lang w:eastAsia="zh-CN"/>
          </w:rPr>
          <w:t xml:space="preserve">IETF RFC 3665 </w:t>
        </w:r>
      </w:ins>
      <w:r w:rsidRPr="00BC49C2">
        <w:rPr>
          <w:lang w:eastAsia="zh-CN"/>
        </w:rPr>
        <w:t>[</w:t>
      </w:r>
      <w:del w:id="2101" w:author="S2-2207776" w:date="2022-08-31T11:27:00Z">
        <w:r w:rsidRPr="00BC49C2" w:rsidDel="00664854">
          <w:rPr>
            <w:lang w:eastAsia="zh-CN"/>
          </w:rPr>
          <w:delText>e</w:delText>
        </w:r>
      </w:del>
      <w:ins w:id="2102" w:author="S2-2207776" w:date="2022-08-31T11:27:00Z">
        <w:r w:rsidR="00664854">
          <w:rPr>
            <w:rFonts w:eastAsia="等线" w:hint="eastAsia"/>
            <w:lang w:eastAsia="zh-CN"/>
          </w:rPr>
          <w:t>33</w:t>
        </w:r>
      </w:ins>
      <w:r w:rsidRPr="00BC49C2">
        <w:rPr>
          <w:lang w:eastAsia="zh-CN"/>
        </w:rPr>
        <w:t>].</w:t>
      </w:r>
    </w:p>
    <w:p w:rsidR="00F117F7" w:rsidRPr="00BC49C2" w:rsidRDefault="005B182E" w:rsidP="00F117F7">
      <w:pPr>
        <w:rPr>
          <w:lang w:eastAsia="zh-CN"/>
        </w:rPr>
      </w:pPr>
      <w:r>
        <w:rPr>
          <w:lang w:eastAsia="zh-CN"/>
        </w:rPr>
        <w:t xml:space="preserve">Examples of the usage </w:t>
      </w:r>
      <w:ins w:id="2103" w:author="S2-2207776" w:date="2022-08-31T11:27:00Z">
        <w:r w:rsidR="00664854">
          <w:rPr>
            <w:rFonts w:eastAsia="等线" w:hint="eastAsia"/>
            <w:lang w:eastAsia="zh-CN"/>
          </w:rPr>
          <w:t xml:space="preserve">of </w:t>
        </w:r>
      </w:ins>
      <w:r>
        <w:rPr>
          <w:lang w:eastAsia="zh-CN"/>
        </w:rPr>
        <w:t xml:space="preserve">SIP/SDP, SPD Grouping Framework and RPT/RTCP are described in </w:t>
      </w:r>
      <w:r w:rsidR="00956734">
        <w:rPr>
          <w:lang w:eastAsia="zh-CN"/>
        </w:rPr>
        <w:t>TS 26.114 [</w:t>
      </w:r>
      <w:r>
        <w:rPr>
          <w:lang w:eastAsia="zh-CN"/>
        </w:rPr>
        <w:t>28].</w:t>
      </w:r>
    </w:p>
    <w:p w:rsidR="00F117F7" w:rsidRPr="00BC49C2" w:rsidRDefault="005B182E" w:rsidP="00F117F7">
      <w:pPr>
        <w:rPr>
          <w:lang w:eastAsia="zh-CN"/>
        </w:rPr>
      </w:pPr>
      <w:r>
        <w:rPr>
          <w:lang w:eastAsia="zh-CN"/>
        </w:rPr>
        <w:t xml:space="preserve">Clause 7.3.3 of </w:t>
      </w:r>
      <w:r w:rsidR="00956734">
        <w:rPr>
          <w:lang w:eastAsia="zh-CN"/>
        </w:rPr>
        <w:t>TS 29.513 [</w:t>
      </w:r>
      <w:r>
        <w:rPr>
          <w:lang w:eastAsia="zh-CN"/>
        </w:rPr>
        <w:t>32] describes how to use the PCC rules to set QoS characteristics of different QoS flows so that the synchronization of flows of a multi-modality traffic is improved.</w:t>
      </w:r>
    </w:p>
    <w:p w:rsidR="00F117F7" w:rsidRPr="00BC49C2" w:rsidRDefault="00F117F7" w:rsidP="00F117F7">
      <w:pPr>
        <w:rPr>
          <w:lang w:eastAsia="zh-CN"/>
        </w:rPr>
      </w:pPr>
      <w:r w:rsidRPr="00BC49C2">
        <w:rPr>
          <w:lang w:eastAsia="zh-CN"/>
        </w:rPr>
        <w:t>In order to enable RAN coordination for XR traffic:</w:t>
      </w:r>
    </w:p>
    <w:p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ins w:id="2104" w:author="S2-2207776" w:date="2022-08-31T11:28:00Z">
        <w:r w:rsidR="001C7B00" w:rsidRPr="001C7B00">
          <w:rPr>
            <w:rFonts w:eastAsia="DengXian"/>
          </w:rPr>
          <w:t>Provision of mid-attribute/Flow Identification parameters via</w:t>
        </w:r>
      </w:ins>
      <w:ins w:id="2105" w:author="S2-2207776" w:date="2022-08-31T11:29:00Z">
        <w:r w:rsidR="001C7B00">
          <w:rPr>
            <w:rFonts w:eastAsia="DengXian" w:hint="eastAsia"/>
            <w:lang w:eastAsia="zh-CN"/>
          </w:rPr>
          <w:t xml:space="preserve"> SDP</w:t>
        </w:r>
      </w:ins>
      <w:del w:id="2106" w:author="S2-2207776" w:date="2022-08-31T11:29:00Z">
        <w:r w:rsidDel="001C7B00">
          <w:rPr>
            <w:rFonts w:eastAsia="DengXian"/>
          </w:rPr>
          <w:delText>Extension of the usage of the IMS framework to XR traffic</w:delText>
        </w:r>
      </w:del>
      <w:r>
        <w:rPr>
          <w:rFonts w:eastAsia="DengXian"/>
        </w:rPr>
        <w:t xml:space="preserve">. </w:t>
      </w:r>
      <w:ins w:id="2107" w:author="S2-2207776" w:date="2022-08-31T11:29:00Z">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ins>
      <w:ins w:id="2108" w:author="S2-2207776" w:date="2022-08-31T11:30:00Z">
        <w:r w:rsidR="001C7B00">
          <w:rPr>
            <w:rFonts w:eastAsia="DengXian" w:hint="eastAsia"/>
            <w:lang w:eastAsia="zh-CN"/>
          </w:rPr>
          <w:t xml:space="preserve">The </w:t>
        </w:r>
      </w:ins>
      <w:r>
        <w:rPr>
          <w:rFonts w:eastAsia="DengXian"/>
        </w:rPr>
        <w:t>AF provides the mid-attribute/Flow Identification parameters</w:t>
      </w:r>
      <w:ins w:id="2109" w:author="S2-2207776" w:date="2022-08-31T11:30:00Z">
        <w:r w:rsidR="001C7B00">
          <w:rPr>
            <w:rFonts w:eastAsia="DengXian" w:hint="eastAsia"/>
            <w:lang w:eastAsia="zh-CN"/>
          </w:rPr>
          <w:t xml:space="preserve"> to the PCF</w:t>
        </w:r>
      </w:ins>
      <w:r>
        <w:rPr>
          <w:rFonts w:eastAsia="DengXian"/>
        </w:rPr>
        <w:t xml:space="preserve"> via SDP as per existing signalling.</w:t>
      </w:r>
    </w:p>
    <w:p w:rsidR="005B182E" w:rsidRDefault="005B182E" w:rsidP="005B182E">
      <w:pPr>
        <w:pStyle w:val="B1"/>
        <w:rPr>
          <w:ins w:id="2110" w:author="S2-2207776" w:date="2022-08-31T11:31:00Z"/>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ins w:id="2111" w:author="S2-2207776" w:date="2022-08-31T11:30:00Z">
        <w:r w:rsidR="001C7B00" w:rsidRPr="001C7B00">
          <w:rPr>
            <w:rFonts w:eastAsia="DengXian"/>
          </w:rPr>
          <w:t xml:space="preserve">Provision of mid-attribute/Flow Identification parameters via AF signaling. In this option the </w:t>
        </w:r>
      </w:ins>
      <w:r>
        <w:rPr>
          <w:rFonts w:eastAsia="DengXian"/>
        </w:rPr>
        <w:t xml:space="preserve">AF provides the mid-attribute/Flow Identification parameters </w:t>
      </w:r>
      <w:ins w:id="2112" w:author="S2-2207776" w:date="2022-08-31T11:31:00Z">
        <w:r w:rsidR="001C7B00">
          <w:rPr>
            <w:rFonts w:eastAsia="DengXian" w:hint="eastAsia"/>
            <w:lang w:eastAsia="zh-CN"/>
          </w:rPr>
          <w:t>by using</w:t>
        </w:r>
      </w:ins>
      <w:del w:id="2113" w:author="S2-2207776" w:date="2022-08-31T11:31:00Z">
        <w:r w:rsidDel="001C7B00">
          <w:rPr>
            <w:rFonts w:eastAsia="DengXian"/>
          </w:rPr>
          <w:delText>based on the extension of</w:delText>
        </w:r>
      </w:del>
      <w:r>
        <w:rPr>
          <w:rFonts w:eastAsia="DengXian"/>
        </w:rPr>
        <w:t xml:space="preserve"> the procedure for AF session setup with required QoS (clause 4.15.6.6 of </w:t>
      </w:r>
      <w:r w:rsidR="00956734">
        <w:rPr>
          <w:rFonts w:eastAsia="DengXian"/>
        </w:rPr>
        <w:t>TS 23.502 [</w:t>
      </w:r>
      <w:r>
        <w:rPr>
          <w:rFonts w:eastAsia="DengXian"/>
        </w:rPr>
        <w:t>3]).</w:t>
      </w:r>
    </w:p>
    <w:p w:rsidR="00E13B34" w:rsidRDefault="001C7B00" w:rsidP="00E13B34">
      <w:pPr>
        <w:rPr>
          <w:lang w:val="en-US" w:eastAsia="zh-CN"/>
        </w:rPr>
        <w:pPrChange w:id="2114" w:author="S2-2207776" w:date="2022-08-31T11:31:00Z">
          <w:pPr>
            <w:pStyle w:val="B1"/>
          </w:pPr>
        </w:pPrChange>
      </w:pPr>
      <w:ins w:id="2115" w:author="S2-2207776" w:date="2022-08-31T11:31:00Z">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 by setting the same PDB value) for the QoS flows associated to the multi-modal XR traffic.</w:t>
        </w:r>
      </w:ins>
    </w:p>
    <w:p w:rsidR="00F117F7" w:rsidRPr="00BC49C2" w:rsidRDefault="00F117F7" w:rsidP="00F117F7">
      <w:pPr>
        <w:pStyle w:val="31"/>
        <w:rPr>
          <w:rFonts w:eastAsia="DengXian"/>
          <w:lang w:eastAsia="zh-CN"/>
        </w:rPr>
      </w:pPr>
      <w:bookmarkStart w:id="2116" w:name="_Toc104883046"/>
      <w:bookmarkStart w:id="2117" w:name="_Toc112948659"/>
      <w:r w:rsidRPr="00BC49C2">
        <w:rPr>
          <w:rFonts w:eastAsia="DengXian"/>
          <w:lang w:eastAsia="zh-CN"/>
        </w:rPr>
        <w:t>6.40.4</w:t>
      </w:r>
      <w:r w:rsidRPr="00BC49C2">
        <w:rPr>
          <w:rFonts w:eastAsia="DengXian"/>
          <w:lang w:eastAsia="zh-CN"/>
        </w:rPr>
        <w:tab/>
        <w:t>Impacts on services, entities and interfaces</w:t>
      </w:r>
      <w:bookmarkEnd w:id="2116"/>
      <w:bookmarkEnd w:id="2117"/>
    </w:p>
    <w:p w:rsidR="00F117F7" w:rsidRPr="00BC49C2" w:rsidDel="001C7B00" w:rsidRDefault="00F117F7" w:rsidP="00F117F7">
      <w:pPr>
        <w:rPr>
          <w:del w:id="2118" w:author="S2-2207776" w:date="2022-08-31T11:31:00Z"/>
          <w:lang w:eastAsia="zh-CN"/>
        </w:rPr>
      </w:pPr>
      <w:del w:id="2119" w:author="S2-2207776" w:date="2022-08-31T11:31:00Z">
        <w:r w:rsidRPr="00BC49C2" w:rsidDel="001C7B00">
          <w:rPr>
            <w:lang w:eastAsia="zh-CN"/>
          </w:rPr>
          <w:delText>In order to enable RAN coordination for XR traffic:</w:delText>
        </w:r>
      </w:del>
    </w:p>
    <w:p w:rsidR="001C7B00" w:rsidRDefault="00F117F7" w:rsidP="00F117F7">
      <w:pPr>
        <w:pStyle w:val="B1"/>
        <w:rPr>
          <w:ins w:id="2120" w:author="S2-2207776" w:date="2022-08-31T11:32:00Z"/>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ins w:id="2121" w:author="S2-2207776" w:date="2022-08-31T11:32:00Z">
        <w:r w:rsidR="00E13B34" w:rsidRPr="00E13B34">
          <w:rPr>
            <w:rFonts w:eastAsia="DengXian"/>
            <w:b/>
            <w:lang w:eastAsia="zh-CN"/>
            <w:rPrChange w:id="2122" w:author="S2-2207776" w:date="2022-08-31T11:34:00Z">
              <w:rPr>
                <w:rFonts w:eastAsia="DengXian"/>
                <w:lang w:eastAsia="zh-CN"/>
              </w:rPr>
            </w:rPrChange>
          </w:rPr>
          <w:t>PCF impact</w:t>
        </w:r>
        <w:r w:rsidR="001C7B00" w:rsidRPr="001C7B00">
          <w:rPr>
            <w:rFonts w:eastAsia="DengXian"/>
            <w:lang w:eastAsia="zh-CN"/>
          </w:rPr>
          <w:t>.</w:t>
        </w:r>
      </w:ins>
    </w:p>
    <w:p w:rsidR="00E13B34" w:rsidRDefault="001C7B00" w:rsidP="00E13B34">
      <w:pPr>
        <w:pStyle w:val="B2"/>
        <w:rPr>
          <w:ins w:id="2123" w:author="S2-2207776" w:date="2022-08-31T11:33:00Z"/>
          <w:rFonts w:eastAsia="DengXian"/>
        </w:rPr>
        <w:pPrChange w:id="2124" w:author="S2-2207776" w:date="2022-08-31T11:33:00Z">
          <w:pPr>
            <w:pStyle w:val="B1"/>
          </w:pPr>
        </w:pPrChange>
      </w:pPr>
      <w:ins w:id="2125" w:author="S2-2207776" w:date="2022-08-31T11:33:00Z">
        <w:r>
          <w:rPr>
            <w:rFonts w:eastAsia="DengXian" w:hint="eastAsia"/>
          </w:rPr>
          <w:lastRenderedPageBreak/>
          <w:t>-</w:t>
        </w:r>
        <w:r>
          <w:rPr>
            <w:rFonts w:eastAsia="DengXian" w:hint="eastAsia"/>
          </w:rPr>
          <w:tab/>
        </w:r>
      </w:ins>
      <w:del w:id="2126" w:author="S2-2207776" w:date="2022-08-31T11:32:00Z">
        <w:r w:rsidR="005B182E" w:rsidRPr="00BC49C2" w:rsidDel="001C7B00">
          <w:rPr>
            <w:rFonts w:eastAsia="DengXian"/>
          </w:rPr>
          <w:delText xml:space="preserve">Extension </w:delText>
        </w:r>
        <w:r w:rsidR="00F117F7" w:rsidRPr="00BC49C2" w:rsidDel="001C7B00">
          <w:rPr>
            <w:rFonts w:eastAsia="DengXian"/>
          </w:rPr>
          <w:delText xml:space="preserve">of the usage of the IMS framework to XR traffic. AF provides the mid-attribute/Flow Identification parameters via SDP as per existing IMS </w:delText>
        </w:r>
        <w:r w:rsidR="005B182E" w:rsidRPr="00BC49C2" w:rsidDel="001C7B00">
          <w:rPr>
            <w:rFonts w:eastAsia="DengXian"/>
          </w:rPr>
          <w:delText>signalling</w:delText>
        </w:r>
        <w:r w:rsidR="00F117F7" w:rsidRPr="00BC49C2" w:rsidDel="001C7B00">
          <w:rPr>
            <w:rFonts w:eastAsia="DengXian"/>
          </w:rPr>
          <w:delText>. This implies that the IMS logic in the</w:delText>
        </w:r>
      </w:del>
      <w:ins w:id="2127" w:author="S2-2207776" w:date="2022-08-31T11:32:00Z">
        <w:r>
          <w:rPr>
            <w:rFonts w:eastAsia="DengXian" w:hint="eastAsia"/>
          </w:rPr>
          <w:t>The</w:t>
        </w:r>
      </w:ins>
      <w:r w:rsidR="00F117F7" w:rsidRPr="00BC49C2">
        <w:rPr>
          <w:rFonts w:eastAsia="DengXian"/>
        </w:rPr>
        <w:t xml:space="preserve"> PCF </w:t>
      </w:r>
      <w:ins w:id="2128" w:author="S2-2207776" w:date="2022-08-31T11:32:00Z">
        <w:r w:rsidRPr="001C7B00">
          <w:rPr>
            <w:rFonts w:eastAsia="DengXian"/>
          </w:rPr>
          <w:t>needs to be able to read the mid-attribute/Flow Identification signaled via SDP protocol.</w:t>
        </w:r>
      </w:ins>
      <w:del w:id="2129" w:author="S2-2207776" w:date="2022-08-31T11:32:00Z">
        <w:r w:rsidR="00F117F7" w:rsidRPr="00BC49C2" w:rsidDel="001C7B00">
          <w:rPr>
            <w:rFonts w:eastAsia="DengXian"/>
          </w:rPr>
          <w:delText>needs to be extended to handle also XR traffic</w:delText>
        </w:r>
      </w:del>
    </w:p>
    <w:p w:rsidR="00E13B34" w:rsidRDefault="001C7B00" w:rsidP="00E13B34">
      <w:pPr>
        <w:pStyle w:val="B2"/>
        <w:rPr>
          <w:rFonts w:eastAsia="DengXian"/>
        </w:rPr>
        <w:pPrChange w:id="2130" w:author="S2-2207776" w:date="2022-08-31T11:33:00Z">
          <w:pPr>
            <w:pStyle w:val="B1"/>
          </w:pPr>
        </w:pPrChange>
      </w:pPr>
      <w:ins w:id="2131" w:author="S2-2207776" w:date="2022-08-31T11:33:00Z">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ins>
    </w:p>
    <w:p w:rsidR="001C7B00" w:rsidRDefault="00F117F7" w:rsidP="00F117F7">
      <w:pPr>
        <w:pStyle w:val="B1"/>
        <w:rPr>
          <w:ins w:id="2132" w:author="S2-2207776" w:date="2022-08-31T11:34:00Z"/>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ins w:id="2133" w:author="S2-2207776" w:date="2022-08-31T11:33:00Z">
        <w:r w:rsidR="00E13B34" w:rsidRPr="00E13B34">
          <w:rPr>
            <w:rFonts w:eastAsia="DengXian"/>
            <w:b/>
            <w:bCs/>
            <w:lang w:eastAsia="zh-CN"/>
            <w:rPrChange w:id="2134" w:author="S2-2207776" w:date="2022-08-31T11:34:00Z">
              <w:rPr>
                <w:rFonts w:eastAsia="DengXian"/>
                <w:b/>
                <w:bCs/>
                <w:lang w:val="en-US" w:eastAsia="zh-CN"/>
              </w:rPr>
            </w:rPrChange>
          </w:rPr>
          <w:t xml:space="preserve">PCF and AF impact </w:t>
        </w:r>
      </w:ins>
    </w:p>
    <w:p w:rsidR="00E13B34" w:rsidRDefault="001C7B00" w:rsidP="00E13B34">
      <w:pPr>
        <w:pStyle w:val="B2"/>
        <w:rPr>
          <w:ins w:id="2135" w:author="S2-2207776" w:date="2022-08-31T11:35:00Z"/>
          <w:rFonts w:eastAsia="DengXian"/>
          <w:lang w:eastAsia="zh-CN"/>
        </w:rPr>
        <w:pPrChange w:id="2136" w:author="S2-2207776" w:date="2022-08-31T11:35:00Z">
          <w:pPr>
            <w:pStyle w:val="B1"/>
          </w:pPr>
        </w:pPrChange>
      </w:pPr>
      <w:ins w:id="2137" w:author="S2-2207776" w:date="2022-08-31T11:34:00Z">
        <w:r>
          <w:rPr>
            <w:rFonts w:eastAsia="DengXian" w:hint="eastAsia"/>
            <w:b/>
            <w:bCs/>
          </w:rPr>
          <w:t>-</w:t>
        </w:r>
        <w:r>
          <w:rPr>
            <w:rFonts w:eastAsia="DengXian" w:hint="eastAsia"/>
            <w:b/>
            <w:bCs/>
          </w:rPr>
          <w:tab/>
        </w:r>
        <w:r w:rsidRPr="00F8197D">
          <w:rPr>
            <w:lang w:val="en-US"/>
          </w:rPr>
          <w:t>This option requires</w:t>
        </w:r>
        <w:r w:rsidRPr="00F8197D">
          <w:t xml:space="preserve"> </w:t>
        </w:r>
      </w:ins>
      <w:del w:id="2138" w:author="S2-2207776" w:date="2022-08-31T11:35:00Z">
        <w:r w:rsidR="00E13B34" w:rsidRPr="00E13B34">
          <w:rPr>
            <w:rFonts w:eastAsia="DengXian"/>
            <w:bCs/>
            <w:rPrChange w:id="2139" w:author="S2-2207776" w:date="2022-08-31T11:34:00Z">
              <w:rPr>
                <w:rFonts w:eastAsia="DengXian"/>
                <w:lang w:eastAsia="zh-CN"/>
              </w:rPr>
            </w:rPrChange>
          </w:rPr>
          <w:delText>AF provides the</w:delText>
        </w:r>
        <w:r w:rsidR="00F117F7" w:rsidRPr="00BC49C2" w:rsidDel="001C7B00">
          <w:rPr>
            <w:rFonts w:eastAsia="DengXian"/>
          </w:rPr>
          <w:delText xml:space="preserve"> mid-attribute/Flow Identification parameters based on </w:delText>
        </w:r>
      </w:del>
      <w:r w:rsidR="00F117F7" w:rsidRPr="00BC49C2">
        <w:rPr>
          <w:rFonts w:eastAsia="DengXian"/>
        </w:rPr>
        <w:t xml:space="preserve">the extension of the procedure for </w:t>
      </w:r>
      <w:ins w:id="2140" w:author="S2-2207776" w:date="2022-08-31T11:35:00Z">
        <w:r>
          <w:rPr>
            <w:rFonts w:eastAsia="DengXian"/>
            <w:lang w:eastAsia="zh-CN"/>
          </w:rPr>
          <w:t>“</w:t>
        </w:r>
      </w:ins>
      <w:r w:rsidR="00F117F7" w:rsidRPr="00BC49C2">
        <w:rPr>
          <w:rFonts w:eastAsia="DengXian"/>
        </w:rPr>
        <w:t>AF session setup with required QoS</w:t>
      </w:r>
      <w:ins w:id="2141" w:author="S2-2207776" w:date="2022-08-31T11:35:00Z">
        <w:r>
          <w:rPr>
            <w:rFonts w:eastAsia="DengXian"/>
            <w:lang w:eastAsia="zh-CN"/>
          </w:rPr>
          <w:t>”</w:t>
        </w:r>
      </w:ins>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rsidR="00E13B34" w:rsidRDefault="001C7B00" w:rsidP="00E13B34">
      <w:pPr>
        <w:pStyle w:val="B2"/>
        <w:rPr>
          <w:rFonts w:eastAsia="DengXian"/>
          <w:lang w:eastAsia="zh-CN"/>
        </w:rPr>
        <w:pPrChange w:id="2142" w:author="S2-2207776" w:date="2022-08-31T11:35:00Z">
          <w:pPr>
            <w:pStyle w:val="B1"/>
          </w:pPr>
        </w:pPrChange>
      </w:pPr>
      <w:ins w:id="2143" w:author="S2-2207776" w:date="2022-08-31T11:35:00Z">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ins>
    </w:p>
    <w:p w:rsidR="00F117F7" w:rsidRPr="00BC49C2" w:rsidDel="005D3D4B" w:rsidRDefault="00DD7E30" w:rsidP="00F117F7">
      <w:pPr>
        <w:pStyle w:val="EditorsNote"/>
        <w:rPr>
          <w:del w:id="2144" w:author="S2-2207776" w:date="2022-08-31T11:37:00Z"/>
          <w:rFonts w:eastAsia="DengXian"/>
          <w:lang w:eastAsia="zh-CN"/>
        </w:rPr>
      </w:pPr>
      <w:del w:id="2145" w:author="S2-2207776" w:date="2022-08-31T11:37:00Z">
        <w:r w:rsidDel="005D3D4B">
          <w:rPr>
            <w:rFonts w:eastAsia="DengXian"/>
          </w:rPr>
          <w:delText>Editor's note:</w:delText>
        </w:r>
        <w:r w:rsidDel="005D3D4B">
          <w:rPr>
            <w:rFonts w:eastAsia="DengXian"/>
          </w:rPr>
          <w:tab/>
        </w:r>
        <w:r w:rsidR="00F117F7" w:rsidRPr="00BC49C2" w:rsidDel="005D3D4B">
          <w:rPr>
            <w:rFonts w:eastAsia="DengXian"/>
          </w:rPr>
          <w:delText>It is FFS how the PCF use the mid/FID parameters to support the coordination policy creation</w:delText>
        </w:r>
      </w:del>
    </w:p>
    <w:p w:rsidR="00572D89" w:rsidRPr="00BC49C2" w:rsidRDefault="00572D89" w:rsidP="00D12CAF">
      <w:pPr>
        <w:pStyle w:val="21"/>
        <w:rPr>
          <w:rFonts w:eastAsia="DengXian"/>
          <w:lang w:eastAsia="zh-CN"/>
        </w:rPr>
      </w:pPr>
      <w:bookmarkStart w:id="2146" w:name="_Toc104883047"/>
      <w:bookmarkStart w:id="2147" w:name="_Toc112948660"/>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2146"/>
      <w:bookmarkEnd w:id="2147"/>
    </w:p>
    <w:p w:rsidR="00572D89" w:rsidRPr="00BC49C2" w:rsidRDefault="00572D89" w:rsidP="00D12CAF">
      <w:pPr>
        <w:pStyle w:val="31"/>
        <w:rPr>
          <w:rFonts w:eastAsia="DengXian"/>
          <w:lang w:eastAsia="zh-CN"/>
        </w:rPr>
      </w:pPr>
      <w:bookmarkStart w:id="2148" w:name="_Toc104883048"/>
      <w:bookmarkStart w:id="2149" w:name="_Toc112948661"/>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2148"/>
      <w:bookmarkEnd w:id="2149"/>
    </w:p>
    <w:p w:rsidR="00572D89" w:rsidRPr="00BC49C2" w:rsidRDefault="00572D89" w:rsidP="00D12CAF">
      <w:pPr>
        <w:rPr>
          <w:lang w:eastAsia="zh-CN"/>
        </w:rPr>
      </w:pPr>
      <w:r w:rsidRPr="00BC49C2">
        <w:rPr>
          <w:lang w:eastAsia="zh-CN"/>
        </w:rPr>
        <w:t>This solution addresses KI#3.</w:t>
      </w:r>
    </w:p>
    <w:p w:rsidR="00572D89" w:rsidRPr="00BC49C2" w:rsidRDefault="00572D89" w:rsidP="00D12CAF">
      <w:pPr>
        <w:pStyle w:val="31"/>
        <w:rPr>
          <w:rFonts w:eastAsia="DengXian"/>
          <w:lang w:eastAsia="zh-CN"/>
        </w:rPr>
      </w:pPr>
      <w:bookmarkStart w:id="2150" w:name="_Toc104883049"/>
      <w:bookmarkStart w:id="2151" w:name="_Toc112948662"/>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2150"/>
      <w:bookmarkEnd w:id="2151"/>
    </w:p>
    <w:p w:rsidR="00572D89" w:rsidRPr="00BC49C2" w:rsidRDefault="00572D89" w:rsidP="0040133E">
      <w:pPr>
        <w:rPr>
          <w:lang w:eastAsia="zh-CN"/>
        </w:rPr>
      </w:pPr>
      <w:r w:rsidRPr="00BC49C2">
        <w:rPr>
          <w:lang w:eastAsia="zh-CN"/>
        </w:rPr>
        <w:t xml:space="preserve">L4S, </w:t>
      </w:r>
      <w:r w:rsidR="00DD7E30">
        <w:rPr>
          <w:lang w:eastAsia="zh-CN"/>
        </w:rPr>
        <w:t>"</w:t>
      </w:r>
      <w:r w:rsidRPr="00BC49C2">
        <w:rPr>
          <w:lang w:eastAsia="zh-CN"/>
        </w:rPr>
        <w:t>Low Latency, Low Loss and Scalable Throughput</w:t>
      </w:r>
      <w:r w:rsidR="00DD7E30">
        <w:rPr>
          <w:lang w:eastAsia="zh-CN"/>
        </w:rPr>
        <w:t>"</w:t>
      </w:r>
      <w:r w:rsidRPr="00BC49C2">
        <w:rPr>
          <w:lang w:eastAsia="zh-CN"/>
        </w:rPr>
        <w:t>, is an network service using AQM-like mechanism which, instead of dropping packets, uses link state indications and rate adjustments proportional to the queue delay.</w:t>
      </w:r>
    </w:p>
    <w:p w:rsidR="00572D89" w:rsidRPr="00BC49C2" w:rsidRDefault="00572D89" w:rsidP="0040133E">
      <w:pPr>
        <w:rPr>
          <w:lang w:eastAsia="zh-CN"/>
        </w:rPr>
      </w:pPr>
      <w:r w:rsidRPr="00BC49C2">
        <w:rPr>
          <w:lang w:eastAsia="zh-CN"/>
        </w:rPr>
        <w:t xml:space="preserve">L4S is subject to standardization in IETF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 [</w:t>
      </w:r>
      <w:r w:rsidR="007934F3">
        <w:rPr>
          <w:lang w:eastAsia="zh-CN"/>
        </w:rPr>
        <w:t>39</w:t>
      </w:r>
      <w:r w:rsidRPr="00BC49C2">
        <w:rPr>
          <w:lang w:eastAsia="zh-CN"/>
        </w:rPr>
        <w:t>]. Congestion control algorithms that support L4S are described, e.g. in [16].</w:t>
      </w:r>
    </w:p>
    <w:p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rsidR="00572D89" w:rsidRPr="00BC49C2" w:rsidDel="00BA65C6" w:rsidRDefault="00572D89" w:rsidP="0040133E">
      <w:pPr>
        <w:rPr>
          <w:del w:id="2152" w:author="S2-2207779" w:date="2022-08-31T11:48:00Z"/>
          <w:lang w:eastAsia="zh-CN"/>
        </w:rPr>
      </w:pPr>
      <w:del w:id="2153" w:author="S2-2207779" w:date="2022-08-31T11:48:00Z">
        <w:r w:rsidRPr="00BC49C2" w:rsidDel="00BA65C6">
          <w:rPr>
            <w:lang w:eastAsia="zh-CN"/>
          </w:rPr>
          <w:delText>In this solution the network is configured by existing means to map desired, L4S enabled packet flows on a pre-configured 5QI and thus QoS Flow.</w:delText>
        </w:r>
      </w:del>
    </w:p>
    <w:p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rsidR="00572D89" w:rsidRPr="00BC49C2" w:rsidRDefault="00572D89" w:rsidP="0040133E">
      <w:pPr>
        <w:rPr>
          <w:lang w:eastAsia="zh-CN"/>
        </w:rPr>
      </w:pPr>
      <w:r w:rsidRPr="00BC49C2">
        <w:rPr>
          <w:lang w:eastAsia="zh-CN"/>
        </w:rPr>
        <w:t xml:space="preserve">The solution is based on following </w:t>
      </w:r>
      <w:del w:id="2154" w:author="S2-2207778" w:date="2022-08-31T11:38:00Z">
        <w:r w:rsidRPr="00BC49C2" w:rsidDel="00D44960">
          <w:rPr>
            <w:lang w:eastAsia="zh-CN"/>
          </w:rPr>
          <w:delText xml:space="preserve">two </w:delText>
        </w:r>
      </w:del>
      <w:r w:rsidRPr="00BC49C2">
        <w:rPr>
          <w:lang w:eastAsia="zh-CN"/>
        </w:rPr>
        <w:t>components:</w:t>
      </w:r>
    </w:p>
    <w:p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ins w:id="2155" w:author="S2-2207778" w:date="2022-08-31T11:38:00Z">
        <w:r w:rsidR="00D44960" w:rsidRPr="00D44960">
          <w:rPr>
            <w:rFonts w:eastAsia="DengXian"/>
            <w:lang w:eastAsia="zh-CN"/>
          </w:rPr>
          <w:t xml:space="preserve">at IP layer </w:t>
        </w:r>
      </w:ins>
      <w:r w:rsidR="00572D89" w:rsidRPr="00BC49C2">
        <w:rPr>
          <w:rFonts w:eastAsia="DengXian"/>
          <w:lang w:eastAsia="zh-CN"/>
        </w:rPr>
        <w:t>in NG-RAN for L4S</w:t>
      </w:r>
      <w:r w:rsidR="005B182E">
        <w:rPr>
          <w:rFonts w:eastAsia="DengXian"/>
          <w:lang w:eastAsia="zh-CN"/>
        </w:rPr>
        <w:t>.</w:t>
      </w:r>
    </w:p>
    <w:p w:rsidR="00572D89" w:rsidRDefault="0040133E" w:rsidP="00572D89">
      <w:pPr>
        <w:pStyle w:val="B1"/>
        <w:rPr>
          <w:ins w:id="2156" w:author="S2-2207778" w:date="2022-08-31T11:40:00Z"/>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ins w:id="2157" w:author="S2-2207778" w:date="2022-08-31T11:39:00Z">
        <w:r w:rsidR="00D44960" w:rsidRPr="00D44960">
          <w:t xml:space="preserve"> </w:t>
        </w:r>
        <w:r w:rsidR="00D44960" w:rsidRPr="00D44960">
          <w:rPr>
            <w:rFonts w:eastAsia="DengXian"/>
            <w:lang w:eastAsia="zh-CN"/>
          </w:rPr>
          <w:t>in NG RAN</w:t>
        </w:r>
      </w:ins>
      <w:r w:rsidR="005B182E">
        <w:rPr>
          <w:rFonts w:eastAsia="DengXian"/>
          <w:lang w:eastAsia="zh-CN"/>
        </w:rPr>
        <w:t>.</w:t>
      </w:r>
    </w:p>
    <w:p w:rsidR="00D44960" w:rsidRPr="00BC49C2" w:rsidRDefault="00D44960" w:rsidP="00572D89">
      <w:pPr>
        <w:pStyle w:val="B1"/>
        <w:rPr>
          <w:rFonts w:eastAsia="DengXian"/>
          <w:lang w:eastAsia="zh-CN"/>
        </w:rPr>
      </w:pPr>
      <w:ins w:id="2158" w:author="S2-2207778" w:date="2022-08-31T11:40:00Z">
        <w:r w:rsidRPr="00D44960">
          <w:rPr>
            <w:rFonts w:eastAsia="DengXian"/>
            <w:lang w:eastAsia="zh-CN"/>
          </w:rPr>
          <w:t>-  The UE application layer supports L4S, e.g. provides feedback based on L4S and the received ECN mark for L4S.</w:t>
        </w:r>
      </w:ins>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 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rsidR="00572D89" w:rsidRPr="00BC49C2" w:rsidRDefault="00572D89" w:rsidP="00713D78">
      <w:pPr>
        <w:pStyle w:val="41"/>
        <w:rPr>
          <w:rFonts w:eastAsia="DengXian"/>
          <w:lang w:eastAsia="zh-CN"/>
        </w:rPr>
      </w:pPr>
      <w:bookmarkStart w:id="2159" w:name="_Toc104883050"/>
      <w:bookmarkStart w:id="2160" w:name="_Toc112948663"/>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2159"/>
      <w:bookmarkEnd w:id="2160"/>
    </w:p>
    <w:p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Whether RAN can support such a marking need to be coordinated with RAN</w:t>
      </w:r>
      <w:r w:rsidR="005B182E">
        <w:rPr>
          <w:rFonts w:eastAsia="DengXian"/>
        </w:rPr>
        <w:t> </w:t>
      </w:r>
      <w:r w:rsidR="00572D89" w:rsidRPr="00BC49C2">
        <w:rPr>
          <w:rFonts w:eastAsia="DengXian"/>
        </w:rPr>
        <w:t>WG</w:t>
      </w:r>
      <w:r w:rsidR="005B182E">
        <w:rPr>
          <w:rFonts w:eastAsia="DengXian"/>
        </w:rPr>
        <w:t>s</w:t>
      </w:r>
      <w:r w:rsidR="00572D89" w:rsidRPr="00BC49C2">
        <w:rPr>
          <w:rFonts w:eastAsia="DengXian"/>
        </w:rPr>
        <w:t>.</w:t>
      </w:r>
    </w:p>
    <w:p w:rsidR="00572D89" w:rsidRPr="00BC49C2" w:rsidRDefault="00572D89" w:rsidP="0040133E">
      <w:pPr>
        <w:pStyle w:val="41"/>
        <w:rPr>
          <w:rFonts w:eastAsia="DengXian"/>
          <w:lang w:eastAsia="zh-CN"/>
        </w:rPr>
      </w:pPr>
      <w:bookmarkStart w:id="2161" w:name="_Toc104883051"/>
      <w:bookmarkStart w:id="2162" w:name="_Toc112948664"/>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2161"/>
      <w:bookmarkEnd w:id="2162"/>
    </w:p>
    <w:p w:rsidR="00BA65C6" w:rsidRDefault="00572D89" w:rsidP="0040133E">
      <w:pPr>
        <w:rPr>
          <w:ins w:id="2163" w:author="S2-2207779" w:date="2022-08-31T11:48:00Z"/>
          <w:rFonts w:eastAsia="等线"/>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DD7E30">
        <w:rPr>
          <w:lang w:eastAsia="zh-CN"/>
        </w:rPr>
        <w:t>'</w:t>
      </w:r>
      <w:r w:rsidRPr="00BC49C2">
        <w:rPr>
          <w:lang w:eastAsia="zh-CN"/>
        </w:rPr>
        <w:t>L4S QoS Flow</w:t>
      </w:r>
      <w:r w:rsidR="00DD7E30">
        <w:rPr>
          <w:lang w:eastAsia="zh-CN"/>
        </w:rPr>
        <w:t>'</w:t>
      </w:r>
      <w:r w:rsidRPr="00BC49C2">
        <w:rPr>
          <w:lang w:eastAsia="zh-CN"/>
        </w:rPr>
        <w:t xml:space="preserve">. </w:t>
      </w:r>
      <w:ins w:id="2164" w:author="S2-2207779" w:date="2022-08-31T11:48:00Z">
        <w:r w:rsidR="00BA65C6" w:rsidRPr="00BD2D3C">
          <w:rPr>
            <w:lang w:eastAsia="zh-CN"/>
          </w:rPr>
          <w:t>Following are possible alternatives to determine use of ECN for the purpose of L4S:</w:t>
        </w:r>
      </w:ins>
    </w:p>
    <w:p w:rsidR="00572D89" w:rsidRDefault="00C72ADC" w:rsidP="00C72ADC">
      <w:pPr>
        <w:pStyle w:val="B1"/>
        <w:rPr>
          <w:ins w:id="2165" w:author="S2-2207779" w:date="2022-08-31T11:51:00Z"/>
          <w:rFonts w:eastAsia="等线"/>
        </w:rPr>
      </w:pPr>
      <w:ins w:id="2166" w:author="S2-2207779" w:date="2022-08-31T11:51:00Z">
        <w:r>
          <w:rPr>
            <w:rFonts w:eastAsia="等线" w:hint="eastAsia"/>
          </w:rPr>
          <w:t>-</w:t>
        </w:r>
        <w:r>
          <w:rPr>
            <w:rFonts w:eastAsia="等线" w:hint="eastAsia"/>
          </w:rPr>
          <w:tab/>
        </w:r>
      </w:ins>
      <w:del w:id="2167" w:author="S2-2207779" w:date="2022-08-31T11:51:00Z">
        <w:r w:rsidR="00572D89" w:rsidRPr="00BC49C2" w:rsidDel="00C72ADC">
          <w:delText>It shall be noted that t</w:delText>
        </w:r>
      </w:del>
      <w:ins w:id="2168" w:author="S2-2207779" w:date="2022-08-31T11:51:00Z">
        <w:r>
          <w:rPr>
            <w:rFonts w:eastAsia="等线" w:hint="eastAsia"/>
          </w:rPr>
          <w:t>T</w:t>
        </w:r>
      </w:ins>
      <w:r w:rsidR="00572D89" w:rsidRPr="00BC49C2">
        <w:t xml:space="preserve">his </w:t>
      </w:r>
      <w:del w:id="2169" w:author="S2-2207779" w:date="2022-08-31T11:51:00Z">
        <w:r w:rsidR="00572D89" w:rsidRPr="00BC49C2" w:rsidDel="00C72ADC">
          <w:delText xml:space="preserve">solution </w:delText>
        </w:r>
      </w:del>
      <w:ins w:id="2170" w:author="S2-2207779" w:date="2022-08-31T11:51:00Z">
        <w:r>
          <w:rPr>
            <w:rFonts w:eastAsia="等线" w:hint="eastAsia"/>
          </w:rPr>
          <w:t>alternative</w:t>
        </w:r>
        <w:r w:rsidRPr="00BC49C2">
          <w:t xml:space="preserve"> </w:t>
        </w:r>
      </w:ins>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rsidR="00C72ADC" w:rsidRPr="00C72ADC" w:rsidRDefault="00C72ADC" w:rsidP="00C72ADC">
      <w:pPr>
        <w:pStyle w:val="B1"/>
        <w:rPr>
          <w:rFonts w:eastAsia="等线"/>
        </w:rPr>
      </w:pPr>
      <w:ins w:id="2171" w:author="S2-2207779" w:date="2022-08-31T11:52:00Z">
        <w:r w:rsidRPr="00C72ADC">
          <w:rPr>
            <w:rFonts w:eastAsia="等线"/>
          </w:rPr>
          <w:t>-</w:t>
        </w:r>
        <w:r w:rsidRPr="00C72ADC">
          <w:rPr>
            <w:rFonts w:eastAsia="等线"/>
          </w:rPr>
          <w:tab/>
          <w:t>Provide an explicit indication at the time of QoS Flow setup to indicate whether use of ECN for the purpose of L4S can be enabled.</w:t>
        </w:r>
      </w:ins>
    </w:p>
    <w:p w:rsidR="00572D89" w:rsidRPr="00BC49C2" w:rsidRDefault="00572D89" w:rsidP="0040133E">
      <w:pPr>
        <w:rPr>
          <w:lang w:eastAsia="zh-CN"/>
        </w:rPr>
      </w:pPr>
      <w:r w:rsidRPr="00BC49C2">
        <w:rPr>
          <w:lang w:eastAsia="zh-CN"/>
        </w:rPr>
        <w:t>There are 3 main principles to establish a L4S QoS flow within a PDU session:</w:t>
      </w:r>
    </w:p>
    <w:p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956734">
        <w:rPr>
          <w:rFonts w:eastAsia="DengXian"/>
        </w:rPr>
        <w:t>TS 23.502 [</w:t>
      </w:r>
      <w:r>
        <w:rPr>
          <w:rFonts w:eastAsia="DengXian"/>
        </w:rPr>
        <w:t>3].</w:t>
      </w:r>
    </w:p>
    <w:p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rsidR="00572D89" w:rsidRPr="00BC49C2" w:rsidDel="00C72ADC" w:rsidRDefault="00DD7E30" w:rsidP="0040133E">
      <w:pPr>
        <w:pStyle w:val="EditorsNote"/>
        <w:rPr>
          <w:del w:id="2172" w:author="S2-2207779" w:date="2022-08-31T11:52:00Z"/>
          <w:rFonts w:eastAsia="DengXian"/>
        </w:rPr>
      </w:pPr>
      <w:del w:id="2173" w:author="S2-2207779" w:date="2022-08-31T11:52:00Z">
        <w:r w:rsidDel="00C72ADC">
          <w:rPr>
            <w:rFonts w:eastAsia="DengXian"/>
          </w:rPr>
          <w:delText>Editor's note:</w:delText>
        </w:r>
        <w:r w:rsidDel="00C72ADC">
          <w:rPr>
            <w:rFonts w:eastAsia="DengXian"/>
          </w:rPr>
          <w:tab/>
        </w:r>
        <w:r w:rsidR="00572D89" w:rsidRPr="00BC49C2" w:rsidDel="00C72ADC">
          <w:rPr>
            <w:rFonts w:eastAsia="DengXian"/>
          </w:rPr>
          <w:delText>Other means to enable of L4S use are FFS.</w:delText>
        </w:r>
      </w:del>
    </w:p>
    <w:p w:rsidR="00572D89" w:rsidRPr="00BC49C2" w:rsidRDefault="00572D89" w:rsidP="00D12CAF">
      <w:pPr>
        <w:pStyle w:val="31"/>
        <w:rPr>
          <w:rFonts w:eastAsia="DengXian"/>
          <w:lang w:eastAsia="zh-CN"/>
        </w:rPr>
      </w:pPr>
      <w:bookmarkStart w:id="2174" w:name="_Toc104883052"/>
      <w:bookmarkStart w:id="2175" w:name="_Toc112948665"/>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2174"/>
      <w:bookmarkEnd w:id="2175"/>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describes high-level procedures and information flows for the solution.</w:t>
      </w:r>
    </w:p>
    <w:p w:rsidR="00572D89" w:rsidRPr="00BC49C2" w:rsidRDefault="00572D89" w:rsidP="0040133E">
      <w:pPr>
        <w:pStyle w:val="31"/>
        <w:rPr>
          <w:rFonts w:eastAsia="DengXian"/>
          <w:lang w:eastAsia="zh-CN"/>
        </w:rPr>
      </w:pPr>
      <w:bookmarkStart w:id="2176" w:name="_Toc104883053"/>
      <w:bookmarkStart w:id="2177" w:name="_Toc112948666"/>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2176"/>
      <w:bookmarkEnd w:id="2177"/>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captures impacts on existing 3GPP nodes and functional elements.</w:t>
      </w:r>
    </w:p>
    <w:p w:rsidR="0028051D" w:rsidRDefault="00572D89" w:rsidP="0040133E">
      <w:pPr>
        <w:rPr>
          <w:ins w:id="2178" w:author="S2-2207778" w:date="2022-08-31T11:47:00Z"/>
          <w:rFonts w:eastAsia="等线"/>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rsidR="00D44960" w:rsidRPr="00D44960" w:rsidRDefault="00D44960" w:rsidP="0040133E">
      <w:pPr>
        <w:rPr>
          <w:rFonts w:eastAsia="等线"/>
          <w:lang w:val="en-US" w:eastAsia="zh-CN"/>
        </w:rPr>
      </w:pPr>
      <w:ins w:id="2179" w:author="S2-2207778" w:date="2022-08-31T11:47:00Z">
        <w:r w:rsidRPr="00D44960">
          <w:rPr>
            <w:rFonts w:eastAsia="等线"/>
            <w:lang w:val="en-US" w:eastAsia="zh-CN"/>
          </w:rPr>
          <w:t>UE: Support L4S application layer, e.g. provides feedback based on L4S and feedback the received ECN mark for L4S.</w:t>
        </w:r>
      </w:ins>
    </w:p>
    <w:p w:rsidR="006B66B4" w:rsidRPr="00BC49C2" w:rsidRDefault="006B66B4" w:rsidP="006B66B4">
      <w:pPr>
        <w:pStyle w:val="21"/>
        <w:rPr>
          <w:rFonts w:eastAsia="DengXian"/>
          <w:lang w:eastAsia="zh-CN"/>
        </w:rPr>
      </w:pPr>
      <w:bookmarkStart w:id="2180" w:name="_Toc104883054"/>
      <w:bookmarkStart w:id="2181" w:name="_Toc112948667"/>
      <w:r w:rsidRPr="00BC49C2">
        <w:rPr>
          <w:rFonts w:eastAsia="DengXian"/>
          <w:lang w:eastAsia="zh-CN"/>
        </w:rPr>
        <w:t>6.42</w:t>
      </w:r>
      <w:r w:rsidRPr="00BC49C2">
        <w:rPr>
          <w:rFonts w:eastAsia="DengXian"/>
          <w:lang w:eastAsia="zh-CN"/>
        </w:rPr>
        <w:tab/>
        <w:t>Solution #42: Exposure of round-trip delay to support XR/media enhancements</w:t>
      </w:r>
      <w:bookmarkEnd w:id="2180"/>
      <w:bookmarkEnd w:id="2181"/>
    </w:p>
    <w:p w:rsidR="006B66B4" w:rsidRPr="00BC49C2" w:rsidRDefault="006B66B4" w:rsidP="006B66B4">
      <w:pPr>
        <w:pStyle w:val="31"/>
        <w:rPr>
          <w:rFonts w:eastAsia="DengXian"/>
          <w:lang w:eastAsia="zh-CN"/>
        </w:rPr>
      </w:pPr>
      <w:bookmarkStart w:id="2182" w:name="_Toc104883055"/>
      <w:bookmarkStart w:id="2183" w:name="_Toc112948668"/>
      <w:r w:rsidRPr="00BC49C2">
        <w:rPr>
          <w:rFonts w:eastAsia="DengXian"/>
          <w:lang w:eastAsia="zh-CN"/>
        </w:rPr>
        <w:t>6.42.1</w:t>
      </w:r>
      <w:r w:rsidRPr="00BC49C2">
        <w:rPr>
          <w:rFonts w:eastAsia="DengXian"/>
          <w:lang w:eastAsia="zh-CN"/>
        </w:rPr>
        <w:tab/>
        <w:t>Key Issue mapping</w:t>
      </w:r>
      <w:bookmarkEnd w:id="2182"/>
      <w:bookmarkEnd w:id="2183"/>
    </w:p>
    <w:p w:rsidR="006B66B4" w:rsidRPr="00BC49C2" w:rsidRDefault="006B66B4" w:rsidP="006B66B4">
      <w:pPr>
        <w:rPr>
          <w:rFonts w:eastAsia="DengXian"/>
          <w:lang w:eastAsia="zh-CN"/>
        </w:rPr>
      </w:pPr>
      <w:r w:rsidRPr="00BC49C2">
        <w:rPr>
          <w:rFonts w:eastAsia="DengXian"/>
          <w:lang w:eastAsia="zh-CN"/>
        </w:rPr>
        <w:t>This solution can apply to key issue 3.</w:t>
      </w:r>
    </w:p>
    <w:p w:rsidR="006B66B4" w:rsidRPr="00BC49C2" w:rsidRDefault="006B66B4" w:rsidP="006B66B4">
      <w:pPr>
        <w:pStyle w:val="31"/>
        <w:rPr>
          <w:rFonts w:eastAsia="DengXian"/>
          <w:lang w:eastAsia="zh-CN"/>
        </w:rPr>
      </w:pPr>
      <w:bookmarkStart w:id="2184" w:name="_Toc104883056"/>
      <w:bookmarkStart w:id="2185" w:name="_Toc112948669"/>
      <w:r w:rsidRPr="00BC49C2">
        <w:rPr>
          <w:rFonts w:eastAsia="DengXian"/>
          <w:lang w:eastAsia="zh-CN"/>
        </w:rPr>
        <w:t>6.42.2</w:t>
      </w:r>
      <w:r w:rsidRPr="00BC49C2">
        <w:rPr>
          <w:rFonts w:eastAsia="DengXian"/>
          <w:lang w:eastAsia="zh-CN"/>
        </w:rPr>
        <w:tab/>
        <w:t>Description</w:t>
      </w:r>
      <w:bookmarkEnd w:id="2184"/>
      <w:bookmarkEnd w:id="2185"/>
    </w:p>
    <w:p w:rsidR="006B66B4" w:rsidRPr="00BC49C2" w:rsidRDefault="006B66B4" w:rsidP="006B66B4">
      <w:pPr>
        <w:rPr>
          <w:rFonts w:eastAsia="DengXian"/>
          <w:lang w:eastAsia="zh-CN"/>
        </w:rPr>
      </w:pPr>
      <w:r w:rsidRPr="00BC49C2">
        <w:rPr>
          <w:rFonts w:eastAsia="DengXian"/>
          <w:lang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w:t>
      </w:r>
      <w:r w:rsidRPr="00BC49C2">
        <w:rPr>
          <w:rFonts w:eastAsia="DengXian"/>
          <w:lang w:eastAsia="zh-CN"/>
        </w:rPr>
        <w:lastRenderedPageBreak/>
        <w:t>the network is bigger than certain threshold, it can adjust the coding algorithm complexity accordingly to the impacted UEs so as to further improve the user</w:t>
      </w:r>
      <w:r w:rsidR="00DD7E30">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rsidR="006B66B4" w:rsidRPr="00BC49C2" w:rsidRDefault="006B66B4" w:rsidP="006B66B4">
      <w:pPr>
        <w:rPr>
          <w:rFonts w:eastAsia="DengXian"/>
          <w:lang w:eastAsia="zh-CN"/>
        </w:rPr>
      </w:pPr>
      <w:r w:rsidRPr="00BC49C2">
        <w:rPr>
          <w:rFonts w:eastAsia="DengXian"/>
          <w:lang w:eastAsia="zh-CN"/>
        </w:rPr>
        <w:t>The related procedure is in the following section.</w:t>
      </w:r>
    </w:p>
    <w:p w:rsidR="006B66B4" w:rsidRPr="00BC49C2" w:rsidRDefault="006B66B4" w:rsidP="006B66B4">
      <w:pPr>
        <w:pStyle w:val="31"/>
        <w:rPr>
          <w:rFonts w:eastAsia="DengXian"/>
          <w:lang w:eastAsia="zh-CN"/>
        </w:rPr>
      </w:pPr>
      <w:bookmarkStart w:id="2186" w:name="_Toc104883057"/>
      <w:bookmarkStart w:id="2187" w:name="_Toc112948670"/>
      <w:r w:rsidRPr="00BC49C2">
        <w:rPr>
          <w:rFonts w:eastAsia="DengXian"/>
          <w:lang w:eastAsia="zh-CN"/>
        </w:rPr>
        <w:lastRenderedPageBreak/>
        <w:t>6.42.3</w:t>
      </w:r>
      <w:r w:rsidRPr="00BC49C2">
        <w:rPr>
          <w:rFonts w:eastAsia="DengXian"/>
          <w:lang w:eastAsia="zh-CN"/>
        </w:rPr>
        <w:tab/>
        <w:t>Procedures</w:t>
      </w:r>
      <w:bookmarkEnd w:id="2186"/>
      <w:bookmarkEnd w:id="2187"/>
    </w:p>
    <w:bookmarkStart w:id="2188" w:name="_MON_1684549432"/>
    <w:bookmarkEnd w:id="2188"/>
    <w:p w:rsidR="005B182E" w:rsidRDefault="005B182E" w:rsidP="005B182E">
      <w:pPr>
        <w:pStyle w:val="TH"/>
      </w:pPr>
      <w:r>
        <w:object w:dxaOrig="9781" w:dyaOrig="7227">
          <v:shape id="_x0000_i1096" type="#_x0000_t75" style="width:479.85pt;height:358.75pt" o:ole="">
            <v:imagedata r:id="rId148" o:title=""/>
          </v:shape>
          <o:OLEObject Type="Embed" ProgID="Word.Picture.8" ShapeID="_x0000_i1096" DrawAspect="Content" ObjectID="_1723561910" r:id="rId149"/>
        </w:object>
      </w:r>
    </w:p>
    <w:p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        Identifier, Flow description(s) or External Application Identifier, QoS monitoring for round-trip delay) to the NEF. Optionally, a period of time, reporting frequency or delay thresholds for the requested service can be included in the AF request.</w:t>
      </w:r>
    </w:p>
    <w:p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956734">
        <w:rPr>
          <w:rFonts w:eastAsia="DengXian"/>
        </w:rPr>
        <w:t>TS </w:t>
      </w:r>
      <w:r w:rsidR="00956734" w:rsidRPr="00BC49C2">
        <w:rPr>
          <w:rFonts w:eastAsia="DengXian"/>
        </w:rPr>
        <w:t>23.501</w:t>
      </w:r>
      <w:r w:rsidR="00956734">
        <w:rPr>
          <w:rFonts w:eastAsia="DengXian"/>
        </w:rPr>
        <w:t> [</w:t>
      </w:r>
      <w:r w:rsidR="004F22BE">
        <w:rPr>
          <w:rFonts w:eastAsia="DengXian"/>
        </w:rPr>
        <w:t>2].</w:t>
      </w:r>
    </w:p>
    <w:p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rsidR="006B66B4" w:rsidRPr="00BC49C2" w:rsidRDefault="006B66B4" w:rsidP="00AC75AC">
      <w:pPr>
        <w:pStyle w:val="31"/>
        <w:rPr>
          <w:rFonts w:eastAsia="DengXian"/>
          <w:lang w:eastAsia="zh-CN"/>
        </w:rPr>
      </w:pPr>
      <w:bookmarkStart w:id="2189" w:name="_Toc104883058"/>
      <w:bookmarkStart w:id="2190" w:name="_Toc112948671"/>
      <w:r w:rsidRPr="00BC49C2">
        <w:rPr>
          <w:rFonts w:eastAsia="DengXian"/>
          <w:lang w:eastAsia="zh-CN"/>
        </w:rPr>
        <w:t>6.42.4</w:t>
      </w:r>
      <w:r w:rsidRPr="00BC49C2">
        <w:rPr>
          <w:rFonts w:eastAsia="DengXian"/>
          <w:lang w:eastAsia="zh-CN"/>
        </w:rPr>
        <w:tab/>
        <w:t>Impacts on services, entities and interfaces</w:t>
      </w:r>
      <w:bookmarkEnd w:id="2189"/>
      <w:bookmarkEnd w:id="2190"/>
    </w:p>
    <w:p w:rsidR="006B66B4" w:rsidRPr="00BC49C2" w:rsidRDefault="006B66B4" w:rsidP="006B66B4">
      <w:pPr>
        <w:rPr>
          <w:rFonts w:eastAsia="DengXian"/>
          <w:lang w:eastAsia="zh-CN"/>
        </w:rPr>
      </w:pPr>
      <w:r w:rsidRPr="00BC49C2">
        <w:rPr>
          <w:rFonts w:eastAsia="DengXian"/>
          <w:lang w:eastAsia="zh-CN"/>
        </w:rPr>
        <w:t>NEF: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rsidR="006B66B4" w:rsidRPr="00BC49C2" w:rsidRDefault="006B66B4" w:rsidP="006B66B4">
      <w:pPr>
        <w:rPr>
          <w:rFonts w:eastAsia="DengXian"/>
          <w:lang w:eastAsia="zh-CN"/>
        </w:rPr>
      </w:pPr>
      <w:r w:rsidRPr="00BC49C2">
        <w:rPr>
          <w:rFonts w:eastAsia="DengXian"/>
          <w:lang w:eastAsia="zh-CN"/>
        </w:rPr>
        <w:t>PCF: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rsidR="006B66B4" w:rsidRPr="00BC49C2" w:rsidRDefault="006B66B4" w:rsidP="006B66B4">
      <w:pPr>
        <w:rPr>
          <w:rFonts w:eastAsia="DengXian"/>
          <w:lang w:eastAsia="zh-CN"/>
        </w:rPr>
      </w:pPr>
      <w:r w:rsidRPr="00BC49C2">
        <w:rPr>
          <w:rFonts w:eastAsia="DengXian"/>
          <w:lang w:eastAsia="zh-CN"/>
        </w:rPr>
        <w:t>RAN: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rsidR="006B66B4" w:rsidRPr="00BC49C2" w:rsidRDefault="006B66B4" w:rsidP="006B66B4">
      <w:pPr>
        <w:rPr>
          <w:rFonts w:eastAsia="DengXian"/>
          <w:lang w:eastAsia="zh-CN"/>
        </w:rPr>
      </w:pPr>
      <w:r w:rsidRPr="00BC49C2">
        <w:rPr>
          <w:rFonts w:eastAsia="DengXian"/>
          <w:lang w:eastAsia="zh-CN"/>
        </w:rPr>
        <w:t>PSA UPF:</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rsidR="006B66B4" w:rsidRPr="00BC49C2" w:rsidRDefault="006B66B4" w:rsidP="006B66B4">
      <w:pPr>
        <w:rPr>
          <w:rFonts w:eastAsia="DengXian"/>
          <w:lang w:eastAsia="zh-CN"/>
        </w:rPr>
      </w:pPr>
      <w:r w:rsidRPr="00BC49C2">
        <w:rPr>
          <w:rFonts w:eastAsia="DengXian"/>
          <w:lang w:eastAsia="zh-CN"/>
        </w:rPr>
        <w:t>AF:</w:t>
      </w:r>
    </w:p>
    <w:p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rsidR="00FD3132" w:rsidRPr="00BC49C2" w:rsidRDefault="00FD3132" w:rsidP="00FD3132">
      <w:pPr>
        <w:pStyle w:val="21"/>
        <w:rPr>
          <w:rFonts w:eastAsia="DengXian"/>
          <w:lang w:eastAsia="zh-CN"/>
        </w:rPr>
      </w:pPr>
      <w:bookmarkStart w:id="2191" w:name="_Toc104883059"/>
      <w:bookmarkStart w:id="2192" w:name="_Toc112948672"/>
      <w:r w:rsidRPr="00BC49C2">
        <w:rPr>
          <w:rFonts w:eastAsia="DengXian"/>
          <w:lang w:eastAsia="zh-CN"/>
        </w:rPr>
        <w:lastRenderedPageBreak/>
        <w:t>6.43</w:t>
      </w:r>
      <w:r w:rsidRPr="00BC49C2">
        <w:rPr>
          <w:rFonts w:eastAsia="DengXian"/>
          <w:lang w:eastAsia="zh-CN"/>
        </w:rPr>
        <w:tab/>
        <w:t>Solution #43: Information Exposure to AF for XR/media Enhancements</w:t>
      </w:r>
      <w:bookmarkEnd w:id="2191"/>
      <w:bookmarkEnd w:id="2192"/>
    </w:p>
    <w:p w:rsidR="00FD3132" w:rsidRPr="00BC49C2" w:rsidRDefault="00FD3132" w:rsidP="00FD3132">
      <w:pPr>
        <w:pStyle w:val="31"/>
        <w:rPr>
          <w:rFonts w:eastAsia="DengXian"/>
          <w:lang w:eastAsia="zh-CN"/>
        </w:rPr>
      </w:pPr>
      <w:bookmarkStart w:id="2193" w:name="_Toc104883060"/>
      <w:bookmarkStart w:id="2194" w:name="_Toc112948673"/>
      <w:r w:rsidRPr="00BC49C2">
        <w:rPr>
          <w:rFonts w:eastAsia="DengXian"/>
          <w:lang w:eastAsia="zh-CN"/>
        </w:rPr>
        <w:t>6.43.1</w:t>
      </w:r>
      <w:r w:rsidRPr="00BC49C2">
        <w:rPr>
          <w:rFonts w:eastAsia="DengXian"/>
          <w:lang w:eastAsia="zh-CN"/>
        </w:rPr>
        <w:tab/>
        <w:t>Key Issue mapping</w:t>
      </w:r>
      <w:bookmarkEnd w:id="2193"/>
      <w:bookmarkEnd w:id="2194"/>
    </w:p>
    <w:p w:rsidR="00FD3132" w:rsidRPr="00BC49C2" w:rsidRDefault="00FD3132" w:rsidP="00FD3132">
      <w:pPr>
        <w:rPr>
          <w:lang w:eastAsia="zh-CN"/>
        </w:rPr>
      </w:pPr>
      <w:r w:rsidRPr="00BC49C2">
        <w:rPr>
          <w:lang w:eastAsia="zh-CN"/>
        </w:rPr>
        <w:t>The solution addresses Key Issue #3: 5GS information exposure for XR/media Enhancements.</w:t>
      </w:r>
    </w:p>
    <w:p w:rsidR="00FD3132" w:rsidRPr="00BC49C2" w:rsidRDefault="00FD3132" w:rsidP="00FD3132">
      <w:pPr>
        <w:pStyle w:val="31"/>
        <w:rPr>
          <w:rFonts w:eastAsia="DengXian"/>
          <w:lang w:eastAsia="zh-CN"/>
        </w:rPr>
      </w:pPr>
      <w:bookmarkStart w:id="2195" w:name="_Toc104883061"/>
      <w:bookmarkStart w:id="2196" w:name="_Toc112948674"/>
      <w:r w:rsidRPr="00BC49C2">
        <w:rPr>
          <w:rFonts w:eastAsia="DengXian"/>
          <w:lang w:eastAsia="zh-CN"/>
        </w:rPr>
        <w:t>6.43.2</w:t>
      </w:r>
      <w:r w:rsidRPr="00BC49C2">
        <w:rPr>
          <w:rFonts w:eastAsia="DengXian"/>
          <w:lang w:eastAsia="zh-CN"/>
        </w:rPr>
        <w:tab/>
        <w:t>Description</w:t>
      </w:r>
      <w:bookmarkEnd w:id="2195"/>
      <w:bookmarkEnd w:id="2196"/>
    </w:p>
    <w:p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ins w:id="2197" w:author="S2-2207781" w:date="2022-08-31T11:59:00Z">
        <w:r w:rsidR="00DA126A">
          <w:rPr>
            <w:rFonts w:eastAsia="DengXian" w:hint="eastAsia"/>
            <w:lang w:eastAsia="zh-CN"/>
          </w:rPr>
          <w:t>ies</w:t>
        </w:r>
      </w:ins>
      <w:del w:id="2198" w:author="S2-2207781" w:date="2022-08-31T11:59:00Z">
        <w:r w:rsidRPr="00BC49C2" w:rsidDel="00DA126A">
          <w:rPr>
            <w:rFonts w:eastAsia="DengXian"/>
            <w:lang w:eastAsia="zh-CN"/>
          </w:rPr>
          <w:delText>y</w:delText>
        </w:r>
      </w:del>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ins w:id="2199" w:author="S2-2207781" w:date="2022-08-31T12:00:00Z">
        <w:r w:rsidR="00DA126A">
          <w:rPr>
            <w:rFonts w:eastAsia="等线" w:hint="eastAsia"/>
            <w:lang w:eastAsia="zh-CN"/>
          </w:rPr>
          <w:t xml:space="preserve">UL/DL </w:t>
        </w:r>
      </w:ins>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p w:rsidR="00E13B34" w:rsidRDefault="00D66F48" w:rsidP="00E13B34">
      <w:pPr>
        <w:pStyle w:val="TF"/>
        <w:rPr>
          <w:rFonts w:eastAsia="DengXian"/>
        </w:rPr>
        <w:pPrChange w:id="2200" w:author="S2-2207781" w:date="2022-08-31T12:00:00Z">
          <w:pPr>
            <w:pStyle w:val="TH"/>
          </w:pPr>
        </w:pPrChange>
      </w:pPr>
      <w:del w:id="2201" w:author="S2-2207781" w:date="2022-08-31T12:00:00Z">
        <w:r w:rsidRPr="00BC49C2" w:rsidDel="00DA126A">
          <w:object w:dxaOrig="8566" w:dyaOrig="5221">
            <v:shape id="_x0000_i1097" type="#_x0000_t75" style="width:380pt;height:231.4pt" o:ole="">
              <v:imagedata r:id="rId150" o:title=""/>
            </v:shape>
            <o:OLEObject Type="Embed" ProgID="Visio.Drawing.15" ShapeID="_x0000_i1097" DrawAspect="Content" ObjectID="_1723561911" r:id="rId151"/>
          </w:object>
        </w:r>
      </w:del>
      <w:bookmarkStart w:id="2202" w:name="_MON_1723454622"/>
      <w:bookmarkEnd w:id="2202"/>
      <w:ins w:id="2203" w:author="S2-2207781" w:date="2022-08-31T12:00:00Z">
        <w:r w:rsidR="00DA126A" w:rsidRPr="0035775B">
          <w:rPr>
            <w:rFonts w:eastAsia="等线"/>
          </w:rPr>
          <w:object w:dxaOrig="8804" w:dyaOrig="5632">
            <v:shape id="_x0000_i1098" type="#_x0000_t75" style="width:440.3pt;height:281.75pt" o:ole="">
              <v:imagedata r:id="rId152" o:title=""/>
            </v:shape>
            <o:OLEObject Type="Embed" ProgID="Word.Document.12" ShapeID="_x0000_i1098" DrawAspect="Content" ObjectID="_1723561912" r:id="rId153">
              <o:FieldCodes>\s</o:FieldCodes>
            </o:OLEObject>
          </w:object>
        </w:r>
      </w:ins>
    </w:p>
    <w:p w:rsidR="00FD3132" w:rsidRPr="00BC49C2" w:rsidRDefault="00FD3132" w:rsidP="00D66F48">
      <w:pPr>
        <w:pStyle w:val="TF"/>
        <w:rPr>
          <w:rFonts w:eastAsia="DengXian"/>
        </w:rPr>
      </w:pPr>
      <w:r w:rsidRPr="00BC49C2">
        <w:rPr>
          <w:rFonts w:eastAsia="DengXian"/>
        </w:rPr>
        <w:t>Figure 6.43.2-1: Information exposure framework</w:t>
      </w:r>
    </w:p>
    <w:p w:rsidR="00FD3132" w:rsidRPr="00BC49C2" w:rsidRDefault="00FD3132" w:rsidP="00FD3132">
      <w:pPr>
        <w:pStyle w:val="31"/>
        <w:rPr>
          <w:rFonts w:eastAsia="DengXian"/>
          <w:lang w:eastAsia="zh-CN"/>
        </w:rPr>
      </w:pPr>
      <w:bookmarkStart w:id="2204" w:name="_Toc104883062"/>
      <w:bookmarkStart w:id="2205" w:name="_Toc112948675"/>
      <w:r w:rsidRPr="00BC49C2">
        <w:rPr>
          <w:rFonts w:eastAsia="DengXian"/>
          <w:lang w:eastAsia="zh-CN"/>
        </w:rPr>
        <w:lastRenderedPageBreak/>
        <w:t>6.43.3</w:t>
      </w:r>
      <w:r w:rsidRPr="00BC49C2">
        <w:rPr>
          <w:rFonts w:eastAsia="DengXian"/>
          <w:lang w:eastAsia="zh-CN"/>
        </w:rPr>
        <w:tab/>
        <w:t>Procedure for information exposure</w:t>
      </w:r>
      <w:bookmarkEnd w:id="2204"/>
      <w:bookmarkEnd w:id="2205"/>
    </w:p>
    <w:p w:rsidR="00FD3132" w:rsidRPr="00BC49C2" w:rsidRDefault="006642E9" w:rsidP="006642E9">
      <w:pPr>
        <w:pStyle w:val="TH"/>
        <w:rPr>
          <w:rFonts w:eastAsia="DengXian"/>
          <w:lang w:eastAsia="zh-CN"/>
        </w:rPr>
      </w:pPr>
      <w:del w:id="2206" w:author="S2-2207781" w:date="2022-08-31T12:01:00Z">
        <w:r w:rsidRPr="00BC49C2" w:rsidDel="00DA126A">
          <w:object w:dxaOrig="10636" w:dyaOrig="10935">
            <v:shape id="_x0000_i1099" type="#_x0000_t75" style="width:482.35pt;height:495.25pt" o:ole="">
              <v:imagedata r:id="rId154" o:title=""/>
            </v:shape>
            <o:OLEObject Type="Embed" ProgID="Visio.Drawing.15" ShapeID="_x0000_i1099" DrawAspect="Content" ObjectID="_1723561913" r:id="rId155"/>
          </w:object>
        </w:r>
      </w:del>
      <w:ins w:id="2207" w:author="S2-2207781" w:date="2022-08-31T12:01:00Z">
        <w:r w:rsidR="00DA126A" w:rsidRPr="0035775B">
          <w:rPr>
            <w:rFonts w:eastAsia="等线"/>
            <w:lang w:eastAsia="zh-CN"/>
          </w:rPr>
          <w:object w:dxaOrig="8971" w:dyaOrig="9210">
            <v:shape id="_x0000_i1100" type="#_x0000_t75" style="width:448.25pt;height:461.15pt" o:ole="">
              <v:imagedata r:id="rId156" o:title=""/>
            </v:shape>
            <o:OLEObject Type="Embed" ProgID="Word.Document.12" ShapeID="_x0000_i1100" DrawAspect="Content" ObjectID="_1723561914" r:id="rId157">
              <o:FieldCodes>\s</o:FieldCodes>
            </o:OLEObject>
          </w:object>
        </w:r>
      </w:ins>
    </w:p>
    <w:p w:rsidR="00FD3132" w:rsidRPr="00BC49C2" w:rsidRDefault="00FD3132" w:rsidP="006642E9">
      <w:pPr>
        <w:pStyle w:val="TF"/>
        <w:rPr>
          <w:rFonts w:eastAsia="DengXian"/>
        </w:rPr>
      </w:pPr>
      <w:r w:rsidRPr="00BC49C2">
        <w:rPr>
          <w:rFonts w:eastAsia="DengXian"/>
        </w:rPr>
        <w:t>Figure 6.43.3-1: Information exposure to AF via user plane</w:t>
      </w:r>
    </w:p>
    <w:p w:rsidR="00FD3132" w:rsidRPr="00BC49C2" w:rsidRDefault="00FD3132" w:rsidP="006642E9">
      <w:pPr>
        <w:rPr>
          <w:lang w:eastAsia="zh-CN"/>
        </w:rPr>
      </w:pPr>
      <w:r w:rsidRPr="00BC49C2">
        <w:rPr>
          <w:lang w:eastAsia="zh-CN"/>
        </w:rPr>
        <w:t>There are two options for exposing congestion level information to application server:</w:t>
      </w:r>
    </w:p>
    <w:p w:rsidR="00FD3132" w:rsidRPr="00BC49C2" w:rsidRDefault="00FD3132" w:rsidP="006642E9">
      <w:pPr>
        <w:rPr>
          <w:lang w:eastAsia="zh-CN"/>
        </w:rPr>
      </w:pPr>
      <w:r w:rsidRPr="00BC49C2">
        <w:rPr>
          <w:lang w:eastAsia="zh-CN"/>
        </w:rPr>
        <w:t>Option 1: Exposing based on event exposure framework defined in R17. Including steps 1~ 8a, and 9.</w:t>
      </w:r>
    </w:p>
    <w:p w:rsidR="00FD3132" w:rsidRPr="00BC49C2" w:rsidRDefault="00FD3132" w:rsidP="006642E9">
      <w:pPr>
        <w:rPr>
          <w:lang w:eastAsia="zh-CN"/>
        </w:rPr>
      </w:pPr>
      <w:r w:rsidRPr="00BC49C2">
        <w:rPr>
          <w:lang w:eastAsia="zh-CN"/>
        </w:rPr>
        <w:t xml:space="preserve">Option 2: Exposing based on Relaxed ECN. Including steps </w:t>
      </w:r>
      <w:ins w:id="2208" w:author="S2-2207779" w:date="2022-08-31T11:53:00Z">
        <w:r w:rsidR="00C72ADC">
          <w:rPr>
            <w:rFonts w:eastAsia="等线" w:hint="eastAsia"/>
            <w:lang w:eastAsia="zh-CN"/>
          </w:rPr>
          <w:t>4~</w:t>
        </w:r>
      </w:ins>
      <w:r w:rsidRPr="00BC49C2">
        <w:rPr>
          <w:lang w:eastAsia="zh-CN"/>
        </w:rPr>
        <w:t>7, 8b and 9, and optionally steps 1~</w:t>
      </w:r>
      <w:del w:id="2209" w:author="S2-2207779" w:date="2022-08-31T11:53:00Z">
        <w:r w:rsidRPr="00BC49C2" w:rsidDel="00C72ADC">
          <w:rPr>
            <w:lang w:eastAsia="zh-CN"/>
          </w:rPr>
          <w:delText>6</w:delText>
        </w:r>
      </w:del>
      <w:ins w:id="2210" w:author="S2-2207779" w:date="2022-08-31T11:53:00Z">
        <w:r w:rsidR="00C72ADC">
          <w:rPr>
            <w:rFonts w:eastAsia="等线" w:hint="eastAsia"/>
            <w:lang w:eastAsia="zh-CN"/>
          </w:rPr>
          <w:t>3</w:t>
        </w:r>
      </w:ins>
      <w:r w:rsidRPr="00BC49C2">
        <w:rPr>
          <w:lang w:eastAsia="zh-CN"/>
        </w:rPr>
        <w:t>.</w:t>
      </w:r>
    </w:p>
    <w:p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ins w:id="2211" w:author="S2-2207779" w:date="2022-08-31T11:53:00Z">
        <w:r w:rsidR="00C72ADC">
          <w:rPr>
            <w:rFonts w:eastAsia="等线" w:hint="eastAsia"/>
            <w:lang w:eastAsia="zh-CN"/>
          </w:rPr>
          <w:t>s</w:t>
        </w:r>
      </w:ins>
      <w:r w:rsidRPr="00BC49C2">
        <w:rPr>
          <w:lang w:eastAsia="zh-CN"/>
        </w:rPr>
        <w:t xml:space="preserve"> </w:t>
      </w:r>
      <w:del w:id="2212" w:author="S2-2207779" w:date="2022-08-31T11:53:00Z">
        <w:r w:rsidRPr="00BC49C2" w:rsidDel="00C72ADC">
          <w:rPr>
            <w:lang w:eastAsia="zh-CN"/>
          </w:rPr>
          <w:delText>1</w:delText>
        </w:r>
      </w:del>
      <w:ins w:id="2213" w:author="S2-2207779" w:date="2022-08-31T11:53:00Z">
        <w:r w:rsidR="00C72ADC">
          <w:rPr>
            <w:rFonts w:eastAsia="等线" w:hint="eastAsia"/>
            <w:lang w:eastAsia="zh-CN"/>
          </w:rPr>
          <w:t>4</w:t>
        </w:r>
      </w:ins>
      <w:r w:rsidRPr="00BC49C2">
        <w:rPr>
          <w:lang w:eastAsia="zh-CN"/>
        </w:rPr>
        <w:t>-6</w:t>
      </w:r>
      <w:ins w:id="2214" w:author="S2-2207779" w:date="2022-08-31T11:53:00Z">
        <w:r w:rsidR="00C72ADC" w:rsidRPr="00C72ADC">
          <w:t xml:space="preserve"> </w:t>
        </w:r>
        <w:r w:rsidR="00C72ADC" w:rsidRPr="00C72ADC">
          <w:rPr>
            <w:lang w:eastAsia="zh-CN"/>
          </w:rPr>
          <w:t>and optionally steps 1-3</w:t>
        </w:r>
      </w:ins>
      <w:r w:rsidRPr="00BC49C2">
        <w:rPr>
          <w:lang w:eastAsia="zh-CN"/>
        </w:rPr>
        <w:t xml:space="preserve"> can be used for triggering Relaxed ECN based exposing, </w:t>
      </w:r>
      <w:del w:id="2215" w:author="S2-2207779" w:date="2022-08-31T11:54:00Z">
        <w:r w:rsidRPr="00BC49C2" w:rsidDel="00C72ADC">
          <w:rPr>
            <w:lang w:eastAsia="zh-CN"/>
          </w:rPr>
          <w:delText xml:space="preserve">or </w:delText>
        </w:r>
      </w:del>
      <w:r w:rsidRPr="00BC49C2">
        <w:rPr>
          <w:lang w:eastAsia="zh-CN"/>
        </w:rPr>
        <w:t>a preconfigured 5QI value</w:t>
      </w:r>
      <w:ins w:id="2216" w:author="S2-2207779" w:date="2022-08-31T11:54:00Z">
        <w:r w:rsidR="00C72ADC">
          <w:rPr>
            <w:rFonts w:eastAsia="等线" w:hint="eastAsia"/>
            <w:lang w:eastAsia="zh-CN"/>
          </w:rPr>
          <w:t xml:space="preserve"> </w:t>
        </w:r>
        <w:r w:rsidR="00C72ADC">
          <w:rPr>
            <w:lang w:eastAsia="zh-CN"/>
          </w:rPr>
          <w:t>or an explicit indication</w:t>
        </w:r>
      </w:ins>
      <w:r w:rsidRPr="00BC49C2">
        <w:rPr>
          <w:lang w:eastAsia="zh-CN"/>
        </w:rPr>
        <w:t xml:space="preserve"> can be used </w:t>
      </w:r>
      <w:ins w:id="2217" w:author="S2-2207779" w:date="2022-08-31T11:54:00Z">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 xml:space="preserve">for the QoS </w:t>
        </w:r>
      </w:ins>
      <w:del w:id="2218" w:author="S2-2207779" w:date="2022-08-31T11:54:00Z">
        <w:r w:rsidRPr="00BC49C2" w:rsidDel="00C72ADC">
          <w:rPr>
            <w:lang w:eastAsia="zh-CN"/>
          </w:rPr>
          <w:delText>to trigger step7 for RAN reporting congestion level information to UPF</w:delText>
        </w:r>
      </w:del>
      <w:r w:rsidRPr="00BC49C2">
        <w:rPr>
          <w:lang w:eastAsia="zh-CN"/>
        </w:rPr>
        <w:t>.</w:t>
      </w:r>
    </w:p>
    <w:p w:rsidR="00FD3132" w:rsidRPr="00BC49C2" w:rsidDel="00C72ADC" w:rsidRDefault="00DD7E30" w:rsidP="006642E9">
      <w:pPr>
        <w:pStyle w:val="EditorsNote"/>
        <w:rPr>
          <w:del w:id="2219" w:author="S2-2207779" w:date="2022-08-31T11:54:00Z"/>
          <w:rFonts w:eastAsia="DengXian"/>
        </w:rPr>
      </w:pPr>
      <w:del w:id="2220" w:author="S2-2207779" w:date="2022-08-31T11:54:00Z">
        <w:r w:rsidDel="00C72ADC">
          <w:rPr>
            <w:rFonts w:eastAsia="DengXian"/>
          </w:rPr>
          <w:delText>Editor's note:</w:delText>
        </w:r>
        <w:r w:rsidDel="00C72ADC">
          <w:rPr>
            <w:rFonts w:eastAsia="DengXian"/>
          </w:rPr>
          <w:tab/>
        </w:r>
        <w:r w:rsidR="00FD3132" w:rsidRPr="00BC49C2" w:rsidDel="00C72ADC">
          <w:rPr>
            <w:rFonts w:eastAsia="DengXian"/>
          </w:rPr>
          <w:delText>Other means to enable of Relaxed ECN use are FFS.</w:delText>
        </w:r>
      </w:del>
    </w:p>
    <w:p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ins w:id="2221" w:author="S2-2207781" w:date="2022-08-31T12:01:00Z">
        <w:r w:rsidR="00DA126A">
          <w:rPr>
            <w:rFonts w:eastAsia="等线" w:hint="eastAsia"/>
            <w:lang w:eastAsia="zh-CN"/>
          </w:rPr>
          <w:t>AF</w:t>
        </w:r>
        <w:r w:rsidR="00DA126A">
          <w:rPr>
            <w:rFonts w:eastAsia="等线"/>
            <w:lang w:eastAsia="zh-CN"/>
          </w:rPr>
          <w:t>SessionWithQoS</w:t>
        </w:r>
        <w:r w:rsidR="00DA126A" w:rsidRPr="00BC49C2">
          <w:rPr>
            <w:rFonts w:eastAsia="等线"/>
            <w:lang w:eastAsia="zh-CN"/>
          </w:rPr>
          <w:t xml:space="preserve"> </w:t>
        </w:r>
        <w:r w:rsidR="00DA126A">
          <w:rPr>
            <w:rFonts w:eastAsia="等线"/>
            <w:lang w:eastAsia="zh-CN"/>
          </w:rPr>
          <w:t>Create</w:t>
        </w:r>
      </w:ins>
      <w:del w:id="2222" w:author="S2-2207781" w:date="2022-08-31T12:01:00Z">
        <w:r w:rsidRPr="00BC49C2" w:rsidDel="00DA126A">
          <w:rPr>
            <w:rFonts w:eastAsia="DengXian"/>
            <w:lang w:eastAsia="zh-CN"/>
          </w:rPr>
          <w:delText>Nnef_EventExposure_subscribe</w:delText>
        </w:r>
      </w:del>
      <w:r w:rsidRPr="00BC49C2">
        <w:rPr>
          <w:rFonts w:eastAsia="DengXian"/>
          <w:lang w:eastAsia="zh-CN"/>
        </w:rPr>
        <w:t xml:space="preserve"> request to subscribe the events notifications, which also includes the trigger conditions.</w:t>
      </w:r>
    </w:p>
    <w:p w:rsidR="005B182E" w:rsidRDefault="005B182E" w:rsidP="005B182E">
      <w:pPr>
        <w:pStyle w:val="B1"/>
        <w:rPr>
          <w:rFonts w:eastAsia="DengXian"/>
        </w:rPr>
      </w:pPr>
      <w:r>
        <w:rPr>
          <w:rFonts w:eastAsia="DengXian"/>
        </w:rPr>
        <w:tab/>
        <w:t>The events can be the follows:</w:t>
      </w:r>
    </w:p>
    <w:p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rsidR="005B182E" w:rsidRDefault="005B182E" w:rsidP="005B182E">
      <w:pPr>
        <w:pStyle w:val="B3"/>
        <w:rPr>
          <w:rFonts w:eastAsia="DengXian"/>
        </w:rPr>
      </w:pPr>
      <w:r>
        <w:rPr>
          <w:rFonts w:eastAsia="DengXian"/>
        </w:rPr>
        <w:t>-</w:t>
      </w:r>
      <w:r>
        <w:rPr>
          <w:rFonts w:eastAsia="DengXian"/>
        </w:rPr>
        <w:tab/>
        <w:t>The congestion level.</w:t>
      </w:r>
    </w:p>
    <w:p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rsidR="00FD3132" w:rsidRDefault="00FD3132" w:rsidP="00FD3132">
      <w:pPr>
        <w:pStyle w:val="B1"/>
        <w:rPr>
          <w:ins w:id="2223" w:author="S2-2207781" w:date="2022-08-31T12:02:00Z"/>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ins w:id="2224" w:author="S2-2207781" w:date="2022-08-31T12:01:00Z">
        <w:r w:rsidR="00DA126A">
          <w:rPr>
            <w:rFonts w:eastAsia="DengXian" w:hint="eastAsia"/>
            <w:lang w:eastAsia="zh-CN"/>
          </w:rPr>
          <w:t>(</w:t>
        </w:r>
      </w:ins>
      <w:r w:rsidRPr="00BC49C2">
        <w:rPr>
          <w:rFonts w:eastAsia="DengXian"/>
          <w:lang w:eastAsia="zh-CN"/>
        </w:rPr>
        <w:t>a</w:t>
      </w:r>
      <w:ins w:id="2225" w:author="S2-2207781" w:date="2022-08-31T12:01:00Z">
        <w:r w:rsidR="00DA126A">
          <w:rPr>
            <w:rFonts w:eastAsia="DengXian" w:hint="eastAsia"/>
            <w:lang w:eastAsia="zh-CN"/>
          </w:rPr>
          <w:t>)</w:t>
        </w:r>
      </w:ins>
      <w:r w:rsidRPr="00BC49C2">
        <w:rPr>
          <w:rFonts w:eastAsia="DengXian"/>
          <w:lang w:eastAsia="zh-CN"/>
        </w:rPr>
        <w:t>, If RAN receives the trigger conditions, it performs the judgement whether the trigger conditions are met.</w:t>
      </w:r>
    </w:p>
    <w:p w:rsidR="00DA126A" w:rsidRPr="00BC49C2" w:rsidRDefault="00DA126A" w:rsidP="00FD3132">
      <w:pPr>
        <w:pStyle w:val="B1"/>
        <w:rPr>
          <w:rFonts w:eastAsia="DengXian"/>
          <w:lang w:eastAsia="zh-CN"/>
        </w:rPr>
      </w:pPr>
      <w:ins w:id="2226" w:author="S2-2207781" w:date="2022-08-31T12:02:00Z">
        <w:r w:rsidRPr="00DA126A">
          <w:rPr>
            <w:rFonts w:eastAsia="DengXian"/>
            <w:lang w:eastAsia="zh-CN"/>
          </w:rPr>
          <w:t>NOTE:</w:t>
        </w:r>
        <w:r w:rsidRPr="00DA126A">
          <w:rPr>
            <w:rFonts w:eastAsia="DengXian"/>
            <w:lang w:eastAsia="zh-CN"/>
          </w:rPr>
          <w:tab/>
          <w:t>How RAN gets aware of UL congestion status is up to further study in RAN WG.</w:t>
        </w:r>
      </w:ins>
    </w:p>
    <w:p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rsidR="00FD3132" w:rsidRDefault="006642E9" w:rsidP="00FD3132">
      <w:pPr>
        <w:pStyle w:val="B1"/>
        <w:rPr>
          <w:ins w:id="2227" w:author="S2-2207781" w:date="2022-08-31T12:02:00Z"/>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ins w:id="2228" w:author="S2-2207781" w:date="2022-08-31T12:02:00Z">
        <w:r w:rsidR="00DA126A">
          <w:rPr>
            <w:rFonts w:eastAsia="等线"/>
            <w:lang w:eastAsia="zh-CN"/>
          </w:rPr>
          <w:t>DL XRM services</w:t>
        </w:r>
      </w:ins>
      <w:del w:id="2229" w:author="S2-2207781" w:date="2022-08-31T12:02:00Z">
        <w:r w:rsidR="00FD3132" w:rsidRPr="00BC49C2" w:rsidDel="00DA126A">
          <w:rPr>
            <w:rFonts w:eastAsia="DengXian"/>
            <w:lang w:eastAsia="zh-CN"/>
          </w:rPr>
          <w:delText>exposure</w:delText>
        </w:r>
      </w:del>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rsidR="00DA126A" w:rsidRDefault="00DA126A" w:rsidP="00FD3132">
      <w:pPr>
        <w:pStyle w:val="B1"/>
        <w:rPr>
          <w:ins w:id="2230" w:author="S2-2207781" w:date="2022-08-31T12:03:00Z"/>
          <w:rFonts w:eastAsia="DengXian"/>
          <w:lang w:eastAsia="zh-CN"/>
        </w:rPr>
      </w:pPr>
      <w:ins w:id="2231" w:author="S2-2207781" w:date="2022-08-31T12:02:00Z">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ins>
    </w:p>
    <w:p w:rsidR="00DA126A" w:rsidRPr="00DA126A" w:rsidRDefault="00DA126A" w:rsidP="00DA126A">
      <w:pPr>
        <w:pStyle w:val="B1"/>
        <w:rPr>
          <w:ins w:id="2232" w:author="S2-2207781" w:date="2022-08-31T12:03:00Z"/>
          <w:rFonts w:eastAsia="DengXian"/>
          <w:lang w:eastAsia="zh-CN"/>
        </w:rPr>
      </w:pPr>
      <w:ins w:id="2233" w:author="S2-2207781" w:date="2022-08-31T12:03:00Z">
        <w:r w:rsidRPr="00DA126A">
          <w:rPr>
            <w:rFonts w:eastAsia="DengXian"/>
            <w:lang w:eastAsia="zh-CN"/>
          </w:rPr>
          <w:t xml:space="preserve">8c. If the congestion level information is exposed and Relaxed ECN (defined in RFC 8311 [36])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 </w:t>
        </w:r>
      </w:ins>
    </w:p>
    <w:p w:rsidR="00E13B34" w:rsidRDefault="00DA126A" w:rsidP="00E13B34">
      <w:pPr>
        <w:pStyle w:val="NO"/>
        <w:rPr>
          <w:rFonts w:eastAsia="DengXian"/>
        </w:rPr>
        <w:pPrChange w:id="2234" w:author="S2-2207781" w:date="2022-08-31T12:03:00Z">
          <w:pPr>
            <w:pStyle w:val="B1"/>
          </w:pPr>
        </w:pPrChange>
      </w:pPr>
      <w:ins w:id="2235" w:author="S2-2207781" w:date="2022-08-31T12:03:00Z">
        <w:r w:rsidRPr="00DA126A">
          <w:rPr>
            <w:rFonts w:eastAsia="DengXian"/>
          </w:rPr>
          <w:t>NOTE:</w:t>
        </w:r>
        <w:r w:rsidRPr="00DA126A">
          <w:rPr>
            <w:rFonts w:eastAsia="DengXian"/>
          </w:rPr>
          <w:tab/>
          <w:t>Once RAN reports congestion end to UPF later, UPF stops ECN marking on the traffic.</w:t>
        </w:r>
      </w:ins>
    </w:p>
    <w:p w:rsidR="00FD3132" w:rsidRPr="00BC49C2" w:rsidRDefault="006642E9" w:rsidP="00FD3132">
      <w:pPr>
        <w:pStyle w:val="B1"/>
        <w:rPr>
          <w:rFonts w:eastAsia="DengXian"/>
          <w:lang w:eastAsia="zh-CN"/>
        </w:rPr>
      </w:pPr>
      <w:r w:rsidRPr="00BC49C2">
        <w:rPr>
          <w:rFonts w:eastAsia="DengXian"/>
          <w:lang w:eastAsia="zh-CN"/>
        </w:rPr>
        <w:t>9</w:t>
      </w:r>
      <w:ins w:id="2236" w:author="S2-2207781" w:date="2022-08-31T12:03:00Z">
        <w:r w:rsidR="00DA126A">
          <w:rPr>
            <w:rFonts w:eastAsia="DengXian" w:hint="eastAsia"/>
            <w:lang w:eastAsia="zh-CN"/>
          </w:rPr>
          <w:t>a</w:t>
        </w:r>
      </w:ins>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rsidR="00FD3132" w:rsidRDefault="00FD3132" w:rsidP="00FD3132">
      <w:pPr>
        <w:pStyle w:val="B2"/>
        <w:rPr>
          <w:ins w:id="2237" w:author="S2-2207781" w:date="2022-08-31T12:03:00Z"/>
          <w:rFonts w:eastAsia="等线"/>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rsidR="00DA126A" w:rsidRPr="00DA126A" w:rsidRDefault="00DA126A" w:rsidP="00DA126A">
      <w:pPr>
        <w:pStyle w:val="B1"/>
        <w:rPr>
          <w:rFonts w:eastAsia="等线"/>
        </w:rPr>
      </w:pPr>
      <w:ins w:id="2238" w:author="S2-2207781" w:date="2022-08-31T12:03:00Z">
        <w:r w:rsidRPr="00DA126A">
          <w:rPr>
            <w:rFonts w:eastAsia="等线"/>
          </w:rPr>
          <w:t>9b. If the Relaxed ECN based exposure is used for UL XRM services, the UE can receive the feedback congestion status from the application server and perform the corresponding handling.</w:t>
        </w:r>
      </w:ins>
    </w:p>
    <w:p w:rsidR="00FD3132" w:rsidRPr="00BC49C2" w:rsidRDefault="00FD3132" w:rsidP="00FD3132">
      <w:pPr>
        <w:pStyle w:val="31"/>
        <w:rPr>
          <w:rFonts w:eastAsia="DengXian"/>
          <w:lang w:eastAsia="zh-CN"/>
        </w:rPr>
      </w:pPr>
      <w:bookmarkStart w:id="2239" w:name="_Toc104883063"/>
      <w:bookmarkStart w:id="2240" w:name="_Toc112948676"/>
      <w:r w:rsidRPr="00BC49C2">
        <w:rPr>
          <w:rFonts w:eastAsia="DengXian"/>
          <w:lang w:eastAsia="zh-CN"/>
        </w:rPr>
        <w:t>6.43.4</w:t>
      </w:r>
      <w:r w:rsidRPr="00BC49C2">
        <w:rPr>
          <w:rFonts w:eastAsia="DengXian"/>
          <w:lang w:eastAsia="zh-CN"/>
        </w:rPr>
        <w:tab/>
        <w:t>Impacts on services, entities and interfaces</w:t>
      </w:r>
      <w:bookmarkEnd w:id="2239"/>
      <w:bookmarkEnd w:id="2240"/>
    </w:p>
    <w:p w:rsidR="00FD3132" w:rsidRPr="00BC49C2" w:rsidRDefault="00FD3132" w:rsidP="00FD3132">
      <w:pPr>
        <w:rPr>
          <w:lang w:eastAsia="zh-CN"/>
        </w:rPr>
      </w:pPr>
      <w:r w:rsidRPr="00BC49C2">
        <w:rPr>
          <w:lang w:eastAsia="zh-CN"/>
        </w:rPr>
        <w:t>AF: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FD3132" w:rsidRPr="00BC49C2" w:rsidRDefault="00FD3132" w:rsidP="00FD3132">
      <w:pPr>
        <w:rPr>
          <w:lang w:eastAsia="zh-CN"/>
        </w:rPr>
      </w:pPr>
      <w:r w:rsidRPr="00BC49C2">
        <w:rPr>
          <w:lang w:eastAsia="zh-CN"/>
        </w:rPr>
        <w:t>PCF: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rsidR="00FD3132" w:rsidRPr="00BC49C2" w:rsidRDefault="00FD3132" w:rsidP="00FD3132">
      <w:pPr>
        <w:rPr>
          <w:lang w:eastAsia="zh-CN"/>
        </w:rPr>
      </w:pPr>
      <w:r w:rsidRPr="00BC49C2">
        <w:rPr>
          <w:lang w:eastAsia="zh-CN"/>
        </w:rPr>
        <w:t>SMF: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rsidR="00FD3132" w:rsidRPr="00BC49C2" w:rsidRDefault="00FD3132" w:rsidP="00FD3132">
      <w:pPr>
        <w:rPr>
          <w:lang w:eastAsia="zh-CN"/>
        </w:rPr>
      </w:pPr>
      <w:r w:rsidRPr="00BC49C2">
        <w:rPr>
          <w:lang w:eastAsia="zh-CN"/>
        </w:rPr>
        <w:t>UPF: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ins w:id="2241" w:author="S2-2207781" w:date="2022-08-31T12:04:00Z">
        <w:r w:rsidR="001C2374">
          <w:rPr>
            <w:rFonts w:eastAsia="等线"/>
            <w:lang w:eastAsia="zh-CN"/>
          </w:rPr>
          <w:t>If API based exposure is used, s</w:t>
        </w:r>
      </w:ins>
      <w:del w:id="2242" w:author="S2-2207781" w:date="2022-08-31T12:04:00Z">
        <w:r w:rsidRPr="00BC49C2" w:rsidDel="001C2374">
          <w:rPr>
            <w:rFonts w:eastAsia="DengXian"/>
            <w:lang w:eastAsia="zh-CN"/>
          </w:rPr>
          <w:delText>S</w:delText>
        </w:r>
      </w:del>
      <w:r w:rsidRPr="00BC49C2">
        <w:rPr>
          <w:rFonts w:eastAsia="DengXian"/>
          <w:lang w:eastAsia="zh-CN"/>
        </w:rPr>
        <w:t>ends the</w:t>
      </w:r>
      <w:ins w:id="2243" w:author="S2-2207781" w:date="2022-08-31T12:04:00Z">
        <w:r w:rsidR="001C2374" w:rsidRPr="001C2374">
          <w:t xml:space="preserve"> </w:t>
        </w:r>
        <w:r w:rsidR="001C2374" w:rsidRPr="001C2374">
          <w:rPr>
            <w:rFonts w:eastAsia="DengXian"/>
            <w:lang w:eastAsia="zh-CN"/>
          </w:rPr>
          <w:t>congestion information</w:t>
        </w:r>
      </w:ins>
      <w:r w:rsidRPr="00BC49C2">
        <w:rPr>
          <w:rFonts w:eastAsia="DengXian"/>
          <w:lang w:eastAsia="zh-CN"/>
        </w:rPr>
        <w:t xml:space="preserve"> notifications to AF</w:t>
      </w:r>
      <w:ins w:id="2244" w:author="S2-2207781" w:date="2022-08-31T12:04:00Z">
        <w:r w:rsidR="001C2374">
          <w:rPr>
            <w:rFonts w:eastAsia="DengXian" w:hint="eastAsia"/>
            <w:lang w:eastAsia="zh-CN"/>
          </w:rPr>
          <w:t>/NEF</w:t>
        </w:r>
      </w:ins>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Default="00FD3132" w:rsidP="00FD3132">
      <w:pPr>
        <w:pStyle w:val="B1"/>
        <w:rPr>
          <w:ins w:id="2245" w:author="S2-2207781" w:date="2022-08-31T12:05:00Z"/>
          <w:rFonts w:eastAsia="DengXian"/>
          <w:lang w:eastAsia="zh-CN"/>
        </w:rPr>
      </w:pPr>
      <w:r w:rsidRPr="00BC49C2">
        <w:rPr>
          <w:rFonts w:eastAsia="DengXian"/>
          <w:lang w:eastAsia="zh-CN"/>
        </w:rPr>
        <w:t>-</w:t>
      </w:r>
      <w:r w:rsidRPr="00BC49C2">
        <w:rPr>
          <w:rFonts w:eastAsia="DengXian"/>
          <w:lang w:eastAsia="zh-CN"/>
        </w:rPr>
        <w:tab/>
      </w:r>
      <w:ins w:id="2246" w:author="S2-2207781" w:date="2022-08-31T12:05:00Z">
        <w:r w:rsidR="001C2374" w:rsidRPr="001C2374">
          <w:rPr>
            <w:rFonts w:eastAsia="DengXian"/>
            <w:lang w:eastAsia="zh-CN"/>
          </w:rPr>
          <w:t>If Relaxed ECN is used, perform ECN marking on UL or DL user packets according to RAN reports to inform UL or DL congestion to AS or</w:t>
        </w:r>
      </w:ins>
      <w:del w:id="2247" w:author="S2-2207781" w:date="2022-08-31T12:05:00Z">
        <w:r w:rsidRPr="00BC49C2" w:rsidDel="001C2374">
          <w:rPr>
            <w:rFonts w:eastAsia="DengXian"/>
            <w:lang w:eastAsia="zh-CN"/>
          </w:rPr>
          <w:delText>Sends the notification to</w:delText>
        </w:r>
      </w:del>
      <w:r w:rsidRPr="00BC49C2">
        <w:rPr>
          <w:rFonts w:eastAsia="DengXian"/>
          <w:lang w:eastAsia="zh-CN"/>
        </w:rPr>
        <w:t xml:space="preserve"> UE</w:t>
      </w:r>
      <w:ins w:id="2248" w:author="S2-2207781" w:date="2022-08-31T12:05:00Z">
        <w:r w:rsidR="001C2374">
          <w:rPr>
            <w:rFonts w:eastAsia="DengXian" w:hint="eastAsia"/>
            <w:lang w:eastAsia="zh-CN"/>
          </w:rPr>
          <w:t xml:space="preserve"> </w:t>
        </w:r>
        <w:r w:rsidR="001C2374">
          <w:rPr>
            <w:rFonts w:eastAsia="等线"/>
            <w:lang w:eastAsia="zh-CN"/>
          </w:rPr>
          <w:t>respectively</w:t>
        </w:r>
      </w:ins>
      <w:r w:rsidRPr="00BC49C2">
        <w:rPr>
          <w:rFonts w:eastAsia="DengXian"/>
          <w:lang w:eastAsia="zh-CN"/>
        </w:rPr>
        <w:t>.</w:t>
      </w:r>
    </w:p>
    <w:p w:rsidR="001C2374" w:rsidRPr="001C2374" w:rsidRDefault="001C2374" w:rsidP="00FD3132">
      <w:pPr>
        <w:pStyle w:val="B1"/>
        <w:rPr>
          <w:rFonts w:eastAsia="DengXian"/>
          <w:lang w:val="en-US" w:eastAsia="zh-CN"/>
        </w:rPr>
      </w:pPr>
      <w:ins w:id="2249" w:author="S2-2207781" w:date="2022-08-31T12:05:00Z">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ins>
    </w:p>
    <w:p w:rsidR="00FD3132" w:rsidRPr="00BC49C2" w:rsidRDefault="00FD3132" w:rsidP="00FD3132">
      <w:pPr>
        <w:rPr>
          <w:lang w:eastAsia="zh-CN"/>
        </w:rPr>
      </w:pPr>
      <w:r w:rsidRPr="00BC49C2">
        <w:rPr>
          <w:lang w:eastAsia="zh-CN"/>
        </w:rPr>
        <w:t>RAN:</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ins w:id="2250" w:author="S2-2207781" w:date="2022-08-31T12:06:00Z">
        <w:r w:rsidR="001C2374" w:rsidRPr="001C2374">
          <w:t xml:space="preserve"> </w:t>
        </w:r>
        <w:r w:rsidR="001C2374" w:rsidRPr="001C2374">
          <w:rPr>
            <w:rFonts w:eastAsia="DengXian"/>
            <w:lang w:eastAsia="zh-CN"/>
          </w:rPr>
          <w:t>for both UL and DL</w:t>
        </w:r>
      </w:ins>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Pr="00BC49C2" w:rsidRDefault="00FD3132" w:rsidP="00FD3132">
      <w:pPr>
        <w:rPr>
          <w:lang w:eastAsia="zh-CN"/>
        </w:rPr>
      </w:pPr>
      <w:r w:rsidRPr="00BC49C2">
        <w:rPr>
          <w:lang w:eastAsia="zh-CN"/>
        </w:rPr>
        <w:t>UE:</w:t>
      </w:r>
    </w:p>
    <w:p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rsidR="00C519B3" w:rsidRPr="00BC49C2" w:rsidRDefault="003A5620" w:rsidP="00C519B3">
      <w:pPr>
        <w:pStyle w:val="21"/>
        <w:rPr>
          <w:rFonts w:eastAsia="DengXian"/>
          <w:lang w:eastAsia="zh-CN"/>
        </w:rPr>
      </w:pPr>
      <w:bookmarkStart w:id="2251" w:name="_Toc104883064"/>
      <w:bookmarkStart w:id="2252" w:name="_Toc112948677"/>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2251"/>
      <w:bookmarkEnd w:id="2252"/>
    </w:p>
    <w:p w:rsidR="00C519B3" w:rsidRPr="00BC49C2" w:rsidRDefault="003A5620" w:rsidP="00C519B3">
      <w:pPr>
        <w:pStyle w:val="31"/>
        <w:rPr>
          <w:rFonts w:eastAsia="DengXian"/>
          <w:lang w:eastAsia="zh-CN"/>
        </w:rPr>
      </w:pPr>
      <w:bookmarkStart w:id="2253" w:name="_Toc104883065"/>
      <w:bookmarkStart w:id="2254" w:name="_Toc112948678"/>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2253"/>
      <w:bookmarkEnd w:id="2254"/>
    </w:p>
    <w:p w:rsidR="00C519B3" w:rsidRPr="00BC49C2" w:rsidRDefault="00C519B3" w:rsidP="00C519B3">
      <w:pPr>
        <w:rPr>
          <w:lang w:eastAsia="zh-CN"/>
        </w:rPr>
      </w:pPr>
      <w:r w:rsidRPr="00BC49C2">
        <w:rPr>
          <w:lang w:eastAsia="zh-CN"/>
        </w:rPr>
        <w:t>This solution is for KI ##3 5GS information exposure for XR/media Enhancements.</w:t>
      </w:r>
    </w:p>
    <w:p w:rsidR="00C519B3" w:rsidRPr="00BC49C2" w:rsidRDefault="003A5620" w:rsidP="00C519B3">
      <w:pPr>
        <w:pStyle w:val="31"/>
        <w:rPr>
          <w:rFonts w:eastAsia="DengXian"/>
          <w:lang w:eastAsia="zh-CN"/>
        </w:rPr>
      </w:pPr>
      <w:bookmarkStart w:id="2255" w:name="_Toc104883066"/>
      <w:bookmarkStart w:id="2256" w:name="_Toc112948679"/>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2255"/>
      <w:bookmarkEnd w:id="2256"/>
    </w:p>
    <w:p w:rsidR="00E27EEF" w:rsidRDefault="00E27EEF" w:rsidP="00E27EEF">
      <w:pPr>
        <w:rPr>
          <w:lang w:eastAsia="zh-CN"/>
        </w:rPr>
      </w:pPr>
      <w:r>
        <w:rPr>
          <w:lang w:eastAsia="zh-CN"/>
        </w:rPr>
        <w:t>In this solution, a new request QoS parameter "bitrate measurement window" for the XRM stream from the XRM AF is proposed.</w:t>
      </w:r>
    </w:p>
    <w:p w:rsidR="00E27EEF" w:rsidRDefault="00E27EEF" w:rsidP="00E27EEF">
      <w:pPr>
        <w:rPr>
          <w:lang w:eastAsia="zh-CN"/>
        </w:rPr>
      </w:pPr>
      <w:r>
        <w:rPr>
          <w:lang w:eastAsia="zh-CN"/>
        </w:rPr>
        <w:t>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"GFBR can no longer (or can again) be guaranteed" for a QoS Flow during the lifetime of the QoS Flow.</w:t>
      </w:r>
    </w:p>
    <w:p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rsidR="00E27EEF" w:rsidRDefault="00E27EEF" w:rsidP="00E27EEF">
      <w:pPr>
        <w:rPr>
          <w:lang w:eastAsia="zh-CN"/>
        </w:rPr>
      </w:pPr>
      <w:r>
        <w:rPr>
          <w:lang w:eastAsia="zh-CN"/>
        </w:rPr>
        <w:t xml:space="preserve">Based on the </w:t>
      </w:r>
      <w:r w:rsidR="00956734">
        <w:rPr>
          <w:lang w:eastAsia="zh-CN"/>
        </w:rPr>
        <w:t>TS 23.501 [</w:t>
      </w:r>
      <w:r w:rsidR="004F22BE">
        <w:rPr>
          <w:lang w:eastAsia="zh-CN"/>
        </w:rPr>
        <w:t>2]</w:t>
      </w:r>
      <w:r>
        <w:rPr>
          <w:lang w:eastAsia="zh-CN"/>
        </w:rPr>
        <w:t xml:space="preserve">, </w:t>
      </w:r>
      <w:r w:rsidR="00956734">
        <w:rPr>
          <w:lang w:eastAsia="zh-CN"/>
        </w:rPr>
        <w:t>TS 23.502 [</w:t>
      </w:r>
      <w:r w:rsidR="004F22BE">
        <w:rPr>
          <w:lang w:eastAsia="zh-CN"/>
        </w:rPr>
        <w:t>3]</w:t>
      </w:r>
      <w:r>
        <w:rPr>
          <w:lang w:eastAsia="zh-CN"/>
        </w:rPr>
        <w:t xml:space="preserve"> and </w:t>
      </w:r>
      <w:r w:rsidR="00956734">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rsidR="00C519B3" w:rsidRPr="00BC49C2" w:rsidRDefault="003A5620" w:rsidP="00C519B3">
      <w:pPr>
        <w:pStyle w:val="31"/>
        <w:rPr>
          <w:rFonts w:eastAsia="DengXian"/>
          <w:lang w:eastAsia="zh-CN"/>
        </w:rPr>
      </w:pPr>
      <w:bookmarkStart w:id="2257" w:name="_Toc104883067"/>
      <w:bookmarkStart w:id="2258" w:name="_Toc112948680"/>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2257"/>
      <w:bookmarkEnd w:id="2258"/>
    </w:p>
    <w:p w:rsidR="00C519B3" w:rsidRPr="00BC49C2" w:rsidRDefault="00C519B3" w:rsidP="00C519B3">
      <w:pPr>
        <w:pStyle w:val="TH"/>
        <w:rPr>
          <w:rFonts w:eastAsia="DengXian"/>
          <w:lang w:eastAsia="zh-CN"/>
        </w:rPr>
      </w:pPr>
      <w:r w:rsidRPr="00BC49C2">
        <w:object w:dxaOrig="9961" w:dyaOrig="7212">
          <v:shape id="_x0000_i1101" type="#_x0000_t75" style="width:461.55pt;height:334.6pt" o:ole="">
            <v:imagedata r:id="rId158" o:title=""/>
          </v:shape>
          <o:OLEObject Type="Embed" ProgID="Visio.Drawing.15" ShapeID="_x0000_i1101" DrawAspect="Content" ObjectID="_1723561915" r:id="rId159"/>
        </w:object>
      </w:r>
    </w:p>
    <w:p w:rsidR="00E27EEF" w:rsidRDefault="00E27EEF" w:rsidP="00E27EEF">
      <w:pPr>
        <w:pStyle w:val="TF"/>
        <w:rPr>
          <w:rFonts w:eastAsia="DengXian"/>
        </w:rPr>
      </w:pPr>
      <w:r>
        <w:rPr>
          <w:rFonts w:eastAsia="DengXian"/>
        </w:rPr>
        <w:t>Figure 6.44.3-1</w:t>
      </w:r>
    </w:p>
    <w:p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  is 500ms, 200ms.</w:t>
      </w:r>
    </w:p>
    <w:p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rsidR="00C519B3" w:rsidRPr="00BC49C2" w:rsidRDefault="00E27EEF" w:rsidP="00E27EEF">
      <w:pPr>
        <w:rPr>
          <w:lang w:eastAsia="zh-CN"/>
        </w:rPr>
      </w:pPr>
      <w:r>
        <w:rPr>
          <w:lang w:eastAsia="zh-CN"/>
        </w:rPr>
        <w:t xml:space="preserve">Steps 5~9 are the QoS Notification procedure that are described in the clause 5.7.2.4 of the </w:t>
      </w:r>
      <w:r w:rsidR="00956734">
        <w:rPr>
          <w:lang w:eastAsia="zh-CN"/>
        </w:rPr>
        <w:t>TS 23.501 [</w:t>
      </w:r>
      <w:r>
        <w:rPr>
          <w:lang w:eastAsia="zh-CN"/>
        </w:rPr>
        <w:t>2].</w:t>
      </w:r>
    </w:p>
    <w:p w:rsidR="00C519B3" w:rsidRPr="00BC49C2" w:rsidRDefault="003A5620" w:rsidP="003A5620">
      <w:pPr>
        <w:pStyle w:val="31"/>
        <w:rPr>
          <w:rFonts w:eastAsia="DengXian"/>
          <w:lang w:eastAsia="zh-CN"/>
        </w:rPr>
      </w:pPr>
      <w:bookmarkStart w:id="2259" w:name="_Toc104883068"/>
      <w:bookmarkStart w:id="2260" w:name="_Toc112948681"/>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2259"/>
      <w:bookmarkEnd w:id="2260"/>
    </w:p>
    <w:p w:rsidR="00C519B3" w:rsidRPr="00BC49C2" w:rsidRDefault="00C519B3" w:rsidP="003A5620">
      <w:pPr>
        <w:rPr>
          <w:lang w:eastAsia="zh-CN"/>
        </w:rPr>
      </w:pPr>
      <w:r w:rsidRPr="00BC49C2">
        <w:rPr>
          <w:lang w:eastAsia="zh-CN"/>
        </w:rPr>
        <w:t>AF: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rsidR="00C519B3" w:rsidRPr="00BC49C2" w:rsidRDefault="00C519B3" w:rsidP="003A5620">
      <w:pPr>
        <w:rPr>
          <w:lang w:eastAsia="zh-CN"/>
        </w:rPr>
      </w:pPr>
      <w:r w:rsidRPr="00BC49C2">
        <w:rPr>
          <w:lang w:eastAsia="zh-CN"/>
        </w:rPr>
        <w:t>NEF: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rsidR="00C519B3" w:rsidRPr="00BC49C2" w:rsidRDefault="00C519B3" w:rsidP="003A5620">
      <w:pPr>
        <w:rPr>
          <w:lang w:eastAsia="zh-CN"/>
        </w:rPr>
      </w:pPr>
      <w:r w:rsidRPr="00BC49C2">
        <w:rPr>
          <w:lang w:eastAsia="zh-CN"/>
        </w:rPr>
        <w:t>PCC:</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rsidR="00A220EE" w:rsidRPr="00BC49C2" w:rsidRDefault="00A220EE" w:rsidP="00A220EE">
      <w:pPr>
        <w:pStyle w:val="21"/>
        <w:rPr>
          <w:rFonts w:eastAsia="DengXian"/>
          <w:lang w:eastAsia="zh-CN"/>
        </w:rPr>
      </w:pPr>
      <w:bookmarkStart w:id="2261" w:name="_Toc104883069"/>
      <w:bookmarkStart w:id="2262" w:name="_Toc112948682"/>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2261"/>
      <w:bookmarkEnd w:id="2262"/>
    </w:p>
    <w:p w:rsidR="00A220EE" w:rsidRPr="00BC49C2" w:rsidRDefault="00A220EE" w:rsidP="00A220EE">
      <w:pPr>
        <w:pStyle w:val="31"/>
        <w:rPr>
          <w:rFonts w:eastAsia="DengXian"/>
          <w:lang w:eastAsia="zh-CN"/>
        </w:rPr>
      </w:pPr>
      <w:bookmarkStart w:id="2263" w:name="_Toc104883070"/>
      <w:bookmarkStart w:id="2264" w:name="_Toc112948683"/>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2263"/>
      <w:bookmarkEnd w:id="2264"/>
    </w:p>
    <w:p w:rsidR="00A220EE" w:rsidRPr="00BC49C2" w:rsidRDefault="00A220EE" w:rsidP="00A220EE">
      <w:pPr>
        <w:rPr>
          <w:lang w:eastAsia="zh-CN"/>
        </w:rPr>
      </w:pPr>
      <w:r w:rsidRPr="00BC49C2">
        <w:rPr>
          <w:lang w:eastAsia="zh-CN"/>
        </w:rPr>
        <w:t>The solution addresses Key Issue #3: 5GS information exposure for XR/media Enhancements.</w:t>
      </w:r>
    </w:p>
    <w:p w:rsidR="00A220EE" w:rsidRPr="00BC49C2" w:rsidRDefault="00A220EE" w:rsidP="00A220EE">
      <w:pPr>
        <w:pStyle w:val="31"/>
        <w:rPr>
          <w:rFonts w:eastAsia="DengXian"/>
          <w:lang w:eastAsia="zh-CN"/>
        </w:rPr>
      </w:pPr>
      <w:bookmarkStart w:id="2265" w:name="_Toc104883071"/>
      <w:bookmarkStart w:id="2266" w:name="_Toc112948684"/>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2265"/>
      <w:bookmarkEnd w:id="2266"/>
    </w:p>
    <w:p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rsidR="00A220EE" w:rsidRPr="00BC49C2" w:rsidRDefault="00EB03AC" w:rsidP="00EB03AC">
      <w:pPr>
        <w:pStyle w:val="TH"/>
        <w:rPr>
          <w:rFonts w:eastAsia="DengXian"/>
        </w:rPr>
      </w:pPr>
      <w:r w:rsidRPr="00BC49C2">
        <w:object w:dxaOrig="6661" w:dyaOrig="2595">
          <v:shape id="_x0000_i1102" type="#_x0000_t75" style="width:332.95pt;height:129.45pt" o:ole="">
            <v:imagedata r:id="rId160" o:title=""/>
          </v:shape>
          <o:OLEObject Type="Embed" ProgID="Visio.Drawing.15" ShapeID="_x0000_i1102" DrawAspect="Content" ObjectID="_1723561916" r:id="rId161"/>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rsidR="00A220EE" w:rsidRPr="00BC49C2" w:rsidRDefault="00A220EE" w:rsidP="00A220EE">
      <w:pPr>
        <w:pStyle w:val="31"/>
        <w:rPr>
          <w:rFonts w:eastAsia="DengXian"/>
          <w:lang w:eastAsia="zh-CN"/>
        </w:rPr>
      </w:pPr>
      <w:bookmarkStart w:id="2267" w:name="_Toc104883072"/>
      <w:bookmarkStart w:id="2268" w:name="_Toc112948685"/>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2267"/>
      <w:bookmarkEnd w:id="2268"/>
    </w:p>
    <w:p w:rsidR="00EB03AC" w:rsidRPr="00BC49C2" w:rsidRDefault="00EB03AC" w:rsidP="00EB03AC">
      <w:pPr>
        <w:pStyle w:val="TH"/>
        <w:rPr>
          <w:rFonts w:eastAsia="DengXian"/>
          <w:lang w:eastAsia="zh-CN"/>
        </w:rPr>
      </w:pPr>
      <w:r w:rsidRPr="00BC49C2">
        <w:object w:dxaOrig="5851" w:dyaOrig="6495">
          <v:shape id="_x0000_i1103" type="#_x0000_t75" style="width:294.65pt;height:325.05pt" o:ole="">
            <v:imagedata r:id="rId162" o:title=""/>
          </v:shape>
          <o:OLEObject Type="Embed" ProgID="Visio.Drawing.15" ShapeID="_x0000_i1103" DrawAspect="Content" ObjectID="_1723561917" r:id="rId163"/>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23.288</w:t>
      </w:r>
      <w:r w:rsidR="00956734">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rsidR="00A220EE" w:rsidRPr="00BC49C2" w:rsidRDefault="00DD7E30" w:rsidP="00A220EE">
      <w:pPr>
        <w:pStyle w:val="EditorsNote"/>
        <w:rPr>
          <w:rFonts w:eastAsia="DengXian"/>
        </w:rPr>
      </w:pPr>
      <w:r>
        <w:rPr>
          <w:rFonts w:eastAsia="DengXian"/>
        </w:rPr>
        <w:t>Editor's note:</w:t>
      </w:r>
      <w:r>
        <w:rPr>
          <w:rFonts w:eastAsia="DengXian"/>
        </w:rPr>
        <w:tab/>
      </w:r>
      <w:r w:rsidR="00A220EE" w:rsidRPr="00BC49C2">
        <w:rPr>
          <w:rFonts w:eastAsia="DengXian"/>
        </w:rPr>
        <w:t>Coordination is needed with FS_eNA_Ph3 during conclusion phase.</w:t>
      </w:r>
    </w:p>
    <w:p w:rsidR="00A220EE" w:rsidRPr="00BC49C2" w:rsidRDefault="00A220EE" w:rsidP="00A220EE">
      <w:pPr>
        <w:pStyle w:val="31"/>
        <w:rPr>
          <w:rFonts w:eastAsia="DengXian"/>
          <w:lang w:eastAsia="zh-CN"/>
        </w:rPr>
      </w:pPr>
      <w:bookmarkStart w:id="2269" w:name="_Toc104883073"/>
      <w:bookmarkStart w:id="2270" w:name="_Toc112948686"/>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2269"/>
      <w:bookmarkEnd w:id="2270"/>
    </w:p>
    <w:p w:rsidR="00A220EE" w:rsidRPr="00BC49C2" w:rsidRDefault="00A220EE" w:rsidP="00A220EE">
      <w:pPr>
        <w:rPr>
          <w:lang w:eastAsia="zh-CN"/>
        </w:rPr>
      </w:pPr>
      <w:r w:rsidRPr="00BC49C2">
        <w:rPr>
          <w:lang w:eastAsia="zh-CN"/>
        </w:rPr>
        <w:t>AF:</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1925BE" w:rsidRPr="00BC49C2" w:rsidRDefault="001925BE" w:rsidP="00850579">
      <w:pPr>
        <w:pStyle w:val="21"/>
        <w:rPr>
          <w:rFonts w:eastAsia="DengXian"/>
          <w:lang w:eastAsia="zh-CN"/>
        </w:rPr>
      </w:pPr>
      <w:bookmarkStart w:id="2271" w:name="_Toc104883074"/>
      <w:bookmarkStart w:id="2272" w:name="_Toc112948687"/>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2271"/>
      <w:bookmarkEnd w:id="2272"/>
    </w:p>
    <w:p w:rsidR="001925BE" w:rsidRPr="00BC49C2" w:rsidRDefault="001925BE" w:rsidP="00850579">
      <w:pPr>
        <w:pStyle w:val="31"/>
        <w:rPr>
          <w:rFonts w:eastAsia="DengXian"/>
          <w:lang w:eastAsia="zh-CN"/>
        </w:rPr>
      </w:pPr>
      <w:bookmarkStart w:id="2273" w:name="_Toc104883075"/>
      <w:bookmarkStart w:id="2274" w:name="_Toc112948688"/>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2273"/>
      <w:bookmarkEnd w:id="2274"/>
    </w:p>
    <w:p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rsidR="001925BE" w:rsidRPr="00BC49C2" w:rsidRDefault="001925BE" w:rsidP="00850579">
      <w:pPr>
        <w:pStyle w:val="31"/>
        <w:rPr>
          <w:rFonts w:eastAsia="DengXian"/>
          <w:lang w:eastAsia="zh-CN"/>
        </w:rPr>
      </w:pPr>
      <w:bookmarkStart w:id="2275" w:name="_Toc104883076"/>
      <w:bookmarkStart w:id="2276" w:name="_Toc112948689"/>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2275"/>
      <w:bookmarkEnd w:id="2276"/>
    </w:p>
    <w:p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rsidR="001925BE" w:rsidRPr="00BC49C2" w:rsidRDefault="001925BE" w:rsidP="00850579">
      <w:pPr>
        <w:pStyle w:val="NO"/>
        <w:rPr>
          <w:rFonts w:eastAsia="DengXian"/>
        </w:rPr>
      </w:pPr>
      <w:r w:rsidRPr="00BC49C2">
        <w:rPr>
          <w:rFonts w:eastAsia="DengXian"/>
        </w:rPr>
        <w:t>NOTE: 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rsidR="001925BE" w:rsidRPr="00BC49C2" w:rsidRDefault="001925BE" w:rsidP="00850579">
      <w:pPr>
        <w:pStyle w:val="41"/>
        <w:rPr>
          <w:rFonts w:eastAsia="DengXian"/>
          <w:lang w:eastAsia="zh-CN"/>
        </w:rPr>
      </w:pPr>
      <w:bookmarkStart w:id="2277" w:name="_Toc104883077"/>
      <w:bookmarkStart w:id="2278" w:name="_Toc112948690"/>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2277"/>
      <w:bookmarkEnd w:id="2278"/>
    </w:p>
    <w:p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2279" w:name="_MON_1715489842"/>
    <w:bookmarkEnd w:id="2279"/>
    <w:p w:rsidR="00E27EEF" w:rsidRDefault="00E27EEF" w:rsidP="00E27EEF">
      <w:pPr>
        <w:pStyle w:val="TH"/>
      </w:pPr>
      <w:r>
        <w:object w:dxaOrig="7887" w:dyaOrig="2656">
          <v:shape id="_x0000_i1104" type="#_x0000_t75" style="width:394.55pt;height:131.5pt" o:ole="">
            <v:imagedata r:id="rId164" o:title=""/>
          </v:shape>
          <o:OLEObject Type="Embed" ProgID="Word.Picture.8" ShapeID="_x0000_i1104" DrawAspect="Content" ObjectID="_1723561918" r:id="rId165"/>
        </w:object>
      </w:r>
    </w:p>
    <w:p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DD7E30">
        <w:rPr>
          <w:lang w:eastAsia="zh-CN"/>
        </w:rPr>
        <w:t>'</w:t>
      </w:r>
      <w:r w:rsidRPr="00BC49C2">
        <w:rPr>
          <w:lang w:eastAsia="zh-CN"/>
        </w:rPr>
        <w:t>s sending rate.</w:t>
      </w:r>
    </w:p>
    <w:bookmarkStart w:id="2280" w:name="_MON_1715489804"/>
    <w:bookmarkEnd w:id="2280"/>
    <w:p w:rsidR="00E27EEF" w:rsidRDefault="00E27EEF" w:rsidP="00E27EEF">
      <w:pPr>
        <w:pStyle w:val="TH"/>
      </w:pPr>
      <w:r>
        <w:object w:dxaOrig="9356" w:dyaOrig="4534">
          <v:shape id="_x0000_i1105" type="#_x0000_t75" style="width:467.8pt;height:224.3pt" o:ole="">
            <v:imagedata r:id="rId166" o:title=""/>
          </v:shape>
          <o:OLEObject Type="Embed" ProgID="Word.Picture.8" ShapeID="_x0000_i1105" DrawAspect="Content" ObjectID="_1723561919" r:id="rId167"/>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rsidR="001925BE" w:rsidRPr="00BC49C2" w:rsidRDefault="001925BE" w:rsidP="00850579">
      <w:pPr>
        <w:pStyle w:val="NO"/>
        <w:rPr>
          <w:rFonts w:eastAsia="DengXian"/>
        </w:rPr>
      </w:pPr>
      <w:r w:rsidRPr="00BC49C2">
        <w:rPr>
          <w:rFonts w:eastAsia="DengXian"/>
        </w:rPr>
        <w:t>NOTE: The criteria that RAN uses to perform the marking is up to RAN implementation.</w:t>
      </w:r>
    </w:p>
    <w:p w:rsidR="001925BE" w:rsidRPr="00BC49C2" w:rsidRDefault="00DD7E30" w:rsidP="00850579">
      <w:pPr>
        <w:pStyle w:val="EditorsNote"/>
        <w:rPr>
          <w:rFonts w:eastAsia="DengXian"/>
        </w:rPr>
      </w:pPr>
      <w:r>
        <w:rPr>
          <w:rFonts w:eastAsia="DengXian"/>
        </w:rPr>
        <w:t>Editor's note:</w:t>
      </w:r>
      <w:r>
        <w:rPr>
          <w:rFonts w:eastAsia="DengXian"/>
        </w:rPr>
        <w:tab/>
      </w:r>
      <w:r w:rsidR="001925BE" w:rsidRPr="00BC49C2">
        <w:rPr>
          <w:rFonts w:eastAsia="DengXian"/>
        </w:rPr>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rsidR="00E27EEF" w:rsidRDefault="00E27EEF" w:rsidP="0007131A">
      <w:pPr>
        <w:pStyle w:val="TH"/>
      </w:pPr>
      <w:r>
        <w:object w:dxaOrig="9356" w:dyaOrig="4534">
          <v:shape id="_x0000_i1106" type="#_x0000_t75" style="width:467.8pt;height:224.3pt" o:ole="">
            <v:imagedata r:id="rId168" o:title=""/>
          </v:shape>
          <o:OLEObject Type="Embed" ProgID="Word.Picture.8" ShapeID="_x0000_i1106" DrawAspect="Content" ObjectID="_1723561920" r:id="rId169"/>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DD7E30">
        <w:rPr>
          <w:lang w:eastAsia="zh-CN"/>
        </w:rPr>
        <w:t>"</w:t>
      </w:r>
      <w:r w:rsidRPr="00BC49C2">
        <w:rPr>
          <w:lang w:eastAsia="zh-CN"/>
        </w:rPr>
        <w:t>too</w:t>
      </w:r>
      <w:r w:rsidR="00DD7E30">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rsidR="001925BE" w:rsidRDefault="001925BE" w:rsidP="001925BE">
      <w:pPr>
        <w:pStyle w:val="B1"/>
        <w:rPr>
          <w:ins w:id="2281" w:author="S2-2207779" w:date="2022-08-31T11:55:00Z"/>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rsidR="00E13B34" w:rsidRDefault="00C72ADC" w:rsidP="00E13B34">
      <w:pPr>
        <w:pStyle w:val="EditorsNote"/>
        <w:rPr>
          <w:rFonts w:eastAsia="DengXian"/>
        </w:rPr>
        <w:pPrChange w:id="2282" w:author="S2-2207779" w:date="2022-08-31T11:55:00Z">
          <w:pPr>
            <w:pStyle w:val="B1"/>
          </w:pPr>
        </w:pPrChange>
      </w:pPr>
      <w:ins w:id="2283" w:author="S2-2207779" w:date="2022-08-31T11:55:00Z">
        <w:r w:rsidRPr="00C72ADC">
          <w:rPr>
            <w:rFonts w:eastAsia="DengXian"/>
          </w:rPr>
          <w:t>Editor’s Note: Whether RAN can support uplink congestion detection and ECN marking within the UE needs to be coordinated with RAN WG.</w:t>
        </w:r>
      </w:ins>
    </w:p>
    <w:p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1925BE" w:rsidRPr="00BC49C2" w:rsidRDefault="001925BE" w:rsidP="00BD7614">
      <w:pPr>
        <w:pStyle w:val="41"/>
        <w:rPr>
          <w:rFonts w:eastAsia="DengXian"/>
          <w:lang w:eastAsia="zh-CN"/>
        </w:rPr>
      </w:pPr>
      <w:bookmarkStart w:id="2284" w:name="_Toc104883078"/>
      <w:bookmarkStart w:id="2285" w:name="_Toc112948691"/>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2284"/>
      <w:bookmarkEnd w:id="2285"/>
    </w:p>
    <w:p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rsidR="00E27EEF" w:rsidRDefault="00E27EEF" w:rsidP="0007131A">
      <w:pPr>
        <w:pStyle w:val="TH"/>
      </w:pPr>
      <w:r>
        <w:object w:dxaOrig="9616" w:dyaOrig="4003">
          <v:shape id="_x0000_i1107" type="#_x0000_t75" style="width:480.7pt;height:198.5pt" o:ole="">
            <v:imagedata r:id="rId170" o:title=""/>
          </v:shape>
          <o:OLEObject Type="Embed" ProgID="Word.Picture.8" ShapeID="_x0000_i1107" DrawAspect="Content" ObjectID="_1723561921" r:id="rId171"/>
        </w:object>
      </w:r>
    </w:p>
    <w:p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E27EEF" w:rsidRDefault="00E27EEF" w:rsidP="0007131A">
      <w:pPr>
        <w:pStyle w:val="TH"/>
      </w:pPr>
      <w:r>
        <w:object w:dxaOrig="9639" w:dyaOrig="4534">
          <v:shape id="_x0000_i1108" type="#_x0000_t75" style="width:481.95pt;height:224.3pt" o:ole="">
            <v:imagedata r:id="rId172" o:title=""/>
          </v:shape>
          <o:OLEObject Type="Embed" ProgID="Word.Picture.8" ShapeID="_x0000_i1108" DrawAspect="Content" ObjectID="_1723561922" r:id="rId173"/>
        </w:object>
      </w:r>
    </w:p>
    <w:p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rsidR="001925BE" w:rsidRPr="00BC49C2" w:rsidRDefault="001925BE" w:rsidP="00BD7614">
      <w:pPr>
        <w:pStyle w:val="41"/>
        <w:rPr>
          <w:rFonts w:eastAsia="DengXian"/>
          <w:lang w:eastAsia="zh-CN"/>
        </w:rPr>
      </w:pPr>
      <w:bookmarkStart w:id="2286" w:name="_Toc104883079"/>
      <w:bookmarkStart w:id="2287" w:name="_Toc112948692"/>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2286"/>
      <w:bookmarkEnd w:id="2287"/>
    </w:p>
    <w:p w:rsidR="001925BE" w:rsidRDefault="001925BE" w:rsidP="00BD7614">
      <w:pPr>
        <w:rPr>
          <w:ins w:id="2288" w:author="S2-2207779" w:date="2022-08-31T11:56:00Z"/>
          <w:rFonts w:eastAsia="等线"/>
          <w:lang w:eastAsia="zh-CN"/>
        </w:rPr>
      </w:pPr>
      <w:r w:rsidRPr="00BC49C2">
        <w:rPr>
          <w:lang w:eastAsia="zh-CN"/>
        </w:rPr>
        <w:t>To enable ECN, an existing or a separate QoS flow can be used. At the time of QoS Flow establishment, it is determined whether use of ECN is enabled or not.</w:t>
      </w:r>
      <w:ins w:id="2289" w:author="S2-2207779" w:date="2022-08-31T11:56:00Z">
        <w:r w:rsidR="00C72ADC" w:rsidRPr="00C72ADC">
          <w:t xml:space="preserve"> </w:t>
        </w:r>
        <w:r w:rsidR="00C72ADC" w:rsidRPr="00C72ADC">
          <w:rPr>
            <w:lang w:eastAsia="zh-CN"/>
          </w:rPr>
          <w:t>Following are possible alternatives to determine use of ECN for the purpose of L4S:</w:t>
        </w:r>
      </w:ins>
    </w:p>
    <w:p w:rsidR="00C72ADC" w:rsidRPr="00C72ADC" w:rsidRDefault="00C72ADC" w:rsidP="00C72ADC">
      <w:pPr>
        <w:pStyle w:val="B1"/>
        <w:rPr>
          <w:ins w:id="2290" w:author="S2-2207779" w:date="2022-08-31T11:56:00Z"/>
          <w:rFonts w:eastAsia="等线"/>
        </w:rPr>
      </w:pPr>
      <w:ins w:id="2291" w:author="S2-2207779" w:date="2022-08-31T11:56:00Z">
        <w:r w:rsidRPr="00C72ADC">
          <w:rPr>
            <w:rFonts w:eastAsia="等线"/>
          </w:rPr>
          <w:t>-</w:t>
        </w:r>
        <w:r w:rsidRPr="00C72ADC">
          <w:rPr>
            <w:rFonts w:eastAsia="等线"/>
          </w:rPr>
          <w:tab/>
          <w:t xml:space="preserve">Pre-configure a dedicated 5QI for which use of ECN for the purpose of L4S is enabled. </w:t>
        </w:r>
      </w:ins>
    </w:p>
    <w:p w:rsidR="00C72ADC" w:rsidRPr="00C72ADC" w:rsidRDefault="00C72ADC" w:rsidP="00C72ADC">
      <w:pPr>
        <w:pStyle w:val="B1"/>
        <w:rPr>
          <w:rFonts w:eastAsia="等线"/>
        </w:rPr>
      </w:pPr>
      <w:ins w:id="2292" w:author="S2-2207779" w:date="2022-08-31T11:56:00Z">
        <w:r w:rsidRPr="00C72ADC">
          <w:rPr>
            <w:rFonts w:eastAsia="等线"/>
          </w:rPr>
          <w:t>-</w:t>
        </w:r>
        <w:r w:rsidRPr="00C72ADC">
          <w:rPr>
            <w:rFonts w:eastAsia="等线"/>
          </w:rPr>
          <w:tab/>
          <w:t>Provide an explicit indication at the time of QoS Flow setup to indicate whether use of ECN for the purpose of L4S can be enabled.</w:t>
        </w:r>
      </w:ins>
    </w:p>
    <w:p w:rsidR="001925BE" w:rsidRPr="00BC49C2" w:rsidDel="00C72ADC" w:rsidRDefault="00DD7E30" w:rsidP="00BD7614">
      <w:pPr>
        <w:pStyle w:val="EditorsNote"/>
        <w:rPr>
          <w:del w:id="2293" w:author="S2-2207779" w:date="2022-08-31T11:56:00Z"/>
          <w:rFonts w:eastAsia="DengXian"/>
        </w:rPr>
      </w:pPr>
      <w:del w:id="2294" w:author="S2-2207779" w:date="2022-08-31T11:56:00Z">
        <w:r w:rsidDel="00C72ADC">
          <w:rPr>
            <w:rFonts w:eastAsia="DengXian"/>
          </w:rPr>
          <w:delText>Editor's note:</w:delText>
        </w:r>
        <w:r w:rsidDel="00C72ADC">
          <w:rPr>
            <w:rFonts w:eastAsia="DengXian"/>
          </w:rPr>
          <w:tab/>
        </w:r>
        <w:r w:rsidR="001925BE" w:rsidRPr="00BC49C2" w:rsidDel="00C72ADC">
          <w:rPr>
            <w:rFonts w:eastAsia="DengXian"/>
          </w:rPr>
          <w:delText>Whether use of ECN is enabled based on use of specific 5QI or other means is FFS.</w:delText>
        </w:r>
      </w:del>
    </w:p>
    <w:p w:rsidR="001925BE" w:rsidRPr="00BC49C2" w:rsidRDefault="001925BE" w:rsidP="00BD7614">
      <w:pPr>
        <w:pStyle w:val="31"/>
        <w:rPr>
          <w:rFonts w:eastAsia="DengXian"/>
          <w:lang w:eastAsia="zh-CN"/>
        </w:rPr>
      </w:pPr>
      <w:bookmarkStart w:id="2295" w:name="_Toc104883080"/>
      <w:bookmarkStart w:id="2296" w:name="_Toc112948693"/>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2295"/>
      <w:bookmarkEnd w:id="2296"/>
    </w:p>
    <w:p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This clause describes high-level procedures and information flows for the solution.</w:t>
      </w:r>
    </w:p>
    <w:p w:rsidR="001925BE" w:rsidRPr="00BC49C2" w:rsidRDefault="000063E2" w:rsidP="00BD7614">
      <w:pPr>
        <w:pStyle w:val="31"/>
        <w:rPr>
          <w:rFonts w:eastAsia="DengXian"/>
          <w:lang w:eastAsia="zh-CN"/>
        </w:rPr>
      </w:pPr>
      <w:bookmarkStart w:id="2297" w:name="_Toc104883081"/>
      <w:bookmarkStart w:id="2298" w:name="_Toc112948694"/>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2297"/>
      <w:bookmarkEnd w:id="2298"/>
    </w:p>
    <w:p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rsidR="0088786B" w:rsidRPr="00BC49C2" w:rsidRDefault="0088786B" w:rsidP="003A6673">
      <w:pPr>
        <w:pStyle w:val="21"/>
        <w:rPr>
          <w:rFonts w:eastAsia="DengXian"/>
        </w:rPr>
      </w:pPr>
      <w:bookmarkStart w:id="2299" w:name="_Toc104883082"/>
      <w:bookmarkStart w:id="2300" w:name="_Toc112948695"/>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2299"/>
      <w:bookmarkEnd w:id="2300"/>
    </w:p>
    <w:p w:rsidR="0088786B" w:rsidRPr="00BC49C2" w:rsidRDefault="00187EE2" w:rsidP="003A6673">
      <w:pPr>
        <w:pStyle w:val="31"/>
        <w:rPr>
          <w:rFonts w:eastAsia="DengXian"/>
        </w:rPr>
      </w:pPr>
      <w:bookmarkStart w:id="2301" w:name="_Toc104883083"/>
      <w:bookmarkStart w:id="2302" w:name="_Toc112948696"/>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2301"/>
      <w:bookmarkEnd w:id="2302"/>
    </w:p>
    <w:p w:rsidR="0088786B" w:rsidRPr="00BC49C2" w:rsidRDefault="0088786B" w:rsidP="003A6673">
      <w:r w:rsidRPr="00BC49C2">
        <w:t>This solution addresses KI#3: 5GS information exposure for XR/media Enhancements.</w:t>
      </w:r>
    </w:p>
    <w:p w:rsidR="0088786B" w:rsidRPr="00BC49C2" w:rsidRDefault="0088786B" w:rsidP="003A6673">
      <w:pPr>
        <w:pStyle w:val="31"/>
        <w:rPr>
          <w:rFonts w:eastAsia="DengXian"/>
        </w:rPr>
      </w:pPr>
      <w:bookmarkStart w:id="2303" w:name="_Toc104883084"/>
      <w:bookmarkStart w:id="2304" w:name="_Toc112948697"/>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2303"/>
      <w:bookmarkEnd w:id="2304"/>
    </w:p>
    <w:p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DD7E30">
        <w:t>'</w:t>
      </w:r>
      <w:r w:rsidRPr="00BC49C2">
        <w:t xml:space="preserve"> configuration, and/or 3rd party application request, and/or PCF policy control for the XRM services.</w:t>
      </w:r>
    </w:p>
    <w:p w:rsidR="0088786B" w:rsidRPr="00BC49C2" w:rsidRDefault="0088786B" w:rsidP="003A6673">
      <w:pPr>
        <w:pStyle w:val="31"/>
        <w:rPr>
          <w:rFonts w:eastAsia="DengXian"/>
        </w:rPr>
      </w:pPr>
      <w:bookmarkStart w:id="2305" w:name="_Toc104883085"/>
      <w:bookmarkStart w:id="2306" w:name="_Toc112948698"/>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2305"/>
      <w:bookmarkEnd w:id="2306"/>
    </w:p>
    <w:p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rsidR="0088786B" w:rsidRPr="00BC49C2" w:rsidRDefault="003A6673" w:rsidP="003A6673">
      <w:pPr>
        <w:pStyle w:val="TH"/>
        <w:rPr>
          <w:rFonts w:eastAsia="DengXian"/>
        </w:rPr>
      </w:pPr>
      <w:r w:rsidRPr="00BC49C2">
        <w:object w:dxaOrig="12111" w:dyaOrig="8830">
          <v:shape id="_x0000_i1109" type="#_x0000_t75" style="width:342.1pt;height:248.9pt" o:ole="">
            <v:imagedata r:id="rId174" o:title=""/>
          </v:shape>
          <o:OLEObject Type="Embed" ProgID="Visio.Drawing.15" ShapeID="_x0000_i1109" DrawAspect="Content" ObjectID="_1723561923" r:id="rId175"/>
        </w:object>
      </w:r>
    </w:p>
    <w:p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rsidR="0088786B" w:rsidRPr="00BC49C2" w:rsidDel="00AC6D11" w:rsidRDefault="006B29E7" w:rsidP="0088786B">
      <w:pPr>
        <w:pStyle w:val="B1"/>
        <w:rPr>
          <w:del w:id="2307" w:author="S2-2207782" w:date="2022-08-31T12:10:00Z"/>
          <w:rFonts w:eastAsia="DengXia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rsidR="00E13B34" w:rsidRDefault="0088786B" w:rsidP="00E13B34">
      <w:pPr>
        <w:pStyle w:val="B1"/>
        <w:rPr>
          <w:ins w:id="2308" w:author="S2-2207782" w:date="2022-08-31T12:07:00Z"/>
          <w:rFonts w:eastAsia="DengXian"/>
          <w:lang w:eastAsia="zh-CN"/>
        </w:rPr>
        <w:pPrChange w:id="2309" w:author="S2-2207782" w:date="2022-08-31T12:10:00Z">
          <w:pPr>
            <w:pStyle w:val="EditorsNote"/>
          </w:pPr>
        </w:pPrChange>
      </w:pPr>
      <w:del w:id="2310" w:author="S2-2207782" w:date="2022-08-31T12:08:00Z">
        <w:r w:rsidRPr="00BC49C2" w:rsidDel="00AC6D11">
          <w:rPr>
            <w:rFonts w:eastAsia="DengXian"/>
          </w:rPr>
          <w:delText>Editor</w:delText>
        </w:r>
        <w:r w:rsidR="00DD7E30" w:rsidDel="00AC6D11">
          <w:rPr>
            <w:rFonts w:eastAsia="DengXian"/>
          </w:rPr>
          <w:delText>'</w:delText>
        </w:r>
        <w:r w:rsidRPr="00BC49C2" w:rsidDel="00AC6D11">
          <w:rPr>
            <w:rFonts w:eastAsia="DengXian"/>
          </w:rPr>
          <w:delText>s note:</w:delText>
        </w:r>
        <w:r w:rsidRPr="00BC49C2" w:rsidDel="00AC6D11">
          <w:rPr>
            <w:rFonts w:eastAsia="DengXian"/>
          </w:rPr>
          <w:tab/>
          <w:delText>For the multiple PCFs scenario, whether and how to subscribe and notify the delay difference between the flows in different PCFs is FFS.</w:delText>
        </w:r>
      </w:del>
    </w:p>
    <w:p w:rsidR="00E13B34" w:rsidRDefault="00AC6D11" w:rsidP="00E13B34">
      <w:pPr>
        <w:pStyle w:val="NO"/>
        <w:rPr>
          <w:rFonts w:eastAsia="DengXian"/>
        </w:rPr>
        <w:pPrChange w:id="2311" w:author="S2-2207782" w:date="2022-08-31T12:07:00Z">
          <w:pPr>
            <w:pStyle w:val="EditorsNote"/>
          </w:pPr>
        </w:pPrChange>
      </w:pPr>
      <w:ins w:id="2312" w:author="S2-2207782" w:date="2022-08-31T12:07:00Z">
        <w:r w:rsidRPr="00AC6D11">
          <w:rPr>
            <w:rFonts w:eastAsia="DengXian"/>
          </w:rPr>
          <w:lastRenderedPageBreak/>
          <w:t>NOTE 1:</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ins>
    </w:p>
    <w:p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rsidR="0088786B" w:rsidRPr="00BC49C2" w:rsidRDefault="0088786B" w:rsidP="0088786B">
      <w:pPr>
        <w:pStyle w:val="B1"/>
        <w:rPr>
          <w:rFonts w:eastAsia="DengXian"/>
        </w:rPr>
      </w:pPr>
      <w:r w:rsidRPr="00BC49C2">
        <w:rPr>
          <w:rFonts w:eastAsia="DengXian"/>
        </w:rPr>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rsidR="0088786B" w:rsidRPr="00BC49C2" w:rsidRDefault="0088786B" w:rsidP="006B29E7">
      <w:pPr>
        <w:pStyle w:val="31"/>
        <w:rPr>
          <w:rFonts w:eastAsia="DengXian"/>
        </w:rPr>
      </w:pPr>
      <w:bookmarkStart w:id="2313" w:name="_Toc104883086"/>
      <w:bookmarkStart w:id="2314" w:name="_Toc112948699"/>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313"/>
      <w:bookmarkEnd w:id="2314"/>
    </w:p>
    <w:p w:rsidR="00E27EEF" w:rsidRDefault="0088786B" w:rsidP="006B29E7">
      <w:r w:rsidRPr="00BC49C2">
        <w:t>PCF:</w:t>
      </w:r>
    </w:p>
    <w:p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rsidR="00E27EEF" w:rsidRDefault="0088786B" w:rsidP="006B29E7">
      <w:r w:rsidRPr="00BC49C2">
        <w:t>NEF:</w:t>
      </w:r>
    </w:p>
    <w:p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rsidR="00A419D4" w:rsidRPr="00BC49C2" w:rsidRDefault="00A419D4" w:rsidP="00A419D4">
      <w:pPr>
        <w:pStyle w:val="21"/>
        <w:rPr>
          <w:rFonts w:eastAsia="DengXian"/>
        </w:rPr>
      </w:pPr>
      <w:bookmarkStart w:id="2315" w:name="_Toc104883087"/>
      <w:bookmarkStart w:id="2316" w:name="_Toc112948700"/>
      <w:r w:rsidRPr="00BC49C2">
        <w:rPr>
          <w:rFonts w:eastAsia="DengXian"/>
        </w:rPr>
        <w:lastRenderedPageBreak/>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315"/>
      <w:bookmarkEnd w:id="2316"/>
    </w:p>
    <w:p w:rsidR="00A419D4" w:rsidRPr="00BC49C2" w:rsidRDefault="00A419D4" w:rsidP="00A419D4">
      <w:pPr>
        <w:pStyle w:val="31"/>
        <w:rPr>
          <w:rFonts w:eastAsia="DengXian"/>
        </w:rPr>
      </w:pPr>
      <w:bookmarkStart w:id="2317" w:name="_Toc104883088"/>
      <w:bookmarkStart w:id="2318" w:name="_Toc112948701"/>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317"/>
      <w:bookmarkEnd w:id="2318"/>
    </w:p>
    <w:p w:rsidR="00A419D4" w:rsidRPr="00BC49C2" w:rsidRDefault="00A419D4" w:rsidP="00A419D4">
      <w:r w:rsidRPr="00BC49C2">
        <w:t>This solution addresses the key issue #3 5GS information exposure.</w:t>
      </w:r>
    </w:p>
    <w:p w:rsidR="00A419D4" w:rsidRPr="00BC49C2" w:rsidRDefault="00A419D4" w:rsidP="00A419D4">
      <w:pPr>
        <w:pStyle w:val="31"/>
        <w:rPr>
          <w:rFonts w:eastAsia="DengXian"/>
        </w:rPr>
      </w:pPr>
      <w:bookmarkStart w:id="2319" w:name="_Toc104883089"/>
      <w:bookmarkStart w:id="2320" w:name="_Toc112948702"/>
      <w:r w:rsidRPr="00BC49C2">
        <w:rPr>
          <w:rFonts w:eastAsia="DengXian"/>
        </w:rPr>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319"/>
      <w:bookmarkEnd w:id="2320"/>
    </w:p>
    <w:p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rsidR="00A419D4" w:rsidRPr="00BC49C2" w:rsidRDefault="00A419D4" w:rsidP="00A419D4">
      <w:pPr>
        <w:pStyle w:val="31"/>
        <w:rPr>
          <w:rFonts w:eastAsia="DengXian"/>
        </w:rPr>
      </w:pPr>
      <w:bookmarkStart w:id="2321" w:name="_Toc104883090"/>
      <w:bookmarkStart w:id="2322" w:name="_Toc112948703"/>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321"/>
      <w:bookmarkEnd w:id="2322"/>
    </w:p>
    <w:p w:rsidR="00A419D4" w:rsidRPr="00BC49C2" w:rsidRDefault="00A419D4" w:rsidP="00A419D4">
      <w:pPr>
        <w:pStyle w:val="41"/>
        <w:rPr>
          <w:rFonts w:eastAsia="DengXian"/>
        </w:rPr>
      </w:pPr>
      <w:bookmarkStart w:id="2323" w:name="_Toc104883091"/>
      <w:bookmarkStart w:id="2324" w:name="_Toc112948704"/>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323"/>
      <w:bookmarkEnd w:id="2324"/>
    </w:p>
    <w:p w:rsidR="00E27EEF" w:rsidRDefault="00E27EEF" w:rsidP="0007131A">
      <w:pPr>
        <w:pStyle w:val="TH"/>
      </w:pPr>
      <w:r>
        <w:object w:dxaOrig="9628" w:dyaOrig="4334">
          <v:shape id="_x0000_i1110" type="#_x0000_t75" style="width:481.55pt;height:214.35pt" o:ole="">
            <v:imagedata r:id="rId176" o:title=""/>
          </v:shape>
          <o:OLEObject Type="Embed" ProgID="Word.Picture.8" ShapeID="_x0000_i1110" DrawAspect="Content" ObjectID="_1723561924" r:id="rId177"/>
        </w:object>
      </w:r>
    </w:p>
    <w:p w:rsidR="00E27EEF" w:rsidRDefault="00E27EEF" w:rsidP="00E27EEF">
      <w:pPr>
        <w:pStyle w:val="TF"/>
        <w:rPr>
          <w:rFonts w:eastAsia="DengXian"/>
        </w:rPr>
      </w:pPr>
      <w:r>
        <w:rPr>
          <w:rFonts w:eastAsia="DengXian"/>
        </w:rPr>
        <w:t>Figure 6.48.3.1-1</w:t>
      </w:r>
    </w:p>
    <w:p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SMF.</w:t>
      </w:r>
    </w:p>
    <w:p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PCF</w:t>
      </w:r>
    </w:p>
    <w:p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NEF.</w:t>
      </w:r>
    </w:p>
    <w:p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DD7E30">
        <w:rPr>
          <w:rFonts w:eastAsia="DengXian"/>
        </w:rPr>
        <w:t>"</w:t>
      </w:r>
      <w:r w:rsidR="00A419D4" w:rsidRPr="00BC49C2">
        <w:rPr>
          <w:rFonts w:eastAsia="DengXian"/>
        </w:rPr>
        <w:t>Rate Adaptation Request</w:t>
      </w:r>
      <w:r w:rsidR="00DD7E30">
        <w:rPr>
          <w:rFonts w:eastAsia="DengXian"/>
        </w:rPr>
        <w:t>"</w:t>
      </w:r>
      <w:r w:rsidR="00A419D4" w:rsidRPr="00BC49C2">
        <w:rPr>
          <w:rFonts w:eastAsia="DengXian"/>
        </w:rPr>
        <w:t>) to the AF.</w:t>
      </w:r>
    </w:p>
    <w:p w:rsidR="00A419D4" w:rsidRPr="00BC49C2" w:rsidRDefault="00A419D4" w:rsidP="00A419D4">
      <w:pPr>
        <w:pStyle w:val="B1"/>
        <w:rPr>
          <w:rFonts w:eastAsia="DengXian"/>
        </w:rPr>
      </w:pPr>
      <w:r w:rsidRPr="00BC49C2">
        <w:rPr>
          <w:rFonts w:eastAsia="DengXian"/>
        </w:rPr>
        <w:lastRenderedPageBreak/>
        <w:t>5.</w:t>
      </w:r>
      <w:r w:rsidRPr="00BC49C2">
        <w:rPr>
          <w:rFonts w:eastAsia="DengXian"/>
        </w:rPr>
        <w:tab/>
        <w:t>After receiving the Npcf_PolicyAuthorization_Notify from the PCF, the NEF sends the Nnef_EventExposure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AF.</w:t>
      </w:r>
    </w:p>
    <w:p w:rsidR="00A419D4" w:rsidRPr="00BC49C2" w:rsidRDefault="00A419D4" w:rsidP="00A419D4">
      <w:r w:rsidRPr="00BC49C2">
        <w:t>After receiving the information from PCF/NEF, the application server considers the suggestion on the codec rate adaptation.</w:t>
      </w:r>
    </w:p>
    <w:p w:rsidR="00A419D4" w:rsidRPr="00BC49C2" w:rsidRDefault="00A419D4" w:rsidP="00A419D4">
      <w:pPr>
        <w:pStyle w:val="31"/>
        <w:rPr>
          <w:rFonts w:eastAsia="DengXian"/>
        </w:rPr>
      </w:pPr>
      <w:bookmarkStart w:id="2325" w:name="_Toc104883092"/>
      <w:bookmarkStart w:id="2326" w:name="_Toc112948705"/>
      <w:r w:rsidRPr="00BC49C2">
        <w:rPr>
          <w:rFonts w:eastAsia="DengXian"/>
        </w:rPr>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325"/>
      <w:bookmarkEnd w:id="2326"/>
    </w:p>
    <w:p w:rsidR="00A419D4" w:rsidRPr="00BC49C2" w:rsidRDefault="00A419D4" w:rsidP="00A419D4">
      <w:r w:rsidRPr="00BC49C2">
        <w:t>The solution has impacts on the following entities and interfaces:</w:t>
      </w:r>
    </w:p>
    <w:p w:rsidR="00A419D4" w:rsidRPr="00BC49C2" w:rsidRDefault="00A419D4" w:rsidP="00A419D4">
      <w:r w:rsidRPr="00BC49C2">
        <w:t>RAN:</w:t>
      </w:r>
    </w:p>
    <w:p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rsidR="00A419D4" w:rsidRPr="00BC49C2" w:rsidRDefault="00A419D4" w:rsidP="00A419D4">
      <w:r w:rsidRPr="00BC49C2">
        <w:t>SMF: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rsidR="00A419D4" w:rsidRPr="00BC49C2" w:rsidRDefault="00A419D4" w:rsidP="00A419D4">
      <w:r w:rsidRPr="00BC49C2">
        <w:t>PCF: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rsidR="00A419D4" w:rsidRPr="00BC49C2" w:rsidRDefault="00A419D4" w:rsidP="00A419D4">
      <w:r w:rsidRPr="00BC49C2">
        <w:t>NEF:</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rsidR="00A419D4" w:rsidRPr="00BC49C2" w:rsidRDefault="00A419D4" w:rsidP="00A419D4">
      <w:r w:rsidRPr="00BC49C2">
        <w:t>AF:</w:t>
      </w:r>
    </w:p>
    <w:p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rsidR="005E77C2" w:rsidRPr="00BC49C2" w:rsidRDefault="005E77C2" w:rsidP="00F00529">
      <w:pPr>
        <w:pStyle w:val="21"/>
        <w:rPr>
          <w:rFonts w:eastAsia="DengXian"/>
          <w:lang w:eastAsia="zh-CN"/>
        </w:rPr>
      </w:pPr>
      <w:bookmarkStart w:id="2327" w:name="_Toc104883093"/>
      <w:bookmarkStart w:id="2328" w:name="_Toc112948706"/>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327"/>
      <w:bookmarkEnd w:id="2328"/>
    </w:p>
    <w:p w:rsidR="005E77C2" w:rsidRPr="00BC49C2" w:rsidRDefault="005E77C2" w:rsidP="00F00529">
      <w:pPr>
        <w:pStyle w:val="31"/>
        <w:rPr>
          <w:rFonts w:eastAsia="DengXian"/>
          <w:lang w:eastAsia="zh-CN"/>
        </w:rPr>
      </w:pPr>
      <w:bookmarkStart w:id="2329" w:name="_Toc104883094"/>
      <w:bookmarkStart w:id="2330" w:name="_Toc112948707"/>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329"/>
      <w:bookmarkEnd w:id="2330"/>
    </w:p>
    <w:p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rsidR="005E77C2" w:rsidRPr="00BC49C2" w:rsidRDefault="005E77C2" w:rsidP="00F00529">
      <w:pPr>
        <w:pStyle w:val="31"/>
        <w:rPr>
          <w:rFonts w:eastAsia="DengXian"/>
          <w:lang w:eastAsia="zh-CN"/>
        </w:rPr>
      </w:pPr>
      <w:bookmarkStart w:id="2331" w:name="_Toc104883095"/>
      <w:bookmarkStart w:id="2332" w:name="_Toc112948708"/>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331"/>
      <w:bookmarkEnd w:id="2332"/>
    </w:p>
    <w:p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rsidR="00833AD5" w:rsidRDefault="00833AD5" w:rsidP="00833AD5">
      <w:pPr>
        <w:pStyle w:val="B1"/>
      </w:pPr>
      <w:r>
        <w:t>1)</w:t>
      </w:r>
      <w:r>
        <w:tab/>
        <w:t>As a receiver, check whether all the PDUs of one PDU set has been received or not. If not, drop all the receiving PDUs of the PDU set.</w:t>
      </w:r>
    </w:p>
    <w:p w:rsidR="00833AD5" w:rsidRDefault="00833AD5" w:rsidP="00833AD5">
      <w:pPr>
        <w:pStyle w:val="B1"/>
      </w:pPr>
      <w:r>
        <w:t>2)</w:t>
      </w:r>
      <w:r>
        <w:tab/>
        <w:t>As a transmitter, check whether any PDU of one PDU set is not successfully delivered, or exceed the PDU set delay budget. If so, drop the remaining PDUs of the PDU set.</w:t>
      </w:r>
    </w:p>
    <w:p w:rsidR="005E77C2" w:rsidRPr="00BC49C2" w:rsidRDefault="005E77C2" w:rsidP="00F00529">
      <w:pPr>
        <w:rPr>
          <w:lang w:eastAsia="zh-CN"/>
        </w:rPr>
      </w:pPr>
      <w:r w:rsidRPr="00BC49C2">
        <w:rPr>
          <w:lang w:eastAsia="zh-CN"/>
        </w:rPr>
        <w:t>There</w:t>
      </w:r>
      <w:r w:rsidR="00DD7E30">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rsidR="005E77C2" w:rsidRPr="00BC49C2" w:rsidRDefault="005E77C2" w:rsidP="00F00529">
      <w:pPr>
        <w:rPr>
          <w:lang w:eastAsia="zh-CN"/>
        </w:rPr>
      </w:pPr>
      <w:r w:rsidRPr="00BC49C2">
        <w:rPr>
          <w:lang w:eastAsia="zh-CN"/>
        </w:rPr>
        <w:lastRenderedPageBreak/>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rsidR="005E77C2" w:rsidRPr="00BC49C2" w:rsidRDefault="005E77C2" w:rsidP="00F00529">
      <w:pPr>
        <w:rPr>
          <w:lang w:eastAsia="zh-CN"/>
        </w:rPr>
      </w:pPr>
      <w:r w:rsidRPr="00BC49C2">
        <w:rPr>
          <w:lang w:eastAsia="zh-CN"/>
        </w:rPr>
        <w:t>For uplink transmission, there</w:t>
      </w:r>
      <w:r w:rsidR="00DD7E30">
        <w:rPr>
          <w:lang w:eastAsia="zh-CN"/>
        </w:rPr>
        <w:t>'</w:t>
      </w:r>
      <w:r w:rsidRPr="00BC49C2">
        <w:rPr>
          <w:lang w:eastAsia="zh-CN"/>
        </w:rPr>
        <w:t>s no transmission loss from UE</w:t>
      </w:r>
      <w:r w:rsidR="00DD7E30">
        <w:rPr>
          <w:lang w:eastAsia="zh-CN"/>
        </w:rPr>
        <w:t>'</w:t>
      </w:r>
      <w:r w:rsidRPr="00BC49C2">
        <w:rPr>
          <w:lang w:eastAsia="zh-CN"/>
        </w:rPr>
        <w:t>s application to UE</w:t>
      </w:r>
      <w:r w:rsidR="00DD7E30">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rsidR="005E77C2" w:rsidRPr="00BC49C2" w:rsidRDefault="005E77C2" w:rsidP="00F00529">
      <w:pPr>
        <w:pStyle w:val="31"/>
        <w:rPr>
          <w:rFonts w:eastAsia="DengXian"/>
          <w:lang w:eastAsia="zh-CN"/>
        </w:rPr>
      </w:pPr>
      <w:bookmarkStart w:id="2333" w:name="_Toc104883096"/>
      <w:bookmarkStart w:id="2334" w:name="_Toc112948709"/>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333"/>
      <w:bookmarkEnd w:id="2334"/>
    </w:p>
    <w:p w:rsidR="005E77C2" w:rsidRPr="00BC49C2" w:rsidRDefault="00D74E65" w:rsidP="00D74E65">
      <w:pPr>
        <w:pStyle w:val="TH"/>
        <w:rPr>
          <w:rFonts w:eastAsia="DengXian"/>
          <w:lang w:eastAsia="zh-CN"/>
        </w:rPr>
      </w:pPr>
      <w:r w:rsidRPr="00BC49C2">
        <w:object w:dxaOrig="13309" w:dyaOrig="7212">
          <v:shape id="_x0000_i1111" type="#_x0000_t75" style="width:481.95pt;height:260.95pt" o:ole="">
            <v:imagedata r:id="rId178" o:title=""/>
          </v:shape>
          <o:OLEObject Type="Embed" ProgID="Visio.Drawing.15" ShapeID="_x0000_i1111" DrawAspect="Content" ObjectID="_1723561925" r:id="rId179"/>
        </w:object>
      </w:r>
    </w:p>
    <w:p w:rsidR="00833AD5" w:rsidRDefault="00833AD5" w:rsidP="00833AD5">
      <w:pPr>
        <w:pStyle w:val="TF"/>
        <w:rPr>
          <w:rFonts w:eastAsia="DengXian"/>
        </w:rPr>
      </w:pPr>
      <w:r>
        <w:rPr>
          <w:rFonts w:eastAsia="DengXian"/>
        </w:rPr>
        <w:t>Figure 6.49.3-1</w:t>
      </w:r>
    </w:p>
    <w:p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956734">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rsidR="005E77C2" w:rsidRPr="00BC49C2" w:rsidRDefault="00833AD5" w:rsidP="005E77C2">
      <w:pPr>
        <w:pStyle w:val="B1"/>
        <w:rPr>
          <w:rFonts w:eastAsia="DengXian"/>
          <w:lang w:eastAsia="zh-CN"/>
        </w:rPr>
      </w:pPr>
      <w:r>
        <w:rPr>
          <w:rFonts w:eastAsia="DengXian"/>
          <w:lang w:eastAsia="zh-CN"/>
        </w:rPr>
        <w:lastRenderedPageBreak/>
        <w:t>2b.</w:t>
      </w:r>
      <w:r>
        <w:rPr>
          <w:rFonts w:eastAsia="DengXian"/>
          <w:lang w:eastAsia="zh-CN"/>
        </w:rPr>
        <w:tab/>
        <w:t>UPF responds SMF with N4 Session Modification Response.</w:t>
      </w:r>
    </w:p>
    <w:p w:rsidR="005E77C2" w:rsidRPr="00BC49C2" w:rsidRDefault="00833AD5" w:rsidP="00833AD5">
      <w:pPr>
        <w:rPr>
          <w:lang w:eastAsia="zh-CN"/>
        </w:rPr>
      </w:pPr>
      <w:r>
        <w:rPr>
          <w:lang w:eastAsia="zh-CN"/>
        </w:rPr>
        <w:t xml:space="preserve">Steps 3-12 of PDU session Modification procedure are performed as in clause 4.3.3.2 of </w:t>
      </w:r>
      <w:r w:rsidR="00956734">
        <w:rPr>
          <w:lang w:eastAsia="zh-CN"/>
        </w:rPr>
        <w:t>TS 23.502 [</w:t>
      </w:r>
      <w:r>
        <w:rPr>
          <w:lang w:eastAsia="zh-CN"/>
        </w:rPr>
        <w:t>3].</w:t>
      </w:r>
    </w:p>
    <w:p w:rsidR="005E77C2" w:rsidRPr="00BC49C2" w:rsidRDefault="005E77C2" w:rsidP="00D74E65">
      <w:pPr>
        <w:pStyle w:val="31"/>
        <w:rPr>
          <w:rFonts w:eastAsia="DengXian"/>
          <w:lang w:eastAsia="zh-CN"/>
        </w:rPr>
      </w:pPr>
      <w:bookmarkStart w:id="2335" w:name="_Toc104883097"/>
      <w:bookmarkStart w:id="2336" w:name="_Toc112948710"/>
      <w:r w:rsidRPr="00BC49C2">
        <w:rPr>
          <w:rFonts w:eastAsia="DengXian"/>
          <w:lang w:eastAsia="zh-CN"/>
        </w:rPr>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335"/>
      <w:bookmarkEnd w:id="2336"/>
    </w:p>
    <w:p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rsidR="00833AD5" w:rsidRDefault="005E77C2" w:rsidP="00D74E65">
      <w:pPr>
        <w:rPr>
          <w:lang w:eastAsia="zh-CN"/>
        </w:rPr>
      </w:pPr>
      <w:r w:rsidRPr="00BC49C2">
        <w:rPr>
          <w:lang w:eastAsia="zh-CN"/>
        </w:rPr>
        <w:t>AMF:</w:t>
      </w:r>
    </w:p>
    <w:p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rsidR="00833AD5" w:rsidRDefault="00082355" w:rsidP="00D74E65">
      <w:pPr>
        <w:rPr>
          <w:lang w:eastAsia="zh-CN"/>
        </w:rPr>
      </w:pPr>
      <w:r w:rsidRPr="00BC49C2">
        <w:rPr>
          <w:lang w:eastAsia="zh-CN"/>
        </w:rPr>
        <w:t>PCF:</w:t>
      </w:r>
    </w:p>
    <w:p w:rsidR="005E77C2" w:rsidRPr="00BC49C2" w:rsidRDefault="00833AD5" w:rsidP="00833AD5">
      <w:pPr>
        <w:pStyle w:val="B1"/>
      </w:pPr>
      <w:r>
        <w:t>-</w:t>
      </w:r>
      <w:r>
        <w:tab/>
        <w:t>P</w:t>
      </w:r>
      <w:r w:rsidR="005E77C2" w:rsidRPr="00BC49C2">
        <w:t>rovides PCC rules with PDU set integrated packet handling info</w:t>
      </w:r>
      <w:r>
        <w:t>.</w:t>
      </w:r>
    </w:p>
    <w:p w:rsidR="00833AD5" w:rsidRDefault="005E77C2" w:rsidP="00D74E65">
      <w:pPr>
        <w:rPr>
          <w:lang w:eastAsia="zh-CN"/>
        </w:rPr>
      </w:pPr>
      <w:r w:rsidRPr="00BC49C2">
        <w:rPr>
          <w:lang w:eastAsia="zh-CN"/>
        </w:rPr>
        <w:t>SMF</w:t>
      </w:r>
      <w:r w:rsidR="00833AD5">
        <w:rPr>
          <w:lang w:eastAsia="zh-CN"/>
        </w:rPr>
        <w:t>:</w:t>
      </w:r>
    </w:p>
    <w:p w:rsidR="005E77C2" w:rsidRPr="00BC49C2" w:rsidRDefault="00833AD5" w:rsidP="00833AD5">
      <w:pPr>
        <w:pStyle w:val="B1"/>
      </w:pPr>
      <w:r>
        <w:t>-</w:t>
      </w:r>
      <w:r>
        <w:tab/>
        <w:t>P</w:t>
      </w:r>
      <w:r w:rsidR="005E77C2" w:rsidRPr="00BC49C2">
        <w:t>rovides UPF PDU set integrated packet handling info</w:t>
      </w:r>
      <w:r>
        <w:t>.</w:t>
      </w:r>
    </w:p>
    <w:p w:rsidR="005E77C2" w:rsidRPr="00BC49C2" w:rsidRDefault="005E77C2" w:rsidP="00D74E65">
      <w:pPr>
        <w:rPr>
          <w:lang w:eastAsia="zh-CN"/>
        </w:rPr>
      </w:pPr>
      <w:r w:rsidRPr="00BC49C2">
        <w:rPr>
          <w:lang w:eastAsia="zh-CN"/>
        </w:rPr>
        <w:t>UPF:</w:t>
      </w:r>
    </w:p>
    <w:p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rsidR="00642A76" w:rsidRPr="00BC49C2" w:rsidRDefault="00642A76" w:rsidP="00642A76">
      <w:pPr>
        <w:pStyle w:val="21"/>
        <w:rPr>
          <w:rFonts w:eastAsia="DengXian"/>
          <w:lang w:eastAsia="zh-CN"/>
        </w:rPr>
      </w:pPr>
      <w:bookmarkStart w:id="2337" w:name="_Toc104883098"/>
      <w:bookmarkStart w:id="2338" w:name="_Toc112948711"/>
      <w:r w:rsidRPr="00BC49C2">
        <w:rPr>
          <w:rFonts w:eastAsia="DengXian"/>
          <w:lang w:eastAsia="zh-CN"/>
        </w:rPr>
        <w:t>6.50</w:t>
      </w:r>
      <w:r w:rsidRPr="00BC49C2">
        <w:rPr>
          <w:rFonts w:eastAsia="DengXian"/>
          <w:lang w:eastAsia="zh-CN"/>
        </w:rPr>
        <w:tab/>
        <w:t>Solution #50: Relative QoS within a PDU Set</w:t>
      </w:r>
      <w:bookmarkEnd w:id="2337"/>
      <w:bookmarkEnd w:id="2338"/>
    </w:p>
    <w:p w:rsidR="00642A76" w:rsidRPr="00BC49C2" w:rsidRDefault="00642A76" w:rsidP="00642A76">
      <w:pPr>
        <w:pStyle w:val="31"/>
        <w:rPr>
          <w:rFonts w:eastAsia="DengXian"/>
          <w:lang w:eastAsia="zh-CN"/>
        </w:rPr>
      </w:pPr>
      <w:bookmarkStart w:id="2339" w:name="_Toc104883099"/>
      <w:bookmarkStart w:id="2340" w:name="_Toc112948712"/>
      <w:r w:rsidRPr="00BC49C2">
        <w:rPr>
          <w:rFonts w:eastAsia="DengXian"/>
          <w:lang w:eastAsia="zh-CN"/>
        </w:rPr>
        <w:t>6.50.1</w:t>
      </w:r>
      <w:r w:rsidRPr="00BC49C2">
        <w:rPr>
          <w:rFonts w:eastAsia="DengXian"/>
          <w:lang w:eastAsia="zh-CN"/>
        </w:rPr>
        <w:tab/>
        <w:t>Key Issue mapping</w:t>
      </w:r>
      <w:bookmarkEnd w:id="2339"/>
      <w:bookmarkEnd w:id="2340"/>
    </w:p>
    <w:p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rsidR="00642A76" w:rsidRPr="00BC49C2" w:rsidRDefault="00642A76" w:rsidP="00416ACF">
      <w:pPr>
        <w:pStyle w:val="41"/>
        <w:rPr>
          <w:rFonts w:eastAsia="DengXian"/>
          <w:lang w:eastAsia="zh-CN"/>
        </w:rPr>
      </w:pPr>
      <w:bookmarkStart w:id="2341" w:name="_Toc104883100"/>
      <w:bookmarkStart w:id="2342" w:name="_Toc112948713"/>
      <w:r w:rsidRPr="00BC49C2">
        <w:rPr>
          <w:rFonts w:eastAsia="DengXian"/>
          <w:lang w:eastAsia="zh-CN"/>
        </w:rPr>
        <w:t>6.50.2.1</w:t>
      </w:r>
      <w:r w:rsidRPr="00BC49C2">
        <w:rPr>
          <w:rFonts w:eastAsia="DengXian"/>
          <w:lang w:eastAsia="zh-CN"/>
        </w:rPr>
        <w:tab/>
        <w:t>PDU-Set information</w:t>
      </w:r>
      <w:bookmarkEnd w:id="2341"/>
      <w:bookmarkEnd w:id="2342"/>
    </w:p>
    <w:p w:rsidR="00642A76" w:rsidRPr="00BC49C2" w:rsidRDefault="00642A76" w:rsidP="00642A76">
      <w:pPr>
        <w:rPr>
          <w:lang w:eastAsia="zh-CN"/>
        </w:rPr>
      </w:pPr>
      <w:r w:rsidRPr="00BC49C2">
        <w:rPr>
          <w:lang w:eastAsia="zh-CN"/>
        </w:rPr>
        <w:t>This solution provides NG-RAN with information about where within a PDU Set each PDU belongs to.</w:t>
      </w:r>
    </w:p>
    <w:p w:rsidR="00642A76" w:rsidRPr="00BC49C2" w:rsidRDefault="00642A76" w:rsidP="00642A76">
      <w:pPr>
        <w:rPr>
          <w:lang w:eastAsia="zh-CN"/>
        </w:rPr>
      </w:pPr>
      <w:r w:rsidRPr="00BC49C2">
        <w:rPr>
          <w:lang w:eastAsia="zh-CN"/>
        </w:rPr>
        <w:t>This solution utilizes the following:</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rsidR="00642A76" w:rsidRPr="00833AD5" w:rsidRDefault="00642A76" w:rsidP="00833AD5">
      <w:pPr>
        <w:rPr>
          <w:b/>
          <w:bCs/>
          <w:lang w:eastAsia="zh-CN"/>
        </w:rPr>
      </w:pPr>
      <w:r w:rsidRPr="00833AD5">
        <w:rPr>
          <w:b/>
          <w:bCs/>
          <w:lang w:eastAsia="zh-CN"/>
        </w:rPr>
        <w:t>Option#1:</w:t>
      </w:r>
    </w:p>
    <w:p w:rsidR="00642A76" w:rsidRPr="00BC49C2" w:rsidRDefault="00642A76" w:rsidP="00642A76">
      <w:pPr>
        <w:rPr>
          <w:lang w:eastAsia="zh-CN"/>
        </w:rPr>
      </w:pPr>
      <w:r w:rsidRPr="00BC49C2">
        <w:rPr>
          <w:lang w:eastAsia="zh-CN"/>
        </w:rPr>
        <w:t>In this option the PDU Set size is consistent with PDU Set maximum size as used in solution#20.</w:t>
      </w:r>
    </w:p>
    <w:p w:rsidR="00642A76" w:rsidRPr="00833AD5" w:rsidRDefault="00642A76" w:rsidP="00833AD5">
      <w:pPr>
        <w:rPr>
          <w:b/>
          <w:bCs/>
          <w:lang w:eastAsia="zh-CN"/>
        </w:rPr>
      </w:pPr>
      <w:r w:rsidRPr="00833AD5">
        <w:rPr>
          <w:b/>
          <w:bCs/>
          <w:lang w:eastAsia="zh-CN"/>
        </w:rPr>
        <w:t>Option#2:</w:t>
      </w:r>
    </w:p>
    <w:p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rsidR="00642A76" w:rsidRPr="00BC49C2" w:rsidRDefault="00642A76" w:rsidP="00642A76">
      <w:pPr>
        <w:pStyle w:val="41"/>
        <w:rPr>
          <w:rFonts w:eastAsia="DengXian"/>
          <w:lang w:eastAsia="zh-CN"/>
        </w:rPr>
      </w:pPr>
      <w:bookmarkStart w:id="2343" w:name="_Toc104883101"/>
      <w:bookmarkStart w:id="2344" w:name="_Toc112948714"/>
      <w:r w:rsidRPr="00BC49C2">
        <w:rPr>
          <w:rFonts w:eastAsia="DengXian"/>
          <w:lang w:eastAsia="zh-CN"/>
        </w:rPr>
        <w:lastRenderedPageBreak/>
        <w:t>6.50.2.2</w:t>
      </w:r>
      <w:r w:rsidRPr="00BC49C2">
        <w:rPr>
          <w:rFonts w:eastAsia="DengXian"/>
          <w:lang w:eastAsia="zh-CN"/>
        </w:rPr>
        <w:tab/>
        <w:t>New QoS parameter</w:t>
      </w:r>
      <w:bookmarkEnd w:id="2343"/>
      <w:bookmarkEnd w:id="2344"/>
    </w:p>
    <w:p w:rsidR="00642A76" w:rsidRPr="00BC49C2" w:rsidRDefault="00642A76" w:rsidP="00642A76">
      <w:pPr>
        <w:rPr>
          <w:lang w:eastAsia="zh-CN"/>
        </w:rPr>
      </w:pPr>
      <w:r w:rsidRPr="00BC49C2">
        <w:rPr>
          <w:lang w:eastAsia="zh-CN"/>
        </w:rPr>
        <w:t>Relative QoS:</w:t>
      </w:r>
    </w:p>
    <w:p w:rsidR="00642A76" w:rsidRPr="00BC49C2" w:rsidRDefault="00833AD5" w:rsidP="00833AD5">
      <w:pPr>
        <w:pStyle w:val="B1"/>
      </w:pPr>
      <w:r>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rsidR="00642A76" w:rsidRDefault="00642A76" w:rsidP="00642A76">
      <w:pPr>
        <w:pStyle w:val="NO"/>
        <w:rPr>
          <w:ins w:id="2345" w:author="S2-2206323" w:date="2022-09-01T10:43:00Z"/>
          <w:rFonts w:eastAsia="DengXian"/>
          <w:lang w:eastAsia="zh-CN"/>
        </w:rPr>
      </w:pPr>
      <w:r w:rsidRPr="00BC49C2">
        <w:rPr>
          <w:rFonts w:eastAsia="DengXian"/>
        </w:rPr>
        <w:t>NOTE:</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rsidR="0010039C" w:rsidRPr="0010039C" w:rsidRDefault="0010039C" w:rsidP="0010039C">
      <w:pPr>
        <w:pStyle w:val="NO"/>
        <w:rPr>
          <w:rFonts w:eastAsia="DengXian"/>
        </w:rPr>
      </w:pPr>
      <w:ins w:id="2346" w:author="S2-2206323" w:date="2022-09-01T10:43:00Z">
        <w:r w:rsidRPr="0010039C">
          <w:rPr>
            <w:rFonts w:eastAsia="DengXian"/>
          </w:rPr>
          <w:t>NOTE:</w:t>
        </w:r>
        <w:r w:rsidRPr="0010039C">
          <w:rPr>
            <w:rFonts w:eastAsia="DengXian"/>
          </w:rPr>
          <w:tab/>
          <w:t>It is up to RAN to decide how to calculate the relative reliability level. RAN may, for example, use the position of the PDU within the PDU Set and the reported CSI to adopt to the expected BLER Target.</w:t>
        </w:r>
      </w:ins>
    </w:p>
    <w:p w:rsidR="00642A76" w:rsidRPr="00BC49C2" w:rsidDel="0010039C" w:rsidRDefault="00DD7E30" w:rsidP="00642A76">
      <w:pPr>
        <w:pStyle w:val="EditorsNote"/>
        <w:rPr>
          <w:del w:id="2347" w:author="S2-2206323" w:date="2022-09-01T10:44:00Z"/>
          <w:rFonts w:eastAsia="DengXian"/>
        </w:rPr>
      </w:pPr>
      <w:del w:id="2348" w:author="S2-2206323" w:date="2022-09-01T10:44:00Z">
        <w:r w:rsidDel="0010039C">
          <w:rPr>
            <w:rFonts w:eastAsia="DengXian"/>
          </w:rPr>
          <w:delText>Editor's note:</w:delText>
        </w:r>
        <w:r w:rsidDel="0010039C">
          <w:rPr>
            <w:rFonts w:eastAsia="DengXian"/>
          </w:rPr>
          <w:tab/>
        </w:r>
        <w:r w:rsidR="00642A76" w:rsidRPr="00BC49C2" w:rsidDel="0010039C">
          <w:rPr>
            <w:rFonts w:eastAsia="DengXian"/>
          </w:rPr>
          <w:delText>The definition of relative reliability level if FFS.</w:delText>
        </w:r>
      </w:del>
    </w:p>
    <w:p w:rsidR="00642A76" w:rsidRPr="00BC49C2" w:rsidRDefault="00642A76" w:rsidP="00642A76">
      <w:pPr>
        <w:pStyle w:val="31"/>
        <w:rPr>
          <w:rFonts w:eastAsia="DengXian"/>
          <w:lang w:eastAsia="zh-CN"/>
        </w:rPr>
      </w:pPr>
      <w:bookmarkStart w:id="2349" w:name="_Toc104883102"/>
      <w:bookmarkStart w:id="2350" w:name="_Toc112948715"/>
      <w:r w:rsidRPr="00BC49C2">
        <w:rPr>
          <w:rFonts w:eastAsia="DengXian"/>
          <w:lang w:eastAsia="zh-CN"/>
        </w:rPr>
        <w:t>6.50.3</w:t>
      </w:r>
      <w:r w:rsidRPr="00BC49C2">
        <w:rPr>
          <w:rFonts w:eastAsia="DengXian"/>
          <w:lang w:eastAsia="zh-CN"/>
        </w:rPr>
        <w:tab/>
        <w:t>Impacts on services, entities and interfaces</w:t>
      </w:r>
      <w:bookmarkEnd w:id="2349"/>
      <w:bookmarkEnd w:id="2350"/>
    </w:p>
    <w:p w:rsidR="00642A76" w:rsidRPr="00BC49C2" w:rsidRDefault="00642A76" w:rsidP="00642A76">
      <w:pPr>
        <w:rPr>
          <w:lang w:eastAsia="zh-CN"/>
        </w:rPr>
      </w:pPr>
      <w:r w:rsidRPr="00BC49C2">
        <w:rPr>
          <w:lang w:eastAsia="zh-CN"/>
        </w:rPr>
        <w:t>RAN:</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rsidR="00642A76" w:rsidRPr="00BC49C2" w:rsidRDefault="00642A76" w:rsidP="00642A76">
      <w:pPr>
        <w:pStyle w:val="EditorsNote"/>
        <w:rPr>
          <w:rFonts w:eastAsia="DengXian"/>
          <w:lang w:eastAsia="zh-CN"/>
        </w:rPr>
      </w:pPr>
      <w:r w:rsidRPr="00BC49C2">
        <w:rPr>
          <w:rFonts w:eastAsia="DengXian"/>
        </w:rPr>
        <w:t>Editor</w:t>
      </w:r>
      <w:r w:rsidR="00DD7E30">
        <w:rPr>
          <w:rFonts w:eastAsia="DengXian"/>
        </w:rPr>
        <w:t>'</w:t>
      </w:r>
      <w:r w:rsidRPr="00BC49C2">
        <w:rPr>
          <w:rFonts w:eastAsia="DengXian"/>
        </w:rPr>
        <w:t>s note:</w:t>
      </w:r>
      <w:r w:rsidRPr="00BC49C2">
        <w:rPr>
          <w:rFonts w:eastAsia="DengXian"/>
        </w:rPr>
        <w:tab/>
        <w:t>Other impacts are FFS.</w:t>
      </w:r>
    </w:p>
    <w:p w:rsidR="008A71CE" w:rsidRPr="00BC49C2" w:rsidRDefault="008A71CE" w:rsidP="008A71CE">
      <w:pPr>
        <w:pStyle w:val="21"/>
        <w:rPr>
          <w:rFonts w:eastAsia="DengXian"/>
        </w:rPr>
      </w:pPr>
      <w:bookmarkStart w:id="2351" w:name="_Toc104883103"/>
      <w:bookmarkStart w:id="2352" w:name="_Toc112948716"/>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351"/>
      <w:bookmarkEnd w:id="2352"/>
    </w:p>
    <w:p w:rsidR="008A71CE" w:rsidRPr="00BC49C2" w:rsidRDefault="008A71CE" w:rsidP="008A71CE">
      <w:pPr>
        <w:pStyle w:val="31"/>
        <w:rPr>
          <w:rFonts w:eastAsia="DengXian"/>
        </w:rPr>
      </w:pPr>
      <w:bookmarkStart w:id="2353" w:name="_Toc104883104"/>
      <w:bookmarkStart w:id="2354" w:name="_Toc112948717"/>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353"/>
      <w:bookmarkEnd w:id="2354"/>
    </w:p>
    <w:p w:rsidR="008A71CE" w:rsidRPr="00BC49C2" w:rsidRDefault="008A71CE" w:rsidP="008A71CE">
      <w:r w:rsidRPr="00BC49C2">
        <w:t>The solution applies to Key Issue #4.</w:t>
      </w:r>
    </w:p>
    <w:p w:rsidR="008A71CE" w:rsidRPr="00BC49C2" w:rsidRDefault="008A71CE" w:rsidP="008A71CE">
      <w:pPr>
        <w:pStyle w:val="31"/>
        <w:rPr>
          <w:rFonts w:eastAsia="DengXian"/>
        </w:rPr>
      </w:pPr>
      <w:bookmarkStart w:id="2355" w:name="_Toc104883105"/>
      <w:bookmarkStart w:id="2356" w:name="_Toc112948718"/>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355"/>
      <w:bookmarkEnd w:id="2356"/>
    </w:p>
    <w:p w:rsidR="008A71CE" w:rsidRPr="00BC49C2" w:rsidRDefault="008A71CE" w:rsidP="008A71CE">
      <w:pPr>
        <w:pStyle w:val="TH"/>
        <w:rPr>
          <w:rFonts w:eastAsia="DengXian"/>
        </w:rPr>
      </w:pPr>
      <w:r w:rsidRPr="00BC49C2">
        <w:object w:dxaOrig="9241" w:dyaOrig="880">
          <v:shape id="_x0000_i1112" type="#_x0000_t75" style="width:461.95pt;height:43.7pt" o:ole="">
            <v:imagedata r:id="rId180" o:title=""/>
          </v:shape>
          <o:OLEObject Type="Embed" ProgID="Visio.Drawing.15" ShapeID="_x0000_i1112" DrawAspect="Content" ObjectID="_1723561926" r:id="rId181"/>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rsidR="008A71CE" w:rsidRPr="00BC49C2" w:rsidRDefault="008A71CE" w:rsidP="008A71CE">
      <w:pPr>
        <w:pStyle w:val="TH"/>
        <w:rPr>
          <w:rFonts w:eastAsia="DengXian"/>
          <w:lang w:eastAsia="zh-CN"/>
        </w:rPr>
      </w:pPr>
      <w:r w:rsidRPr="00BC49C2">
        <w:object w:dxaOrig="12411" w:dyaOrig="6181">
          <v:shape id="_x0000_i1113" type="#_x0000_t75" style="width:392.05pt;height:195.6pt" o:ole="">
            <v:imagedata r:id="rId182" o:title=""/>
          </v:shape>
          <o:OLEObject Type="Embed" ProgID="Visio.Drawing.15" ShapeID="_x0000_i1113" DrawAspect="Content" ObjectID="_1723561927" r:id="rId183"/>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rsidR="008A71CE" w:rsidRPr="00BC49C2" w:rsidRDefault="008A71CE" w:rsidP="008A71CE">
      <w:r w:rsidRPr="00BC49C2">
        <w:t>The PDU Set received from N3 may be incomplete and the RAN is able to detect some packet(s) are missing of the PDU Set.</w:t>
      </w:r>
    </w:p>
    <w:p w:rsidR="008A71CE" w:rsidRPr="00BC49C2" w:rsidRDefault="008A71CE" w:rsidP="008A71CE">
      <w:r w:rsidRPr="00BC49C2">
        <w:t xml:space="preserve">As proposed by solution #22, #23, #25, </w:t>
      </w:r>
      <w:r w:rsidR="00DD7E30">
        <w:t>"</w:t>
      </w:r>
      <w:r w:rsidRPr="00BC49C2">
        <w:t>all PDUs are needed for the usage of PDU Set by application layer</w:t>
      </w:r>
      <w:r w:rsidR="00DD7E30">
        <w:t>"</w:t>
      </w:r>
      <w:r w:rsidRPr="00BC49C2">
        <w:t xml:space="preserve"> requires the completion of the PDU set/media unit (e.g. frame/video slice), the incomplete PDU Set doesn</w:t>
      </w:r>
      <w:r w:rsidR="00DD7E30">
        <w:t>'</w:t>
      </w:r>
      <w:r w:rsidRPr="00BC49C2">
        <w:t>t make sense and need to be discarded. Otherwise, the data transmission should continue.</w:t>
      </w:r>
    </w:p>
    <w:p w:rsidR="008A71CE" w:rsidRPr="00BC49C2" w:rsidRDefault="008A71CE" w:rsidP="008A71CE">
      <w:r w:rsidRPr="00BC49C2">
        <w:t>In case the RAN detects some packet of received PDU Set is lost:</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for the impacted PDU Set, the RAN should stop the data transmission to the UE and discard the packets which are not yet transmitted.</w:t>
      </w:r>
    </w:p>
    <w:p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rsidR="008A71CE" w:rsidRPr="00BC49C2" w:rsidRDefault="008A71CE" w:rsidP="008A71CE">
      <w:r w:rsidRPr="00BC49C2">
        <w:t xml:space="preserve">Where </w:t>
      </w:r>
      <w:r w:rsidR="00DD7E30">
        <w:t>"</w:t>
      </w:r>
      <w:r w:rsidRPr="00BC49C2">
        <w:t>all PDUs are needed for the usage of PDU Set by application layer</w:t>
      </w:r>
      <w:r w:rsidR="00DD7E30">
        <w:t>"</w:t>
      </w:r>
      <w:r w:rsidRPr="00BC49C2">
        <w:t xml:space="preserve"> comes from</w:t>
      </w:r>
      <w:r w:rsidR="00833AD5">
        <w:t>:</w:t>
      </w:r>
    </w:p>
    <w:p w:rsidR="008A71CE" w:rsidRPr="00BC49C2" w:rsidRDefault="00833AD5" w:rsidP="00833AD5">
      <w:pPr>
        <w:pStyle w:val="B1"/>
      </w:pPr>
      <w:r>
        <w:tab/>
      </w:r>
      <w:r w:rsidR="00DD7E30">
        <w:t>"</w:t>
      </w:r>
      <w:r w:rsidR="008A71CE" w:rsidRPr="00BC49C2">
        <w:t>all PDUs are needed for the usage of PDU Set by application layer</w:t>
      </w:r>
      <w:r w:rsidR="00DD7E30">
        <w:t>"</w:t>
      </w:r>
      <w:r w:rsidR="008A71CE" w:rsidRPr="00BC49C2">
        <w:t xml:space="preserve"> cannot be decided by the 5GS itself, because it may only applicable for some case and the application layer may still decode a frame/video slice even if it is incomplete in some other cases. </w:t>
      </w:r>
      <w:r w:rsidR="00DD7E30">
        <w:t>"</w:t>
      </w:r>
      <w:r w:rsidR="008A71CE" w:rsidRPr="00BC49C2">
        <w:t>all PDUs are needed for the usage of PDU Set by application layer</w:t>
      </w:r>
      <w:r w:rsidR="00DD7E30">
        <w:t>"</w:t>
      </w:r>
      <w:r w:rsidR="008A71CE" w:rsidRPr="00BC49C2">
        <w:t xml:space="preserve"> should come from AF and are provided to UPF and RAN via NEF, PCF and SMF.</w:t>
      </w:r>
    </w:p>
    <w:p w:rsidR="008A71CE" w:rsidRPr="00BC49C2" w:rsidRDefault="00DD7E30" w:rsidP="008A71CE">
      <w:pPr>
        <w:pStyle w:val="EditorsNote"/>
        <w:rPr>
          <w:rFonts w:eastAsia="DengXian"/>
        </w:rPr>
      </w:pPr>
      <w:r>
        <w:rPr>
          <w:rFonts w:eastAsia="DengXian"/>
        </w:rPr>
        <w:t>Editor's note:</w:t>
      </w:r>
      <w:r>
        <w:rPr>
          <w:rFonts w:eastAsia="DengXian"/>
        </w:rPr>
        <w:tab/>
      </w:r>
      <w:r w:rsidR="008A71CE" w:rsidRPr="00BC49C2">
        <w:rPr>
          <w:rFonts w:eastAsia="DengXian"/>
        </w:rPr>
        <w:t>SA</w:t>
      </w:r>
      <w:r w:rsidR="00833AD5">
        <w:rPr>
          <w:rFonts w:eastAsia="DengXian"/>
        </w:rPr>
        <w:t> WG4</w:t>
      </w:r>
      <w:r w:rsidR="008A71CE" w:rsidRPr="00BC49C2">
        <w:rPr>
          <w:rFonts w:eastAsia="DengXian"/>
        </w:rPr>
        <w:t xml:space="preserve"> needs to confirm whether different PDU Sets in the same service data flow can have different handling requirements (i.e. for a specific service data flow, some PDU Sets have the handling of </w:t>
      </w:r>
      <w:r>
        <w:rPr>
          <w:rFonts w:eastAsia="DengXian"/>
        </w:rPr>
        <w:t>"</w:t>
      </w:r>
      <w:r w:rsidR="008A71CE" w:rsidRPr="00BC49C2">
        <w:rPr>
          <w:rFonts w:eastAsia="DengXian"/>
        </w:rPr>
        <w:t>all PDUs are needed</w:t>
      </w:r>
      <w:r>
        <w:rPr>
          <w:rFonts w:eastAsia="DengXian"/>
        </w:rPr>
        <w:t>"</w:t>
      </w:r>
      <w:r w:rsidR="008A71CE" w:rsidRPr="00BC49C2">
        <w:rPr>
          <w:rFonts w:eastAsia="DengXian"/>
        </w:rPr>
        <w:t xml:space="preserve"> while the other PDU Sets of the same service data flow have the handling of </w:t>
      </w:r>
      <w:r>
        <w:rPr>
          <w:rFonts w:eastAsia="DengXian"/>
        </w:rPr>
        <w:t>"</w:t>
      </w:r>
      <w:r w:rsidR="008A71CE" w:rsidRPr="00BC49C2">
        <w:rPr>
          <w:rFonts w:eastAsia="DengXian"/>
        </w:rPr>
        <w:t>can drop remaining PDUs</w:t>
      </w:r>
      <w:r>
        <w:rPr>
          <w:rFonts w:eastAsia="DengXian"/>
        </w:rPr>
        <w:t>"</w:t>
      </w:r>
      <w:r w:rsidR="008A71CE" w:rsidRPr="00BC49C2">
        <w:rPr>
          <w:rFonts w:eastAsia="DengXian"/>
        </w:rPr>
        <w:t xml:space="preserve">). If different PDU Sets in the same service data flow can have different handling requirements, the solution will need to clarify how </w:t>
      </w:r>
      <w:r>
        <w:rPr>
          <w:rFonts w:eastAsia="DengXian"/>
        </w:rPr>
        <w:t>"</w:t>
      </w:r>
      <w:r w:rsidR="008A71CE" w:rsidRPr="00BC49C2">
        <w:rPr>
          <w:rFonts w:eastAsia="DengXian"/>
        </w:rPr>
        <w:t>all PDUs are needed for the usage of PDU Set by application layer</w:t>
      </w:r>
      <w:r>
        <w:rPr>
          <w:rFonts w:eastAsia="DengXian"/>
        </w:rPr>
        <w:t>"</w:t>
      </w:r>
      <w:r w:rsidR="008A71CE" w:rsidRPr="00BC49C2">
        <w:rPr>
          <w:rFonts w:eastAsia="DengXian"/>
        </w:rPr>
        <w:t xml:space="preserve"> is determined.</w:t>
      </w:r>
    </w:p>
    <w:p w:rsidR="008A71CE" w:rsidRPr="00BC49C2" w:rsidRDefault="008A71CE" w:rsidP="008A71CE">
      <w:pPr>
        <w:pStyle w:val="31"/>
        <w:rPr>
          <w:rFonts w:eastAsia="DengXian"/>
        </w:rPr>
      </w:pPr>
      <w:bookmarkStart w:id="2357" w:name="_Toc104883106"/>
      <w:bookmarkStart w:id="2358" w:name="_Toc112948719"/>
      <w:r w:rsidRPr="00BC49C2">
        <w:rPr>
          <w:rFonts w:eastAsia="DengXian"/>
        </w:rPr>
        <w:lastRenderedPageBreak/>
        <w:t>6.</w:t>
      </w:r>
      <w:r w:rsidRPr="00BC49C2">
        <w:rPr>
          <w:rFonts w:eastAsia="DengXian"/>
          <w:lang w:eastAsia="zh-CN"/>
        </w:rPr>
        <w:t>51</w:t>
      </w:r>
      <w:r w:rsidRPr="00BC49C2">
        <w:rPr>
          <w:rFonts w:eastAsia="DengXian"/>
        </w:rPr>
        <w:t>.3</w:t>
      </w:r>
      <w:r w:rsidRPr="00BC49C2">
        <w:rPr>
          <w:rFonts w:eastAsia="DengXian"/>
        </w:rPr>
        <w:tab/>
        <w:t>Procedures</w:t>
      </w:r>
      <w:bookmarkEnd w:id="2357"/>
      <w:bookmarkEnd w:id="2358"/>
    </w:p>
    <w:p w:rsidR="008A71CE" w:rsidRPr="00BC49C2" w:rsidRDefault="008A71CE" w:rsidP="008A71CE">
      <w:pPr>
        <w:pStyle w:val="TH"/>
        <w:rPr>
          <w:rFonts w:eastAsia="DengXian"/>
          <w:lang w:eastAsia="zh-CN"/>
        </w:rPr>
      </w:pPr>
      <w:r w:rsidRPr="00BC49C2">
        <w:object w:dxaOrig="13000" w:dyaOrig="7960">
          <v:shape id="_x0000_i1114" type="#_x0000_t75" style="width:481.55pt;height:295.1pt" o:ole="">
            <v:imagedata r:id="rId184" o:title=""/>
          </v:shape>
          <o:OLEObject Type="Embed" ProgID="Visio.Drawing.15" ShapeID="_x0000_i1114" DrawAspect="Content" ObjectID="_1723561928" r:id="rId185"/>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for a service data flow, which means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the service data flow, to the NEF using Nnef_AFsessionWithQoS_Create request.</w:t>
      </w:r>
    </w:p>
    <w:p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is received, the PCF determines PCC rule with the indication of </w:t>
      </w:r>
      <w:r w:rsidR="00DD7E30">
        <w:rPr>
          <w:rFonts w:eastAsia="DengXian"/>
        </w:rPr>
        <w:t>"</w:t>
      </w:r>
      <w:r w:rsidRPr="00BC49C2">
        <w:rPr>
          <w:rFonts w:eastAsia="DengXian"/>
        </w:rPr>
        <w:t>all PDUs are needed for the usage of PDU Set</w:t>
      </w:r>
      <w:r w:rsidR="00DD7E30">
        <w:rPr>
          <w:rFonts w:eastAsia="DengXian"/>
        </w:rPr>
        <w:t>"</w:t>
      </w:r>
    </w:p>
    <w:p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956734" w:rsidRPr="00BC49C2">
        <w:rPr>
          <w:rFonts w:eastAsia="DengXian"/>
        </w:rPr>
        <w:t>TS</w:t>
      </w:r>
      <w:r w:rsidR="00956734">
        <w:rPr>
          <w:rFonts w:eastAsia="DengXian"/>
        </w:rPr>
        <w:t> </w:t>
      </w:r>
      <w:r w:rsidR="00956734" w:rsidRPr="00BC49C2">
        <w:rPr>
          <w:rFonts w:eastAsia="DengXian"/>
        </w:rPr>
        <w:t>23.501</w:t>
      </w:r>
      <w:r w:rsidR="00956734">
        <w:rPr>
          <w:rFonts w:eastAsia="DengXian"/>
        </w:rPr>
        <w:t> </w:t>
      </w:r>
      <w:r w:rsidR="00956734" w:rsidRPr="00BC49C2">
        <w:rPr>
          <w:rFonts w:eastAsia="DengXian"/>
        </w:rPr>
        <w:t>[</w:t>
      </w:r>
      <w:r w:rsidRPr="00BC49C2">
        <w:rPr>
          <w:rFonts w:eastAsia="DengXian"/>
        </w:rPr>
        <w:t xml:space="preserve">2] like QoS Flow establishment signalling and send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the RAN.</w:t>
      </w:r>
    </w:p>
    <w:p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AMF.</w:t>
      </w:r>
    </w:p>
    <w:p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RAN.</w:t>
      </w:r>
    </w:p>
    <w:p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956734">
        <w:rPr>
          <w:rFonts w:eastAsia="DengXian"/>
        </w:rPr>
        <w:t>TS 23.502 [</w:t>
      </w:r>
      <w:r>
        <w:rPr>
          <w:rFonts w:eastAsia="DengXian"/>
        </w:rPr>
        <w:t>3].</w:t>
      </w:r>
    </w:p>
    <w:p w:rsidR="008A71CE" w:rsidRPr="00BC49C2" w:rsidRDefault="008A71CE" w:rsidP="008A71CE">
      <w:pPr>
        <w:pStyle w:val="31"/>
        <w:rPr>
          <w:rFonts w:eastAsia="DengXian"/>
        </w:rPr>
      </w:pPr>
      <w:bookmarkStart w:id="2359" w:name="_Toc104883107"/>
      <w:bookmarkStart w:id="2360" w:name="_Toc112948720"/>
      <w:r w:rsidRPr="00BC49C2">
        <w:rPr>
          <w:rFonts w:eastAsia="DengXian"/>
        </w:rPr>
        <w:lastRenderedPageBreak/>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359"/>
      <w:bookmarkEnd w:id="2360"/>
    </w:p>
    <w:p w:rsidR="008A71CE" w:rsidRPr="00BC49C2" w:rsidRDefault="008A71CE" w:rsidP="008A71CE">
      <w:pPr>
        <w:rPr>
          <w:lang w:eastAsia="zh-CN"/>
        </w:rPr>
      </w:pPr>
      <w:r w:rsidRPr="00BC49C2">
        <w:t>RAN</w:t>
      </w:r>
      <w:r w:rsidRPr="00BC49C2">
        <w:rPr>
          <w:lang w:eastAsia="zh-CN"/>
        </w:rPr>
        <w:t>:</w:t>
      </w:r>
    </w:p>
    <w:p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stop the data transmission of the impacted PDU Set to the UE and discard the packets of the PDU Set which are not yet transmitted.</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rsidR="008A71CE" w:rsidRPr="00BC49C2" w:rsidRDefault="008A71CE" w:rsidP="008A71CE">
      <w:r w:rsidRPr="00BC49C2">
        <w:t>AF: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a service data flow to 5GS.</w:t>
      </w:r>
    </w:p>
    <w:p w:rsidR="008A71CE" w:rsidRPr="00BC49C2" w:rsidRDefault="008A71CE" w:rsidP="008A71CE">
      <w:r w:rsidRPr="00BC49C2">
        <w:t>NEF: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PCF.</w:t>
      </w:r>
    </w:p>
    <w:p w:rsidR="008A71CE" w:rsidRPr="00BC49C2" w:rsidRDefault="008A71CE" w:rsidP="008A71CE">
      <w:r w:rsidRPr="00BC49C2">
        <w:t>PCF: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SMF.</w:t>
      </w:r>
    </w:p>
    <w:p w:rsidR="008A71CE" w:rsidRPr="00BC49C2" w:rsidRDefault="008A71CE" w:rsidP="008A71CE">
      <w:r w:rsidRPr="00BC49C2">
        <w:t>SMF:</w:t>
      </w:r>
    </w:p>
    <w:p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RAN.</w:t>
      </w:r>
    </w:p>
    <w:p w:rsidR="00FC0544" w:rsidRPr="00BC49C2" w:rsidRDefault="00FC0544" w:rsidP="003F7A3D">
      <w:pPr>
        <w:pStyle w:val="21"/>
        <w:rPr>
          <w:rFonts w:eastAsia="DengXian"/>
          <w:lang w:eastAsia="zh-CN"/>
        </w:rPr>
      </w:pPr>
      <w:bookmarkStart w:id="2361" w:name="_Toc104883108"/>
      <w:bookmarkStart w:id="2362" w:name="_Toc112948721"/>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361"/>
      <w:bookmarkEnd w:id="2362"/>
    </w:p>
    <w:p w:rsidR="00FC0544" w:rsidRPr="00BC49C2" w:rsidRDefault="00FC0544" w:rsidP="003F7A3D">
      <w:pPr>
        <w:pStyle w:val="31"/>
        <w:rPr>
          <w:rFonts w:eastAsia="DengXian"/>
          <w:lang w:eastAsia="zh-CN"/>
        </w:rPr>
      </w:pPr>
      <w:bookmarkStart w:id="2363" w:name="_Toc104883109"/>
      <w:bookmarkStart w:id="2364" w:name="_Toc112948722"/>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363"/>
      <w:bookmarkEnd w:id="2364"/>
    </w:p>
    <w:p w:rsidR="00FC0544" w:rsidRPr="00BC49C2" w:rsidRDefault="00FC0544" w:rsidP="003F7A3D">
      <w:pPr>
        <w:rPr>
          <w:lang w:eastAsia="zh-CN"/>
        </w:rPr>
      </w:pPr>
      <w:r w:rsidRPr="00BC49C2">
        <w:rPr>
          <w:lang w:eastAsia="zh-CN"/>
        </w:rPr>
        <w:t xml:space="preserve">This solution aims to resolve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FC0544" w:rsidRDefault="00FC0544" w:rsidP="003F7A3D">
      <w:pPr>
        <w:pStyle w:val="31"/>
        <w:rPr>
          <w:ins w:id="2365" w:author="S2-2207790" w:date="2022-09-01T09:33:00Z"/>
          <w:rFonts w:eastAsia="DengXian"/>
          <w:lang w:eastAsia="zh-CN"/>
        </w:rPr>
      </w:pPr>
      <w:bookmarkStart w:id="2366" w:name="_Toc104883110"/>
      <w:bookmarkStart w:id="2367" w:name="_Toc112948723"/>
      <w:r w:rsidRPr="00BC49C2">
        <w:rPr>
          <w:rFonts w:eastAsia="DengXian"/>
          <w:lang w:eastAsia="zh-CN"/>
        </w:rPr>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366"/>
      <w:bookmarkEnd w:id="2367"/>
    </w:p>
    <w:p w:rsidR="00D158D8" w:rsidRPr="00D158D8" w:rsidRDefault="00D158D8" w:rsidP="00D158D8">
      <w:pPr>
        <w:pStyle w:val="41"/>
        <w:rPr>
          <w:rFonts w:eastAsia="等线"/>
          <w:lang w:eastAsia="zh-CN"/>
        </w:rPr>
      </w:pPr>
      <w:bookmarkStart w:id="2368" w:name="_Toc112948724"/>
      <w:ins w:id="2369" w:author="S2-2207790" w:date="2022-09-01T09:33:00Z">
        <w:r w:rsidRPr="00D158D8">
          <w:rPr>
            <w:rFonts w:eastAsia="等线"/>
            <w:lang w:eastAsia="zh-CN"/>
          </w:rPr>
          <w:t>6.52.2.0</w:t>
        </w:r>
        <w:r w:rsidRPr="00D158D8">
          <w:rPr>
            <w:rFonts w:eastAsia="等线"/>
            <w:lang w:eastAsia="zh-CN"/>
          </w:rPr>
          <w:tab/>
          <w:t>General principles</w:t>
        </w:r>
      </w:ins>
      <w:bookmarkEnd w:id="2368"/>
    </w:p>
    <w:p w:rsidR="00FC0544" w:rsidRPr="00BC49C2" w:rsidRDefault="00FC0544" w:rsidP="003F7A3D">
      <w:pPr>
        <w:rPr>
          <w:lang w:eastAsia="zh-CN"/>
        </w:rPr>
      </w:pPr>
      <w:r w:rsidRPr="00BC49C2">
        <w:rPr>
          <w:lang w:eastAsia="zh-CN"/>
        </w:rPr>
        <w:t>This solution provides a framework for the PDU Set based QoS handling. The following principles apply:</w:t>
      </w:r>
    </w:p>
    <w:p w:rsidR="00FC0544" w:rsidRPr="00BC49C2" w:rsidRDefault="00FC0544" w:rsidP="003F7A3D">
      <w:pPr>
        <w:rPr>
          <w:lang w:eastAsia="zh-CN"/>
        </w:rPr>
      </w:pPr>
      <w:r w:rsidRPr="00BC49C2">
        <w:rPr>
          <w:lang w:eastAsia="zh-CN"/>
        </w:rPr>
        <w:t>PDU Set QoS policies/rules/profiles and PDU Set QoS Flow establishment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rsidR="00FC0544" w:rsidRDefault="00FC0544" w:rsidP="00FC0544">
      <w:pPr>
        <w:pStyle w:val="B1"/>
        <w:rPr>
          <w:ins w:id="2370" w:author="S2-2207790" w:date="2022-09-01T09:34:00Z"/>
          <w:rFonts w:eastAsia="DengXian"/>
          <w:lang w:eastAsia="zh-CN"/>
        </w:rPr>
      </w:pPr>
      <w:r w:rsidRPr="00BC49C2">
        <w:rPr>
          <w:rFonts w:eastAsia="DengXian"/>
          <w:lang w:eastAsia="zh-CN"/>
        </w:rPr>
        <w:t>-</w:t>
      </w:r>
      <w:r w:rsidRPr="00BC49C2">
        <w:rPr>
          <w:rFonts w:eastAsia="DengXian"/>
          <w:lang w:eastAsia="zh-CN"/>
        </w:rPr>
        <w:tab/>
        <w:t xml:space="preserve">RAN receives </w:t>
      </w:r>
      <w:ins w:id="2371" w:author="S2-2207790" w:date="2022-09-01T09:34:00Z">
        <w:r w:rsidR="00D158D8" w:rsidRPr="00D158D8">
          <w:rPr>
            <w:rFonts w:eastAsia="DengXian"/>
            <w:lang w:eastAsia="zh-CN"/>
          </w:rPr>
          <w:t xml:space="preserve">and enforces </w:t>
        </w:r>
      </w:ins>
      <w:r w:rsidRPr="00BC49C2">
        <w:rPr>
          <w:rFonts w:eastAsia="DengXian"/>
          <w:lang w:eastAsia="zh-CN"/>
        </w:rPr>
        <w:t>PDU Set QoS profiles from SMF.</w:t>
      </w:r>
    </w:p>
    <w:p w:rsidR="00D158D8" w:rsidRPr="00BC49C2" w:rsidRDefault="00D158D8" w:rsidP="00FC0544">
      <w:pPr>
        <w:pStyle w:val="B1"/>
        <w:rPr>
          <w:rFonts w:eastAsia="DengXian"/>
          <w:lang w:eastAsia="zh-CN"/>
        </w:rPr>
      </w:pPr>
      <w:ins w:id="2372" w:author="S2-2207790" w:date="2022-09-01T09:34:00Z">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ins>
    </w:p>
    <w:p w:rsidR="00FC0544" w:rsidRPr="00BC49C2" w:rsidRDefault="00FC0544" w:rsidP="003F7A3D">
      <w:pPr>
        <w:rPr>
          <w:lang w:eastAsia="zh-CN"/>
        </w:rPr>
      </w:pPr>
      <w:r w:rsidRPr="00BC49C2">
        <w:rPr>
          <w:lang w:eastAsia="zh-CN"/>
        </w:rPr>
        <w:t>PDU Set identification and marking over the user plane</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ins w:id="2373" w:author="S2-2207790" w:date="2022-09-01T09:35:00Z">
        <w:r w:rsidR="002C45B5" w:rsidRPr="002C45B5">
          <w:rPr>
            <w:rFonts w:eastAsia="DengXian"/>
            <w:lang w:eastAsia="zh-CN"/>
          </w:rPr>
          <w:t>and PDU Set Groups (when needed)</w:t>
        </w:r>
        <w:r w:rsidR="002C45B5">
          <w:rPr>
            <w:rFonts w:eastAsia="DengXian" w:hint="eastAsia"/>
            <w:lang w:eastAsia="zh-CN"/>
          </w:rPr>
          <w:t xml:space="preserve"> </w:t>
        </w:r>
      </w:ins>
      <w:r w:rsidRPr="00BC49C2">
        <w:rPr>
          <w:rFonts w:eastAsia="DengXian"/>
          <w:lang w:eastAsia="zh-CN"/>
        </w:rPr>
        <w:t>are detected in the UPF.</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ins w:id="2374" w:author="S2-2207790" w:date="2022-09-01T09:35:00Z">
        <w:r w:rsidR="002C45B5" w:rsidRPr="002C45B5">
          <w:rPr>
            <w:rFonts w:eastAsia="DengXian"/>
            <w:lang w:eastAsia="zh-CN"/>
          </w:rPr>
          <w:t>and PDU Set Groups (when needed)</w:t>
        </w:r>
        <w:r w:rsidR="002C45B5">
          <w:rPr>
            <w:rFonts w:eastAsia="DengXian" w:hint="eastAsia"/>
            <w:lang w:eastAsia="zh-CN"/>
          </w:rPr>
          <w:t xml:space="preserve"> </w:t>
        </w:r>
      </w:ins>
      <w:r w:rsidRPr="00BC49C2">
        <w:rPr>
          <w:rFonts w:eastAsia="DengXian"/>
          <w:lang w:eastAsia="zh-CN"/>
        </w:rPr>
        <w:t>identification between AS and UPF can be negotiated over Control Plane (via NEF for non-trusted AF), or based on pre-configuration.</w:t>
      </w:r>
    </w:p>
    <w:p w:rsidR="002C45B5" w:rsidRPr="002C45B5" w:rsidRDefault="002C45B5" w:rsidP="002C45B5">
      <w:pPr>
        <w:pStyle w:val="EditorsNote"/>
        <w:rPr>
          <w:ins w:id="2375" w:author="S2-2207790" w:date="2022-09-01T09:36:00Z"/>
          <w:rFonts w:eastAsia="DengXian"/>
        </w:rPr>
      </w:pPr>
      <w:ins w:id="2376" w:author="S2-2207790" w:date="2022-09-01T09:36:00Z">
        <w:r w:rsidRPr="002C45B5">
          <w:rPr>
            <w:rFonts w:eastAsia="DengXian"/>
          </w:rPr>
          <w:lastRenderedPageBreak/>
          <w:t>Editor's note: the definition of PDU Set Group needs to be further clarified. Whether PDU Set Group or other parameter is needed is FFS.</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PDU Set identification for peer-to-peer scenarios (i.e. between two UEs routed via the 5G CN) is FFS.</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ins w:id="2377" w:author="S2-2207790" w:date="2022-09-01T09:37:00Z">
        <w:r w:rsidR="002C45B5" w:rsidRPr="002C45B5">
          <w:rPr>
            <w:rFonts w:eastAsia="DengXian"/>
            <w:lang w:eastAsia="zh-CN"/>
          </w:rPr>
          <w:t xml:space="preserve">for DL PDU </w:t>
        </w:r>
      </w:ins>
      <w:r w:rsidRPr="00BC49C2">
        <w:rPr>
          <w:rFonts w:eastAsia="DengXian"/>
          <w:lang w:eastAsia="zh-CN"/>
        </w:rPr>
        <w:t>via GTP-U header extension. GTP-U marking is independent from and common to different PDU Set markings between AS and UPF.</w:t>
      </w:r>
    </w:p>
    <w:p w:rsidR="00FC0544" w:rsidRPr="00BC49C2" w:rsidRDefault="00FC0544" w:rsidP="003F7A3D">
      <w:pPr>
        <w:rPr>
          <w:lang w:eastAsia="zh-CN"/>
        </w:rPr>
      </w:pPr>
      <w:r w:rsidRPr="00BC49C2">
        <w:rPr>
          <w:lang w:eastAsia="zh-CN"/>
        </w:rPr>
        <w:t>The following aspects are included:</w:t>
      </w:r>
    </w:p>
    <w:p w:rsidR="00FC0544" w:rsidRPr="00BC49C2" w:rsidRDefault="00FC0544" w:rsidP="003F7A3D">
      <w:pPr>
        <w:rPr>
          <w:lang w:eastAsia="zh-CN"/>
        </w:rPr>
      </w:pPr>
      <w:r w:rsidRPr="00BC49C2">
        <w:rPr>
          <w:lang w:eastAsia="zh-CN"/>
        </w:rPr>
        <w:t xml:space="preserve">In the following </w:t>
      </w:r>
      <w:ins w:id="2378" w:author="S2-2207790" w:date="2022-09-01T09:37:00Z">
        <w:r w:rsidR="002C45B5" w:rsidRPr="002C45B5">
          <w:rPr>
            <w:lang w:eastAsia="zh-CN"/>
          </w:rPr>
          <w:t>subclauses</w:t>
        </w:r>
      </w:ins>
      <w:del w:id="2379" w:author="S2-2207790" w:date="2022-09-01T09:37:00Z">
        <w:r w:rsidRPr="00BC49C2" w:rsidDel="002C45B5">
          <w:rPr>
            <w:lang w:eastAsia="zh-CN"/>
          </w:rPr>
          <w:delText>list</w:delText>
        </w:r>
      </w:del>
      <w:r w:rsidRPr="00BC49C2">
        <w:rPr>
          <w:lang w:eastAsia="zh-CN"/>
        </w:rPr>
        <w:t>, a set of baseline parameters are identified as part of PDU Set QoS framework. Additionally, a set of potential parameters for further study (as proposed by other solutions) is described.</w:t>
      </w:r>
    </w:p>
    <w:p w:rsidR="00FC0544" w:rsidRDefault="00FC0544" w:rsidP="003F7A3D">
      <w:pPr>
        <w:pStyle w:val="NO"/>
        <w:rPr>
          <w:ins w:id="2380" w:author="S2-2207790" w:date="2022-09-01T09:37:00Z"/>
          <w:rFonts w:eastAsia="DengXian"/>
          <w:lang w:eastAsia="zh-CN"/>
        </w:rPr>
      </w:pPr>
      <w:r w:rsidRPr="00BC49C2">
        <w:rPr>
          <w:rFonts w:eastAsia="DengXian"/>
        </w:rPr>
        <w:t>NOTE</w:t>
      </w:r>
      <w:r w:rsidR="00833AD5">
        <w:rPr>
          <w:rFonts w:eastAsia="DengXian"/>
        </w:rPr>
        <w:t> </w:t>
      </w:r>
      <w:r w:rsidRPr="00BC49C2">
        <w:rPr>
          <w:rFonts w:eastAsia="DengXian"/>
        </w:rPr>
        <w:t>1:</w:t>
      </w:r>
      <w:r w:rsidR="00833AD5">
        <w:rPr>
          <w:rFonts w:eastAsia="DengXian"/>
        </w:rPr>
        <w:tab/>
      </w:r>
      <w:r w:rsidRPr="00BC49C2">
        <w:rPr>
          <w:rFonts w:eastAsia="DengXian"/>
        </w:rPr>
        <w:t>The baseline set of parameters does not exclude additional parameters to be agreed in the future.</w:t>
      </w:r>
    </w:p>
    <w:p w:rsidR="002C45B5" w:rsidRPr="00BC49C2" w:rsidRDefault="002C45B5" w:rsidP="002C45B5">
      <w:pPr>
        <w:pStyle w:val="41"/>
        <w:rPr>
          <w:rFonts w:eastAsia="DengXian"/>
          <w:lang w:eastAsia="zh-CN"/>
        </w:rPr>
      </w:pPr>
      <w:bookmarkStart w:id="2381" w:name="_Toc112948725"/>
      <w:ins w:id="2382" w:author="S2-2207790" w:date="2022-09-01T09:37:00Z">
        <w:r w:rsidRPr="002C45B5">
          <w:rPr>
            <w:rFonts w:eastAsia="DengXian"/>
            <w:lang w:eastAsia="zh-CN"/>
          </w:rPr>
          <w:t>6.52.2.1</w:t>
        </w:r>
        <w:r w:rsidRPr="002C45B5">
          <w:rPr>
            <w:rFonts w:eastAsia="DengXian"/>
            <w:lang w:eastAsia="zh-CN"/>
          </w:rPr>
          <w:tab/>
          <w:t>PDU set information detected by the UPF</w:t>
        </w:r>
      </w:ins>
      <w:bookmarkEnd w:id="2381"/>
    </w:p>
    <w:p w:rsidR="00FC0544" w:rsidRPr="00BC49C2" w:rsidRDefault="00FC0544" w:rsidP="002C45B5">
      <w:pPr>
        <w:rPr>
          <w:lang w:eastAsia="zh-CN"/>
        </w:rPr>
      </w:pPr>
      <w:del w:id="2383" w:author="S2-2207790" w:date="2022-09-01T09:38:00Z">
        <w:r w:rsidRPr="00BC49C2" w:rsidDel="002C45B5">
          <w:rPr>
            <w:lang w:eastAsia="zh-CN"/>
          </w:rPr>
          <w:delText>1.</w:delText>
        </w:r>
        <w:r w:rsidRPr="00BC49C2" w:rsidDel="002C45B5">
          <w:rPr>
            <w:lang w:eastAsia="zh-CN"/>
          </w:rPr>
          <w:tab/>
        </w:r>
      </w:del>
      <w:r w:rsidRPr="00BC49C2">
        <w:rPr>
          <w:lang w:eastAsia="zh-CN"/>
        </w:rPr>
        <w:t>UPF identifies the PDUs belong to a PDU Set and the following information for each PDU Set: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ins w:id="2384" w:author="S2-2207790" w:date="2022-09-01T09:38:00Z">
        <w:r w:rsidR="002C45B5">
          <w:rPr>
            <w:rFonts w:eastAsia="DengXian" w:hint="eastAsia"/>
            <w:lang w:eastAsia="zh-CN"/>
          </w:rPr>
          <w:t>,</w:t>
        </w:r>
        <w:r w:rsidR="002C45B5" w:rsidRPr="002C45B5">
          <w:rPr>
            <w:rFonts w:eastAsia="等线"/>
          </w:rPr>
          <w:t xml:space="preserve"> </w:t>
        </w:r>
        <w:r w:rsidR="002C45B5" w:rsidRPr="0089029A">
          <w:rPr>
            <w:rFonts w:eastAsia="等线"/>
          </w:rPr>
          <w:t>23, 50, 53, 55, 56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ins w:id="2385" w:author="S2-2207790" w:date="2022-09-01T09:39:00Z">
        <w:r w:rsidR="003D5303" w:rsidRPr="003D5303">
          <w:rPr>
            <w:rFonts w:eastAsia="DengXian"/>
          </w:rPr>
          <w:t>,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ins w:id="2386" w:author="S2-2207790" w:date="2022-09-01T09:39:00Z">
        <w:r w:rsidR="003D5303" w:rsidRPr="003D5303">
          <w:rPr>
            <w:rFonts w:eastAsia="DengXian"/>
            <w:lang w:eastAsia="zh-CN"/>
          </w:rPr>
          <w:t>,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ins w:id="2387" w:author="S2-2207790" w:date="2022-09-01T09:39:00Z">
        <w:r w:rsidR="003D5303">
          <w:rPr>
            <w:rFonts w:eastAsia="DengXian" w:hint="eastAsia"/>
            <w:lang w:eastAsia="zh-CN"/>
          </w:rPr>
          <w:t>, 50</w:t>
        </w:r>
      </w:ins>
      <w:r w:rsidRPr="00BC49C2">
        <w:rPr>
          <w:rFonts w:eastAsia="DengXian"/>
        </w:rPr>
        <w:t>)</w:t>
      </w:r>
      <w:ins w:id="2388" w:author="S2-2207790" w:date="2022-09-01T09:40:00Z">
        <w:r w:rsidR="003D5303" w:rsidRPr="003D5303">
          <w:t xml:space="preserve"> </w:t>
        </w:r>
        <w:r w:rsidR="003D5303" w:rsidRPr="003D5303">
          <w:rPr>
            <w:rFonts w:eastAsia="DengXian"/>
          </w:rPr>
          <w:t>and/or PDU Set size in bytes</w:t>
        </w:r>
      </w:ins>
      <w:r w:rsidR="00833AD5">
        <w:rPr>
          <w:rFonts w:eastAsia="DengXian"/>
        </w:rPr>
        <w:t>.</w:t>
      </w:r>
    </w:p>
    <w:p w:rsidR="003D5303" w:rsidRPr="003D5303" w:rsidRDefault="003D5303" w:rsidP="003D5303">
      <w:pPr>
        <w:pStyle w:val="NO"/>
        <w:rPr>
          <w:ins w:id="2389" w:author="S2-2207790" w:date="2022-09-01T09:40:00Z"/>
          <w:rFonts w:eastAsia="DengXian"/>
        </w:rPr>
      </w:pPr>
      <w:ins w:id="2390" w:author="S2-2207790" w:date="2022-09-01T09:40:00Z">
        <w:r w:rsidRPr="003D5303">
          <w:rPr>
            <w:rFonts w:eastAsia="DengXian"/>
          </w:rPr>
          <w:t>NOTE:</w:t>
        </w:r>
        <w:r w:rsidRPr="003D5303">
          <w:rPr>
            <w:rFonts w:eastAsia="DengXian"/>
          </w:rPr>
          <w:tab/>
          <w:t>It is possible that “Start PDU” can be implicitly indicated via the PDU SN. This is left to stage 3 to decide.</w:t>
        </w:r>
      </w:ins>
    </w:p>
    <w:p w:rsidR="003D5303" w:rsidRPr="003D5303" w:rsidRDefault="003D5303" w:rsidP="003D5303">
      <w:pPr>
        <w:pStyle w:val="EditorsNote"/>
        <w:rPr>
          <w:ins w:id="2391" w:author="S2-2207790" w:date="2022-09-01T09:40:00Z"/>
          <w:rFonts w:eastAsia="DengXian"/>
        </w:rPr>
      </w:pPr>
      <w:ins w:id="2392" w:author="S2-2207790" w:date="2022-09-01T09:40:00Z">
        <w:r w:rsidRPr="003D5303">
          <w:rPr>
            <w:rFonts w:eastAsia="DengXian"/>
          </w:rPr>
          <w:t>Editor's note: Among above parameters, which one is mandatory or optional need further discussion.</w:t>
        </w:r>
      </w:ins>
    </w:p>
    <w:p w:rsidR="00FC0544" w:rsidRPr="00BC49C2" w:rsidDel="003D5303" w:rsidRDefault="00DD7E30" w:rsidP="003F7A3D">
      <w:pPr>
        <w:pStyle w:val="EditorsNote"/>
        <w:rPr>
          <w:del w:id="2393" w:author="S2-2207790" w:date="2022-09-01T09:41:00Z"/>
          <w:rFonts w:eastAsia="DengXian"/>
        </w:rPr>
      </w:pPr>
      <w:del w:id="2394" w:author="S2-2207790" w:date="2022-09-01T09:41:00Z">
        <w:r w:rsidDel="003D5303">
          <w:rPr>
            <w:rFonts w:eastAsia="DengXian"/>
          </w:rPr>
          <w:delText>Editor's note:</w:delText>
        </w:r>
        <w:r w:rsidDel="003D5303">
          <w:rPr>
            <w:rFonts w:eastAsia="DengXian"/>
          </w:rPr>
          <w:tab/>
        </w:r>
        <w:r w:rsidR="00FC0544" w:rsidRPr="00BC49C2" w:rsidDel="003D5303">
          <w:rPr>
            <w:rFonts w:eastAsia="DengXian"/>
          </w:rPr>
          <w:delText>Whether PDU Set Sequence number can also convey Start/End PDU of a PDU Set instance is FFS.</w:delText>
        </w:r>
      </w:del>
    </w:p>
    <w:p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Info for inter-PDU Set handling (i.e. KI#5, PDU Set differentiated handling)</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Default="00FC0544" w:rsidP="003F7A3D">
      <w:pPr>
        <w:pStyle w:val="B2"/>
        <w:rPr>
          <w:ins w:id="2395" w:author="S2-2207790" w:date="2022-09-01T09:42:00Z"/>
          <w:rFonts w:eastAsia="DengXian"/>
          <w:lang w:eastAsia="zh-CN"/>
        </w:rPr>
      </w:pPr>
      <w:r w:rsidRPr="00BC49C2">
        <w:rPr>
          <w:rFonts w:eastAsia="DengXian"/>
        </w:rPr>
        <w:t>-</w:t>
      </w:r>
      <w:r w:rsidRPr="00BC49C2">
        <w:rPr>
          <w:rFonts w:eastAsia="DengXian"/>
        </w:rPr>
        <w:tab/>
        <w:t>PDU Set dependency (solution 11, 14, 19, 22, 24)</w:t>
      </w:r>
    </w:p>
    <w:p w:rsidR="003D5303" w:rsidRPr="00BC49C2" w:rsidRDefault="003D5303" w:rsidP="003D5303">
      <w:pPr>
        <w:pStyle w:val="41"/>
        <w:rPr>
          <w:rFonts w:eastAsia="DengXian"/>
          <w:lang w:eastAsia="zh-CN"/>
        </w:rPr>
      </w:pPr>
      <w:bookmarkStart w:id="2396" w:name="_Toc112948726"/>
      <w:ins w:id="2397" w:author="S2-2207790" w:date="2022-09-01T09:42:00Z">
        <w:r w:rsidRPr="003D5303">
          <w:rPr>
            <w:rFonts w:eastAsia="DengXian"/>
            <w:lang w:eastAsia="zh-CN"/>
          </w:rPr>
          <w:t>6.52.2.2</w:t>
        </w:r>
        <w:r w:rsidRPr="003D5303">
          <w:rPr>
            <w:rFonts w:eastAsia="DengXian"/>
            <w:lang w:eastAsia="zh-CN"/>
          </w:rPr>
          <w:tab/>
          <w:t>PDU Set information identification by the UPF</w:t>
        </w:r>
      </w:ins>
      <w:bookmarkEnd w:id="2396"/>
    </w:p>
    <w:p w:rsidR="00FC0544" w:rsidRPr="00BC49C2" w:rsidRDefault="00FC0544" w:rsidP="003D5303">
      <w:pPr>
        <w:rPr>
          <w:lang w:eastAsia="zh-CN"/>
        </w:rPr>
      </w:pPr>
      <w:del w:id="2398" w:author="S2-2207790" w:date="2022-09-01T09:42:00Z">
        <w:r w:rsidRPr="00BC49C2" w:rsidDel="003D5303">
          <w:rPr>
            <w:lang w:eastAsia="zh-CN"/>
          </w:rPr>
          <w:delText>2.</w:delText>
        </w:r>
        <w:r w:rsidRPr="00BC49C2" w:rsidDel="003D5303">
          <w:rPr>
            <w:lang w:eastAsia="zh-CN"/>
          </w:rPr>
          <w:tab/>
        </w:r>
      </w:del>
      <w:r w:rsidRPr="00BC49C2">
        <w:rPr>
          <w:lang w:eastAsia="zh-CN"/>
        </w:rPr>
        <w:t>UPF identifies the above information (listed in bullet #1</w:t>
      </w:r>
      <w:ins w:id="2399" w:author="S2-2207790" w:date="2022-09-01T09:42:00Z">
        <w:r w:rsidR="003D5303" w:rsidRPr="003D5303">
          <w:t xml:space="preserve"> </w:t>
        </w:r>
        <w:r w:rsidR="003D5303" w:rsidRPr="003D5303">
          <w:rPr>
            <w:lang w:eastAsia="zh-CN"/>
          </w:rPr>
          <w:t>in clause 6.51.2.1</w:t>
        </w:r>
      </w:ins>
      <w:r w:rsidRPr="00BC49C2">
        <w:rPr>
          <w:lang w:eastAsia="zh-CN"/>
        </w:rPr>
        <w:t>) based on the following mechanism(s):</w:t>
      </w:r>
    </w:p>
    <w:p w:rsidR="00FC0544" w:rsidRPr="00BC49C2" w:rsidRDefault="003F7A3D" w:rsidP="00833AD5">
      <w:pPr>
        <w:pStyle w:val="B2"/>
        <w:rPr>
          <w:rFonts w:eastAsia="DengXian"/>
        </w:rPr>
      </w:pPr>
      <w:r w:rsidRPr="00BC49C2">
        <w:rPr>
          <w:rFonts w:eastAsia="DengXian"/>
        </w:rPr>
        <w:tab/>
      </w:r>
      <w:ins w:id="2400" w:author="S2-2207790" w:date="2022-09-01T09:43:00Z">
        <w:r w:rsidR="003D5303" w:rsidRPr="003D5303">
          <w:rPr>
            <w:rFonts w:eastAsia="DengXian"/>
          </w:rPr>
          <w:t>Options</w:t>
        </w:r>
        <w:r w:rsidR="003D5303" w:rsidRPr="003D5303" w:rsidDel="003D5303">
          <w:rPr>
            <w:rFonts w:eastAsia="DengXian"/>
          </w:rPr>
          <w:t xml:space="preserve"> </w:t>
        </w:r>
      </w:ins>
      <w:del w:id="2401" w:author="S2-2207790" w:date="2022-09-01T09:43:00Z">
        <w:r w:rsidR="00FC0544" w:rsidRPr="00BC49C2" w:rsidDel="003D5303">
          <w:rPr>
            <w:rFonts w:eastAsia="DengXian"/>
          </w:rPr>
          <w:delText xml:space="preserve">Parameters </w:delText>
        </w:r>
      </w:del>
      <w:r w:rsidR="00FC0544" w:rsidRPr="00BC49C2">
        <w:rPr>
          <w:rFonts w:eastAsia="DengXian"/>
        </w:rPr>
        <w:t>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ins w:id="2402" w:author="S2-2207790" w:date="2022-09-01T09:43:00Z">
        <w:r w:rsidR="003D5303" w:rsidRPr="003D5303">
          <w:rPr>
            <w:rFonts w:eastAsia="DengXian"/>
          </w:rPr>
          <w:t>7798/draft-ietf-avtcore-rtp-vvc/</w:t>
        </w:r>
      </w:ins>
      <w:r w:rsidR="00FC0544" w:rsidRPr="00BC49C2">
        <w:rPr>
          <w:rFonts w:eastAsia="DengXian"/>
        </w:rPr>
        <w:t>draft-ietf-avtext-framemarking)</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ins w:id="2403" w:author="S2-2207790" w:date="2022-09-01T09:44:00Z">
        <w:r w:rsidR="003D5303">
          <w:rPr>
            <w:rFonts w:eastAsia="DengXian" w:hint="eastAsia"/>
            <w:lang w:eastAsia="zh-CN"/>
          </w:rPr>
          <w:t>, 54</w:t>
        </w:r>
      </w:ins>
      <w:r w:rsidR="00FC0544" w:rsidRPr="00BC49C2">
        <w:rPr>
          <w:rFonts w:eastAsia="DengXian"/>
        </w:rPr>
        <w:t>)</w:t>
      </w:r>
      <w:r w:rsidR="00833AD5">
        <w:rPr>
          <w:rFonts w:eastAsia="DengXian"/>
        </w:rPr>
        <w:t>.</w:t>
      </w:r>
    </w:p>
    <w:p w:rsidR="00FC0544" w:rsidRDefault="003F7A3D" w:rsidP="00833AD5">
      <w:pPr>
        <w:pStyle w:val="B3"/>
        <w:rPr>
          <w:ins w:id="2404" w:author="S2-2207790" w:date="2022-09-01T09:45:00Z"/>
          <w:rFonts w:eastAsia="DengXian"/>
          <w:lang w:eastAsia="zh-CN"/>
        </w:rPr>
      </w:pPr>
      <w:r w:rsidRPr="00BC49C2">
        <w:rPr>
          <w:rFonts w:eastAsia="DengXian"/>
        </w:rPr>
        <w:tab/>
      </w:r>
      <w:r w:rsidR="00FC0544" w:rsidRPr="00BC49C2">
        <w:rPr>
          <w:rFonts w:eastAsia="DengXian"/>
        </w:rPr>
        <w:t xml:space="preserve">Option 2: new </w:t>
      </w:r>
      <w:ins w:id="2405" w:author="S2-2207790" w:date="2022-09-01T09:44:00Z">
        <w:r w:rsidR="003D5303" w:rsidRPr="003D5303">
          <w:rPr>
            <w:rFonts w:eastAsia="DengXian"/>
          </w:rPr>
          <w:t xml:space="preserve">3GPP specific </w:t>
        </w:r>
      </w:ins>
      <w:r w:rsidR="00FC0544" w:rsidRPr="00BC49C2">
        <w:rPr>
          <w:rFonts w:eastAsia="DengXian"/>
        </w:rPr>
        <w:t>RTP extension header (solution 8)</w:t>
      </w:r>
      <w:r w:rsidR="00833AD5">
        <w:rPr>
          <w:rFonts w:eastAsia="DengXian"/>
        </w:rPr>
        <w:t>.</w:t>
      </w:r>
    </w:p>
    <w:p w:rsidR="003D5303" w:rsidRDefault="003D5303" w:rsidP="003D5303">
      <w:pPr>
        <w:pStyle w:val="NO"/>
        <w:rPr>
          <w:ins w:id="2406" w:author="S2-2207790" w:date="2022-09-01T09:47:00Z"/>
          <w:rFonts w:eastAsia="DengXian"/>
          <w:lang w:eastAsia="zh-CN"/>
        </w:rPr>
      </w:pPr>
      <w:ins w:id="2407" w:author="S2-2207790" w:date="2022-09-01T09:45:00Z">
        <w:r w:rsidRPr="003D5303">
          <w:rPr>
            <w:rFonts w:eastAsia="DengXian"/>
          </w:rPr>
          <w:lastRenderedPageBreak/>
          <w:t>NOTE:</w:t>
        </w:r>
        <w:r w:rsidRPr="003D5303">
          <w:rPr>
            <w:rFonts w:eastAsia="DengXian"/>
          </w:rPr>
          <w:tab/>
          <w:t>Option 1 and 2 can only work if these headers are not encrypted (e.g., not carried above TLS/QUIC/DTLS layer).</w:t>
        </w:r>
      </w:ins>
    </w:p>
    <w:p w:rsidR="003D5303" w:rsidRPr="003D5303" w:rsidRDefault="003D5303" w:rsidP="003D5303">
      <w:pPr>
        <w:pStyle w:val="EditorsNote"/>
        <w:rPr>
          <w:ins w:id="2408" w:author="S2-2207790" w:date="2022-09-01T09:47:00Z"/>
          <w:rFonts w:eastAsia="DengXian"/>
        </w:rPr>
      </w:pPr>
      <w:ins w:id="2409" w:author="S2-2207790" w:date="2022-09-01T09:47:00Z">
        <w:r w:rsidRPr="003D5303">
          <w:rPr>
            <w:rFonts w:eastAsia="DengXian"/>
          </w:rPr>
          <w:t>Editor's note:</w:t>
        </w:r>
        <w:r w:rsidRPr="003D5303">
          <w:rPr>
            <w:rFonts w:eastAsia="DengXian"/>
          </w:rPr>
          <w:tab/>
          <w:t>Whether the support for traffic with partly encrypted RTP/SRTP header is needed is pending SA4’s feedback.</w:t>
        </w:r>
      </w:ins>
    </w:p>
    <w:p w:rsidR="003D5303" w:rsidRPr="003D5303" w:rsidRDefault="003D5303" w:rsidP="003D5303">
      <w:pPr>
        <w:pStyle w:val="NO"/>
        <w:rPr>
          <w:rFonts w:eastAsia="DengXian"/>
        </w:rPr>
      </w:pPr>
      <w:ins w:id="2410" w:author="S2-2207790" w:date="2022-09-01T09:47:00Z">
        <w:r w:rsidRPr="003D5303">
          <w:rPr>
            <w:rFonts w:eastAsia="DengXian"/>
          </w:rPr>
          <w:t>NOTE:</w:t>
        </w:r>
        <w:r w:rsidRPr="003D5303">
          <w:rPr>
            <w:rFonts w:eastAsia="DengXian"/>
          </w:rPr>
          <w:tab/>
          <w:t>Option 2 can be supported after SA4 confirmation. The information carried via new 3GPP specific RTP extension header will be confirmed based on SA4 outputs.</w:t>
        </w:r>
      </w:ins>
    </w:p>
    <w:p w:rsidR="00FC0544" w:rsidRDefault="003F7A3D" w:rsidP="00833AD5">
      <w:pPr>
        <w:pStyle w:val="B3"/>
        <w:rPr>
          <w:ins w:id="2411" w:author="S2-2207790" w:date="2022-09-01T09:48:00Z"/>
          <w:rFonts w:eastAsia="DengXian"/>
          <w:lang w:eastAsia="zh-CN"/>
        </w:rPr>
      </w:pPr>
      <w:r w:rsidRPr="00BC49C2">
        <w:rPr>
          <w:rFonts w:eastAsia="DengXian"/>
        </w:rPr>
        <w:tab/>
      </w:r>
      <w:r w:rsidR="00FC0544" w:rsidRPr="00BC49C2">
        <w:rPr>
          <w:rFonts w:eastAsia="DengXian"/>
        </w:rPr>
        <w:t xml:space="preserve">Option 3: by information provided by the AS in N6 </w:t>
      </w:r>
      <w:del w:id="2412" w:author="S2-2207790" w:date="2022-09-01T09:47:00Z">
        <w:r w:rsidR="00FC0544" w:rsidRPr="00BC49C2" w:rsidDel="003D5303">
          <w:rPr>
            <w:rFonts w:eastAsia="DengXian"/>
          </w:rPr>
          <w:delText xml:space="preserve">encapsulation </w:delText>
        </w:r>
      </w:del>
      <w:r w:rsidR="00FC0544" w:rsidRPr="00BC49C2">
        <w:rPr>
          <w:rFonts w:eastAsia="DengXian"/>
        </w:rPr>
        <w:t xml:space="preserve">header e.g. </w:t>
      </w:r>
      <w:ins w:id="2413" w:author="S2-2207790" w:date="2022-09-01T09:47:00Z">
        <w:r w:rsidR="003D5303" w:rsidRPr="003D5303">
          <w:rPr>
            <w:rFonts w:eastAsia="DengXian"/>
          </w:rPr>
          <w:t xml:space="preserve">encapsulation </w:t>
        </w:r>
      </w:ins>
      <w:r w:rsidR="00FC0544" w:rsidRPr="00BC49C2">
        <w:rPr>
          <w:rFonts w:eastAsia="DengXian"/>
        </w:rPr>
        <w:t>GTP-U</w:t>
      </w:r>
      <w:ins w:id="2414" w:author="S2-2207790" w:date="2022-09-01T09:48:00Z">
        <w:r w:rsidR="003D5303" w:rsidRPr="003D5303">
          <w:t xml:space="preserve"> </w:t>
        </w:r>
        <w:r w:rsidR="003D5303" w:rsidRPr="003D5303">
          <w:rPr>
            <w:rFonts w:eastAsia="DengXian"/>
          </w:rPr>
          <w:t>header, IP packet fields</w:t>
        </w:r>
      </w:ins>
      <w:r w:rsidR="00FC0544" w:rsidRPr="00BC49C2">
        <w:rPr>
          <w:rFonts w:eastAsia="DengXian"/>
        </w:rPr>
        <w:t xml:space="preserve"> (solution</w:t>
      </w:r>
      <w:ins w:id="2415" w:author="S2-2207790" w:date="2022-09-01T09:48:00Z">
        <w:r w:rsidR="003D5303">
          <w:rPr>
            <w:rFonts w:eastAsia="DengXian" w:hint="eastAsia"/>
            <w:lang w:eastAsia="zh-CN"/>
          </w:rPr>
          <w:t>7,</w:t>
        </w:r>
      </w:ins>
      <w:r w:rsidR="00FC0544" w:rsidRPr="00BC49C2">
        <w:rPr>
          <w:rFonts w:eastAsia="DengXian"/>
        </w:rPr>
        <w:t xml:space="preserve"> 9,</w:t>
      </w:r>
      <w:ins w:id="2416" w:author="S2-2207790" w:date="2022-09-01T09:48:00Z">
        <w:r w:rsidR="003D5303">
          <w:rPr>
            <w:rFonts w:eastAsia="DengXian" w:hint="eastAsia"/>
            <w:lang w:eastAsia="zh-CN"/>
          </w:rPr>
          <w:t>17,18,</w:t>
        </w:r>
      </w:ins>
      <w:r w:rsidR="00FC0544" w:rsidRPr="00BC49C2">
        <w:rPr>
          <w:rFonts w:eastAsia="DengXian"/>
        </w:rPr>
        <w:t xml:space="preserve"> 22)</w:t>
      </w:r>
      <w:r w:rsidR="00833AD5">
        <w:rPr>
          <w:rFonts w:eastAsia="DengXian"/>
        </w:rPr>
        <w:t>.</w:t>
      </w:r>
    </w:p>
    <w:p w:rsidR="003D5303" w:rsidRPr="00BC49C2" w:rsidRDefault="003D5303" w:rsidP="003D5303">
      <w:pPr>
        <w:pStyle w:val="EditorsNote"/>
        <w:rPr>
          <w:rFonts w:eastAsia="DengXian"/>
        </w:rPr>
      </w:pPr>
      <w:ins w:id="2417" w:author="S2-2207790" w:date="2022-09-01T09:48:00Z">
        <w:r w:rsidRPr="003D5303">
          <w:rPr>
            <w:rFonts w:eastAsia="DengXian"/>
          </w:rPr>
          <w:t>Editor’s Note: Option 3 solutions 7, 17 and 18 needs further discussion.</w:t>
        </w:r>
      </w:ins>
    </w:p>
    <w:p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ins w:id="2418" w:author="S2-2207790" w:date="2022-09-01T09:49:00Z">
        <w:r w:rsidR="003D5303" w:rsidRPr="003D5303">
          <w:rPr>
            <w:rFonts w:eastAsia="DengXian"/>
          </w:rPr>
          <w:t xml:space="preserve">non-standardized UPF implementation mechanism, e.g., </w:t>
        </w:r>
      </w:ins>
      <w:r w:rsidR="00FC0544" w:rsidRPr="00BC49C2">
        <w:rPr>
          <w:rFonts w:eastAsia="DengXian"/>
        </w:rPr>
        <w:t xml:space="preserve">detection based on traffic characteristics (solution </w:t>
      </w:r>
      <w:ins w:id="2419" w:author="S2-2207790" w:date="2022-09-01T09:49:00Z">
        <w:r w:rsidR="003D5303">
          <w:rPr>
            <w:rFonts w:eastAsia="DengXian" w:hint="eastAsia"/>
            <w:lang w:eastAsia="zh-CN"/>
          </w:rPr>
          <w:t xml:space="preserve">7, </w:t>
        </w:r>
      </w:ins>
      <w:r w:rsidR="00FC0544" w:rsidRPr="00BC49C2">
        <w:rPr>
          <w:rFonts w:eastAsia="DengXian"/>
        </w:rPr>
        <w:t xml:space="preserve">12, 17, 18, </w:t>
      </w:r>
      <w:ins w:id="2420" w:author="S2-2207790" w:date="2022-09-01T09:49:00Z">
        <w:r w:rsidR="003D5303">
          <w:rPr>
            <w:rFonts w:eastAsia="DengXian" w:hint="eastAsia"/>
            <w:lang w:eastAsia="zh-CN"/>
          </w:rPr>
          <w:t xml:space="preserve">20, </w:t>
        </w:r>
      </w:ins>
      <w:r w:rsidR="00FC0544" w:rsidRPr="00BC49C2">
        <w:rPr>
          <w:rFonts w:eastAsia="DengXian"/>
        </w:rPr>
        <w:t>24</w:t>
      </w:r>
      <w:ins w:id="2421" w:author="S2-2207790" w:date="2022-09-01T09:49:00Z">
        <w:r w:rsidR="003D5303">
          <w:rPr>
            <w:rFonts w:eastAsia="DengXian" w:hint="eastAsia"/>
            <w:lang w:eastAsia="zh-CN"/>
          </w:rPr>
          <w:t>, 25</w:t>
        </w:r>
      </w:ins>
      <w:r w:rsidR="00FC0544" w:rsidRPr="00BC49C2">
        <w:rPr>
          <w:rFonts w:eastAsia="DengXian"/>
        </w:rPr>
        <w:t>)</w:t>
      </w:r>
      <w:r w:rsidR="00833AD5">
        <w:rPr>
          <w:rFonts w:eastAsia="DengXian"/>
        </w:rPr>
        <w:t>.</w:t>
      </w:r>
    </w:p>
    <w:p w:rsidR="00FC0544" w:rsidRPr="00BC49C2" w:rsidDel="00436B8A" w:rsidRDefault="003F7A3D" w:rsidP="00833AD5">
      <w:pPr>
        <w:pStyle w:val="B3"/>
        <w:rPr>
          <w:del w:id="2422" w:author="S2-2207790" w:date="2022-09-01T09:49:00Z"/>
          <w:rFonts w:eastAsia="DengXian"/>
        </w:rPr>
      </w:pPr>
      <w:del w:id="2423" w:author="S2-2207790" w:date="2022-09-01T09:49:00Z">
        <w:r w:rsidRPr="00BC49C2" w:rsidDel="00436B8A">
          <w:rPr>
            <w:rFonts w:eastAsia="DengXian"/>
          </w:rPr>
          <w:tab/>
        </w:r>
        <w:r w:rsidR="00FC0544" w:rsidRPr="00BC49C2" w:rsidDel="00436B8A">
          <w:rPr>
            <w:rFonts w:eastAsia="DengXian"/>
          </w:rPr>
          <w:delText>Option 5: by non-standardized mechanisms UPF implementation (solution 20, 25)</w:delText>
        </w:r>
        <w:r w:rsidR="00833AD5" w:rsidDel="00436B8A">
          <w:rPr>
            <w:rFonts w:eastAsia="DengXian"/>
          </w:rPr>
          <w:delText>.</w:delText>
        </w:r>
      </w:del>
    </w:p>
    <w:p w:rsidR="00436B8A" w:rsidRPr="00436B8A" w:rsidRDefault="00436B8A" w:rsidP="00436B8A">
      <w:pPr>
        <w:pStyle w:val="EditorsNote"/>
        <w:rPr>
          <w:ins w:id="2424" w:author="S2-2207790" w:date="2022-09-01T09:50:00Z"/>
          <w:rFonts w:eastAsia="DengXian"/>
        </w:rPr>
      </w:pPr>
      <w:ins w:id="2425" w:author="S2-2207790" w:date="2022-09-01T09:50:00Z">
        <w:r w:rsidRPr="00436B8A">
          <w:rPr>
            <w:rFonts w:eastAsia="DengXian"/>
          </w:rPr>
          <w:t>Editor's note:</w:t>
        </w:r>
        <w:r w:rsidRPr="00436B8A">
          <w:rPr>
            <w:rFonts w:eastAsia="DengXian"/>
          </w:rPr>
          <w:tab/>
          <w:t>Which above options will be supported is FFS.</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 xml:space="preserve">What information can be achieved by each option </w:t>
      </w:r>
      <w:ins w:id="2426" w:author="S2-2207790" w:date="2022-09-01T09:50:00Z">
        <w:r w:rsidR="00436B8A" w:rsidRPr="00436B8A">
          <w:rPr>
            <w:rFonts w:eastAsia="DengXian"/>
          </w:rPr>
          <w:t xml:space="preserve">and more options </w:t>
        </w:r>
      </w:ins>
      <w:r w:rsidR="00FC0544" w:rsidRPr="00BC49C2">
        <w:rPr>
          <w:rFonts w:eastAsia="DengXian"/>
        </w:rPr>
        <w:t>need further discussion.</w:t>
      </w:r>
    </w:p>
    <w:p w:rsidR="00436B8A" w:rsidRDefault="00436B8A" w:rsidP="00436B8A">
      <w:pPr>
        <w:pStyle w:val="41"/>
        <w:rPr>
          <w:ins w:id="2427" w:author="S2-2207790" w:date="2022-09-01T09:50:00Z"/>
          <w:rFonts w:eastAsia="DengXian"/>
          <w:lang w:eastAsia="zh-CN"/>
        </w:rPr>
      </w:pPr>
      <w:bookmarkStart w:id="2428" w:name="_Toc112948727"/>
      <w:ins w:id="2429" w:author="S2-2207790" w:date="2022-09-01T09:50:00Z">
        <w:r w:rsidRPr="00436B8A">
          <w:rPr>
            <w:rFonts w:eastAsia="DengXian"/>
            <w:lang w:eastAsia="zh-CN"/>
          </w:rPr>
          <w:t>6.52.2.3</w:t>
        </w:r>
        <w:r w:rsidRPr="00436B8A">
          <w:rPr>
            <w:rFonts w:eastAsia="DengXian"/>
            <w:lang w:eastAsia="zh-CN"/>
          </w:rPr>
          <w:tab/>
          <w:t>PDU Set information provided by the UPF to the RAN</w:t>
        </w:r>
        <w:bookmarkEnd w:id="2428"/>
      </w:ins>
    </w:p>
    <w:p w:rsidR="00FC0544" w:rsidRPr="00BC49C2" w:rsidRDefault="00FC0544" w:rsidP="00436B8A">
      <w:pPr>
        <w:rPr>
          <w:lang w:eastAsia="zh-CN"/>
        </w:rPr>
      </w:pPr>
      <w:del w:id="2430" w:author="S2-2207790" w:date="2022-09-01T09:51:00Z">
        <w:r w:rsidRPr="00BC49C2" w:rsidDel="00436B8A">
          <w:rPr>
            <w:lang w:eastAsia="zh-CN"/>
          </w:rPr>
          <w:delText>3.</w:delText>
        </w:r>
        <w:r w:rsidRPr="00BC49C2" w:rsidDel="00436B8A">
          <w:rPr>
            <w:lang w:eastAsia="zh-CN"/>
          </w:rPr>
          <w:tab/>
        </w:r>
      </w:del>
      <w:r w:rsidRPr="00BC49C2">
        <w:rPr>
          <w:lang w:eastAsia="zh-CN"/>
        </w:rPr>
        <w:t>UPF provides the above PDU Set related information (listed in bullet #1</w:t>
      </w:r>
      <w:ins w:id="2431" w:author="S2-2207790" w:date="2022-09-01T09:51:00Z">
        <w:r w:rsidR="00436B8A" w:rsidRPr="00436B8A">
          <w:t xml:space="preserve"> </w:t>
        </w:r>
        <w:r w:rsidR="00436B8A" w:rsidRPr="00436B8A">
          <w:rPr>
            <w:lang w:eastAsia="zh-CN"/>
          </w:rPr>
          <w:t>in clause 6.51.2.1</w:t>
        </w:r>
      </w:ins>
      <w:r w:rsidRPr="00BC49C2">
        <w:rPr>
          <w:lang w:eastAsia="zh-CN"/>
        </w:rPr>
        <w:t>) to the RAN.</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ins w:id="2432" w:author="S2-2207790" w:date="2022-09-01T09:51:00Z">
        <w:r w:rsidR="00436B8A" w:rsidRPr="00436B8A">
          <w:rPr>
            <w:rFonts w:eastAsia="DengXian"/>
          </w:rPr>
          <w:t>, 25, 56</w:t>
        </w:r>
      </w:ins>
      <w:r w:rsidR="00FC0544" w:rsidRPr="00BC49C2">
        <w:rPr>
          <w:rFonts w:eastAsia="DengXian"/>
        </w:rPr>
        <w:t>)</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ins w:id="2433" w:author="S2-2207790" w:date="2022-09-01T09:52:00Z">
        <w:r w:rsidR="00436B8A" w:rsidRPr="00436B8A">
          <w:rPr>
            <w:rFonts w:eastAsia="DengXian"/>
          </w:rPr>
          <w:t>, 23, 53, 54, 56</w:t>
        </w:r>
      </w:ins>
      <w:r w:rsidR="00FC0544" w:rsidRPr="00BC49C2">
        <w:rPr>
          <w:rFonts w:eastAsia="DengXian"/>
        </w:rPr>
        <w:t>)</w:t>
      </w:r>
      <w:r w:rsidR="00833AD5">
        <w:rPr>
          <w:rFonts w:eastAsia="DengXian"/>
        </w:rPr>
        <w:t>.</w:t>
      </w:r>
    </w:p>
    <w:p w:rsidR="00436B8A" w:rsidRDefault="00436B8A" w:rsidP="00436B8A">
      <w:pPr>
        <w:pStyle w:val="41"/>
        <w:rPr>
          <w:ins w:id="2434" w:author="S2-2207790" w:date="2022-09-01T09:52:00Z"/>
          <w:rFonts w:eastAsia="DengXian"/>
          <w:lang w:eastAsia="zh-CN"/>
        </w:rPr>
      </w:pPr>
      <w:bookmarkStart w:id="2435" w:name="_Toc112948728"/>
      <w:ins w:id="2436" w:author="S2-2207790" w:date="2022-09-01T09:52:00Z">
        <w:r w:rsidRPr="00436B8A">
          <w:rPr>
            <w:rFonts w:eastAsia="DengXian"/>
            <w:lang w:eastAsia="zh-CN"/>
          </w:rPr>
          <w:t>6.52.2.4</w:t>
        </w:r>
        <w:r w:rsidRPr="00436B8A">
          <w:rPr>
            <w:rFonts w:eastAsia="DengXian"/>
            <w:lang w:eastAsia="zh-CN"/>
          </w:rPr>
          <w:tab/>
          <w:t>QoS parameters for PDU Set Based QoS handling</w:t>
        </w:r>
        <w:bookmarkEnd w:id="2435"/>
      </w:ins>
    </w:p>
    <w:p w:rsidR="00FC0544" w:rsidRPr="00BC49C2" w:rsidRDefault="00FC0544" w:rsidP="00436B8A">
      <w:pPr>
        <w:rPr>
          <w:lang w:eastAsia="zh-CN"/>
        </w:rPr>
      </w:pPr>
      <w:del w:id="2437" w:author="S2-2207790" w:date="2022-09-01T09:52:00Z">
        <w:r w:rsidRPr="00BC49C2" w:rsidDel="00436B8A">
          <w:rPr>
            <w:lang w:eastAsia="zh-CN"/>
          </w:rPr>
          <w:delText>4.</w:delText>
        </w:r>
        <w:r w:rsidRPr="00BC49C2" w:rsidDel="00436B8A">
          <w:rPr>
            <w:lang w:eastAsia="zh-CN"/>
          </w:rPr>
          <w:tab/>
        </w:r>
      </w:del>
      <w:r w:rsidRPr="00BC49C2">
        <w:rPr>
          <w:lang w:eastAsia="zh-CN"/>
        </w:rPr>
        <w:t>New QoS parameters for PDU Set based QoS handling in 5GS:</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rsidR="00FC0544" w:rsidRDefault="00FC0544" w:rsidP="003F7A3D">
      <w:pPr>
        <w:pStyle w:val="B2"/>
        <w:rPr>
          <w:ins w:id="2438" w:author="S2-2207790" w:date="2022-09-01T09:53:00Z"/>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ins w:id="2439" w:author="S2-2207790" w:date="2022-09-01T09:53:00Z">
        <w:r w:rsidR="00436B8A" w:rsidRPr="00436B8A">
          <w:t xml:space="preserve"> </w:t>
        </w:r>
        <w:r w:rsidR="00436B8A" w:rsidRPr="00436B8A">
          <w:rPr>
            <w:rFonts w:eastAsia="DengXian"/>
          </w:rPr>
          <w:t>The PDU Set Error Rate applies to PDU set which needs PDU set content integrated handling.</w:t>
        </w:r>
      </w:ins>
    </w:p>
    <w:p w:rsidR="00436B8A" w:rsidRPr="00436B8A" w:rsidRDefault="00436B8A" w:rsidP="00436B8A">
      <w:pPr>
        <w:pStyle w:val="NO"/>
        <w:rPr>
          <w:ins w:id="2440" w:author="S2-2207790" w:date="2022-09-01T09:54:00Z"/>
          <w:rFonts w:eastAsia="DengXian"/>
        </w:rPr>
      </w:pPr>
      <w:ins w:id="2441" w:author="S2-2207790" w:date="2022-09-01T09:54:00Z">
        <w:r w:rsidRPr="00436B8A">
          <w:rPr>
            <w:rFonts w:eastAsia="DengXian"/>
          </w:rPr>
          <w:t>NOTE: A PDU Set is considered as error in case all or partial PDUs of the PDU Set are not successfully delivered. The other PDU Set error cases depends on the consensus of the other PDU Set content integrity handing.</w:t>
        </w:r>
      </w:ins>
    </w:p>
    <w:p w:rsidR="00436B8A" w:rsidRPr="00BC49C2" w:rsidRDefault="00436B8A" w:rsidP="00436B8A">
      <w:pPr>
        <w:pStyle w:val="EditorsNote"/>
        <w:rPr>
          <w:rFonts w:eastAsia="DengXian"/>
        </w:rPr>
      </w:pPr>
      <w:ins w:id="2442" w:author="S2-2207790" w:date="2022-09-01T09:54:00Z">
        <w:r w:rsidRPr="00436B8A">
          <w:rPr>
            <w:rFonts w:eastAsia="DengXian"/>
          </w:rPr>
          <w:t>Editor's note: PSDB and PSER definitions need further discussion. Also, it is FFS how the PSDB, PSER are differentiated on a PDU Set basis. Should importance parameter be considered to differentiate the PSDB, PSER, Priority provided over NGAP is FFS?</w:t>
        </w:r>
      </w:ins>
    </w:p>
    <w:p w:rsidR="00FC0544" w:rsidRPr="00BC49C2" w:rsidDel="00436B8A" w:rsidRDefault="00DD7E30" w:rsidP="003F7A3D">
      <w:pPr>
        <w:pStyle w:val="EditorsNote"/>
        <w:rPr>
          <w:del w:id="2443" w:author="S2-2207790" w:date="2022-09-01T09:55:00Z"/>
          <w:rFonts w:eastAsia="DengXian"/>
        </w:rPr>
      </w:pPr>
      <w:del w:id="2444" w:author="S2-2207790" w:date="2022-09-01T09:55:00Z">
        <w:r w:rsidDel="00436B8A">
          <w:rPr>
            <w:rFonts w:eastAsia="DengXian"/>
          </w:rPr>
          <w:delText>Editor's note:</w:delText>
        </w:r>
        <w:r w:rsidDel="00436B8A">
          <w:rPr>
            <w:rFonts w:eastAsia="DengXian"/>
          </w:rPr>
          <w:tab/>
        </w:r>
        <w:r w:rsidR="00FC0544" w:rsidRPr="00BC49C2" w:rsidDel="00436B8A">
          <w:rPr>
            <w:rFonts w:eastAsia="DengXian"/>
          </w:rPr>
          <w:delText>The definition of the PDU Set Error Rate is FFS.</w:delText>
        </w:r>
      </w:del>
    </w:p>
    <w:p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ins w:id="2445" w:author="S2-2207790" w:date="2022-09-01T10:00:00Z">
        <w:r w:rsidR="00436B8A">
          <w:rPr>
            <w:rFonts w:eastAsia="DengXian" w:hint="eastAsia"/>
            <w:lang w:eastAsia="zh-CN"/>
          </w:rPr>
          <w:t>, 49,</w:t>
        </w:r>
      </w:ins>
      <w:ins w:id="2446" w:author="S2-2207790" w:date="2022-09-01T10:04:00Z">
        <w:r w:rsidR="00DF2D79">
          <w:rPr>
            <w:rFonts w:eastAsia="DengXian" w:hint="eastAsia"/>
            <w:lang w:eastAsia="zh-CN"/>
          </w:rPr>
          <w:t xml:space="preserve"> </w:t>
        </w:r>
      </w:ins>
      <w:ins w:id="2447" w:author="S2-2207790" w:date="2022-09-01T10:00:00Z">
        <w:r w:rsidR="00436B8A">
          <w:rPr>
            <w:rFonts w:eastAsia="DengXian" w:hint="eastAsia"/>
            <w:lang w:eastAsia="zh-CN"/>
          </w:rPr>
          <w:t>51</w:t>
        </w:r>
      </w:ins>
      <w:r w:rsidRPr="00BC49C2">
        <w:rPr>
          <w:rFonts w:eastAsia="DengXian"/>
        </w:rPr>
        <w:t>)</w:t>
      </w:r>
      <w:r w:rsidR="00833AD5">
        <w:rPr>
          <w:rFonts w:eastAsia="DengXian"/>
        </w:rPr>
        <w:t>.</w:t>
      </w:r>
    </w:p>
    <w:p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Parameters for further study:</w:t>
      </w:r>
    </w:p>
    <w:p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ins w:id="2448" w:author="S2-2207790" w:date="2022-09-01T10:01:00Z">
        <w:r w:rsidR="00436B8A">
          <w:rPr>
            <w:rFonts w:eastAsia="DengXian" w:hint="eastAsia"/>
            <w:lang w:eastAsia="zh-CN"/>
          </w:rPr>
          <w:t xml:space="preserve"> (14, 56)</w:t>
        </w:r>
      </w:ins>
      <w:r w:rsidR="00833AD5">
        <w:rPr>
          <w:rFonts w:eastAsia="DengXian"/>
        </w:rPr>
        <w:t>.</w:t>
      </w:r>
    </w:p>
    <w:p w:rsidR="00FC0544" w:rsidRPr="00BC49C2" w:rsidDel="00DF2D79" w:rsidRDefault="00DD7E30" w:rsidP="003F7A3D">
      <w:pPr>
        <w:pStyle w:val="EditorsNote"/>
        <w:rPr>
          <w:del w:id="2449" w:author="S2-2207790" w:date="2022-09-01T10:04:00Z"/>
          <w:rFonts w:eastAsia="DengXian"/>
        </w:rPr>
      </w:pPr>
      <w:del w:id="2450" w:author="S2-2207790" w:date="2022-09-01T10:04:00Z">
        <w:r w:rsidDel="00DF2D79">
          <w:rPr>
            <w:rFonts w:eastAsia="DengXian"/>
          </w:rPr>
          <w:delText>Editor's note:</w:delText>
        </w:r>
        <w:r w:rsidDel="00DF2D79">
          <w:rPr>
            <w:rFonts w:eastAsia="DengXian"/>
          </w:rPr>
          <w:tab/>
        </w:r>
        <w:r w:rsidR="00FC0544" w:rsidRPr="00BC49C2" w:rsidDel="00DF2D79">
          <w:rPr>
            <w:rFonts w:eastAsia="DengXian"/>
          </w:rPr>
          <w:delText xml:space="preserve">Whether the </w:delText>
        </w:r>
        <w:r w:rsidDel="00DF2D79">
          <w:rPr>
            <w:rFonts w:eastAsia="DengXian"/>
          </w:rPr>
          <w:delText>"</w:delText>
        </w:r>
        <w:r w:rsidR="00FC0544" w:rsidRPr="00BC49C2" w:rsidDel="00DF2D79">
          <w:rPr>
            <w:rFonts w:eastAsia="DengXian"/>
          </w:rPr>
          <w:delText>PDU Set Priority</w:delText>
        </w:r>
        <w:r w:rsidDel="00DF2D79">
          <w:rPr>
            <w:rFonts w:eastAsia="DengXian"/>
          </w:rPr>
          <w:delText>"</w:delText>
        </w:r>
        <w:r w:rsidR="00FC0544" w:rsidRPr="00BC49C2" w:rsidDel="00DF2D79">
          <w:rPr>
            <w:rFonts w:eastAsia="DengXian"/>
          </w:rPr>
          <w:delText xml:space="preserve"> will be the same for all PDU Sets (i.e. same as existing QoS Flow Priority) or it will be different for each PDU Set (i.e. same as </w:delText>
        </w:r>
        <w:r w:rsidDel="00DF2D79">
          <w:rPr>
            <w:rFonts w:eastAsia="DengXian"/>
          </w:rPr>
          <w:delText>"</w:delText>
        </w:r>
        <w:r w:rsidR="00FC0544" w:rsidRPr="00BC49C2" w:rsidDel="00DF2D79">
          <w:rPr>
            <w:rFonts w:eastAsia="DengXian"/>
          </w:rPr>
          <w:delText>PDU Set importance</w:delText>
        </w:r>
        <w:r w:rsidDel="00DF2D79">
          <w:rPr>
            <w:rFonts w:eastAsia="DengXian"/>
          </w:rPr>
          <w:delText>"</w:delText>
        </w:r>
        <w:r w:rsidR="00FC0544" w:rsidRPr="00BC49C2" w:rsidDel="00DF2D79">
          <w:rPr>
            <w:rFonts w:eastAsia="DengXian"/>
          </w:rPr>
          <w:delText>) is FFS.</w:delText>
        </w:r>
      </w:del>
    </w:p>
    <w:p w:rsidR="00DF2D79" w:rsidRPr="00DF2D79" w:rsidRDefault="00DF2D79" w:rsidP="00DF2D79">
      <w:pPr>
        <w:pStyle w:val="NO"/>
        <w:rPr>
          <w:ins w:id="2451" w:author="S2-2207790" w:date="2022-09-01T10:04:00Z"/>
          <w:rFonts w:eastAsia="DengXian"/>
          <w:lang w:val="en-US"/>
        </w:rPr>
      </w:pPr>
      <w:ins w:id="2452" w:author="S2-2207790" w:date="2022-09-01T10:04:00Z">
        <w:r w:rsidRPr="00DF2D79">
          <w:rPr>
            <w:rFonts w:eastAsia="DengXian"/>
            <w:lang w:val="en-US"/>
          </w:rPr>
          <w:t>NOTE 3:</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ins>
    </w:p>
    <w:p w:rsidR="00DF2D79" w:rsidRDefault="00DF2D79" w:rsidP="00DF2D79">
      <w:pPr>
        <w:pStyle w:val="41"/>
        <w:rPr>
          <w:ins w:id="2453" w:author="S2-2207790" w:date="2022-09-01T10:05:00Z"/>
          <w:rFonts w:eastAsia="DengXian"/>
          <w:lang w:eastAsia="zh-CN"/>
        </w:rPr>
      </w:pPr>
      <w:bookmarkStart w:id="2454" w:name="_Toc112948729"/>
      <w:ins w:id="2455" w:author="S2-2207790" w:date="2022-09-01T10:05:00Z">
        <w:r w:rsidRPr="00DF2D79">
          <w:rPr>
            <w:rFonts w:eastAsia="DengXian"/>
            <w:lang w:eastAsia="zh-CN"/>
          </w:rPr>
          <w:t>6.52.2.5</w:t>
        </w:r>
        <w:r w:rsidRPr="00DF2D79">
          <w:rPr>
            <w:rFonts w:eastAsia="DengXian"/>
            <w:lang w:eastAsia="zh-CN"/>
          </w:rPr>
          <w:tab/>
          <w:t>QoS parameters provided by the AF to the CN</w:t>
        </w:r>
        <w:bookmarkEnd w:id="2454"/>
      </w:ins>
    </w:p>
    <w:p w:rsidR="00FC0544" w:rsidRPr="00BC49C2" w:rsidRDefault="00FC0544" w:rsidP="00DF2D79">
      <w:pPr>
        <w:rPr>
          <w:lang w:eastAsia="zh-CN"/>
        </w:rPr>
      </w:pPr>
      <w:del w:id="2456" w:author="S2-2207790" w:date="2022-09-01T10:06:00Z">
        <w:r w:rsidRPr="00BC49C2" w:rsidDel="00DF2D79">
          <w:rPr>
            <w:lang w:eastAsia="zh-CN"/>
          </w:rPr>
          <w:delText>5.</w:delText>
        </w:r>
        <w:r w:rsidR="00833AD5" w:rsidDel="00DF2D79">
          <w:rPr>
            <w:lang w:eastAsia="zh-CN"/>
          </w:rPr>
          <w:tab/>
        </w:r>
      </w:del>
      <w:r w:rsidRPr="00BC49C2">
        <w:rPr>
          <w:lang w:eastAsia="zh-CN"/>
        </w:rPr>
        <w:t>Information from AF</w:t>
      </w:r>
      <w:r w:rsidR="00833AD5">
        <w:rPr>
          <w:lang w:eastAsia="zh-C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ins w:id="2457" w:author="S2-2207790" w:date="2022-09-01T10:06:00Z">
        <w:r w:rsidR="00DF2D79">
          <w:rPr>
            <w:rFonts w:eastAsia="DengXian" w:hint="eastAsia"/>
            <w:lang w:eastAsia="zh-CN"/>
          </w:rPr>
          <w:t>19,</w:t>
        </w:r>
      </w:ins>
      <w:r w:rsidRPr="00BC49C2">
        <w:rPr>
          <w:rFonts w:eastAsia="DengXian"/>
        </w:rPr>
        <w:t xml:space="preserve"> 25</w:t>
      </w:r>
      <w:ins w:id="2458" w:author="S2-2207790" w:date="2022-09-01T10:06:00Z">
        <w:r w:rsidR="00DF2D79">
          <w:rPr>
            <w:rFonts w:eastAsia="DengXian" w:hint="eastAsia"/>
            <w:lang w:eastAsia="zh-CN"/>
          </w:rPr>
          <w:t>, 26, 49</w:t>
        </w:r>
      </w:ins>
      <w:r w:rsidRPr="00BC49C2">
        <w:rPr>
          <w:rFonts w:eastAsia="DengXian"/>
        </w:rPr>
        <w:t>) (indicating if PDU Set based handling should be activated to a flow)</w:t>
      </w:r>
      <w:r w:rsidR="00833AD5">
        <w:rPr>
          <w:rFonts w:eastAsia="DengXian"/>
        </w:rPr>
        <w:t>.</w:t>
      </w:r>
    </w:p>
    <w:p w:rsidR="00FC0544" w:rsidRPr="00BC49C2" w:rsidRDefault="00FC0544" w:rsidP="003F7A3D">
      <w:pPr>
        <w:pStyle w:val="NO"/>
        <w:rPr>
          <w:rFonts w:eastAsia="DengXian"/>
        </w:rPr>
      </w:pPr>
      <w:r w:rsidRPr="00BC49C2">
        <w:rPr>
          <w:rFonts w:eastAsia="DengXian"/>
        </w:rPr>
        <w:t>NOTE</w:t>
      </w:r>
      <w:r w:rsidR="00833AD5">
        <w:rPr>
          <w:rFonts w:eastAsia="DengXian"/>
        </w:rPr>
        <w:t> </w:t>
      </w:r>
      <w:del w:id="2459" w:author="S2-2207790" w:date="2022-09-01T10:06:00Z">
        <w:r w:rsidRPr="00BC49C2" w:rsidDel="00DF2D79">
          <w:rPr>
            <w:rFonts w:eastAsia="DengXian"/>
          </w:rPr>
          <w:delText>2</w:delText>
        </w:r>
      </w:del>
      <w:ins w:id="2460" w:author="S2-2207790" w:date="2022-09-01T10:06:00Z">
        <w:r w:rsidR="00DF2D79">
          <w:rPr>
            <w:rFonts w:eastAsia="DengXian" w:hint="eastAsia"/>
            <w:lang w:eastAsia="zh-CN"/>
          </w:rPr>
          <w:t>3</w:t>
        </w:r>
      </w:ins>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rsidR="00FC0544" w:rsidRPr="00BC49C2" w:rsidRDefault="00FC0544" w:rsidP="003F7A3D">
      <w:pPr>
        <w:pStyle w:val="B2"/>
        <w:rPr>
          <w:rFonts w:eastAsia="DengXian"/>
        </w:rPr>
      </w:pPr>
      <w:r w:rsidRPr="00BC49C2">
        <w:rPr>
          <w:rFonts w:eastAsia="DengXian"/>
        </w:rPr>
        <w:t>-</w:t>
      </w:r>
      <w:r w:rsidRPr="00BC49C2">
        <w:rPr>
          <w:rFonts w:eastAsia="DengXian"/>
        </w:rPr>
        <w:tab/>
      </w:r>
      <w:del w:id="2461" w:author="S2-2207790" w:date="2022-09-01T10:06:00Z">
        <w:r w:rsidRPr="00BC49C2" w:rsidDel="00DF2D79">
          <w:rPr>
            <w:rFonts w:eastAsia="DengXian"/>
          </w:rPr>
          <w:delText xml:space="preserve">Whether </w:delText>
        </w:r>
      </w:del>
      <w:r w:rsidRPr="00BC49C2">
        <w:rPr>
          <w:rFonts w:eastAsia="DengXian"/>
        </w:rPr>
        <w:t>all PDUs are needed for the usage of PDU Set by application layer (solution 22, 23, 25</w:t>
      </w:r>
      <w:ins w:id="2462" w:author="S2-2207790" w:date="2022-09-01T10:06:00Z">
        <w:r w:rsidR="00DF2D79" w:rsidRPr="0089029A">
          <w:rPr>
            <w:rFonts w:eastAsia="等线"/>
          </w:rPr>
          <w:t>, 49, 51</w:t>
        </w:r>
      </w:ins>
      <w:r w:rsidRPr="00BC49C2">
        <w:rPr>
          <w:rFonts w:eastAsia="DengXian"/>
        </w:rPr>
        <w:t>)</w:t>
      </w:r>
      <w:r w:rsidR="00942933">
        <w:rPr>
          <w:rFonts w:eastAsia="DengXian"/>
        </w:rPr>
        <w:t>.</w:t>
      </w:r>
    </w:p>
    <w:p w:rsidR="00DF2D79" w:rsidRPr="00DF2D79" w:rsidRDefault="00DF2D79" w:rsidP="00DF2D79">
      <w:pPr>
        <w:pStyle w:val="EditorsNote"/>
        <w:rPr>
          <w:ins w:id="2463" w:author="S2-2207790" w:date="2022-09-01T10:09:00Z"/>
          <w:rFonts w:eastAsia="DengXian"/>
        </w:rPr>
      </w:pPr>
      <w:ins w:id="2464" w:author="S2-2207790" w:date="2022-09-01T10:09:00Z">
        <w:r w:rsidRPr="00DF2D79">
          <w:rPr>
            <w:rFonts w:eastAsia="DengXian"/>
          </w:rPr>
          <w:t>Editor's note: Except for “all PDUs are needed for the usage of PDU Set by application layer”, it is FFS whether the other PDU Set content integrated handling cases as defined in clause 6.51.2.4 are also considered.</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Whether more detailed indicators are needed for different PDU Set QoS handling features (e.g. PDU Set integrated handling, QoS handling based on PDU Set importance, PDU Set dropping due to delivery failure of dependent PDU Sets) is FFS.</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ins w:id="2465" w:author="S2-2207790" w:date="2022-09-01T10:11:00Z">
        <w:r w:rsidR="00DF2D79">
          <w:rPr>
            <w:rFonts w:eastAsia="DengXian" w:hint="eastAsia"/>
            <w:lang w:eastAsia="zh-CN"/>
          </w:rPr>
          <w:t xml:space="preserve">8, </w:t>
        </w:r>
      </w:ins>
      <w:r w:rsidRPr="00BC49C2">
        <w:rPr>
          <w:rFonts w:eastAsia="DengXian"/>
        </w:rPr>
        <w:t>12, 25, 26)</w:t>
      </w:r>
      <w:r w:rsidR="00942933">
        <w:rPr>
          <w:rFonts w:eastAsia="DengXian"/>
        </w:rPr>
        <w:t>.</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ins w:id="2466" w:author="S2-2207790" w:date="2022-09-01T10:11:00Z">
        <w:r w:rsidR="00DF2D79">
          <w:rPr>
            <w:rFonts w:eastAsia="DengXian" w:hint="eastAsia"/>
            <w:lang w:eastAsia="zh-CN"/>
          </w:rPr>
          <w:t xml:space="preserve">8, </w:t>
        </w:r>
      </w:ins>
      <w:r w:rsidRPr="00BC49C2">
        <w:rPr>
          <w:rFonts w:eastAsia="DengXian"/>
        </w:rPr>
        <w:t>12, 25, 26)</w:t>
      </w:r>
      <w:r w:rsidR="00942933">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ins w:id="2467" w:author="S2-2207790" w:date="2022-09-01T10:12:00Z">
        <w:r w:rsidR="00DF2D79">
          <w:rPr>
            <w:rFonts w:eastAsia="DengXian" w:hint="eastAsia"/>
            <w:lang w:eastAsia="zh-CN"/>
          </w:rPr>
          <w:t xml:space="preserve">14, </w:t>
        </w:r>
      </w:ins>
      <w:r w:rsidRPr="00BC49C2">
        <w:rPr>
          <w:rFonts w:eastAsia="DengXian"/>
        </w:rPr>
        <w:t>24, 26</w:t>
      </w:r>
      <w:ins w:id="2468" w:author="S2-2207790" w:date="2022-09-01T10:13:00Z">
        <w:r w:rsidR="00DF2D79">
          <w:rPr>
            <w:rFonts w:eastAsia="DengXian" w:hint="eastAsia"/>
            <w:lang w:eastAsia="zh-CN"/>
          </w:rPr>
          <w:t>, 56</w:t>
        </w:r>
      </w:ins>
      <w:r w:rsidRPr="00BC49C2">
        <w:rPr>
          <w:rFonts w:eastAsia="DengXian"/>
        </w:rPr>
        <w:t>)</w:t>
      </w:r>
      <w:r w:rsidR="00942933">
        <w:rPr>
          <w:rFonts w:eastAsia="DengXian"/>
        </w:rPr>
        <w:t>.</w:t>
      </w:r>
    </w:p>
    <w:p w:rsidR="00FC0544" w:rsidRDefault="00FC0544" w:rsidP="003F7A3D">
      <w:pPr>
        <w:pStyle w:val="NO"/>
        <w:rPr>
          <w:ins w:id="2469" w:author="S2-2207790" w:date="2022-09-01T10:25:00Z"/>
          <w:rFonts w:eastAsia="DengXian"/>
          <w:lang w:eastAsia="zh-CN"/>
        </w:rPr>
      </w:pPr>
      <w:r w:rsidRPr="00BC49C2">
        <w:rPr>
          <w:rFonts w:eastAsia="DengXian"/>
        </w:rPr>
        <w:t>NOTE</w:t>
      </w:r>
      <w:r w:rsidR="00942933">
        <w:rPr>
          <w:rFonts w:eastAsia="DengXian"/>
        </w:rPr>
        <w:t> </w:t>
      </w:r>
      <w:del w:id="2470" w:author="S2-2207790" w:date="2022-09-01T10:13:00Z">
        <w:r w:rsidRPr="00BC49C2" w:rsidDel="00DF2D79">
          <w:rPr>
            <w:rFonts w:eastAsia="DengXian"/>
          </w:rPr>
          <w:delText>3</w:delText>
        </w:r>
      </w:del>
      <w:ins w:id="2471" w:author="S2-2207790" w:date="2022-09-01T10:13:00Z">
        <w:r w:rsidR="00DF2D79">
          <w:rPr>
            <w:rFonts w:eastAsia="DengXian" w:hint="eastAsia"/>
            <w:lang w:eastAsia="zh-CN"/>
          </w:rPr>
          <w:t>4</w:t>
        </w:r>
      </w:ins>
      <w:r w:rsidRPr="00BC49C2">
        <w:rPr>
          <w:rFonts w:eastAsia="DengXian"/>
        </w:rPr>
        <w:t>:</w:t>
      </w:r>
      <w:r w:rsidR="00942933">
        <w:rPr>
          <w:rFonts w:eastAsia="DengXian"/>
        </w:rPr>
        <w:tab/>
      </w:r>
      <w:r w:rsidRPr="00BC49C2">
        <w:rPr>
          <w:rFonts w:eastAsia="DengXian"/>
        </w:rPr>
        <w:t xml:space="preserve">The details of RAN behaviour </w:t>
      </w:r>
      <w:del w:id="2472" w:author="S2-2207790" w:date="2022-09-01T10:13:00Z">
        <w:r w:rsidRPr="00BC49C2" w:rsidDel="00DF2D79">
          <w:rPr>
            <w:rFonts w:eastAsia="DengXian"/>
          </w:rPr>
          <w:delText xml:space="preserve">is </w:delText>
        </w:r>
      </w:del>
      <w:ins w:id="2473" w:author="S2-2207790" w:date="2022-09-01T10:13:00Z">
        <w:r w:rsidR="00DF2D79">
          <w:rPr>
            <w:rFonts w:eastAsia="DengXian" w:hint="eastAsia"/>
            <w:lang w:eastAsia="zh-CN"/>
          </w:rPr>
          <w:t>are</w:t>
        </w:r>
        <w:r w:rsidR="00DF2D79" w:rsidRPr="00BC49C2">
          <w:rPr>
            <w:rFonts w:eastAsia="DengXian"/>
          </w:rPr>
          <w:t xml:space="preserve"> </w:t>
        </w:r>
      </w:ins>
      <w:r w:rsidRPr="00BC49C2">
        <w:rPr>
          <w:rFonts w:eastAsia="DengXian"/>
        </w:rPr>
        <w:t>up to RAN WG.</w:t>
      </w:r>
    </w:p>
    <w:p w:rsidR="00806D4B" w:rsidRPr="00806D4B" w:rsidRDefault="00806D4B" w:rsidP="00806D4B">
      <w:pPr>
        <w:pStyle w:val="NO"/>
        <w:rPr>
          <w:rFonts w:eastAsia="DengXian"/>
        </w:rPr>
      </w:pPr>
      <w:ins w:id="2474" w:author="S2-2207790" w:date="2022-09-01T10:25:00Z">
        <w:r w:rsidRPr="00806D4B">
          <w:rPr>
            <w:rFonts w:eastAsia="DengXian"/>
          </w:rPr>
          <w:t>NOTE 5:</w:t>
        </w:r>
        <w:r w:rsidRPr="00806D4B">
          <w:rPr>
            <w:rFonts w:eastAsia="DengXian"/>
          </w:rPr>
          <w:tab/>
          <w:t>Whether and how to support the PDU Set handling for Uplink will be studied and led by RAN WG.  SA2 will align with RAN’s progress and decision for Uplink, if any.</w:t>
        </w:r>
      </w:ins>
    </w:p>
    <w:p w:rsidR="00FC0544" w:rsidDel="00806D4B" w:rsidRDefault="00DD7E30" w:rsidP="003F7A3D">
      <w:pPr>
        <w:pStyle w:val="EditorsNote"/>
        <w:rPr>
          <w:del w:id="2475" w:author="S2-2207790" w:date="2022-09-01T10:26:00Z"/>
          <w:rFonts w:eastAsia="DengXian"/>
          <w:lang w:eastAsia="zh-CN"/>
        </w:rPr>
      </w:pPr>
      <w:del w:id="2476" w:author="S2-2207790" w:date="2022-09-01T10:26:00Z">
        <w:r w:rsidDel="00806D4B">
          <w:rPr>
            <w:rFonts w:eastAsia="DengXian"/>
          </w:rPr>
          <w:delText>Editor's note:</w:delText>
        </w:r>
        <w:r w:rsidDel="00806D4B">
          <w:rPr>
            <w:rFonts w:eastAsia="DengXian"/>
          </w:rPr>
          <w:tab/>
        </w:r>
        <w:r w:rsidR="00FC0544" w:rsidRPr="00BC49C2" w:rsidDel="00806D4B">
          <w:rPr>
            <w:rFonts w:eastAsia="DengXian"/>
          </w:rPr>
          <w:delText>The PDU Set QoS handling for Uplink media services is FFS.</w:delText>
        </w:r>
      </w:del>
    </w:p>
    <w:p w:rsidR="00806D4B" w:rsidRPr="00806D4B" w:rsidRDefault="00806D4B" w:rsidP="00806D4B">
      <w:pPr>
        <w:pStyle w:val="EditorsNote"/>
        <w:rPr>
          <w:ins w:id="2477" w:author="S2-2207790" w:date="2022-09-01T10:26:00Z"/>
          <w:rFonts w:eastAsia="DengXian"/>
        </w:rPr>
      </w:pPr>
      <w:ins w:id="2478" w:author="S2-2207790" w:date="2022-09-01T10:26:00Z">
        <w:r w:rsidRPr="00806D4B">
          <w:rPr>
            <w:rFonts w:eastAsia="DengXian"/>
          </w:rPr>
          <w:t>Editor's note:</w:t>
        </w:r>
        <w:r w:rsidRPr="00806D4B">
          <w:rPr>
            <w:rFonts w:eastAsia="DengXian"/>
          </w:rPr>
          <w:tab/>
          <w:t>Whether and how to address the charging offset issue of DL PDU set eligible dropping by the NG-RAN is FFS.</w:t>
        </w:r>
      </w:ins>
    </w:p>
    <w:p w:rsidR="00FC0544" w:rsidRPr="00BC49C2" w:rsidRDefault="00FC0544" w:rsidP="003F7A3D">
      <w:pPr>
        <w:pStyle w:val="31"/>
        <w:rPr>
          <w:rFonts w:eastAsia="DengXian"/>
          <w:lang w:eastAsia="zh-CN"/>
        </w:rPr>
      </w:pPr>
      <w:bookmarkStart w:id="2479" w:name="_Toc104883111"/>
      <w:bookmarkStart w:id="2480" w:name="_Toc112948730"/>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479"/>
      <w:bookmarkEnd w:id="2480"/>
    </w:p>
    <w:p w:rsidR="00FC0544" w:rsidRPr="00BC49C2" w:rsidRDefault="00FC0544" w:rsidP="003F7A3D">
      <w:pPr>
        <w:pStyle w:val="41"/>
        <w:rPr>
          <w:rFonts w:eastAsia="DengXian"/>
          <w:lang w:eastAsia="zh-CN"/>
        </w:rPr>
      </w:pPr>
      <w:bookmarkStart w:id="2481" w:name="_Toc104883112"/>
      <w:bookmarkStart w:id="2482" w:name="_Toc112948731"/>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481"/>
      <w:bookmarkEnd w:id="2482"/>
    </w:p>
    <w:p w:rsidR="00942933" w:rsidRDefault="00942933" w:rsidP="0007131A">
      <w:pPr>
        <w:pStyle w:val="TH"/>
      </w:pPr>
      <w:r>
        <w:object w:dxaOrig="7288" w:dyaOrig="5664">
          <v:shape id="_x0000_i1115" type="#_x0000_t75" style="width:425.75pt;height:327.95pt" o:ole="">
            <v:imagedata r:id="rId186" o:title=""/>
          </v:shape>
          <o:OLEObject Type="Embed" ProgID="Word.Picture.8" ShapeID="_x0000_i1115" DrawAspect="Content" ObjectID="_1723561929" r:id="rId187"/>
        </w:object>
      </w:r>
    </w:p>
    <w:p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956734">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956734">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956734">
        <w:rPr>
          <w:rFonts w:eastAsia="DengXian"/>
        </w:rPr>
        <w:t>TS 23.502 [</w:t>
      </w:r>
      <w:r w:rsidR="00942933">
        <w:rPr>
          <w:rFonts w:eastAsia="DengXian"/>
        </w:rPr>
        <w:t xml:space="preserve">3]) or step 1b in PDU Session Modification procedure (defined in clause 4.3.3.2 of </w:t>
      </w:r>
      <w:r w:rsidR="00956734">
        <w:rPr>
          <w:rFonts w:eastAsia="DengXian"/>
        </w:rPr>
        <w:t>TS 23.502 [</w:t>
      </w:r>
      <w:r w:rsidR="00942933">
        <w:rPr>
          <w:rFonts w:eastAsia="DengXian"/>
        </w:rPr>
        <w:t>3]).</w:t>
      </w:r>
    </w:p>
    <w:p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956734">
        <w:rPr>
          <w:rFonts w:eastAsia="DengXian"/>
        </w:rPr>
        <w:t>TS 23.502 [</w:t>
      </w:r>
      <w:r w:rsidR="00942933">
        <w:rPr>
          <w:rFonts w:eastAsia="DengXian"/>
        </w:rPr>
        <w:t xml:space="preserve">3]) or steps 2-7 in PDU Session Modification procedure (defined in clause 4.3.3.2 of </w:t>
      </w:r>
      <w:r w:rsidR="00956734">
        <w:rPr>
          <w:rFonts w:eastAsia="DengXian"/>
        </w:rPr>
        <w:t>TS 23.502 [</w:t>
      </w:r>
      <w:r w:rsidR="00942933">
        <w:rPr>
          <w:rFonts w:eastAsia="DengXian"/>
        </w:rPr>
        <w:t>3]).</w:t>
      </w:r>
    </w:p>
    <w:p w:rsidR="00FC0544" w:rsidRPr="00BC49C2" w:rsidDel="00806D4B" w:rsidRDefault="00DD7E30" w:rsidP="003F7A3D">
      <w:pPr>
        <w:pStyle w:val="EditorsNote"/>
        <w:rPr>
          <w:del w:id="2483" w:author="S2-2207790" w:date="2022-09-01T10:27:00Z"/>
          <w:rFonts w:eastAsia="DengXian"/>
        </w:rPr>
      </w:pPr>
      <w:del w:id="2484" w:author="S2-2207790" w:date="2022-09-01T10:27:00Z">
        <w:r w:rsidDel="00806D4B">
          <w:rPr>
            <w:rFonts w:eastAsia="DengXian"/>
          </w:rPr>
          <w:lastRenderedPageBreak/>
          <w:delText>Editor's note:</w:delText>
        </w:r>
        <w:r w:rsidDel="00806D4B">
          <w:rPr>
            <w:rFonts w:eastAsia="DengXian"/>
          </w:rPr>
          <w:tab/>
        </w:r>
        <w:r w:rsidR="00FC0544" w:rsidRPr="00BC49C2" w:rsidDel="00806D4B">
          <w:rPr>
            <w:rFonts w:eastAsia="DengXian"/>
          </w:rPr>
          <w:delText>The extensions of N4 rule and QoS profile to support PDU Set related handling are FFS.</w:delText>
        </w:r>
      </w:del>
    </w:p>
    <w:p w:rsidR="00806D4B" w:rsidRDefault="00806D4B" w:rsidP="00806D4B">
      <w:pPr>
        <w:pStyle w:val="NO"/>
        <w:rPr>
          <w:ins w:id="2485" w:author="S2-2207790" w:date="2022-09-01T10:27:00Z"/>
          <w:rFonts w:eastAsia="DengXian"/>
        </w:rPr>
      </w:pPr>
      <w:ins w:id="2486" w:author="S2-2207790" w:date="2022-09-01T10:27:00Z">
        <w:r w:rsidRPr="00806D4B">
          <w:rPr>
            <w:rFonts w:eastAsia="DengXian"/>
          </w:rPr>
          <w:t>NOTE 9: The extensions of N4 rule and QoS profile to support PDU Set related handling will be determined as part of the conclusions related to clause 6.52.2.</w:t>
        </w:r>
      </w:ins>
    </w:p>
    <w:p w:rsidR="00FC0544" w:rsidRPr="00BC49C2" w:rsidRDefault="00FC0544" w:rsidP="00FC0544">
      <w:pPr>
        <w:pStyle w:val="B1"/>
        <w:rPr>
          <w:rFonts w:eastAsia="DengXian"/>
          <w:lang w:eastAsia="zh-CN"/>
        </w:rPr>
      </w:pPr>
      <w:r w:rsidRPr="00BC49C2">
        <w:rPr>
          <w:rFonts w:eastAsia="DengXian"/>
          <w:lang w:eastAsia="zh-CN"/>
        </w:rPr>
        <w:t>4. The leftover steps of PDU Session Establishment or Modification procedures are performed.</w:t>
      </w:r>
    </w:p>
    <w:p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rsidR="00FC0544" w:rsidRPr="00BC49C2" w:rsidRDefault="00FC0544" w:rsidP="003F7A3D">
      <w:pPr>
        <w:pStyle w:val="NO"/>
        <w:rPr>
          <w:rFonts w:eastAsia="DengXian"/>
        </w:rPr>
      </w:pPr>
      <w:r w:rsidRPr="00BC49C2">
        <w:rPr>
          <w:rFonts w:eastAsia="DengXian"/>
        </w:rPr>
        <w:t>NOTE</w:t>
      </w:r>
      <w:r w:rsidR="00942933">
        <w:rPr>
          <w:rFonts w:eastAsia="DengXian"/>
        </w:rPr>
        <w:t> 3</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rsidR="00FC0544" w:rsidRPr="00BC49C2" w:rsidRDefault="00FC0544" w:rsidP="003F7A3D">
      <w:pPr>
        <w:pStyle w:val="31"/>
        <w:rPr>
          <w:rFonts w:eastAsia="DengXian"/>
          <w:lang w:eastAsia="zh-CN"/>
        </w:rPr>
      </w:pPr>
      <w:bookmarkStart w:id="2487" w:name="_Toc104883113"/>
      <w:bookmarkStart w:id="2488" w:name="_Toc112948732"/>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487"/>
      <w:bookmarkEnd w:id="2488"/>
    </w:p>
    <w:p w:rsidR="00FC0544" w:rsidRPr="00BC49C2" w:rsidRDefault="00FC0544" w:rsidP="003F7A3D">
      <w:pPr>
        <w:pStyle w:val="EditorsNote"/>
        <w:rPr>
          <w:rFonts w:eastAsia="DengXian"/>
          <w:lang w:eastAsia="zh-CN"/>
        </w:rPr>
      </w:pPr>
      <w:r w:rsidRPr="00BC49C2">
        <w:rPr>
          <w:rFonts w:eastAsia="DengXian"/>
        </w:rPr>
        <w:t>Editor</w:t>
      </w:r>
      <w:r w:rsidR="00DD7E30">
        <w:rPr>
          <w:rFonts w:eastAsia="DengXian"/>
        </w:rPr>
        <w:t>'</w:t>
      </w:r>
      <w:r w:rsidRPr="00BC49C2">
        <w:rPr>
          <w:rFonts w:eastAsia="DengXian"/>
        </w:rPr>
        <w:t>s note:</w:t>
      </w:r>
      <w:r w:rsidRPr="00BC49C2">
        <w:rPr>
          <w:rFonts w:eastAsia="DengXian"/>
        </w:rPr>
        <w:tab/>
        <w:t>This clause will list conclusions that have been agreed during the course of the study item activities.</w:t>
      </w:r>
    </w:p>
    <w:p w:rsidR="00B768E8" w:rsidRPr="00BC49C2" w:rsidRDefault="00B768E8" w:rsidP="00B768E8">
      <w:pPr>
        <w:pStyle w:val="21"/>
        <w:rPr>
          <w:rFonts w:eastAsia="DengXian"/>
        </w:rPr>
      </w:pPr>
      <w:bookmarkStart w:id="2489" w:name="_Toc104883114"/>
      <w:bookmarkStart w:id="2490" w:name="_Toc112948733"/>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489"/>
      <w:bookmarkEnd w:id="2490"/>
    </w:p>
    <w:p w:rsidR="00B768E8" w:rsidRPr="00BC49C2" w:rsidRDefault="00B768E8" w:rsidP="00B768E8">
      <w:pPr>
        <w:pStyle w:val="31"/>
        <w:rPr>
          <w:rFonts w:eastAsia="DengXian"/>
        </w:rPr>
      </w:pPr>
      <w:bookmarkStart w:id="2491" w:name="_Toc104883115"/>
      <w:bookmarkStart w:id="2492" w:name="_Toc112948734"/>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491"/>
      <w:bookmarkEnd w:id="2492"/>
    </w:p>
    <w:p w:rsidR="00B768E8" w:rsidRPr="00BC49C2" w:rsidRDefault="00B768E8" w:rsidP="00B768E8">
      <w:r w:rsidRPr="00BC49C2">
        <w:t>The solution addresses Key Issue #5: Differentiated PDU Set Handling.</w:t>
      </w:r>
    </w:p>
    <w:p w:rsidR="00B768E8" w:rsidRPr="00BC49C2" w:rsidRDefault="00B768E8" w:rsidP="00B768E8">
      <w:pPr>
        <w:pStyle w:val="31"/>
        <w:rPr>
          <w:rFonts w:eastAsia="DengXian"/>
        </w:rPr>
      </w:pPr>
      <w:bookmarkStart w:id="2493" w:name="_Toc104883116"/>
      <w:bookmarkStart w:id="2494" w:name="_Toc112948735"/>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493"/>
      <w:bookmarkEnd w:id="2494"/>
    </w:p>
    <w:p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ins w:id="2495" w:author="S2-2207791" w:date="2022-09-01T10:53:00Z">
        <w:r w:rsidR="004D0658">
          <w:t>without</w:t>
        </w:r>
        <w:r w:rsidR="004D0658" w:rsidRPr="00BC49C2" w:rsidDel="004D0658">
          <w:t xml:space="preserve"> </w:t>
        </w:r>
      </w:ins>
      <w:del w:id="2496" w:author="S2-2207791" w:date="2022-09-01T10:53:00Z">
        <w:r w:rsidRPr="00BC49C2" w:rsidDel="004D0658">
          <w:delText xml:space="preserve">unless with </w:delText>
        </w:r>
      </w:del>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rsidR="00B768E8" w:rsidRPr="00BC49C2" w:rsidRDefault="00B768E8" w:rsidP="00B768E8">
      <w:r w:rsidRPr="00BC49C2">
        <w:t>Therefore, it</w:t>
      </w:r>
      <w:r w:rsidR="00DD7E30">
        <w:t>'</w:t>
      </w:r>
      <w:r w:rsidRPr="00BC49C2">
        <w:t>s meaningful to consider the dependency among PDU sets during the transmission.</w:t>
      </w:r>
    </w:p>
    <w:p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w:t>
      </w:r>
      <w:del w:id="2497" w:author="S2-2207791" w:date="2022-09-01T10:53:00Z">
        <w:r w:rsidRPr="00BC49C2" w:rsidDel="004D0658">
          <w:delText>/ARQ</w:delText>
        </w:r>
      </w:del>
      <w:r w:rsidRPr="00BC49C2">
        <w:t xml:space="preserve">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DD7E30">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t>'</w:t>
      </w:r>
      <w:r w:rsidRPr="00BC49C2">
        <w:t>t need to be retransmitted.</w:t>
      </w:r>
    </w:p>
    <w:p w:rsidR="00B768E8" w:rsidRPr="00BC49C2" w:rsidRDefault="00B768E8" w:rsidP="00B768E8">
      <w:r w:rsidRPr="00BC49C2">
        <w:t>When UPF determines the importance of PDU set, the importance of a PDU set increases the more dependent PDU sets exist.</w:t>
      </w:r>
    </w:p>
    <w:p w:rsidR="00B768E8" w:rsidRDefault="00B768E8" w:rsidP="00B768E8">
      <w:pPr>
        <w:rPr>
          <w:ins w:id="2498" w:author="S2-2207791" w:date="2022-09-01T10:54:00Z"/>
          <w:rFonts w:eastAsia="等线"/>
          <w:lang w:eastAsia="zh-CN"/>
        </w:rPr>
      </w:pPr>
      <w:r w:rsidRPr="00BC49C2">
        <w:t>When UPF retransmits the PDU set, it could increase the priority of the PDU set to make sure that the PDU set can be delivered as soon as possible.</w:t>
      </w:r>
    </w:p>
    <w:p w:rsidR="004D0658" w:rsidRPr="004D0658" w:rsidRDefault="004D0658" w:rsidP="004D0658">
      <w:pPr>
        <w:rPr>
          <w:ins w:id="2499" w:author="S2-2207791" w:date="2022-09-01T10:54:00Z"/>
          <w:rFonts w:eastAsia="等线"/>
          <w:lang w:eastAsia="zh-CN"/>
        </w:rPr>
      </w:pPr>
      <w:ins w:id="2500" w:author="S2-2207791" w:date="2022-09-01T10:54:00Z">
        <w:r w:rsidRPr="004D0658">
          <w:rPr>
            <w:rFonts w:eastAsia="等线"/>
            <w:lang w:eastAsia="zh-CN"/>
          </w:rPr>
          <w:t xml:space="preserve">When a PDU set is not transmitted successfully, its dependent PDU sets cannot be decoded even if they are transmitted successfully. </w:t>
        </w:r>
      </w:ins>
    </w:p>
    <w:p w:rsidR="004D0658" w:rsidRDefault="004D0658" w:rsidP="004D0658">
      <w:pPr>
        <w:rPr>
          <w:ins w:id="2501" w:author="S2-2207791" w:date="2022-09-01T10:54:00Z"/>
          <w:rFonts w:eastAsia="等线"/>
          <w:lang w:eastAsia="zh-CN"/>
        </w:rPr>
      </w:pPr>
      <w:ins w:id="2502" w:author="S2-2207791" w:date="2022-09-01T10:54:00Z">
        <w:r w:rsidRPr="004D0658">
          <w:rPr>
            <w:rFonts w:eastAsia="等线"/>
            <w:lang w:eastAsia="zh-CN"/>
          </w:rPr>
          <w:t>Therefore, when the UPF decides not to retransmit a PDU set that the RAN could not transmit successfully (e.g., based on the importance of the PDU set, awareness of the RAN congestion and so on), the UPF should also drop all dependent PDU sets of the dropped PDU set, avoiding waste of RAN resources and N3 resources.</w:t>
        </w:r>
      </w:ins>
    </w:p>
    <w:p w:rsidR="004D0658" w:rsidRPr="004D0658" w:rsidRDefault="004D0658" w:rsidP="004D0658">
      <w:pPr>
        <w:pStyle w:val="EditorsNote"/>
        <w:rPr>
          <w:rFonts w:eastAsia="等线"/>
        </w:rPr>
      </w:pPr>
      <w:ins w:id="2503" w:author="S2-2207791" w:date="2022-09-01T10:54:00Z">
        <w:r w:rsidRPr="004D0658">
          <w:rPr>
            <w:rFonts w:eastAsia="等线"/>
          </w:rPr>
          <w:lastRenderedPageBreak/>
          <w:t>Editor’s Note: The feasibility of reporting the PDU Set ID requires RAN support.</w:t>
        </w:r>
      </w:ins>
    </w:p>
    <w:p w:rsidR="00B768E8" w:rsidRPr="00BC49C2" w:rsidRDefault="00B768E8" w:rsidP="00B768E8">
      <w:pPr>
        <w:pStyle w:val="31"/>
        <w:rPr>
          <w:rFonts w:eastAsia="DengXian"/>
        </w:rPr>
      </w:pPr>
      <w:bookmarkStart w:id="2504" w:name="_Toc104883117"/>
      <w:bookmarkStart w:id="2505" w:name="_Toc112948736"/>
      <w:r w:rsidRPr="00BC49C2">
        <w:rPr>
          <w:rFonts w:eastAsia="DengXian"/>
        </w:rPr>
        <w:lastRenderedPageBreak/>
        <w:t>6.</w:t>
      </w:r>
      <w:r w:rsidRPr="00BC49C2">
        <w:rPr>
          <w:rFonts w:eastAsia="DengXian"/>
          <w:lang w:eastAsia="zh-CN"/>
        </w:rPr>
        <w:t>53</w:t>
      </w:r>
      <w:r w:rsidRPr="00BC49C2">
        <w:rPr>
          <w:rFonts w:eastAsia="DengXian"/>
        </w:rPr>
        <w:t>.3</w:t>
      </w:r>
      <w:r w:rsidRPr="00BC49C2">
        <w:rPr>
          <w:rFonts w:eastAsia="DengXian"/>
        </w:rPr>
        <w:tab/>
        <w:t>Procedures</w:t>
      </w:r>
      <w:bookmarkEnd w:id="2504"/>
      <w:bookmarkEnd w:id="2505"/>
    </w:p>
    <w:p w:rsidR="00B768E8" w:rsidRPr="00BC49C2" w:rsidRDefault="00B768E8" w:rsidP="00B768E8">
      <w:pPr>
        <w:pStyle w:val="TH"/>
        <w:rPr>
          <w:rFonts w:eastAsia="DengXian"/>
        </w:rPr>
      </w:pPr>
      <w:del w:id="2506" w:author="S2-2207791" w:date="2022-09-01T10:55:00Z">
        <w:r w:rsidRPr="00BC49C2" w:rsidDel="004D0658">
          <w:object w:dxaOrig="8971" w:dyaOrig="8025">
            <v:shape id="_x0000_i1116" type="#_x0000_t75" style="width:448.25pt;height:402.05pt" o:ole="">
              <v:imagedata r:id="rId188" o:title=""/>
            </v:shape>
            <o:OLEObject Type="Embed" ProgID="Visio.Drawing.15" ShapeID="_x0000_i1116" DrawAspect="Content" ObjectID="_1723561930" r:id="rId189"/>
          </w:object>
        </w:r>
      </w:del>
      <w:ins w:id="2507" w:author="S2-2207791" w:date="2022-09-01T10:55:00Z">
        <w:r w:rsidR="004D0658">
          <w:object w:dxaOrig="8971" w:dyaOrig="9180">
            <v:shape id="_x0000_i1117" type="#_x0000_t75" style="width:448.65pt;height:459.05pt" o:ole="">
              <v:imagedata r:id="rId190" o:title=""/>
            </v:shape>
            <o:OLEObject Type="Embed" ProgID="Visio.Drawing.15" ShapeID="_x0000_i1117" DrawAspect="Content" ObjectID="_1723561931" r:id="rId191"/>
          </w:object>
        </w:r>
      </w:ins>
    </w:p>
    <w:p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rsidR="00B768E8" w:rsidRPr="00BC49C2" w:rsidRDefault="00B768E8" w:rsidP="00B768E8">
      <w:pPr>
        <w:pStyle w:val="B1"/>
        <w:rPr>
          <w:rFonts w:eastAsia="DengXian"/>
        </w:rPr>
      </w:pPr>
      <w:r w:rsidRPr="00BC49C2">
        <w:rPr>
          <w:rFonts w:eastAsia="DengXian"/>
        </w:rPr>
        <w:lastRenderedPageBreak/>
        <w:t>9.</w:t>
      </w:r>
      <w:r w:rsidRPr="00BC49C2">
        <w:rPr>
          <w:rFonts w:eastAsia="DengXian"/>
          <w:lang w:eastAsia="zh-CN"/>
        </w:rPr>
        <w:tab/>
      </w:r>
      <w:r w:rsidRPr="00BC49C2">
        <w:rPr>
          <w:rFonts w:eastAsia="DengXian"/>
        </w:rPr>
        <w:t>If the PDU set is dropped, RAN sends the PDU set ID to UPF to indicate which PDU set is not transmitted successfully.</w:t>
      </w:r>
      <w:ins w:id="2508" w:author="S2-2207791" w:date="2022-09-01T10:56:00Z">
        <w:r w:rsidR="003536D2" w:rsidRPr="003536D2">
          <w:t xml:space="preserve"> </w:t>
        </w:r>
        <w:r w:rsidR="003536D2" w:rsidRPr="003536D2">
          <w:rPr>
            <w:rFonts w:eastAsia="DengXian"/>
          </w:rPr>
          <w:t>Optionally, RAN may also send the congestion indicator to indicate the reason of the failed transmission.</w:t>
        </w:r>
      </w:ins>
    </w:p>
    <w:p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ins w:id="2509" w:author="S2-2207791" w:date="2022-09-01T10:56:00Z">
        <w:r w:rsidR="003536D2">
          <w:rPr>
            <w:rFonts w:eastAsia="DengXian" w:hint="eastAsia"/>
            <w:lang w:eastAsia="zh-CN"/>
          </w:rPr>
          <w:t xml:space="preserve">the </w:t>
        </w:r>
      </w:ins>
      <w:r w:rsidRPr="00BC49C2">
        <w:rPr>
          <w:rFonts w:eastAsia="DengXian"/>
        </w:rPr>
        <w:t xml:space="preserve">UPF receives the feedback from </w:t>
      </w:r>
      <w:ins w:id="2510" w:author="S2-2207791" w:date="2022-09-01T10:56:00Z">
        <w:r w:rsidR="003536D2">
          <w:rPr>
            <w:rFonts w:eastAsia="DengXian" w:hint="eastAsia"/>
            <w:lang w:eastAsia="zh-CN"/>
          </w:rPr>
          <w:t xml:space="preserve">the </w:t>
        </w:r>
      </w:ins>
      <w:r w:rsidRPr="00BC49C2">
        <w:rPr>
          <w:rFonts w:eastAsia="DengXian"/>
        </w:rPr>
        <w:t xml:space="preserve">RAN, </w:t>
      </w:r>
      <w:ins w:id="2511" w:author="S2-2207791" w:date="2022-09-01T10:56:00Z">
        <w:r w:rsidR="003536D2">
          <w:rPr>
            <w:rFonts w:eastAsia="DengXian" w:hint="eastAsia"/>
            <w:lang w:eastAsia="zh-CN"/>
          </w:rPr>
          <w:t xml:space="preserve">the </w:t>
        </w:r>
      </w:ins>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DD7E30">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rPr>
          <w:rFonts w:eastAsia="DengXian"/>
        </w:rPr>
        <w:t>'</w:t>
      </w:r>
      <w:r w:rsidRPr="00BC49C2">
        <w:rPr>
          <w:rFonts w:eastAsia="DengXian"/>
        </w:rPr>
        <w:t>t need to be retransmitted.</w:t>
      </w:r>
    </w:p>
    <w:p w:rsidR="00B768E8" w:rsidRPr="00BC49C2" w:rsidRDefault="00B768E8" w:rsidP="00B768E8">
      <w:pPr>
        <w:pStyle w:val="B1"/>
        <w:rPr>
          <w:rFonts w:eastAsia="DengXian"/>
        </w:rPr>
      </w:pPr>
      <w:r w:rsidRPr="00BC49C2">
        <w:rPr>
          <w:rFonts w:eastAsia="DengXian"/>
          <w:lang w:eastAsia="zh-CN"/>
        </w:rPr>
        <w:tab/>
      </w:r>
      <w:del w:id="2512" w:author="S2-2207791" w:date="2022-09-01T10:57:00Z">
        <w:r w:rsidRPr="00BC49C2" w:rsidDel="003536D2">
          <w:rPr>
            <w:rFonts w:eastAsia="DengXian"/>
          </w:rPr>
          <w:delText>When UPF determines t</w:delText>
        </w:r>
      </w:del>
      <w:ins w:id="2513" w:author="S2-2207791" w:date="2022-09-01T10:57:00Z">
        <w:r w:rsidR="003536D2">
          <w:rPr>
            <w:rFonts w:eastAsia="DengXian" w:hint="eastAsia"/>
            <w:lang w:eastAsia="zh-CN"/>
          </w:rPr>
          <w:t>T</w:t>
        </w:r>
      </w:ins>
      <w:r w:rsidRPr="00BC49C2">
        <w:rPr>
          <w:rFonts w:eastAsia="DengXian"/>
        </w:rPr>
        <w:t xml:space="preserve">he importance of </w:t>
      </w:r>
      <w:ins w:id="2514" w:author="S2-2207791" w:date="2022-09-01T10:57:00Z">
        <w:r w:rsidR="003536D2">
          <w:rPr>
            <w:rFonts w:eastAsia="DengXian" w:hint="eastAsia"/>
            <w:lang w:eastAsia="zh-CN"/>
          </w:rPr>
          <w:t xml:space="preserve">a </w:t>
        </w:r>
      </w:ins>
      <w:r w:rsidRPr="00BC49C2">
        <w:rPr>
          <w:rFonts w:eastAsia="DengXian"/>
        </w:rPr>
        <w:t xml:space="preserve">PDU set, </w:t>
      </w:r>
      <w:del w:id="2515" w:author="S2-2207791" w:date="2022-09-01T10:57:00Z">
        <w:r w:rsidRPr="00BC49C2" w:rsidDel="003536D2">
          <w:rPr>
            <w:rFonts w:eastAsia="DengXian"/>
          </w:rPr>
          <w:delText xml:space="preserve">the importance of a PDU set </w:delText>
        </w:r>
      </w:del>
      <w:r w:rsidRPr="00BC49C2">
        <w:rPr>
          <w:rFonts w:eastAsia="DengXian"/>
        </w:rPr>
        <w:t>increases the more dependent PDU sets exist.</w:t>
      </w:r>
    </w:p>
    <w:p w:rsidR="00B768E8" w:rsidRDefault="003536D2" w:rsidP="003536D2">
      <w:pPr>
        <w:pStyle w:val="B2"/>
        <w:rPr>
          <w:ins w:id="2516" w:author="S2-2207791" w:date="2022-09-01T10:59:00Z"/>
          <w:rFonts w:eastAsia="DengXian"/>
          <w:lang w:eastAsia="zh-CN"/>
        </w:rPr>
      </w:pPr>
      <w:ins w:id="2517" w:author="S2-2207791" w:date="2022-09-01T10:58:00Z">
        <w:r>
          <w:rPr>
            <w:rFonts w:eastAsia="DengXian" w:hint="eastAsia"/>
            <w:lang w:eastAsia="zh-CN"/>
          </w:rPr>
          <w:t>a.</w:t>
        </w:r>
        <w:r>
          <w:rPr>
            <w:rFonts w:eastAsia="DengXian" w:hint="eastAsia"/>
            <w:lang w:eastAsia="zh-CN"/>
          </w:rPr>
          <w:tab/>
        </w:r>
      </w:ins>
      <w:del w:id="2518" w:author="S2-2207791" w:date="2022-09-01T10:58:00Z">
        <w:r w:rsidR="00B768E8" w:rsidRPr="00BC49C2" w:rsidDel="003536D2">
          <w:rPr>
            <w:rFonts w:eastAsia="DengXian"/>
            <w:lang w:eastAsia="zh-CN"/>
          </w:rPr>
          <w:tab/>
        </w:r>
      </w:del>
      <w:r w:rsidR="00B768E8" w:rsidRPr="00BC49C2">
        <w:rPr>
          <w:rFonts w:eastAsia="DengXian"/>
        </w:rPr>
        <w:t xml:space="preserve">When </w:t>
      </w:r>
      <w:ins w:id="2519" w:author="S2-2207791" w:date="2022-09-01T10:57:00Z">
        <w:r>
          <w:rPr>
            <w:rFonts w:eastAsia="DengXian" w:hint="eastAsia"/>
            <w:lang w:eastAsia="zh-CN"/>
          </w:rPr>
          <w:t xml:space="preserve">the </w:t>
        </w:r>
      </w:ins>
      <w:r w:rsidR="00B768E8" w:rsidRPr="00BC49C2">
        <w:rPr>
          <w:rFonts w:eastAsia="DengXian"/>
        </w:rPr>
        <w:t>UPF retransmits the PDU set, it could increase the priority of the PDU set to make sure that the PDU set can be delivered as soon as possible.</w:t>
      </w:r>
    </w:p>
    <w:p w:rsidR="003536D2" w:rsidRPr="00BC49C2" w:rsidRDefault="003536D2" w:rsidP="003536D2">
      <w:pPr>
        <w:pStyle w:val="B2"/>
        <w:rPr>
          <w:rFonts w:eastAsia="DengXian"/>
          <w:lang w:eastAsia="zh-CN"/>
        </w:rPr>
      </w:pPr>
      <w:ins w:id="2520" w:author="S2-2207791" w:date="2022-09-01T10:59:00Z">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ins>
    </w:p>
    <w:p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rsidR="00B768E8" w:rsidRPr="00BC49C2" w:rsidRDefault="00B768E8" w:rsidP="00B768E8">
      <w:pPr>
        <w:pStyle w:val="31"/>
        <w:rPr>
          <w:rFonts w:eastAsia="DengXian"/>
        </w:rPr>
      </w:pPr>
      <w:bookmarkStart w:id="2521" w:name="_Toc104883118"/>
      <w:bookmarkStart w:id="2522" w:name="_Toc112948737"/>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521"/>
      <w:bookmarkEnd w:id="2522"/>
    </w:p>
    <w:p w:rsidR="00B768E8" w:rsidRPr="00BC49C2" w:rsidRDefault="00B768E8" w:rsidP="00B768E8">
      <w:r w:rsidRPr="00BC49C2">
        <w:t>UPF:</w:t>
      </w:r>
    </w:p>
    <w:p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rsidR="00B768E8" w:rsidRPr="00BC49C2" w:rsidRDefault="00B768E8" w:rsidP="00B768E8">
      <w:pPr>
        <w:pStyle w:val="B1"/>
        <w:rPr>
          <w:rFonts w:eastAsia="DengXian"/>
        </w:rPr>
      </w:pPr>
      <w:r w:rsidRPr="00BC49C2">
        <w:rPr>
          <w:rFonts w:eastAsia="DengXian"/>
        </w:rPr>
        <w:t>-</w:t>
      </w:r>
      <w:r w:rsidRPr="00BC49C2">
        <w:rPr>
          <w:rFonts w:eastAsia="DengXian"/>
        </w:rPr>
        <w:tab/>
        <w:t>Retransmits</w:t>
      </w:r>
      <w:ins w:id="2523" w:author="S2-2207791" w:date="2022-09-01T11:00:00Z">
        <w:r w:rsidR="00C05651" w:rsidRPr="00C05651">
          <w:rPr>
            <w:rFonts w:eastAsia="DengXian"/>
          </w:rPr>
          <w:t>/drops</w:t>
        </w:r>
      </w:ins>
      <w:r w:rsidRPr="00BC49C2">
        <w:rPr>
          <w:rFonts w:eastAsia="DengXian"/>
        </w:rPr>
        <w:t xml:space="preserve"> the PDU sets according to the feedback of RAN.</w:t>
      </w:r>
    </w:p>
    <w:p w:rsidR="00B768E8" w:rsidRPr="00BC49C2" w:rsidRDefault="00B768E8" w:rsidP="00B768E8">
      <w:r w:rsidRPr="00BC49C2">
        <w:t>RAN:</w:t>
      </w:r>
    </w:p>
    <w:p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rsidR="002071EC" w:rsidRPr="00BC49C2" w:rsidRDefault="002071EC" w:rsidP="002071EC">
      <w:pPr>
        <w:pStyle w:val="21"/>
        <w:rPr>
          <w:rFonts w:eastAsia="DengXian"/>
          <w:lang w:eastAsia="zh-CN"/>
        </w:rPr>
      </w:pPr>
      <w:bookmarkStart w:id="2524" w:name="_Toc104883119"/>
      <w:bookmarkStart w:id="2525" w:name="_Toc112948738"/>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524"/>
      <w:bookmarkEnd w:id="2525"/>
    </w:p>
    <w:p w:rsidR="002071EC" w:rsidRPr="00BC49C2" w:rsidRDefault="002071EC" w:rsidP="002071EC">
      <w:pPr>
        <w:pStyle w:val="31"/>
        <w:rPr>
          <w:rFonts w:eastAsia="DengXian"/>
          <w:lang w:eastAsia="zh-CN"/>
        </w:rPr>
      </w:pPr>
      <w:bookmarkStart w:id="2526" w:name="_Toc104883120"/>
      <w:bookmarkStart w:id="2527" w:name="_Toc112948739"/>
      <w:r w:rsidRPr="00BC49C2">
        <w:rPr>
          <w:rFonts w:eastAsia="DengXian"/>
          <w:lang w:eastAsia="zh-CN"/>
        </w:rPr>
        <w:t>6.54.1</w:t>
      </w:r>
      <w:r w:rsidRPr="00BC49C2">
        <w:rPr>
          <w:rFonts w:eastAsia="DengXian"/>
          <w:lang w:eastAsia="zh-CN"/>
        </w:rPr>
        <w:tab/>
        <w:t>Key Issue mapping</w:t>
      </w:r>
      <w:bookmarkEnd w:id="2526"/>
      <w:bookmarkEnd w:id="2527"/>
    </w:p>
    <w:p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rsidR="00942933" w:rsidRDefault="00942933" w:rsidP="00942933">
      <w:pPr>
        <w:pStyle w:val="B1"/>
      </w:pPr>
      <w:r>
        <w:t>-</w:t>
      </w:r>
      <w:r>
        <w:tab/>
        <w:t>Key Issue #4: PDU Set integrated packet handling.</w:t>
      </w:r>
    </w:p>
    <w:p w:rsidR="00942933" w:rsidRDefault="00942933" w:rsidP="00942933">
      <w:pPr>
        <w:pStyle w:val="B1"/>
      </w:pPr>
      <w:r>
        <w:t>-</w:t>
      </w:r>
      <w:r>
        <w:tab/>
        <w:t>Key Issue #5: Differentiated PDU Set Handling.</w:t>
      </w:r>
    </w:p>
    <w:p w:rsidR="002071EC" w:rsidRPr="00BC49C2" w:rsidRDefault="002071EC" w:rsidP="002071EC">
      <w:pPr>
        <w:pStyle w:val="31"/>
        <w:rPr>
          <w:rFonts w:eastAsia="DengXian"/>
          <w:lang w:eastAsia="zh-CN"/>
        </w:rPr>
      </w:pPr>
      <w:bookmarkStart w:id="2528" w:name="_Toc104883121"/>
      <w:bookmarkStart w:id="2529" w:name="_Toc112948740"/>
      <w:r w:rsidRPr="00BC49C2">
        <w:rPr>
          <w:rFonts w:eastAsia="DengXian"/>
          <w:lang w:eastAsia="zh-CN"/>
        </w:rPr>
        <w:t>6.54.2</w:t>
      </w:r>
      <w:r w:rsidRPr="00BC49C2">
        <w:rPr>
          <w:rFonts w:eastAsia="DengXian"/>
          <w:lang w:eastAsia="zh-CN"/>
        </w:rPr>
        <w:tab/>
        <w:t>Description</w:t>
      </w:r>
      <w:bookmarkEnd w:id="2528"/>
      <w:bookmarkEnd w:id="2529"/>
    </w:p>
    <w:p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rsidR="002071EC" w:rsidRPr="00BC49C2" w:rsidRDefault="002071EC" w:rsidP="002071EC">
      <w:pPr>
        <w:pStyle w:val="TH"/>
        <w:rPr>
          <w:rFonts w:eastAsia="DengXian"/>
        </w:rPr>
      </w:pPr>
      <w:r w:rsidRPr="00BC49C2">
        <w:rPr>
          <w:rFonts w:eastAsia="Malgun Gothic"/>
        </w:rPr>
        <w:object w:dxaOrig="21378" w:dyaOrig="9107">
          <v:shape id="_x0000_i1118" type="#_x0000_t75" style="width:481.1pt;height:204.75pt" o:ole="">
            <v:imagedata r:id="rId90" o:title=""/>
          </v:shape>
          <o:OLEObject Type="Embed" ProgID="Visio.Drawing.15" ShapeID="_x0000_i1118" DrawAspect="Content" ObjectID="_1723561932" r:id="rId192"/>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rsidR="002071EC" w:rsidRPr="00BC49C2" w:rsidRDefault="002071EC" w:rsidP="002071EC">
      <w:pPr>
        <w:rPr>
          <w:lang w:eastAsia="zh-CN"/>
        </w:rPr>
      </w:pPr>
      <w:r w:rsidRPr="00BC49C2">
        <w:rPr>
          <w:lang w:eastAsia="zh-CN"/>
        </w:rPr>
        <w:t>This solution reuses existing QoS mechanisms with the following enhancements:</w:t>
      </w:r>
    </w:p>
    <w:p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rsidR="002071EC" w:rsidRPr="00BC49C2" w:rsidRDefault="002071EC" w:rsidP="002071EC">
      <w:pPr>
        <w:pStyle w:val="31"/>
        <w:rPr>
          <w:rFonts w:eastAsia="DengXian"/>
          <w:lang w:eastAsia="zh-CN"/>
        </w:rPr>
      </w:pPr>
      <w:bookmarkStart w:id="2530" w:name="_Toc104883122"/>
      <w:bookmarkStart w:id="2531" w:name="_Toc112948741"/>
      <w:r w:rsidRPr="00BC49C2">
        <w:rPr>
          <w:rFonts w:eastAsia="DengXian"/>
          <w:lang w:eastAsia="zh-CN"/>
        </w:rPr>
        <w:t>6.54.3</w:t>
      </w:r>
      <w:r w:rsidRPr="00BC49C2">
        <w:rPr>
          <w:rFonts w:eastAsia="DengXian"/>
          <w:lang w:eastAsia="zh-CN"/>
        </w:rPr>
        <w:tab/>
        <w:t>Procedures</w:t>
      </w:r>
      <w:bookmarkEnd w:id="2530"/>
      <w:bookmarkEnd w:id="2531"/>
    </w:p>
    <w:p w:rsidR="002071EC" w:rsidRPr="00BC49C2" w:rsidRDefault="002071EC" w:rsidP="002071EC">
      <w:pPr>
        <w:pStyle w:val="TH"/>
        <w:rPr>
          <w:rFonts w:eastAsia="DengXian"/>
          <w:lang w:eastAsia="zh-CN"/>
        </w:rPr>
      </w:pPr>
      <w:r w:rsidRPr="00BC49C2">
        <w:rPr>
          <w:rFonts w:eastAsia="Malgun Gothic"/>
        </w:rPr>
        <w:object w:dxaOrig="21378" w:dyaOrig="9107">
          <v:shape id="_x0000_i1119" type="#_x0000_t75" style="width:481.1pt;height:204.75pt" o:ole="">
            <v:imagedata r:id="rId90" o:title=""/>
          </v:shape>
          <o:OLEObject Type="Embed" ProgID="Visio.Drawing.15" ShapeID="_x0000_i1119" DrawAspect="Content" ObjectID="_1723561933" r:id="rId193"/>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rsidR="002071EC" w:rsidRPr="00BC49C2" w:rsidRDefault="00DD7E30" w:rsidP="002071EC">
      <w:pPr>
        <w:pStyle w:val="EditorsNote"/>
        <w:rPr>
          <w:rFonts w:eastAsia="DengXian"/>
        </w:rPr>
      </w:pPr>
      <w:r>
        <w:rPr>
          <w:rFonts w:eastAsia="DengXian"/>
        </w:rPr>
        <w:t>Editor's note:</w:t>
      </w:r>
      <w:r>
        <w:rPr>
          <w:rFonts w:eastAsia="DengXian"/>
        </w:rPr>
        <w:tab/>
      </w:r>
      <w:r w:rsidR="002071EC" w:rsidRPr="00BC49C2">
        <w:rPr>
          <w:rFonts w:eastAsia="DengXian"/>
        </w:rPr>
        <w:t>It is FFS what kind of RTP header/payload information can indicate the per packet priority within the PDU Set.</w:t>
      </w:r>
    </w:p>
    <w:p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rsidR="002071EC" w:rsidRPr="00BC49C2" w:rsidRDefault="002071EC" w:rsidP="002071EC">
      <w:pPr>
        <w:pStyle w:val="31"/>
        <w:rPr>
          <w:rFonts w:eastAsia="DengXian"/>
          <w:lang w:eastAsia="zh-CN"/>
        </w:rPr>
      </w:pPr>
      <w:bookmarkStart w:id="2532" w:name="_Toc104883123"/>
      <w:bookmarkStart w:id="2533" w:name="_Toc112948742"/>
      <w:r w:rsidRPr="00BC49C2">
        <w:rPr>
          <w:rFonts w:eastAsia="DengXian"/>
          <w:lang w:eastAsia="zh-CN"/>
        </w:rPr>
        <w:t>6.54.4</w:t>
      </w:r>
      <w:r w:rsidRPr="00BC49C2">
        <w:rPr>
          <w:rFonts w:eastAsia="DengXian"/>
          <w:lang w:eastAsia="zh-CN"/>
        </w:rPr>
        <w:tab/>
        <w:t>Impacts on existing entities and interfaces</w:t>
      </w:r>
      <w:bookmarkEnd w:id="2532"/>
      <w:bookmarkEnd w:id="2533"/>
    </w:p>
    <w:p w:rsidR="002071EC" w:rsidRPr="00BC49C2" w:rsidRDefault="002071EC" w:rsidP="002071EC">
      <w:pPr>
        <w:rPr>
          <w:lang w:eastAsia="zh-CN"/>
        </w:rPr>
      </w:pPr>
      <w:r w:rsidRPr="00BC49C2">
        <w:rPr>
          <w:lang w:eastAsia="zh-CN"/>
        </w:rPr>
        <w:t>AF: provides the packet description for 5GS treatment to PCF;</w:t>
      </w:r>
    </w:p>
    <w:p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rsidR="002071EC" w:rsidRPr="00BC49C2" w:rsidRDefault="002071EC" w:rsidP="002071EC">
      <w:pPr>
        <w:rPr>
          <w:lang w:eastAsia="zh-CN"/>
        </w:rPr>
      </w:pPr>
      <w:r w:rsidRPr="00BC49C2">
        <w:rPr>
          <w:lang w:eastAsia="zh-CN"/>
        </w:rPr>
        <w:t>UE/RAN/UPF:</w:t>
      </w:r>
    </w:p>
    <w:p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rsidR="00F876C8" w:rsidRPr="00BC49C2" w:rsidRDefault="00F876C8" w:rsidP="00F876C8">
      <w:pPr>
        <w:pStyle w:val="21"/>
        <w:rPr>
          <w:rFonts w:eastAsia="DengXian"/>
          <w:lang w:eastAsia="zh-CN"/>
        </w:rPr>
      </w:pPr>
      <w:bookmarkStart w:id="2534" w:name="_Toc104883124"/>
      <w:bookmarkStart w:id="2535" w:name="_Toc112948743"/>
      <w:r w:rsidRPr="00BC49C2">
        <w:rPr>
          <w:rFonts w:eastAsia="DengXian"/>
          <w:lang w:eastAsia="zh-CN"/>
        </w:rPr>
        <w:t>6.55</w:t>
      </w:r>
      <w:r w:rsidRPr="00BC49C2">
        <w:rPr>
          <w:rFonts w:eastAsia="DengXian"/>
          <w:lang w:eastAsia="zh-CN"/>
        </w:rPr>
        <w:tab/>
        <w:t>Solution #55: PDU Set based services using MASQUE</w:t>
      </w:r>
      <w:bookmarkEnd w:id="2534"/>
      <w:bookmarkEnd w:id="2535"/>
    </w:p>
    <w:p w:rsidR="00F876C8" w:rsidRPr="00BC49C2" w:rsidRDefault="00F876C8" w:rsidP="00F876C8">
      <w:pPr>
        <w:pStyle w:val="31"/>
        <w:rPr>
          <w:rFonts w:eastAsia="DengXian"/>
          <w:lang w:eastAsia="zh-CN"/>
        </w:rPr>
      </w:pPr>
      <w:bookmarkStart w:id="2536" w:name="_Toc104883125"/>
      <w:bookmarkStart w:id="2537" w:name="_Toc112948744"/>
      <w:r w:rsidRPr="00BC49C2">
        <w:rPr>
          <w:rFonts w:eastAsia="DengXian"/>
          <w:lang w:eastAsia="zh-CN"/>
        </w:rPr>
        <w:t>6.55.1</w:t>
      </w:r>
      <w:r w:rsidRPr="00BC49C2">
        <w:rPr>
          <w:rFonts w:eastAsia="DengXian"/>
          <w:lang w:eastAsia="zh-CN"/>
        </w:rPr>
        <w:tab/>
        <w:t>Key Issue mapping</w:t>
      </w:r>
      <w:bookmarkEnd w:id="2536"/>
      <w:bookmarkEnd w:id="2537"/>
    </w:p>
    <w:p w:rsidR="00F876C8" w:rsidRPr="00BC49C2" w:rsidRDefault="00F876C8" w:rsidP="00F876C8">
      <w:pPr>
        <w:rPr>
          <w:lang w:eastAsia="zh-CN"/>
        </w:rPr>
      </w:pPr>
      <w:r w:rsidRPr="00BC49C2">
        <w:rPr>
          <w:lang w:eastAsia="zh-CN"/>
        </w:rPr>
        <w:t xml:space="preserve">This solution addresses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rsidR="00F876C8" w:rsidRPr="00BC49C2" w:rsidRDefault="00F876C8" w:rsidP="00F876C8">
      <w:pPr>
        <w:pStyle w:val="31"/>
        <w:rPr>
          <w:rFonts w:eastAsia="DengXian"/>
          <w:lang w:eastAsia="zh-CN"/>
        </w:rPr>
      </w:pPr>
      <w:bookmarkStart w:id="2538" w:name="_Toc104883126"/>
      <w:bookmarkStart w:id="2539" w:name="_Toc112948745"/>
      <w:r w:rsidRPr="00BC49C2">
        <w:rPr>
          <w:rFonts w:eastAsia="DengXian"/>
          <w:lang w:eastAsia="zh-CN"/>
        </w:rPr>
        <w:t>6.55.2</w:t>
      </w:r>
      <w:r w:rsidRPr="00BC49C2">
        <w:rPr>
          <w:rFonts w:eastAsia="DengXian"/>
          <w:lang w:eastAsia="zh-CN"/>
        </w:rPr>
        <w:tab/>
        <w:t>Description</w:t>
      </w:r>
      <w:bookmarkEnd w:id="2538"/>
      <w:bookmarkEnd w:id="2539"/>
    </w:p>
    <w:p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rsidR="00F876C8" w:rsidRPr="00BC49C2" w:rsidRDefault="00F876C8" w:rsidP="00F876C8">
      <w:pPr>
        <w:rPr>
          <w:lang w:eastAsia="zh-CN"/>
        </w:rPr>
      </w:pPr>
      <w:r w:rsidRPr="00BC49C2">
        <w:rPr>
          <w:lang w:eastAsia="zh-CN"/>
        </w:rPr>
        <w:t>The PDU Set Handling Service is configured in different granularities: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rsidR="00F876C8" w:rsidRPr="00BC49C2" w:rsidRDefault="00F876C8" w:rsidP="00F876C8">
      <w:pPr>
        <w:pStyle w:val="31"/>
        <w:rPr>
          <w:rFonts w:eastAsia="DengXian"/>
          <w:lang w:eastAsia="zh-CN"/>
        </w:rPr>
      </w:pPr>
      <w:bookmarkStart w:id="2540" w:name="_Toc104883127"/>
      <w:bookmarkStart w:id="2541" w:name="_Toc112948746"/>
      <w:r w:rsidRPr="00BC49C2">
        <w:rPr>
          <w:rFonts w:eastAsia="DengXian"/>
          <w:lang w:eastAsia="zh-CN"/>
        </w:rPr>
        <w:lastRenderedPageBreak/>
        <w:t>6.55.3</w:t>
      </w:r>
      <w:r w:rsidRPr="00BC49C2">
        <w:rPr>
          <w:rFonts w:eastAsia="DengXian"/>
          <w:lang w:eastAsia="zh-CN"/>
        </w:rPr>
        <w:tab/>
        <w:t>Procedures</w:t>
      </w:r>
      <w:bookmarkEnd w:id="2540"/>
      <w:bookmarkEnd w:id="2541"/>
    </w:p>
    <w:p w:rsidR="00F876C8" w:rsidRPr="00BC49C2" w:rsidRDefault="00F876C8" w:rsidP="00F876C8">
      <w:pPr>
        <w:pStyle w:val="41"/>
        <w:rPr>
          <w:rFonts w:eastAsia="DengXian"/>
          <w:lang w:eastAsia="zh-CN"/>
        </w:rPr>
      </w:pPr>
      <w:bookmarkStart w:id="2542" w:name="_Toc104883128"/>
      <w:bookmarkStart w:id="2543" w:name="_Toc112948747"/>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542"/>
      <w:bookmarkEnd w:id="2543"/>
    </w:p>
    <w:p w:rsidR="00F876C8" w:rsidRPr="00BC49C2" w:rsidRDefault="00F876C8" w:rsidP="00F876C8">
      <w:pPr>
        <w:pStyle w:val="TH"/>
        <w:rPr>
          <w:rFonts w:eastAsia="DengXian"/>
        </w:rPr>
      </w:pPr>
      <w:r w:rsidRPr="00BC49C2">
        <w:object w:dxaOrig="10620" w:dyaOrig="10845">
          <v:shape id="_x0000_i1120" type="#_x0000_t75" style="width:481.55pt;height:492.35pt" o:ole="">
            <v:imagedata r:id="rId194" o:title=""/>
          </v:shape>
          <o:OLEObject Type="Embed" ProgID="Visio.Drawing.15" ShapeID="_x0000_i1120" DrawAspect="Content" ObjectID="_1723561934" r:id="rId195"/>
        </w:object>
      </w:r>
    </w:p>
    <w:p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rsidR="00F876C8" w:rsidRPr="00BC49C2" w:rsidRDefault="00F876C8" w:rsidP="00F876C8">
      <w:pPr>
        <w:rPr>
          <w:lang w:eastAsia="zh-CN"/>
        </w:rPr>
      </w:pPr>
      <w:r w:rsidRPr="00BC49C2">
        <w:rPr>
          <w:lang w:eastAsia="zh-CN"/>
        </w:rPr>
        <w:t>The process includes the following steps:</w:t>
      </w:r>
    </w:p>
    <w:p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rsidR="00942933" w:rsidRDefault="00942933" w:rsidP="00942933">
      <w:pPr>
        <w:pStyle w:val="B1"/>
        <w:rPr>
          <w:rFonts w:eastAsia="DengXian"/>
        </w:rPr>
      </w:pPr>
      <w:r>
        <w:rPr>
          <w:rFonts w:eastAsia="DengXian"/>
        </w:rPr>
        <w:t>6-7.</w:t>
      </w:r>
      <w:r>
        <w:rPr>
          <w:rFonts w:eastAsia="DengXian"/>
        </w:rPr>
        <w:tab/>
        <w:t>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"connect-udp"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rsidR="00942933" w:rsidRDefault="00942933" w:rsidP="00942933">
      <w:pPr>
        <w:pStyle w:val="B1"/>
        <w:rPr>
          <w:rFonts w:eastAsia="DengXian"/>
        </w:rPr>
      </w:pPr>
      <w:r>
        <w:rPr>
          <w:rFonts w:eastAsia="DengXian"/>
        </w:rPr>
        <w:t>12.</w:t>
      </w:r>
      <w:r>
        <w:rPr>
          <w:rFonts w:eastAsia="DengXian"/>
        </w:rPr>
        <w:tab/>
        <w:t>The RAN applies PDU set based QoS handling.</w:t>
      </w:r>
    </w:p>
    <w:p w:rsidR="00F876C8" w:rsidRPr="00BC49C2" w:rsidRDefault="00F876C8" w:rsidP="00F876C8">
      <w:pPr>
        <w:pStyle w:val="31"/>
        <w:rPr>
          <w:rFonts w:eastAsia="DengXian"/>
          <w:lang w:eastAsia="zh-CN"/>
        </w:rPr>
      </w:pPr>
      <w:bookmarkStart w:id="2544" w:name="_Toc104883129"/>
      <w:bookmarkStart w:id="2545" w:name="_Toc112948748"/>
      <w:r w:rsidRPr="00BC49C2">
        <w:rPr>
          <w:rFonts w:eastAsia="DengXian"/>
          <w:lang w:eastAsia="zh-CN"/>
        </w:rPr>
        <w:t>6.55.4</w:t>
      </w:r>
      <w:r w:rsidRPr="00BC49C2">
        <w:rPr>
          <w:rFonts w:eastAsia="DengXian"/>
          <w:lang w:eastAsia="zh-CN"/>
        </w:rPr>
        <w:tab/>
        <w:t>Impacts on services, entities, and interfaces</w:t>
      </w:r>
      <w:bookmarkEnd w:id="2544"/>
      <w:bookmarkEnd w:id="2545"/>
    </w:p>
    <w:p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rsidR="00F876C8" w:rsidRPr="00BC49C2" w:rsidRDefault="00F876C8" w:rsidP="00F876C8">
      <w:pPr>
        <w:rPr>
          <w:lang w:eastAsia="zh-CN"/>
        </w:rPr>
      </w:pPr>
      <w:r w:rsidRPr="00BC49C2">
        <w:rPr>
          <w:lang w:eastAsia="zh-CN"/>
        </w:rPr>
        <w:t>SMF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rsidR="00F876C8" w:rsidRPr="00BC49C2" w:rsidRDefault="00F876C8" w:rsidP="00F876C8">
      <w:pPr>
        <w:rPr>
          <w:lang w:eastAsia="zh-CN"/>
        </w:rPr>
      </w:pPr>
      <w:r w:rsidRPr="00BC49C2">
        <w:rPr>
          <w:lang w:eastAsia="zh-CN"/>
        </w:rPr>
        <w:t>RAN</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rsidR="00F876C8" w:rsidRPr="00BC49C2" w:rsidRDefault="00F876C8" w:rsidP="00F876C8">
      <w:pPr>
        <w:rPr>
          <w:lang w:eastAsia="zh-CN"/>
        </w:rPr>
      </w:pPr>
      <w:r w:rsidRPr="00BC49C2">
        <w:rPr>
          <w:lang w:eastAsia="zh-CN"/>
        </w:rPr>
        <w:t>UPF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rsidR="00F876C8" w:rsidRPr="00BC49C2" w:rsidRDefault="00F876C8" w:rsidP="00F876C8">
      <w:pPr>
        <w:rPr>
          <w:lang w:eastAsia="zh-CN"/>
        </w:rPr>
      </w:pPr>
      <w:r w:rsidRPr="00BC49C2">
        <w:rPr>
          <w:lang w:eastAsia="zh-CN"/>
        </w:rPr>
        <w:t>UE</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rsidR="006B0A8B" w:rsidRPr="00BC49C2" w:rsidRDefault="006B0A8B" w:rsidP="003176DB">
      <w:pPr>
        <w:pStyle w:val="21"/>
        <w:rPr>
          <w:rFonts w:eastAsia="DengXian"/>
          <w:lang w:eastAsia="zh-CN"/>
        </w:rPr>
      </w:pPr>
      <w:bookmarkStart w:id="2546" w:name="_Toc104883130"/>
      <w:bookmarkStart w:id="2547" w:name="_Toc112948749"/>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546"/>
      <w:bookmarkEnd w:id="2547"/>
    </w:p>
    <w:p w:rsidR="006B0A8B" w:rsidRPr="00BC49C2" w:rsidRDefault="006B0A8B" w:rsidP="003176DB">
      <w:pPr>
        <w:pStyle w:val="31"/>
        <w:rPr>
          <w:rFonts w:eastAsia="DengXian"/>
          <w:lang w:eastAsia="zh-CN"/>
        </w:rPr>
      </w:pPr>
      <w:bookmarkStart w:id="2548" w:name="_Toc104883131"/>
      <w:bookmarkStart w:id="2549" w:name="_Toc112948750"/>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548"/>
      <w:bookmarkEnd w:id="2549"/>
    </w:p>
    <w:p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rsidR="00DD7E30" w:rsidRDefault="00DD7E30" w:rsidP="00DD7E30">
      <w:pPr>
        <w:rPr>
          <w:lang w:eastAsia="zh-CN"/>
        </w:rPr>
      </w:pPr>
      <w:r>
        <w:rPr>
          <w:lang w:eastAsia="zh-CN"/>
        </w:rPr>
        <w:t>Three principles are adhered to:</w:t>
      </w:r>
    </w:p>
    <w:p w:rsidR="00DD7E30" w:rsidRDefault="00DD7E30" w:rsidP="00DD7E30">
      <w:pPr>
        <w:pStyle w:val="B1"/>
        <w:rPr>
          <w:rFonts w:eastAsia="DengXian"/>
        </w:rPr>
      </w:pPr>
      <w:r>
        <w:rPr>
          <w:rFonts w:eastAsia="DengXian"/>
        </w:rPr>
        <w:t>1.</w:t>
      </w:r>
      <w:r>
        <w:rPr>
          <w:rFonts w:eastAsia="DengXian"/>
        </w:rPr>
        <w:tab/>
        <w:t>PDU Set QoS treatment is determined by policy using dynamic or non-dynamic PCC. Policy is enforced at the RAN based on NG-AP signalling between the RAN and SMF. User plane packet marking at the UPF should indicate the characteristics of a given PDU, not QoS handling such as the "priority" to be provided to a PDU. Note that "priority level" is already a QoS parameter sent via NG-AP.</w:t>
      </w:r>
    </w:p>
    <w:p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rsidR="003176DB" w:rsidRPr="00BC49C2" w:rsidRDefault="00DD7E30" w:rsidP="003176DB">
      <w:pPr>
        <w:pStyle w:val="TH"/>
        <w:rPr>
          <w:rFonts w:eastAsia="DengXian"/>
          <w:lang w:eastAsia="zh-CN"/>
        </w:rPr>
      </w:pPr>
      <w:r w:rsidRPr="00BC49C2">
        <w:object w:dxaOrig="10321" w:dyaOrig="4171">
          <v:shape id="_x0000_i1121" type="#_x0000_t75" style="width:480.3pt;height:209.75pt" o:ole="">
            <v:imagedata r:id="rId196" o:title=""/>
          </v:shape>
          <o:OLEObject Type="Embed" ProgID="Visio.Drawing.15" ShapeID="_x0000_i1121" DrawAspect="Content" ObjectID="_1723561935" r:id="rId197"/>
        </w:object>
      </w:r>
    </w:p>
    <w:p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rsidR="006B0A8B" w:rsidRPr="00BC49C2" w:rsidRDefault="006B0A8B" w:rsidP="003176DB">
      <w:pPr>
        <w:pStyle w:val="31"/>
        <w:rPr>
          <w:rFonts w:eastAsia="DengXian"/>
          <w:lang w:eastAsia="zh-CN"/>
        </w:rPr>
      </w:pPr>
      <w:bookmarkStart w:id="2550" w:name="_Toc104883132"/>
      <w:bookmarkStart w:id="2551" w:name="_Toc112948751"/>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550"/>
      <w:bookmarkEnd w:id="2551"/>
    </w:p>
    <w:p w:rsidR="006B0A8B" w:rsidRPr="00DD7E30" w:rsidRDefault="006B0A8B" w:rsidP="00DD7E30">
      <w:pPr>
        <w:pStyle w:val="B1"/>
      </w:pPr>
      <w:r w:rsidRPr="00DD7E30">
        <w:t>1.</w:t>
      </w:r>
      <w:r w:rsidR="00DD7E30" w:rsidRPr="00DD7E30">
        <w:tab/>
      </w:r>
      <w:r w:rsidRPr="00DD7E30">
        <w:t>Packet Identification and Marking</w:t>
      </w:r>
      <w:r w:rsidR="00DD7E30" w:rsidRPr="00DD7E30">
        <w:t>:</w:t>
      </w:r>
    </w:p>
    <w:p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rsidR="00DD7E30" w:rsidRDefault="00DD7E30" w:rsidP="00DD7E30">
      <w:pPr>
        <w:pStyle w:val="B2"/>
      </w:pPr>
      <w:r>
        <w:t>-</w:t>
      </w:r>
      <w:r>
        <w:tab/>
        <w:t>Which PDU Sets the UPF identifies is provisioned on the UPF, and may include one or more of:</w:t>
      </w:r>
    </w:p>
    <w:p w:rsidR="00DD7E30" w:rsidRDefault="00DD7E30" w:rsidP="00DD7E30">
      <w:pPr>
        <w:pStyle w:val="B3"/>
      </w:pPr>
      <w:r>
        <w:t>1.</w:t>
      </w:r>
      <w:r>
        <w:tab/>
        <w:t>A Frame / Slice PDU Set:</w:t>
      </w:r>
    </w:p>
    <w:p w:rsidR="00DD7E30" w:rsidRDefault="00DD7E30" w:rsidP="00DD7E30">
      <w:pPr>
        <w:pStyle w:val="B4"/>
      </w:pPr>
      <w:r>
        <w:t>-</w:t>
      </w:r>
      <w:r>
        <w:tab/>
        <w:t>All PDUs that carry segments of the same Frame / Slice belong to the same set.</w:t>
      </w:r>
    </w:p>
    <w:p w:rsidR="00DD7E30" w:rsidRDefault="00DD7E30" w:rsidP="00DD7E30">
      <w:pPr>
        <w:pStyle w:val="B3"/>
      </w:pPr>
      <w:r>
        <w:t>2.</w:t>
      </w:r>
      <w:r>
        <w:tab/>
        <w:t>A Temporal Layer PDU Set:</w:t>
      </w:r>
    </w:p>
    <w:p w:rsidR="00DD7E30" w:rsidRDefault="00DD7E30" w:rsidP="00DD7E30">
      <w:pPr>
        <w:pStyle w:val="B4"/>
      </w:pPr>
      <w:r>
        <w:t>-</w:t>
      </w:r>
      <w:r>
        <w:tab/>
        <w:t>All PDUs that carry Frames / Slices that belong to the same Temporal Layer belong to the same set.</w:t>
      </w:r>
    </w:p>
    <w:p w:rsidR="00DD7E30" w:rsidRDefault="00DD7E30" w:rsidP="00DD7E30">
      <w:pPr>
        <w:pStyle w:val="B3"/>
      </w:pPr>
      <w:r>
        <w:t>3.</w:t>
      </w:r>
      <w:r>
        <w:tab/>
        <w:t>A Spatial Layer PDU Set:</w:t>
      </w:r>
    </w:p>
    <w:p w:rsidR="00DD7E30" w:rsidRDefault="00DD7E30" w:rsidP="00DD7E30">
      <w:pPr>
        <w:pStyle w:val="B4"/>
      </w:pPr>
      <w:r>
        <w:t>-</w:t>
      </w:r>
      <w:r>
        <w:tab/>
        <w:t>All PDUs that carry Frames / Slices that belong to the same Spatial Layer belong to the same set.</w:t>
      </w:r>
    </w:p>
    <w:p w:rsidR="00DD7E30" w:rsidRDefault="00DD7E30" w:rsidP="00DD7E30">
      <w:pPr>
        <w:pStyle w:val="B3"/>
      </w:pPr>
      <w:r>
        <w:t>4.</w:t>
      </w:r>
      <w:r>
        <w:tab/>
        <w:t>An Application / Media-Stream / Sub-Flow PDU Set:</w:t>
      </w:r>
    </w:p>
    <w:p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rsidR="00DD7E30" w:rsidRDefault="00DD7E30" w:rsidP="00DD7E30">
      <w:pPr>
        <w:pStyle w:val="B4"/>
      </w:pPr>
      <w:r>
        <w:t>-</w:t>
      </w:r>
      <w:r>
        <w:tab/>
        <w:t>Packets are identified and the GTP-U header extension is populated by examining PDU RTP header fields, when present.</w:t>
      </w:r>
    </w:p>
    <w:p w:rsidR="006B0A8B" w:rsidRPr="00BC49C2" w:rsidRDefault="00DD7E30" w:rsidP="00DD7E30">
      <w:pPr>
        <w:pStyle w:val="B2"/>
      </w:pPr>
      <w:r>
        <w:t>-</w:t>
      </w:r>
      <w:r>
        <w:tab/>
        <w:t>PDU Set identification and marking is supported for downlink packets.</w:t>
      </w:r>
    </w:p>
    <w:p w:rsidR="006B0A8B" w:rsidRPr="00BC49C2" w:rsidRDefault="006B0A8B" w:rsidP="00D73710">
      <w:pPr>
        <w:pStyle w:val="EditorsNote"/>
        <w:rPr>
          <w:rFonts w:eastAsia="DengXian"/>
        </w:rPr>
      </w:pPr>
      <w:r w:rsidRPr="00BC49C2">
        <w:rPr>
          <w:rFonts w:eastAsia="DengXian"/>
        </w:rPr>
        <w:t>Editor</w:t>
      </w:r>
      <w:r w:rsidR="00DD7E30">
        <w:rPr>
          <w:rFonts w:eastAsia="DengXian"/>
        </w:rPr>
        <w:t>'</w:t>
      </w:r>
      <w:r w:rsidRPr="00BC49C2">
        <w:rPr>
          <w:rFonts w:eastAsia="DengXian"/>
        </w:rPr>
        <w:t xml:space="preserve">s </w:t>
      </w:r>
      <w:r w:rsidR="00DD7E30" w:rsidRPr="00BC49C2">
        <w:rPr>
          <w:rFonts w:eastAsia="DengXian"/>
        </w:rPr>
        <w:t>note</w:t>
      </w:r>
      <w:r w:rsidRPr="00BC49C2">
        <w:rPr>
          <w:rFonts w:eastAsia="DengXian"/>
        </w:rPr>
        <w:t>:</w:t>
      </w:r>
      <w:r w:rsidR="00DD7E30">
        <w:rPr>
          <w:rFonts w:eastAsia="DengXian"/>
        </w:rPr>
        <w:tab/>
      </w:r>
      <w:r w:rsidRPr="00BC49C2">
        <w:rPr>
          <w:rFonts w:eastAsia="DengXian"/>
        </w:rPr>
        <w:t>Support for uplink is FFS</w:t>
      </w:r>
      <w:r w:rsidR="00DD7E30">
        <w:rPr>
          <w:rFonts w:eastAsia="DengXian"/>
        </w:rPr>
        <w:t>.</w:t>
      </w:r>
    </w:p>
    <w:p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rsidR="00DD7E30" w:rsidRDefault="00DD7E30" w:rsidP="00DD7E30">
      <w:pPr>
        <w:pStyle w:val="B3"/>
        <w:rPr>
          <w:rFonts w:eastAsia="DengXian"/>
        </w:rPr>
      </w:pPr>
      <w:r>
        <w:rPr>
          <w:rFonts w:eastAsia="DengXian"/>
        </w:rPr>
        <w:t>-</w:t>
      </w:r>
      <w:r>
        <w:rPr>
          <w:rFonts w:eastAsia="DengXian"/>
        </w:rPr>
        <w:tab/>
        <w:t>Layer ID for Temporal and Spatial Layer PDU Set.</w:t>
      </w:r>
    </w:p>
    <w:p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rsidR="00DD7E30" w:rsidRDefault="00DD7E30" w:rsidP="00DD7E30">
      <w:pPr>
        <w:pStyle w:val="B2"/>
        <w:rPr>
          <w:rFonts w:eastAsia="DengXian"/>
        </w:rPr>
      </w:pPr>
      <w:r>
        <w:rPr>
          <w:rFonts w:eastAsia="DengXian"/>
        </w:rPr>
        <w:t>-</w:t>
      </w:r>
      <w:r>
        <w:rPr>
          <w:rFonts w:eastAsia="DengXian"/>
        </w:rPr>
        <w:tab/>
        <w:t>As per current QoS framework, packet handling is determined according to PCF "policy".</w:t>
      </w:r>
    </w:p>
    <w:p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PDU's membership in one or more PDU sets.</w:t>
      </w:r>
    </w:p>
    <w:p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rsidR="00DD7E30" w:rsidRDefault="00DD7E30" w:rsidP="00DD7E30">
      <w:pPr>
        <w:pStyle w:val="B4"/>
        <w:rPr>
          <w:rFonts w:eastAsia="DengXian"/>
        </w:rPr>
      </w:pPr>
      <w:r>
        <w:rPr>
          <w:rFonts w:eastAsia="DengXian"/>
        </w:rPr>
        <w:t>a.</w:t>
      </w:r>
      <w:r>
        <w:rPr>
          <w:rFonts w:eastAsia="DengXian"/>
        </w:rPr>
        <w:tab/>
        <w:t>The number of Temporal and Spatial media layers.</w:t>
      </w:r>
    </w:p>
    <w:p w:rsidR="00DD7E30" w:rsidRDefault="00DD7E30" w:rsidP="00DD7E30">
      <w:pPr>
        <w:pStyle w:val="B4"/>
        <w:rPr>
          <w:rFonts w:eastAsia="DengXian"/>
        </w:rPr>
      </w:pPr>
      <w:r>
        <w:rPr>
          <w:rFonts w:eastAsia="DengXian"/>
        </w:rPr>
        <w:t>b.</w:t>
      </w:r>
      <w:r>
        <w:rPr>
          <w:rFonts w:eastAsia="DengXian"/>
        </w:rPr>
        <w:tab/>
        <w:t>PDU Set periodicities (e.g. for Temporal and Spatial Layers).</w:t>
      </w:r>
    </w:p>
    <w:p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rsidR="00DD7E30" w:rsidRDefault="00DD7E30" w:rsidP="00DD7E30">
      <w:pPr>
        <w:pStyle w:val="B1"/>
        <w:rPr>
          <w:rFonts w:eastAsia="DengXian"/>
        </w:rPr>
      </w:pPr>
      <w:r>
        <w:rPr>
          <w:rFonts w:eastAsia="DengXian"/>
        </w:rPr>
        <w:t>4.</w:t>
      </w:r>
      <w:r>
        <w:rPr>
          <w:rFonts w:eastAsia="DengXian"/>
        </w:rPr>
        <w:tab/>
        <w:t>Requested Priority, PDB and PER per-PDU Set type.</w:t>
      </w:r>
    </w:p>
    <w:p w:rsidR="00DD7E30" w:rsidRDefault="00DD7E30" w:rsidP="00DD7E30">
      <w:pPr>
        <w:pStyle w:val="B1"/>
        <w:rPr>
          <w:rFonts w:eastAsia="DengXian"/>
        </w:rPr>
      </w:pPr>
      <w:r>
        <w:rPr>
          <w:rFonts w:eastAsia="DengXian"/>
        </w:rPr>
        <w:lastRenderedPageBreak/>
        <w:t>5.</w:t>
      </w:r>
      <w:r>
        <w:rPr>
          <w:rFonts w:eastAsia="DengXian"/>
        </w:rPr>
        <w:tab/>
        <w:t>Validity Time per-PDU Set type.</w:t>
      </w:r>
    </w:p>
    <w:p w:rsidR="006B0A8B" w:rsidRPr="00BC49C2" w:rsidRDefault="006B0A8B" w:rsidP="006B0A8B">
      <w:pPr>
        <w:pStyle w:val="31"/>
        <w:rPr>
          <w:rFonts w:eastAsia="DengXian"/>
          <w:lang w:eastAsia="zh-CN"/>
        </w:rPr>
      </w:pPr>
      <w:bookmarkStart w:id="2552" w:name="_Toc104883133"/>
      <w:bookmarkStart w:id="2553" w:name="_Toc112948752"/>
      <w:r w:rsidRPr="00BC49C2">
        <w:rPr>
          <w:rFonts w:eastAsia="DengXian"/>
          <w:lang w:eastAsia="zh-CN"/>
        </w:rPr>
        <w:t>6.56.3</w:t>
      </w:r>
      <w:r w:rsidRPr="00BC49C2">
        <w:rPr>
          <w:rFonts w:eastAsia="DengXian"/>
          <w:lang w:eastAsia="zh-CN"/>
        </w:rPr>
        <w:tab/>
        <w:t>Procedures</w:t>
      </w:r>
      <w:bookmarkEnd w:id="2552"/>
      <w:bookmarkEnd w:id="2553"/>
    </w:p>
    <w:p w:rsidR="006B0A8B" w:rsidRPr="00BC49C2" w:rsidRDefault="006B0A8B" w:rsidP="006B0A8B">
      <w:pPr>
        <w:rPr>
          <w:lang w:eastAsia="zh-CN"/>
        </w:rPr>
      </w:pPr>
      <w:r w:rsidRPr="00BC49C2">
        <w:rPr>
          <w:lang w:eastAsia="zh-CN"/>
        </w:rPr>
        <w:t>PDU Set integrated packet handling is described in the procedure shown in Figure 6.56.3-1.</w:t>
      </w:r>
    </w:p>
    <w:bookmarkStart w:id="2554" w:name="_MON_1708631285"/>
    <w:bookmarkEnd w:id="2554"/>
    <w:p w:rsidR="00902995" w:rsidRPr="004F22BE" w:rsidRDefault="006B0A8B" w:rsidP="006B0A8B">
      <w:pPr>
        <w:pStyle w:val="TH"/>
        <w:rPr>
          <w:rFonts w:eastAsia="SimSun"/>
        </w:rPr>
      </w:pPr>
      <w:r w:rsidRPr="004F22BE">
        <w:rPr>
          <w:lang w:eastAsia="en-US"/>
        </w:rPr>
        <w:object w:dxaOrig="8748" w:dyaOrig="6864">
          <v:shape id="_x0000_i1122" type="#_x0000_t75" style="width:437.85pt;height:342.95pt" o:ole="">
            <v:imagedata r:id="rId198" o:title="" cropright="4355f"/>
          </v:shape>
          <o:OLEObject Type="Embed" ProgID="Word.Document.12" ShapeID="_x0000_i1122" DrawAspect="Content" ObjectID="_1723561936" r:id="rId199">
            <o:FieldCodes>\s</o:FieldCodes>
          </o:OLEObject>
        </w:object>
      </w:r>
    </w:p>
    <w:p w:rsidR="004F22BE" w:rsidRPr="004F22BE" w:rsidRDefault="004F22BE" w:rsidP="004F22BE">
      <w:pPr>
        <w:pStyle w:val="TF"/>
        <w:rPr>
          <w:rFonts w:eastAsia="DengXian"/>
        </w:rPr>
      </w:pPr>
      <w:r w:rsidRPr="004F22BE">
        <w:rPr>
          <w:rFonts w:eastAsia="DengXian"/>
        </w:rPr>
        <w:t>Figure 6.56.3-1</w:t>
      </w:r>
    </w:p>
    <w:p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956734">
        <w:rPr>
          <w:rFonts w:eastAsia="DengXian"/>
        </w:rPr>
        <w:t>TS 23.502 [</w:t>
      </w:r>
      <w:r>
        <w:rPr>
          <w:rFonts w:eastAsia="DengXian"/>
        </w:rPr>
        <w:t>3] for a given DNN/S-NSSAI.</w:t>
      </w:r>
    </w:p>
    <w:p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956734">
        <w:rPr>
          <w:rFonts w:eastAsia="DengXian"/>
        </w:rPr>
        <w:t>TS 23.502 [</w:t>
      </w:r>
      <w:r>
        <w:rPr>
          <w:rFonts w:eastAsia="DengXian"/>
        </w:rPr>
        <w:t>3].</w:t>
      </w:r>
    </w:p>
    <w:p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956734">
        <w:rPr>
          <w:rFonts w:eastAsia="DengXian"/>
        </w:rPr>
        <w:t>TS 23.502 [</w:t>
      </w:r>
      <w:r>
        <w:rPr>
          <w:rFonts w:eastAsia="DengXian"/>
        </w:rPr>
        <w:t>3]. The PCF generates appropriate PCC rules based on the information from AF or based on provisioned policy. The PCF sends the PCC rules to SMF.</w:t>
      </w:r>
    </w:p>
    <w:p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rsidR="006B0A8B" w:rsidRPr="00BC49C2" w:rsidRDefault="006B0A8B" w:rsidP="006B0A8B">
      <w:pPr>
        <w:pStyle w:val="31"/>
        <w:rPr>
          <w:rFonts w:eastAsia="DengXian"/>
          <w:lang w:eastAsia="zh-CN"/>
        </w:rPr>
      </w:pPr>
      <w:bookmarkStart w:id="2555" w:name="_Toc104883134"/>
      <w:bookmarkStart w:id="2556" w:name="_Toc112948753"/>
      <w:r w:rsidRPr="00BC49C2">
        <w:rPr>
          <w:rFonts w:eastAsia="DengXian"/>
          <w:lang w:eastAsia="zh-CN"/>
        </w:rPr>
        <w:lastRenderedPageBreak/>
        <w:t>6.56.4</w:t>
      </w:r>
      <w:r w:rsidRPr="00BC49C2">
        <w:rPr>
          <w:rFonts w:eastAsia="DengXian"/>
          <w:lang w:eastAsia="zh-CN"/>
        </w:rPr>
        <w:tab/>
        <w:t>Impacts on services, entities and interfaces</w:t>
      </w:r>
      <w:bookmarkEnd w:id="2555"/>
      <w:bookmarkEnd w:id="2556"/>
    </w:p>
    <w:p w:rsidR="006B0A8B" w:rsidRPr="00BC49C2" w:rsidRDefault="006B0A8B" w:rsidP="006B0A8B">
      <w:pPr>
        <w:rPr>
          <w:lang w:eastAsia="zh-CN"/>
        </w:rPr>
      </w:pPr>
      <w:r w:rsidRPr="00BC49C2">
        <w:rPr>
          <w:lang w:eastAsia="zh-CN"/>
        </w:rPr>
        <w:t>PCF: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rsidR="006B0A8B" w:rsidRPr="00BC49C2" w:rsidRDefault="006B0A8B" w:rsidP="006B0A8B">
      <w:pPr>
        <w:rPr>
          <w:lang w:eastAsia="zh-CN"/>
        </w:rPr>
      </w:pPr>
      <w:r w:rsidRPr="00BC49C2">
        <w:rPr>
          <w:lang w:eastAsia="zh-CN"/>
        </w:rPr>
        <w:t>UPF: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rsidR="006B0A8B" w:rsidRPr="00BC49C2" w:rsidRDefault="006B0A8B" w:rsidP="006B0A8B">
      <w:pPr>
        <w:rPr>
          <w:lang w:eastAsia="zh-CN"/>
        </w:rPr>
      </w:pPr>
      <w:r w:rsidRPr="00BC49C2">
        <w:rPr>
          <w:lang w:eastAsia="zh-CN"/>
        </w:rPr>
        <w:t>SMF: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rsidR="006B0A8B" w:rsidRPr="00BC49C2" w:rsidRDefault="006B0A8B" w:rsidP="00DD7E30">
      <w:pPr>
        <w:rPr>
          <w:lang w:eastAsia="zh-CN"/>
        </w:rPr>
      </w:pPr>
      <w:r w:rsidRPr="00BC49C2">
        <w:rPr>
          <w:lang w:eastAsia="zh-CN"/>
        </w:rPr>
        <w:t>NG-RAN:</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rsidR="00AE2BBB" w:rsidRPr="00BC49C2" w:rsidRDefault="00AE2BBB" w:rsidP="00AE2BBB">
      <w:pPr>
        <w:pStyle w:val="21"/>
        <w:rPr>
          <w:rFonts w:eastAsia="DengXian"/>
          <w:lang w:eastAsia="zh-CN"/>
        </w:rPr>
      </w:pPr>
      <w:bookmarkStart w:id="2557" w:name="_Toc104883135"/>
      <w:bookmarkStart w:id="2558" w:name="_Toc112948754"/>
      <w:r w:rsidRPr="00BC49C2">
        <w:rPr>
          <w:rFonts w:eastAsia="DengXian"/>
          <w:lang w:eastAsia="zh-CN"/>
        </w:rPr>
        <w:t>6.57</w:t>
      </w:r>
      <w:r w:rsidRPr="00BC49C2">
        <w:rPr>
          <w:rFonts w:eastAsia="DengXian"/>
          <w:lang w:eastAsia="zh-CN"/>
        </w:rPr>
        <w:tab/>
        <w:t>Solution #57: Negotiation of details of marking mechanisms for AS to UPF communication</w:t>
      </w:r>
      <w:bookmarkEnd w:id="2557"/>
      <w:bookmarkEnd w:id="2558"/>
    </w:p>
    <w:p w:rsidR="00AE2BBB" w:rsidRPr="00BC49C2" w:rsidRDefault="00AE2BBB" w:rsidP="00AE2BBB">
      <w:pPr>
        <w:pStyle w:val="31"/>
        <w:rPr>
          <w:rFonts w:eastAsia="DengXian"/>
          <w:lang w:eastAsia="zh-CN"/>
        </w:rPr>
      </w:pPr>
      <w:bookmarkStart w:id="2559" w:name="_Toc104883136"/>
      <w:bookmarkStart w:id="2560" w:name="_Toc112948755"/>
      <w:r w:rsidRPr="00BC49C2">
        <w:rPr>
          <w:rFonts w:eastAsia="DengXian"/>
          <w:lang w:eastAsia="zh-CN"/>
        </w:rPr>
        <w:t>6.57.1</w:t>
      </w:r>
      <w:r w:rsidRPr="00BC49C2">
        <w:rPr>
          <w:rFonts w:eastAsia="DengXian"/>
          <w:lang w:eastAsia="zh-CN"/>
        </w:rPr>
        <w:tab/>
        <w:t>Key Issue mapping</w:t>
      </w:r>
      <w:bookmarkEnd w:id="2559"/>
      <w:bookmarkEnd w:id="2560"/>
    </w:p>
    <w:p w:rsidR="00AE2BBB" w:rsidRPr="00BC49C2" w:rsidRDefault="00AE2BBB" w:rsidP="00AE2BBB">
      <w:pPr>
        <w:rPr>
          <w:lang w:eastAsia="zh-CN"/>
        </w:rPr>
      </w:pPr>
      <w:r w:rsidRPr="00BC49C2">
        <w:rPr>
          <w:lang w:eastAsia="zh-CN"/>
        </w:rPr>
        <w:t>This solution addresses KI#4 and KI#5.</w:t>
      </w:r>
    </w:p>
    <w:p w:rsidR="00AE2BBB" w:rsidRPr="00BC49C2" w:rsidRDefault="00AE2BBB" w:rsidP="00AE2BBB">
      <w:pPr>
        <w:pStyle w:val="31"/>
        <w:rPr>
          <w:rFonts w:eastAsia="DengXian"/>
          <w:lang w:eastAsia="zh-CN"/>
        </w:rPr>
      </w:pPr>
      <w:bookmarkStart w:id="2561" w:name="_Toc104883137"/>
      <w:bookmarkStart w:id="2562" w:name="_Toc112948756"/>
      <w:r w:rsidRPr="00BC49C2">
        <w:rPr>
          <w:rFonts w:eastAsia="DengXian"/>
          <w:lang w:eastAsia="zh-CN"/>
        </w:rPr>
        <w:t>6.57.2</w:t>
      </w:r>
      <w:r w:rsidRPr="00BC49C2">
        <w:rPr>
          <w:rFonts w:eastAsia="DengXian"/>
          <w:lang w:eastAsia="zh-CN"/>
        </w:rPr>
        <w:tab/>
        <w:t>Description</w:t>
      </w:r>
      <w:bookmarkEnd w:id="2561"/>
      <w:bookmarkEnd w:id="2562"/>
    </w:p>
    <w:p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DD7E30">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rsidR="00AE2BBB" w:rsidRPr="00BC49C2" w:rsidRDefault="00AE2BBB" w:rsidP="00AE2BBB">
      <w:pPr>
        <w:rPr>
          <w:lang w:eastAsia="zh-CN"/>
        </w:rPr>
      </w:pPr>
      <w:r w:rsidRPr="00BC49C2">
        <w:rPr>
          <w:lang w:eastAsia="zh-CN"/>
        </w:rPr>
        <w:lastRenderedPageBreak/>
        <w:t>The notification of the selected marking settings is based on the following steps: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DD7E30">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rsidR="00AE2BBB" w:rsidRPr="00BC49C2" w:rsidRDefault="00AE2BBB" w:rsidP="00AE2BBB">
      <w:pPr>
        <w:pStyle w:val="31"/>
        <w:rPr>
          <w:rFonts w:eastAsia="DengXian"/>
          <w:lang w:eastAsia="zh-CN"/>
        </w:rPr>
      </w:pPr>
      <w:bookmarkStart w:id="2563" w:name="_Toc104883138"/>
      <w:bookmarkStart w:id="2564" w:name="_Toc112948757"/>
      <w:r w:rsidRPr="00BC49C2">
        <w:rPr>
          <w:rFonts w:eastAsia="DengXian"/>
          <w:lang w:eastAsia="zh-CN"/>
        </w:rPr>
        <w:t>6.57.3</w:t>
      </w:r>
      <w:r w:rsidRPr="00BC49C2">
        <w:rPr>
          <w:rFonts w:eastAsia="DengXian"/>
          <w:lang w:eastAsia="zh-CN"/>
        </w:rPr>
        <w:tab/>
        <w:t>Procedures</w:t>
      </w:r>
      <w:bookmarkEnd w:id="2563"/>
      <w:bookmarkEnd w:id="2564"/>
    </w:p>
    <w:p w:rsidR="00AE2BBB" w:rsidRPr="00BC49C2" w:rsidRDefault="00AE2BBB" w:rsidP="00AE2BBB">
      <w:pPr>
        <w:rPr>
          <w:lang w:eastAsia="zh-CN"/>
        </w:rPr>
      </w:pPr>
      <w:r w:rsidRPr="00BC49C2">
        <w:rPr>
          <w:lang w:eastAsia="zh-CN"/>
        </w:rPr>
        <w:t>Step 1: negotiation of PDU set and/or burst marking mechanisms between AF and CN.</w:t>
      </w:r>
    </w:p>
    <w:p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rsidR="00AE2BBB" w:rsidRPr="00BC49C2" w:rsidRDefault="00AE2BBB" w:rsidP="00AE2BBB">
      <w:pPr>
        <w:pStyle w:val="TH"/>
        <w:rPr>
          <w:rFonts w:eastAsia="DengXian"/>
          <w:lang w:eastAsia="zh-CN"/>
        </w:rPr>
      </w:pPr>
      <w:r w:rsidRPr="00BC49C2">
        <w:object w:dxaOrig="5055" w:dyaOrig="4365">
          <v:shape id="_x0000_i1123" type="#_x0000_t75" style="width:253.05pt;height:218.5pt" o:ole="">
            <v:imagedata r:id="rId200" o:title=""/>
          </v:shape>
          <o:OLEObject Type="Embed" ProgID="Visio.Drawing.15" ShapeID="_x0000_i1123" DrawAspect="Content" ObjectID="_1723561937" r:id="rId201"/>
        </w:object>
      </w:r>
    </w:p>
    <w:p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burst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PDU set and burst marking mechanisms</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non-standardized</w:t>
      </w:r>
      <w:r w:rsidR="00DD7E30">
        <w:rPr>
          <w:rFonts w:eastAsia="DengXian"/>
          <w:lang w:eastAsia="zh-CN"/>
        </w:rPr>
        <w:t>'</w:t>
      </w:r>
      <w:r w:rsidRPr="00BC49C2">
        <w:rPr>
          <w:rFonts w:eastAsia="DengXian"/>
          <w:lang w:eastAsia="zh-CN"/>
        </w:rPr>
        <w:t>.</w:t>
      </w:r>
    </w:p>
    <w:p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11880" w:dyaOrig="8385">
          <v:shape id="_x0000_i1124" type="#_x0000_t75" style="width:481.55pt;height:340pt" o:ole="">
            <v:imagedata r:id="rId202" o:title=""/>
          </v:shape>
          <o:OLEObject Type="Embed" ProgID="Visio.Drawing.15" ShapeID="_x0000_i1124" DrawAspect="Content" ObjectID="_1723561938" r:id="rId203"/>
        </w:object>
      </w:r>
    </w:p>
    <w:p w:rsidR="00AE2BBB" w:rsidRPr="00BC49C2" w:rsidRDefault="00AE2BBB" w:rsidP="00AE2BBB">
      <w:pPr>
        <w:pStyle w:val="TF"/>
        <w:rPr>
          <w:rFonts w:eastAsia="DengXian"/>
        </w:rPr>
      </w:pPr>
      <w:r w:rsidRPr="00BC49C2">
        <w:rPr>
          <w:rFonts w:eastAsia="DengXian"/>
        </w:rPr>
        <w:t>Figure 6.57.3-2: AF indicates to PCF preferred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DD7E30">
        <w:rPr>
          <w:rFonts w:eastAsia="DengXian"/>
          <w:lang w:eastAsia="zh-CN"/>
        </w:rPr>
        <w:t>'</w:t>
      </w:r>
      <w:r w:rsidRPr="00BC49C2">
        <w:rPr>
          <w:rFonts w:eastAsia="DengXian"/>
          <w:lang w:eastAsia="zh-CN"/>
        </w:rPr>
        <w:t>s acceptable marking mechanisms.</w:t>
      </w:r>
    </w:p>
    <w:p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7172" w:dyaOrig="2649">
          <v:shape id="_x0000_i1125" type="#_x0000_t75" style="width:376.25pt;height:139pt" o:ole="">
            <v:imagedata r:id="rId204" o:title=""/>
          </v:shape>
          <o:OLEObject Type="Embed" ProgID="Visio.Drawing.15" ShapeID="_x0000_i1125" DrawAspect="Content" ObjectID="_1723561939" r:id="rId205"/>
        </w:object>
      </w:r>
    </w:p>
    <w:p w:rsidR="00AE2BBB" w:rsidRPr="00BC49C2" w:rsidRDefault="00AE2BBB" w:rsidP="00AE2BBB">
      <w:pPr>
        <w:pStyle w:val="TF"/>
        <w:rPr>
          <w:rFonts w:eastAsia="DengXian"/>
        </w:rPr>
      </w:pPr>
      <w:r w:rsidRPr="00BC49C2">
        <w:rPr>
          <w:rFonts w:eastAsia="DengXian"/>
        </w:rPr>
        <w:t>Figure 6.57.3-3: AF gets notified of selected marking option</w:t>
      </w:r>
    </w:p>
    <w:p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DD7E30">
        <w:rPr>
          <w:rFonts w:eastAsia="DengXian"/>
          <w:lang w:eastAsia="zh-CN"/>
        </w:rPr>
        <w:t>'</w:t>
      </w:r>
      <w:r w:rsidRPr="00BC49C2">
        <w:rPr>
          <w:rFonts w:eastAsia="DengXian"/>
          <w:lang w:eastAsia="zh-CN"/>
        </w:rPr>
        <w:t>AF acceptable marking mechanisms</w:t>
      </w:r>
      <w:r w:rsidR="00DD7E30">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w:t>
      </w:r>
    </w:p>
    <w:p w:rsidR="00AE2BBB" w:rsidRPr="00BC49C2" w:rsidRDefault="00AE2BBB" w:rsidP="00AE2BBB">
      <w:pPr>
        <w:pStyle w:val="31"/>
        <w:rPr>
          <w:rFonts w:eastAsia="DengXian"/>
          <w:lang w:eastAsia="zh-CN"/>
        </w:rPr>
      </w:pPr>
      <w:bookmarkStart w:id="2565" w:name="_Toc104883139"/>
      <w:bookmarkStart w:id="2566" w:name="_Toc112948758"/>
      <w:r w:rsidRPr="00BC49C2">
        <w:rPr>
          <w:rFonts w:eastAsia="DengXian"/>
          <w:lang w:eastAsia="zh-CN"/>
        </w:rPr>
        <w:t>6.57.4</w:t>
      </w:r>
      <w:r w:rsidRPr="00BC49C2">
        <w:rPr>
          <w:rFonts w:eastAsia="DengXian"/>
          <w:lang w:eastAsia="zh-CN"/>
        </w:rPr>
        <w:tab/>
        <w:t>Impacts on services, entities and interfaces</w:t>
      </w:r>
      <w:bookmarkEnd w:id="2565"/>
      <w:bookmarkEnd w:id="2566"/>
    </w:p>
    <w:p w:rsidR="00BC49C2" w:rsidRDefault="00BC49C2" w:rsidP="00BC49C2">
      <w:r>
        <w:t>AF:</w:t>
      </w:r>
    </w:p>
    <w:p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rsidR="00BC49C2" w:rsidRDefault="00BC49C2" w:rsidP="00BC49C2">
      <w:pPr>
        <w:pStyle w:val="B1"/>
        <w:rPr>
          <w:rFonts w:eastAsia="DengXian"/>
        </w:rPr>
      </w:pPr>
      <w:r>
        <w:rPr>
          <w:rFonts w:eastAsia="DengXian"/>
        </w:rPr>
        <w:t>-</w:t>
      </w:r>
      <w:r>
        <w:rPr>
          <w:rFonts w:eastAsia="DengXian"/>
        </w:rPr>
        <w:tab/>
        <w:t>Receives lists of supported marking settings from PCF.</w:t>
      </w:r>
    </w:p>
    <w:p w:rsidR="00BC49C2" w:rsidRDefault="00BC49C2" w:rsidP="00BC49C2">
      <w:r>
        <w:t>PCF:</w:t>
      </w:r>
    </w:p>
    <w:p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rsidR="00BC49C2" w:rsidRDefault="00BC49C2" w:rsidP="00BC49C2">
      <w:pPr>
        <w:pStyle w:val="B1"/>
        <w:rPr>
          <w:rFonts w:eastAsia="DengXian"/>
        </w:rPr>
      </w:pPr>
      <w:r>
        <w:rPr>
          <w:rFonts w:eastAsia="DengXian"/>
        </w:rPr>
        <w:t>-</w:t>
      </w:r>
      <w:r>
        <w:rPr>
          <w:rFonts w:eastAsia="DengXian"/>
        </w:rPr>
        <w:tab/>
        <w:t>Sends lists of supported marking settings to AF.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r>
        <w:t>SMF: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rsidR="00BC49C2" w:rsidRDefault="00BC49C2" w:rsidP="00BC49C2">
      <w:r>
        <w:t>NEF:</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rsidR="00BC49C2" w:rsidRDefault="00BC49C2" w:rsidP="00BC49C2">
      <w:r>
        <w:t>UDM:</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rsidR="00A9625A" w:rsidRPr="00BC49C2" w:rsidRDefault="00A9625A" w:rsidP="00A9625A">
      <w:pPr>
        <w:pStyle w:val="21"/>
        <w:rPr>
          <w:rFonts w:eastAsia="DengXian"/>
          <w:lang w:eastAsia="zh-CN"/>
        </w:rPr>
      </w:pPr>
      <w:bookmarkStart w:id="2567" w:name="_Toc104883140"/>
      <w:bookmarkStart w:id="2568" w:name="_Toc112948759"/>
      <w:r w:rsidRPr="00BC49C2">
        <w:rPr>
          <w:rFonts w:eastAsia="DengXian"/>
          <w:lang w:eastAsia="zh-CN"/>
        </w:rPr>
        <w:t>6.58</w:t>
      </w:r>
      <w:r w:rsidRPr="00BC49C2">
        <w:rPr>
          <w:rFonts w:eastAsia="DengXian"/>
          <w:lang w:eastAsia="zh-CN"/>
        </w:rPr>
        <w:tab/>
        <w:t>Solution #58: Support for application packet information for CDRX enhancements</w:t>
      </w:r>
      <w:bookmarkEnd w:id="2567"/>
      <w:bookmarkEnd w:id="2568"/>
    </w:p>
    <w:p w:rsidR="00A9625A" w:rsidRPr="00BC49C2" w:rsidRDefault="00A9625A" w:rsidP="00A9625A">
      <w:pPr>
        <w:pStyle w:val="31"/>
        <w:rPr>
          <w:rFonts w:eastAsia="DengXian"/>
          <w:lang w:eastAsia="zh-CN"/>
        </w:rPr>
      </w:pPr>
      <w:bookmarkStart w:id="2569" w:name="_Toc104883141"/>
      <w:bookmarkStart w:id="2570" w:name="_Toc112948760"/>
      <w:r w:rsidRPr="00BC49C2">
        <w:rPr>
          <w:rFonts w:eastAsia="DengXian"/>
          <w:lang w:eastAsia="zh-CN"/>
        </w:rPr>
        <w:t>6.58.1</w:t>
      </w:r>
      <w:r w:rsidRPr="00BC49C2">
        <w:rPr>
          <w:rFonts w:eastAsia="DengXian"/>
          <w:lang w:eastAsia="zh-CN"/>
        </w:rPr>
        <w:tab/>
        <w:t>Key Issue mapping</w:t>
      </w:r>
      <w:bookmarkEnd w:id="2569"/>
      <w:bookmarkEnd w:id="2570"/>
    </w:p>
    <w:p w:rsidR="00A9625A" w:rsidRPr="00BC49C2" w:rsidRDefault="00A9625A" w:rsidP="00A9625A">
      <w:pPr>
        <w:rPr>
          <w:lang w:eastAsia="zh-CN"/>
        </w:rPr>
      </w:pPr>
      <w:r w:rsidRPr="00BC49C2">
        <w:rPr>
          <w:lang w:eastAsia="zh-CN"/>
        </w:rPr>
        <w:t>This solution addresses KI#8: Enhancements to power savings for XR services.</w:t>
      </w:r>
    </w:p>
    <w:p w:rsidR="00A9625A" w:rsidRPr="00BC49C2" w:rsidRDefault="00A9625A" w:rsidP="00A9625A">
      <w:pPr>
        <w:pStyle w:val="31"/>
        <w:rPr>
          <w:rFonts w:eastAsia="DengXian"/>
          <w:lang w:eastAsia="zh-CN"/>
        </w:rPr>
      </w:pPr>
      <w:bookmarkStart w:id="2571" w:name="_Toc104883142"/>
      <w:bookmarkStart w:id="2572" w:name="_Toc112948761"/>
      <w:r w:rsidRPr="00BC49C2">
        <w:rPr>
          <w:rFonts w:eastAsia="DengXian"/>
          <w:lang w:eastAsia="zh-CN"/>
        </w:rPr>
        <w:t>6.58.2</w:t>
      </w:r>
      <w:r w:rsidRPr="00BC49C2">
        <w:rPr>
          <w:rFonts w:eastAsia="DengXian"/>
          <w:lang w:eastAsia="zh-CN"/>
        </w:rPr>
        <w:tab/>
        <w:t>Description</w:t>
      </w:r>
      <w:bookmarkEnd w:id="2571"/>
      <w:bookmarkEnd w:id="2572"/>
    </w:p>
    <w:p w:rsidR="00A9625A" w:rsidRPr="00BC49C2" w:rsidRDefault="00A9625A" w:rsidP="00A9625A">
      <w:pPr>
        <w:pStyle w:val="41"/>
        <w:rPr>
          <w:rFonts w:eastAsia="DengXian"/>
          <w:lang w:eastAsia="zh-CN"/>
        </w:rPr>
      </w:pPr>
      <w:bookmarkStart w:id="2573" w:name="_Toc104883143"/>
      <w:bookmarkStart w:id="2574" w:name="_Toc112948762"/>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573"/>
      <w:bookmarkEnd w:id="2574"/>
    </w:p>
    <w:p w:rsidR="00A9625A" w:rsidRPr="00BC49C2" w:rsidRDefault="00A9625A" w:rsidP="00A9625A">
      <w:pPr>
        <w:rPr>
          <w:lang w:eastAsia="zh-CN"/>
        </w:rPr>
      </w:pPr>
      <w:r w:rsidRPr="00BC49C2">
        <w:rPr>
          <w:lang w:eastAsia="zh-CN"/>
        </w:rPr>
        <w:t xml:space="preserve">We adopt the term </w:t>
      </w:r>
      <w:r w:rsidR="00DD7E30">
        <w:rPr>
          <w:lang w:eastAsia="zh-CN"/>
        </w:rPr>
        <w:t>'</w:t>
      </w:r>
      <w:r w:rsidRPr="00BC49C2">
        <w:rPr>
          <w:lang w:eastAsia="zh-CN"/>
        </w:rPr>
        <w:t>application packet</w:t>
      </w:r>
      <w:r w:rsidR="00DD7E30">
        <w:rPr>
          <w:lang w:eastAsia="zh-CN"/>
        </w:rPr>
        <w:t>'</w:t>
      </w:r>
      <w:r w:rsidRPr="00BC49C2">
        <w:rPr>
          <w:lang w:eastAsia="zh-CN"/>
        </w:rPr>
        <w:t xml:space="preserve">, consistent with the term </w:t>
      </w:r>
      <w:r w:rsidR="00DD7E30">
        <w:rPr>
          <w:lang w:eastAsia="zh-CN"/>
        </w:rPr>
        <w:t>'</w:t>
      </w:r>
      <w:r w:rsidRPr="00BC49C2">
        <w:rPr>
          <w:lang w:eastAsia="zh-CN"/>
        </w:rPr>
        <w:t>packet</w:t>
      </w:r>
      <w:r w:rsidR="00DD7E30">
        <w:rPr>
          <w:lang w:eastAsia="zh-CN"/>
        </w:rPr>
        <w:t>'</w:t>
      </w:r>
      <w:r w:rsidRPr="00BC49C2">
        <w:rPr>
          <w:lang w:eastAsia="zh-CN"/>
        </w:rPr>
        <w:t xml:space="preserve"> in </w:t>
      </w:r>
      <w:r w:rsidR="00956734" w:rsidRPr="00BC49C2">
        <w:rPr>
          <w:lang w:eastAsia="zh-CN"/>
        </w:rPr>
        <w:t>TR</w:t>
      </w:r>
      <w:r w:rsidR="00956734">
        <w:rPr>
          <w:lang w:eastAsia="zh-CN"/>
        </w:rPr>
        <w:t> </w:t>
      </w:r>
      <w:r w:rsidR="00956734" w:rsidRPr="00BC49C2">
        <w:rPr>
          <w:lang w:eastAsia="zh-CN"/>
        </w:rPr>
        <w:t>38.838</w:t>
      </w:r>
      <w:r w:rsidR="00956734">
        <w:rPr>
          <w:lang w:eastAsia="zh-CN"/>
        </w:rPr>
        <w:t> [</w:t>
      </w:r>
      <w:r w:rsidR="00014470">
        <w:rPr>
          <w:lang w:eastAsia="zh-CN"/>
        </w:rPr>
        <w:t>58</w:t>
      </w:r>
      <w:r w:rsidRPr="00BC49C2">
        <w:rPr>
          <w:lang w:eastAsia="zh-CN"/>
        </w:rPr>
        <w:t xml:space="preserve">], where </w:t>
      </w:r>
      <w:r w:rsidR="00DD7E30">
        <w:rPr>
          <w:lang w:eastAsia="zh-CN"/>
        </w:rPr>
        <w:t>'</w:t>
      </w:r>
      <w:r w:rsidRPr="00BC49C2">
        <w:rPr>
          <w:lang w:eastAsia="zh-CN"/>
        </w:rPr>
        <w:t>a packet models the set of IP packets belong to the same video frame</w:t>
      </w:r>
      <w:r w:rsidR="00DD7E30">
        <w:rPr>
          <w:lang w:eastAsia="zh-CN"/>
        </w:rPr>
        <w:t>'</w:t>
      </w:r>
      <w:r w:rsidRPr="00BC49C2">
        <w:rPr>
          <w:lang w:eastAsia="zh-CN"/>
        </w:rPr>
        <w:t>. Nonetheless, we assume an application packet refers also to other types XR application flows and not only video, e.g. audio.</w:t>
      </w:r>
    </w:p>
    <w:p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rsidR="00A9625A" w:rsidRPr="00BC49C2" w:rsidRDefault="00A9625A" w:rsidP="00A9625A">
      <w:pPr>
        <w:pStyle w:val="41"/>
        <w:rPr>
          <w:rFonts w:eastAsia="DengXian"/>
          <w:lang w:eastAsia="zh-CN"/>
        </w:rPr>
      </w:pPr>
      <w:bookmarkStart w:id="2575" w:name="_Toc104883144"/>
      <w:bookmarkStart w:id="2576" w:name="_Toc112948763"/>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575"/>
      <w:bookmarkEnd w:id="2576"/>
    </w:p>
    <w:p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rsidR="00A9625A" w:rsidRPr="00BC49C2" w:rsidRDefault="00A9625A" w:rsidP="00A9625A">
      <w:pPr>
        <w:pStyle w:val="41"/>
        <w:rPr>
          <w:rFonts w:eastAsia="DengXian"/>
          <w:lang w:eastAsia="zh-CN"/>
        </w:rPr>
      </w:pPr>
      <w:bookmarkStart w:id="2577" w:name="_Toc104883145"/>
      <w:bookmarkStart w:id="2578" w:name="_Toc112948764"/>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577"/>
      <w:bookmarkEnd w:id="2578"/>
    </w:p>
    <w:p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rsidR="00BC49C2" w:rsidRDefault="00BC49C2" w:rsidP="0007131A">
      <w:pPr>
        <w:pStyle w:val="TH"/>
      </w:pPr>
      <w:r>
        <w:object w:dxaOrig="5181" w:dyaOrig="3586">
          <v:shape id="_x0000_i1126" type="#_x0000_t75" style="width:259.7pt;height:177.7pt" o:ole="">
            <v:imagedata r:id="rId206" o:title=""/>
          </v:shape>
          <o:OLEObject Type="Embed" ProgID="Word.Picture.8" ShapeID="_x0000_i1126" DrawAspect="Content" ObjectID="_1723561940" r:id="rId207"/>
        </w:object>
      </w:r>
    </w:p>
    <w:p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rsidR="00A9625A" w:rsidRPr="00BC49C2" w:rsidRDefault="00A9625A" w:rsidP="00A9625A">
      <w:pPr>
        <w:pStyle w:val="41"/>
        <w:rPr>
          <w:rFonts w:eastAsia="DengXian"/>
          <w:lang w:eastAsia="zh-CN"/>
        </w:rPr>
      </w:pPr>
      <w:bookmarkStart w:id="2579" w:name="_Toc104883146"/>
      <w:bookmarkStart w:id="2580" w:name="_Toc112948765"/>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579"/>
      <w:bookmarkEnd w:id="2580"/>
    </w:p>
    <w:p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rsidR="00A9625A" w:rsidRPr="00BC49C2" w:rsidRDefault="00A9625A" w:rsidP="00A9625A">
      <w:pPr>
        <w:pStyle w:val="31"/>
        <w:rPr>
          <w:rFonts w:eastAsia="DengXian"/>
          <w:lang w:eastAsia="zh-CN"/>
        </w:rPr>
      </w:pPr>
      <w:bookmarkStart w:id="2581" w:name="_Toc104883147"/>
      <w:bookmarkStart w:id="2582" w:name="_Toc112948766"/>
      <w:r w:rsidRPr="00BC49C2">
        <w:rPr>
          <w:rFonts w:eastAsia="DengXian"/>
          <w:lang w:eastAsia="zh-CN"/>
        </w:rPr>
        <w:t>6.58.3</w:t>
      </w:r>
      <w:r w:rsidRPr="00BC49C2">
        <w:rPr>
          <w:rFonts w:eastAsia="DengXian"/>
          <w:lang w:eastAsia="zh-CN"/>
        </w:rPr>
        <w:tab/>
        <w:t>Procedures</w:t>
      </w:r>
      <w:bookmarkEnd w:id="2581"/>
      <w:bookmarkEnd w:id="2582"/>
    </w:p>
    <w:p w:rsidR="00A9625A" w:rsidRPr="00BC49C2" w:rsidRDefault="00DD7E30" w:rsidP="00A9625A">
      <w:pPr>
        <w:pStyle w:val="EditorsNote"/>
        <w:rPr>
          <w:rFonts w:eastAsia="DengXian"/>
        </w:rPr>
      </w:pPr>
      <w:r>
        <w:rPr>
          <w:rFonts w:eastAsia="DengXian"/>
        </w:rPr>
        <w:t>Editor's note:</w:t>
      </w:r>
      <w:r>
        <w:rPr>
          <w:rFonts w:eastAsia="DengXian"/>
        </w:rPr>
        <w:tab/>
      </w:r>
      <w:r w:rsidR="00A9625A" w:rsidRPr="00BC49C2">
        <w:rPr>
          <w:rFonts w:eastAsia="DengXian"/>
        </w:rPr>
        <w:t>This clause describes high-level procedures and information flows for the solution.</w:t>
      </w:r>
    </w:p>
    <w:p w:rsidR="00A9625A" w:rsidRPr="00BC49C2" w:rsidRDefault="00A9625A" w:rsidP="00A9625A">
      <w:pPr>
        <w:pStyle w:val="41"/>
        <w:rPr>
          <w:rFonts w:eastAsia="DengXian"/>
          <w:lang w:eastAsia="zh-CN"/>
        </w:rPr>
      </w:pPr>
      <w:bookmarkStart w:id="2583" w:name="_Toc104883148"/>
      <w:bookmarkStart w:id="2584" w:name="_Toc112948767"/>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583"/>
      <w:bookmarkEnd w:id="2584"/>
    </w:p>
    <w:p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956734">
        <w:rPr>
          <w:lang w:eastAsia="zh-CN"/>
        </w:rPr>
        <w:t>TS 23.502 [</w:t>
      </w:r>
      <w:r>
        <w:rPr>
          <w:lang w:eastAsia="zh-CN"/>
        </w:rPr>
        <w:t>3].</w:t>
      </w:r>
    </w:p>
    <w:p w:rsidR="00BC49C2" w:rsidRDefault="00BC49C2" w:rsidP="00BC49C2">
      <w:pPr>
        <w:rPr>
          <w:lang w:eastAsia="zh-CN"/>
        </w:rPr>
      </w:pPr>
      <w:r>
        <w:rPr>
          <w:lang w:eastAsia="zh-CN"/>
        </w:rPr>
        <w:t>This information can be part of the TSCAI.</w:t>
      </w:r>
    </w:p>
    <w:p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956734">
        <w:rPr>
          <w:lang w:eastAsia="zh-CN"/>
        </w:rPr>
        <w:t>TS 23.502 [</w:t>
      </w:r>
      <w:r>
        <w:rPr>
          <w:lang w:eastAsia="zh-CN"/>
        </w:rPr>
        <w:t xml:space="preserve">3]. The SMF then perform network requested PDU Session Modification procedure as specified in clause 4.3.3 of </w:t>
      </w:r>
      <w:r w:rsidR="00956734">
        <w:rPr>
          <w:lang w:eastAsia="zh-CN"/>
        </w:rPr>
        <w:t>TS 23.502 [</w:t>
      </w:r>
      <w:r>
        <w:rPr>
          <w:lang w:eastAsia="zh-CN"/>
        </w:rPr>
        <w:t>3].</w:t>
      </w:r>
    </w:p>
    <w:p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rsidR="00A9625A" w:rsidRPr="00BC49C2" w:rsidRDefault="00A9625A" w:rsidP="00BC49C2">
      <w:pPr>
        <w:pStyle w:val="41"/>
        <w:rPr>
          <w:lang w:eastAsia="zh-CN"/>
        </w:rPr>
      </w:pPr>
      <w:bookmarkStart w:id="2585" w:name="_Toc104883149"/>
      <w:bookmarkStart w:id="2586" w:name="_Toc112948768"/>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585"/>
      <w:bookmarkEnd w:id="2586"/>
    </w:p>
    <w:p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rsidR="00A9625A" w:rsidRPr="00BC49C2" w:rsidRDefault="00A9625A" w:rsidP="00A9625A">
      <w:pPr>
        <w:pStyle w:val="31"/>
        <w:rPr>
          <w:rFonts w:eastAsia="DengXian"/>
          <w:lang w:eastAsia="zh-CN"/>
        </w:rPr>
      </w:pPr>
      <w:bookmarkStart w:id="2587" w:name="_Toc104883150"/>
      <w:bookmarkStart w:id="2588" w:name="_Toc112948769"/>
      <w:r w:rsidRPr="00BC49C2">
        <w:rPr>
          <w:rFonts w:eastAsia="DengXian"/>
          <w:lang w:eastAsia="zh-CN"/>
        </w:rPr>
        <w:t>6.58.4</w:t>
      </w:r>
      <w:r w:rsidRPr="00BC49C2">
        <w:rPr>
          <w:rFonts w:eastAsia="DengXian"/>
          <w:lang w:eastAsia="zh-CN"/>
        </w:rPr>
        <w:tab/>
        <w:t>Impacts on services, entities and interfaces</w:t>
      </w:r>
      <w:bookmarkEnd w:id="2587"/>
      <w:bookmarkEnd w:id="2588"/>
    </w:p>
    <w:p w:rsidR="00A9625A" w:rsidRPr="00BC49C2" w:rsidRDefault="00A9625A" w:rsidP="00A9625A">
      <w:pPr>
        <w:rPr>
          <w:lang w:eastAsia="zh-CN"/>
        </w:rPr>
      </w:pPr>
      <w:r w:rsidRPr="00BC49C2">
        <w:rPr>
          <w:lang w:eastAsia="zh-CN"/>
        </w:rPr>
        <w:t>AF: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rsidR="00A9625A" w:rsidRPr="00BC49C2" w:rsidRDefault="00A9625A" w:rsidP="00A9625A">
      <w:pPr>
        <w:rPr>
          <w:lang w:eastAsia="zh-CN"/>
        </w:rPr>
      </w:pPr>
      <w:r w:rsidRPr="00BC49C2">
        <w:rPr>
          <w:lang w:eastAsia="zh-CN"/>
        </w:rPr>
        <w:t>PCF: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rsidR="00A9625A" w:rsidRPr="00BC49C2" w:rsidRDefault="00A9625A" w:rsidP="00A9625A">
      <w:pPr>
        <w:rPr>
          <w:lang w:eastAsia="zh-CN"/>
        </w:rPr>
      </w:pPr>
      <w:r w:rsidRPr="00BC49C2">
        <w:rPr>
          <w:lang w:eastAsia="zh-CN"/>
        </w:rPr>
        <w:t>SMF: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rsidR="00A9625A" w:rsidRPr="00BC49C2" w:rsidRDefault="00A9625A" w:rsidP="00A9625A">
      <w:pPr>
        <w:pStyle w:val="B1"/>
        <w:rPr>
          <w:rFonts w:eastAsia="DengXian"/>
          <w:lang w:eastAsia="zh-CN"/>
        </w:rPr>
      </w:pPr>
      <w:r w:rsidRPr="00BC49C2">
        <w:rPr>
          <w:rFonts w:eastAsia="DengXian"/>
          <w:lang w:eastAsia="zh-CN"/>
        </w:rPr>
        <w:t>UPF: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rsidR="00A9625A" w:rsidRPr="00BC49C2" w:rsidRDefault="00A9625A" w:rsidP="00A9625A">
      <w:pPr>
        <w:rPr>
          <w:lang w:eastAsia="zh-CN"/>
        </w:rPr>
      </w:pPr>
      <w:r w:rsidRPr="00BC49C2">
        <w:rPr>
          <w:lang w:eastAsia="zh-CN"/>
        </w:rPr>
        <w:t>NG-RAN:</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rsidR="00A635C6" w:rsidRPr="00BC49C2" w:rsidRDefault="00A635C6" w:rsidP="00A635C6">
      <w:pPr>
        <w:pStyle w:val="21"/>
        <w:rPr>
          <w:rFonts w:eastAsia="DengXian"/>
          <w:lang w:eastAsia="zh-CN"/>
        </w:rPr>
      </w:pPr>
      <w:bookmarkStart w:id="2589" w:name="_Toc104883151"/>
      <w:bookmarkStart w:id="2590" w:name="_Toc112948770"/>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589"/>
      <w:bookmarkEnd w:id="2590"/>
    </w:p>
    <w:p w:rsidR="00A635C6" w:rsidRPr="00BC49C2" w:rsidRDefault="00A635C6" w:rsidP="00A635C6">
      <w:pPr>
        <w:pStyle w:val="31"/>
        <w:rPr>
          <w:rFonts w:eastAsia="DengXian"/>
          <w:lang w:eastAsia="zh-CN"/>
        </w:rPr>
      </w:pPr>
      <w:bookmarkStart w:id="2591" w:name="_Toc104883152"/>
      <w:bookmarkStart w:id="2592" w:name="_Toc112948771"/>
      <w:r w:rsidRPr="00BC49C2">
        <w:rPr>
          <w:rFonts w:eastAsia="DengXian"/>
          <w:lang w:eastAsia="zh-CN"/>
        </w:rPr>
        <w:t>6.59.1</w:t>
      </w:r>
      <w:r w:rsidRPr="00BC49C2">
        <w:rPr>
          <w:rFonts w:eastAsia="DengXian"/>
          <w:lang w:eastAsia="zh-CN"/>
        </w:rPr>
        <w:tab/>
        <w:t>Introduction</w:t>
      </w:r>
      <w:bookmarkEnd w:id="2591"/>
      <w:bookmarkEnd w:id="2592"/>
    </w:p>
    <w:p w:rsidR="00A635C6" w:rsidRPr="00BC49C2" w:rsidRDefault="00A635C6" w:rsidP="00A635C6">
      <w:pPr>
        <w:rPr>
          <w:lang w:eastAsia="zh-CN"/>
        </w:rPr>
      </w:pPr>
      <w:r w:rsidRPr="00BC49C2">
        <w:rPr>
          <w:lang w:eastAsia="zh-CN"/>
        </w:rPr>
        <w:t>The traffic of XR applications has the following essential properties [1]:</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rsidR="00A635C6" w:rsidRPr="00BC49C2" w:rsidRDefault="00A635C6" w:rsidP="00A635C6">
      <w:pPr>
        <w:pStyle w:val="31"/>
        <w:rPr>
          <w:rFonts w:eastAsia="DengXian"/>
          <w:lang w:eastAsia="zh-CN"/>
        </w:rPr>
      </w:pPr>
      <w:bookmarkStart w:id="2593" w:name="_Toc104883153"/>
      <w:bookmarkStart w:id="2594" w:name="_Toc112948772"/>
      <w:r w:rsidRPr="00BC49C2">
        <w:rPr>
          <w:rFonts w:eastAsia="DengXian"/>
          <w:lang w:eastAsia="zh-CN"/>
        </w:rPr>
        <w:t>6.59.2</w:t>
      </w:r>
      <w:r w:rsidRPr="00BC49C2">
        <w:rPr>
          <w:rFonts w:eastAsia="DengXian"/>
          <w:lang w:eastAsia="zh-CN"/>
        </w:rPr>
        <w:tab/>
        <w:t>Functional Description</w:t>
      </w:r>
      <w:bookmarkEnd w:id="2593"/>
      <w:bookmarkEnd w:id="2594"/>
    </w:p>
    <w:p w:rsidR="00A635C6" w:rsidRPr="00BC49C2" w:rsidRDefault="00A635C6" w:rsidP="00A635C6">
      <w:pPr>
        <w:rPr>
          <w:lang w:eastAsia="zh-CN"/>
        </w:rPr>
      </w:pPr>
      <w:r w:rsidRPr="00BC49C2">
        <w:rPr>
          <w:lang w:eastAsia="zh-CN"/>
        </w:rPr>
        <w:t>In particular, following information is considered as essential to maximize power savings for XR services: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 xml:space="preserve">Jitter statistics like mean and variance as well as the maximum value of the jitter  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  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rsidR="00A635C6" w:rsidRPr="00BC49C2" w:rsidRDefault="00A635C6" w:rsidP="00A635C6">
      <w:pPr>
        <w:pStyle w:val="31"/>
        <w:rPr>
          <w:rFonts w:eastAsia="DengXian"/>
          <w:lang w:eastAsia="zh-CN"/>
        </w:rPr>
      </w:pPr>
      <w:bookmarkStart w:id="2595" w:name="_Toc104883154"/>
      <w:bookmarkStart w:id="2596" w:name="_Toc112948773"/>
      <w:r w:rsidRPr="00BC49C2">
        <w:rPr>
          <w:rFonts w:eastAsia="DengXian"/>
          <w:lang w:eastAsia="zh-CN"/>
        </w:rPr>
        <w:t>6.59.3</w:t>
      </w:r>
      <w:r w:rsidRPr="00BC49C2">
        <w:rPr>
          <w:rFonts w:eastAsia="DengXian"/>
          <w:lang w:eastAsia="zh-CN"/>
        </w:rPr>
        <w:tab/>
        <w:t>Procedures</w:t>
      </w:r>
      <w:bookmarkEnd w:id="2595"/>
      <w:bookmarkEnd w:id="2596"/>
    </w:p>
    <w:p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rsidR="00A635C6" w:rsidRPr="00BC49C2" w:rsidRDefault="00BC49C2" w:rsidP="00BC49C2">
      <w:r w:rsidRPr="00BC49C2">
        <w:t>NG-RAN receives the following essential and auxiliary information from the SMF for a given PDU Set (as proposed for solutions to Key issues #4/#5) via NGAP signalling: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rsidR="00A635C6" w:rsidRPr="00BC49C2" w:rsidRDefault="00A635C6" w:rsidP="00A635C6">
      <w:pPr>
        <w:pStyle w:val="31"/>
        <w:rPr>
          <w:rFonts w:eastAsia="DengXian"/>
          <w:lang w:eastAsia="zh-CN"/>
        </w:rPr>
      </w:pPr>
      <w:bookmarkStart w:id="2597" w:name="_Toc104883155"/>
      <w:bookmarkStart w:id="2598" w:name="_Toc112948774"/>
      <w:r w:rsidRPr="00BC49C2">
        <w:rPr>
          <w:rFonts w:eastAsia="DengXian"/>
          <w:lang w:eastAsia="zh-CN"/>
        </w:rPr>
        <w:t>6.59.4</w:t>
      </w:r>
      <w:r w:rsidRPr="00BC49C2">
        <w:rPr>
          <w:rFonts w:eastAsia="DengXian"/>
          <w:lang w:eastAsia="zh-CN"/>
        </w:rPr>
        <w:tab/>
        <w:t>Impacts on services, entities and interfaces</w:t>
      </w:r>
      <w:bookmarkEnd w:id="2597"/>
      <w:bookmarkEnd w:id="2598"/>
    </w:p>
    <w:p w:rsidR="00BC49C2" w:rsidRPr="00BC49C2" w:rsidRDefault="00BC49C2" w:rsidP="00BC49C2">
      <w:r w:rsidRPr="00BC49C2">
        <w:t>UPF: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rsidR="00BC49C2" w:rsidRPr="00BC49C2" w:rsidRDefault="00BC49C2" w:rsidP="00BC49C2">
      <w:r w:rsidRPr="00BC49C2">
        <w:lastRenderedPageBreak/>
        <w:t>SMF: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rsidR="00BC49C2" w:rsidRPr="00BC49C2" w:rsidRDefault="00BC49C2" w:rsidP="00BC49C2">
      <w:r w:rsidRPr="00BC49C2">
        <w:t>NG-RAN:</w:t>
      </w:r>
    </w:p>
    <w:p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rsidR="00C76946" w:rsidRPr="00BC49C2" w:rsidRDefault="00C76946" w:rsidP="00C76946">
      <w:pPr>
        <w:pStyle w:val="21"/>
        <w:rPr>
          <w:rFonts w:eastAsia="DengXian"/>
          <w:lang w:eastAsia="zh-CN"/>
        </w:rPr>
      </w:pPr>
      <w:bookmarkStart w:id="2599" w:name="_Toc104883156"/>
      <w:bookmarkStart w:id="2600" w:name="_Toc112948775"/>
      <w:r w:rsidRPr="00BC49C2">
        <w:rPr>
          <w:rFonts w:eastAsia="DengXian"/>
          <w:lang w:eastAsia="zh-CN"/>
        </w:rPr>
        <w:t>6.60</w:t>
      </w:r>
      <w:r w:rsidRPr="00BC49C2">
        <w:rPr>
          <w:rFonts w:eastAsia="DengXian"/>
          <w:lang w:eastAsia="zh-CN"/>
        </w:rPr>
        <w:tab/>
        <w:t>Solution #60: End of Burst Indication</w:t>
      </w:r>
      <w:bookmarkEnd w:id="2599"/>
      <w:bookmarkEnd w:id="2600"/>
    </w:p>
    <w:p w:rsidR="00C76946" w:rsidRPr="00BC49C2" w:rsidRDefault="00C76946" w:rsidP="00C76946">
      <w:pPr>
        <w:pStyle w:val="31"/>
        <w:rPr>
          <w:rFonts w:eastAsia="DengXian"/>
          <w:lang w:eastAsia="zh-CN"/>
        </w:rPr>
      </w:pPr>
      <w:bookmarkStart w:id="2601" w:name="_Toc104883157"/>
      <w:bookmarkStart w:id="2602" w:name="_Toc112948776"/>
      <w:r w:rsidRPr="00BC49C2">
        <w:rPr>
          <w:rFonts w:eastAsia="DengXian"/>
          <w:lang w:eastAsia="zh-CN"/>
        </w:rPr>
        <w:t>6.60.1</w:t>
      </w:r>
      <w:r w:rsidRPr="00BC49C2">
        <w:rPr>
          <w:rFonts w:eastAsia="DengXian"/>
          <w:lang w:eastAsia="zh-CN"/>
        </w:rPr>
        <w:tab/>
        <w:t>Key Issue mapping</w:t>
      </w:r>
      <w:bookmarkEnd w:id="2601"/>
      <w:bookmarkEnd w:id="2602"/>
    </w:p>
    <w:p w:rsidR="00C76946" w:rsidRPr="00BC49C2" w:rsidRDefault="00C76946" w:rsidP="00C76946">
      <w:pPr>
        <w:rPr>
          <w:lang w:eastAsia="zh-CN"/>
        </w:rPr>
      </w:pPr>
      <w:r w:rsidRPr="00BC49C2">
        <w:rPr>
          <w:lang w:eastAsia="zh-CN"/>
        </w:rPr>
        <w:t>This solution addresses KI#8.</w:t>
      </w:r>
    </w:p>
    <w:p w:rsidR="00C76946" w:rsidRPr="00BC49C2" w:rsidRDefault="00C76946" w:rsidP="00C76946">
      <w:pPr>
        <w:pStyle w:val="31"/>
        <w:rPr>
          <w:rFonts w:eastAsia="DengXian"/>
          <w:lang w:eastAsia="zh-CN"/>
        </w:rPr>
      </w:pPr>
      <w:bookmarkStart w:id="2603" w:name="_Toc104883158"/>
      <w:bookmarkStart w:id="2604" w:name="_Toc112948777"/>
      <w:r w:rsidRPr="00BC49C2">
        <w:rPr>
          <w:rFonts w:eastAsia="DengXian"/>
          <w:lang w:eastAsia="zh-CN"/>
        </w:rPr>
        <w:t>6.60.2</w:t>
      </w:r>
      <w:r w:rsidRPr="00BC49C2">
        <w:rPr>
          <w:rFonts w:eastAsia="DengXian"/>
          <w:lang w:eastAsia="zh-CN"/>
        </w:rPr>
        <w:tab/>
        <w:t>Description</w:t>
      </w:r>
      <w:bookmarkEnd w:id="2603"/>
      <w:bookmarkEnd w:id="2604"/>
    </w:p>
    <w:p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rsidR="00C76946" w:rsidRPr="00BC49C2" w:rsidRDefault="00C76946" w:rsidP="00C76946">
      <w:pPr>
        <w:rPr>
          <w:lang w:eastAsia="zh-CN"/>
        </w:rPr>
      </w:pPr>
      <w:r w:rsidRPr="00BC49C2">
        <w:rPr>
          <w:lang w:eastAsia="zh-CN"/>
        </w:rPr>
        <w:t>The UPF provides the EOBI in the GTP-U header of the last PDU (of the last PDU set) of a Data Burst.</w:t>
      </w:r>
    </w:p>
    <w:p w:rsidR="00C76946" w:rsidRPr="00BC49C2" w:rsidRDefault="00C76946" w:rsidP="00C76946">
      <w:pPr>
        <w:rPr>
          <w:lang w:eastAsia="zh-CN"/>
        </w:rPr>
      </w:pPr>
      <w:r w:rsidRPr="00BC49C2">
        <w:rPr>
          <w:lang w:eastAsia="zh-CN"/>
        </w:rPr>
        <w:t>NOTE: How the EOBI is encoded in the GTP-U header is it to be discussed in Stage 3.</w:t>
      </w:r>
    </w:p>
    <w:p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v:shape id="_x0000_i1127" type="#_x0000_t75" style="width:377.9pt;height:97.8pt" o:ole="">
            <v:imagedata r:id="rId208" o:title=""/>
          </v:shape>
          <o:OLEObject Type="Embed" ProgID="Visio.Drawing.15" ShapeID="_x0000_i1127" DrawAspect="Content" ObjectID="_1723561941" r:id="rId209"/>
        </w:object>
      </w:r>
    </w:p>
    <w:p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rsidR="00C76946" w:rsidRPr="00BC49C2" w:rsidRDefault="00C76946" w:rsidP="00C76946">
      <w:pPr>
        <w:pStyle w:val="31"/>
        <w:rPr>
          <w:rFonts w:eastAsia="DengXian"/>
          <w:lang w:eastAsia="zh-CN"/>
        </w:rPr>
      </w:pPr>
      <w:bookmarkStart w:id="2605" w:name="_Toc104883159"/>
      <w:bookmarkStart w:id="2606" w:name="_Toc112948778"/>
      <w:r w:rsidRPr="00BC49C2">
        <w:rPr>
          <w:rFonts w:eastAsia="DengXian"/>
          <w:lang w:eastAsia="zh-CN"/>
        </w:rPr>
        <w:t>6.60.3</w:t>
      </w:r>
      <w:r w:rsidRPr="00BC49C2">
        <w:rPr>
          <w:rFonts w:eastAsia="DengXian"/>
          <w:lang w:eastAsia="zh-CN"/>
        </w:rPr>
        <w:tab/>
        <w:t>Procedures</w:t>
      </w:r>
      <w:bookmarkEnd w:id="2605"/>
      <w:bookmarkEnd w:id="2606"/>
    </w:p>
    <w:p w:rsidR="00C76946" w:rsidRPr="00BC49C2" w:rsidRDefault="00C76946" w:rsidP="00C76946">
      <w:pPr>
        <w:rPr>
          <w:lang w:eastAsia="zh-CN"/>
        </w:rPr>
      </w:pPr>
      <w:r w:rsidRPr="00BC49C2">
        <w:rPr>
          <w:lang w:eastAsia="zh-CN"/>
        </w:rPr>
        <w:t>The baseline procedure to provide End of Burst Indication (EOBI) to the RAN is as follows:</w:t>
      </w:r>
    </w:p>
    <w:p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rsidR="00C76946" w:rsidRPr="00BC49C2" w:rsidRDefault="00DD7E30" w:rsidP="00C76946">
      <w:pPr>
        <w:pStyle w:val="EditorsNote"/>
        <w:rPr>
          <w:rFonts w:eastAsia="DengXian"/>
        </w:rPr>
      </w:pPr>
      <w:r>
        <w:rPr>
          <w:rFonts w:eastAsia="DengXian"/>
        </w:rPr>
        <w:t>Editor's note:</w:t>
      </w:r>
      <w:r>
        <w:rPr>
          <w:rFonts w:eastAsia="DengXian"/>
        </w:rPr>
        <w:tab/>
      </w:r>
      <w:r w:rsidR="00C76946" w:rsidRPr="00BC49C2">
        <w:rPr>
          <w:rFonts w:eastAsia="DengXian"/>
        </w:rPr>
        <w:t>It is FFS whether the EOBI can work with for different DL streams with different periodicity</w:t>
      </w:r>
    </w:p>
    <w:p w:rsidR="00C76946" w:rsidRPr="00BC49C2" w:rsidRDefault="00C76946" w:rsidP="00C76946">
      <w:pPr>
        <w:pStyle w:val="31"/>
        <w:rPr>
          <w:rFonts w:eastAsia="DengXian"/>
          <w:lang w:eastAsia="zh-CN"/>
        </w:rPr>
      </w:pPr>
      <w:bookmarkStart w:id="2607" w:name="_Toc104883160"/>
      <w:bookmarkStart w:id="2608" w:name="_Toc112948779"/>
      <w:r w:rsidRPr="00BC49C2">
        <w:rPr>
          <w:rFonts w:eastAsia="DengXian"/>
          <w:lang w:eastAsia="zh-CN"/>
        </w:rPr>
        <w:t>6.60.4</w:t>
      </w:r>
      <w:r w:rsidRPr="00BC49C2">
        <w:rPr>
          <w:rFonts w:eastAsia="DengXian"/>
          <w:lang w:eastAsia="zh-CN"/>
        </w:rPr>
        <w:tab/>
        <w:t>Impacts on services, entities and interfaces</w:t>
      </w:r>
      <w:bookmarkEnd w:id="2607"/>
      <w:bookmarkEnd w:id="2608"/>
    </w:p>
    <w:p w:rsidR="00C76946" w:rsidRPr="00BC49C2" w:rsidRDefault="00C76946" w:rsidP="00C76946">
      <w:pPr>
        <w:rPr>
          <w:lang w:eastAsia="zh-CN"/>
        </w:rPr>
      </w:pPr>
      <w:r w:rsidRPr="00BC49C2">
        <w:rPr>
          <w:lang w:eastAsia="zh-CN"/>
        </w:rPr>
        <w:t>AF: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rsidR="00C76946" w:rsidRPr="00BC49C2" w:rsidRDefault="00C76946" w:rsidP="00C76946">
      <w:pPr>
        <w:rPr>
          <w:lang w:eastAsia="zh-CN"/>
        </w:rPr>
      </w:pPr>
      <w:r w:rsidRPr="00BC49C2">
        <w:rPr>
          <w:lang w:eastAsia="zh-CN"/>
        </w:rPr>
        <w:t>UPF: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rsidR="00C76946" w:rsidRPr="00BC49C2" w:rsidRDefault="00C76946" w:rsidP="00C76946">
      <w:pPr>
        <w:rPr>
          <w:lang w:eastAsia="zh-CN"/>
        </w:rPr>
      </w:pPr>
      <w:r w:rsidRPr="00BC49C2">
        <w:rPr>
          <w:lang w:eastAsia="zh-CN"/>
        </w:rPr>
        <w:t>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rsidR="00211201" w:rsidRPr="00BC49C2" w:rsidRDefault="00211201" w:rsidP="00211201">
      <w:pPr>
        <w:pStyle w:val="21"/>
        <w:rPr>
          <w:rFonts w:eastAsia="DengXian"/>
          <w:lang w:eastAsia="zh-CN"/>
        </w:rPr>
      </w:pPr>
      <w:bookmarkStart w:id="2609" w:name="_Toc104883161"/>
      <w:bookmarkStart w:id="2610" w:name="_Toc112948780"/>
      <w:r w:rsidRPr="00BC49C2">
        <w:rPr>
          <w:rFonts w:eastAsia="DengXian"/>
          <w:lang w:eastAsia="zh-CN"/>
        </w:rPr>
        <w:t>6.61</w:t>
      </w:r>
      <w:r w:rsidRPr="00BC49C2">
        <w:rPr>
          <w:rFonts w:eastAsia="DengXian"/>
          <w:lang w:eastAsia="zh-CN"/>
        </w:rPr>
        <w:tab/>
        <w:t>Solution #61: Policy Determination Considering UE Battery Level</w:t>
      </w:r>
      <w:bookmarkEnd w:id="2609"/>
      <w:bookmarkEnd w:id="2610"/>
    </w:p>
    <w:p w:rsidR="00211201" w:rsidRPr="00BC49C2" w:rsidRDefault="00211201" w:rsidP="00211201">
      <w:pPr>
        <w:pStyle w:val="31"/>
        <w:rPr>
          <w:rFonts w:eastAsia="DengXian"/>
          <w:lang w:eastAsia="zh-CN"/>
        </w:rPr>
      </w:pPr>
      <w:bookmarkStart w:id="2611" w:name="_Toc104883162"/>
      <w:bookmarkStart w:id="2612" w:name="_Toc112948781"/>
      <w:r w:rsidRPr="00BC49C2">
        <w:rPr>
          <w:rFonts w:eastAsia="DengXian"/>
          <w:lang w:eastAsia="zh-CN"/>
        </w:rPr>
        <w:t>6.61.1</w:t>
      </w:r>
      <w:r w:rsidRPr="00BC49C2">
        <w:rPr>
          <w:rFonts w:eastAsia="DengXian"/>
          <w:lang w:eastAsia="zh-CN"/>
        </w:rPr>
        <w:tab/>
        <w:t>Key Issue mapping</w:t>
      </w:r>
      <w:bookmarkEnd w:id="2611"/>
      <w:bookmarkEnd w:id="2612"/>
    </w:p>
    <w:p w:rsidR="00211201" w:rsidRPr="00BC49C2" w:rsidRDefault="00211201" w:rsidP="00211201">
      <w:pPr>
        <w:rPr>
          <w:lang w:eastAsia="zh-CN"/>
        </w:rPr>
      </w:pPr>
      <w:r w:rsidRPr="00BC49C2">
        <w:rPr>
          <w:lang w:eastAsia="zh-CN"/>
        </w:rPr>
        <w:t>This solution addresses KI#9: Trade-off of QoE and Power Saving Requirements.</w:t>
      </w:r>
    </w:p>
    <w:p w:rsidR="00211201" w:rsidRPr="00BC49C2" w:rsidRDefault="00211201" w:rsidP="00211201">
      <w:pPr>
        <w:pStyle w:val="31"/>
        <w:rPr>
          <w:rFonts w:eastAsia="DengXian"/>
          <w:lang w:eastAsia="zh-CN"/>
        </w:rPr>
      </w:pPr>
      <w:bookmarkStart w:id="2613" w:name="_Toc104883163"/>
      <w:bookmarkStart w:id="2614" w:name="_Toc112948782"/>
      <w:r w:rsidRPr="00BC49C2">
        <w:rPr>
          <w:rFonts w:eastAsia="DengXian"/>
          <w:lang w:eastAsia="zh-CN"/>
        </w:rPr>
        <w:t>6.61.2</w:t>
      </w:r>
      <w:r w:rsidRPr="00BC49C2">
        <w:rPr>
          <w:rFonts w:eastAsia="DengXian"/>
          <w:lang w:eastAsia="zh-CN"/>
        </w:rPr>
        <w:tab/>
        <w:t>Description</w:t>
      </w:r>
      <w:bookmarkEnd w:id="2613"/>
      <w:bookmarkEnd w:id="2614"/>
    </w:p>
    <w:p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DD7E30">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rsidR="00211201" w:rsidRPr="00BC49C2" w:rsidRDefault="00DD7E30"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rsidR="00211201" w:rsidRPr="00BC49C2" w:rsidRDefault="00211201" w:rsidP="00211201">
      <w:pPr>
        <w:rPr>
          <w:lang w:eastAsia="zh-CN"/>
        </w:rPr>
      </w:pPr>
      <w:r w:rsidRPr="00BC49C2">
        <w:rPr>
          <w:lang w:eastAsia="zh-CN"/>
        </w:rPr>
        <w:t>PCF subscribes to AMF or SMF on UE battery level change.</w:t>
      </w:r>
    </w:p>
    <w:p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DD7E30">
        <w:rPr>
          <w:lang w:eastAsia="zh-CN"/>
        </w:rPr>
        <w:t>'</w:t>
      </w:r>
      <w:r w:rsidRPr="00BC49C2">
        <w:rPr>
          <w:lang w:eastAsia="zh-CN"/>
        </w:rPr>
        <w:t>s limited network resources.</w:t>
      </w:r>
    </w:p>
    <w:p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rsidR="00211201" w:rsidRPr="00BC49C2" w:rsidDel="00F37223" w:rsidRDefault="00DD7E30" w:rsidP="00211201">
      <w:pPr>
        <w:pStyle w:val="EditorsNote"/>
        <w:rPr>
          <w:del w:id="2615" w:author="S2-2207800" w:date="2022-09-01T14:11:00Z"/>
          <w:rFonts w:eastAsia="DengXian"/>
        </w:rPr>
      </w:pPr>
      <w:del w:id="2616" w:author="S2-2207800" w:date="2022-09-01T14:11: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Feasibility of the solution requires feedback from RAN1.</w:delText>
        </w:r>
      </w:del>
    </w:p>
    <w:p w:rsidR="00211201" w:rsidRPr="00BC49C2" w:rsidRDefault="00211201" w:rsidP="00211201">
      <w:pPr>
        <w:pStyle w:val="31"/>
        <w:rPr>
          <w:rFonts w:eastAsia="DengXian"/>
          <w:lang w:eastAsia="zh-CN"/>
        </w:rPr>
      </w:pPr>
      <w:bookmarkStart w:id="2617" w:name="_Toc104883164"/>
      <w:bookmarkStart w:id="2618" w:name="_Toc112948783"/>
      <w:r w:rsidRPr="00BC49C2">
        <w:rPr>
          <w:rFonts w:eastAsia="DengXian"/>
          <w:lang w:eastAsia="zh-CN"/>
        </w:rPr>
        <w:t>6.61.3</w:t>
      </w:r>
      <w:r w:rsidRPr="00BC49C2">
        <w:rPr>
          <w:rFonts w:eastAsia="DengXian"/>
          <w:lang w:eastAsia="zh-CN"/>
        </w:rPr>
        <w:tab/>
        <w:t>Procedures</w:t>
      </w:r>
      <w:bookmarkEnd w:id="2617"/>
      <w:bookmarkEnd w:id="2618"/>
    </w:p>
    <w:p w:rsidR="00211201" w:rsidRPr="00BC49C2" w:rsidRDefault="00211201" w:rsidP="00211201">
      <w:pPr>
        <w:pStyle w:val="41"/>
        <w:rPr>
          <w:rFonts w:eastAsia="DengXian"/>
          <w:lang w:eastAsia="zh-CN"/>
        </w:rPr>
      </w:pPr>
      <w:bookmarkStart w:id="2619" w:name="_Toc104883165"/>
      <w:bookmarkStart w:id="2620" w:name="_Toc112948784"/>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619"/>
      <w:bookmarkEnd w:id="2620"/>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rsidR="00211201" w:rsidRPr="00BC49C2" w:rsidRDefault="00211201" w:rsidP="00211201">
      <w:pPr>
        <w:pStyle w:val="TH"/>
        <w:rPr>
          <w:rFonts w:eastAsia="DengXian"/>
          <w:lang w:eastAsia="zh-CN"/>
        </w:rPr>
      </w:pPr>
      <w:r w:rsidRPr="00BC49C2">
        <w:object w:dxaOrig="4810" w:dyaOrig="8031">
          <v:shape id="_x0000_i1128" type="#_x0000_t75" style="width:178.55pt;height:298pt" o:ole="">
            <v:imagedata r:id="rId210" o:title=""/>
          </v:shape>
          <o:OLEObject Type="Embed" ProgID="Visio.Drawing.15" ShapeID="_x0000_i1128" DrawAspect="Content" ObjectID="_1723561942" r:id="rId211"/>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AM Policy Association Modification procedure is initiated by the AMF.</w:t>
      </w:r>
      <w:ins w:id="2621" w:author="S2-2207800" w:date="2022-09-01T14:11:00Z">
        <w:r w:rsidR="00F37223" w:rsidRPr="00F37223">
          <w:rPr>
            <w:rFonts w:eastAsia="DengXian"/>
            <w:lang w:eastAsia="zh-CN"/>
          </w:rPr>
          <w:t xml:space="preserve">The UE status (e.g. UE battery level) can be provided to the AMF (e.g. using the UE </w:t>
        </w:r>
        <w:r w:rsidR="00F37223" w:rsidRPr="00F37223">
          <w:rPr>
            <w:rFonts w:eastAsia="DengXian"/>
            <w:lang w:eastAsia="zh-CN"/>
          </w:rPr>
          <w:lastRenderedPageBreak/>
          <w:t>5GMM Core Network Capability information) during the Initial Registration or Mobility Registration Update procedure within the NAS message.</w:t>
        </w:r>
      </w:ins>
    </w:p>
    <w:p w:rsidR="00211201" w:rsidRPr="00BC49C2" w:rsidDel="00F37223" w:rsidRDefault="00DD7E30" w:rsidP="00211201">
      <w:pPr>
        <w:pStyle w:val="EditorsNote"/>
        <w:rPr>
          <w:del w:id="2622" w:author="S2-2207800" w:date="2022-09-01T14:11:00Z"/>
          <w:rFonts w:eastAsia="DengXian"/>
        </w:rPr>
      </w:pPr>
      <w:del w:id="2623" w:author="S2-2207800" w:date="2022-09-01T14:11: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The detailed mechanism of UE battery level provision is FFS.</w:delText>
        </w:r>
      </w:del>
    </w:p>
    <w:p w:rsidR="00211201" w:rsidRPr="00BC49C2" w:rsidRDefault="00211201" w:rsidP="00211201">
      <w:pPr>
        <w:pStyle w:val="B1"/>
        <w:rPr>
          <w:rFonts w:eastAsia="DengXian"/>
          <w:lang w:eastAsia="zh-CN"/>
        </w:rPr>
      </w:pPr>
      <w:r w:rsidRPr="00BC49C2">
        <w:rPr>
          <w:rFonts w:eastAsia="DengXian"/>
          <w:lang w:eastAsia="zh-CN"/>
        </w:rPr>
        <w:t>6-9. 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rsidR="00211201" w:rsidRPr="00BC49C2" w:rsidRDefault="00211201" w:rsidP="00211201">
      <w:pPr>
        <w:pStyle w:val="41"/>
        <w:rPr>
          <w:rFonts w:eastAsia="DengXian"/>
          <w:lang w:eastAsia="zh-CN"/>
        </w:rPr>
      </w:pPr>
      <w:bookmarkStart w:id="2624" w:name="_Toc104883166"/>
      <w:bookmarkStart w:id="2625" w:name="_Toc112948785"/>
      <w:r w:rsidRPr="00BC49C2">
        <w:rPr>
          <w:rFonts w:eastAsia="DengXian"/>
          <w:lang w:eastAsia="zh-CN"/>
        </w:rPr>
        <w:t>6.61.3.2</w:t>
      </w:r>
      <w:r w:rsidRPr="00BC49C2">
        <w:rPr>
          <w:rFonts w:eastAsia="DengXian"/>
          <w:lang w:eastAsia="zh-CN"/>
        </w:rPr>
        <w:tab/>
        <w:t>SM Policy Association Establishment and Modification</w:t>
      </w:r>
      <w:bookmarkEnd w:id="2624"/>
      <w:bookmarkEnd w:id="2625"/>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rsidR="00211201" w:rsidRPr="00BC49C2" w:rsidRDefault="00211201" w:rsidP="00211201">
      <w:pPr>
        <w:pStyle w:val="TH"/>
        <w:rPr>
          <w:rFonts w:eastAsia="DengXian"/>
          <w:lang w:eastAsia="zh-CN"/>
        </w:rPr>
      </w:pPr>
      <w:r w:rsidRPr="00BC49C2">
        <w:object w:dxaOrig="7340" w:dyaOrig="6280">
          <v:shape id="_x0000_i1129" type="#_x0000_t75" style="width:275.5pt;height:236pt" o:ole="">
            <v:imagedata r:id="rId212" o:title=""/>
          </v:shape>
          <o:OLEObject Type="Embed" ProgID="Visio.Drawing.15" ShapeID="_x0000_i1129" DrawAspect="Content" ObjectID="_1723561943" r:id="rId213"/>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SM Policy Association Modification procedure is initiated by the SMF.</w:t>
      </w:r>
      <w:ins w:id="2626" w:author="S2-2207800" w:date="2022-09-01T14:12:00Z">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ins>
    </w:p>
    <w:p w:rsidR="00211201" w:rsidRPr="00BC49C2" w:rsidDel="00F37223" w:rsidRDefault="00DD7E30" w:rsidP="00211201">
      <w:pPr>
        <w:pStyle w:val="EditorsNote"/>
        <w:rPr>
          <w:del w:id="2627" w:author="S2-2207800" w:date="2022-09-01T14:12:00Z"/>
          <w:rFonts w:eastAsia="DengXian"/>
        </w:rPr>
      </w:pPr>
      <w:del w:id="2628" w:author="S2-2207800" w:date="2022-09-01T14:12: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The detailed mechanism of UE battery level provision is FFS.</w:delText>
        </w:r>
      </w:del>
    </w:p>
    <w:p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SMF in step 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rsidR="00211201" w:rsidRPr="00BC49C2" w:rsidRDefault="00211201" w:rsidP="00211201">
      <w:pPr>
        <w:pStyle w:val="B1"/>
        <w:rPr>
          <w:rFonts w:eastAsia="DengXian"/>
          <w:lang w:eastAsia="zh-CN"/>
        </w:rPr>
      </w:pPr>
      <w:r w:rsidRPr="00BC49C2">
        <w:rPr>
          <w:rFonts w:eastAsia="DengXian"/>
          <w:lang w:eastAsia="zh-CN"/>
        </w:rPr>
        <w:lastRenderedPageBreak/>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 7, so that AF can take some action (e.g. change codec) to keep an aligned policy.</w:t>
      </w:r>
    </w:p>
    <w:p w:rsidR="00211201" w:rsidRPr="00BC49C2" w:rsidRDefault="00211201" w:rsidP="00211201">
      <w:pPr>
        <w:pStyle w:val="31"/>
        <w:rPr>
          <w:rFonts w:eastAsia="DengXian"/>
          <w:lang w:eastAsia="zh-CN"/>
        </w:rPr>
      </w:pPr>
      <w:bookmarkStart w:id="2629" w:name="_Toc104883167"/>
      <w:bookmarkStart w:id="2630" w:name="_Toc112948786"/>
      <w:r w:rsidRPr="00BC49C2">
        <w:rPr>
          <w:rFonts w:eastAsia="DengXian"/>
          <w:lang w:eastAsia="zh-CN"/>
        </w:rPr>
        <w:t>6.61.4</w:t>
      </w:r>
      <w:r w:rsidRPr="00BC49C2">
        <w:rPr>
          <w:rFonts w:eastAsia="DengXian"/>
          <w:lang w:eastAsia="zh-CN"/>
        </w:rPr>
        <w:tab/>
        <w:t>Impacts on services, entities and interfaces</w:t>
      </w:r>
      <w:bookmarkEnd w:id="2629"/>
      <w:bookmarkEnd w:id="2630"/>
    </w:p>
    <w:p w:rsidR="00211201" w:rsidRPr="00BC49C2" w:rsidRDefault="00211201" w:rsidP="00211201">
      <w:pPr>
        <w:rPr>
          <w:lang w:eastAsia="zh-CN"/>
        </w:rPr>
      </w:pPr>
      <w:r w:rsidRPr="00BC49C2">
        <w:rPr>
          <w:lang w:eastAsia="zh-CN"/>
        </w:rPr>
        <w:t>UDR:</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rsidR="00211201" w:rsidRPr="00BC49C2" w:rsidRDefault="00211201" w:rsidP="00211201">
      <w:pPr>
        <w:rPr>
          <w:lang w:eastAsia="zh-CN"/>
        </w:rPr>
      </w:pPr>
      <w:r w:rsidRPr="00BC49C2">
        <w:rPr>
          <w:lang w:eastAsia="zh-CN"/>
        </w:rPr>
        <w:t>PCF: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rsidR="00211201" w:rsidRPr="00BC49C2" w:rsidRDefault="00211201" w:rsidP="00211201">
      <w:pPr>
        <w:rPr>
          <w:lang w:eastAsia="zh-CN"/>
        </w:rPr>
      </w:pPr>
      <w:r w:rsidRPr="00BC49C2">
        <w:rPr>
          <w:lang w:eastAsia="zh-CN"/>
        </w:rPr>
        <w:t>AMF: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ins w:id="2631" w:author="S2-2207800" w:date="2022-09-01T14:12:00Z">
        <w:r w:rsidR="00F37223" w:rsidRPr="00F37223">
          <w:t xml:space="preserve"> </w:t>
        </w:r>
        <w:r w:rsidR="00F37223" w:rsidRPr="00F37223">
          <w:rPr>
            <w:rFonts w:eastAsia="DengXian"/>
            <w:lang w:eastAsia="zh-CN"/>
          </w:rPr>
          <w:t>The AMF can get the UE battery level from UE within the NAS message.</w:t>
        </w:r>
      </w:ins>
    </w:p>
    <w:p w:rsidR="00211201" w:rsidRPr="00BC49C2" w:rsidRDefault="00211201" w:rsidP="00211201">
      <w:pPr>
        <w:rPr>
          <w:lang w:eastAsia="zh-CN"/>
        </w:rPr>
      </w:pPr>
      <w:r w:rsidRPr="00BC49C2">
        <w:rPr>
          <w:lang w:eastAsia="zh-CN"/>
        </w:rPr>
        <w:t>SMF: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ins w:id="2632" w:author="S2-2207800" w:date="2022-09-01T14:13:00Z">
        <w:r w:rsidR="00594FAB" w:rsidRPr="00594FAB">
          <w:t xml:space="preserve"> </w:t>
        </w:r>
        <w:r w:rsidR="00594FAB" w:rsidRPr="00594FAB">
          <w:rPr>
            <w:rFonts w:eastAsia="DengXian"/>
            <w:lang w:eastAsia="zh-CN"/>
          </w:rPr>
          <w:t>The SMF can get the UE battery level from UE within the NAS message.</w:t>
        </w:r>
      </w:ins>
    </w:p>
    <w:p w:rsidR="00211201" w:rsidRPr="00BC49C2" w:rsidDel="00594FAB" w:rsidRDefault="00DD7E30" w:rsidP="00211201">
      <w:pPr>
        <w:pStyle w:val="EditorsNote"/>
        <w:rPr>
          <w:del w:id="2633" w:author="S2-2207800" w:date="2022-09-01T14:13:00Z"/>
          <w:rFonts w:eastAsia="DengXian"/>
        </w:rPr>
      </w:pPr>
      <w:del w:id="2634" w:author="S2-2207800" w:date="2022-09-01T14:13:00Z">
        <w:r w:rsidDel="00594FAB">
          <w:rPr>
            <w:rFonts w:eastAsia="DengXian"/>
          </w:rPr>
          <w:delText>Editor's note</w:delText>
        </w:r>
        <w:r w:rsidR="00211201" w:rsidRPr="00BC49C2" w:rsidDel="00594FAB">
          <w:rPr>
            <w:rFonts w:eastAsia="DengXian"/>
          </w:rPr>
          <w:delText>:</w:delText>
        </w:r>
        <w:r w:rsidR="00211201" w:rsidRPr="00BC49C2" w:rsidDel="00594FAB">
          <w:rPr>
            <w:rFonts w:eastAsia="DengXian"/>
          </w:rPr>
          <w:tab/>
          <w:delText>How the AMF or SMF obtains the battery level information is FFS.</w:delText>
        </w:r>
      </w:del>
    </w:p>
    <w:p w:rsidR="00211201" w:rsidRPr="00BC49C2" w:rsidRDefault="00211201" w:rsidP="00211201">
      <w:pPr>
        <w:rPr>
          <w:lang w:eastAsia="zh-CN"/>
        </w:rPr>
      </w:pPr>
      <w:r w:rsidRPr="00BC49C2">
        <w:rPr>
          <w:lang w:eastAsia="zh-CN"/>
        </w:rPr>
        <w:t>UE:</w:t>
      </w:r>
    </w:p>
    <w:p w:rsidR="00211201" w:rsidRDefault="00211201" w:rsidP="00211201">
      <w:pPr>
        <w:pStyle w:val="B1"/>
        <w:rPr>
          <w:ins w:id="2635" w:author="S2-2207771" w:date="2022-08-30T16:21:00Z"/>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del w:id="2636" w:author="S2-2207800" w:date="2022-09-01T14:13:00Z">
        <w:r w:rsidRPr="00BC49C2" w:rsidDel="00594FAB">
          <w:rPr>
            <w:rFonts w:eastAsia="DengXian"/>
            <w:lang w:eastAsia="zh-CN"/>
          </w:rPr>
          <w:delText>RAN</w:delText>
        </w:r>
      </w:del>
      <w:ins w:id="2637" w:author="S2-2207800" w:date="2022-09-01T14:13:00Z">
        <w:r w:rsidR="00594FAB">
          <w:rPr>
            <w:rFonts w:eastAsia="DengXian" w:hint="eastAsia"/>
            <w:lang w:eastAsia="zh-CN"/>
          </w:rPr>
          <w:t>NAS</w:t>
        </w:r>
      </w:ins>
      <w:r w:rsidRPr="00BC49C2">
        <w:rPr>
          <w:rFonts w:eastAsia="DengXian"/>
          <w:lang w:eastAsia="zh-CN"/>
        </w:rPr>
        <w:t>).</w:t>
      </w:r>
    </w:p>
    <w:p w:rsidR="00FD0D63" w:rsidRPr="00FD0D63" w:rsidRDefault="00FD0D63" w:rsidP="00FD0D63">
      <w:pPr>
        <w:pStyle w:val="21"/>
        <w:rPr>
          <w:ins w:id="2638" w:author="S2-2207771" w:date="2022-08-30T16:21:00Z"/>
          <w:rFonts w:eastAsia="DengXian"/>
          <w:lang w:eastAsia="zh-CN"/>
        </w:rPr>
      </w:pPr>
      <w:bookmarkStart w:id="2639" w:name="_Toc112948787"/>
      <w:ins w:id="2640" w:author="S2-2207771" w:date="2022-08-30T16:21:00Z">
        <w:r>
          <w:rPr>
            <w:rFonts w:eastAsia="DengXian"/>
            <w:lang w:eastAsia="zh-CN"/>
          </w:rPr>
          <w:t>6.</w:t>
        </w:r>
      </w:ins>
      <w:ins w:id="2641" w:author="S2-2207771" w:date="2022-08-30T16:22:00Z">
        <w:r w:rsidR="00D2374F">
          <w:rPr>
            <w:rFonts w:eastAsia="DengXian" w:hint="eastAsia"/>
            <w:lang w:eastAsia="zh-CN"/>
          </w:rPr>
          <w:t>6</w:t>
        </w:r>
      </w:ins>
      <w:ins w:id="2642" w:author="S2-2207771" w:date="2022-08-30T17:18:00Z">
        <w:r w:rsidR="00D2374F">
          <w:rPr>
            <w:rFonts w:eastAsia="DengXian" w:hint="eastAsia"/>
            <w:lang w:eastAsia="zh-CN"/>
          </w:rPr>
          <w:t>2</w:t>
        </w:r>
      </w:ins>
      <w:ins w:id="2643" w:author="S2-2207771" w:date="2022-08-30T16:21:00Z">
        <w:r>
          <w:rPr>
            <w:rFonts w:eastAsia="DengXian"/>
            <w:lang w:eastAsia="zh-CN"/>
          </w:rPr>
          <w:tab/>
          <w:t>Solution</w:t>
        </w:r>
        <w:r w:rsidRPr="00FD0D63">
          <w:rPr>
            <w:rFonts w:eastAsia="DengXian"/>
            <w:lang w:eastAsia="zh-CN"/>
          </w:rPr>
          <w:t>#</w:t>
        </w:r>
      </w:ins>
      <w:ins w:id="2644" w:author="S2-2207771" w:date="2022-08-30T16:22:00Z">
        <w:r>
          <w:rPr>
            <w:rFonts w:eastAsia="DengXian" w:hint="eastAsia"/>
            <w:lang w:eastAsia="zh-CN"/>
          </w:rPr>
          <w:t>6</w:t>
        </w:r>
      </w:ins>
      <w:ins w:id="2645" w:author="S2-2207771" w:date="2022-08-30T17:18:00Z">
        <w:r w:rsidR="00D2374F">
          <w:rPr>
            <w:rFonts w:eastAsia="DengXian" w:hint="eastAsia"/>
            <w:lang w:eastAsia="zh-CN"/>
          </w:rPr>
          <w:t>2</w:t>
        </w:r>
      </w:ins>
      <w:ins w:id="2646" w:author="S2-2207771" w:date="2022-08-30T16:21:00Z">
        <w:r w:rsidRPr="00FD0D63">
          <w:rPr>
            <w:rFonts w:eastAsia="DengXian"/>
            <w:lang w:eastAsia="zh-CN"/>
          </w:rPr>
          <w:t>: Policy control and exposure for multi-modality services</w:t>
        </w:r>
        <w:bookmarkEnd w:id="2639"/>
      </w:ins>
    </w:p>
    <w:p w:rsidR="00FD0D63" w:rsidRPr="00FD0D63" w:rsidRDefault="00FD0D63" w:rsidP="00FD0D63">
      <w:pPr>
        <w:pStyle w:val="31"/>
        <w:rPr>
          <w:ins w:id="2647" w:author="S2-2207771" w:date="2022-08-30T16:21:00Z"/>
          <w:rFonts w:eastAsia="DengXian"/>
          <w:lang w:eastAsia="zh-CN"/>
        </w:rPr>
      </w:pPr>
      <w:bookmarkStart w:id="2648" w:name="_Toc112948788"/>
      <w:ins w:id="2649" w:author="S2-2207771" w:date="2022-08-30T16:21:00Z">
        <w:r w:rsidRPr="00FD0D63">
          <w:rPr>
            <w:rFonts w:eastAsia="DengXian"/>
            <w:lang w:eastAsia="zh-CN"/>
          </w:rPr>
          <w:t>6.</w:t>
        </w:r>
      </w:ins>
      <w:ins w:id="2650" w:author="S2-2207771" w:date="2022-08-30T17:19:00Z">
        <w:r w:rsidR="00AE10BC">
          <w:rPr>
            <w:rFonts w:eastAsia="DengXian" w:hint="eastAsia"/>
            <w:lang w:eastAsia="zh-CN"/>
          </w:rPr>
          <w:t>62</w:t>
        </w:r>
      </w:ins>
      <w:ins w:id="2651" w:author="S2-2207771" w:date="2022-08-30T16:21:00Z">
        <w:r w:rsidRPr="00FD0D63">
          <w:rPr>
            <w:rFonts w:eastAsia="DengXian"/>
            <w:lang w:eastAsia="zh-CN"/>
          </w:rPr>
          <w:t>.1</w:t>
        </w:r>
        <w:r w:rsidRPr="00FD0D63">
          <w:rPr>
            <w:rFonts w:eastAsia="DengXian"/>
            <w:lang w:eastAsia="zh-CN"/>
          </w:rPr>
          <w:tab/>
          <w:t>Key Issue mapping</w:t>
        </w:r>
        <w:bookmarkEnd w:id="2648"/>
      </w:ins>
    </w:p>
    <w:p w:rsidR="00FD0D63" w:rsidRPr="00FD0D63" w:rsidRDefault="00FD0D63" w:rsidP="00FD0D63">
      <w:pPr>
        <w:rPr>
          <w:ins w:id="2652" w:author="S2-2207771" w:date="2022-08-30T16:21:00Z"/>
          <w:lang w:eastAsia="zh-CN"/>
        </w:rPr>
      </w:pPr>
      <w:ins w:id="2653" w:author="S2-2207771" w:date="2022-08-30T16:21:00Z">
        <w:r w:rsidRPr="00FD0D63">
          <w:rPr>
            <w:lang w:eastAsia="zh-CN"/>
          </w:rPr>
          <w:t>This solution addresses KI#1 and KI#2 and enables policy control and network capability exposure for multi-modality services in both scenarios for a single UE and among multiple UEs.</w:t>
        </w:r>
      </w:ins>
    </w:p>
    <w:p w:rsidR="00FD0D63" w:rsidRPr="00FD0D63" w:rsidRDefault="00FD0D63" w:rsidP="00FD0D63">
      <w:pPr>
        <w:pStyle w:val="31"/>
        <w:rPr>
          <w:ins w:id="2654" w:author="S2-2207771" w:date="2022-08-30T16:21:00Z"/>
          <w:rFonts w:eastAsia="DengXian"/>
          <w:lang w:eastAsia="zh-CN"/>
        </w:rPr>
      </w:pPr>
      <w:bookmarkStart w:id="2655" w:name="_Toc112948789"/>
      <w:ins w:id="2656" w:author="S2-2207771" w:date="2022-08-30T16:21:00Z">
        <w:r w:rsidRPr="00FD0D63">
          <w:rPr>
            <w:rFonts w:eastAsia="DengXian"/>
            <w:lang w:eastAsia="zh-CN"/>
          </w:rPr>
          <w:t>6.</w:t>
        </w:r>
      </w:ins>
      <w:ins w:id="2657" w:author="S2-2207771" w:date="2022-08-30T17:19:00Z">
        <w:r w:rsidR="00AE10BC">
          <w:rPr>
            <w:rFonts w:eastAsia="DengXian" w:hint="eastAsia"/>
            <w:lang w:eastAsia="zh-CN"/>
          </w:rPr>
          <w:t>62</w:t>
        </w:r>
      </w:ins>
      <w:ins w:id="2658" w:author="S2-2207771" w:date="2022-08-30T16:21:00Z">
        <w:r w:rsidRPr="00FD0D63">
          <w:rPr>
            <w:rFonts w:eastAsia="DengXian"/>
            <w:lang w:eastAsia="zh-CN"/>
          </w:rPr>
          <w:t>.2</w:t>
        </w:r>
        <w:r w:rsidRPr="00FD0D63">
          <w:rPr>
            <w:rFonts w:eastAsia="DengXian"/>
            <w:lang w:eastAsia="zh-CN"/>
          </w:rPr>
          <w:tab/>
          <w:t>Description</w:t>
        </w:r>
        <w:bookmarkEnd w:id="2655"/>
      </w:ins>
    </w:p>
    <w:p w:rsidR="00FD0D63" w:rsidRPr="00FD0D63" w:rsidRDefault="00FD0D63" w:rsidP="00FD0D63">
      <w:pPr>
        <w:rPr>
          <w:ins w:id="2659" w:author="S2-2207771" w:date="2022-08-30T16:21:00Z"/>
          <w:lang w:eastAsia="zh-CN"/>
        </w:rPr>
      </w:pPr>
      <w:ins w:id="2660" w:author="S2-2207771" w:date="2022-08-30T16:21:00Z">
        <w:r w:rsidRPr="00FD0D63">
          <w:rPr>
            <w:lang w:eastAsia="zh-CN"/>
          </w:rPr>
          <w:t>According to the key issue description, there are two aspects to be addressed: (i) application synchronization and, (ii) QoS policy coordination.</w:t>
        </w:r>
      </w:ins>
    </w:p>
    <w:p w:rsidR="00FD0D63" w:rsidRPr="00FD0D63" w:rsidRDefault="00FD0D63" w:rsidP="00FD0D63">
      <w:pPr>
        <w:rPr>
          <w:ins w:id="2661" w:author="S2-2207771" w:date="2022-08-30T16:21:00Z"/>
          <w:lang w:eastAsia="zh-CN"/>
        </w:rPr>
      </w:pPr>
      <w:ins w:id="2662" w:author="S2-2207771" w:date="2022-08-30T16:21:00Z">
        <w:r w:rsidRPr="00FD0D63">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w:t>
        </w:r>
        <w:r w:rsidRPr="0031468D">
          <w:rPr>
            <w:lang w:eastAsia="zh-CN"/>
          </w:rPr>
          <w:t>or visual-tactile) specified in 3GPP TS 22.261[</w:t>
        </w:r>
      </w:ins>
      <w:ins w:id="2663" w:author="S2-2207771" w:date="2022-08-30T17:10:00Z">
        <w:r w:rsidR="0031468D" w:rsidRPr="0031468D">
          <w:rPr>
            <w:rFonts w:eastAsia="等线" w:hint="eastAsia"/>
            <w:lang w:eastAsia="zh-CN"/>
          </w:rPr>
          <w:t>5</w:t>
        </w:r>
      </w:ins>
      <w:ins w:id="2664" w:author="S2-2207771" w:date="2022-08-30T16:21:00Z">
        <w:r w:rsidRPr="0031468D">
          <w:rPr>
            <w:lang w:eastAsia="zh-CN"/>
          </w:rPr>
          <w:t>] and 3GPP T</w:t>
        </w:r>
      </w:ins>
      <w:ins w:id="2665" w:author="S2-2207771" w:date="2022-08-30T17:11:00Z">
        <w:r w:rsidR="0031468D" w:rsidRPr="0031468D">
          <w:rPr>
            <w:rFonts w:eastAsia="等线" w:hint="eastAsia"/>
            <w:lang w:eastAsia="zh-CN"/>
          </w:rPr>
          <w:t>R</w:t>
        </w:r>
      </w:ins>
      <w:ins w:id="2666" w:author="S2-2207771" w:date="2022-08-30T16:21:00Z">
        <w:r w:rsidRPr="0031468D">
          <w:rPr>
            <w:lang w:eastAsia="zh-CN"/>
          </w:rPr>
          <w:t xml:space="preserve"> 22.847 [</w:t>
        </w:r>
      </w:ins>
      <w:ins w:id="2667" w:author="S2-2207771" w:date="2022-08-30T17:11:00Z">
        <w:r w:rsidR="0031468D" w:rsidRPr="0031468D">
          <w:rPr>
            <w:rFonts w:eastAsia="等线" w:hint="eastAsia"/>
            <w:lang w:eastAsia="zh-CN"/>
          </w:rPr>
          <w:t>6</w:t>
        </w:r>
      </w:ins>
      <w:ins w:id="2668" w:author="S2-2207771" w:date="2022-08-30T16:21:00Z">
        <w:r w:rsidRPr="0031468D">
          <w:rPr>
            <w:lang w:eastAsia="zh-CN"/>
          </w:rPr>
          <w:t>].</w:t>
        </w:r>
      </w:ins>
    </w:p>
    <w:p w:rsidR="00FD0D63" w:rsidRPr="00FD0D63" w:rsidRDefault="00FD0D63" w:rsidP="00FD0D63">
      <w:pPr>
        <w:rPr>
          <w:ins w:id="2669" w:author="S2-2207771" w:date="2022-08-30T16:21:00Z"/>
          <w:lang w:eastAsia="zh-CN"/>
        </w:rPr>
      </w:pPr>
      <w:ins w:id="2670" w:author="S2-2207771" w:date="2022-08-30T16:21:00Z">
        <w:r w:rsidRPr="00FD0D63">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ins>
    </w:p>
    <w:p w:rsidR="00FD0D63" w:rsidRPr="00FD0D63" w:rsidRDefault="00FD0D63" w:rsidP="00FD0D63">
      <w:pPr>
        <w:rPr>
          <w:ins w:id="2671" w:author="S2-2207771" w:date="2022-08-30T16:21:00Z"/>
          <w:lang w:eastAsia="zh-CN"/>
        </w:rPr>
      </w:pPr>
      <w:ins w:id="2672" w:author="S2-2207771" w:date="2022-08-30T16:21:00Z">
        <w:r w:rsidRPr="00FD0D63">
          <w:rPr>
            <w:lang w:eastAsia="zh-CN"/>
          </w:rPr>
          <w:t xml:space="preserve">This solution proposes to achieve media synchronization by using application-level mechanisms, as described in solution #40 that proposes to reuse the mechanisms used by IMS for media synchronization (refer to 3GPP TS 26.114, </w:t>
        </w:r>
        <w:r w:rsidRPr="00FD0D63">
          <w:rPr>
            <w:lang w:eastAsia="zh-CN"/>
          </w:rPr>
          <w:lastRenderedPageBreak/>
          <w:t xml:space="preserve">chapter 7.5.3, that mandates to use RTCP Sender Reports for media synchronization according to RFC 3550). The requirement is to have a common wall-clock time for all data flows that need to be in sync. In the case of multiple UEs, there are 3GPP mechanism to achieve a common clock, e.g. using the timing information provided by gNodeB in SIB9 </w:t>
        </w:r>
        <w:r w:rsidRPr="002531AB">
          <w:rPr>
            <w:lang w:eastAsia="zh-CN"/>
          </w:rPr>
          <w:t>(see 3GPP TS 38.331 [</w:t>
        </w:r>
      </w:ins>
      <w:ins w:id="2673" w:author="S2-2207771" w:date="2022-08-30T17:17:00Z">
        <w:r w:rsidR="002531AB" w:rsidRPr="002531AB">
          <w:rPr>
            <w:rFonts w:eastAsia="等线" w:hint="eastAsia"/>
            <w:lang w:eastAsia="zh-CN"/>
          </w:rPr>
          <w:t>60</w:t>
        </w:r>
      </w:ins>
      <w:ins w:id="2674" w:author="S2-2207771" w:date="2022-08-30T16:21:00Z">
        <w:r w:rsidRPr="002531AB">
          <w:rPr>
            <w:lang w:eastAsia="zh-CN"/>
          </w:rPr>
          <w:t>]V17.1.0).</w:t>
        </w:r>
      </w:ins>
    </w:p>
    <w:p w:rsidR="00FD0D63" w:rsidRPr="00FD0D63" w:rsidRDefault="00FD0D63" w:rsidP="00FD0D63">
      <w:pPr>
        <w:rPr>
          <w:ins w:id="2675" w:author="S2-2207771" w:date="2022-08-30T16:21:00Z"/>
          <w:lang w:eastAsia="zh-CN"/>
        </w:rPr>
      </w:pPr>
      <w:ins w:id="2676" w:author="S2-2207771" w:date="2022-08-30T16:21:00Z">
        <w:r w:rsidRPr="00FD0D63">
          <w:rPr>
            <w:lang w:eastAsia="zh-CN"/>
          </w:rPr>
          <w:t>QoS policy coordination of multi-modality flows for a single UE (KI #1) or multiple UEs (KI #2) is best achieved by the application client and server that handles all required data flows / streams.</w:t>
        </w:r>
      </w:ins>
    </w:p>
    <w:p w:rsidR="00FD0D63" w:rsidRPr="00FD0D63" w:rsidRDefault="00FD0D63" w:rsidP="00FD0D63">
      <w:pPr>
        <w:pStyle w:val="B1"/>
        <w:rPr>
          <w:ins w:id="2677" w:author="S2-2207771" w:date="2022-08-30T16:21:00Z"/>
          <w:rFonts w:eastAsia="DengXian"/>
          <w:lang w:eastAsia="zh-CN"/>
        </w:rPr>
      </w:pPr>
      <w:ins w:id="2678" w:author="S2-2207771" w:date="2022-08-30T16:25:00Z">
        <w:r>
          <w:rPr>
            <w:rFonts w:eastAsia="DengXian" w:hint="eastAsia"/>
            <w:lang w:eastAsia="zh-CN"/>
          </w:rPr>
          <w:t>-</w:t>
        </w:r>
        <w:r>
          <w:rPr>
            <w:rFonts w:eastAsia="DengXian" w:hint="eastAsia"/>
            <w:lang w:eastAsia="zh-CN"/>
          </w:rPr>
          <w:tab/>
        </w:r>
      </w:ins>
      <w:ins w:id="2679" w:author="S2-2207771" w:date="2022-08-30T16:21:00Z">
        <w:r w:rsidRPr="00FD0D63">
          <w:rPr>
            <w:rFonts w:eastAsia="DengXian"/>
            <w:lang w:eastAsia="zh-CN"/>
          </w:rPr>
          <w:t xml:space="preserve">Each of the data streams that comprise a multi-modal application, in general, requires a different set of QoS parameters </w:t>
        </w:r>
      </w:ins>
    </w:p>
    <w:p w:rsidR="00FD0D63" w:rsidRPr="00FD0D63" w:rsidRDefault="00FD0D63" w:rsidP="00FD0D63">
      <w:pPr>
        <w:pStyle w:val="B1"/>
        <w:rPr>
          <w:ins w:id="2680" w:author="S2-2207771" w:date="2022-08-30T16:21:00Z"/>
          <w:rFonts w:eastAsia="DengXian"/>
          <w:lang w:eastAsia="zh-CN"/>
        </w:rPr>
      </w:pPr>
      <w:ins w:id="2681" w:author="S2-2207771" w:date="2022-08-30T16:25:00Z">
        <w:r>
          <w:rPr>
            <w:rFonts w:eastAsia="DengXian" w:hint="eastAsia"/>
            <w:lang w:eastAsia="zh-CN"/>
          </w:rPr>
          <w:t>-</w:t>
        </w:r>
        <w:r>
          <w:rPr>
            <w:rFonts w:eastAsia="DengXian" w:hint="eastAsia"/>
            <w:lang w:eastAsia="zh-CN"/>
          </w:rPr>
          <w:tab/>
        </w:r>
      </w:ins>
      <w:ins w:id="2682" w:author="S2-2207771" w:date="2022-08-30T16:21:00Z">
        <w:r w:rsidRPr="00FD0D63">
          <w:rPr>
            <w:rFonts w:eastAsia="DengXian"/>
            <w:lang w:eastAsia="zh-CN"/>
          </w:rPr>
          <w:t>Each data stream may follow a separate transmission path, i.e. use a different PDU session, on a different DNN or network slice</w:t>
        </w:r>
      </w:ins>
    </w:p>
    <w:p w:rsidR="00FD0D63" w:rsidRPr="00FD0D63" w:rsidRDefault="00FD0D63" w:rsidP="00FD0D63">
      <w:pPr>
        <w:pStyle w:val="B1"/>
        <w:rPr>
          <w:ins w:id="2683" w:author="S2-2207771" w:date="2022-08-30T16:21:00Z"/>
          <w:rFonts w:eastAsia="DengXian"/>
          <w:lang w:eastAsia="zh-CN"/>
        </w:rPr>
      </w:pPr>
      <w:ins w:id="2684" w:author="S2-2207771" w:date="2022-08-30T16:25:00Z">
        <w:r>
          <w:rPr>
            <w:rFonts w:eastAsia="DengXian" w:hint="eastAsia"/>
            <w:lang w:eastAsia="zh-CN"/>
          </w:rPr>
          <w:t>-</w:t>
        </w:r>
        <w:r>
          <w:rPr>
            <w:rFonts w:eastAsia="DengXian" w:hint="eastAsia"/>
            <w:lang w:eastAsia="zh-CN"/>
          </w:rPr>
          <w:tab/>
        </w:r>
      </w:ins>
      <w:ins w:id="2685" w:author="S2-2207771" w:date="2022-08-30T16:21:00Z">
        <w:r w:rsidRPr="00FD0D63">
          <w:rPr>
            <w:rFonts w:eastAsia="DengXian"/>
            <w:lang w:eastAsia="zh-CN"/>
          </w:rPr>
          <w:t>Some data streams do not require any coordination or media synchronization, for example a temperature sensor may not require to be coordinated with other media, but provide a constant flow of ambient information</w:t>
        </w:r>
      </w:ins>
    </w:p>
    <w:p w:rsidR="00FD0D63" w:rsidRPr="00FD0D63" w:rsidRDefault="00FD0D63" w:rsidP="00FD0D63">
      <w:pPr>
        <w:pStyle w:val="B1"/>
        <w:rPr>
          <w:ins w:id="2686" w:author="S2-2207771" w:date="2022-08-30T16:21:00Z"/>
          <w:rFonts w:eastAsia="DengXian"/>
          <w:lang w:eastAsia="zh-CN"/>
        </w:rPr>
      </w:pPr>
      <w:ins w:id="2687" w:author="S2-2207771" w:date="2022-08-30T16:25:00Z">
        <w:r>
          <w:rPr>
            <w:rFonts w:eastAsia="DengXian" w:hint="eastAsia"/>
            <w:lang w:eastAsia="zh-CN"/>
          </w:rPr>
          <w:t>-</w:t>
        </w:r>
        <w:r>
          <w:rPr>
            <w:rFonts w:eastAsia="DengXian" w:hint="eastAsia"/>
            <w:lang w:eastAsia="zh-CN"/>
          </w:rPr>
          <w:tab/>
        </w:r>
      </w:ins>
      <w:ins w:id="2688" w:author="S2-2207771" w:date="2022-08-30T16:21:00Z">
        <w:r w:rsidRPr="00FD0D63">
          <w:rPr>
            <w:rFonts w:eastAsia="DengXian"/>
            <w:lang w:eastAsia="zh-CN"/>
          </w:rPr>
          <w:t>Applications need to be able to control each data stream independently, in terms of enabling, disabling or setting the conditions for the device to deliver the data stream</w:t>
        </w:r>
      </w:ins>
    </w:p>
    <w:p w:rsidR="00FD0D63" w:rsidRPr="00FD0D63" w:rsidRDefault="00FD0D63" w:rsidP="00FD0D63">
      <w:pPr>
        <w:pStyle w:val="B1"/>
        <w:rPr>
          <w:ins w:id="2689" w:author="S2-2207771" w:date="2022-08-30T16:21:00Z"/>
          <w:rFonts w:eastAsia="DengXian"/>
          <w:lang w:eastAsia="zh-CN"/>
        </w:rPr>
      </w:pPr>
      <w:ins w:id="2690" w:author="S2-2207771" w:date="2022-08-30T16:25:00Z">
        <w:r>
          <w:rPr>
            <w:rFonts w:eastAsia="DengXian" w:hint="eastAsia"/>
            <w:lang w:eastAsia="zh-CN"/>
          </w:rPr>
          <w:t>-</w:t>
        </w:r>
        <w:r>
          <w:rPr>
            <w:rFonts w:eastAsia="DengXian" w:hint="eastAsia"/>
            <w:lang w:eastAsia="zh-CN"/>
          </w:rPr>
          <w:tab/>
        </w:r>
      </w:ins>
      <w:ins w:id="2691" w:author="S2-2207771" w:date="2022-08-30T16:21:00Z">
        <w:r w:rsidRPr="00FD0D63">
          <w:rPr>
            <w:rFonts w:eastAsia="DengXian"/>
            <w:lang w:eastAsia="zh-CN"/>
          </w:rPr>
          <w:t>XRM applications provide service requirements (including QoS info) when the XRM session is initiated. It may not be possible for the application to provide the Flow Description(s) before the PDU session is establish, if server IP address/port is allocated on demand</w:t>
        </w:r>
      </w:ins>
    </w:p>
    <w:p w:rsidR="00FD0D63" w:rsidRPr="00FD0D63" w:rsidRDefault="00FD0D63" w:rsidP="00FD0D63">
      <w:pPr>
        <w:rPr>
          <w:ins w:id="2692" w:author="S2-2207771" w:date="2022-08-30T16:21:00Z"/>
          <w:lang w:eastAsia="zh-CN"/>
        </w:rPr>
      </w:pPr>
      <w:ins w:id="2693" w:author="S2-2207771" w:date="2022-08-30T16:21:00Z">
        <w:r w:rsidRPr="00FD0D63">
          <w:rPr>
            <w:lang w:eastAsia="zh-CN"/>
          </w:rP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ins>
    </w:p>
    <w:p w:rsidR="00FD0D63" w:rsidRPr="00FD0D63" w:rsidRDefault="00FD0D63" w:rsidP="00FD0D63">
      <w:pPr>
        <w:rPr>
          <w:ins w:id="2694" w:author="S2-2207771" w:date="2022-08-30T16:21:00Z"/>
          <w:lang w:eastAsia="zh-CN"/>
        </w:rPr>
      </w:pPr>
      <w:ins w:id="2695" w:author="S2-2207771" w:date="2022-08-30T16:21:00Z">
        <w:r w:rsidRPr="00FD0D63">
          <w:rPr>
            <w:lang w:eastAsia="zh-CN"/>
          </w:rP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ins>
    </w:p>
    <w:p w:rsidR="00FD0D63" w:rsidRPr="00FD0D63" w:rsidRDefault="00FD0D63" w:rsidP="00FD0D63">
      <w:pPr>
        <w:rPr>
          <w:ins w:id="2696" w:author="S2-2207771" w:date="2022-08-30T16:21:00Z"/>
          <w:lang w:eastAsia="zh-CN"/>
        </w:rPr>
      </w:pPr>
      <w:ins w:id="2697" w:author="S2-2207771" w:date="2022-08-30T16:21:00Z">
        <w:r w:rsidRPr="00FD0D63">
          <w:rPr>
            <w:lang w:eastAsia="zh-CN"/>
          </w:rPr>
          <w:t>An example use case is provided in 3GPP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ins>
    </w:p>
    <w:p w:rsidR="00FD0D63" w:rsidRDefault="00E13B34" w:rsidP="00FD0D63">
      <w:pPr>
        <w:spacing w:before="120"/>
        <w:rPr>
          <w:ins w:id="2698" w:author="S2-2207771" w:date="2022-08-30T16:26:00Z"/>
          <w:lang w:val="en-US"/>
        </w:rPr>
      </w:pPr>
      <w:ins w:id="2699" w:author="S2-2207771" w:date="2022-08-30T16:26:00Z">
        <w:r w:rsidRPr="00E13B34">
          <w:rPr>
            <w:noProof/>
          </w:rPr>
        </w:r>
        <w:r w:rsidRPr="00E13B34">
          <w:rPr>
            <w:noProof/>
          </w:rPr>
          <w:pict>
            <v:group id="Canvas 1" o:spid="_x0000_s2179" editas="canvas" style="width:481.9pt;height:121.35pt;mso-position-horizontal-relative:char;mso-position-vertical-relative:line" coordsize="61201,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">
              <v:shape id="_x0000_s2180" type="#_x0000_t75" style="position:absolute;width:61201;height:15411;visibility:visible">
                <v:fill o:detectmouseclick="t"/>
                <v:path o:connecttype="none"/>
              </v:shape>
              <v:shape id="Picture 35" o:spid="_x0000_s2181" type="#_x0000_t75" style="position:absolute;left:2825;top:2114;width:8166;height:4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">
                <v:imagedata r:id="rId214" o:title=""/>
              </v:shape>
              <v:shape id="Picture 36" o:spid="_x0000_s2182" type="#_x0000_t75" style="position:absolute;left:882;top:9188;width:4826;height:44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">
                <v:imagedata r:id="rId215" o:title=""/>
              </v:shape>
              <v:shape id="Picture 37" o:spid="_x0000_s2183" type="#_x0000_t75" style="position:absolute;left:7327;top:9156;width:4826;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">
                <v:imagedata r:id="rId215" o:title=""/>
              </v:shape>
              <v:shapetype id="_x0000_t32" coordsize="21600,21600" o:spt="32" o:oned="t" path="m,l21600,21600e" filled="f">
                <v:path arrowok="t" fillok="f" o:connecttype="none"/>
                <o:lock v:ext="edit" shapetype="t"/>
              </v:shapetype>
              <v:shape id="AutoShape 38" o:spid="_x0000_s2184" type="#_x0000_t32" style="position:absolute;left:11436;top:5245;width:5912;height:96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shape id="AutoShape 39" o:spid="_x0000_s2185" type="#_x0000_t32" style="position:absolute;left:12509;top:10560;width:4572;height:31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"/>
              <v:shapetype id="_x0000_t202" coordsize="21600,21600" o:spt="202" path="m,l,21600r21600,l21600,xe">
                <v:stroke joinstyle="miter"/>
                <v:path gradientshapeok="t" o:connecttype="rect"/>
              </v:shapetype>
              <v:shape id="Text Box 40" o:spid="_x0000_s2186" type="#_x0000_t202" style="position:absolute;left:12153;top:9188;width:10808;height:32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style="mso-next-textbox:#Text Box 40">
                  <w:txbxContent>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2187" type="#_x0000_t202" style="position:absolute;left:46056;top:5562;width:11034;height:5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style="mso-next-textbox:#Text Box 41">
                  <w:txbxContent>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2188" type="#_x0000_t75" style="position:absolute;left:30600;top:4133;width:6668;height:69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">
                <v:imagedata r:id="rId216" o:title=""/>
              </v:shape>
              <v:shape id="Text Box 43" o:spid="_x0000_s2189" type="#_x0000_t202" style="position:absolute;left:28168;top:10318;width:12903;height:30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style="mso-next-textbox:#Text Box 43">
                  <w:txbxContent>
                    <w:p w:rsidR="00F37223" w:rsidRPr="00AD6C75" w:rsidRDefault="00F37223" w:rsidP="00FD0D63">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rsidR="00F37223" w:rsidRPr="00AD6C75" w:rsidRDefault="00F37223" w:rsidP="00FD0D63">
                      <w:pPr>
                        <w:jc w:val="center"/>
                        <w:rPr>
                          <w:rFonts w:ascii="Arial Unicode MS" w:eastAsia="Arial Unicode MS" w:hAnsi="Arial Unicode MS" w:cs="Arial Unicode MS"/>
                        </w:rPr>
                      </w:pPr>
                    </w:p>
                  </w:txbxContent>
                </v:textbox>
              </v:shape>
              <v:shape id="AutoShape 44" o:spid="_x0000_s2190" type="#_x0000_t32" style="position:absolute;left:23507;top:6546;width:21946;height:105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" strokecolor="#00b0f0" strokeweight="1.5pt"/>
              <v:shape id="AutoShape 45" o:spid="_x0000_s2191" type="#_x0000_t32" style="position:absolute;left:22961;top:8545;width:23095;height:225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" strokecolor="#00b0f0" strokeweight="1.5pt"/>
              <v:shape id="Text Box 46" o:spid="_x0000_s2192" type="#_x0000_t202" style="position:absolute;left:34905;top:3587;width:12707;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" filled="f" stroked="f">
                <v:fill opacity="0"/>
                <v:textbox style="mso-next-textbox:#Text Box 46">
                  <w:txbxContent>
                    <w:p w:rsidR="00F37223" w:rsidRPr="00207EBE" w:rsidRDefault="00F37223" w:rsidP="00FD0D63">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rsidR="00F37223" w:rsidRPr="00AD6C75" w:rsidRDefault="00F37223" w:rsidP="00FD0D63">
                      <w:pPr>
                        <w:jc w:val="center"/>
                        <w:rPr>
                          <w:rFonts w:ascii="Arial Unicode MS" w:eastAsia="Arial Unicode MS" w:hAnsi="Arial Unicode MS" w:cs="Arial Unicode MS"/>
                        </w:rPr>
                      </w:pPr>
                    </w:p>
                  </w:txbxContent>
                </v:textbox>
              </v:shape>
              <v:shape id="Text Box 47" o:spid="_x0000_s2193" type="#_x0000_t202" style="position:absolute;left:10991;top:5029;width:12516;height:30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style="mso-next-textbox:#Text Box 47">
                  <w:txbxContent>
                    <w:p w:rsidR="00F37223" w:rsidRPr="001D750C" w:rsidRDefault="00F37223" w:rsidP="00FD0D63">
                      <w:pPr>
                        <w:rPr>
                          <w:lang w:eastAsia="zh-CN"/>
                        </w:rPr>
                      </w:pPr>
                      <w:r w:rsidRPr="001D750C">
                        <w:rPr>
                          <w:rFonts w:hint="eastAsia"/>
                          <w:lang w:eastAsia="zh-CN"/>
                        </w:rPr>
                        <w:t>5G UE</w:t>
                      </w:r>
                      <w:r w:rsidRPr="001D750C">
                        <w:rPr>
                          <w:lang w:eastAsia="zh-CN"/>
                        </w:rPr>
                        <w:t xml:space="preserve"> (VR glasses)</w:t>
                      </w:r>
                    </w:p>
                  </w:txbxContent>
                </v:textbox>
              </v:shape>
              <w10:wrap type="none"/>
              <w10:anchorlock/>
            </v:group>
          </w:pict>
        </w:r>
      </w:ins>
    </w:p>
    <w:p w:rsidR="00FD0D63" w:rsidRPr="00FD0D63" w:rsidRDefault="00D2374F" w:rsidP="00AE10BC">
      <w:pPr>
        <w:pStyle w:val="TF"/>
        <w:rPr>
          <w:ins w:id="2700" w:author="S2-2207771" w:date="2022-08-30T16:21:00Z"/>
          <w:rFonts w:eastAsia="DengXian"/>
        </w:rPr>
      </w:pPr>
      <w:ins w:id="2701" w:author="S2-2207771" w:date="2022-08-30T16:21:00Z">
        <w:r>
          <w:rPr>
            <w:rFonts w:eastAsia="DengXian"/>
          </w:rPr>
          <w:t>Figure 6.</w:t>
        </w:r>
      </w:ins>
      <w:ins w:id="2702" w:author="S2-2207771" w:date="2022-08-30T17:18:00Z">
        <w:r>
          <w:rPr>
            <w:rFonts w:eastAsia="DengXian" w:hint="eastAsia"/>
          </w:rPr>
          <w:t>62</w:t>
        </w:r>
      </w:ins>
      <w:ins w:id="2703" w:author="S2-2207771" w:date="2022-08-30T16:21:00Z">
        <w:r w:rsidR="00FD0D63" w:rsidRPr="00FD0D63">
          <w:rPr>
            <w:rFonts w:eastAsia="DengXian"/>
          </w:rPr>
          <w:t>.2-1. ( Fig 5.1.2-1) from 3GPP TS 22.847: Immersive multi-modal VR application with multiple 5G UEs directly connected to 5G network</w:t>
        </w:r>
      </w:ins>
    </w:p>
    <w:p w:rsidR="00FD0D63" w:rsidRPr="00FD0D63" w:rsidRDefault="00FD0D63" w:rsidP="00FD0D63">
      <w:pPr>
        <w:rPr>
          <w:ins w:id="2704" w:author="S2-2207771" w:date="2022-08-30T16:21:00Z"/>
          <w:lang w:eastAsia="zh-CN"/>
        </w:rPr>
      </w:pPr>
      <w:ins w:id="2705" w:author="S2-2207771" w:date="2022-08-30T16:21:00Z">
        <w:r w:rsidRPr="00FD0D63">
          <w:rPr>
            <w:lang w:eastAsia="zh-CN"/>
          </w:rPr>
          <w:t>For multi-modality flows transmitted by a single UE (KI #1), all required application coordination can be achieved by re-using existing 5GS mechanisms. The functionality provided by the Npcf_PolicyAuthorization service (3GPP TS 29.514)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ins>
    </w:p>
    <w:p w:rsidR="00FD0D63" w:rsidRPr="00AE7353" w:rsidRDefault="00AE7353" w:rsidP="00AE7353">
      <w:pPr>
        <w:pStyle w:val="B1"/>
        <w:rPr>
          <w:ins w:id="2706" w:author="S2-2207771" w:date="2022-08-30T16:21:00Z"/>
        </w:rPr>
      </w:pPr>
      <w:ins w:id="2707" w:author="S2-2207771" w:date="2022-08-30T16:35:00Z">
        <w:r>
          <w:rPr>
            <w:rFonts w:eastAsia="等线" w:hint="eastAsia"/>
            <w:lang w:eastAsia="zh-CN"/>
          </w:rPr>
          <w:lastRenderedPageBreak/>
          <w:t>-</w:t>
        </w:r>
        <w:r>
          <w:rPr>
            <w:rFonts w:eastAsia="等线" w:hint="eastAsia"/>
            <w:lang w:eastAsia="zh-CN"/>
          </w:rPr>
          <w:tab/>
        </w:r>
      </w:ins>
      <w:ins w:id="2708" w:author="S2-2207771" w:date="2022-08-30T16:21:00Z">
        <w:r w:rsidR="00FD0D63" w:rsidRPr="00AE7353">
          <w:t>Note that this is the current mechanism used by IMS to setup video calls. Extensions to the Npcf_PolicyAuthorization service may be needed to best accommodate XR applications</w:t>
        </w:r>
      </w:ins>
    </w:p>
    <w:p w:rsidR="00FD0D63" w:rsidRPr="00FD0D63" w:rsidRDefault="00FD0D63" w:rsidP="00AE7353">
      <w:pPr>
        <w:rPr>
          <w:ins w:id="2709" w:author="S2-2207771" w:date="2022-08-30T16:21:00Z"/>
          <w:lang w:eastAsia="zh-CN"/>
        </w:rPr>
      </w:pPr>
      <w:ins w:id="2710" w:author="S2-2207771" w:date="2022-08-30T16:21:00Z">
        <w:r w:rsidRPr="00FD0D63">
          <w:rPr>
            <w:lang w:eastAsia="zh-CN"/>
          </w:rPr>
          <w:t>The procedure for AF session setup with required QoS (clause 4.15.6.6 of TS 23.502), can be reused for untrusted AFs interacting with NEF. However, current Nnef_AFsessionWithQoS service (3GPP TS 29.522 [x+3]) does not allow the AF to provide information for multiple medias</w:t>
        </w:r>
      </w:ins>
    </w:p>
    <w:p w:rsidR="00FD0D63" w:rsidRPr="00AE7353" w:rsidRDefault="00AE7353" w:rsidP="00AE7353">
      <w:pPr>
        <w:pStyle w:val="B1"/>
        <w:rPr>
          <w:ins w:id="2711" w:author="S2-2207771" w:date="2022-08-30T16:21:00Z"/>
          <w:rFonts w:eastAsia="DengXian"/>
        </w:rPr>
      </w:pPr>
      <w:ins w:id="2712" w:author="S2-2207771" w:date="2022-08-30T16:35:00Z">
        <w:r>
          <w:rPr>
            <w:rFonts w:eastAsia="DengXian" w:hint="eastAsia"/>
            <w:lang w:eastAsia="zh-CN"/>
          </w:rPr>
          <w:t>-</w:t>
        </w:r>
        <w:r>
          <w:rPr>
            <w:rFonts w:eastAsia="DengXian" w:hint="eastAsia"/>
            <w:lang w:eastAsia="zh-CN"/>
          </w:rPr>
          <w:tab/>
        </w:r>
      </w:ins>
      <w:ins w:id="2713" w:author="S2-2207771" w:date="2022-08-30T16:21:00Z">
        <w:r w:rsidR="00FD0D63" w:rsidRPr="00AE7353">
          <w:rPr>
            <w:rFonts w:eastAsia="DengXian"/>
          </w:rPr>
          <w:t>Option 1. Extend the existing Nnef_AFsessionWithQoS service to allow the AF to provide service information for multi-modal (XRM) applications</w:t>
        </w:r>
      </w:ins>
    </w:p>
    <w:p w:rsidR="00FD0D63" w:rsidRPr="00AE7353" w:rsidRDefault="00AE7353" w:rsidP="00AE7353">
      <w:pPr>
        <w:pStyle w:val="B1"/>
        <w:rPr>
          <w:ins w:id="2714" w:author="S2-2207771" w:date="2022-08-30T16:21:00Z"/>
          <w:rFonts w:eastAsia="DengXian"/>
        </w:rPr>
      </w:pPr>
      <w:ins w:id="2715" w:author="S2-2207771" w:date="2022-08-30T16:35:00Z">
        <w:r>
          <w:rPr>
            <w:rFonts w:eastAsia="DengXian" w:hint="eastAsia"/>
            <w:lang w:eastAsia="zh-CN"/>
          </w:rPr>
          <w:t>-</w:t>
        </w:r>
        <w:r>
          <w:rPr>
            <w:rFonts w:eastAsia="DengXian" w:hint="eastAsia"/>
            <w:lang w:eastAsia="zh-CN"/>
          </w:rPr>
          <w:tab/>
        </w:r>
      </w:ins>
      <w:ins w:id="2716" w:author="S2-2207771" w:date="2022-08-30T16:21:00Z">
        <w:r w:rsidR="00FD0D63" w:rsidRPr="00AE7353">
          <w:rPr>
            <w:rFonts w:eastAsia="DengXian"/>
          </w:rPr>
          <w:t>Option 2. Define a new NEF service/API for multi-modal (XRM) applications</w:t>
        </w:r>
      </w:ins>
    </w:p>
    <w:p w:rsidR="00FD0D63" w:rsidRPr="00FD0D63" w:rsidRDefault="00FD0D63" w:rsidP="00240A30">
      <w:pPr>
        <w:rPr>
          <w:ins w:id="2717" w:author="S2-2207771" w:date="2022-08-30T16:21:00Z"/>
          <w:lang w:eastAsia="zh-CN"/>
        </w:rPr>
      </w:pPr>
      <w:ins w:id="2718" w:author="S2-2207771" w:date="2022-08-30T16:21:00Z">
        <w:r w:rsidRPr="00FD0D63">
          <w:rPr>
            <w:lang w:eastAsia="zh-CN"/>
          </w:rPr>
          <w:t>Option 1 has less system impacts and so it is the preferred alternative. Note that the current specification for Nnef_AFsessionWithQoS is fully extensible in a backwards compatible way. On the other hand, option 2 (define a new NEF service/API) opens the option for single-modal applications to either keep using the legacy API or the new API (which may lead to inter-operability issues).</w:t>
        </w:r>
      </w:ins>
    </w:p>
    <w:p w:rsidR="00FD0D63" w:rsidRPr="00FD0D63" w:rsidRDefault="00FD0D63" w:rsidP="00240A30">
      <w:pPr>
        <w:rPr>
          <w:ins w:id="2719" w:author="S2-2207771" w:date="2022-08-30T16:21:00Z"/>
          <w:lang w:eastAsia="zh-CN"/>
        </w:rPr>
      </w:pPr>
      <w:ins w:id="2720" w:author="S2-2207771" w:date="2022-08-30T16:21:00Z">
        <w:r w:rsidRPr="00FD0D63">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ins>
    </w:p>
    <w:p w:rsidR="00FD0D63" w:rsidRPr="00240A30" w:rsidRDefault="00240A30" w:rsidP="00240A30">
      <w:pPr>
        <w:pStyle w:val="B1"/>
        <w:rPr>
          <w:ins w:id="2721" w:author="S2-2207771" w:date="2022-08-30T16:21:00Z"/>
        </w:rPr>
      </w:pPr>
      <w:ins w:id="2722" w:author="S2-2207771" w:date="2022-08-30T16:39:00Z">
        <w:r>
          <w:rPr>
            <w:rFonts w:eastAsia="等线" w:hint="eastAsia"/>
            <w:lang w:eastAsia="zh-CN"/>
          </w:rPr>
          <w:t>-</w:t>
        </w:r>
        <w:r>
          <w:rPr>
            <w:rFonts w:eastAsia="等线" w:hint="eastAsia"/>
            <w:lang w:eastAsia="zh-CN"/>
          </w:rPr>
          <w:tab/>
        </w:r>
      </w:ins>
      <w:ins w:id="2723" w:author="S2-2207771" w:date="2022-08-30T16:21:00Z">
        <w:r w:rsidR="00FD0D63" w:rsidRPr="00240A30">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ins>
    </w:p>
    <w:p w:rsidR="00FD0D63" w:rsidRPr="00FD0D63" w:rsidRDefault="00FD0D63" w:rsidP="00240A30">
      <w:pPr>
        <w:rPr>
          <w:ins w:id="2724" w:author="S2-2207771" w:date="2022-08-30T16:21:00Z"/>
          <w:lang w:eastAsia="zh-CN"/>
        </w:rPr>
      </w:pPr>
      <w:ins w:id="2725" w:author="S2-2207771" w:date="2022-08-30T16:21:00Z">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ins>
    </w:p>
    <w:p w:rsidR="00FD0D63" w:rsidRPr="00FD0D63" w:rsidRDefault="00FD0D63" w:rsidP="00240A30">
      <w:pPr>
        <w:pStyle w:val="31"/>
        <w:rPr>
          <w:ins w:id="2726" w:author="S2-2207771" w:date="2022-08-30T16:21:00Z"/>
          <w:rFonts w:eastAsia="DengXian"/>
          <w:lang w:eastAsia="zh-CN"/>
        </w:rPr>
      </w:pPr>
      <w:bookmarkStart w:id="2727" w:name="_Toc112948790"/>
      <w:ins w:id="2728" w:author="S2-2207771" w:date="2022-08-30T16:21:00Z">
        <w:r w:rsidRPr="00FD0D63">
          <w:rPr>
            <w:rFonts w:eastAsia="DengXian"/>
            <w:lang w:eastAsia="zh-CN"/>
          </w:rPr>
          <w:t>6.</w:t>
        </w:r>
      </w:ins>
      <w:ins w:id="2729" w:author="S2-2207771" w:date="2022-08-30T17:21:00Z">
        <w:r w:rsidR="00AE10BC">
          <w:rPr>
            <w:rFonts w:eastAsia="DengXian" w:hint="eastAsia"/>
            <w:lang w:eastAsia="zh-CN"/>
          </w:rPr>
          <w:t>62</w:t>
        </w:r>
      </w:ins>
      <w:ins w:id="2730" w:author="S2-2207771" w:date="2022-08-30T16:21:00Z">
        <w:r w:rsidRPr="00FD0D63">
          <w:rPr>
            <w:rFonts w:eastAsia="DengXian"/>
            <w:lang w:eastAsia="zh-CN"/>
          </w:rPr>
          <w:t>.3</w:t>
        </w:r>
        <w:r w:rsidRPr="00FD0D63">
          <w:rPr>
            <w:rFonts w:eastAsia="DengXian"/>
            <w:lang w:eastAsia="zh-CN"/>
          </w:rPr>
          <w:tab/>
          <w:t>Procedures</w:t>
        </w:r>
        <w:bookmarkEnd w:id="2727"/>
      </w:ins>
    </w:p>
    <w:p w:rsidR="00FD0D63" w:rsidRPr="00FD0D63" w:rsidRDefault="00FD0D63" w:rsidP="00240A30">
      <w:pPr>
        <w:rPr>
          <w:ins w:id="2731" w:author="S2-2207771" w:date="2022-08-30T16:21:00Z"/>
          <w:lang w:eastAsia="zh-CN"/>
        </w:rPr>
      </w:pPr>
      <w:ins w:id="2732" w:author="S2-2207771" w:date="2022-08-30T16:21:00Z">
        <w:r w:rsidRPr="00FD0D63">
          <w:rPr>
            <w:lang w:eastAsia="zh-CN"/>
          </w:rPr>
          <w:t>The following figure represents a high-level procedure of the solution, based on the procedure described in 3GPP TS 23.502 clause 4.15.6.6.</w:t>
        </w:r>
      </w:ins>
    </w:p>
    <w:p w:rsidR="00E13B34" w:rsidRDefault="00E4014F" w:rsidP="00E13B34">
      <w:pPr>
        <w:pStyle w:val="B1"/>
        <w:rPr>
          <w:ins w:id="2733" w:author="S2-2207771" w:date="2022-08-30T16:21:00Z"/>
          <w:rFonts w:eastAsia="DengXian"/>
          <w:rPrChange w:id="2734" w:author="S2-2207776" w:date="2022-08-31T11:36:00Z">
            <w:rPr>
              <w:ins w:id="2735" w:author="S2-2207771" w:date="2022-08-30T16:21:00Z"/>
              <w:rFonts w:eastAsia="DengXian"/>
              <w:lang w:eastAsia="zh-CN"/>
            </w:rPr>
          </w:rPrChange>
        </w:rPr>
        <w:pPrChange w:id="2736" w:author="S2-2207776" w:date="2022-08-31T11:36:00Z">
          <w:pPr>
            <w:pStyle w:val="B1"/>
            <w:jc w:val="center"/>
          </w:pPr>
        </w:pPrChange>
      </w:pPr>
      <w:ins w:id="2737" w:author="S2-2207771" w:date="2022-08-30T16:39:00Z">
        <w:r>
          <w:rPr>
            <w:rFonts w:eastAsia="DengXian"/>
            <w:noProof/>
            <w:lang w:val="en-US" w:eastAsia="en-US"/>
            <w:rPrChange w:id="2738">
              <w:rPr>
                <w:noProof/>
                <w:lang w:val="en-US" w:eastAsia="en-US"/>
              </w:rPr>
            </w:rPrChange>
          </w:rPr>
          <w:drawing>
            <wp:inline distT="0" distB="0" distL="0" distR="0">
              <wp:extent cx="5300129" cy="2984353"/>
              <wp:effectExtent l="0" t="0" r="0" b="698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5093" cy="3004040"/>
                      </a:xfrm>
                      <a:prstGeom prst="rect">
                        <a:avLst/>
                      </a:prstGeom>
                      <a:noFill/>
                    </pic:spPr>
                  </pic:pic>
                </a:graphicData>
              </a:graphic>
            </wp:inline>
          </w:drawing>
        </w:r>
      </w:ins>
    </w:p>
    <w:p w:rsidR="00FD0D63" w:rsidRPr="00240A30" w:rsidRDefault="00FD0D63" w:rsidP="00240A30">
      <w:pPr>
        <w:pStyle w:val="B1"/>
        <w:rPr>
          <w:ins w:id="2739" w:author="S2-2207771" w:date="2022-08-30T16:21:00Z"/>
        </w:rPr>
      </w:pPr>
      <w:ins w:id="2740" w:author="S2-2207771" w:date="2022-08-30T16:21:00Z">
        <w:r w:rsidRPr="00240A30">
          <w:lastRenderedPageBreak/>
          <w:t>1. The AF sends a request to reserve resources for an AF session using Nnef_AFsessionWithQoS_Create request message. The request includes two new attributes where the AF provides service information for multi-modal (XRM) applications</w:t>
        </w:r>
      </w:ins>
    </w:p>
    <w:p w:rsidR="00FD0D63" w:rsidRPr="00FD0D63" w:rsidRDefault="00240A30" w:rsidP="00240A30">
      <w:pPr>
        <w:pStyle w:val="B2"/>
        <w:rPr>
          <w:ins w:id="2741" w:author="S2-2207771" w:date="2022-08-30T16:21:00Z"/>
          <w:rFonts w:eastAsia="DengXian"/>
        </w:rPr>
      </w:pPr>
      <w:ins w:id="2742" w:author="S2-2207771" w:date="2022-08-30T16:40:00Z">
        <w:r>
          <w:rPr>
            <w:rFonts w:eastAsia="DengXian" w:hint="eastAsia"/>
            <w:lang w:eastAsia="zh-CN"/>
          </w:rPr>
          <w:t>-</w:t>
        </w:r>
        <w:r>
          <w:rPr>
            <w:rFonts w:eastAsia="DengXian" w:hint="eastAsia"/>
            <w:lang w:eastAsia="zh-CN"/>
          </w:rPr>
          <w:tab/>
        </w:r>
      </w:ins>
      <w:ins w:id="2743" w:author="S2-2207771" w:date="2022-08-30T16:21:00Z">
        <w:r w:rsidR="00FD0D63" w:rsidRPr="00FD0D63">
          <w:rPr>
            <w:rFonts w:eastAsia="DengXian"/>
          </w:rPr>
          <w:t>Multi-modal Service Requirements (MultiModalServiceReq): Flow description(s) or External Application Identifier, QoS Reference, etc for each media that comprise the multi-modal service</w:t>
        </w:r>
      </w:ins>
    </w:p>
    <w:p w:rsidR="00FD0D63" w:rsidRPr="00FD0D63" w:rsidRDefault="00240A30" w:rsidP="00240A30">
      <w:pPr>
        <w:pStyle w:val="B2"/>
        <w:rPr>
          <w:ins w:id="2744" w:author="S2-2207771" w:date="2022-08-30T16:21:00Z"/>
          <w:rFonts w:eastAsia="DengXian"/>
        </w:rPr>
      </w:pPr>
      <w:ins w:id="2745" w:author="S2-2207771" w:date="2022-08-30T16:40:00Z">
        <w:r>
          <w:rPr>
            <w:rFonts w:eastAsia="DengXian" w:hint="eastAsia"/>
            <w:lang w:eastAsia="zh-CN"/>
          </w:rPr>
          <w:t>-</w:t>
        </w:r>
        <w:r>
          <w:rPr>
            <w:rFonts w:eastAsia="DengXian" w:hint="eastAsia"/>
            <w:lang w:eastAsia="zh-CN"/>
          </w:rPr>
          <w:tab/>
        </w:r>
      </w:ins>
      <w:ins w:id="2746" w:author="S2-2207771" w:date="2022-08-30T16:21:00Z">
        <w:r w:rsidR="00FD0D63" w:rsidRPr="00FD0D63">
          <w:rPr>
            <w:rFonts w:eastAsia="DengXian"/>
          </w:rPr>
          <w:t xml:space="preserve">Muti-modality Communication Identifier (MMCI). The MMCI is an additional identifier used by the PCF to authorize and determine the policies to apply to the AF request, considering the AF request is bound to a PDU session.  </w:t>
        </w:r>
      </w:ins>
    </w:p>
    <w:p w:rsidR="00FD0D63" w:rsidRPr="00FD0D63" w:rsidRDefault="00FD0D63" w:rsidP="00FD0D63">
      <w:pPr>
        <w:pStyle w:val="B1"/>
        <w:rPr>
          <w:ins w:id="2747" w:author="S2-2207771" w:date="2022-08-30T16:21:00Z"/>
          <w:rFonts w:eastAsia="DengXian"/>
          <w:lang w:eastAsia="zh-CN"/>
        </w:rPr>
      </w:pPr>
    </w:p>
    <w:p w:rsidR="00FD0D63" w:rsidRPr="00240A30" w:rsidRDefault="00FD0D63" w:rsidP="00240A30">
      <w:pPr>
        <w:pStyle w:val="B1"/>
        <w:rPr>
          <w:ins w:id="2748" w:author="S2-2207771" w:date="2022-08-30T16:21:00Z"/>
        </w:rPr>
      </w:pPr>
      <w:ins w:id="2749" w:author="S2-2207771" w:date="2022-08-30T16:21:00Z">
        <w:r w:rsidRPr="00240A30">
          <w:t>2-3. 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ins>
    </w:p>
    <w:p w:rsidR="00FD0D63" w:rsidRPr="00240A30" w:rsidRDefault="00FD0D63" w:rsidP="00240A30">
      <w:pPr>
        <w:pStyle w:val="B1"/>
        <w:rPr>
          <w:ins w:id="2750" w:author="S2-2207771" w:date="2022-08-30T16:21:00Z"/>
        </w:rPr>
      </w:pPr>
      <w:ins w:id="2751" w:author="S2-2207771" w:date="2022-08-30T16:21:00Z">
        <w:r w:rsidRPr="00240A30">
          <w:t>4-5. The PCF determines whether the request is authorized, derives the required QoS parameters based on the information provided by the NEF and issues a Npcf_SMPolicyControl_UpdateNotify request to the SMF with updated policy information, for the affected PDU session.</w:t>
        </w:r>
      </w:ins>
    </w:p>
    <w:p w:rsidR="00FD0D63" w:rsidRPr="00240A30" w:rsidRDefault="00FD0D63" w:rsidP="00240A30">
      <w:pPr>
        <w:pStyle w:val="B1"/>
        <w:rPr>
          <w:ins w:id="2752" w:author="S2-2207771" w:date="2022-08-30T16:21:00Z"/>
        </w:rPr>
      </w:pPr>
      <w:ins w:id="2753" w:author="S2-2207771" w:date="2022-08-30T16:21:00Z">
        <w:r w:rsidRPr="00240A30">
          <w:t>7-8 When another device (UE2) initiates the communication, the AF request the neede resources (as in step 1), including the same MMCI as for the first device (UE1).</w:t>
        </w:r>
      </w:ins>
    </w:p>
    <w:p w:rsidR="00FD0D63" w:rsidRPr="00FD0D63" w:rsidRDefault="00FD0D63" w:rsidP="00240A30">
      <w:pPr>
        <w:pStyle w:val="31"/>
        <w:rPr>
          <w:ins w:id="2754" w:author="S2-2207771" w:date="2022-08-30T16:21:00Z"/>
          <w:rFonts w:eastAsia="DengXian"/>
          <w:lang w:eastAsia="zh-CN"/>
        </w:rPr>
      </w:pPr>
      <w:bookmarkStart w:id="2755" w:name="_Toc112948791"/>
      <w:ins w:id="2756" w:author="S2-2207771" w:date="2022-08-30T16:21:00Z">
        <w:r w:rsidRPr="00FD0D63">
          <w:rPr>
            <w:rFonts w:eastAsia="DengXian"/>
            <w:lang w:eastAsia="zh-CN"/>
          </w:rPr>
          <w:t>6.</w:t>
        </w:r>
      </w:ins>
      <w:ins w:id="2757" w:author="S2-2207771" w:date="2022-08-30T17:21:00Z">
        <w:r w:rsidR="00AE10BC">
          <w:rPr>
            <w:rFonts w:eastAsia="DengXian" w:hint="eastAsia"/>
            <w:lang w:eastAsia="zh-CN"/>
          </w:rPr>
          <w:t>62</w:t>
        </w:r>
      </w:ins>
      <w:ins w:id="2758" w:author="S2-2207771" w:date="2022-08-30T16:21:00Z">
        <w:r w:rsidRPr="00FD0D63">
          <w:rPr>
            <w:rFonts w:eastAsia="DengXian"/>
            <w:lang w:eastAsia="zh-CN"/>
          </w:rPr>
          <w:t>.4</w:t>
        </w:r>
        <w:r w:rsidRPr="00FD0D63">
          <w:rPr>
            <w:rFonts w:eastAsia="DengXian"/>
            <w:lang w:eastAsia="zh-CN"/>
          </w:rPr>
          <w:tab/>
          <w:t>Impacts on services, entities and interfaces</w:t>
        </w:r>
        <w:bookmarkEnd w:id="2755"/>
      </w:ins>
    </w:p>
    <w:p w:rsidR="00FD0D63" w:rsidRPr="00240A30" w:rsidRDefault="00FD0D63" w:rsidP="00240A30">
      <w:pPr>
        <w:pStyle w:val="B1"/>
        <w:rPr>
          <w:ins w:id="2759" w:author="S2-2207771" w:date="2022-08-30T16:21:00Z"/>
        </w:rPr>
      </w:pPr>
      <w:ins w:id="2760" w:author="S2-2207771" w:date="2022-08-30T16:21:00Z">
        <w:r w:rsidRPr="00240A30">
          <w:t>NEF</w:t>
        </w:r>
      </w:ins>
    </w:p>
    <w:p w:rsidR="00FD0D63" w:rsidRPr="00FD0D63" w:rsidRDefault="00240A30" w:rsidP="00240A30">
      <w:pPr>
        <w:pStyle w:val="B2"/>
        <w:rPr>
          <w:ins w:id="2761" w:author="S2-2207771" w:date="2022-08-30T16:21:00Z"/>
          <w:rFonts w:eastAsia="DengXian"/>
        </w:rPr>
      </w:pPr>
      <w:ins w:id="2762" w:author="S2-2207771" w:date="2022-08-30T16:41:00Z">
        <w:r>
          <w:rPr>
            <w:rFonts w:eastAsia="DengXian" w:hint="eastAsia"/>
            <w:lang w:eastAsia="zh-CN"/>
          </w:rPr>
          <w:t>-</w:t>
        </w:r>
        <w:r>
          <w:rPr>
            <w:rFonts w:eastAsia="DengXian" w:hint="eastAsia"/>
            <w:lang w:eastAsia="zh-CN"/>
          </w:rPr>
          <w:tab/>
        </w:r>
      </w:ins>
      <w:ins w:id="2763" w:author="S2-2207771" w:date="2022-08-30T16:21:00Z">
        <w:r w:rsidR="00FD0D63" w:rsidRPr="00FD0D63">
          <w:rPr>
            <w:rFonts w:eastAsia="DengXian"/>
          </w:rPr>
          <w:t>Extend the existing Nnef_AFsessionWithQoS service to allow the AF to provide service information for multi-modal (XRM) applications and include a the new attribute Muti-modality Communication Identifier (MMCI).</w:t>
        </w:r>
      </w:ins>
    </w:p>
    <w:p w:rsidR="00FD0D63" w:rsidRPr="00FD0D63" w:rsidRDefault="00240A30" w:rsidP="00240A30">
      <w:pPr>
        <w:pStyle w:val="B2"/>
        <w:rPr>
          <w:ins w:id="2764" w:author="S2-2207771" w:date="2022-08-30T16:21:00Z"/>
          <w:rFonts w:eastAsia="DengXian"/>
        </w:rPr>
      </w:pPr>
      <w:ins w:id="2765" w:author="S2-2207771" w:date="2022-08-30T16:41:00Z">
        <w:r>
          <w:rPr>
            <w:rFonts w:eastAsia="DengXian" w:hint="eastAsia"/>
            <w:lang w:eastAsia="zh-CN"/>
          </w:rPr>
          <w:t>-</w:t>
        </w:r>
        <w:r>
          <w:rPr>
            <w:rFonts w:eastAsia="DengXian" w:hint="eastAsia"/>
            <w:lang w:eastAsia="zh-CN"/>
          </w:rPr>
          <w:tab/>
        </w:r>
      </w:ins>
      <w:ins w:id="2766" w:author="S2-2207771" w:date="2022-08-30T16:21:00Z">
        <w:r w:rsidR="00FD0D63" w:rsidRPr="00FD0D63">
          <w:rPr>
            <w:rFonts w:eastAsia="DengXian"/>
          </w:rPr>
          <w:t>Map data streams of the multi-modal application provided by the AF onto different media components and subcomponents.</w:t>
        </w:r>
      </w:ins>
    </w:p>
    <w:p w:rsidR="00FD0D63" w:rsidRPr="00FD0D63" w:rsidRDefault="00FD0D63" w:rsidP="00FD0D63">
      <w:pPr>
        <w:pStyle w:val="B1"/>
        <w:rPr>
          <w:ins w:id="2767" w:author="S2-2207771" w:date="2022-08-30T16:21:00Z"/>
          <w:rFonts w:eastAsia="DengXian"/>
          <w:lang w:eastAsia="zh-CN"/>
        </w:rPr>
      </w:pPr>
      <w:ins w:id="2768" w:author="S2-2207771" w:date="2022-08-30T16:21:00Z">
        <w:r w:rsidRPr="00FD0D63">
          <w:rPr>
            <w:rFonts w:eastAsia="DengXian"/>
            <w:lang w:eastAsia="zh-CN"/>
          </w:rPr>
          <w:t xml:space="preserve">PCF </w:t>
        </w:r>
      </w:ins>
    </w:p>
    <w:p w:rsidR="00FD0D63" w:rsidRPr="00FD0D63" w:rsidRDefault="00240A30" w:rsidP="00240A30">
      <w:pPr>
        <w:pStyle w:val="B2"/>
        <w:rPr>
          <w:ins w:id="2769" w:author="S2-2207771" w:date="2022-08-30T16:21:00Z"/>
          <w:rFonts w:eastAsia="DengXian"/>
        </w:rPr>
      </w:pPr>
      <w:ins w:id="2770" w:author="S2-2207771" w:date="2022-08-30T16:41:00Z">
        <w:r>
          <w:rPr>
            <w:rFonts w:eastAsia="DengXian" w:hint="eastAsia"/>
            <w:lang w:eastAsia="zh-CN"/>
          </w:rPr>
          <w:t>-</w:t>
        </w:r>
        <w:r>
          <w:rPr>
            <w:rFonts w:eastAsia="DengXian" w:hint="eastAsia"/>
            <w:lang w:eastAsia="zh-CN"/>
          </w:rPr>
          <w:tab/>
        </w:r>
      </w:ins>
      <w:ins w:id="2771" w:author="S2-2207771" w:date="2022-08-30T16:21:00Z">
        <w:r w:rsidR="00FD0D63" w:rsidRPr="00FD0D63">
          <w:rPr>
            <w:rFonts w:eastAsia="DengXian"/>
          </w:rPr>
          <w:t>Support the new attribute MMCI (Muti-modality Communication Identifier) to authorize the request received from NEF and derive the required QoS parameters, together with existing information.</w:t>
        </w:r>
      </w:ins>
    </w:p>
    <w:p w:rsidR="00FD0D63" w:rsidRPr="00FD0D63" w:rsidRDefault="00FD0D63" w:rsidP="00FD0D63">
      <w:pPr>
        <w:pStyle w:val="B1"/>
        <w:rPr>
          <w:ins w:id="2772" w:author="S2-2207771" w:date="2022-08-30T16:21:00Z"/>
          <w:rFonts w:eastAsia="DengXian"/>
          <w:lang w:eastAsia="zh-CN"/>
        </w:rPr>
      </w:pPr>
      <w:ins w:id="2773" w:author="S2-2207771" w:date="2022-08-30T16:21:00Z">
        <w:r w:rsidRPr="00FD0D63">
          <w:rPr>
            <w:rFonts w:eastAsia="DengXian"/>
            <w:lang w:eastAsia="zh-CN"/>
          </w:rPr>
          <w:t>AF</w:t>
        </w:r>
      </w:ins>
    </w:p>
    <w:p w:rsidR="00FD0D63" w:rsidRDefault="00240A30" w:rsidP="00240A30">
      <w:pPr>
        <w:pStyle w:val="B2"/>
        <w:rPr>
          <w:ins w:id="2774" w:author="S2-2207772" w:date="2022-08-30T17:23:00Z"/>
          <w:rFonts w:eastAsia="DengXian"/>
          <w:lang w:eastAsia="zh-CN"/>
        </w:rPr>
      </w:pPr>
      <w:ins w:id="2775" w:author="S2-2207771" w:date="2022-08-30T16:41:00Z">
        <w:r>
          <w:rPr>
            <w:rFonts w:eastAsia="DengXian" w:hint="eastAsia"/>
            <w:lang w:eastAsia="zh-CN"/>
          </w:rPr>
          <w:t>-</w:t>
        </w:r>
        <w:r>
          <w:rPr>
            <w:rFonts w:eastAsia="DengXian" w:hint="eastAsia"/>
            <w:lang w:eastAsia="zh-CN"/>
          </w:rPr>
          <w:tab/>
        </w:r>
      </w:ins>
      <w:ins w:id="2776" w:author="S2-2207771" w:date="2022-08-30T16:21:00Z">
        <w:r w:rsidR="00FD0D63" w:rsidRPr="00FD0D63">
          <w:rPr>
            <w:rFonts w:eastAsia="DengXian"/>
          </w:rPr>
          <w:t>Provide service information for multi-modal (XRM) applications to the NEF and include a the new attribute Muti-modality Communication Identifier (MMCI).</w:t>
        </w:r>
      </w:ins>
    </w:p>
    <w:p w:rsidR="00AE493E" w:rsidDel="00AE493E" w:rsidRDefault="00AE493E" w:rsidP="00AE493E">
      <w:pPr>
        <w:pStyle w:val="21"/>
        <w:rPr>
          <w:del w:id="2777" w:author="S2-2207772" w:date="2022-08-30T17:28:00Z"/>
          <w:rFonts w:eastAsia="DengXian"/>
          <w:lang w:eastAsia="zh-CN"/>
        </w:rPr>
      </w:pPr>
      <w:bookmarkStart w:id="2778" w:name="_Toc112948792"/>
      <w:ins w:id="2779" w:author="S2-2207772" w:date="2022-08-30T17:28:00Z">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ins>
      <w:bookmarkEnd w:id="2778"/>
    </w:p>
    <w:p w:rsidR="00AE493E" w:rsidRPr="00AE493E" w:rsidRDefault="00AE493E" w:rsidP="00AE493E">
      <w:pPr>
        <w:pStyle w:val="31"/>
        <w:rPr>
          <w:ins w:id="2780" w:author="S2-2207772" w:date="2022-08-30T17:24:00Z"/>
          <w:rFonts w:eastAsia="DengXian"/>
        </w:rPr>
      </w:pPr>
      <w:bookmarkStart w:id="2781" w:name="_Toc112948793"/>
      <w:ins w:id="2782" w:author="S2-2207772" w:date="2022-08-30T17:24:00Z">
        <w:r w:rsidRPr="00AE493E">
          <w:rPr>
            <w:rFonts w:eastAsia="DengXian"/>
          </w:rPr>
          <w:t>6.</w:t>
        </w:r>
      </w:ins>
      <w:ins w:id="2783" w:author="S2-2207772" w:date="2022-08-30T17:29:00Z">
        <w:r>
          <w:rPr>
            <w:rFonts w:eastAsia="DengXian" w:hint="eastAsia"/>
            <w:lang w:eastAsia="zh-CN"/>
          </w:rPr>
          <w:t>63</w:t>
        </w:r>
      </w:ins>
      <w:ins w:id="2784" w:author="S2-2207772" w:date="2022-08-30T17:24:00Z">
        <w:r w:rsidRPr="00AE493E">
          <w:rPr>
            <w:rFonts w:eastAsia="DengXian"/>
          </w:rPr>
          <w:t>.1</w:t>
        </w:r>
        <w:r w:rsidRPr="00AE493E">
          <w:rPr>
            <w:rFonts w:eastAsia="DengXian"/>
          </w:rPr>
          <w:tab/>
          <w:t>Key Issue mapping</w:t>
        </w:r>
        <w:bookmarkEnd w:id="2781"/>
      </w:ins>
    </w:p>
    <w:p w:rsidR="00AE493E" w:rsidRPr="00FD0D63" w:rsidRDefault="00AE493E" w:rsidP="00AE493E">
      <w:pPr>
        <w:rPr>
          <w:ins w:id="2785" w:author="S2-2207772" w:date="2022-08-30T17:29:00Z"/>
          <w:lang w:eastAsia="zh-CN"/>
        </w:rPr>
      </w:pPr>
      <w:ins w:id="2786" w:author="S2-2207772" w:date="2022-08-30T17:29:00Z">
        <w:r w:rsidRPr="00FD0D63">
          <w:rPr>
            <w:lang w:eastAsia="zh-CN"/>
          </w:rPr>
          <w:t>This solution addresses KI#1 and KI#2 and enables policy control and network capability exposure for multi-modality services in both scenarios for a single UE and among multiple UEs.</w:t>
        </w:r>
      </w:ins>
    </w:p>
    <w:p w:rsidR="00AE493E" w:rsidRPr="00AE493E" w:rsidRDefault="00AE493E" w:rsidP="00AE493E">
      <w:pPr>
        <w:pStyle w:val="31"/>
        <w:rPr>
          <w:ins w:id="2787" w:author="S2-2207772" w:date="2022-08-30T17:24:00Z"/>
          <w:rFonts w:eastAsia="DengXian"/>
        </w:rPr>
      </w:pPr>
      <w:bookmarkStart w:id="2788" w:name="_Toc112948794"/>
      <w:ins w:id="2789" w:author="S2-2207772" w:date="2022-08-30T17:24:00Z">
        <w:r w:rsidRPr="00AE493E">
          <w:rPr>
            <w:rFonts w:eastAsia="DengXian"/>
          </w:rPr>
          <w:t>6.</w:t>
        </w:r>
      </w:ins>
      <w:ins w:id="2790" w:author="S2-2207772" w:date="2022-08-30T17:29:00Z">
        <w:r w:rsidR="00F107FC">
          <w:rPr>
            <w:rFonts w:eastAsia="DengXian" w:hint="eastAsia"/>
            <w:lang w:eastAsia="zh-CN"/>
          </w:rPr>
          <w:t>63</w:t>
        </w:r>
      </w:ins>
      <w:ins w:id="2791" w:author="S2-2207772" w:date="2022-08-30T17:24:00Z">
        <w:r w:rsidRPr="00AE493E">
          <w:rPr>
            <w:rFonts w:eastAsia="DengXian"/>
          </w:rPr>
          <w:t>.2</w:t>
        </w:r>
        <w:r w:rsidRPr="00AE493E">
          <w:rPr>
            <w:rFonts w:eastAsia="DengXian"/>
          </w:rPr>
          <w:tab/>
          <w:t>Description</w:t>
        </w:r>
        <w:bookmarkEnd w:id="2788"/>
      </w:ins>
    </w:p>
    <w:p w:rsidR="00AE493E" w:rsidRPr="00AE493E" w:rsidRDefault="00AE493E" w:rsidP="00AE493E">
      <w:pPr>
        <w:rPr>
          <w:ins w:id="2792" w:author="S2-2207772" w:date="2022-08-30T17:24:00Z"/>
        </w:rPr>
      </w:pPr>
      <w:ins w:id="2793" w:author="S2-2207772" w:date="2022-08-30T17:24:00Z">
        <w:r w:rsidRPr="00AE493E">
          <w:t xml:space="preserve">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 </w:t>
        </w:r>
      </w:ins>
    </w:p>
    <w:p w:rsidR="00AE493E" w:rsidRPr="00AE493E" w:rsidRDefault="00AE493E" w:rsidP="00AE493E">
      <w:pPr>
        <w:rPr>
          <w:ins w:id="2794" w:author="S2-2207772" w:date="2022-08-30T17:24:00Z"/>
        </w:rPr>
      </w:pPr>
      <w:ins w:id="2795" w:author="S2-2207772" w:date="2022-08-30T17:24:00Z">
        <w:r w:rsidRPr="00AE493E">
          <w:lastRenderedPageBreak/>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ins>
    </w:p>
    <w:p w:rsidR="00AE493E" w:rsidRPr="00AE493E" w:rsidRDefault="00AE493E" w:rsidP="00AE493E">
      <w:pPr>
        <w:rPr>
          <w:ins w:id="2796" w:author="S2-2207772" w:date="2022-08-30T17:24:00Z"/>
        </w:rPr>
      </w:pPr>
      <w:ins w:id="2797" w:author="S2-2207772" w:date="2022-08-30T17:24:00Z">
        <w:r w:rsidRPr="00AE493E">
          <w:t>In order to guarantee group QoS fulfillment and group resource reservation for multi-modal flows belong to the same service/application, the information provided from AF to 5GS should contain the following:</w:t>
        </w:r>
      </w:ins>
    </w:p>
    <w:p w:rsidR="00AE493E" w:rsidRPr="00AE493E" w:rsidRDefault="00AE493E" w:rsidP="00AE493E">
      <w:pPr>
        <w:pStyle w:val="B1"/>
        <w:rPr>
          <w:ins w:id="2798" w:author="S2-2207772" w:date="2022-08-30T17:24:00Z"/>
          <w:rFonts w:eastAsia="DengXian"/>
        </w:rPr>
      </w:pPr>
      <w:ins w:id="2799" w:author="S2-2207772" w:date="2022-08-30T17:24:00Z">
        <w:r w:rsidRPr="00AE493E">
          <w:rPr>
            <w:rFonts w:eastAsia="DengXian"/>
          </w:rPr>
          <w:t xml:space="preserve">1. </w:t>
        </w:r>
      </w:ins>
      <w:r>
        <w:rPr>
          <w:rFonts w:eastAsia="DengXian" w:hint="eastAsia"/>
          <w:lang w:eastAsia="zh-CN"/>
        </w:rPr>
        <w:tab/>
      </w:r>
      <w:ins w:id="2800" w:author="S2-2207772" w:date="2022-08-30T17:24:00Z">
        <w:r w:rsidRPr="00AE493E">
          <w:rPr>
            <w:rFonts w:eastAsia="DengXian"/>
          </w:rPr>
          <w:t>A group of Flow description, indicating which traffic flows belong to the same group.</w:t>
        </w:r>
      </w:ins>
    </w:p>
    <w:p w:rsidR="00AE493E" w:rsidRPr="00AE493E" w:rsidRDefault="00AE493E" w:rsidP="00AE493E">
      <w:pPr>
        <w:pStyle w:val="B1"/>
        <w:rPr>
          <w:ins w:id="2801" w:author="S2-2207772" w:date="2022-08-30T17:24:00Z"/>
          <w:rFonts w:eastAsia="DengXian"/>
        </w:rPr>
      </w:pPr>
      <w:ins w:id="2802" w:author="S2-2207772" w:date="2022-08-30T17:24:00Z">
        <w:r w:rsidRPr="00AE493E">
          <w:rPr>
            <w:rFonts w:eastAsia="DengXian"/>
          </w:rPr>
          <w:t xml:space="preserve">2. </w:t>
        </w:r>
      </w:ins>
      <w:r>
        <w:rPr>
          <w:rFonts w:eastAsia="DengXian" w:hint="eastAsia"/>
          <w:lang w:eastAsia="zh-CN"/>
        </w:rPr>
        <w:tab/>
      </w:r>
      <w:ins w:id="2803" w:author="S2-2207772" w:date="2022-08-30T17:24:00Z">
        <w:r w:rsidRPr="00AE493E">
          <w:rPr>
            <w:rFonts w:eastAsia="DengXian"/>
          </w:rPr>
          <w:t xml:space="preserve">A group of QoS requirement associated to the group of Flow Description. </w:t>
        </w:r>
      </w:ins>
    </w:p>
    <w:p w:rsidR="00AE493E" w:rsidRPr="00AE493E" w:rsidRDefault="00AE493E" w:rsidP="00AE493E">
      <w:pPr>
        <w:pStyle w:val="B1"/>
        <w:rPr>
          <w:ins w:id="2804" w:author="S2-2207772" w:date="2022-08-30T17:24:00Z"/>
          <w:rFonts w:eastAsia="DengXian"/>
        </w:rPr>
      </w:pPr>
      <w:ins w:id="2805" w:author="S2-2207772" w:date="2022-08-30T17:24:00Z">
        <w:r w:rsidRPr="00AE493E">
          <w:rPr>
            <w:rFonts w:eastAsia="DengXian"/>
          </w:rPr>
          <w:t xml:space="preserve">3. </w:t>
        </w:r>
      </w:ins>
      <w:r>
        <w:rPr>
          <w:rFonts w:eastAsia="DengXian" w:hint="eastAsia"/>
          <w:lang w:eastAsia="zh-CN"/>
        </w:rPr>
        <w:tab/>
      </w:r>
      <w:ins w:id="2806" w:author="S2-2207772" w:date="2022-08-30T17:24:00Z">
        <w:r w:rsidRPr="00AE493E">
          <w:rPr>
            <w:rFonts w:eastAsia="DengXian"/>
          </w:rPr>
          <w:t xml:space="preserve">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 </w:t>
        </w:r>
      </w:ins>
    </w:p>
    <w:p w:rsidR="00AE493E" w:rsidRPr="00AE493E" w:rsidRDefault="00AE493E" w:rsidP="00AE493E">
      <w:pPr>
        <w:rPr>
          <w:ins w:id="2807" w:author="S2-2207772" w:date="2022-08-30T17:24:00Z"/>
        </w:rPr>
      </w:pPr>
      <w:ins w:id="2808" w:author="S2-2207772" w:date="2022-08-30T17:24:00Z">
        <w:r w:rsidRPr="00AE493E">
          <w:t>In conclusion, this solution contains the following:</w:t>
        </w:r>
      </w:ins>
    </w:p>
    <w:p w:rsidR="00AE493E" w:rsidRPr="00AE493E" w:rsidRDefault="00AE493E" w:rsidP="00AE493E">
      <w:pPr>
        <w:pStyle w:val="B1"/>
        <w:rPr>
          <w:ins w:id="2809" w:author="S2-2207772" w:date="2022-08-30T17:24:00Z"/>
          <w:rFonts w:eastAsia="DengXian"/>
        </w:rPr>
      </w:pPr>
      <w:ins w:id="2810" w:author="S2-2207772" w:date="2022-08-30T17:24:00Z">
        <w:r w:rsidRPr="00AE493E">
          <w:rPr>
            <w:rFonts w:eastAsia="DengXian"/>
          </w:rPr>
          <w:t>-  The IMS mechanism, comprising the SIP/SDP signalling, the SDP Grouping Framework and the RTP/RTCP, can be re-used for XR applications which only consist of audio and video traffic.</w:t>
        </w:r>
      </w:ins>
    </w:p>
    <w:p w:rsidR="00AE493E" w:rsidRPr="00AE493E" w:rsidRDefault="00AE493E" w:rsidP="00AE493E">
      <w:pPr>
        <w:pStyle w:val="B1"/>
        <w:rPr>
          <w:ins w:id="2811" w:author="S2-2207772" w:date="2022-08-30T17:24:00Z"/>
          <w:rFonts w:eastAsia="DengXian"/>
        </w:rPr>
      </w:pPr>
      <w:ins w:id="2812" w:author="S2-2207772" w:date="2022-08-30T17:24:00Z">
        <w:r w:rsidRPr="00AE493E">
          <w:rPr>
            <w:rFonts w:eastAsia="DengXian"/>
          </w:rPr>
          <w:t>-  The enhanced interaction between AF and 5GS can be used to realize group QoS coordination (i.e. group QoS fulfilment, group resource reservation) for XR applications which consist of other types of multi-modal flows besides audio and video. (e.g. tactile, pressure).</w:t>
        </w:r>
      </w:ins>
    </w:p>
    <w:p w:rsidR="00AE493E" w:rsidRPr="00AE493E" w:rsidRDefault="00AE493E" w:rsidP="00AE493E">
      <w:pPr>
        <w:pStyle w:val="31"/>
        <w:rPr>
          <w:ins w:id="2813" w:author="S2-2207772" w:date="2022-08-30T17:24:00Z"/>
          <w:rFonts w:eastAsia="DengXian"/>
        </w:rPr>
      </w:pPr>
      <w:bookmarkStart w:id="2814" w:name="_Toc112948795"/>
      <w:ins w:id="2815" w:author="S2-2207772" w:date="2022-08-30T17:24:00Z">
        <w:r w:rsidRPr="00AE493E">
          <w:rPr>
            <w:rFonts w:eastAsia="DengXian"/>
          </w:rPr>
          <w:t>6.</w:t>
        </w:r>
      </w:ins>
      <w:ins w:id="2816" w:author="S2-2207772" w:date="2022-08-30T17:29:00Z">
        <w:r w:rsidR="00F107FC">
          <w:rPr>
            <w:rFonts w:eastAsia="DengXian" w:hint="eastAsia"/>
            <w:lang w:eastAsia="zh-CN"/>
          </w:rPr>
          <w:t>63</w:t>
        </w:r>
      </w:ins>
      <w:ins w:id="2817" w:author="S2-2207772" w:date="2022-08-30T17:24:00Z">
        <w:r w:rsidRPr="00AE493E">
          <w:rPr>
            <w:rFonts w:eastAsia="DengXian"/>
          </w:rPr>
          <w:t>.3</w:t>
        </w:r>
        <w:r w:rsidRPr="00AE493E">
          <w:rPr>
            <w:rFonts w:eastAsia="DengXian"/>
          </w:rPr>
          <w:tab/>
          <w:t>Procedures</w:t>
        </w:r>
        <w:bookmarkEnd w:id="2814"/>
      </w:ins>
    </w:p>
    <w:p w:rsidR="00AE493E" w:rsidRPr="00AE493E" w:rsidRDefault="00AE493E" w:rsidP="00AE493E">
      <w:pPr>
        <w:pStyle w:val="41"/>
        <w:rPr>
          <w:ins w:id="2818" w:author="S2-2207772" w:date="2022-08-30T17:24:00Z"/>
          <w:rFonts w:eastAsia="DengXian"/>
        </w:rPr>
      </w:pPr>
      <w:bookmarkStart w:id="2819" w:name="_Toc112948796"/>
      <w:ins w:id="2820" w:author="S2-2207772" w:date="2022-08-30T17:24:00Z">
        <w:r w:rsidRPr="00AE493E">
          <w:rPr>
            <w:rFonts w:eastAsia="DengXian"/>
          </w:rPr>
          <w:t>6.</w:t>
        </w:r>
      </w:ins>
      <w:ins w:id="2821" w:author="S2-2207772" w:date="2022-08-30T17:29:00Z">
        <w:r w:rsidR="00F107FC">
          <w:rPr>
            <w:rFonts w:eastAsia="DengXian" w:hint="eastAsia"/>
            <w:lang w:eastAsia="zh-CN"/>
          </w:rPr>
          <w:t>63</w:t>
        </w:r>
      </w:ins>
      <w:ins w:id="2822" w:author="S2-2207772" w:date="2022-08-30T17:24:00Z">
        <w:r w:rsidRPr="00AE493E">
          <w:rPr>
            <w:rFonts w:eastAsia="DengXian"/>
          </w:rPr>
          <w:t>.3.1</w:t>
        </w:r>
        <w:r w:rsidRPr="00AE493E">
          <w:rPr>
            <w:rFonts w:eastAsia="DengXian"/>
          </w:rPr>
          <w:tab/>
          <w:t>Audio-Video synchronization</w:t>
        </w:r>
        <w:bookmarkEnd w:id="2819"/>
      </w:ins>
    </w:p>
    <w:p w:rsidR="00AE493E" w:rsidRPr="00AE493E" w:rsidRDefault="00AE493E" w:rsidP="00AE493E">
      <w:pPr>
        <w:pStyle w:val="B1"/>
        <w:rPr>
          <w:ins w:id="2823" w:author="S2-2207772" w:date="2022-08-30T17:24:00Z"/>
          <w:rFonts w:eastAsia="DengXian"/>
        </w:rPr>
      </w:pPr>
      <w:ins w:id="2824" w:author="S2-2207772" w:date="2022-08-30T17:24:00Z">
        <w:r w:rsidRPr="00AE493E">
          <w:rPr>
            <w:rFonts w:eastAsia="DengXian"/>
          </w:rPr>
          <w:t xml:space="preserve">For XR applications which consist of only audio and video traffic flows, it is proposed to re-use the IMS mechanism for audio-video synchronization. </w:t>
        </w:r>
      </w:ins>
    </w:p>
    <w:p w:rsidR="00AE493E" w:rsidRPr="00AE493E" w:rsidRDefault="00AE493E" w:rsidP="00AE493E">
      <w:pPr>
        <w:pStyle w:val="B1"/>
        <w:rPr>
          <w:ins w:id="2825" w:author="S2-2207772" w:date="2022-08-30T17:24:00Z"/>
          <w:rFonts w:eastAsia="DengXian"/>
        </w:rPr>
      </w:pPr>
      <w:ins w:id="2826" w:author="S2-2207772" w:date="2022-08-30T17:24:00Z">
        <w:r w:rsidRPr="00AE493E">
          <w:rPr>
            <w:rFonts w:eastAsia="DengXian"/>
          </w:rPr>
          <w:t>- The SIP/SDP signalling procedures can be used to establish audio-video sessions among terminals.</w:t>
        </w:r>
      </w:ins>
    </w:p>
    <w:p w:rsidR="00AE493E" w:rsidRPr="00AE493E" w:rsidRDefault="00AE493E" w:rsidP="00AE493E">
      <w:pPr>
        <w:pStyle w:val="B1"/>
        <w:rPr>
          <w:ins w:id="2827" w:author="S2-2207772" w:date="2022-08-30T17:24:00Z"/>
          <w:rFonts w:eastAsia="DengXian"/>
        </w:rPr>
      </w:pPr>
      <w:ins w:id="2828" w:author="S2-2207772" w:date="2022-08-30T17:24:00Z">
        <w:r w:rsidRPr="00AE493E">
          <w:rPr>
            <w:rFonts w:eastAsia="DengXian"/>
          </w:rPr>
          <w:t xml:space="preserve">- The SDP Grouping Framework can be used to allow the decoder to know that different audio-video flows need to be synchronized. </w:t>
        </w:r>
      </w:ins>
    </w:p>
    <w:p w:rsidR="00AE493E" w:rsidRPr="00AE493E" w:rsidRDefault="00AE493E" w:rsidP="00AE493E">
      <w:pPr>
        <w:pStyle w:val="B1"/>
        <w:rPr>
          <w:ins w:id="2829" w:author="S2-2207772" w:date="2022-08-30T17:24:00Z"/>
          <w:rFonts w:eastAsia="DengXian"/>
        </w:rPr>
      </w:pPr>
      <w:ins w:id="2830" w:author="S2-2207772" w:date="2022-08-30T17:24:00Z">
        <w:r w:rsidRPr="00AE493E">
          <w:rPr>
            <w:rFonts w:eastAsia="DengXian"/>
          </w:rPr>
          <w:t>- The RTP and the RTCP can be used to realize the synchronization of audio and video flows.</w:t>
        </w:r>
      </w:ins>
    </w:p>
    <w:p w:rsidR="00AE493E" w:rsidRPr="00AE493E" w:rsidRDefault="00AE493E" w:rsidP="00AE493E">
      <w:pPr>
        <w:pStyle w:val="41"/>
        <w:rPr>
          <w:ins w:id="2831" w:author="S2-2207772" w:date="2022-08-30T17:24:00Z"/>
          <w:rFonts w:eastAsia="DengXian"/>
        </w:rPr>
      </w:pPr>
      <w:bookmarkStart w:id="2832" w:name="_Toc112948797"/>
      <w:ins w:id="2833" w:author="S2-2207772" w:date="2022-08-30T17:24:00Z">
        <w:r w:rsidRPr="00AE493E">
          <w:rPr>
            <w:rFonts w:eastAsia="DengXian"/>
          </w:rPr>
          <w:t>6.</w:t>
        </w:r>
      </w:ins>
      <w:ins w:id="2834" w:author="S2-2207772" w:date="2022-08-30T17:29:00Z">
        <w:r w:rsidR="00F107FC">
          <w:rPr>
            <w:rFonts w:eastAsia="DengXian" w:hint="eastAsia"/>
            <w:lang w:eastAsia="zh-CN"/>
          </w:rPr>
          <w:t>63</w:t>
        </w:r>
      </w:ins>
      <w:ins w:id="2835" w:author="S2-2207772" w:date="2022-08-30T17:24:00Z">
        <w:r w:rsidRPr="00AE493E">
          <w:rPr>
            <w:rFonts w:eastAsia="DengXian"/>
          </w:rPr>
          <w:t>.3.2</w:t>
        </w:r>
        <w:r w:rsidRPr="00AE493E">
          <w:rPr>
            <w:rFonts w:eastAsia="DengXian"/>
          </w:rPr>
          <w:tab/>
          <w:t>Enhanced interaction between AF and 5GS for Single UE</w:t>
        </w:r>
        <w:bookmarkEnd w:id="2832"/>
      </w:ins>
    </w:p>
    <w:p w:rsidR="00AE493E" w:rsidRPr="00AE493E" w:rsidRDefault="00AE493E" w:rsidP="003D6DD3">
      <w:pPr>
        <w:rPr>
          <w:ins w:id="2836" w:author="S2-2207772" w:date="2022-08-30T17:24:00Z"/>
        </w:rPr>
      </w:pPr>
      <w:ins w:id="2837" w:author="S2-2207772" w:date="2022-08-30T17:24:00Z">
        <w:r w:rsidRPr="00AE493E">
          <w:t>For XR applications consist of video, audio, haptic data, and other types of multi-modal data, the enhanced interaction between AF and 5GS is proposed to realize group QoS coordination at the network side.</w:t>
        </w:r>
      </w:ins>
    </w:p>
    <w:p w:rsidR="00AE493E" w:rsidRPr="00AE493E" w:rsidRDefault="00AE493E" w:rsidP="003D6DD3">
      <w:pPr>
        <w:rPr>
          <w:ins w:id="2838" w:author="S2-2207772" w:date="2022-08-30T17:24:00Z"/>
        </w:rPr>
      </w:pPr>
      <w:ins w:id="2839" w:author="S2-2207772" w:date="2022-08-30T17:24:00Z">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ins>
    </w:p>
    <w:bookmarkStart w:id="2840" w:name="_MON_1712991168"/>
    <w:bookmarkEnd w:id="2840"/>
    <w:p w:rsidR="00E13B34" w:rsidRDefault="003D6DD3" w:rsidP="00E13B34">
      <w:pPr>
        <w:pStyle w:val="B1"/>
        <w:rPr>
          <w:ins w:id="2841" w:author="S2-2207772" w:date="2022-08-30T17:30:00Z"/>
          <w:rFonts w:eastAsia="等线"/>
          <w:rPrChange w:id="2842" w:author="S2-2207776" w:date="2022-08-31T11:36:00Z">
            <w:rPr>
              <w:ins w:id="2843" w:author="S2-2207772" w:date="2022-08-30T17:30:00Z"/>
              <w:rFonts w:eastAsia="等线"/>
              <w:lang w:eastAsia="zh-CN"/>
            </w:rPr>
          </w:rPrChange>
        </w:rPr>
        <w:pPrChange w:id="2844" w:author="S2-2207776" w:date="2022-08-31T11:36:00Z">
          <w:pPr>
            <w:pStyle w:val="B1"/>
            <w:jc w:val="center"/>
          </w:pPr>
        </w:pPrChange>
      </w:pPr>
      <w:ins w:id="2845" w:author="S2-2207772" w:date="2022-08-30T17:30:00Z">
        <w:r w:rsidRPr="005D3D4B">
          <w:object w:dxaOrig="6057" w:dyaOrig="4994">
            <v:shape id="_x0000_i1130" type="#_x0000_t75" style="width:303pt;height:250.15pt" o:ole="">
              <v:imagedata r:id="rId218" o:title=""/>
            </v:shape>
            <o:OLEObject Type="Embed" ProgID="Word.Picture.8" ShapeID="_x0000_i1130" DrawAspect="Content" ObjectID="_1723561944" r:id="rId219"/>
          </w:object>
        </w:r>
      </w:ins>
    </w:p>
    <w:p w:rsidR="00AE493E" w:rsidRPr="00AE493E" w:rsidRDefault="00AE493E" w:rsidP="003D6DD3">
      <w:pPr>
        <w:pStyle w:val="TF"/>
        <w:rPr>
          <w:ins w:id="2846" w:author="S2-2207772" w:date="2022-08-30T17:24:00Z"/>
          <w:rFonts w:eastAsia="DengXian"/>
        </w:rPr>
      </w:pPr>
      <w:ins w:id="2847" w:author="S2-2207772" w:date="2022-08-30T17:24:00Z">
        <w:r w:rsidRPr="00AE493E">
          <w:rPr>
            <w:rFonts w:eastAsia="DengXian"/>
          </w:rPr>
          <w:t>Figure 6.</w:t>
        </w:r>
      </w:ins>
      <w:ins w:id="2848" w:author="S2-2207772" w:date="2022-08-30T17:30:00Z">
        <w:r w:rsidR="003D6DD3">
          <w:rPr>
            <w:rFonts w:eastAsia="DengXian" w:hint="eastAsia"/>
            <w:lang w:eastAsia="zh-CN"/>
          </w:rPr>
          <w:t>63</w:t>
        </w:r>
      </w:ins>
      <w:ins w:id="2849" w:author="S2-2207772" w:date="2022-08-30T17:24:00Z">
        <w:r w:rsidRPr="00AE493E">
          <w:rPr>
            <w:rFonts w:eastAsia="DengXian"/>
          </w:rPr>
          <w:t>.3.2-1: Setting up an AF session with required QoS procedure</w:t>
        </w:r>
      </w:ins>
    </w:p>
    <w:p w:rsidR="00AE493E" w:rsidRPr="00AE493E" w:rsidRDefault="00AE493E" w:rsidP="00AE493E">
      <w:pPr>
        <w:pStyle w:val="B1"/>
        <w:rPr>
          <w:ins w:id="2850" w:author="S2-2207772" w:date="2022-08-30T17:24:00Z"/>
          <w:rFonts w:eastAsia="DengXian"/>
        </w:rPr>
      </w:pPr>
      <w:ins w:id="2851" w:author="S2-2207772" w:date="2022-08-30T17:24:00Z">
        <w:r w:rsidRPr="00AE493E">
          <w:rPr>
            <w:rFonts w:eastAsia="DengXian"/>
          </w:rPr>
          <w:t>1.</w:t>
        </w:r>
        <w:r w:rsidRPr="00AE493E">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ins>
    </w:p>
    <w:p w:rsidR="00AE493E" w:rsidRPr="00AE493E" w:rsidRDefault="00AE493E" w:rsidP="00AE493E">
      <w:pPr>
        <w:pStyle w:val="B1"/>
        <w:rPr>
          <w:ins w:id="2852" w:author="S2-2207772" w:date="2022-08-30T17:24:00Z"/>
          <w:rFonts w:eastAsia="DengXian"/>
        </w:rPr>
      </w:pPr>
      <w:ins w:id="2853" w:author="S2-2207772" w:date="2022-08-30T17:24:00Z">
        <w:r w:rsidRPr="00AE493E">
          <w:rPr>
            <w:rFonts w:eastAsia="DengXian"/>
          </w:rPr>
          <w:t>2.</w:t>
        </w:r>
        <w:r w:rsidRPr="00AE493E">
          <w:rPr>
            <w:rFonts w:eastAsia="DengXian"/>
          </w:rPr>
          <w:tab/>
          <w:t>The NEF authorizes the AF request. If the authorization is granted, it continues with step 3. Otherwise, it continues with step 5.</w:t>
        </w:r>
      </w:ins>
    </w:p>
    <w:p w:rsidR="00AE493E" w:rsidRPr="00AE493E" w:rsidRDefault="00AE493E" w:rsidP="00AE493E">
      <w:pPr>
        <w:pStyle w:val="B1"/>
        <w:rPr>
          <w:ins w:id="2854" w:author="S2-2207772" w:date="2022-08-30T17:24:00Z"/>
          <w:rFonts w:eastAsia="DengXian"/>
        </w:rPr>
      </w:pPr>
      <w:ins w:id="2855" w:author="S2-2207772" w:date="2022-08-30T17:24:00Z">
        <w:r w:rsidRPr="00AE493E">
          <w:rPr>
            <w:rFonts w:eastAsia="DengXian"/>
          </w:rPr>
          <w:t>3.</w:t>
        </w:r>
        <w:r w:rsidRPr="00AE493E">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ins>
    </w:p>
    <w:p w:rsidR="00AE493E" w:rsidRPr="00AE493E" w:rsidRDefault="00AE493E" w:rsidP="00AE493E">
      <w:pPr>
        <w:pStyle w:val="B1"/>
        <w:rPr>
          <w:ins w:id="2856" w:author="S2-2207772" w:date="2022-08-30T17:24:00Z"/>
          <w:rFonts w:eastAsia="DengXian"/>
        </w:rPr>
      </w:pPr>
      <w:ins w:id="2857" w:author="S2-2207772" w:date="2022-08-30T17:24:00Z">
        <w:r w:rsidRPr="00AE493E">
          <w:rPr>
            <w:rFonts w:eastAsia="DengXian"/>
          </w:rPr>
          <w:t>4.</w:t>
        </w:r>
        <w:r w:rsidRPr="00AE493E">
          <w:rPr>
            <w:rFonts w:eastAsia="DengXian"/>
          </w:rPr>
          <w:tab/>
          <w:t>The PCF determines whether the request is authorized and notifies the NEF if the request is not authorized.</w:t>
        </w:r>
      </w:ins>
    </w:p>
    <w:p w:rsidR="00AE493E" w:rsidRPr="00AE493E" w:rsidRDefault="00AE493E" w:rsidP="00AE493E">
      <w:pPr>
        <w:pStyle w:val="B1"/>
        <w:rPr>
          <w:ins w:id="2858" w:author="S2-2207772" w:date="2022-08-30T17:24:00Z"/>
          <w:rFonts w:eastAsia="DengXian"/>
        </w:rPr>
      </w:pPr>
      <w:ins w:id="2859" w:author="S2-2207772" w:date="2022-08-30T17:24:00Z">
        <w:r w:rsidRPr="00AE493E">
          <w:rPr>
            <w:rFonts w:eastAsia="DengXian"/>
          </w:rPr>
          <w:t>5.</w:t>
        </w:r>
        <w:r w:rsidRPr="00AE493E">
          <w:rPr>
            <w:rFonts w:eastAsia="DengXian"/>
          </w:rPr>
          <w:tab/>
          <w:t>The NEF responses to the AF whether the request is granted or not.</w:t>
        </w:r>
      </w:ins>
    </w:p>
    <w:p w:rsidR="00AE493E" w:rsidRPr="00AE493E" w:rsidRDefault="00AE493E" w:rsidP="00AE493E">
      <w:pPr>
        <w:pStyle w:val="B1"/>
        <w:rPr>
          <w:ins w:id="2860" w:author="S2-2207772" w:date="2022-08-30T17:24:00Z"/>
          <w:rFonts w:eastAsia="DengXian"/>
        </w:rPr>
      </w:pPr>
      <w:ins w:id="2861" w:author="S2-2207772" w:date="2022-08-30T17:24:00Z">
        <w:r w:rsidRPr="00AE493E">
          <w:rPr>
            <w:rFonts w:eastAsia="DengXian"/>
          </w:rPr>
          <w:t>6.</w:t>
        </w:r>
        <w:r w:rsidRPr="00AE493E">
          <w:rPr>
            <w:rFonts w:eastAsia="DengXian"/>
          </w:rPr>
          <w:tab/>
          <w:t>The NEF shall send a message to the PCF to subscribe to notifications of resource allocation status.</w:t>
        </w:r>
      </w:ins>
    </w:p>
    <w:p w:rsidR="00AE493E" w:rsidRPr="00AE493E" w:rsidRDefault="00AE493E" w:rsidP="00AE493E">
      <w:pPr>
        <w:pStyle w:val="B1"/>
        <w:rPr>
          <w:ins w:id="2862" w:author="S2-2207772" w:date="2022-08-30T17:24:00Z"/>
          <w:rFonts w:eastAsia="DengXian"/>
        </w:rPr>
      </w:pPr>
      <w:ins w:id="2863" w:author="S2-2207772" w:date="2022-08-30T17:24:00Z">
        <w:r w:rsidRPr="00AE493E">
          <w:rPr>
            <w:rFonts w:eastAsia="DengXian"/>
          </w:rPr>
          <w:t>7.</w:t>
        </w:r>
        <w:r w:rsidRPr="00AE493E">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ins>
    </w:p>
    <w:p w:rsidR="00AE493E" w:rsidRPr="00AE493E" w:rsidRDefault="00AE493E" w:rsidP="00AE493E">
      <w:pPr>
        <w:pStyle w:val="B1"/>
        <w:rPr>
          <w:ins w:id="2864" w:author="S2-2207772" w:date="2022-08-30T17:24:00Z"/>
          <w:rFonts w:eastAsia="DengXian"/>
        </w:rPr>
      </w:pPr>
      <w:ins w:id="2865" w:author="S2-2207772" w:date="2022-08-30T17:24:00Z">
        <w:r w:rsidRPr="00AE493E">
          <w:rPr>
            <w:rFonts w:eastAsia="DengXian"/>
          </w:rPr>
          <w:t>8.</w:t>
        </w:r>
        <w:r w:rsidRPr="00AE493E">
          <w:rPr>
            <w:rFonts w:eastAsia="DengXian"/>
          </w:rPr>
          <w:tab/>
          <w:t>The NEF sends Nnef_AFsessionWithQoS_Notify message with the event reported by the PCF to the AF.</w:t>
        </w:r>
      </w:ins>
    </w:p>
    <w:p w:rsidR="00AE493E" w:rsidRPr="00AE493E" w:rsidRDefault="00AE493E" w:rsidP="00AE493E">
      <w:pPr>
        <w:rPr>
          <w:ins w:id="2866" w:author="S2-2207772" w:date="2022-08-30T17:24:00Z"/>
        </w:rPr>
      </w:pPr>
      <w:ins w:id="2867" w:author="S2-2207772" w:date="2022-08-30T17:24:00Z">
        <w:r w:rsidRPr="00AE493E">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ins>
    </w:p>
    <w:p w:rsidR="00AE493E" w:rsidRPr="00AE493E" w:rsidRDefault="00AE493E" w:rsidP="00AE493E">
      <w:pPr>
        <w:pStyle w:val="41"/>
        <w:rPr>
          <w:ins w:id="2868" w:author="S2-2207772" w:date="2022-08-30T17:24:00Z"/>
          <w:rFonts w:eastAsia="DengXian"/>
        </w:rPr>
      </w:pPr>
      <w:bookmarkStart w:id="2869" w:name="_Toc112948798"/>
      <w:ins w:id="2870" w:author="S2-2207772" w:date="2022-08-30T17:24:00Z">
        <w:r w:rsidRPr="00AE493E">
          <w:rPr>
            <w:rFonts w:eastAsia="DengXian"/>
          </w:rPr>
          <w:t>6.</w:t>
        </w:r>
      </w:ins>
      <w:ins w:id="2871" w:author="S2-2207772" w:date="2022-08-30T17:30:00Z">
        <w:r w:rsidR="003D6DD3">
          <w:rPr>
            <w:rFonts w:eastAsia="DengXian" w:hint="eastAsia"/>
            <w:lang w:eastAsia="zh-CN"/>
          </w:rPr>
          <w:t>63</w:t>
        </w:r>
      </w:ins>
      <w:ins w:id="2872" w:author="S2-2207772" w:date="2022-08-30T17:24:00Z">
        <w:r w:rsidRPr="00AE493E">
          <w:rPr>
            <w:rFonts w:eastAsia="DengXian"/>
          </w:rPr>
          <w:t>.3.3</w:t>
        </w:r>
        <w:r w:rsidRPr="00AE493E">
          <w:rPr>
            <w:rFonts w:eastAsia="DengXian"/>
          </w:rPr>
          <w:tab/>
          <w:t>Enhanced interaction between AF and 5GS for Multiple UEs</w:t>
        </w:r>
        <w:bookmarkEnd w:id="2869"/>
      </w:ins>
    </w:p>
    <w:p w:rsidR="00AE493E" w:rsidRPr="00AE493E" w:rsidRDefault="00AE493E" w:rsidP="00AE493E">
      <w:pPr>
        <w:rPr>
          <w:ins w:id="2873" w:author="S2-2207772" w:date="2022-08-30T17:24:00Z"/>
        </w:rPr>
      </w:pPr>
      <w:ins w:id="2874" w:author="S2-2207772" w:date="2022-08-30T17:24:00Z">
        <w:r w:rsidRPr="00AE493E">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rsidRPr="00AE493E">
          <w:lastRenderedPageBreak/>
          <w:t>all resources. When the AF decides to change one or more policies for specific traffic flows, a group of updated coordination policies can be re-sent to the network.</w:t>
        </w:r>
      </w:ins>
    </w:p>
    <w:p w:rsidR="00AE493E" w:rsidRPr="00AE493E" w:rsidRDefault="00AE493E" w:rsidP="00AE493E">
      <w:pPr>
        <w:pStyle w:val="31"/>
        <w:rPr>
          <w:ins w:id="2875" w:author="S2-2207772" w:date="2022-08-30T17:24:00Z"/>
          <w:rFonts w:eastAsia="DengXian"/>
        </w:rPr>
      </w:pPr>
      <w:bookmarkStart w:id="2876" w:name="_Toc112948799"/>
      <w:ins w:id="2877" w:author="S2-2207772" w:date="2022-08-30T17:24:00Z">
        <w:r w:rsidRPr="00AE493E">
          <w:rPr>
            <w:rFonts w:eastAsia="DengXian"/>
          </w:rPr>
          <w:t>6.</w:t>
        </w:r>
      </w:ins>
      <w:ins w:id="2878" w:author="S2-2207772" w:date="2022-08-30T17:26:00Z">
        <w:r>
          <w:rPr>
            <w:rFonts w:eastAsia="DengXian" w:hint="eastAsia"/>
            <w:lang w:eastAsia="zh-CN"/>
          </w:rPr>
          <w:t>63</w:t>
        </w:r>
      </w:ins>
      <w:ins w:id="2879" w:author="S2-2207772" w:date="2022-08-30T17:24:00Z">
        <w:r w:rsidRPr="00AE493E">
          <w:rPr>
            <w:rFonts w:eastAsia="DengXian"/>
          </w:rPr>
          <w:t>.4</w:t>
        </w:r>
        <w:r w:rsidRPr="00AE493E">
          <w:rPr>
            <w:rFonts w:eastAsia="DengXian"/>
          </w:rPr>
          <w:tab/>
          <w:t>Impacts on services, entities and interfaces</w:t>
        </w:r>
        <w:bookmarkEnd w:id="2876"/>
      </w:ins>
    </w:p>
    <w:p w:rsidR="00AE493E" w:rsidRPr="00AE493E" w:rsidRDefault="00AE493E" w:rsidP="00AE493E">
      <w:pPr>
        <w:pStyle w:val="B1"/>
        <w:rPr>
          <w:ins w:id="2880" w:author="S2-2207772" w:date="2022-08-30T17:24:00Z"/>
          <w:rFonts w:eastAsia="DengXian"/>
        </w:rPr>
      </w:pPr>
      <w:ins w:id="2881" w:author="S2-2207772" w:date="2022-08-30T17:24:00Z">
        <w:r w:rsidRPr="00AE493E">
          <w:rPr>
            <w:rFonts w:eastAsia="DengXian"/>
          </w:rPr>
          <w:t>Editor's note: This clause captures impacts on existing 3GPP nodes and functional elements.</w:t>
        </w:r>
      </w:ins>
    </w:p>
    <w:p w:rsidR="00AE493E" w:rsidRPr="00AE493E" w:rsidRDefault="00AE493E" w:rsidP="00AE493E">
      <w:pPr>
        <w:rPr>
          <w:ins w:id="2882" w:author="S2-2207772" w:date="2022-08-30T17:24:00Z"/>
        </w:rPr>
      </w:pPr>
      <w:ins w:id="2883" w:author="S2-2207772" w:date="2022-08-30T17:24:00Z">
        <w:r w:rsidRPr="00AE493E">
          <w:t>AF</w:t>
        </w:r>
        <w:r w:rsidR="00703DE1" w:rsidRPr="00AE493E">
          <w:t>:</w:t>
        </w:r>
        <w:r w:rsidRPr="00AE493E">
          <w:t xml:space="preserve"> </w:t>
        </w:r>
      </w:ins>
    </w:p>
    <w:p w:rsidR="00AE493E" w:rsidRPr="00AE493E" w:rsidRDefault="00AE493E" w:rsidP="00AE493E">
      <w:pPr>
        <w:pStyle w:val="B1"/>
        <w:rPr>
          <w:ins w:id="2884" w:author="S2-2207772" w:date="2022-08-30T17:24:00Z"/>
          <w:rFonts w:eastAsia="DengXian"/>
        </w:rPr>
      </w:pPr>
      <w:ins w:id="2885" w:author="S2-2207772" w:date="2022-08-30T17:24:00Z">
        <w:r w:rsidRPr="00AE493E">
          <w:rPr>
            <w:rFonts w:eastAsia="DengXian"/>
          </w:rPr>
          <w:t>-</w:t>
        </w:r>
        <w:r w:rsidRPr="00AE493E">
          <w:rPr>
            <w:rFonts w:eastAsia="DengXian"/>
          </w:rPr>
          <w:tab/>
          <w:t>For single UE scenario, need to provide the request message (UE address, AF Identifier, a group of Flow description, a group of QoS requirement associated to the Flow description, a group of Necessity Indication) to the PCF.</w:t>
        </w:r>
      </w:ins>
    </w:p>
    <w:p w:rsidR="00AE493E" w:rsidRPr="00AE493E" w:rsidRDefault="00AE493E" w:rsidP="00AE493E">
      <w:pPr>
        <w:pStyle w:val="B1"/>
        <w:rPr>
          <w:ins w:id="2886" w:author="S2-2207772" w:date="2022-08-30T17:24:00Z"/>
          <w:rFonts w:eastAsia="DengXian"/>
        </w:rPr>
      </w:pPr>
      <w:ins w:id="2887" w:author="S2-2207772" w:date="2022-08-30T17:24:00Z">
        <w:r w:rsidRPr="00AE493E">
          <w:rPr>
            <w:rFonts w:eastAsia="DengXian"/>
          </w:rPr>
          <w:t>-</w:t>
        </w:r>
        <w:r w:rsidRPr="00AE493E">
          <w:rPr>
            <w:rFonts w:eastAsia="DengXian"/>
          </w:rPr>
          <w:tab/>
          <w:t>For multiple UEs scenario, need to configure and update the group of coordination policies.</w:t>
        </w:r>
      </w:ins>
    </w:p>
    <w:p w:rsidR="00AE493E" w:rsidRPr="00AE493E" w:rsidRDefault="00AE493E" w:rsidP="00AE493E">
      <w:pPr>
        <w:rPr>
          <w:ins w:id="2888" w:author="S2-2207772" w:date="2022-08-30T17:24:00Z"/>
        </w:rPr>
      </w:pPr>
      <w:ins w:id="2889" w:author="S2-2207772" w:date="2022-08-30T17:24:00Z">
        <w:r w:rsidRPr="00AE493E">
          <w:t xml:space="preserve">NEF: </w:t>
        </w:r>
      </w:ins>
    </w:p>
    <w:p w:rsidR="00AE493E" w:rsidRPr="00AE493E" w:rsidRDefault="00AE493E" w:rsidP="00AE493E">
      <w:pPr>
        <w:pStyle w:val="B1"/>
        <w:rPr>
          <w:ins w:id="2890" w:author="S2-2207772" w:date="2022-08-30T17:24:00Z"/>
          <w:rFonts w:eastAsia="DengXian"/>
        </w:rPr>
      </w:pPr>
      <w:ins w:id="2891" w:author="S2-2207772" w:date="2022-08-30T17:24:00Z">
        <w:r w:rsidRPr="00AE493E">
          <w:rPr>
            <w:rFonts w:eastAsia="DengXian"/>
          </w:rPr>
          <w:t>-</w:t>
        </w:r>
        <w:r w:rsidRPr="00AE493E">
          <w:rPr>
            <w:rFonts w:eastAsia="DengXian"/>
          </w:rPr>
          <w:tab/>
          <w:t>Need to authorize the AF request.</w:t>
        </w:r>
      </w:ins>
    </w:p>
    <w:p w:rsidR="00AE493E" w:rsidRPr="00AE493E" w:rsidRDefault="00AE493E" w:rsidP="00AE493E">
      <w:pPr>
        <w:rPr>
          <w:ins w:id="2892" w:author="S2-2207772" w:date="2022-08-30T17:24:00Z"/>
        </w:rPr>
      </w:pPr>
      <w:ins w:id="2893" w:author="S2-2207772" w:date="2022-08-30T17:24:00Z">
        <w:r w:rsidRPr="00AE493E">
          <w:t xml:space="preserve">PCF: </w:t>
        </w:r>
      </w:ins>
    </w:p>
    <w:p w:rsidR="00AE493E" w:rsidRPr="00AE493E" w:rsidRDefault="00AE493E" w:rsidP="00AE493E">
      <w:pPr>
        <w:pStyle w:val="B1"/>
        <w:rPr>
          <w:ins w:id="2894" w:author="S2-2207772" w:date="2022-08-30T17:24:00Z"/>
          <w:rFonts w:eastAsia="DengXian"/>
        </w:rPr>
      </w:pPr>
      <w:ins w:id="2895" w:author="S2-2207772" w:date="2022-08-30T17:24:00Z">
        <w:r w:rsidRPr="00AE493E">
          <w:rPr>
            <w:rFonts w:eastAsia="DengXian"/>
          </w:rPr>
          <w:t>-</w:t>
        </w:r>
        <w:r w:rsidRPr="00AE493E">
          <w:rPr>
            <w:rFonts w:eastAsia="DengXian"/>
          </w:rPr>
          <w:tab/>
          <w:t>Need to generate a group of PCC rules for the SMF based on the received request message from the AF.</w:t>
        </w:r>
      </w:ins>
    </w:p>
    <w:p w:rsidR="00AE493E" w:rsidRPr="00AE493E" w:rsidRDefault="00AE493E" w:rsidP="00AE493E">
      <w:pPr>
        <w:rPr>
          <w:ins w:id="2896" w:author="S2-2207772" w:date="2022-08-30T17:24:00Z"/>
        </w:rPr>
      </w:pPr>
      <w:ins w:id="2897" w:author="S2-2207772" w:date="2022-08-30T17:24:00Z">
        <w:r w:rsidRPr="00AE493E">
          <w:t xml:space="preserve">SMF: </w:t>
        </w:r>
      </w:ins>
    </w:p>
    <w:p w:rsidR="00AE493E" w:rsidRPr="00AE493E" w:rsidRDefault="00AE493E" w:rsidP="00AE493E">
      <w:pPr>
        <w:pStyle w:val="B1"/>
        <w:rPr>
          <w:ins w:id="2898" w:author="S2-2207772" w:date="2022-08-30T17:24:00Z"/>
          <w:rFonts w:eastAsia="DengXian"/>
        </w:rPr>
      </w:pPr>
      <w:ins w:id="2899" w:author="S2-2207772" w:date="2022-08-30T17:24:00Z">
        <w:r w:rsidRPr="00AE493E">
          <w:rPr>
            <w:rFonts w:eastAsia="DengXian"/>
          </w:rPr>
          <w:t>-</w:t>
        </w:r>
        <w:r w:rsidRPr="00AE493E">
          <w:rPr>
            <w:rFonts w:eastAsia="DengXian"/>
          </w:rPr>
          <w:tab/>
          <w:t>Need to handle the group of PCC rules and generate some QoS characteristics values associated with the QoS flows belong to the same group.</w:t>
        </w:r>
      </w:ins>
    </w:p>
    <w:p w:rsidR="00AE493E" w:rsidRDefault="00AE493E" w:rsidP="00AE493E">
      <w:pPr>
        <w:pStyle w:val="B1"/>
        <w:rPr>
          <w:ins w:id="2900" w:author="S2-2207773" w:date="2022-08-30T17:36:00Z"/>
          <w:rFonts w:eastAsia="DengXian"/>
          <w:lang w:eastAsia="zh-CN"/>
        </w:rPr>
      </w:pPr>
      <w:ins w:id="2901" w:author="S2-2207772" w:date="2022-08-30T17:24:00Z">
        <w:r w:rsidRPr="00AE493E">
          <w:rPr>
            <w:rFonts w:eastAsia="DengXian"/>
          </w:rPr>
          <w:t xml:space="preserve">-  If any necessary flows cannot be established or the QoS requirements of any necessary flows cannot be fulfilled, need to tear down the others and report the failure to the PCF. </w:t>
        </w:r>
      </w:ins>
    </w:p>
    <w:p w:rsidR="000A192C" w:rsidRPr="000A192C" w:rsidRDefault="000A192C" w:rsidP="00727681">
      <w:pPr>
        <w:pStyle w:val="21"/>
        <w:rPr>
          <w:ins w:id="2902" w:author="S2-2207773" w:date="2022-08-30T17:37:00Z"/>
          <w:rFonts w:eastAsia="DengXian"/>
          <w:lang w:eastAsia="zh-CN"/>
        </w:rPr>
      </w:pPr>
      <w:bookmarkStart w:id="2903" w:name="_Toc112948800"/>
      <w:ins w:id="2904" w:author="S2-2207773" w:date="2022-08-30T17:37:00Z">
        <w:r w:rsidRPr="000A192C">
          <w:rPr>
            <w:rFonts w:eastAsia="DengXian"/>
            <w:lang w:eastAsia="zh-CN"/>
          </w:rPr>
          <w:t>6.</w:t>
        </w:r>
      </w:ins>
      <w:ins w:id="2905" w:author="S2-2207773" w:date="2022-08-30T17:42:00Z">
        <w:r w:rsidR="00727681">
          <w:rPr>
            <w:rFonts w:eastAsia="DengXian" w:hint="eastAsia"/>
            <w:lang w:eastAsia="zh-CN"/>
          </w:rPr>
          <w:t>64</w:t>
        </w:r>
      </w:ins>
      <w:ins w:id="2906" w:author="S2-2207773" w:date="2022-08-30T17:37:00Z">
        <w:r w:rsidRPr="000A192C">
          <w:rPr>
            <w:rFonts w:eastAsia="DengXian"/>
            <w:lang w:eastAsia="zh-CN"/>
          </w:rPr>
          <w:tab/>
          <w:t>Solution #</w:t>
        </w:r>
      </w:ins>
      <w:ins w:id="2907" w:author="S2-2207773" w:date="2022-08-30T17:43:00Z">
        <w:r w:rsidR="00727681">
          <w:rPr>
            <w:rFonts w:eastAsia="DengXian" w:hint="eastAsia"/>
            <w:lang w:eastAsia="zh-CN"/>
          </w:rPr>
          <w:t>64</w:t>
        </w:r>
      </w:ins>
      <w:ins w:id="2908" w:author="S2-2207773" w:date="2022-08-30T17:37:00Z">
        <w:r w:rsidRPr="000A192C">
          <w:rPr>
            <w:rFonts w:eastAsia="DengXian"/>
            <w:lang w:eastAsia="zh-CN"/>
          </w:rPr>
          <w:t>: NEF based coordination across multiple PCFs for multi-modal flow groups with multiple UEs</w:t>
        </w:r>
        <w:bookmarkEnd w:id="2903"/>
        <w:r w:rsidRPr="000A192C">
          <w:rPr>
            <w:rFonts w:eastAsia="DengXian"/>
            <w:lang w:eastAsia="zh-CN"/>
          </w:rPr>
          <w:t xml:space="preserve">  </w:t>
        </w:r>
      </w:ins>
    </w:p>
    <w:p w:rsidR="000A192C" w:rsidRPr="000A192C" w:rsidRDefault="000A192C" w:rsidP="00727681">
      <w:pPr>
        <w:pStyle w:val="31"/>
        <w:rPr>
          <w:ins w:id="2909" w:author="S2-2207773" w:date="2022-08-30T17:37:00Z"/>
          <w:rFonts w:eastAsia="DengXian"/>
          <w:lang w:eastAsia="zh-CN"/>
        </w:rPr>
      </w:pPr>
      <w:bookmarkStart w:id="2910" w:name="_Toc112948801"/>
      <w:ins w:id="2911" w:author="S2-2207773" w:date="2022-08-30T17:37:00Z">
        <w:r w:rsidRPr="000A192C">
          <w:rPr>
            <w:rFonts w:eastAsia="DengXian"/>
            <w:lang w:eastAsia="zh-CN"/>
          </w:rPr>
          <w:t>6.</w:t>
        </w:r>
      </w:ins>
      <w:ins w:id="2912" w:author="S2-2207773" w:date="2022-08-30T17:43:00Z">
        <w:r w:rsidR="00727681">
          <w:rPr>
            <w:rFonts w:eastAsia="DengXian" w:hint="eastAsia"/>
            <w:lang w:eastAsia="zh-CN"/>
          </w:rPr>
          <w:t>64</w:t>
        </w:r>
      </w:ins>
      <w:ins w:id="2913" w:author="S2-2207773" w:date="2022-08-30T17:37:00Z">
        <w:r w:rsidRPr="000A192C">
          <w:rPr>
            <w:rFonts w:eastAsia="DengXian"/>
            <w:lang w:eastAsia="zh-CN"/>
          </w:rPr>
          <w:t>.1</w:t>
        </w:r>
        <w:r w:rsidRPr="000A192C">
          <w:rPr>
            <w:rFonts w:eastAsia="DengXian"/>
            <w:lang w:eastAsia="zh-CN"/>
          </w:rPr>
          <w:tab/>
          <w:t>Key Issue mapping</w:t>
        </w:r>
        <w:bookmarkEnd w:id="2910"/>
      </w:ins>
    </w:p>
    <w:p w:rsidR="000A192C" w:rsidRPr="000A192C" w:rsidRDefault="000A192C" w:rsidP="00727681">
      <w:pPr>
        <w:rPr>
          <w:ins w:id="2914" w:author="S2-2207773" w:date="2022-08-30T17:37:00Z"/>
          <w:lang w:eastAsia="zh-CN"/>
        </w:rPr>
      </w:pPr>
      <w:ins w:id="2915" w:author="S2-2207773" w:date="2022-08-30T17:37:00Z">
        <w:r w:rsidRPr="000A192C">
          <w:rPr>
            <w:lang w:eastAsia="zh-CN"/>
          </w:rPr>
          <w:t>This solution addresses KI#2: Support the Application Synchronization and QoS Policy Coordination for Multi-modal Traffic among Multiple UEs.</w:t>
        </w:r>
      </w:ins>
    </w:p>
    <w:p w:rsidR="000A192C" w:rsidRPr="000A192C" w:rsidRDefault="000A192C" w:rsidP="00727681">
      <w:pPr>
        <w:pStyle w:val="31"/>
        <w:rPr>
          <w:ins w:id="2916" w:author="S2-2207773" w:date="2022-08-30T17:37:00Z"/>
          <w:rFonts w:eastAsia="DengXian"/>
          <w:lang w:eastAsia="zh-CN"/>
        </w:rPr>
      </w:pPr>
      <w:bookmarkStart w:id="2917" w:name="_Toc112948802"/>
      <w:ins w:id="2918" w:author="S2-2207773" w:date="2022-08-30T17:37:00Z">
        <w:r w:rsidRPr="000A192C">
          <w:rPr>
            <w:rFonts w:eastAsia="DengXian"/>
            <w:lang w:eastAsia="zh-CN"/>
          </w:rPr>
          <w:t>6.</w:t>
        </w:r>
      </w:ins>
      <w:ins w:id="2919" w:author="S2-2207773" w:date="2022-08-30T17:43:00Z">
        <w:r w:rsidR="00727681">
          <w:rPr>
            <w:rFonts w:eastAsia="DengXian" w:hint="eastAsia"/>
            <w:lang w:eastAsia="zh-CN"/>
          </w:rPr>
          <w:t>64</w:t>
        </w:r>
      </w:ins>
      <w:ins w:id="2920" w:author="S2-2207773" w:date="2022-08-30T17:37:00Z">
        <w:r w:rsidRPr="000A192C">
          <w:rPr>
            <w:rFonts w:eastAsia="DengXian"/>
            <w:lang w:eastAsia="zh-CN"/>
          </w:rPr>
          <w:t>.2</w:t>
        </w:r>
        <w:r w:rsidRPr="000A192C">
          <w:rPr>
            <w:rFonts w:eastAsia="DengXian"/>
            <w:lang w:eastAsia="zh-CN"/>
          </w:rPr>
          <w:tab/>
          <w:t>Description</w:t>
        </w:r>
        <w:bookmarkEnd w:id="2917"/>
      </w:ins>
    </w:p>
    <w:p w:rsidR="000A192C" w:rsidRPr="000A192C" w:rsidRDefault="000A192C" w:rsidP="00727681">
      <w:pPr>
        <w:rPr>
          <w:ins w:id="2921" w:author="S2-2207773" w:date="2022-08-30T17:37:00Z"/>
          <w:lang w:eastAsia="zh-CN"/>
        </w:rPr>
      </w:pPr>
      <w:ins w:id="2922" w:author="S2-2207773" w:date="2022-08-30T17:37:00Z">
        <w:r w:rsidRPr="000A192C">
          <w:rPr>
            <w:lang w:eastAsia="zh-CN"/>
          </w:rPr>
          <w:t xml:space="preserve">Multi-modal services may be comprised of multiple traffic flows related to multiple UEs. The 5GS is expected to be able to apply common policies for the group of flows such as joint admission or aligned QoS fulfilment upon a request by an AF. </w:t>
        </w:r>
      </w:ins>
    </w:p>
    <w:p w:rsidR="000A192C" w:rsidRPr="000A192C" w:rsidRDefault="000A192C" w:rsidP="00727681">
      <w:pPr>
        <w:rPr>
          <w:ins w:id="2923" w:author="S2-2207773" w:date="2022-08-30T17:37:00Z"/>
          <w:lang w:eastAsia="zh-CN"/>
        </w:rPr>
      </w:pPr>
      <w:ins w:id="2924" w:author="S2-2207773" w:date="2022-08-30T17:37:00Z">
        <w:r w:rsidRPr="000A192C">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ins>
    </w:p>
    <w:p w:rsidR="000A192C" w:rsidRPr="000A192C" w:rsidRDefault="000A192C" w:rsidP="00727681">
      <w:pPr>
        <w:rPr>
          <w:ins w:id="2925" w:author="S2-2207773" w:date="2022-08-30T17:37:00Z"/>
          <w:lang w:eastAsia="zh-CN"/>
        </w:rPr>
      </w:pPr>
      <w:ins w:id="2926" w:author="S2-2207773" w:date="2022-08-30T17:37:00Z">
        <w:r w:rsidRPr="000A192C">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ins>
    </w:p>
    <w:p w:rsidR="000A192C" w:rsidRPr="000A192C" w:rsidRDefault="000A192C" w:rsidP="00727681">
      <w:pPr>
        <w:rPr>
          <w:ins w:id="2927" w:author="S2-2207773" w:date="2022-08-30T17:37:00Z"/>
          <w:lang w:eastAsia="zh-CN"/>
        </w:rPr>
      </w:pPr>
      <w:ins w:id="2928" w:author="S2-2207773" w:date="2022-08-30T17:37:00Z">
        <w:r w:rsidRPr="000A192C">
          <w:rPr>
            <w:lang w:eastAsia="zh-CN"/>
          </w:rPr>
          <w:t xml:space="preserve">The AF-NEF interface may operate in either or both of these ways: </w:t>
        </w:r>
      </w:ins>
    </w:p>
    <w:p w:rsidR="000A192C" w:rsidRPr="000A192C" w:rsidRDefault="000A192C" w:rsidP="000A192C">
      <w:pPr>
        <w:pStyle w:val="B1"/>
        <w:rPr>
          <w:ins w:id="2929" w:author="S2-2207773" w:date="2022-08-30T17:37:00Z"/>
          <w:rFonts w:eastAsia="DengXian"/>
          <w:lang w:eastAsia="zh-CN"/>
        </w:rPr>
      </w:pPr>
      <w:ins w:id="2930" w:author="S2-2207773" w:date="2022-08-30T17:37:00Z">
        <w:r w:rsidRPr="000A192C">
          <w:rPr>
            <w:rFonts w:eastAsia="DengXian"/>
            <w:lang w:eastAsia="zh-CN"/>
          </w:rPr>
          <w:lastRenderedPageBreak/>
          <w:t>1.</w:t>
        </w:r>
        <w:r w:rsidRPr="000A192C">
          <w:rPr>
            <w:rFonts w:eastAsia="DengXian"/>
            <w:lang w:eastAsia="zh-CN"/>
          </w:rPr>
          <w:tab/>
          <w:t xml:space="preserve">AF can include all service flows related to all UEs in a single request. In this case the NEF parses the request and makes a separate PCF discovery for each UE. </w:t>
        </w:r>
      </w:ins>
    </w:p>
    <w:p w:rsidR="000A192C" w:rsidRPr="000A192C" w:rsidRDefault="000A192C" w:rsidP="000A192C">
      <w:pPr>
        <w:pStyle w:val="B1"/>
        <w:rPr>
          <w:ins w:id="2931" w:author="S2-2207773" w:date="2022-08-30T17:37:00Z"/>
          <w:rFonts w:eastAsia="DengXian"/>
          <w:lang w:eastAsia="zh-CN"/>
        </w:rPr>
      </w:pPr>
      <w:ins w:id="2932" w:author="S2-2207773" w:date="2022-08-30T17:37:00Z">
        <w:r w:rsidRPr="000A192C">
          <w:rPr>
            <w:rFonts w:eastAsia="DengXian"/>
            <w:lang w:eastAsia="zh-CN"/>
          </w:rPr>
          <w:t>2.</w:t>
        </w:r>
        <w:r w:rsidRPr="000A192C">
          <w:rPr>
            <w:rFonts w:eastAsia="DengXian"/>
            <w:lang w:eastAsia="zh-CN"/>
          </w:rPr>
          <w:tab/>
          <w:t xml:space="preserve">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 </w:t>
        </w:r>
      </w:ins>
    </w:p>
    <w:p w:rsidR="000A192C" w:rsidRPr="000A192C" w:rsidRDefault="000A192C" w:rsidP="000A192C">
      <w:pPr>
        <w:pStyle w:val="NO"/>
        <w:rPr>
          <w:ins w:id="2933" w:author="S2-2207773" w:date="2022-08-30T17:37:00Z"/>
          <w:rFonts w:eastAsia="DengXian"/>
        </w:rPr>
      </w:pPr>
      <w:ins w:id="2934" w:author="S2-2207773" w:date="2022-08-30T17:37:00Z">
        <w:r w:rsidRPr="000A192C">
          <w:rPr>
            <w:rFonts w:eastAsia="DengXian"/>
          </w:rPr>
          <w:t>NOTE: It does not seem necessary to support both options so one of them should be selected but that is beyond the scope of this solution.</w:t>
        </w:r>
      </w:ins>
    </w:p>
    <w:p w:rsidR="000A192C" w:rsidRPr="000A192C" w:rsidRDefault="000A192C" w:rsidP="000A192C">
      <w:pPr>
        <w:rPr>
          <w:ins w:id="2935" w:author="S2-2207773" w:date="2022-08-30T17:37:00Z"/>
          <w:lang w:eastAsia="zh-CN"/>
        </w:rPr>
      </w:pPr>
      <w:ins w:id="2936" w:author="S2-2207773" w:date="2022-08-30T17:37:00Z">
        <w:r w:rsidRPr="000A192C">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ins>
    </w:p>
    <w:p w:rsidR="000A192C" w:rsidRPr="000A192C" w:rsidRDefault="000A192C" w:rsidP="000A192C">
      <w:pPr>
        <w:pStyle w:val="NO"/>
        <w:rPr>
          <w:ins w:id="2937" w:author="S2-2207773" w:date="2022-08-30T17:37:00Z"/>
          <w:rFonts w:eastAsia="DengXian"/>
        </w:rPr>
      </w:pPr>
      <w:ins w:id="2938" w:author="S2-2207773" w:date="2022-08-30T17:37:00Z">
        <w:r w:rsidRPr="000A192C">
          <w:rPr>
            <w:rFonts w:eastAsia="DengXian"/>
          </w:rPr>
          <w:t>NOTE: The batch mechanism and PCF waiting for the full batch is not necessary if RAN does not require information on all service/QoS flows to be considered for joint admission at the same time but also that is beyond the scope of this solution.</w:t>
        </w:r>
      </w:ins>
    </w:p>
    <w:p w:rsidR="000A192C" w:rsidRPr="000A192C" w:rsidRDefault="000A192C" w:rsidP="000A192C">
      <w:pPr>
        <w:rPr>
          <w:ins w:id="2939" w:author="S2-2207773" w:date="2022-08-30T17:37:00Z"/>
          <w:lang w:eastAsia="zh-CN"/>
        </w:rPr>
      </w:pPr>
      <w:ins w:id="2940" w:author="S2-2207773" w:date="2022-08-30T17:37:00Z">
        <w:r w:rsidRPr="000A192C">
          <w:rPr>
            <w:lang w:eastAsia="zh-CN"/>
          </w:rPr>
          <w:t xml:space="preserve">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 </w:t>
        </w:r>
      </w:ins>
    </w:p>
    <w:p w:rsidR="000A192C" w:rsidRPr="000A192C" w:rsidRDefault="000A192C" w:rsidP="000A192C">
      <w:pPr>
        <w:rPr>
          <w:ins w:id="2941" w:author="S2-2207773" w:date="2022-08-30T17:37:00Z"/>
          <w:lang w:eastAsia="zh-CN"/>
        </w:rPr>
      </w:pPr>
      <w:ins w:id="2942" w:author="S2-2207773" w:date="2022-08-30T17:37:00Z">
        <w:r w:rsidRPr="000A192C">
          <w:rPr>
            <w:lang w:eastAsia="zh-CN"/>
          </w:rP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ins>
    </w:p>
    <w:p w:rsidR="000A192C" w:rsidRPr="000A192C" w:rsidRDefault="00727681" w:rsidP="000A192C">
      <w:pPr>
        <w:pStyle w:val="31"/>
        <w:rPr>
          <w:ins w:id="2943" w:author="S2-2207773" w:date="2022-08-30T17:37:00Z"/>
          <w:rFonts w:eastAsia="DengXian"/>
          <w:lang w:eastAsia="zh-CN"/>
        </w:rPr>
      </w:pPr>
      <w:bookmarkStart w:id="2944" w:name="_Toc112948803"/>
      <w:ins w:id="2945" w:author="S2-2207773" w:date="2022-08-30T17:37:00Z">
        <w:r>
          <w:rPr>
            <w:rFonts w:eastAsia="DengXian"/>
            <w:lang w:eastAsia="zh-CN"/>
          </w:rPr>
          <w:t>6.</w:t>
        </w:r>
      </w:ins>
      <w:ins w:id="2946" w:author="S2-2207773" w:date="2022-08-30T17:44:00Z">
        <w:r>
          <w:rPr>
            <w:rFonts w:eastAsia="DengXian" w:hint="eastAsia"/>
            <w:lang w:eastAsia="zh-CN"/>
          </w:rPr>
          <w:t>64</w:t>
        </w:r>
      </w:ins>
      <w:ins w:id="2947" w:author="S2-2207773" w:date="2022-08-30T17:37:00Z">
        <w:r w:rsidR="000A192C" w:rsidRPr="000A192C">
          <w:rPr>
            <w:rFonts w:eastAsia="DengXian"/>
            <w:lang w:eastAsia="zh-CN"/>
          </w:rPr>
          <w:t>.2</w:t>
        </w:r>
        <w:r w:rsidR="000A192C" w:rsidRPr="000A192C">
          <w:rPr>
            <w:rFonts w:eastAsia="DengXian"/>
            <w:lang w:eastAsia="zh-CN"/>
          </w:rPr>
          <w:tab/>
          <w:t>Procedures</w:t>
        </w:r>
        <w:bookmarkEnd w:id="2944"/>
      </w:ins>
    </w:p>
    <w:p w:rsidR="000A192C" w:rsidRPr="000A192C" w:rsidRDefault="00727681" w:rsidP="000A192C">
      <w:pPr>
        <w:pStyle w:val="41"/>
        <w:rPr>
          <w:ins w:id="2948" w:author="S2-2207773" w:date="2022-08-30T17:37:00Z"/>
          <w:rFonts w:eastAsia="DengXian"/>
          <w:lang w:eastAsia="zh-CN"/>
        </w:rPr>
      </w:pPr>
      <w:bookmarkStart w:id="2949" w:name="_Toc112948804"/>
      <w:ins w:id="2950" w:author="S2-2207773" w:date="2022-08-30T17:37:00Z">
        <w:r>
          <w:rPr>
            <w:rFonts w:eastAsia="DengXian"/>
            <w:lang w:eastAsia="zh-CN"/>
          </w:rPr>
          <w:t>6.</w:t>
        </w:r>
      </w:ins>
      <w:ins w:id="2951" w:author="S2-2207773" w:date="2022-08-30T17:44:00Z">
        <w:r>
          <w:rPr>
            <w:rFonts w:eastAsia="DengXian" w:hint="eastAsia"/>
            <w:lang w:eastAsia="zh-CN"/>
          </w:rPr>
          <w:t>64</w:t>
        </w:r>
      </w:ins>
      <w:ins w:id="2952" w:author="S2-2207773" w:date="2022-08-30T17:37:00Z">
        <w:r w:rsidR="000A192C" w:rsidRPr="000A192C">
          <w:rPr>
            <w:rFonts w:eastAsia="DengXian"/>
            <w:lang w:eastAsia="zh-CN"/>
          </w:rPr>
          <w:t>.3.1 Procedure for coordination between Multiple PCFs facilitated by NEF</w:t>
        </w:r>
        <w:bookmarkEnd w:id="2949"/>
        <w:r w:rsidR="000A192C" w:rsidRPr="000A192C">
          <w:rPr>
            <w:rFonts w:eastAsia="DengXian"/>
            <w:lang w:eastAsia="zh-CN"/>
          </w:rPr>
          <w:t xml:space="preserve"> </w:t>
        </w:r>
      </w:ins>
    </w:p>
    <w:p w:rsidR="000A192C" w:rsidRPr="000A192C" w:rsidRDefault="000A192C" w:rsidP="000A192C">
      <w:pPr>
        <w:rPr>
          <w:ins w:id="2953" w:author="S2-2207773" w:date="2022-08-30T17:37:00Z"/>
          <w:lang w:eastAsia="zh-CN"/>
        </w:rPr>
      </w:pPr>
      <w:ins w:id="2954" w:author="S2-2207773" w:date="2022-08-30T17:37:00Z">
        <w:r w:rsidRPr="000A192C">
          <w:rPr>
            <w:lang w:eastAsia="zh-CN"/>
          </w:rPr>
          <w:t>In case the flow coordination group has service data flows associated with multiple UEs, it is possible that even multiple PCFs are involved. For that case, coordination between PCFs can be anchored at NEF. The following procedure describes that scenario.</w:t>
        </w:r>
      </w:ins>
    </w:p>
    <w:p w:rsidR="000A192C" w:rsidRPr="000A192C" w:rsidRDefault="000A192C" w:rsidP="000A192C">
      <w:pPr>
        <w:rPr>
          <w:ins w:id="2955" w:author="S2-2207773" w:date="2022-08-30T17:37:00Z"/>
          <w:rFonts w:eastAsia="DengXian"/>
          <w:lang w:eastAsia="zh-CN"/>
        </w:rPr>
      </w:pPr>
      <w:ins w:id="2956" w:author="S2-2207773" w:date="2022-08-30T17:37:00Z">
        <w:r w:rsidRPr="000A192C">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ins>
    </w:p>
    <w:p w:rsidR="000A192C" w:rsidRPr="000A192C" w:rsidRDefault="000A192C" w:rsidP="000A192C">
      <w:pPr>
        <w:pStyle w:val="TF"/>
        <w:rPr>
          <w:ins w:id="2957" w:author="S2-2207773" w:date="2022-08-30T17:37:00Z"/>
          <w:rFonts w:eastAsia="DengXian"/>
        </w:rPr>
      </w:pPr>
      <w:ins w:id="2958" w:author="S2-2207773" w:date="2022-08-30T17:39:00Z">
        <w:r w:rsidRPr="000043A0">
          <w:rPr>
            <w:rFonts w:eastAsia="SimSun"/>
          </w:rPr>
          <w:object w:dxaOrig="3243" w:dyaOrig="4320">
            <v:shape id="_x0000_i1131" type="#_x0000_t75" style="width:478.6pt;height:6in" o:ole="">
              <v:imagedata r:id="rId220" o:title=""/>
            </v:shape>
            <o:OLEObject Type="Embed" ProgID="Mscgen.Chart" ShapeID="_x0000_i1131" DrawAspect="Content" ObjectID="_1723561945" r:id="rId221"/>
          </w:object>
        </w:r>
      </w:ins>
      <w:ins w:id="2959" w:author="S2-2207773" w:date="2022-08-30T17:37:00Z">
        <w:r w:rsidRPr="000A192C">
          <w:rPr>
            <w:rFonts w:eastAsia="DengXian"/>
          </w:rPr>
          <w:t>Figure 6.</w:t>
        </w:r>
      </w:ins>
      <w:ins w:id="2960" w:author="S2-2207773" w:date="2022-08-30T17:39:00Z">
        <w:r>
          <w:rPr>
            <w:rFonts w:eastAsia="DengXian" w:hint="eastAsia"/>
            <w:lang w:eastAsia="zh-CN"/>
          </w:rPr>
          <w:t>64</w:t>
        </w:r>
      </w:ins>
      <w:ins w:id="2961" w:author="S2-2207773" w:date="2022-08-30T17:37:00Z">
        <w:r w:rsidRPr="000A192C">
          <w:rPr>
            <w:rFonts w:eastAsia="DengXian"/>
          </w:rPr>
          <w:t>.3-1: Coordination across multiple PCFs</w:t>
        </w:r>
      </w:ins>
    </w:p>
    <w:p w:rsidR="000A192C" w:rsidRPr="000A192C" w:rsidRDefault="000A192C" w:rsidP="000A192C">
      <w:pPr>
        <w:pStyle w:val="B1"/>
        <w:rPr>
          <w:ins w:id="2962" w:author="S2-2207773" w:date="2022-08-30T17:37:00Z"/>
          <w:rFonts w:eastAsia="DengXian"/>
          <w:lang w:eastAsia="zh-CN"/>
        </w:rPr>
      </w:pPr>
    </w:p>
    <w:p w:rsidR="000A192C" w:rsidRPr="000A192C" w:rsidRDefault="000A192C" w:rsidP="000A192C">
      <w:pPr>
        <w:pStyle w:val="B1"/>
        <w:rPr>
          <w:ins w:id="2963" w:author="S2-2207773" w:date="2022-08-30T17:37:00Z"/>
          <w:rFonts w:eastAsia="DengXian"/>
          <w:lang w:eastAsia="zh-CN"/>
        </w:rPr>
      </w:pPr>
      <w:ins w:id="2964" w:author="S2-2207773" w:date="2022-08-30T17:37:00Z">
        <w:r w:rsidRPr="000A192C">
          <w:rPr>
            <w:rFonts w:eastAsia="DengXian"/>
            <w:lang w:eastAsia="zh-CN"/>
          </w:rPr>
          <w:t>1.</w:t>
        </w:r>
        <w:r w:rsidRPr="000A192C">
          <w:rPr>
            <w:rFonts w:eastAsia="DengXian"/>
            <w:lang w:eastAsia="zh-CN"/>
          </w:rPr>
          <w:tab/>
          <w:t xml:space="preserve">PDU session established for each UE </w:t>
        </w:r>
      </w:ins>
    </w:p>
    <w:p w:rsidR="000A192C" w:rsidRPr="000A192C" w:rsidRDefault="000A192C" w:rsidP="000A192C">
      <w:pPr>
        <w:pStyle w:val="B1"/>
        <w:rPr>
          <w:ins w:id="2965" w:author="S2-2207773" w:date="2022-08-30T17:37:00Z"/>
          <w:rFonts w:eastAsia="DengXian"/>
          <w:lang w:eastAsia="zh-CN"/>
        </w:rPr>
      </w:pPr>
      <w:ins w:id="2966" w:author="S2-2207773" w:date="2022-08-30T17:37:00Z">
        <w:r w:rsidRPr="000A192C">
          <w:rPr>
            <w:rFonts w:eastAsia="DengXian"/>
            <w:lang w:eastAsia="zh-CN"/>
          </w:rPr>
          <w:t>2.</w:t>
        </w:r>
        <w:r w:rsidRPr="000A192C">
          <w:rPr>
            <w:rFonts w:eastAsia="DengXian"/>
            <w:lang w:eastAsia="zh-CN"/>
          </w:rPr>
          <w:tab/>
          <w:t xml:space="preserve">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 </w:t>
        </w:r>
      </w:ins>
    </w:p>
    <w:p w:rsidR="000A192C" w:rsidRPr="000A192C" w:rsidRDefault="000A192C" w:rsidP="000A192C">
      <w:pPr>
        <w:pStyle w:val="B1"/>
        <w:rPr>
          <w:ins w:id="2967" w:author="S2-2207773" w:date="2022-08-30T17:37:00Z"/>
          <w:rFonts w:eastAsia="DengXian"/>
          <w:lang w:eastAsia="zh-CN"/>
        </w:rPr>
      </w:pPr>
      <w:r>
        <w:rPr>
          <w:rFonts w:eastAsia="DengXian" w:hint="eastAsia"/>
          <w:lang w:eastAsia="zh-CN"/>
        </w:rPr>
        <w:tab/>
      </w:r>
      <w:ins w:id="2968" w:author="S2-2207773" w:date="2022-08-30T17:37:00Z">
        <w:r w:rsidRPr="000A192C">
          <w:rPr>
            <w:rFonts w:eastAsia="DengXian"/>
            <w:lang w:eastAsia="zh-CN"/>
          </w:rPr>
          <w:t>In case AF sends a separate request for each UE, each request contains a common flow group correlation ID and common batch correlation information which indicates which requests belong to the same batch and how many requests the batch contains.</w:t>
        </w:r>
      </w:ins>
    </w:p>
    <w:p w:rsidR="000A192C" w:rsidRPr="000A192C" w:rsidRDefault="000A192C" w:rsidP="000A192C">
      <w:pPr>
        <w:pStyle w:val="B1"/>
        <w:rPr>
          <w:ins w:id="2969" w:author="S2-2207773" w:date="2022-08-30T17:37:00Z"/>
          <w:rFonts w:eastAsia="DengXian"/>
          <w:lang w:eastAsia="zh-CN"/>
        </w:rPr>
      </w:pPr>
      <w:ins w:id="2970" w:author="S2-2207773" w:date="2022-08-30T17:37:00Z">
        <w:r w:rsidRPr="000A192C">
          <w:rPr>
            <w:rFonts w:eastAsia="DengXian"/>
            <w:lang w:eastAsia="zh-CN"/>
          </w:rPr>
          <w:t>3.</w:t>
        </w:r>
        <w:r w:rsidRPr="000A192C">
          <w:rPr>
            <w:rFonts w:eastAsia="DengXian"/>
            <w:lang w:eastAsia="zh-CN"/>
          </w:rPr>
          <w:tab/>
          <w:t>NEF authorizes AF’s request(s) and discovers PCF related to each of the UEs included in AF’s request(s) as per 23.502 clause 4.15.6.6.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ins>
    </w:p>
    <w:p w:rsidR="000A192C" w:rsidRPr="000A192C" w:rsidRDefault="000A192C" w:rsidP="000A192C">
      <w:pPr>
        <w:pStyle w:val="B1"/>
        <w:rPr>
          <w:ins w:id="2971" w:author="S2-2207773" w:date="2022-08-30T17:37:00Z"/>
          <w:rFonts w:eastAsia="DengXian"/>
          <w:lang w:eastAsia="zh-CN"/>
        </w:rPr>
      </w:pPr>
      <w:r>
        <w:rPr>
          <w:rFonts w:eastAsia="DengXian" w:hint="eastAsia"/>
          <w:lang w:eastAsia="zh-CN"/>
        </w:rPr>
        <w:lastRenderedPageBreak/>
        <w:tab/>
      </w:r>
      <w:ins w:id="2972" w:author="S2-2207773" w:date="2022-08-30T17:37:00Z">
        <w:r w:rsidRPr="000A192C">
          <w:rPr>
            <w:rFonts w:eastAsia="DengXian"/>
            <w:lang w:eastAsia="zh-CN"/>
          </w:rPr>
          <w:t>In case NEF does not get the full batch of requests from the AF within a specific time, the NEF fails the requests it has received thus far with an error code indicating an incomplete batch.</w:t>
        </w:r>
      </w:ins>
    </w:p>
    <w:p w:rsidR="000A192C" w:rsidRPr="000A192C" w:rsidRDefault="000A192C" w:rsidP="000A192C">
      <w:pPr>
        <w:pStyle w:val="B1"/>
        <w:rPr>
          <w:ins w:id="2973" w:author="S2-2207773" w:date="2022-08-30T17:37:00Z"/>
          <w:rFonts w:eastAsia="DengXian"/>
          <w:lang w:eastAsia="zh-CN"/>
        </w:rPr>
      </w:pPr>
      <w:r>
        <w:rPr>
          <w:rFonts w:eastAsia="DengXian" w:hint="eastAsia"/>
          <w:lang w:eastAsia="zh-CN"/>
        </w:rPr>
        <w:tab/>
      </w:r>
      <w:ins w:id="2974" w:author="S2-2207773" w:date="2022-08-30T17:37:00Z">
        <w:r w:rsidRPr="000A192C">
          <w:rPr>
            <w:rFonts w:eastAsia="DengXian"/>
            <w:lang w:eastAsia="zh-CN"/>
          </w:rPr>
          <w:t>NEF stores information about all the PCFs involved with the particular flow group coordination ID locally and/or in the UDSF in order to pass information between the PCFs about future events.</w:t>
        </w:r>
      </w:ins>
    </w:p>
    <w:p w:rsidR="000A192C" w:rsidRPr="000A192C" w:rsidRDefault="000A192C" w:rsidP="000A192C">
      <w:pPr>
        <w:pStyle w:val="B1"/>
        <w:rPr>
          <w:ins w:id="2975" w:author="S2-2207773" w:date="2022-08-30T17:37:00Z"/>
          <w:rFonts w:eastAsia="DengXian"/>
          <w:lang w:eastAsia="zh-CN"/>
        </w:rPr>
      </w:pPr>
      <w:ins w:id="2976" w:author="S2-2207773" w:date="2022-08-30T17:37:00Z">
        <w:r w:rsidRPr="000A192C">
          <w:rPr>
            <w:rFonts w:eastAsia="DengXian"/>
            <w:lang w:eastAsia="zh-CN"/>
          </w:rPr>
          <w:t>4.</w:t>
        </w:r>
        <w:r w:rsidRPr="000A192C">
          <w:rPr>
            <w:rFonts w:eastAsia="DengXian"/>
            <w:lang w:eastAsia="zh-C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ins>
    </w:p>
    <w:p w:rsidR="000A192C" w:rsidRPr="000A192C" w:rsidRDefault="000A192C" w:rsidP="000A192C">
      <w:pPr>
        <w:pStyle w:val="B1"/>
        <w:rPr>
          <w:ins w:id="2977" w:author="S2-2207773" w:date="2022-08-30T17:37:00Z"/>
          <w:rFonts w:eastAsia="DengXian"/>
          <w:lang w:eastAsia="zh-CN"/>
        </w:rPr>
      </w:pPr>
      <w:ins w:id="2978" w:author="S2-2207773" w:date="2022-08-30T17:37:00Z">
        <w:r w:rsidRPr="000A192C">
          <w:rPr>
            <w:rFonts w:eastAsia="DengXian"/>
            <w:lang w:eastAsia="zh-CN"/>
          </w:rPr>
          <w:t>5.</w:t>
        </w:r>
        <w:r w:rsidRPr="000A192C">
          <w:rPr>
            <w:rFonts w:eastAsia="DengXian"/>
            <w:lang w:eastAsia="zh-C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ins>
    </w:p>
    <w:p w:rsidR="000A192C" w:rsidRPr="000A192C" w:rsidRDefault="000A192C" w:rsidP="000A192C">
      <w:pPr>
        <w:pStyle w:val="NO"/>
        <w:rPr>
          <w:ins w:id="2979" w:author="S2-2207773" w:date="2022-08-30T17:37:00Z"/>
          <w:rFonts w:eastAsia="DengXian"/>
        </w:rPr>
      </w:pPr>
      <w:ins w:id="2980" w:author="S2-2207773" w:date="2022-08-30T17:37:00Z">
        <w:r w:rsidRPr="000A192C">
          <w:rPr>
            <w:rFonts w:eastAsia="DengXian"/>
          </w:rPr>
          <w:t>NOTE: 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ins>
    </w:p>
    <w:p w:rsidR="000A192C" w:rsidRPr="000A192C" w:rsidRDefault="000A192C" w:rsidP="000A192C">
      <w:pPr>
        <w:pStyle w:val="B1"/>
        <w:rPr>
          <w:ins w:id="2981" w:author="S2-2207773" w:date="2022-08-30T17:37:00Z"/>
          <w:rFonts w:eastAsia="DengXian"/>
        </w:rPr>
      </w:pPr>
      <w:r>
        <w:rPr>
          <w:rFonts w:eastAsia="DengXian" w:hint="eastAsia"/>
          <w:lang w:eastAsia="zh-CN"/>
        </w:rPr>
        <w:tab/>
      </w:r>
      <w:ins w:id="2982" w:author="S2-2207773" w:date="2022-08-30T17:37:00Z">
        <w:r w:rsidRPr="000A192C">
          <w:rPr>
            <w:rFonts w:eastAsia="DengXian"/>
          </w:rPr>
          <w:t>In case PCF does not get the full batch of requests from NEF within a specific time, the PCF fails the requests it has received thus far with an error code indicating an incomplete batch.</w:t>
        </w:r>
      </w:ins>
    </w:p>
    <w:p w:rsidR="000A192C" w:rsidRPr="000A192C" w:rsidRDefault="000A192C" w:rsidP="000A192C">
      <w:pPr>
        <w:pStyle w:val="B1"/>
        <w:rPr>
          <w:ins w:id="2983" w:author="S2-2207773" w:date="2022-08-30T17:37:00Z"/>
          <w:rFonts w:eastAsia="DengXian"/>
          <w:lang w:eastAsia="zh-CN"/>
        </w:rPr>
      </w:pPr>
      <w:ins w:id="2984" w:author="S2-2207773" w:date="2022-08-30T17:37:00Z">
        <w:r w:rsidRPr="000A192C">
          <w:rPr>
            <w:rFonts w:eastAsia="DengXian"/>
            <w:lang w:eastAsia="zh-CN"/>
          </w:rPr>
          <w:t>6.</w:t>
        </w:r>
        <w:r w:rsidRPr="000A192C">
          <w:rPr>
            <w:rFonts w:eastAsia="DengXian"/>
            <w:lang w:eastAsia="zh-CN"/>
          </w:rPr>
          <w:tab/>
          <w:t>Similar to step 4 but with UE2 and PCF2.</w:t>
        </w:r>
      </w:ins>
    </w:p>
    <w:p w:rsidR="000A192C" w:rsidRPr="000A192C" w:rsidRDefault="000A192C" w:rsidP="000A192C">
      <w:pPr>
        <w:pStyle w:val="B1"/>
        <w:rPr>
          <w:ins w:id="2985" w:author="S2-2207773" w:date="2022-08-30T17:37:00Z"/>
          <w:rFonts w:eastAsia="DengXian"/>
          <w:lang w:eastAsia="zh-CN"/>
        </w:rPr>
      </w:pPr>
      <w:ins w:id="2986" w:author="S2-2207773" w:date="2022-08-30T17:37:00Z">
        <w:r w:rsidRPr="000A192C">
          <w:rPr>
            <w:rFonts w:eastAsia="DengXian"/>
            <w:lang w:eastAsia="zh-CN"/>
          </w:rPr>
          <w:t>7.</w:t>
        </w:r>
        <w:r w:rsidRPr="000A192C">
          <w:rPr>
            <w:rFonts w:eastAsia="DengXian"/>
            <w:lang w:eastAsia="zh-C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ins>
    </w:p>
    <w:p w:rsidR="000A192C" w:rsidRPr="000A192C" w:rsidRDefault="000A192C" w:rsidP="000A192C">
      <w:pPr>
        <w:pStyle w:val="B1"/>
        <w:rPr>
          <w:ins w:id="2987" w:author="S2-2207773" w:date="2022-08-30T17:37:00Z"/>
          <w:rFonts w:eastAsia="DengXian"/>
          <w:lang w:eastAsia="zh-CN"/>
        </w:rPr>
      </w:pPr>
      <w:ins w:id="2988" w:author="S2-2207773" w:date="2022-08-30T17:37:00Z">
        <w:r w:rsidRPr="000A192C">
          <w:rPr>
            <w:rFonts w:eastAsia="DengXian"/>
            <w:lang w:eastAsia="zh-CN"/>
          </w:rPr>
          <w:t>9.</w:t>
        </w:r>
        <w:r w:rsidRPr="000A192C">
          <w:rPr>
            <w:rFonts w:eastAsia="DengXian"/>
            <w:lang w:eastAsia="zh-CN"/>
          </w:rPr>
          <w:tab/>
          <w:t>Similar to step 4 but with UE3 and PCF1.</w:t>
        </w:r>
      </w:ins>
    </w:p>
    <w:p w:rsidR="000A192C" w:rsidRPr="000A192C" w:rsidRDefault="000A192C" w:rsidP="000A192C">
      <w:pPr>
        <w:pStyle w:val="B1"/>
        <w:rPr>
          <w:ins w:id="2989" w:author="S2-2207773" w:date="2022-08-30T17:37:00Z"/>
          <w:rFonts w:eastAsia="DengXian"/>
          <w:lang w:eastAsia="zh-CN"/>
        </w:rPr>
      </w:pPr>
      <w:ins w:id="2990" w:author="S2-2207773" w:date="2022-08-30T17:37:00Z">
        <w:r w:rsidRPr="000A192C">
          <w:rPr>
            <w:rFonts w:eastAsia="DengXian"/>
            <w:lang w:eastAsia="zh-CN"/>
          </w:rPr>
          <w:t>10.</w:t>
        </w:r>
        <w:r w:rsidRPr="000A192C">
          <w:rPr>
            <w:rFonts w:eastAsia="DengXian"/>
            <w:lang w:eastAsia="zh-CN"/>
          </w:rPr>
          <w:tab/>
          <w:t xml:space="preserve">and 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 </w:t>
        </w:r>
      </w:ins>
    </w:p>
    <w:p w:rsidR="000A192C" w:rsidRPr="000A192C" w:rsidRDefault="000A192C" w:rsidP="000A192C">
      <w:pPr>
        <w:pStyle w:val="B1"/>
        <w:rPr>
          <w:ins w:id="2991" w:author="S2-2207773" w:date="2022-08-30T17:37:00Z"/>
          <w:rFonts w:eastAsia="DengXian"/>
          <w:lang w:eastAsia="zh-CN"/>
        </w:rPr>
      </w:pPr>
      <w:ins w:id="2992" w:author="S2-2207773" w:date="2022-08-30T17:37:00Z">
        <w:r w:rsidRPr="000A192C">
          <w:rPr>
            <w:rFonts w:eastAsia="DengXian"/>
            <w:lang w:eastAsia="zh-CN"/>
          </w:rPr>
          <w:t>12.</w:t>
        </w:r>
        <w:r w:rsidRPr="000A192C">
          <w:rPr>
            <w:rFonts w:eastAsia="DengXian"/>
            <w:lang w:eastAsia="zh-CN"/>
          </w:rPr>
          <w:tab/>
          <w:t>In case of the successful joint admission:</w:t>
        </w:r>
      </w:ins>
    </w:p>
    <w:p w:rsidR="000A192C" w:rsidRPr="000A192C" w:rsidRDefault="000A192C" w:rsidP="000A192C">
      <w:pPr>
        <w:pStyle w:val="B1"/>
        <w:rPr>
          <w:ins w:id="2993" w:author="S2-2207773" w:date="2022-08-30T17:37:00Z"/>
          <w:rFonts w:eastAsia="DengXian"/>
          <w:lang w:eastAsia="zh-CN"/>
        </w:rPr>
      </w:pPr>
      <w:ins w:id="2994" w:author="S2-2207773" w:date="2022-08-30T17:37:00Z">
        <w:r w:rsidRPr="000A192C">
          <w:rPr>
            <w:rFonts w:eastAsia="DengXian"/>
            <w:lang w:eastAsia="zh-CN"/>
          </w:rPr>
          <w:t>13.</w:t>
        </w:r>
        <w:r w:rsidRPr="000A192C">
          <w:rPr>
            <w:rFonts w:eastAsia="DengXian"/>
            <w:lang w:eastAsia="zh-CN"/>
          </w:rPr>
          <w:tab/>
          <w:t>PCF1 indicates the successful joint admission to NEF corresponding to UE1, UE3</w:t>
        </w:r>
      </w:ins>
    </w:p>
    <w:p w:rsidR="000A192C" w:rsidRPr="000A192C" w:rsidRDefault="000A192C" w:rsidP="000A192C">
      <w:pPr>
        <w:pStyle w:val="B1"/>
        <w:rPr>
          <w:ins w:id="2995" w:author="S2-2207773" w:date="2022-08-30T17:37:00Z"/>
          <w:rFonts w:eastAsia="DengXian"/>
          <w:lang w:eastAsia="zh-CN"/>
        </w:rPr>
      </w:pPr>
      <w:ins w:id="2996" w:author="S2-2207773" w:date="2022-08-30T17:37:00Z">
        <w:r w:rsidRPr="000A192C">
          <w:rPr>
            <w:rFonts w:eastAsia="DengXian"/>
            <w:lang w:eastAsia="zh-CN"/>
          </w:rPr>
          <w:t>14.</w:t>
        </w:r>
        <w:r w:rsidRPr="000A192C">
          <w:rPr>
            <w:rFonts w:eastAsia="DengXian"/>
            <w:lang w:eastAsia="zh-CN"/>
          </w:rPr>
          <w:tab/>
          <w:t>PCF2 indicates the successful joint admission to NEF related to UE2.</w:t>
        </w:r>
      </w:ins>
    </w:p>
    <w:p w:rsidR="000A192C" w:rsidRPr="000A192C" w:rsidRDefault="000A192C" w:rsidP="000A192C">
      <w:pPr>
        <w:pStyle w:val="B1"/>
        <w:rPr>
          <w:ins w:id="2997" w:author="S2-2207773" w:date="2022-08-30T17:37:00Z"/>
          <w:rFonts w:eastAsia="DengXian"/>
          <w:lang w:eastAsia="zh-CN"/>
        </w:rPr>
      </w:pPr>
      <w:ins w:id="2998" w:author="S2-2207773" w:date="2022-08-30T17:37:00Z">
        <w:r w:rsidRPr="000A192C">
          <w:rPr>
            <w:rFonts w:eastAsia="DengXian"/>
            <w:lang w:eastAsia="zh-CN"/>
          </w:rPr>
          <w:t>15.</w:t>
        </w:r>
        <w:r w:rsidRPr="000A192C">
          <w:rPr>
            <w:rFonts w:eastAsia="DengXian"/>
            <w:lang w:eastAsia="zh-CN"/>
          </w:rPr>
          <w:tab/>
          <w:t>All admission results for the flow group received, determine overall result as successful.</w:t>
        </w:r>
      </w:ins>
    </w:p>
    <w:p w:rsidR="000A192C" w:rsidRPr="000A192C" w:rsidRDefault="000A192C" w:rsidP="000A192C">
      <w:pPr>
        <w:pStyle w:val="B1"/>
        <w:rPr>
          <w:ins w:id="2999" w:author="S2-2207773" w:date="2022-08-30T17:37:00Z"/>
          <w:rFonts w:eastAsia="DengXian"/>
          <w:lang w:eastAsia="zh-CN"/>
        </w:rPr>
      </w:pPr>
      <w:ins w:id="3000" w:author="S2-2207773" w:date="2022-08-30T17:37:00Z">
        <w:r w:rsidRPr="000A192C">
          <w:rPr>
            <w:rFonts w:eastAsia="DengXian"/>
            <w:lang w:eastAsia="zh-CN"/>
          </w:rPr>
          <w:t>16.</w:t>
        </w:r>
        <w:r w:rsidRPr="000A192C">
          <w:rPr>
            <w:rFonts w:eastAsia="DengXian"/>
            <w:lang w:eastAsia="zh-CN"/>
          </w:rPr>
          <w:tab/>
          <w:t>As all UEs admission control is successful, AF is informed about the successful joint admission from NEF.</w:t>
        </w:r>
      </w:ins>
    </w:p>
    <w:p w:rsidR="000A192C" w:rsidRPr="000A192C" w:rsidRDefault="000A192C" w:rsidP="000A192C">
      <w:pPr>
        <w:pStyle w:val="B1"/>
        <w:rPr>
          <w:ins w:id="3001" w:author="S2-2207773" w:date="2022-08-30T17:37:00Z"/>
          <w:rFonts w:eastAsia="DengXian"/>
          <w:lang w:eastAsia="zh-CN"/>
        </w:rPr>
      </w:pPr>
      <w:ins w:id="3002" w:author="S2-2207773" w:date="2022-08-30T17:37:00Z">
        <w:r w:rsidRPr="000A192C">
          <w:rPr>
            <w:rFonts w:eastAsia="DengXian"/>
            <w:lang w:eastAsia="zh-CN"/>
          </w:rPr>
          <w:t>17.</w:t>
        </w:r>
        <w:r w:rsidRPr="000A192C">
          <w:rPr>
            <w:rFonts w:eastAsia="DengXian"/>
            <w:lang w:eastAsia="zh-CN"/>
          </w:rPr>
          <w:tab/>
          <w:t xml:space="preserve">In case of the unsuccessful joint admission scenario: </w:t>
        </w:r>
      </w:ins>
    </w:p>
    <w:p w:rsidR="000A192C" w:rsidRPr="000A192C" w:rsidRDefault="000A192C" w:rsidP="000A192C">
      <w:pPr>
        <w:pStyle w:val="B1"/>
        <w:rPr>
          <w:ins w:id="3003" w:author="S2-2207773" w:date="2022-08-30T17:37:00Z"/>
          <w:rFonts w:eastAsia="DengXian"/>
          <w:lang w:eastAsia="zh-CN"/>
        </w:rPr>
      </w:pPr>
      <w:ins w:id="3004" w:author="S2-2207773" w:date="2022-08-30T17:37:00Z">
        <w:r w:rsidRPr="000A192C">
          <w:rPr>
            <w:rFonts w:eastAsia="DengXian"/>
            <w:lang w:eastAsia="zh-CN"/>
          </w:rPr>
          <w:t>18.</w:t>
        </w:r>
        <w:r w:rsidRPr="000A192C">
          <w:rPr>
            <w:rFonts w:eastAsia="DengXian"/>
            <w:lang w:eastAsia="zh-CN"/>
          </w:rPr>
          <w:tab/>
          <w:t>PCF1 indicates the successful joint admission to NEF corresponding to UE1, UE3</w:t>
        </w:r>
      </w:ins>
    </w:p>
    <w:p w:rsidR="000A192C" w:rsidRPr="000A192C" w:rsidRDefault="000A192C" w:rsidP="000A192C">
      <w:pPr>
        <w:pStyle w:val="B1"/>
        <w:rPr>
          <w:ins w:id="3005" w:author="S2-2207773" w:date="2022-08-30T17:37:00Z"/>
          <w:rFonts w:eastAsia="DengXian"/>
          <w:lang w:eastAsia="zh-CN"/>
        </w:rPr>
      </w:pPr>
      <w:ins w:id="3006" w:author="S2-2207773" w:date="2022-08-30T17:37:00Z">
        <w:r w:rsidRPr="000A192C">
          <w:rPr>
            <w:rFonts w:eastAsia="DengXian"/>
            <w:lang w:eastAsia="zh-CN"/>
          </w:rPr>
          <w:t>19.</w:t>
        </w:r>
        <w:r w:rsidRPr="000A192C">
          <w:rPr>
            <w:rFonts w:eastAsia="DengXian"/>
            <w:lang w:eastAsia="zh-CN"/>
          </w:rPr>
          <w:tab/>
          <w:t>PCF2 indicates the unsuccessful joint admission to NEF related to UE2. PCF2 includes the flow coordination group ID in the information sent to NEF.</w:t>
        </w:r>
      </w:ins>
    </w:p>
    <w:p w:rsidR="000A192C" w:rsidRPr="000A192C" w:rsidRDefault="000A192C" w:rsidP="000A192C">
      <w:pPr>
        <w:pStyle w:val="B1"/>
        <w:rPr>
          <w:ins w:id="3007" w:author="S2-2207773" w:date="2022-08-30T17:37:00Z"/>
          <w:rFonts w:eastAsia="DengXian"/>
          <w:lang w:eastAsia="zh-CN"/>
        </w:rPr>
      </w:pPr>
      <w:ins w:id="3008" w:author="S2-2207773" w:date="2022-08-30T17:37:00Z">
        <w:r w:rsidRPr="000A192C">
          <w:rPr>
            <w:rFonts w:eastAsia="DengXian"/>
            <w:lang w:eastAsia="zh-CN"/>
          </w:rPr>
          <w:t>20.</w:t>
        </w:r>
        <w:r w:rsidRPr="000A192C">
          <w:rPr>
            <w:rFonts w:eastAsia="DengXian"/>
            <w:lang w:eastAsia="zh-C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ins>
    </w:p>
    <w:p w:rsidR="000A192C" w:rsidRPr="000A192C" w:rsidRDefault="000A192C" w:rsidP="000A192C">
      <w:pPr>
        <w:pStyle w:val="B1"/>
        <w:rPr>
          <w:ins w:id="3009" w:author="S2-2207773" w:date="2022-08-30T17:37:00Z"/>
          <w:rFonts w:eastAsia="DengXian"/>
          <w:lang w:eastAsia="zh-CN"/>
        </w:rPr>
      </w:pPr>
      <w:ins w:id="3010" w:author="S2-2207773" w:date="2022-08-30T17:37:00Z">
        <w:r w:rsidRPr="000A192C">
          <w:rPr>
            <w:rFonts w:eastAsia="DengXian"/>
            <w:lang w:eastAsia="zh-CN"/>
          </w:rPr>
          <w:t>21.</w:t>
        </w:r>
        <w:r w:rsidRPr="000A192C">
          <w:rPr>
            <w:rFonts w:eastAsia="DengXian"/>
            <w:lang w:eastAsia="zh-CN"/>
          </w:rPr>
          <w:tab/>
          <w:t xml:space="preserve">NEF informs PCF1 about the unsuccessful joint admission failure. </w:t>
        </w:r>
      </w:ins>
    </w:p>
    <w:p w:rsidR="000A192C" w:rsidRPr="000A192C" w:rsidRDefault="000A192C" w:rsidP="000A192C">
      <w:pPr>
        <w:pStyle w:val="B1"/>
        <w:rPr>
          <w:ins w:id="3011" w:author="S2-2207773" w:date="2022-08-30T17:37:00Z"/>
          <w:rFonts w:eastAsia="DengXian"/>
          <w:lang w:eastAsia="zh-CN"/>
        </w:rPr>
      </w:pPr>
      <w:ins w:id="3012" w:author="S2-2207773" w:date="2022-08-30T17:37:00Z">
        <w:r w:rsidRPr="000A192C">
          <w:rPr>
            <w:rFonts w:eastAsia="DengXian"/>
            <w:lang w:eastAsia="zh-CN"/>
          </w:rPr>
          <w:t>22.</w:t>
        </w:r>
        <w:r w:rsidRPr="000A192C">
          <w:rPr>
            <w:rFonts w:eastAsia="DengXian"/>
            <w:lang w:eastAsia="zh-CN"/>
          </w:rPr>
          <w:tab/>
          <w:t xml:space="preserve">NEF informs AF about the unsuccessful joint admission failure. </w:t>
        </w:r>
      </w:ins>
    </w:p>
    <w:p w:rsidR="000A192C" w:rsidRPr="000A192C" w:rsidRDefault="000A192C" w:rsidP="000A192C">
      <w:pPr>
        <w:pStyle w:val="B1"/>
        <w:rPr>
          <w:ins w:id="3013" w:author="S2-2207773" w:date="2022-08-30T17:37:00Z"/>
          <w:rFonts w:eastAsia="DengXian"/>
          <w:lang w:eastAsia="zh-CN"/>
        </w:rPr>
      </w:pPr>
      <w:ins w:id="3014" w:author="S2-2207773" w:date="2022-08-30T17:37:00Z">
        <w:r w:rsidRPr="000A192C">
          <w:rPr>
            <w:rFonts w:eastAsia="DengXian"/>
            <w:lang w:eastAsia="zh-CN"/>
          </w:rPr>
          <w:t>23.</w:t>
        </w:r>
        <w:r w:rsidRPr="000A192C">
          <w:rPr>
            <w:rFonts w:eastAsia="DengXian"/>
            <w:lang w:eastAsia="zh-CN"/>
          </w:rPr>
          <w:tab/>
          <w:t>In case of QoS fulfilment failure scenario:</w:t>
        </w:r>
      </w:ins>
    </w:p>
    <w:p w:rsidR="000A192C" w:rsidRPr="000A192C" w:rsidRDefault="000A192C" w:rsidP="000A192C">
      <w:pPr>
        <w:pStyle w:val="B1"/>
        <w:rPr>
          <w:ins w:id="3015" w:author="S2-2207773" w:date="2022-08-30T17:37:00Z"/>
          <w:rFonts w:eastAsia="DengXian"/>
          <w:lang w:eastAsia="zh-CN"/>
        </w:rPr>
      </w:pPr>
      <w:ins w:id="3016" w:author="S2-2207773" w:date="2022-08-30T17:37:00Z">
        <w:r w:rsidRPr="000A192C">
          <w:rPr>
            <w:rFonts w:eastAsia="DengXian"/>
            <w:lang w:eastAsia="zh-CN"/>
          </w:rPr>
          <w:t>24.</w:t>
        </w:r>
        <w:r w:rsidRPr="000A192C">
          <w:rPr>
            <w:rFonts w:eastAsia="DengXian"/>
            <w:lang w:eastAsia="zh-CN"/>
          </w:rPr>
          <w:tab/>
          <w:t>Consider joint QoS fulfilment policy failure occurred in RAN for UE2, RAN will inform SMF1</w:t>
        </w:r>
      </w:ins>
    </w:p>
    <w:p w:rsidR="000A192C" w:rsidRPr="000A192C" w:rsidRDefault="000A192C" w:rsidP="000A192C">
      <w:pPr>
        <w:pStyle w:val="B1"/>
        <w:rPr>
          <w:ins w:id="3017" w:author="S2-2207773" w:date="2022-08-30T17:37:00Z"/>
          <w:rFonts w:eastAsia="DengXian"/>
          <w:lang w:eastAsia="zh-CN"/>
        </w:rPr>
      </w:pPr>
      <w:ins w:id="3018" w:author="S2-2207773" w:date="2022-08-30T17:37:00Z">
        <w:r w:rsidRPr="000A192C">
          <w:rPr>
            <w:rFonts w:eastAsia="DengXian"/>
            <w:lang w:eastAsia="zh-CN"/>
          </w:rPr>
          <w:lastRenderedPageBreak/>
          <w:t>25.</w:t>
        </w:r>
        <w:r w:rsidRPr="000A192C">
          <w:rPr>
            <w:rFonts w:eastAsia="DengXian"/>
            <w:lang w:eastAsia="zh-CN"/>
          </w:rPr>
          <w:tab/>
          <w:t>UE2 QoS failure is informed from SMF2 to PCF2.</w:t>
        </w:r>
      </w:ins>
    </w:p>
    <w:p w:rsidR="000A192C" w:rsidRPr="000A192C" w:rsidRDefault="000A192C" w:rsidP="000A192C">
      <w:pPr>
        <w:pStyle w:val="B1"/>
        <w:rPr>
          <w:ins w:id="3019" w:author="S2-2207773" w:date="2022-08-30T17:37:00Z"/>
          <w:rFonts w:eastAsia="DengXian"/>
          <w:lang w:eastAsia="zh-CN"/>
        </w:rPr>
      </w:pPr>
      <w:ins w:id="3020" w:author="S2-2207773" w:date="2022-08-30T17:37:00Z">
        <w:r w:rsidRPr="000A192C">
          <w:rPr>
            <w:rFonts w:eastAsia="DengXian"/>
            <w:lang w:eastAsia="zh-CN"/>
          </w:rPr>
          <w:t>26.</w:t>
        </w:r>
        <w:r w:rsidRPr="000A192C">
          <w:rPr>
            <w:rFonts w:eastAsia="DengXian"/>
            <w:lang w:eastAsia="zh-CN"/>
          </w:rPr>
          <w:tab/>
          <w:t>PCF2 releases all the flows related to flow coordination group ID. Failure is informed to NEF about QoS fulfilment related to UE2. PCF2 includes the flow coordination group ID in the information sent to NEF.</w:t>
        </w:r>
      </w:ins>
    </w:p>
    <w:p w:rsidR="000A192C" w:rsidRPr="000A192C" w:rsidRDefault="000A192C" w:rsidP="000A192C">
      <w:pPr>
        <w:pStyle w:val="B1"/>
        <w:rPr>
          <w:ins w:id="3021" w:author="S2-2207773" w:date="2022-08-30T17:37:00Z"/>
          <w:rFonts w:eastAsia="DengXian"/>
          <w:lang w:eastAsia="zh-CN"/>
        </w:rPr>
      </w:pPr>
      <w:ins w:id="3022" w:author="S2-2207773" w:date="2022-08-30T17:37:00Z">
        <w:r w:rsidRPr="000A192C">
          <w:rPr>
            <w:rFonts w:eastAsia="DengXian"/>
            <w:lang w:eastAsia="zh-CN"/>
          </w:rPr>
          <w:t>27.</w:t>
        </w:r>
        <w:r w:rsidRPr="000A192C">
          <w:rPr>
            <w:rFonts w:eastAsia="DengXian"/>
            <w:lang w:eastAsia="zh-CN"/>
          </w:rPr>
          <w:tab/>
          <w:t xml:space="preserve">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ins>
    </w:p>
    <w:p w:rsidR="000A192C" w:rsidRPr="000A192C" w:rsidRDefault="000A192C" w:rsidP="000A192C">
      <w:pPr>
        <w:pStyle w:val="B1"/>
        <w:rPr>
          <w:ins w:id="3023" w:author="S2-2207773" w:date="2022-08-30T17:37:00Z"/>
          <w:rFonts w:eastAsia="DengXian"/>
          <w:lang w:eastAsia="zh-CN"/>
        </w:rPr>
      </w:pPr>
      <w:ins w:id="3024" w:author="S2-2207773" w:date="2022-08-30T17:37:00Z">
        <w:r w:rsidRPr="000A192C">
          <w:rPr>
            <w:rFonts w:eastAsia="DengXian"/>
            <w:lang w:eastAsia="zh-CN"/>
          </w:rPr>
          <w:t>28.</w:t>
        </w:r>
        <w:r w:rsidRPr="000A192C">
          <w:rPr>
            <w:rFonts w:eastAsia="DengXian"/>
            <w:lang w:eastAsia="zh-CN"/>
          </w:rPr>
          <w:tab/>
          <w:t xml:space="preserve">NEF informs PCF1 about the joint QoS fulfilment failure. </w:t>
        </w:r>
      </w:ins>
    </w:p>
    <w:p w:rsidR="000A192C" w:rsidRPr="000A192C" w:rsidRDefault="000A192C" w:rsidP="000A192C">
      <w:pPr>
        <w:pStyle w:val="B1"/>
        <w:rPr>
          <w:ins w:id="3025" w:author="S2-2207773" w:date="2022-08-30T17:37:00Z"/>
          <w:rFonts w:eastAsia="DengXian"/>
          <w:lang w:eastAsia="zh-CN"/>
        </w:rPr>
      </w:pPr>
      <w:ins w:id="3026" w:author="S2-2207773" w:date="2022-08-30T17:37:00Z">
        <w:r w:rsidRPr="000A192C">
          <w:rPr>
            <w:rFonts w:eastAsia="DengXian"/>
            <w:lang w:eastAsia="zh-CN"/>
          </w:rPr>
          <w:t>29.</w:t>
        </w:r>
        <w:r w:rsidRPr="000A192C">
          <w:rPr>
            <w:rFonts w:eastAsia="DengXian"/>
            <w:lang w:eastAsia="zh-CN"/>
          </w:rPr>
          <w:tab/>
          <w:t>NEF informs AF about joint QoS fulfilment failure.</w:t>
        </w:r>
      </w:ins>
    </w:p>
    <w:p w:rsidR="000A192C" w:rsidRPr="000A192C" w:rsidRDefault="000A192C" w:rsidP="000A192C">
      <w:pPr>
        <w:pStyle w:val="B1"/>
        <w:rPr>
          <w:ins w:id="3027" w:author="S2-2207773" w:date="2022-08-30T17:37:00Z"/>
          <w:rFonts w:eastAsia="DengXian"/>
          <w:lang w:eastAsia="zh-CN"/>
        </w:rPr>
      </w:pPr>
      <w:ins w:id="3028" w:author="S2-2207773" w:date="2022-08-30T17:37:00Z">
        <w:r w:rsidRPr="000A192C">
          <w:rPr>
            <w:rFonts w:eastAsia="DengXian"/>
            <w:lang w:eastAsia="zh-CN"/>
          </w:rPr>
          <w:t>30.</w:t>
        </w:r>
        <w:r w:rsidRPr="000A192C">
          <w:rPr>
            <w:rFonts w:eastAsia="DengXian"/>
            <w:lang w:eastAsia="zh-CN"/>
          </w:rPr>
          <w:tab/>
          <w:t>and 31. UE1, UE3 release the resource flows are triggered</w:t>
        </w:r>
      </w:ins>
    </w:p>
    <w:p w:rsidR="000A192C" w:rsidRPr="000A192C" w:rsidRDefault="000A192C" w:rsidP="000A192C">
      <w:pPr>
        <w:pStyle w:val="B1"/>
        <w:rPr>
          <w:ins w:id="3029" w:author="S2-2207773" w:date="2022-08-30T17:37:00Z"/>
          <w:rFonts w:eastAsia="DengXian"/>
          <w:lang w:eastAsia="zh-CN"/>
        </w:rPr>
      </w:pPr>
      <w:ins w:id="3030" w:author="S2-2207773" w:date="2022-08-30T17:37:00Z">
        <w:r w:rsidRPr="000A192C">
          <w:rPr>
            <w:rFonts w:eastAsia="DengXian"/>
            <w:lang w:eastAsia="zh-CN"/>
          </w:rPr>
          <w:t>32.</w:t>
        </w:r>
        <w:r w:rsidRPr="000A192C">
          <w:rPr>
            <w:rFonts w:eastAsia="DengXian"/>
            <w:lang w:eastAsia="zh-CN"/>
          </w:rPr>
          <w:tab/>
          <w:t>Joint failure fulfilment notification is indicated from PCF1 to NEF. Here, NEF is informed by PCF about the resources related to this joint QoS multi-modality session.</w:t>
        </w:r>
      </w:ins>
    </w:p>
    <w:p w:rsidR="000A192C" w:rsidRPr="000A192C" w:rsidRDefault="000A192C" w:rsidP="000A192C">
      <w:pPr>
        <w:rPr>
          <w:ins w:id="3031" w:author="S2-2207773" w:date="2022-08-30T17:37:00Z"/>
          <w:lang w:eastAsia="zh-CN"/>
        </w:rPr>
      </w:pPr>
      <w:ins w:id="3032" w:author="S2-2207773" w:date="2022-08-30T17:37:00Z">
        <w:r w:rsidRPr="000A192C">
          <w:rPr>
            <w:lang w:eastAsia="zh-CN"/>
          </w:rPr>
          <w:t>AF is able to update and add service flows and policies to a flow coordination group with new requests.  NEF and PCF treat updates in the same way as initial requests except they are considered part of a new batch and not treated atomically with the initial batch.</w:t>
        </w:r>
      </w:ins>
    </w:p>
    <w:p w:rsidR="000A192C" w:rsidRPr="000A192C" w:rsidRDefault="00727681" w:rsidP="000A192C">
      <w:pPr>
        <w:pStyle w:val="31"/>
        <w:rPr>
          <w:ins w:id="3033" w:author="S2-2207773" w:date="2022-08-30T17:37:00Z"/>
          <w:rFonts w:eastAsia="DengXian"/>
          <w:lang w:eastAsia="zh-CN"/>
        </w:rPr>
      </w:pPr>
      <w:bookmarkStart w:id="3034" w:name="_Toc112948805"/>
      <w:ins w:id="3035" w:author="S2-2207773" w:date="2022-08-30T17:37:00Z">
        <w:r>
          <w:rPr>
            <w:rFonts w:eastAsia="DengXian"/>
            <w:lang w:eastAsia="zh-CN"/>
          </w:rPr>
          <w:t>6.</w:t>
        </w:r>
      </w:ins>
      <w:ins w:id="3036" w:author="S2-2207773" w:date="2022-08-30T17:44:00Z">
        <w:r>
          <w:rPr>
            <w:rFonts w:eastAsia="DengXian" w:hint="eastAsia"/>
            <w:lang w:eastAsia="zh-CN"/>
          </w:rPr>
          <w:t>64</w:t>
        </w:r>
      </w:ins>
      <w:ins w:id="3037" w:author="S2-2207773" w:date="2022-08-30T17:37:00Z">
        <w:r w:rsidR="000A192C" w:rsidRPr="000A192C">
          <w:rPr>
            <w:rFonts w:eastAsia="DengXian"/>
            <w:lang w:eastAsia="zh-CN"/>
          </w:rPr>
          <w:t>.3</w:t>
        </w:r>
        <w:r w:rsidR="000A192C" w:rsidRPr="000A192C">
          <w:rPr>
            <w:rFonts w:eastAsia="DengXian"/>
            <w:lang w:eastAsia="zh-CN"/>
          </w:rPr>
          <w:tab/>
          <w:t>Impacts on services, entities and interfaces</w:t>
        </w:r>
        <w:bookmarkEnd w:id="3034"/>
      </w:ins>
    </w:p>
    <w:p w:rsidR="000A192C" w:rsidRPr="000A192C" w:rsidRDefault="000A192C" w:rsidP="000A192C">
      <w:pPr>
        <w:rPr>
          <w:ins w:id="3038" w:author="S2-2207773" w:date="2022-08-30T17:37:00Z"/>
          <w:lang w:eastAsia="zh-CN"/>
        </w:rPr>
      </w:pPr>
      <w:ins w:id="3039" w:author="S2-2207773" w:date="2022-08-30T17:37:00Z">
        <w:r w:rsidRPr="000A192C">
          <w:rPr>
            <w:lang w:eastAsia="zh-CN"/>
          </w:rPr>
          <w:t>The solution has the following impacts:</w:t>
        </w:r>
      </w:ins>
    </w:p>
    <w:p w:rsidR="000A192C" w:rsidRPr="000A192C" w:rsidRDefault="000A192C" w:rsidP="000A192C">
      <w:pPr>
        <w:rPr>
          <w:ins w:id="3040" w:author="S2-2207773" w:date="2022-08-30T17:37:00Z"/>
          <w:lang w:eastAsia="zh-CN"/>
        </w:rPr>
      </w:pPr>
      <w:ins w:id="3041" w:author="S2-2207773" w:date="2022-08-30T17:37:00Z">
        <w:r w:rsidRPr="000A192C">
          <w:rPr>
            <w:lang w:eastAsia="zh-CN"/>
          </w:rPr>
          <w:t>NEF:</w:t>
        </w:r>
      </w:ins>
    </w:p>
    <w:p w:rsidR="000A192C" w:rsidRPr="000A192C" w:rsidRDefault="000A192C" w:rsidP="000A192C">
      <w:pPr>
        <w:pStyle w:val="B1"/>
        <w:rPr>
          <w:ins w:id="3042" w:author="S2-2207773" w:date="2022-08-30T17:37:00Z"/>
          <w:rFonts w:eastAsia="DengXian"/>
          <w:lang w:eastAsia="zh-CN"/>
        </w:rPr>
      </w:pPr>
      <w:ins w:id="3043" w:author="S2-2207773" w:date="2022-08-30T17:37:00Z">
        <w:r w:rsidRPr="000A192C">
          <w:rPr>
            <w:rFonts w:eastAsia="DengXian"/>
            <w:lang w:eastAsia="zh-CN"/>
          </w:rPr>
          <w:t>-</w:t>
        </w:r>
        <w:r w:rsidRPr="000A192C">
          <w:rPr>
            <w:rFonts w:eastAsia="DengXian"/>
            <w:lang w:eastAsia="zh-C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ins>
    </w:p>
    <w:p w:rsidR="000A192C" w:rsidRPr="000A192C" w:rsidRDefault="000A192C" w:rsidP="000A192C">
      <w:pPr>
        <w:rPr>
          <w:ins w:id="3044" w:author="S2-2207773" w:date="2022-08-30T17:37:00Z"/>
          <w:lang w:eastAsia="zh-CN"/>
        </w:rPr>
      </w:pPr>
      <w:ins w:id="3045" w:author="S2-2207773" w:date="2022-08-30T17:37:00Z">
        <w:r w:rsidRPr="000A192C">
          <w:rPr>
            <w:lang w:eastAsia="zh-CN"/>
          </w:rPr>
          <w:t xml:space="preserve">PCF: </w:t>
        </w:r>
      </w:ins>
    </w:p>
    <w:p w:rsidR="000A192C" w:rsidRDefault="000A192C" w:rsidP="000A192C">
      <w:pPr>
        <w:pStyle w:val="B1"/>
        <w:rPr>
          <w:ins w:id="3046" w:author="S2-2207774" w:date="2022-08-31T10:16:00Z"/>
          <w:rFonts w:eastAsia="DengXian"/>
          <w:lang w:eastAsia="zh-CN"/>
        </w:rPr>
      </w:pPr>
      <w:ins w:id="3047" w:author="S2-2207773" w:date="2022-08-30T17:37:00Z">
        <w:r w:rsidRPr="000A192C">
          <w:rPr>
            <w:rFonts w:eastAsia="DengXian"/>
            <w:lang w:eastAsia="zh-CN"/>
          </w:rPr>
          <w:t>-</w:t>
        </w:r>
        <w:r w:rsidRPr="000A192C">
          <w:rPr>
            <w:rFonts w:eastAsia="DengXian"/>
            <w:lang w:eastAsia="zh-C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ins>
    </w:p>
    <w:p w:rsidR="00703DE1" w:rsidRPr="00703DE1" w:rsidRDefault="00703DE1" w:rsidP="005122EF">
      <w:pPr>
        <w:pStyle w:val="21"/>
        <w:rPr>
          <w:ins w:id="3048" w:author="S2-2207774" w:date="2022-08-31T10:16:00Z"/>
          <w:rFonts w:eastAsia="DengXian"/>
          <w:lang w:eastAsia="zh-CN"/>
        </w:rPr>
      </w:pPr>
      <w:bookmarkStart w:id="3049" w:name="_Toc112948806"/>
      <w:ins w:id="3050" w:author="S2-2207774" w:date="2022-08-31T10:16:00Z">
        <w:r w:rsidRPr="00703DE1">
          <w:rPr>
            <w:rFonts w:eastAsia="DengXian"/>
            <w:lang w:eastAsia="zh-CN"/>
          </w:rPr>
          <w:t>6.</w:t>
        </w:r>
      </w:ins>
      <w:ins w:id="3051" w:author="S2-2207774" w:date="2022-08-31T10:20:00Z">
        <w:r w:rsidR="00414040">
          <w:rPr>
            <w:rFonts w:eastAsia="DengXian" w:hint="eastAsia"/>
            <w:lang w:eastAsia="zh-CN"/>
          </w:rPr>
          <w:t>65</w:t>
        </w:r>
      </w:ins>
      <w:ins w:id="3052" w:author="S2-2207774" w:date="2022-08-31T10:16:00Z">
        <w:r w:rsidRPr="00703DE1">
          <w:rPr>
            <w:rFonts w:eastAsia="DengXian"/>
            <w:lang w:eastAsia="zh-CN"/>
          </w:rPr>
          <w:tab/>
          <w:t>Solution #</w:t>
        </w:r>
      </w:ins>
      <w:ins w:id="3053" w:author="S2-2207774" w:date="2022-08-31T11:15:00Z">
        <w:r w:rsidR="005A64DB">
          <w:rPr>
            <w:rFonts w:eastAsia="DengXian" w:hint="eastAsia"/>
            <w:lang w:eastAsia="zh-CN"/>
          </w:rPr>
          <w:t>65</w:t>
        </w:r>
      </w:ins>
      <w:ins w:id="3054" w:author="S2-2207774" w:date="2022-08-31T10:16:00Z">
        <w:r w:rsidRPr="00703DE1">
          <w:rPr>
            <w:rFonts w:eastAsia="DengXian"/>
            <w:lang w:eastAsia="zh-CN"/>
          </w:rPr>
          <w:t>: QoS enhancement to support the synchronized delivery of multiple QoS flows</w:t>
        </w:r>
        <w:bookmarkEnd w:id="3049"/>
        <w:r w:rsidRPr="00703DE1">
          <w:rPr>
            <w:rFonts w:eastAsia="DengXian"/>
            <w:lang w:eastAsia="zh-CN"/>
          </w:rPr>
          <w:t xml:space="preserve">  </w:t>
        </w:r>
      </w:ins>
    </w:p>
    <w:p w:rsidR="00703DE1" w:rsidRPr="00703DE1" w:rsidRDefault="00703DE1" w:rsidP="005122EF">
      <w:pPr>
        <w:pStyle w:val="31"/>
        <w:rPr>
          <w:ins w:id="3055" w:author="S2-2207774" w:date="2022-08-31T10:16:00Z"/>
          <w:rFonts w:eastAsia="DengXian"/>
          <w:lang w:eastAsia="zh-CN"/>
        </w:rPr>
      </w:pPr>
      <w:bookmarkStart w:id="3056" w:name="_Toc112948807"/>
      <w:ins w:id="3057" w:author="S2-2207774" w:date="2022-08-31T10:16:00Z">
        <w:r w:rsidRPr="00703DE1">
          <w:rPr>
            <w:rFonts w:eastAsia="DengXian"/>
            <w:lang w:eastAsia="zh-CN"/>
          </w:rPr>
          <w:t>6.</w:t>
        </w:r>
      </w:ins>
      <w:ins w:id="3058" w:author="S2-2207774" w:date="2022-08-31T10:20:00Z">
        <w:r w:rsidR="00414040">
          <w:rPr>
            <w:rFonts w:eastAsia="DengXian" w:hint="eastAsia"/>
            <w:lang w:eastAsia="zh-CN"/>
          </w:rPr>
          <w:t>65</w:t>
        </w:r>
      </w:ins>
      <w:ins w:id="3059" w:author="S2-2207774" w:date="2022-08-31T10:16:00Z">
        <w:r w:rsidRPr="00703DE1">
          <w:rPr>
            <w:rFonts w:eastAsia="DengXian"/>
            <w:lang w:eastAsia="zh-CN"/>
          </w:rPr>
          <w:t>.1</w:t>
        </w:r>
        <w:r w:rsidRPr="00703DE1">
          <w:rPr>
            <w:rFonts w:eastAsia="DengXian"/>
            <w:lang w:eastAsia="zh-CN"/>
          </w:rPr>
          <w:tab/>
          <w:t>Key Issue mapping</w:t>
        </w:r>
        <w:bookmarkEnd w:id="3056"/>
      </w:ins>
    </w:p>
    <w:p w:rsidR="00881576" w:rsidRPr="00FD0D63" w:rsidRDefault="00881576" w:rsidP="00881576">
      <w:pPr>
        <w:rPr>
          <w:ins w:id="3060" w:author="S2-2207774" w:date="2022-08-31T11:15:00Z"/>
          <w:lang w:eastAsia="zh-CN"/>
        </w:rPr>
      </w:pPr>
      <w:ins w:id="3061" w:author="S2-2207774" w:date="2022-08-31T11:15:00Z">
        <w:r w:rsidRPr="00FD0D63">
          <w:rPr>
            <w:lang w:eastAsia="zh-CN"/>
          </w:rPr>
          <w:t>This solution addresses KI#1 and KI#2 and enables policy control and network capability exposure for multi-modality services in both scenarios for a single UE and among multiple UEs.</w:t>
        </w:r>
      </w:ins>
    </w:p>
    <w:p w:rsidR="00703DE1" w:rsidRPr="00703DE1" w:rsidRDefault="00703DE1" w:rsidP="005122EF">
      <w:pPr>
        <w:pStyle w:val="31"/>
        <w:rPr>
          <w:ins w:id="3062" w:author="S2-2207774" w:date="2022-08-31T10:16:00Z"/>
          <w:rFonts w:eastAsia="DengXian"/>
          <w:lang w:eastAsia="zh-CN"/>
        </w:rPr>
      </w:pPr>
      <w:bookmarkStart w:id="3063" w:name="_Toc112948808"/>
      <w:ins w:id="3064" w:author="S2-2207774" w:date="2022-08-31T10:16:00Z">
        <w:r w:rsidRPr="00703DE1">
          <w:rPr>
            <w:rFonts w:eastAsia="DengXian"/>
            <w:lang w:eastAsia="zh-CN"/>
          </w:rPr>
          <w:t>6.</w:t>
        </w:r>
      </w:ins>
      <w:ins w:id="3065" w:author="S2-2207774" w:date="2022-08-31T10:20:00Z">
        <w:r w:rsidR="00414040">
          <w:rPr>
            <w:rFonts w:eastAsia="DengXian" w:hint="eastAsia"/>
            <w:lang w:eastAsia="zh-CN"/>
          </w:rPr>
          <w:t>65</w:t>
        </w:r>
      </w:ins>
      <w:ins w:id="3066" w:author="S2-2207774" w:date="2022-08-31T10:16:00Z">
        <w:r w:rsidRPr="00703DE1">
          <w:rPr>
            <w:rFonts w:eastAsia="DengXian"/>
            <w:lang w:eastAsia="zh-CN"/>
          </w:rPr>
          <w:t>.2</w:t>
        </w:r>
        <w:r w:rsidRPr="00703DE1">
          <w:rPr>
            <w:rFonts w:eastAsia="DengXian"/>
            <w:lang w:eastAsia="zh-CN"/>
          </w:rPr>
          <w:tab/>
          <w:t>Description</w:t>
        </w:r>
        <w:bookmarkEnd w:id="3063"/>
      </w:ins>
    </w:p>
    <w:p w:rsidR="00703DE1" w:rsidRPr="00703DE1" w:rsidRDefault="00703DE1" w:rsidP="005122EF">
      <w:pPr>
        <w:rPr>
          <w:ins w:id="3067" w:author="S2-2207774" w:date="2022-08-31T10:16:00Z"/>
          <w:lang w:eastAsia="zh-CN"/>
        </w:rPr>
      </w:pPr>
      <w:ins w:id="3068" w:author="S2-2207774" w:date="2022-08-31T10:16:00Z">
        <w:r w:rsidRPr="00703DE1">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ins>
    </w:p>
    <w:p w:rsidR="00703DE1" w:rsidRPr="00703DE1" w:rsidRDefault="00703DE1" w:rsidP="005122EF">
      <w:pPr>
        <w:rPr>
          <w:ins w:id="3069" w:author="S2-2207774" w:date="2022-08-31T10:16:00Z"/>
          <w:lang w:eastAsia="zh-CN"/>
        </w:rPr>
      </w:pPr>
      <w:ins w:id="3070" w:author="S2-2207774" w:date="2022-08-31T10:16:00Z">
        <w:r w:rsidRPr="00703DE1">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ins>
    </w:p>
    <w:p w:rsidR="00703DE1" w:rsidRPr="00703DE1" w:rsidRDefault="00703DE1" w:rsidP="005122EF">
      <w:pPr>
        <w:rPr>
          <w:ins w:id="3071" w:author="S2-2207774" w:date="2022-08-31T10:16:00Z"/>
          <w:lang w:eastAsia="zh-CN"/>
        </w:rPr>
      </w:pPr>
      <w:ins w:id="3072" w:author="S2-2207774" w:date="2022-08-31T10:16:00Z">
        <w:r w:rsidRPr="00703DE1">
          <w:rPr>
            <w:lang w:eastAsia="zh-CN"/>
          </w:rPr>
          <w:t xml:space="preserve">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 </w:t>
        </w:r>
      </w:ins>
    </w:p>
    <w:p w:rsidR="00703DE1" w:rsidRPr="00703DE1" w:rsidRDefault="00703DE1" w:rsidP="005122EF">
      <w:pPr>
        <w:rPr>
          <w:ins w:id="3073" w:author="S2-2207774" w:date="2022-08-31T10:16:00Z"/>
          <w:lang w:eastAsia="zh-CN"/>
        </w:rPr>
      </w:pPr>
      <w:ins w:id="3074" w:author="S2-2207774" w:date="2022-08-31T10:16:00Z">
        <w:r w:rsidRPr="00703DE1">
          <w:rPr>
            <w:lang w:eastAsia="zh-CN"/>
          </w:rPr>
          <w:t xml:space="preserve">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 </w:t>
        </w:r>
      </w:ins>
    </w:p>
    <w:p w:rsidR="00703DE1" w:rsidRPr="00703DE1" w:rsidRDefault="00703DE1" w:rsidP="005122EF">
      <w:pPr>
        <w:rPr>
          <w:ins w:id="3075" w:author="S2-2207774" w:date="2022-08-31T10:16:00Z"/>
          <w:lang w:eastAsia="zh-CN"/>
        </w:rPr>
      </w:pPr>
      <w:ins w:id="3076" w:author="S2-2207774" w:date="2022-08-31T10:16:00Z">
        <w:r w:rsidRPr="00703DE1">
          <w:rPr>
            <w:lang w:eastAsia="zh-CN"/>
          </w:rPr>
          <w:t xml:space="preserve">PCF maps the service flow coordination group to QoS flow coordination group in the 5GS and derives associated group level treatment policy in the network based on service flow association requirements. </w:t>
        </w:r>
      </w:ins>
    </w:p>
    <w:p w:rsidR="00703DE1" w:rsidRPr="00703DE1" w:rsidRDefault="00703DE1" w:rsidP="005122EF">
      <w:pPr>
        <w:rPr>
          <w:ins w:id="3077" w:author="S2-2207774" w:date="2022-08-31T10:16:00Z"/>
          <w:lang w:eastAsia="zh-CN"/>
        </w:rPr>
      </w:pPr>
      <w:ins w:id="3078" w:author="S2-2207774" w:date="2022-08-31T10:16:00Z">
        <w:r w:rsidRPr="00703DE1">
          <w:rPr>
            <w:lang w:eastAsia="zh-CN"/>
          </w:rPr>
          <w:t>PCF can provide PCC rules with group level treatment policy for service flows in the group, where the group level treatment policy/requirement may include the following information:</w:t>
        </w:r>
      </w:ins>
    </w:p>
    <w:p w:rsidR="00703DE1" w:rsidRPr="00703DE1" w:rsidRDefault="00703DE1" w:rsidP="00703DE1">
      <w:pPr>
        <w:pStyle w:val="B1"/>
        <w:rPr>
          <w:ins w:id="3079" w:author="S2-2207774" w:date="2022-08-31T10:16:00Z"/>
          <w:rFonts w:eastAsia="DengXian"/>
          <w:lang w:eastAsia="zh-CN"/>
        </w:rPr>
      </w:pPr>
      <w:ins w:id="3080" w:author="S2-2207774" w:date="2022-08-31T10:16:00Z">
        <w:r w:rsidRPr="00703DE1">
          <w:rPr>
            <w:rFonts w:eastAsia="DengXian"/>
            <w:lang w:eastAsia="zh-CN"/>
          </w:rPr>
          <w:t xml:space="preserve">1. </w:t>
        </w:r>
      </w:ins>
      <w:ins w:id="3081" w:author="S2-2207774" w:date="2022-08-31T11:15:00Z">
        <w:r w:rsidR="00F5690C">
          <w:rPr>
            <w:rFonts w:eastAsia="DengXian" w:hint="eastAsia"/>
            <w:lang w:eastAsia="zh-CN"/>
          </w:rPr>
          <w:tab/>
        </w:r>
      </w:ins>
      <w:ins w:id="3082" w:author="S2-2207774" w:date="2022-08-31T10:16:00Z">
        <w:r w:rsidRPr="00703DE1">
          <w:rPr>
            <w:rFonts w:eastAsia="DengXian"/>
            <w:lang w:eastAsia="zh-CN"/>
          </w:rPr>
          <w:t xml:space="preserve">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  </w:t>
        </w:r>
      </w:ins>
    </w:p>
    <w:p w:rsidR="00703DE1" w:rsidRPr="00703DE1" w:rsidRDefault="00703DE1" w:rsidP="00703DE1">
      <w:pPr>
        <w:pStyle w:val="B1"/>
        <w:rPr>
          <w:ins w:id="3083" w:author="S2-2207774" w:date="2022-08-31T10:16:00Z"/>
          <w:rFonts w:eastAsia="DengXian"/>
          <w:lang w:eastAsia="zh-CN"/>
        </w:rPr>
      </w:pPr>
    </w:p>
    <w:p w:rsidR="00703DE1" w:rsidRPr="00703DE1" w:rsidRDefault="00703DE1" w:rsidP="00703DE1">
      <w:pPr>
        <w:pStyle w:val="B1"/>
        <w:rPr>
          <w:ins w:id="3084" w:author="S2-2207774" w:date="2022-08-31T10:16:00Z"/>
          <w:rFonts w:eastAsia="DengXian"/>
          <w:lang w:eastAsia="zh-CN"/>
        </w:rPr>
      </w:pPr>
      <w:ins w:id="3085" w:author="S2-2207774" w:date="2022-08-31T10:16:00Z">
        <w:r w:rsidRPr="00703DE1">
          <w:rPr>
            <w:rFonts w:eastAsia="DengXian"/>
            <w:lang w:eastAsia="zh-CN"/>
          </w:rPr>
          <w:t xml:space="preserve">2. </w:t>
        </w:r>
      </w:ins>
      <w:ins w:id="3086" w:author="S2-2207774" w:date="2022-08-31T11:15:00Z">
        <w:r w:rsidR="00F5690C">
          <w:rPr>
            <w:rFonts w:eastAsia="DengXian" w:hint="eastAsia"/>
            <w:lang w:eastAsia="zh-CN"/>
          </w:rPr>
          <w:tab/>
        </w:r>
      </w:ins>
      <w:ins w:id="3087" w:author="S2-2207774" w:date="2022-08-31T10:16:00Z">
        <w:r w:rsidRPr="00703DE1">
          <w:rPr>
            <w:rFonts w:eastAsia="DengXian"/>
            <w:lang w:eastAsia="zh-CN"/>
          </w:rPr>
          <w:t xml:space="preserve">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 </w:t>
        </w:r>
      </w:ins>
    </w:p>
    <w:p w:rsidR="00E13B34" w:rsidRDefault="00703DE1" w:rsidP="00E13B34">
      <w:pPr>
        <w:rPr>
          <w:ins w:id="3088" w:author="S2-2207774" w:date="2022-08-31T10:16:00Z"/>
          <w:lang w:eastAsia="zh-CN"/>
        </w:rPr>
        <w:pPrChange w:id="3089" w:author="S2-2207774" w:date="2022-08-31T11:15:00Z">
          <w:pPr>
            <w:pStyle w:val="B1"/>
          </w:pPr>
        </w:pPrChange>
      </w:pPr>
      <w:ins w:id="3090" w:author="S2-2207774" w:date="2022-08-31T10:16:00Z">
        <w:r w:rsidRPr="00703DE1">
          <w:rPr>
            <w:lang w:eastAsia="zh-CN"/>
          </w:rPr>
          <w:t>Each service flow in a service flow group is treated as individual QoS flow without aggregation, and based on the PCC rule, SMF could derive QoS profile and AQP(s) for each QoS flow.</w:t>
        </w:r>
      </w:ins>
    </w:p>
    <w:p w:rsidR="00E13B34" w:rsidRDefault="00703DE1" w:rsidP="00E13B34">
      <w:pPr>
        <w:rPr>
          <w:ins w:id="3091" w:author="S2-2207774" w:date="2022-08-31T10:16:00Z"/>
          <w:lang w:eastAsia="zh-CN"/>
        </w:rPr>
        <w:pPrChange w:id="3092" w:author="S2-2207774" w:date="2022-08-31T11:15:00Z">
          <w:pPr>
            <w:pStyle w:val="B1"/>
          </w:pPr>
        </w:pPrChange>
      </w:pPr>
      <w:ins w:id="3093" w:author="S2-2207774" w:date="2022-08-31T10:16:00Z">
        <w:r w:rsidRPr="00703DE1">
          <w:rPr>
            <w:lang w:eastAsia="zh-CN"/>
          </w:rPr>
          <w:t xml:space="preserve">The network fulfills the QoS alignment requirement in the QoS flow coordination group based on the group level treatment policy in addition to the fulfillment of the QoS requirements of each individual QoS flow. </w:t>
        </w:r>
      </w:ins>
    </w:p>
    <w:p w:rsidR="00E13B34" w:rsidRDefault="00703DE1" w:rsidP="00E13B34">
      <w:pPr>
        <w:rPr>
          <w:ins w:id="3094" w:author="S2-2207774" w:date="2022-08-31T10:16:00Z"/>
          <w:lang w:eastAsia="zh-CN"/>
        </w:rPr>
        <w:pPrChange w:id="3095" w:author="S2-2207774" w:date="2022-08-31T11:15:00Z">
          <w:pPr>
            <w:pStyle w:val="B1"/>
          </w:pPr>
        </w:pPrChange>
      </w:pPr>
      <w:ins w:id="3096" w:author="S2-2207774" w:date="2022-08-31T10:16:00Z">
        <w:r w:rsidRPr="00703DE1">
          <w:rPr>
            <w:lang w:eastAsia="zh-CN"/>
          </w:rPr>
          <w:t>Alternatively, SMF/PCF may use such group level treatment policy for PDU session management decisions. E.g., release the other QoS flows in the coordination group in case admission control/QoS fulfillment of one of the QoS flow fails.</w:t>
        </w:r>
      </w:ins>
    </w:p>
    <w:p w:rsidR="00E13B34" w:rsidRDefault="00703DE1" w:rsidP="00E13B34">
      <w:pPr>
        <w:rPr>
          <w:ins w:id="3097" w:author="S2-2207774" w:date="2022-08-31T10:16:00Z"/>
          <w:lang w:eastAsia="zh-CN"/>
        </w:rPr>
        <w:pPrChange w:id="3098" w:author="S2-2207774" w:date="2022-08-31T11:15:00Z">
          <w:pPr>
            <w:pStyle w:val="B1"/>
          </w:pPr>
        </w:pPrChange>
      </w:pPr>
      <w:ins w:id="3099" w:author="S2-2207774" w:date="2022-08-31T10:16:00Z">
        <w:r w:rsidRPr="00703DE1">
          <w:rPr>
            <w:lang w:eastAsia="zh-CN"/>
          </w:rPr>
          <w:t>Joint admission policy can be enforced in 5GS as explained in 6.X.3.2 and 6.X.3.3,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6.X.3.4 with add</w:t>
        </w:r>
        <w:r w:rsidR="005122EF">
          <w:rPr>
            <w:lang w:eastAsia="zh-CN"/>
          </w:rPr>
          <w:t>itional CN impacts listed in 6.</w:t>
        </w:r>
      </w:ins>
      <w:ins w:id="3100" w:author="S2-2207774" w:date="2022-08-31T11:13:00Z">
        <w:r w:rsidR="005122EF">
          <w:rPr>
            <w:rFonts w:hint="eastAsia"/>
            <w:lang w:eastAsia="zh-CN"/>
          </w:rPr>
          <w:t>65</w:t>
        </w:r>
      </w:ins>
      <w:ins w:id="3101" w:author="S2-2207774" w:date="2022-08-31T10:16:00Z">
        <w:r w:rsidRPr="00703DE1">
          <w:rPr>
            <w:lang w:eastAsia="zh-CN"/>
          </w:rPr>
          <w:t xml:space="preserve">.4.    </w:t>
        </w:r>
      </w:ins>
    </w:p>
    <w:p w:rsidR="00703DE1" w:rsidRPr="00703DE1" w:rsidRDefault="00703DE1" w:rsidP="005D25A5">
      <w:pPr>
        <w:pStyle w:val="31"/>
        <w:rPr>
          <w:ins w:id="3102" w:author="S2-2207774" w:date="2022-08-31T10:16:00Z"/>
          <w:rFonts w:eastAsia="DengXian"/>
          <w:lang w:eastAsia="zh-CN"/>
        </w:rPr>
      </w:pPr>
      <w:bookmarkStart w:id="3103" w:name="_Toc112948809"/>
      <w:ins w:id="3104" w:author="S2-2207774" w:date="2022-08-31T10:16:00Z">
        <w:r w:rsidRPr="00703DE1">
          <w:rPr>
            <w:rFonts w:eastAsia="DengXian"/>
            <w:lang w:eastAsia="zh-CN"/>
          </w:rPr>
          <w:lastRenderedPageBreak/>
          <w:t>6.</w:t>
        </w:r>
      </w:ins>
      <w:ins w:id="3105" w:author="S2-2207774" w:date="2022-08-31T10:20:00Z">
        <w:r w:rsidR="00414040">
          <w:rPr>
            <w:rFonts w:eastAsia="DengXian" w:hint="eastAsia"/>
            <w:lang w:eastAsia="zh-CN"/>
          </w:rPr>
          <w:t>65</w:t>
        </w:r>
      </w:ins>
      <w:ins w:id="3106" w:author="S2-2207774" w:date="2022-08-31T10:16:00Z">
        <w:r w:rsidRPr="00703DE1">
          <w:rPr>
            <w:rFonts w:eastAsia="DengXian"/>
            <w:lang w:eastAsia="zh-CN"/>
          </w:rPr>
          <w:t>.3</w:t>
        </w:r>
        <w:r w:rsidRPr="00703DE1">
          <w:rPr>
            <w:rFonts w:eastAsia="DengXian"/>
            <w:lang w:eastAsia="zh-CN"/>
          </w:rPr>
          <w:tab/>
          <w:t>Procedures</w:t>
        </w:r>
        <w:bookmarkEnd w:id="3103"/>
      </w:ins>
    </w:p>
    <w:p w:rsidR="00703DE1" w:rsidRPr="00703DE1" w:rsidRDefault="00414040" w:rsidP="005D25A5">
      <w:pPr>
        <w:pStyle w:val="41"/>
        <w:rPr>
          <w:ins w:id="3107" w:author="S2-2207774" w:date="2022-08-31T10:16:00Z"/>
          <w:rFonts w:eastAsia="DengXian"/>
          <w:lang w:eastAsia="zh-CN"/>
        </w:rPr>
      </w:pPr>
      <w:bookmarkStart w:id="3108" w:name="_Toc112948810"/>
      <w:ins w:id="3109" w:author="S2-2207774" w:date="2022-08-31T10:16:00Z">
        <w:r>
          <w:rPr>
            <w:rFonts w:eastAsia="DengXian"/>
            <w:lang w:eastAsia="zh-CN"/>
          </w:rPr>
          <w:t>6.</w:t>
        </w:r>
      </w:ins>
      <w:ins w:id="3110" w:author="S2-2207774" w:date="2022-08-31T10:20:00Z">
        <w:r>
          <w:rPr>
            <w:rFonts w:eastAsia="DengXian" w:hint="eastAsia"/>
            <w:lang w:eastAsia="zh-CN"/>
          </w:rPr>
          <w:t>65</w:t>
        </w:r>
      </w:ins>
      <w:ins w:id="3111" w:author="S2-2207774" w:date="2022-08-31T10:16:00Z">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3108"/>
      </w:ins>
    </w:p>
    <w:p w:rsidR="00703DE1" w:rsidRPr="00703DE1" w:rsidRDefault="00703DE1" w:rsidP="005D25A5">
      <w:pPr>
        <w:rPr>
          <w:ins w:id="3112" w:author="S2-2207774" w:date="2022-08-31T10:16:00Z"/>
          <w:lang w:eastAsia="zh-CN"/>
        </w:rPr>
      </w:pPr>
      <w:ins w:id="3113" w:author="S2-2207774" w:date="2022-08-31T10:16:00Z">
        <w:r w:rsidRPr="00703DE1">
          <w:rPr>
            <w:lang w:eastAsia="zh-CN"/>
          </w:rPr>
          <w:t xml:space="preserve">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 </w:t>
        </w:r>
      </w:ins>
    </w:p>
    <w:p w:rsidR="00703DE1" w:rsidRPr="00703DE1" w:rsidRDefault="00703DE1" w:rsidP="005D25A5">
      <w:pPr>
        <w:rPr>
          <w:ins w:id="3114" w:author="S2-2207774" w:date="2022-08-31T10:16:00Z"/>
          <w:lang w:eastAsia="zh-CN"/>
        </w:rPr>
      </w:pPr>
      <w:ins w:id="3115" w:author="S2-2207774" w:date="2022-08-31T10:16:00Z">
        <w:r w:rsidRPr="00703DE1">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ins>
    </w:p>
    <w:p w:rsidR="00E13B34" w:rsidRDefault="00E4014F" w:rsidP="00E13B34">
      <w:pPr>
        <w:pStyle w:val="B1"/>
        <w:rPr>
          <w:ins w:id="3116" w:author="S2-2207774" w:date="2022-08-31T10:16:00Z"/>
          <w:rFonts w:eastAsia="DengXian"/>
          <w:rPrChange w:id="3117" w:author="S2-2207776" w:date="2022-08-31T11:36:00Z">
            <w:rPr>
              <w:ins w:id="3118" w:author="S2-2207774" w:date="2022-08-31T10:16:00Z"/>
              <w:rFonts w:eastAsia="DengXian"/>
              <w:lang w:eastAsia="zh-CN"/>
            </w:rPr>
          </w:rPrChange>
        </w:rPr>
        <w:pPrChange w:id="3119" w:author="S2-2207776" w:date="2022-08-31T11:36:00Z">
          <w:pPr>
            <w:pStyle w:val="B1"/>
            <w:jc w:val="center"/>
          </w:pPr>
        </w:pPrChange>
      </w:pPr>
      <w:ins w:id="3120" w:author="S2-2207774" w:date="2022-08-31T11:12:00Z">
        <w:r>
          <w:rPr>
            <w:noProof/>
            <w:lang w:val="en-US" w:eastAsia="en-US"/>
          </w:rPr>
          <w:drawing>
            <wp:inline distT="0" distB="0" distL="0" distR="0">
              <wp:extent cx="4572000" cy="4762500"/>
              <wp:effectExtent l="1905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22" cstate="print"/>
                      <a:srcRect/>
                      <a:stretch>
                        <a:fillRect/>
                      </a:stretch>
                    </pic:blipFill>
                    <pic:spPr bwMode="auto">
                      <a:xfrm>
                        <a:off x="0" y="0"/>
                        <a:ext cx="4572000" cy="4762500"/>
                      </a:xfrm>
                      <a:prstGeom prst="rect">
                        <a:avLst/>
                      </a:prstGeom>
                      <a:noFill/>
                      <a:ln w="9525">
                        <a:noFill/>
                        <a:miter lim="800000"/>
                        <a:headEnd/>
                        <a:tailEnd/>
                      </a:ln>
                    </pic:spPr>
                  </pic:pic>
                </a:graphicData>
              </a:graphic>
            </wp:inline>
          </w:drawing>
        </w:r>
      </w:ins>
    </w:p>
    <w:p w:rsidR="00703DE1" w:rsidRPr="00703DE1" w:rsidRDefault="00414040" w:rsidP="005D25A5">
      <w:pPr>
        <w:pStyle w:val="TF"/>
        <w:rPr>
          <w:ins w:id="3121" w:author="S2-2207774" w:date="2022-08-31T10:16:00Z"/>
          <w:rFonts w:eastAsia="DengXian"/>
        </w:rPr>
      </w:pPr>
      <w:ins w:id="3122" w:author="S2-2207774" w:date="2022-08-31T10:16:00Z">
        <w:r>
          <w:rPr>
            <w:rFonts w:eastAsia="DengXian"/>
          </w:rPr>
          <w:t>Figure 6.</w:t>
        </w:r>
      </w:ins>
      <w:ins w:id="3123" w:author="S2-2207774" w:date="2022-08-31T10:21:00Z">
        <w:r>
          <w:rPr>
            <w:rFonts w:eastAsia="DengXian" w:hint="eastAsia"/>
          </w:rPr>
          <w:t>65</w:t>
        </w:r>
      </w:ins>
      <w:ins w:id="3124" w:author="S2-2207774" w:date="2022-08-31T10:16:00Z">
        <w:r w:rsidR="00703DE1" w:rsidRPr="00703DE1">
          <w:rPr>
            <w:rFonts w:eastAsia="DengXian"/>
          </w:rPr>
          <w:t>.3-1: Setting up an AF session with required QoS procedure</w:t>
        </w:r>
      </w:ins>
    </w:p>
    <w:p w:rsidR="00703DE1" w:rsidRPr="00703DE1" w:rsidRDefault="00703DE1" w:rsidP="00703DE1">
      <w:pPr>
        <w:pStyle w:val="B1"/>
        <w:rPr>
          <w:ins w:id="3125" w:author="S2-2207774" w:date="2022-08-31T10:16:00Z"/>
          <w:rFonts w:eastAsia="DengXian"/>
          <w:lang w:eastAsia="zh-CN"/>
        </w:rPr>
      </w:pPr>
      <w:ins w:id="3126" w:author="S2-2207774" w:date="2022-08-31T10:16:00Z">
        <w:r w:rsidRPr="00703DE1">
          <w:rPr>
            <w:rFonts w:eastAsia="DengXian"/>
            <w:lang w:eastAsia="zh-CN"/>
          </w:rPr>
          <w:t xml:space="preserve">1. </w:t>
        </w:r>
      </w:ins>
      <w:ins w:id="3127" w:author="S2-2207774" w:date="2022-08-31T11:11:00Z">
        <w:r w:rsidR="005D25A5">
          <w:rPr>
            <w:rFonts w:eastAsia="DengXian" w:hint="eastAsia"/>
            <w:lang w:eastAsia="zh-CN"/>
          </w:rPr>
          <w:tab/>
        </w:r>
      </w:ins>
      <w:ins w:id="3128" w:author="S2-2207774" w:date="2022-08-31T10:16:00Z">
        <w:r w:rsidRPr="00703DE1">
          <w:rPr>
            <w:rFonts w:eastAsia="DengXian"/>
            <w:lang w:eastAsia="zh-CN"/>
          </w:rPr>
          <w:t xml:space="preserve">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 </w:t>
        </w:r>
      </w:ins>
    </w:p>
    <w:p w:rsidR="00703DE1" w:rsidRPr="00703DE1" w:rsidRDefault="00703DE1" w:rsidP="005D25A5">
      <w:pPr>
        <w:pStyle w:val="NO"/>
        <w:rPr>
          <w:ins w:id="3129" w:author="S2-2207774" w:date="2022-08-31T10:16:00Z"/>
          <w:rFonts w:eastAsia="DengXian"/>
        </w:rPr>
      </w:pPr>
      <w:ins w:id="3130" w:author="S2-2207774" w:date="2022-08-31T10:16:00Z">
        <w:r w:rsidRPr="00703DE1">
          <w:rPr>
            <w:rFonts w:eastAsia="DengXian"/>
          </w:rPr>
          <w:t>NOTE: The UE identifier could be UE IP address or GPSI.</w:t>
        </w:r>
      </w:ins>
    </w:p>
    <w:p w:rsidR="00703DE1" w:rsidRPr="00703DE1" w:rsidRDefault="005D25A5" w:rsidP="00703DE1">
      <w:pPr>
        <w:pStyle w:val="B1"/>
        <w:rPr>
          <w:ins w:id="3131" w:author="S2-2207774" w:date="2022-08-31T10:16:00Z"/>
          <w:rFonts w:eastAsia="DengXian"/>
          <w:lang w:eastAsia="zh-CN"/>
        </w:rPr>
      </w:pPr>
      <w:ins w:id="3132" w:author="S2-2207774" w:date="2022-08-31T11:11:00Z">
        <w:r>
          <w:rPr>
            <w:rFonts w:eastAsia="DengXian" w:hint="eastAsia"/>
            <w:lang w:eastAsia="zh-CN"/>
          </w:rPr>
          <w:tab/>
        </w:r>
      </w:ins>
      <w:ins w:id="3133" w:author="S2-2207774" w:date="2022-08-31T10:16:00Z">
        <w:r w:rsidR="00703DE1" w:rsidRPr="00703DE1">
          <w:rPr>
            <w:rFonts w:eastAsia="DengXian"/>
            <w:lang w:eastAsia="zh-CN"/>
          </w:rPr>
          <w:t xml:space="preserve">The group level treatment requirements may include joint admission and joint QoS fulfilment policy for the flows in the group. The policy can indicate that the admission and/or QoS fulfilment is to be failed if it fails for </w:t>
        </w:r>
        <w:r w:rsidR="00703DE1" w:rsidRPr="00703DE1">
          <w:rPr>
            <w:rFonts w:eastAsia="DengXian"/>
            <w:lang w:eastAsia="zh-CN"/>
          </w:rPr>
          <w:lastRenderedPageBreak/>
          <w:t>any or certain percentage of the flows in the group or any of the flows in the group indicated as critical or choosing AQP for each QoS flow coordinately based on the order of AQPs of different QoS flows.</w:t>
        </w:r>
      </w:ins>
    </w:p>
    <w:p w:rsidR="00703DE1" w:rsidRPr="00703DE1" w:rsidRDefault="005D25A5" w:rsidP="00703DE1">
      <w:pPr>
        <w:pStyle w:val="B1"/>
        <w:rPr>
          <w:ins w:id="3134" w:author="S2-2207774" w:date="2022-08-31T10:16:00Z"/>
          <w:rFonts w:eastAsia="DengXian"/>
          <w:lang w:eastAsia="zh-CN"/>
        </w:rPr>
      </w:pPr>
      <w:ins w:id="3135" w:author="S2-2207774" w:date="2022-08-31T11:11:00Z">
        <w:r>
          <w:rPr>
            <w:rFonts w:eastAsia="DengXian" w:hint="eastAsia"/>
            <w:lang w:eastAsia="zh-CN"/>
          </w:rPr>
          <w:tab/>
        </w:r>
      </w:ins>
      <w:ins w:id="3136" w:author="S2-2207774" w:date="2022-08-31T10:16:00Z">
        <w:r w:rsidR="00703DE1" w:rsidRPr="00703DE1">
          <w:rPr>
            <w:rFonts w:eastAsia="DengXian"/>
            <w:lang w:eastAsia="zh-CN"/>
          </w:rPr>
          <w:t xml:space="preserve">The group level treatment requirements may include synchronized delivery requirement for flows in the group. </w:t>
        </w:r>
      </w:ins>
    </w:p>
    <w:p w:rsidR="00703DE1" w:rsidRPr="00703DE1" w:rsidRDefault="00703DE1" w:rsidP="00703DE1">
      <w:pPr>
        <w:pStyle w:val="B1"/>
        <w:rPr>
          <w:ins w:id="3137" w:author="S2-2207774" w:date="2022-08-31T10:16:00Z"/>
          <w:rFonts w:eastAsia="DengXian"/>
          <w:lang w:eastAsia="zh-CN"/>
        </w:rPr>
      </w:pPr>
      <w:ins w:id="3138" w:author="S2-2207774" w:date="2022-08-31T10:16:00Z">
        <w:r w:rsidRPr="00703DE1">
          <w:rPr>
            <w:rFonts w:eastAsia="DengXian"/>
            <w:lang w:eastAsia="zh-CN"/>
          </w:rPr>
          <w:t xml:space="preserve">2. </w:t>
        </w:r>
      </w:ins>
      <w:ins w:id="3139" w:author="S2-2207774" w:date="2022-08-31T11:11:00Z">
        <w:r w:rsidR="005D25A5">
          <w:rPr>
            <w:rFonts w:eastAsia="DengXian" w:hint="eastAsia"/>
            <w:lang w:eastAsia="zh-CN"/>
          </w:rPr>
          <w:tab/>
        </w:r>
      </w:ins>
      <w:ins w:id="3140" w:author="S2-2207774" w:date="2022-08-31T10:16:00Z">
        <w:r w:rsidRPr="00703DE1">
          <w:rPr>
            <w:rFonts w:eastAsia="DengXian"/>
            <w:lang w:eastAsia="zh-CN"/>
          </w:rPr>
          <w:t xml:space="preserve">NEF performs authorization of the single or separate AF requests. It continues with step 3 if the request is authorized and continues with step 5 is the request is not authorized. </w:t>
        </w:r>
      </w:ins>
    </w:p>
    <w:p w:rsidR="00703DE1" w:rsidRPr="00703DE1" w:rsidRDefault="00703DE1" w:rsidP="00703DE1">
      <w:pPr>
        <w:pStyle w:val="B1"/>
        <w:rPr>
          <w:ins w:id="3141" w:author="S2-2207774" w:date="2022-08-31T10:16:00Z"/>
          <w:rFonts w:eastAsia="DengXian"/>
          <w:lang w:eastAsia="zh-CN"/>
        </w:rPr>
      </w:pPr>
      <w:ins w:id="3142" w:author="S2-2207774" w:date="2022-08-31T10:16:00Z">
        <w:r w:rsidRPr="00703DE1">
          <w:rPr>
            <w:rFonts w:eastAsia="DengXian"/>
            <w:lang w:eastAsia="zh-CN"/>
          </w:rPr>
          <w:t xml:space="preserve">3. </w:t>
        </w:r>
      </w:ins>
      <w:ins w:id="3143" w:author="S2-2207774" w:date="2022-08-31T11:16:00Z">
        <w:r w:rsidR="00F5690C">
          <w:rPr>
            <w:rFonts w:eastAsia="DengXian" w:hint="eastAsia"/>
            <w:lang w:eastAsia="zh-CN"/>
          </w:rPr>
          <w:tab/>
        </w:r>
      </w:ins>
      <w:ins w:id="3144" w:author="S2-2207774" w:date="2022-08-31T10:16:00Z">
        <w:r w:rsidRPr="00703DE1">
          <w:rPr>
            <w:rFonts w:eastAsia="DengXian"/>
            <w:lang w:eastAsia="zh-CN"/>
          </w:rPr>
          <w:t xml:space="preserve">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 </w:t>
        </w:r>
      </w:ins>
    </w:p>
    <w:p w:rsidR="00703DE1" w:rsidRPr="00703DE1" w:rsidRDefault="00703DE1" w:rsidP="00703DE1">
      <w:pPr>
        <w:pStyle w:val="B1"/>
        <w:rPr>
          <w:ins w:id="3145" w:author="S2-2207774" w:date="2022-08-31T10:16:00Z"/>
          <w:rFonts w:eastAsia="DengXian"/>
          <w:lang w:eastAsia="zh-CN"/>
        </w:rPr>
      </w:pPr>
      <w:ins w:id="3146" w:author="S2-2207774" w:date="2022-08-31T10:16:00Z">
        <w:r w:rsidRPr="00703DE1">
          <w:rPr>
            <w:rFonts w:eastAsia="DengXian"/>
            <w:lang w:eastAsia="zh-CN"/>
          </w:rPr>
          <w:t xml:space="preserve">4. </w:t>
        </w:r>
      </w:ins>
      <w:ins w:id="3147" w:author="S2-2207774" w:date="2022-08-31T11:16:00Z">
        <w:r w:rsidR="00F5690C">
          <w:rPr>
            <w:rFonts w:eastAsia="DengXian" w:hint="eastAsia"/>
            <w:lang w:eastAsia="zh-CN"/>
          </w:rPr>
          <w:tab/>
        </w:r>
      </w:ins>
      <w:ins w:id="3148" w:author="S2-2207774" w:date="2022-08-31T10:16:00Z">
        <w:r w:rsidRPr="00703DE1">
          <w:rPr>
            <w:rFonts w:eastAsia="DengXian"/>
            <w:lang w:eastAsia="zh-CN"/>
          </w:rPr>
          <w:t>PCF responses to NEF whether the group level policy is authorized or not.</w:t>
        </w:r>
      </w:ins>
    </w:p>
    <w:p w:rsidR="00703DE1" w:rsidRPr="00703DE1" w:rsidRDefault="00703DE1" w:rsidP="00703DE1">
      <w:pPr>
        <w:pStyle w:val="B1"/>
        <w:rPr>
          <w:ins w:id="3149" w:author="S2-2207774" w:date="2022-08-31T10:16:00Z"/>
          <w:rFonts w:eastAsia="DengXian"/>
          <w:lang w:eastAsia="zh-CN"/>
        </w:rPr>
      </w:pPr>
      <w:ins w:id="3150" w:author="S2-2207774" w:date="2022-08-31T10:16:00Z">
        <w:r w:rsidRPr="00703DE1">
          <w:rPr>
            <w:rFonts w:eastAsia="DengXian"/>
            <w:lang w:eastAsia="zh-CN"/>
          </w:rPr>
          <w:t xml:space="preserve">5. </w:t>
        </w:r>
      </w:ins>
      <w:ins w:id="3151" w:author="S2-2207774" w:date="2022-08-31T11:16:00Z">
        <w:r w:rsidR="00F5690C">
          <w:rPr>
            <w:rFonts w:eastAsia="DengXian" w:hint="eastAsia"/>
            <w:lang w:eastAsia="zh-CN"/>
          </w:rPr>
          <w:tab/>
        </w:r>
      </w:ins>
      <w:ins w:id="3152" w:author="S2-2207774" w:date="2022-08-31T10:16:00Z">
        <w:r w:rsidRPr="00703DE1">
          <w:rPr>
            <w:rFonts w:eastAsia="DengXian"/>
            <w:lang w:eastAsia="zh-CN"/>
          </w:rPr>
          <w:t>NEF responses to AF whether the request is granted or not.</w:t>
        </w:r>
      </w:ins>
    </w:p>
    <w:p w:rsidR="00703DE1" w:rsidRPr="00703DE1" w:rsidRDefault="00414040" w:rsidP="005D25A5">
      <w:pPr>
        <w:pStyle w:val="41"/>
        <w:rPr>
          <w:ins w:id="3153" w:author="S2-2207774" w:date="2022-08-31T10:16:00Z"/>
          <w:rFonts w:eastAsia="DengXian"/>
          <w:lang w:eastAsia="zh-CN"/>
        </w:rPr>
      </w:pPr>
      <w:bookmarkStart w:id="3154" w:name="_Toc112948811"/>
      <w:ins w:id="3155" w:author="S2-2207774" w:date="2022-08-31T10:16:00Z">
        <w:r>
          <w:rPr>
            <w:rFonts w:eastAsia="DengXian"/>
            <w:lang w:eastAsia="zh-CN"/>
          </w:rPr>
          <w:t>6.</w:t>
        </w:r>
      </w:ins>
      <w:ins w:id="3156" w:author="S2-2207774" w:date="2022-08-31T10:21:00Z">
        <w:r>
          <w:rPr>
            <w:rFonts w:eastAsia="DengXian" w:hint="eastAsia"/>
            <w:lang w:eastAsia="zh-CN"/>
          </w:rPr>
          <w:t>65</w:t>
        </w:r>
      </w:ins>
      <w:ins w:id="3157" w:author="S2-2207774" w:date="2022-08-31T10:16:00Z">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3154"/>
        <w:r w:rsidR="00703DE1" w:rsidRPr="00703DE1">
          <w:rPr>
            <w:rFonts w:eastAsia="DengXian"/>
            <w:lang w:eastAsia="zh-CN"/>
          </w:rPr>
          <w:t xml:space="preserve"> </w:t>
        </w:r>
      </w:ins>
    </w:p>
    <w:p w:rsidR="00703DE1" w:rsidRPr="00703DE1" w:rsidRDefault="00703DE1" w:rsidP="005D25A5">
      <w:pPr>
        <w:rPr>
          <w:ins w:id="3158" w:author="S2-2207774" w:date="2022-08-31T10:16:00Z"/>
          <w:lang w:eastAsia="zh-CN"/>
        </w:rPr>
      </w:pPr>
      <w:ins w:id="3159" w:author="S2-2207774" w:date="2022-08-31T10:16:00Z">
        <w:r w:rsidRPr="00703DE1">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ins>
    </w:p>
    <w:p w:rsidR="00703DE1" w:rsidRPr="00703DE1" w:rsidRDefault="00703DE1" w:rsidP="005D25A5">
      <w:pPr>
        <w:rPr>
          <w:ins w:id="3160" w:author="S2-2207774" w:date="2022-08-31T10:16:00Z"/>
          <w:lang w:eastAsia="zh-CN"/>
        </w:rPr>
      </w:pPr>
      <w:ins w:id="3161" w:author="S2-2207774" w:date="2022-08-31T10:16:00Z">
        <w:r w:rsidRPr="00703DE1">
          <w:rPr>
            <w:lang w:eastAsia="zh-CN"/>
          </w:rPr>
          <w:t xml:space="preserve">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  </w:t>
        </w:r>
      </w:ins>
    </w:p>
    <w:bookmarkStart w:id="3162" w:name="_MON_1709999413"/>
    <w:bookmarkEnd w:id="3162"/>
    <w:p w:rsidR="00703DE1" w:rsidRPr="005D3D4B" w:rsidRDefault="005D25A5" w:rsidP="005D3D4B">
      <w:pPr>
        <w:pStyle w:val="B1"/>
        <w:rPr>
          <w:ins w:id="3163" w:author="S2-2207774" w:date="2022-08-31T10:16:00Z"/>
          <w:rFonts w:eastAsia="DengXian"/>
          <w:rPrChange w:id="3164" w:author="S2-2207776" w:date="2022-08-31T11:36:00Z">
            <w:rPr>
              <w:ins w:id="3165" w:author="S2-2207774" w:date="2022-08-31T10:16:00Z"/>
              <w:rFonts w:eastAsia="DengXian"/>
              <w:lang w:eastAsia="zh-CN"/>
            </w:rPr>
          </w:rPrChange>
        </w:rPr>
      </w:pPr>
      <w:ins w:id="3166" w:author="S2-2207774" w:date="2022-08-31T11:00:00Z">
        <w:r w:rsidRPr="005D3D4B">
          <w:object w:dxaOrig="9918" w:dyaOrig="6370">
            <v:shape id="_x0000_i1132" type="#_x0000_t75" style="width:496.1pt;height:318.4pt" o:ole="">
              <v:imagedata r:id="rId223" o:title=""/>
            </v:shape>
            <o:OLEObject Type="Embed" ProgID="Word.Document.8" ShapeID="_x0000_i1132" DrawAspect="Content" ObjectID="_1723561946" r:id="rId224">
              <o:FieldCodes>\s</o:FieldCodes>
            </o:OLEObject>
          </w:object>
        </w:r>
      </w:ins>
    </w:p>
    <w:p w:rsidR="00703DE1" w:rsidRPr="00703DE1" w:rsidRDefault="00703DE1" w:rsidP="00414040">
      <w:pPr>
        <w:pStyle w:val="TF"/>
        <w:rPr>
          <w:ins w:id="3167" w:author="S2-2207774" w:date="2022-08-31T10:16:00Z"/>
          <w:rFonts w:eastAsia="DengXian"/>
        </w:rPr>
      </w:pPr>
      <w:ins w:id="3168" w:author="S2-2207774" w:date="2022-08-31T10:16:00Z">
        <w:r w:rsidRPr="00703DE1">
          <w:rPr>
            <w:rFonts w:eastAsia="DengXian"/>
          </w:rPr>
          <w:t>Figure 6.</w:t>
        </w:r>
      </w:ins>
      <w:ins w:id="3169" w:author="S2-2207774" w:date="2022-08-31T10:21:00Z">
        <w:r w:rsidR="00414040">
          <w:rPr>
            <w:rFonts w:eastAsia="DengXian" w:hint="eastAsia"/>
          </w:rPr>
          <w:t>65</w:t>
        </w:r>
      </w:ins>
      <w:ins w:id="3170" w:author="S2-2207774" w:date="2022-08-31T10:16:00Z">
        <w:r w:rsidR="00F5690C">
          <w:rPr>
            <w:rFonts w:eastAsia="DengXian"/>
          </w:rPr>
          <w:t xml:space="preserve">.3-2: </w:t>
        </w:r>
      </w:ins>
      <w:ins w:id="3171" w:author="S2-2207774" w:date="2022-08-31T11:16:00Z">
        <w:r w:rsidR="00F5690C">
          <w:rPr>
            <w:rFonts w:eastAsia="DengXian" w:hint="eastAsia"/>
            <w:lang w:eastAsia="zh-CN"/>
          </w:rPr>
          <w:t>C</w:t>
        </w:r>
      </w:ins>
      <w:ins w:id="3172" w:author="S2-2207774" w:date="2022-08-31T10:16:00Z">
        <w:r w:rsidRPr="00703DE1">
          <w:rPr>
            <w:rFonts w:eastAsia="DengXian"/>
          </w:rPr>
          <w:t>oordinated delivery of multiple QoS flows</w:t>
        </w:r>
      </w:ins>
    </w:p>
    <w:p w:rsidR="00703DE1" w:rsidRPr="00703DE1" w:rsidRDefault="00703DE1" w:rsidP="00703DE1">
      <w:pPr>
        <w:pStyle w:val="B1"/>
        <w:rPr>
          <w:ins w:id="3173" w:author="S2-2207774" w:date="2022-08-31T10:16:00Z"/>
          <w:rFonts w:eastAsia="DengXian"/>
          <w:lang w:eastAsia="zh-CN"/>
        </w:rPr>
      </w:pPr>
      <w:ins w:id="3174" w:author="S2-2207774" w:date="2022-08-31T10:16:00Z">
        <w:r w:rsidRPr="00703DE1">
          <w:rPr>
            <w:rFonts w:eastAsia="DengXian"/>
            <w:lang w:eastAsia="zh-CN"/>
          </w:rPr>
          <w:t xml:space="preserve">1. </w:t>
        </w:r>
      </w:ins>
      <w:r w:rsidR="00414040">
        <w:rPr>
          <w:rFonts w:eastAsia="DengXian" w:hint="eastAsia"/>
          <w:lang w:eastAsia="zh-CN"/>
        </w:rPr>
        <w:tab/>
      </w:r>
      <w:ins w:id="3175" w:author="S2-2207774" w:date="2022-08-31T10:16:00Z">
        <w:r w:rsidRPr="00703DE1">
          <w:rPr>
            <w:rFonts w:eastAsia="DengXian"/>
            <w:lang w:eastAsia="zh-CN"/>
          </w:rPr>
          <w:t xml:space="preserve">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 </w:t>
        </w:r>
      </w:ins>
    </w:p>
    <w:p w:rsidR="00703DE1" w:rsidRPr="00703DE1" w:rsidRDefault="00703DE1" w:rsidP="00703DE1">
      <w:pPr>
        <w:pStyle w:val="B1"/>
        <w:rPr>
          <w:ins w:id="3176" w:author="S2-2207774" w:date="2022-08-31T10:16:00Z"/>
          <w:rFonts w:eastAsia="DengXian"/>
          <w:lang w:eastAsia="zh-CN"/>
        </w:rPr>
      </w:pPr>
      <w:ins w:id="3177" w:author="S2-2207774" w:date="2022-08-31T10:16:00Z">
        <w:r w:rsidRPr="00703DE1">
          <w:rPr>
            <w:rFonts w:eastAsia="DengXian"/>
            <w:lang w:eastAsia="zh-CN"/>
          </w:rPr>
          <w:t xml:space="preserve">2. </w:t>
        </w:r>
      </w:ins>
      <w:ins w:id="3178" w:author="S2-2207774" w:date="2022-08-31T11:16:00Z">
        <w:r w:rsidR="00914593">
          <w:rPr>
            <w:rFonts w:eastAsia="DengXian" w:hint="eastAsia"/>
            <w:lang w:eastAsia="zh-CN"/>
          </w:rPr>
          <w:tab/>
        </w:r>
      </w:ins>
      <w:ins w:id="3179" w:author="S2-2207774" w:date="2022-08-31T10:16:00Z">
        <w:r w:rsidRPr="00703DE1">
          <w:rPr>
            <w:rFonts w:eastAsia="DengXian"/>
            <w:lang w:eastAsia="zh-CN"/>
          </w:rPr>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ins>
    </w:p>
    <w:p w:rsidR="00703DE1" w:rsidRPr="00703DE1" w:rsidRDefault="00414040" w:rsidP="00703DE1">
      <w:pPr>
        <w:pStyle w:val="B1"/>
        <w:rPr>
          <w:ins w:id="3180" w:author="S2-2207774" w:date="2022-08-31T10:16:00Z"/>
          <w:rFonts w:eastAsia="DengXian"/>
          <w:lang w:eastAsia="zh-CN"/>
        </w:rPr>
      </w:pPr>
      <w:r>
        <w:rPr>
          <w:rFonts w:eastAsia="DengXian" w:hint="eastAsia"/>
          <w:lang w:eastAsia="zh-CN"/>
        </w:rPr>
        <w:tab/>
      </w:r>
      <w:ins w:id="3181" w:author="S2-2207774" w:date="2022-08-31T10:16:00Z">
        <w:r w:rsidR="00703DE1" w:rsidRPr="00703DE1">
          <w:rPr>
            <w:rFonts w:eastAsia="DengXian"/>
            <w:lang w:eastAsia="zh-CN"/>
          </w:rPr>
          <w:t xml:space="preserve">For QoS alignment and joint QoS fulfilment policy, it is enough if RAN gets the information of each QoS flow in the group independently. </w:t>
        </w:r>
      </w:ins>
    </w:p>
    <w:p w:rsidR="00703DE1" w:rsidRPr="00703DE1" w:rsidRDefault="00703DE1" w:rsidP="00703DE1">
      <w:pPr>
        <w:pStyle w:val="B1"/>
        <w:rPr>
          <w:ins w:id="3182" w:author="S2-2207774" w:date="2022-08-31T10:16:00Z"/>
          <w:rFonts w:eastAsia="DengXian"/>
          <w:lang w:eastAsia="zh-CN"/>
        </w:rPr>
      </w:pPr>
      <w:ins w:id="3183" w:author="S2-2207774" w:date="2022-08-31T10:16:00Z">
        <w:r w:rsidRPr="00703DE1">
          <w:rPr>
            <w:rFonts w:eastAsia="DengXian"/>
            <w:lang w:eastAsia="zh-CN"/>
          </w:rPr>
          <w:t>5.  RAN used the information provided by SMF to apply admission control.</w:t>
        </w:r>
      </w:ins>
    </w:p>
    <w:p w:rsidR="00703DE1" w:rsidRPr="00703DE1" w:rsidRDefault="00703DE1" w:rsidP="00703DE1">
      <w:pPr>
        <w:pStyle w:val="B1"/>
        <w:rPr>
          <w:ins w:id="3184" w:author="S2-2207774" w:date="2022-08-31T10:16:00Z"/>
          <w:rFonts w:eastAsia="DengXian"/>
          <w:lang w:eastAsia="zh-CN"/>
        </w:rPr>
      </w:pPr>
      <w:ins w:id="3185" w:author="S2-2207774" w:date="2022-08-31T10:16:00Z">
        <w:r w:rsidRPr="00703DE1">
          <w:rPr>
            <w:rFonts w:eastAsia="DengXian"/>
            <w:lang w:eastAsia="zh-CN"/>
          </w:rPr>
          <w:t>6-7. RAN sets up the AN resource and update the session context accordingly.</w:t>
        </w:r>
      </w:ins>
    </w:p>
    <w:p w:rsidR="00703DE1" w:rsidRPr="00703DE1" w:rsidRDefault="00703DE1" w:rsidP="00703DE1">
      <w:pPr>
        <w:pStyle w:val="B1"/>
        <w:rPr>
          <w:ins w:id="3186" w:author="S2-2207774" w:date="2022-08-31T10:16:00Z"/>
          <w:rFonts w:eastAsia="DengXian"/>
          <w:lang w:eastAsia="zh-CN"/>
        </w:rPr>
      </w:pPr>
      <w:ins w:id="3187" w:author="S2-2207774" w:date="2022-08-31T10:16:00Z">
        <w:r w:rsidRPr="00703DE1">
          <w:rPr>
            <w:rFonts w:eastAsia="DengXian"/>
            <w:lang w:eastAsia="zh-CN"/>
          </w:rPr>
          <w:t>8</w:t>
        </w:r>
      </w:ins>
      <w:r w:rsidR="00414040">
        <w:rPr>
          <w:rFonts w:eastAsia="DengXian" w:hint="eastAsia"/>
          <w:lang w:eastAsia="zh-CN"/>
        </w:rPr>
        <w:t>.</w:t>
      </w:r>
      <w:ins w:id="3188" w:author="S2-2207774" w:date="2022-08-31T10:16:00Z">
        <w:r w:rsidRPr="00703DE1">
          <w:rPr>
            <w:rFonts w:eastAsia="DengXian"/>
            <w:lang w:eastAsia="zh-CN"/>
          </w:rPr>
          <w:t xml:space="preserve"> </w:t>
        </w:r>
      </w:ins>
      <w:ins w:id="3189" w:author="S2-2207774" w:date="2022-08-31T11:16:00Z">
        <w:r w:rsidR="00914593">
          <w:rPr>
            <w:rFonts w:eastAsia="DengXian" w:hint="eastAsia"/>
            <w:lang w:eastAsia="zh-CN"/>
          </w:rPr>
          <w:tab/>
        </w:r>
      </w:ins>
      <w:ins w:id="3190" w:author="S2-2207774" w:date="2022-08-31T10:16:00Z">
        <w:r w:rsidRPr="00703DE1">
          <w:rPr>
            <w:rFonts w:eastAsia="DengXian"/>
            <w:lang w:eastAsia="zh-CN"/>
          </w:rPr>
          <w:t>RAN use the informatio provided by SMF to apply QoS fullfillment.</w:t>
        </w:r>
      </w:ins>
    </w:p>
    <w:p w:rsidR="00703DE1" w:rsidRPr="00703DE1" w:rsidRDefault="00703DE1" w:rsidP="00703DE1">
      <w:pPr>
        <w:pStyle w:val="B1"/>
        <w:rPr>
          <w:ins w:id="3191" w:author="S2-2207774" w:date="2022-08-31T10:16:00Z"/>
          <w:rFonts w:eastAsia="DengXian"/>
          <w:lang w:eastAsia="zh-CN"/>
        </w:rPr>
      </w:pPr>
      <w:ins w:id="3192" w:author="S2-2207774" w:date="2022-08-31T10:16:00Z">
        <w:r w:rsidRPr="00703DE1">
          <w:rPr>
            <w:rFonts w:eastAsia="DengXian"/>
            <w:lang w:eastAsia="zh-CN"/>
          </w:rPr>
          <w:t xml:space="preserve">9. </w:t>
        </w:r>
      </w:ins>
      <w:ins w:id="3193" w:author="S2-2207774" w:date="2022-08-31T11:16:00Z">
        <w:r w:rsidR="00914593">
          <w:rPr>
            <w:rFonts w:eastAsia="DengXian" w:hint="eastAsia"/>
            <w:lang w:eastAsia="zh-CN"/>
          </w:rPr>
          <w:tab/>
        </w:r>
      </w:ins>
      <w:ins w:id="3194" w:author="S2-2207774" w:date="2022-08-31T10:16:00Z">
        <w:r w:rsidRPr="00703DE1">
          <w:rPr>
            <w:rFonts w:eastAsia="DengXian"/>
            <w:lang w:eastAsia="zh-CN"/>
          </w:rPr>
          <w:t>RAN sends notification via QoS Parameter Notification Control. And SMF/PCF adjusts QoS parameters for other flows in the group based on group level treatment policy.</w:t>
        </w:r>
      </w:ins>
    </w:p>
    <w:p w:rsidR="00703DE1" w:rsidRPr="00703DE1" w:rsidRDefault="00703DE1" w:rsidP="00414040">
      <w:pPr>
        <w:rPr>
          <w:ins w:id="3195" w:author="S2-2207774" w:date="2022-08-31T10:16:00Z"/>
          <w:lang w:eastAsia="zh-CN"/>
        </w:rPr>
      </w:pPr>
      <w:ins w:id="3196" w:author="S2-2207774" w:date="2022-08-31T10:16:00Z">
        <w:r w:rsidRPr="00703DE1">
          <w:rPr>
            <w:lang w:eastAsia="zh-CN"/>
          </w:rPr>
          <w:t>For multiple UE case: Based on the newly selected QoS parameter from received from QoS Parameter Notification Control, AF/PCF/SMF adjusting QoS parameters or release service flows for other UEs via the procedure defined in 6.</w:t>
        </w:r>
      </w:ins>
      <w:ins w:id="3197" w:author="S2-2207774" w:date="2022-08-31T10:21:00Z">
        <w:r w:rsidR="00414040">
          <w:rPr>
            <w:rFonts w:hint="eastAsia"/>
            <w:lang w:eastAsia="zh-CN"/>
          </w:rPr>
          <w:t>65</w:t>
        </w:r>
      </w:ins>
      <w:ins w:id="3198" w:author="S2-2207774" w:date="2022-08-31T10:16:00Z">
        <w:r w:rsidR="00414040">
          <w:rPr>
            <w:lang w:eastAsia="zh-CN"/>
          </w:rPr>
          <w:t>.3.1 and 6.</w:t>
        </w:r>
      </w:ins>
      <w:ins w:id="3199" w:author="S2-2207774" w:date="2022-08-31T10:21:00Z">
        <w:r w:rsidR="00414040">
          <w:rPr>
            <w:rFonts w:hint="eastAsia"/>
            <w:lang w:eastAsia="zh-CN"/>
          </w:rPr>
          <w:t>65</w:t>
        </w:r>
      </w:ins>
      <w:ins w:id="3200" w:author="S2-2207774" w:date="2022-08-31T10:16:00Z">
        <w:r w:rsidRPr="00703DE1">
          <w:rPr>
            <w:lang w:eastAsia="zh-CN"/>
          </w:rPr>
          <w:t xml:space="preserve">.3.2. </w:t>
        </w:r>
      </w:ins>
    </w:p>
    <w:p w:rsidR="00703DE1" w:rsidRPr="00703DE1" w:rsidRDefault="00703DE1" w:rsidP="00414040">
      <w:pPr>
        <w:rPr>
          <w:ins w:id="3201" w:author="S2-2207774" w:date="2022-08-31T10:16:00Z"/>
          <w:lang w:eastAsia="zh-CN"/>
        </w:rPr>
      </w:pPr>
      <w:ins w:id="3202" w:author="S2-2207774" w:date="2022-08-31T10:16:00Z">
        <w:r w:rsidRPr="00703DE1">
          <w:rPr>
            <w:lang w:eastAsia="zh-CN"/>
          </w:rPr>
          <w:t xml:space="preserve">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 </w:t>
        </w:r>
      </w:ins>
    </w:p>
    <w:p w:rsidR="00703DE1" w:rsidRPr="00703DE1" w:rsidRDefault="00703DE1" w:rsidP="00414040">
      <w:pPr>
        <w:pStyle w:val="41"/>
        <w:rPr>
          <w:ins w:id="3203" w:author="S2-2207774" w:date="2022-08-31T10:16:00Z"/>
          <w:rFonts w:eastAsia="DengXian"/>
          <w:lang w:eastAsia="zh-CN"/>
        </w:rPr>
      </w:pPr>
      <w:bookmarkStart w:id="3204" w:name="_Toc112948812"/>
      <w:ins w:id="3205" w:author="S2-2207774" w:date="2022-08-31T10:16:00Z">
        <w:r w:rsidRPr="00703DE1">
          <w:rPr>
            <w:rFonts w:eastAsia="DengXian"/>
            <w:lang w:eastAsia="zh-CN"/>
          </w:rPr>
          <w:lastRenderedPageBreak/>
          <w:t>6.</w:t>
        </w:r>
      </w:ins>
      <w:ins w:id="3206" w:author="S2-2207774" w:date="2022-08-31T10:21:00Z">
        <w:r w:rsidR="00414040">
          <w:rPr>
            <w:rFonts w:eastAsia="DengXian" w:hint="eastAsia"/>
            <w:lang w:eastAsia="zh-CN"/>
          </w:rPr>
          <w:t>65</w:t>
        </w:r>
      </w:ins>
      <w:ins w:id="3207" w:author="S2-2207774" w:date="2022-08-31T10:16:00Z">
        <w:r w:rsidRPr="00703DE1">
          <w:rPr>
            <w:rFonts w:eastAsia="DengXian"/>
            <w:lang w:eastAsia="zh-CN"/>
          </w:rPr>
          <w:t>.3.3</w:t>
        </w:r>
        <w:r w:rsidRPr="00703DE1">
          <w:rPr>
            <w:rFonts w:eastAsia="DengXian"/>
            <w:lang w:eastAsia="zh-CN"/>
          </w:rPr>
          <w:tab/>
          <w:t>Procedure to handle group level treatment requirements in RAN</w:t>
        </w:r>
        <w:bookmarkEnd w:id="3204"/>
        <w:r w:rsidRPr="00703DE1">
          <w:rPr>
            <w:rFonts w:eastAsia="DengXian"/>
            <w:lang w:eastAsia="zh-CN"/>
          </w:rPr>
          <w:t xml:space="preserve"> </w:t>
        </w:r>
      </w:ins>
    </w:p>
    <w:p w:rsidR="00703DE1" w:rsidRPr="00703DE1" w:rsidRDefault="00703DE1" w:rsidP="00414040">
      <w:pPr>
        <w:rPr>
          <w:ins w:id="3208" w:author="S2-2207774" w:date="2022-08-31T10:16:00Z"/>
          <w:lang w:eastAsia="zh-CN"/>
        </w:rPr>
      </w:pPr>
      <w:ins w:id="3209" w:author="S2-2207774" w:date="2022-08-31T10:16:00Z">
        <w:r w:rsidRPr="00703DE1">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ins>
    </w:p>
    <w:p w:rsidR="00703DE1" w:rsidRPr="00703DE1" w:rsidRDefault="00414040" w:rsidP="00703DE1">
      <w:pPr>
        <w:pStyle w:val="B1"/>
        <w:rPr>
          <w:ins w:id="3210" w:author="S2-2207774" w:date="2022-08-31T10:16:00Z"/>
          <w:rFonts w:eastAsia="DengXian"/>
          <w:lang w:eastAsia="zh-CN"/>
        </w:rPr>
      </w:pPr>
      <w:ins w:id="3211" w:author="S2-2207774" w:date="2022-08-31T10:24:00Z">
        <w:r>
          <w:rPr>
            <w:rFonts w:eastAsia="DengXian" w:hint="eastAsia"/>
            <w:lang w:eastAsia="zh-CN"/>
          </w:rPr>
          <w:t>-</w:t>
        </w:r>
        <w:r>
          <w:rPr>
            <w:rFonts w:eastAsia="DengXian" w:hint="eastAsia"/>
            <w:lang w:eastAsia="zh-CN"/>
          </w:rPr>
          <w:tab/>
        </w:r>
      </w:ins>
      <w:ins w:id="3212" w:author="S2-2207774" w:date="2022-08-31T10:16:00Z">
        <w:r w:rsidR="00703DE1" w:rsidRPr="00703DE1">
          <w:rPr>
            <w:rFonts w:eastAsia="DengXian"/>
            <w:lang w:eastAsia="zh-CN"/>
          </w:rPr>
          <w:t xml:space="preserve">RAN performs admission control for each received PDU session modification request following the current procedures assisted by the flow group treatment policy information.  </w:t>
        </w:r>
      </w:ins>
    </w:p>
    <w:p w:rsidR="00703DE1" w:rsidRPr="00703DE1" w:rsidRDefault="00703DE1" w:rsidP="00414040">
      <w:pPr>
        <w:rPr>
          <w:ins w:id="3213" w:author="S2-2207774" w:date="2022-08-31T10:16:00Z"/>
          <w:lang w:eastAsia="zh-CN"/>
        </w:rPr>
      </w:pPr>
      <w:ins w:id="3214" w:author="S2-2207774" w:date="2022-08-31T10:16:00Z">
        <w:r w:rsidRPr="00703DE1">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ins>
    </w:p>
    <w:p w:rsidR="00703DE1" w:rsidRPr="00703DE1" w:rsidRDefault="00703DE1" w:rsidP="00414040">
      <w:pPr>
        <w:pStyle w:val="41"/>
        <w:rPr>
          <w:ins w:id="3215" w:author="S2-2207774" w:date="2022-08-31T10:16:00Z"/>
          <w:rFonts w:eastAsia="DengXian"/>
          <w:lang w:eastAsia="zh-CN"/>
        </w:rPr>
      </w:pPr>
      <w:bookmarkStart w:id="3216" w:name="_Toc112948813"/>
      <w:ins w:id="3217" w:author="S2-2207774" w:date="2022-08-31T10:16:00Z">
        <w:r w:rsidRPr="00703DE1">
          <w:rPr>
            <w:rFonts w:eastAsia="DengXian"/>
            <w:lang w:eastAsia="zh-CN"/>
          </w:rPr>
          <w:t>6.</w:t>
        </w:r>
      </w:ins>
      <w:ins w:id="3218" w:author="S2-2207774" w:date="2022-08-31T10:21:00Z">
        <w:r w:rsidR="00414040">
          <w:rPr>
            <w:rFonts w:eastAsia="DengXian" w:hint="eastAsia"/>
            <w:lang w:eastAsia="zh-CN"/>
          </w:rPr>
          <w:t>65</w:t>
        </w:r>
      </w:ins>
      <w:ins w:id="3219" w:author="S2-2207774" w:date="2022-08-31T10:16:00Z">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3216"/>
      </w:ins>
    </w:p>
    <w:p w:rsidR="00703DE1" w:rsidRPr="00703DE1" w:rsidRDefault="00703DE1" w:rsidP="00414040">
      <w:pPr>
        <w:rPr>
          <w:ins w:id="3220" w:author="S2-2207774" w:date="2022-08-31T10:16:00Z"/>
          <w:lang w:eastAsia="zh-CN"/>
        </w:rPr>
      </w:pPr>
      <w:ins w:id="3221" w:author="S2-2207774" w:date="2022-08-31T10:16:00Z">
        <w:r w:rsidRPr="00703DE1">
          <w:rPr>
            <w:lang w:eastAsia="zh-CN"/>
          </w:rPr>
          <w:t>As depicted in the procedures in 6.</w:t>
        </w:r>
      </w:ins>
      <w:ins w:id="3222" w:author="S2-2207774" w:date="2022-08-31T10:21:00Z">
        <w:r w:rsidR="00414040">
          <w:rPr>
            <w:rFonts w:hint="eastAsia"/>
            <w:lang w:eastAsia="zh-CN"/>
          </w:rPr>
          <w:t>65</w:t>
        </w:r>
      </w:ins>
      <w:ins w:id="3223" w:author="S2-2207774" w:date="2022-08-31T10:16:00Z">
        <w:r w:rsidRPr="00703DE1">
          <w:rPr>
            <w:lang w:eastAsia="zh-CN"/>
          </w:rPr>
          <w:t>.3.1, 6.</w:t>
        </w:r>
      </w:ins>
      <w:ins w:id="3224" w:author="S2-2207774" w:date="2022-08-31T10:21:00Z">
        <w:r w:rsidR="00414040">
          <w:rPr>
            <w:rFonts w:hint="eastAsia"/>
            <w:lang w:eastAsia="zh-CN"/>
          </w:rPr>
          <w:t>65</w:t>
        </w:r>
      </w:ins>
      <w:ins w:id="3225" w:author="S2-2207774" w:date="2022-08-31T10:16:00Z">
        <w:r w:rsidR="00414040">
          <w:rPr>
            <w:lang w:eastAsia="zh-CN"/>
          </w:rPr>
          <w:t>.3.2 and 6</w:t>
        </w:r>
      </w:ins>
      <w:ins w:id="3226" w:author="S2-2207774" w:date="2022-08-31T10:21:00Z">
        <w:r w:rsidR="00414040">
          <w:rPr>
            <w:rFonts w:hint="eastAsia"/>
            <w:lang w:eastAsia="zh-CN"/>
          </w:rPr>
          <w:t>.65</w:t>
        </w:r>
      </w:ins>
      <w:ins w:id="3227" w:author="S2-2207774" w:date="2022-08-31T10:16:00Z">
        <w:r w:rsidRPr="00703DE1">
          <w:rPr>
            <w:lang w:eastAsia="zh-CN"/>
          </w:rPr>
          <w:t>.3.3,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ins>
    </w:p>
    <w:p w:rsidR="00703DE1" w:rsidRPr="00703DE1" w:rsidRDefault="00703DE1" w:rsidP="00414040">
      <w:pPr>
        <w:rPr>
          <w:ins w:id="3228" w:author="S2-2207774" w:date="2022-08-31T10:16:00Z"/>
          <w:lang w:eastAsia="zh-CN"/>
        </w:rPr>
      </w:pPr>
      <w:ins w:id="3229" w:author="S2-2207774" w:date="2022-08-31T10:16:00Z">
        <w:r w:rsidRPr="00703DE1">
          <w:rPr>
            <w:lang w:eastAsia="zh-CN"/>
          </w:rPr>
          <w:t>This requires that the AF requests the service flows from the 5GS together. This can be done either by placing them all within a single request (as in 6.</w:t>
        </w:r>
      </w:ins>
      <w:ins w:id="3230" w:author="S2-2207774" w:date="2022-08-31T10:21:00Z">
        <w:r w:rsidR="00414040">
          <w:rPr>
            <w:rFonts w:hint="eastAsia"/>
            <w:lang w:eastAsia="zh-CN"/>
          </w:rPr>
          <w:t>65</w:t>
        </w:r>
      </w:ins>
      <w:ins w:id="3231" w:author="S2-2207774" w:date="2022-08-31T10:16:00Z">
        <w:r w:rsidRPr="00703DE1">
          <w:rPr>
            <w:lang w:eastAsia="zh-CN"/>
          </w:rPr>
          <w:t>.3.1 option 1a) or within a batch of separate bu</w:t>
        </w:r>
        <w:r w:rsidR="00414040">
          <w:rPr>
            <w:lang w:eastAsia="zh-CN"/>
          </w:rPr>
          <w:t>t correlated requests (as in 6.</w:t>
        </w:r>
      </w:ins>
      <w:ins w:id="3232" w:author="S2-2207774" w:date="2022-08-31T10:21:00Z">
        <w:r w:rsidR="00414040">
          <w:rPr>
            <w:rFonts w:hint="eastAsia"/>
            <w:lang w:eastAsia="zh-CN"/>
          </w:rPr>
          <w:t>65</w:t>
        </w:r>
      </w:ins>
      <w:ins w:id="3233" w:author="S2-2207774" w:date="2022-08-31T10:16:00Z">
        <w:r w:rsidRPr="00703DE1">
          <w:rPr>
            <w:lang w:eastAsia="zh-CN"/>
          </w:rPr>
          <w:t>.3.1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ins>
    </w:p>
    <w:p w:rsidR="00703DE1" w:rsidRPr="00703DE1" w:rsidRDefault="00703DE1" w:rsidP="00414040">
      <w:pPr>
        <w:rPr>
          <w:ins w:id="3234" w:author="S2-2207774" w:date="2022-08-31T10:16:00Z"/>
          <w:lang w:eastAsia="zh-CN"/>
        </w:rPr>
      </w:pPr>
      <w:ins w:id="3235" w:author="S2-2207774" w:date="2022-08-31T10:16:00Z">
        <w:r w:rsidRPr="00703DE1">
          <w:rPr>
            <w:lang w:eastAsia="zh-CN"/>
          </w:rPr>
          <w:t>For the procedure in 6.</w:t>
        </w:r>
      </w:ins>
      <w:ins w:id="3236" w:author="S2-2207774" w:date="2022-08-31T10:22:00Z">
        <w:r w:rsidR="00414040">
          <w:rPr>
            <w:rFonts w:hint="eastAsia"/>
            <w:lang w:eastAsia="zh-CN"/>
          </w:rPr>
          <w:t>65</w:t>
        </w:r>
      </w:ins>
      <w:ins w:id="3237" w:author="S2-2207774" w:date="2022-08-31T10:16:00Z">
        <w:r w:rsidRPr="00703DE1">
          <w:rPr>
            <w:lang w:eastAsia="zh-CN"/>
          </w:rPr>
          <w:t>.3.1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ins>
    </w:p>
    <w:p w:rsidR="00703DE1" w:rsidRPr="00703DE1" w:rsidRDefault="00703DE1" w:rsidP="00414040">
      <w:pPr>
        <w:rPr>
          <w:ins w:id="3238" w:author="S2-2207774" w:date="2022-08-31T10:16:00Z"/>
          <w:lang w:eastAsia="zh-CN"/>
        </w:rPr>
      </w:pPr>
      <w:ins w:id="3239" w:author="S2-2207774" w:date="2022-08-31T10:16:00Z">
        <w:r w:rsidRPr="00703DE1">
          <w:rPr>
            <w:lang w:eastAsia="zh-CN"/>
          </w:rPr>
          <w:t>For the procedure in 6.</w:t>
        </w:r>
      </w:ins>
      <w:ins w:id="3240" w:author="S2-2207774" w:date="2022-08-31T10:22:00Z">
        <w:r w:rsidR="00414040">
          <w:rPr>
            <w:rFonts w:hint="eastAsia"/>
            <w:lang w:eastAsia="zh-CN"/>
          </w:rPr>
          <w:t>65</w:t>
        </w:r>
      </w:ins>
      <w:ins w:id="3241" w:author="S2-2207774" w:date="2022-08-31T10:16:00Z">
        <w:r w:rsidRPr="00703DE1">
          <w:rPr>
            <w:lang w:eastAsia="zh-CN"/>
          </w:rPr>
          <w:t>.3.2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ins>
    </w:p>
    <w:p w:rsidR="00703DE1" w:rsidRPr="00703DE1" w:rsidRDefault="00703DE1" w:rsidP="00414040">
      <w:pPr>
        <w:rPr>
          <w:ins w:id="3242" w:author="S2-2207774" w:date="2022-08-31T10:16:00Z"/>
          <w:lang w:eastAsia="zh-CN"/>
        </w:rPr>
      </w:pPr>
      <w:ins w:id="3243" w:author="S2-2207774" w:date="2022-08-31T10:16:00Z">
        <w:r w:rsidRPr="00703DE1">
          <w:rPr>
            <w:lang w:eastAsia="zh-CN"/>
          </w:rPr>
          <w:t xml:space="preserve">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 </w:t>
        </w:r>
      </w:ins>
    </w:p>
    <w:p w:rsidR="00703DE1" w:rsidRPr="00703DE1" w:rsidRDefault="00703DE1" w:rsidP="00414040">
      <w:pPr>
        <w:pStyle w:val="NO"/>
        <w:rPr>
          <w:ins w:id="3244" w:author="S2-2207774" w:date="2022-08-31T10:16:00Z"/>
          <w:rFonts w:eastAsia="DengXian"/>
        </w:rPr>
      </w:pPr>
      <w:ins w:id="3245" w:author="S2-2207774" w:date="2022-08-31T10:16:00Z">
        <w:r w:rsidRPr="00703DE1">
          <w:rPr>
            <w:rFonts w:eastAsia="DengXian"/>
          </w:rPr>
          <w:t>NOTE: 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ins>
    </w:p>
    <w:p w:rsidR="00703DE1" w:rsidRPr="00703DE1" w:rsidRDefault="00703DE1" w:rsidP="00414040">
      <w:pPr>
        <w:rPr>
          <w:ins w:id="3246" w:author="S2-2207774" w:date="2022-08-31T10:16:00Z"/>
          <w:lang w:eastAsia="zh-CN"/>
        </w:rPr>
      </w:pPr>
      <w:ins w:id="3247" w:author="S2-2207774" w:date="2022-08-31T10:16:00Z">
        <w:r w:rsidRPr="00703DE1">
          <w:rPr>
            <w:lang w:eastAsia="zh-CN"/>
          </w:rPr>
          <w:t>If a new critical service flow is added to the flow coordination group by the AF at a later stage, it would not share the same batch correlation ID and would be handled according</w:t>
        </w:r>
        <w:r w:rsidR="00414040">
          <w:rPr>
            <w:lang w:eastAsia="zh-CN"/>
          </w:rPr>
          <w:t xml:space="preserve"> to the default procedure in 6.</w:t>
        </w:r>
      </w:ins>
      <w:ins w:id="3248" w:author="S2-2207774" w:date="2022-08-31T10:22:00Z">
        <w:r w:rsidR="00414040">
          <w:rPr>
            <w:rFonts w:hint="eastAsia"/>
            <w:lang w:eastAsia="zh-CN"/>
          </w:rPr>
          <w:t>65</w:t>
        </w:r>
      </w:ins>
      <w:ins w:id="3249" w:author="S2-2207774" w:date="2022-08-31T10:16:00Z">
        <w:r w:rsidRPr="00703DE1">
          <w:rPr>
            <w:lang w:eastAsia="zh-CN"/>
          </w:rPr>
          <w:t>.3.2.</w:t>
        </w:r>
      </w:ins>
    </w:p>
    <w:p w:rsidR="00703DE1" w:rsidRPr="00703DE1" w:rsidRDefault="00703DE1" w:rsidP="00414040">
      <w:pPr>
        <w:pStyle w:val="31"/>
        <w:rPr>
          <w:ins w:id="3250" w:author="S2-2207774" w:date="2022-08-31T10:16:00Z"/>
          <w:rFonts w:eastAsia="DengXian"/>
          <w:lang w:eastAsia="zh-CN"/>
        </w:rPr>
      </w:pPr>
      <w:bookmarkStart w:id="3251" w:name="_Toc112948814"/>
      <w:ins w:id="3252" w:author="S2-2207774" w:date="2022-08-31T10:16:00Z">
        <w:r w:rsidRPr="00703DE1">
          <w:rPr>
            <w:rFonts w:eastAsia="DengXian"/>
            <w:lang w:eastAsia="zh-CN"/>
          </w:rPr>
          <w:t>6.</w:t>
        </w:r>
      </w:ins>
      <w:ins w:id="3253" w:author="S2-2207774" w:date="2022-08-31T10:22:00Z">
        <w:r w:rsidR="00414040">
          <w:rPr>
            <w:rFonts w:eastAsia="DengXian" w:hint="eastAsia"/>
            <w:lang w:eastAsia="zh-CN"/>
          </w:rPr>
          <w:t>65</w:t>
        </w:r>
      </w:ins>
      <w:ins w:id="3254" w:author="S2-2207774" w:date="2022-08-31T10:16:00Z">
        <w:r w:rsidRPr="00703DE1">
          <w:rPr>
            <w:rFonts w:eastAsia="DengXian"/>
            <w:lang w:eastAsia="zh-CN"/>
          </w:rPr>
          <w:t>.4</w:t>
        </w:r>
        <w:r w:rsidRPr="00703DE1">
          <w:rPr>
            <w:rFonts w:eastAsia="DengXian"/>
            <w:lang w:eastAsia="zh-CN"/>
          </w:rPr>
          <w:tab/>
          <w:t>Impacts on services, entities and interfaces</w:t>
        </w:r>
        <w:bookmarkEnd w:id="3251"/>
      </w:ins>
    </w:p>
    <w:p w:rsidR="00703DE1" w:rsidRPr="00703DE1" w:rsidRDefault="00703DE1" w:rsidP="00414040">
      <w:pPr>
        <w:rPr>
          <w:ins w:id="3255" w:author="S2-2207774" w:date="2022-08-31T10:16:00Z"/>
          <w:lang w:eastAsia="zh-CN"/>
        </w:rPr>
      </w:pPr>
      <w:ins w:id="3256" w:author="S2-2207774" w:date="2022-08-31T10:16:00Z">
        <w:r w:rsidRPr="00703DE1">
          <w:rPr>
            <w:lang w:eastAsia="zh-CN"/>
          </w:rPr>
          <w:t>AF</w:t>
        </w:r>
      </w:ins>
    </w:p>
    <w:p w:rsidR="00703DE1" w:rsidRPr="00703DE1" w:rsidRDefault="00703DE1" w:rsidP="00703DE1">
      <w:pPr>
        <w:pStyle w:val="B1"/>
        <w:rPr>
          <w:ins w:id="3257" w:author="S2-2207774" w:date="2022-08-31T10:16:00Z"/>
          <w:rFonts w:eastAsia="DengXian"/>
          <w:lang w:eastAsia="zh-CN"/>
        </w:rPr>
      </w:pPr>
      <w:ins w:id="3258" w:author="S2-2207774" w:date="2022-08-31T10:16:00Z">
        <w:r w:rsidRPr="00703DE1">
          <w:rPr>
            <w:rFonts w:eastAsia="DengXian"/>
            <w:lang w:eastAsia="zh-CN"/>
          </w:rPr>
          <w:t>-</w:t>
        </w:r>
        <w:r w:rsidRPr="00703DE1">
          <w:rPr>
            <w:rFonts w:eastAsia="DengXian"/>
            <w:lang w:eastAsia="zh-C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ins>
    </w:p>
    <w:p w:rsidR="00703DE1" w:rsidRPr="00703DE1" w:rsidRDefault="00703DE1" w:rsidP="00703DE1">
      <w:pPr>
        <w:pStyle w:val="B1"/>
        <w:rPr>
          <w:ins w:id="3259" w:author="S2-2207774" w:date="2022-08-31T10:16:00Z"/>
          <w:rFonts w:eastAsia="DengXian"/>
          <w:lang w:eastAsia="zh-CN"/>
        </w:rPr>
      </w:pPr>
      <w:ins w:id="3260" w:author="S2-2207774" w:date="2022-08-31T10:16:00Z">
        <w:r w:rsidRPr="00703DE1">
          <w:rPr>
            <w:rFonts w:eastAsia="DengXian"/>
            <w:lang w:eastAsia="zh-CN"/>
          </w:rPr>
          <w:lastRenderedPageBreak/>
          <w:t>-</w:t>
        </w:r>
        <w:r w:rsidRPr="00703DE1">
          <w:rPr>
            <w:rFonts w:eastAsia="DengXian"/>
            <w:lang w:eastAsia="zh-CN"/>
          </w:rPr>
          <w:tab/>
          <w:t>Handling of joint admission with knowledge of all critical flows requires AF to provide all requests to NEF with service flows subject to joint admission in a single request or in a batch of correlated requests.</w:t>
        </w:r>
      </w:ins>
    </w:p>
    <w:p w:rsidR="00703DE1" w:rsidRPr="00703DE1" w:rsidRDefault="00703DE1" w:rsidP="00414040">
      <w:pPr>
        <w:rPr>
          <w:ins w:id="3261" w:author="S2-2207774" w:date="2022-08-31T10:16:00Z"/>
          <w:lang w:eastAsia="zh-CN"/>
        </w:rPr>
      </w:pPr>
      <w:ins w:id="3262" w:author="S2-2207774" w:date="2022-08-31T10:16:00Z">
        <w:r w:rsidRPr="00703DE1">
          <w:rPr>
            <w:lang w:eastAsia="zh-CN"/>
          </w:rPr>
          <w:t>NEF</w:t>
        </w:r>
      </w:ins>
    </w:p>
    <w:p w:rsidR="00703DE1" w:rsidRPr="00703DE1" w:rsidRDefault="00703DE1" w:rsidP="00703DE1">
      <w:pPr>
        <w:pStyle w:val="B1"/>
        <w:rPr>
          <w:ins w:id="3263" w:author="S2-2207774" w:date="2022-08-31T10:16:00Z"/>
          <w:rFonts w:eastAsia="DengXian"/>
          <w:lang w:eastAsia="zh-CN"/>
        </w:rPr>
      </w:pPr>
      <w:ins w:id="3264" w:author="S2-2207774" w:date="2022-08-31T10:16:00Z">
        <w:r w:rsidRPr="00703DE1">
          <w:rPr>
            <w:rFonts w:eastAsia="DengXian"/>
            <w:lang w:eastAsia="zh-CN"/>
          </w:rPr>
          <w:t>-</w:t>
        </w:r>
        <w:r w:rsidRPr="00703DE1">
          <w:rPr>
            <w:rFonts w:eastAsia="DengXian"/>
            <w:lang w:eastAsia="zh-C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ins>
    </w:p>
    <w:p w:rsidR="00703DE1" w:rsidRPr="00703DE1" w:rsidRDefault="00703DE1" w:rsidP="00703DE1">
      <w:pPr>
        <w:pStyle w:val="B1"/>
        <w:rPr>
          <w:ins w:id="3265" w:author="S2-2207774" w:date="2022-08-31T10:16:00Z"/>
          <w:rFonts w:eastAsia="DengXian"/>
          <w:lang w:eastAsia="zh-CN"/>
        </w:rPr>
      </w:pPr>
      <w:ins w:id="3266" w:author="S2-2207774" w:date="2022-08-31T10:16:00Z">
        <w:r w:rsidRPr="00703DE1">
          <w:rPr>
            <w:rFonts w:eastAsia="DengXian"/>
            <w:lang w:eastAsia="zh-CN"/>
          </w:rPr>
          <w:t>-</w:t>
        </w:r>
        <w:r w:rsidRPr="00703DE1">
          <w:rPr>
            <w:rFonts w:eastAsia="DengXian"/>
            <w:lang w:eastAsia="zh-CN"/>
          </w:rPr>
          <w:tab/>
          <w:t>Handling of joint admission with knowledge of all critical flows requires NEF to provide all requests with service flows subject to joint admission to PCF in a single request or in a batch of correlated requests.</w:t>
        </w:r>
      </w:ins>
    </w:p>
    <w:p w:rsidR="00703DE1" w:rsidRPr="00703DE1" w:rsidRDefault="00703DE1" w:rsidP="00414040">
      <w:pPr>
        <w:rPr>
          <w:ins w:id="3267" w:author="S2-2207774" w:date="2022-08-31T10:16:00Z"/>
          <w:lang w:eastAsia="zh-CN"/>
        </w:rPr>
      </w:pPr>
      <w:ins w:id="3268" w:author="S2-2207774" w:date="2022-08-31T10:16:00Z">
        <w:r w:rsidRPr="00703DE1">
          <w:rPr>
            <w:lang w:eastAsia="zh-CN"/>
          </w:rPr>
          <w:t>PCF</w:t>
        </w:r>
      </w:ins>
    </w:p>
    <w:p w:rsidR="00703DE1" w:rsidRPr="00703DE1" w:rsidRDefault="00703DE1" w:rsidP="00703DE1">
      <w:pPr>
        <w:pStyle w:val="B1"/>
        <w:rPr>
          <w:ins w:id="3269" w:author="S2-2207774" w:date="2022-08-31T10:16:00Z"/>
          <w:rFonts w:eastAsia="DengXian"/>
          <w:lang w:eastAsia="zh-CN"/>
        </w:rPr>
      </w:pPr>
      <w:ins w:id="3270" w:author="S2-2207774" w:date="2022-08-31T10:16:00Z">
        <w:r w:rsidRPr="00703DE1">
          <w:rPr>
            <w:rFonts w:eastAsia="DengXian"/>
            <w:lang w:eastAsia="zh-CN"/>
          </w:rPr>
          <w:t>-</w:t>
        </w:r>
        <w:r w:rsidRPr="00703DE1">
          <w:rPr>
            <w:rFonts w:eastAsia="DengXian"/>
            <w:lang w:eastAsia="zh-CN"/>
          </w:rPr>
          <w:tab/>
          <w:t xml:space="preserve">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 </w:t>
        </w:r>
      </w:ins>
    </w:p>
    <w:p w:rsidR="00703DE1" w:rsidRPr="00703DE1" w:rsidRDefault="00703DE1" w:rsidP="00703DE1">
      <w:pPr>
        <w:pStyle w:val="B1"/>
        <w:rPr>
          <w:ins w:id="3271" w:author="S2-2207774" w:date="2022-08-31T10:16:00Z"/>
          <w:rFonts w:eastAsia="DengXian"/>
          <w:lang w:eastAsia="zh-CN"/>
        </w:rPr>
      </w:pPr>
      <w:ins w:id="3272" w:author="S2-2207774" w:date="2022-08-31T10:16:00Z">
        <w:r w:rsidRPr="00703DE1">
          <w:rPr>
            <w:rFonts w:eastAsia="DengXian"/>
            <w:lang w:eastAsia="zh-CN"/>
          </w:rPr>
          <w:t>-</w:t>
        </w:r>
        <w:r w:rsidRPr="00703DE1">
          <w:rPr>
            <w:rFonts w:eastAsia="DengXian"/>
            <w:lang w:eastAsia="zh-CN"/>
          </w:rPr>
          <w:tab/>
          <w:t>Handling of joint admission with knowledge of all critical flows requires PCF to provide all policy updates with service flows subject to joint admission to SMF in a in a batch of correlated updates.</w:t>
        </w:r>
      </w:ins>
    </w:p>
    <w:p w:rsidR="00703DE1" w:rsidRPr="00703DE1" w:rsidRDefault="00703DE1" w:rsidP="00414040">
      <w:pPr>
        <w:rPr>
          <w:ins w:id="3273" w:author="S2-2207774" w:date="2022-08-31T10:16:00Z"/>
          <w:lang w:eastAsia="zh-CN"/>
        </w:rPr>
      </w:pPr>
      <w:ins w:id="3274" w:author="S2-2207774" w:date="2022-08-31T10:16:00Z">
        <w:r w:rsidRPr="00703DE1">
          <w:rPr>
            <w:lang w:eastAsia="zh-CN"/>
          </w:rPr>
          <w:t>SMF</w:t>
        </w:r>
      </w:ins>
    </w:p>
    <w:p w:rsidR="00703DE1" w:rsidRPr="00703DE1" w:rsidRDefault="00703DE1" w:rsidP="00703DE1">
      <w:pPr>
        <w:pStyle w:val="B1"/>
        <w:rPr>
          <w:ins w:id="3275" w:author="S2-2207774" w:date="2022-08-31T10:16:00Z"/>
          <w:rFonts w:eastAsia="DengXian"/>
          <w:lang w:eastAsia="zh-CN"/>
        </w:rPr>
      </w:pPr>
      <w:ins w:id="3276" w:author="S2-2207774" w:date="2022-08-31T10:16:00Z">
        <w:r w:rsidRPr="00703DE1">
          <w:rPr>
            <w:rFonts w:eastAsia="DengXian"/>
            <w:lang w:eastAsia="zh-CN"/>
          </w:rPr>
          <w:t>-</w:t>
        </w:r>
        <w:r w:rsidRPr="00703DE1">
          <w:rPr>
            <w:rFonts w:eastAsia="DengXian"/>
            <w:lang w:eastAsia="zh-CN"/>
          </w:rPr>
          <w:tab/>
          <w:t>Provides the QoS flow group coordination ID , group level treatment policy to RAN. Adjust QoS parameters for flows in the group according to group level treatment policy.</w:t>
        </w:r>
      </w:ins>
    </w:p>
    <w:p w:rsidR="00703DE1" w:rsidRPr="00703DE1" w:rsidRDefault="00703DE1" w:rsidP="00414040">
      <w:pPr>
        <w:rPr>
          <w:ins w:id="3277" w:author="S2-2207774" w:date="2022-08-31T10:16:00Z"/>
          <w:lang w:eastAsia="zh-CN"/>
        </w:rPr>
      </w:pPr>
      <w:ins w:id="3278" w:author="S2-2207774" w:date="2022-08-31T10:16:00Z">
        <w:r w:rsidRPr="00703DE1">
          <w:rPr>
            <w:lang w:eastAsia="zh-CN"/>
          </w:rPr>
          <w:t>Handling of joint admission with knowledge of all critical flows requires SMF to determine the total number of critical QoS flows within QoS flow coordination group per RAN Node and provide the total number critical QoS flows to RAN.</w:t>
        </w:r>
      </w:ins>
    </w:p>
    <w:p w:rsidR="00703DE1" w:rsidRPr="00703DE1" w:rsidRDefault="00703DE1" w:rsidP="00414040">
      <w:pPr>
        <w:rPr>
          <w:ins w:id="3279" w:author="S2-2207774" w:date="2022-08-31T10:16:00Z"/>
          <w:lang w:eastAsia="zh-CN"/>
        </w:rPr>
      </w:pPr>
      <w:ins w:id="3280" w:author="S2-2207774" w:date="2022-08-31T10:16:00Z">
        <w:r w:rsidRPr="00703DE1">
          <w:rPr>
            <w:lang w:eastAsia="zh-CN"/>
          </w:rPr>
          <w:t>RAN</w:t>
        </w:r>
      </w:ins>
    </w:p>
    <w:p w:rsidR="00703DE1" w:rsidRPr="00703DE1" w:rsidRDefault="00703DE1" w:rsidP="00703DE1">
      <w:pPr>
        <w:pStyle w:val="B1"/>
        <w:rPr>
          <w:ins w:id="3281" w:author="S2-2207774" w:date="2022-08-31T10:16:00Z"/>
          <w:rFonts w:eastAsia="DengXian"/>
          <w:lang w:eastAsia="zh-CN"/>
        </w:rPr>
      </w:pPr>
      <w:ins w:id="3282" w:author="S2-2207774" w:date="2022-08-31T10:16:00Z">
        <w:r w:rsidRPr="00703DE1">
          <w:rPr>
            <w:rFonts w:eastAsia="DengXian"/>
            <w:lang w:eastAsia="zh-CN"/>
          </w:rPr>
          <w:t>-</w:t>
        </w:r>
        <w:r w:rsidRPr="00703DE1">
          <w:rPr>
            <w:rFonts w:eastAsia="DengXian"/>
            <w:lang w:eastAsia="zh-CN"/>
          </w:rPr>
          <w:tab/>
          <w:t>reception of new IE</w:t>
        </w:r>
      </w:ins>
    </w:p>
    <w:p w:rsidR="00703DE1" w:rsidRPr="00AE493E" w:rsidRDefault="00703DE1" w:rsidP="00414040">
      <w:pPr>
        <w:rPr>
          <w:ins w:id="3283" w:author="S2-2207772" w:date="2022-08-30T17:24:00Z"/>
          <w:lang w:eastAsia="zh-CN"/>
        </w:rPr>
      </w:pPr>
      <w:ins w:id="3284" w:author="S2-2207774" w:date="2022-08-31T10:16:00Z">
        <w:r w:rsidRPr="00703DE1">
          <w:rPr>
            <w:lang w:eastAsia="zh-CN"/>
          </w:rPr>
          <w:t>No impacts to UE, UPF.</w:t>
        </w:r>
      </w:ins>
    </w:p>
    <w:p w:rsidR="00E13B34" w:rsidRDefault="00481385" w:rsidP="00E13B34">
      <w:pPr>
        <w:pStyle w:val="21"/>
        <w:rPr>
          <w:ins w:id="3285" w:author="S2-2207775" w:date="2022-08-31T11:18:00Z"/>
          <w:rFonts w:eastAsia="DengXian"/>
        </w:rPr>
        <w:pPrChange w:id="3286" w:author="S2-2207775" w:date="2022-08-31T11:20:00Z">
          <w:pPr>
            <w:pStyle w:val="B1"/>
          </w:pPr>
        </w:pPrChange>
      </w:pPr>
      <w:bookmarkStart w:id="3287" w:name="_Toc112948815"/>
      <w:ins w:id="3288" w:author="S2-2207775" w:date="2022-08-31T11:18:00Z">
        <w:r>
          <w:rPr>
            <w:rFonts w:eastAsia="DengXian"/>
          </w:rPr>
          <w:t>6.</w:t>
        </w:r>
      </w:ins>
      <w:ins w:id="3289" w:author="S2-2207775" w:date="2022-08-31T11:20:00Z">
        <w:r>
          <w:rPr>
            <w:rFonts w:eastAsia="DengXian" w:hint="eastAsia"/>
            <w:lang w:eastAsia="zh-CN"/>
          </w:rPr>
          <w:t>66</w:t>
        </w:r>
      </w:ins>
      <w:ins w:id="3290" w:author="S2-2207775" w:date="2022-08-31T11:18:00Z">
        <w:r w:rsidR="00A45333" w:rsidRPr="00A45333">
          <w:rPr>
            <w:rFonts w:eastAsia="DengXian"/>
          </w:rPr>
          <w:tab/>
          <w:t>Solution #</w:t>
        </w:r>
      </w:ins>
      <w:ins w:id="3291" w:author="S2-2207775" w:date="2022-08-31T11:20:00Z">
        <w:r>
          <w:rPr>
            <w:rFonts w:eastAsia="DengXian" w:hint="eastAsia"/>
            <w:lang w:eastAsia="zh-CN"/>
          </w:rPr>
          <w:t>66</w:t>
        </w:r>
      </w:ins>
      <w:ins w:id="3292" w:author="S2-2207775" w:date="2022-08-31T11:18:00Z">
        <w:r w:rsidR="00A45333" w:rsidRPr="00A45333">
          <w:rPr>
            <w:rFonts w:eastAsia="DengXian"/>
          </w:rPr>
          <w:t>: multi-modality support</w:t>
        </w:r>
        <w:bookmarkEnd w:id="3287"/>
        <w:r w:rsidR="00A45333" w:rsidRPr="00A45333">
          <w:rPr>
            <w:rFonts w:eastAsia="DengXian"/>
          </w:rPr>
          <w:t xml:space="preserve"> </w:t>
        </w:r>
      </w:ins>
    </w:p>
    <w:p w:rsidR="00E13B34" w:rsidRDefault="00481385" w:rsidP="00E13B34">
      <w:pPr>
        <w:pStyle w:val="31"/>
        <w:rPr>
          <w:ins w:id="3293" w:author="S2-2207775" w:date="2022-08-31T11:18:00Z"/>
          <w:rFonts w:eastAsia="DengXian"/>
        </w:rPr>
        <w:pPrChange w:id="3294" w:author="S2-2207775" w:date="2022-08-31T11:20:00Z">
          <w:pPr>
            <w:pStyle w:val="B1"/>
          </w:pPr>
        </w:pPrChange>
      </w:pPr>
      <w:bookmarkStart w:id="3295" w:name="_Toc112948816"/>
      <w:ins w:id="3296" w:author="S2-2207775" w:date="2022-08-31T11:18:00Z">
        <w:r>
          <w:rPr>
            <w:rFonts w:eastAsia="DengXian"/>
          </w:rPr>
          <w:t>6.</w:t>
        </w:r>
      </w:ins>
      <w:ins w:id="3297" w:author="S2-2207775" w:date="2022-08-31T11:20:00Z">
        <w:r>
          <w:rPr>
            <w:rFonts w:eastAsia="DengXian" w:hint="eastAsia"/>
            <w:lang w:eastAsia="zh-CN"/>
          </w:rPr>
          <w:t>66</w:t>
        </w:r>
      </w:ins>
      <w:ins w:id="3298" w:author="S2-2207775" w:date="2022-08-31T11:18:00Z">
        <w:r w:rsidR="00A45333" w:rsidRPr="00A45333">
          <w:rPr>
            <w:rFonts w:eastAsia="DengXian"/>
          </w:rPr>
          <w:t>.1</w:t>
        </w:r>
        <w:r w:rsidR="00A45333" w:rsidRPr="00A45333">
          <w:rPr>
            <w:rFonts w:eastAsia="DengXian"/>
          </w:rPr>
          <w:tab/>
          <w:t>Key Issue mapping</w:t>
        </w:r>
        <w:bookmarkEnd w:id="3295"/>
      </w:ins>
    </w:p>
    <w:p w:rsidR="00A45333" w:rsidRPr="00A45333" w:rsidRDefault="00A45333" w:rsidP="00A45333">
      <w:pPr>
        <w:pStyle w:val="B1"/>
        <w:rPr>
          <w:ins w:id="3299" w:author="S2-2207775" w:date="2022-08-31T11:18:00Z"/>
          <w:rFonts w:eastAsia="DengXian"/>
        </w:rPr>
      </w:pPr>
      <w:ins w:id="3300" w:author="S2-2207775" w:date="2022-08-31T11:18:00Z">
        <w:r w:rsidRPr="00A45333">
          <w:rPr>
            <w:rFonts w:eastAsia="DengXian"/>
          </w:rPr>
          <w:t>Editor's note:</w:t>
        </w:r>
        <w:r w:rsidRPr="00A45333">
          <w:rPr>
            <w:rFonts w:eastAsia="DengXian"/>
          </w:rPr>
          <w:tab/>
          <w:t>This clause lists the key issue(s) addressed by this solution.</w:t>
        </w:r>
      </w:ins>
    </w:p>
    <w:p w:rsidR="00E13B34" w:rsidRDefault="00A45333" w:rsidP="00E13B34">
      <w:pPr>
        <w:rPr>
          <w:ins w:id="3301" w:author="S2-2207775" w:date="2022-08-31T11:18:00Z"/>
        </w:rPr>
        <w:pPrChange w:id="3302" w:author="S2-2207775" w:date="2022-08-31T11:20:00Z">
          <w:pPr>
            <w:pStyle w:val="B1"/>
          </w:pPr>
        </w:pPrChange>
      </w:pPr>
      <w:ins w:id="3303" w:author="S2-2207775" w:date="2022-08-31T11:18:00Z">
        <w:r w:rsidRPr="00A45333">
          <w:t>This solution addresses Key Issue #1 and #2.</w:t>
        </w:r>
      </w:ins>
    </w:p>
    <w:p w:rsidR="00E13B34" w:rsidRDefault="00481385" w:rsidP="00E13B34">
      <w:pPr>
        <w:pStyle w:val="31"/>
        <w:rPr>
          <w:ins w:id="3304" w:author="S2-2207775" w:date="2022-08-31T11:18:00Z"/>
          <w:rFonts w:eastAsia="DengXian"/>
        </w:rPr>
        <w:pPrChange w:id="3305" w:author="S2-2207775" w:date="2022-08-31T11:20:00Z">
          <w:pPr>
            <w:pStyle w:val="B1"/>
          </w:pPr>
        </w:pPrChange>
      </w:pPr>
      <w:bookmarkStart w:id="3306" w:name="_Toc112948817"/>
      <w:ins w:id="3307" w:author="S2-2207775" w:date="2022-08-31T11:18:00Z">
        <w:r>
          <w:rPr>
            <w:rFonts w:eastAsia="DengXian"/>
          </w:rPr>
          <w:t>6.</w:t>
        </w:r>
      </w:ins>
      <w:ins w:id="3308" w:author="S2-2207775" w:date="2022-08-31T11:20:00Z">
        <w:r>
          <w:rPr>
            <w:rFonts w:eastAsia="DengXian" w:hint="eastAsia"/>
            <w:lang w:eastAsia="zh-CN"/>
          </w:rPr>
          <w:t>66</w:t>
        </w:r>
      </w:ins>
      <w:ins w:id="3309" w:author="S2-2207775" w:date="2022-08-31T11:18:00Z">
        <w:r w:rsidR="00A45333" w:rsidRPr="00A45333">
          <w:rPr>
            <w:rFonts w:eastAsia="DengXian"/>
          </w:rPr>
          <w:t>.2</w:t>
        </w:r>
        <w:r w:rsidR="00A45333" w:rsidRPr="00A45333">
          <w:rPr>
            <w:rFonts w:eastAsia="DengXian"/>
          </w:rPr>
          <w:tab/>
          <w:t>Description</w:t>
        </w:r>
        <w:bookmarkEnd w:id="3306"/>
      </w:ins>
    </w:p>
    <w:p w:rsidR="00E13B34" w:rsidRDefault="00A45333" w:rsidP="00E13B34">
      <w:pPr>
        <w:pStyle w:val="EditorsNote"/>
        <w:rPr>
          <w:ins w:id="3310" w:author="S2-2207775" w:date="2022-08-31T11:18:00Z"/>
          <w:rFonts w:eastAsia="DengXian"/>
        </w:rPr>
        <w:pPrChange w:id="3311" w:author="S2-2207775" w:date="2022-08-31T11:20:00Z">
          <w:pPr>
            <w:pStyle w:val="B1"/>
          </w:pPr>
        </w:pPrChange>
      </w:pPr>
      <w:ins w:id="3312" w:author="S2-2207775" w:date="2022-08-31T11:18:00Z">
        <w:r w:rsidRPr="00A45333">
          <w:rPr>
            <w:rFonts w:eastAsia="DengXian"/>
          </w:rPr>
          <w:t>Editor's note:</w:t>
        </w:r>
        <w:r w:rsidRPr="00A45333">
          <w:rPr>
            <w:rFonts w:eastAsia="DengXian"/>
          </w:rPr>
          <w:tab/>
          <w:t>This clause will describe the solution principles and architecture assumptions for corresponding key issue(s). (Sub)clause(s) may be added to capture details.</w:t>
        </w:r>
      </w:ins>
    </w:p>
    <w:p w:rsidR="00E13B34" w:rsidRDefault="00A45333" w:rsidP="00E13B34">
      <w:pPr>
        <w:rPr>
          <w:ins w:id="3313" w:author="S2-2207775" w:date="2022-08-31T11:18:00Z"/>
        </w:rPr>
        <w:pPrChange w:id="3314" w:author="S2-2207775" w:date="2022-08-31T11:20:00Z">
          <w:pPr>
            <w:pStyle w:val="B1"/>
          </w:pPr>
        </w:pPrChange>
      </w:pPr>
      <w:ins w:id="3315" w:author="S2-2207775" w:date="2022-08-31T11:18:00Z">
        <w:r w:rsidRPr="00A45333">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ins>
    </w:p>
    <w:p w:rsidR="00E13B34" w:rsidRDefault="00A45333" w:rsidP="00E13B34">
      <w:pPr>
        <w:rPr>
          <w:ins w:id="3316" w:author="S2-2207775" w:date="2022-08-31T11:18:00Z"/>
        </w:rPr>
        <w:pPrChange w:id="3317" w:author="S2-2207775" w:date="2022-08-31T11:20:00Z">
          <w:pPr>
            <w:pStyle w:val="B1"/>
          </w:pPr>
        </w:pPrChange>
      </w:pPr>
      <w:ins w:id="3318" w:author="S2-2207775" w:date="2022-08-31T11:18:00Z">
        <w:r w:rsidRPr="00A45333">
          <w:t>So if XR service flows to the user are delivered to each corresponding UE(s) at a similar time (i.e. delay difference between the XR service flows to the UE(s) is less than a threshold), the user may enjoy multi-modality communication via the UE(s)’ media level operation.</w:t>
        </w:r>
      </w:ins>
    </w:p>
    <w:p w:rsidR="00E13B34" w:rsidRDefault="00A45333" w:rsidP="00E13B34">
      <w:pPr>
        <w:rPr>
          <w:ins w:id="3319" w:author="S2-2207775" w:date="2022-08-31T11:18:00Z"/>
        </w:rPr>
        <w:pPrChange w:id="3320" w:author="S2-2207775" w:date="2022-08-31T11:20:00Z">
          <w:pPr>
            <w:pStyle w:val="B1"/>
          </w:pPr>
        </w:pPrChange>
      </w:pPr>
      <w:ins w:id="3321" w:author="S2-2207775" w:date="2022-08-31T11:18:00Z">
        <w:r w:rsidRPr="00A45333">
          <w:t xml:space="preserve">For multiple UEs scenario it is assumed that a single UPF and a single NG-RAN is taken which implies same data path for XR data flows in 5GS and better for keeping sufficiently small delay difference. </w:t>
        </w:r>
      </w:ins>
    </w:p>
    <w:p w:rsidR="00E13B34" w:rsidRDefault="00481385" w:rsidP="00E13B34">
      <w:pPr>
        <w:pStyle w:val="31"/>
        <w:rPr>
          <w:ins w:id="3322" w:author="S2-2207775" w:date="2022-08-31T11:18:00Z"/>
          <w:rFonts w:eastAsia="DengXian"/>
        </w:rPr>
        <w:pPrChange w:id="3323" w:author="S2-2207775" w:date="2022-08-31T11:21:00Z">
          <w:pPr>
            <w:pStyle w:val="B1"/>
          </w:pPr>
        </w:pPrChange>
      </w:pPr>
      <w:bookmarkStart w:id="3324" w:name="_Toc112948818"/>
      <w:ins w:id="3325" w:author="S2-2207775" w:date="2022-08-31T11:18:00Z">
        <w:r>
          <w:rPr>
            <w:rFonts w:eastAsia="DengXian"/>
          </w:rPr>
          <w:lastRenderedPageBreak/>
          <w:t>6.</w:t>
        </w:r>
      </w:ins>
      <w:ins w:id="3326" w:author="S2-2207775" w:date="2022-08-31T11:21:00Z">
        <w:r>
          <w:rPr>
            <w:rFonts w:eastAsia="DengXian" w:hint="eastAsia"/>
            <w:lang w:eastAsia="zh-CN"/>
          </w:rPr>
          <w:t>66</w:t>
        </w:r>
      </w:ins>
      <w:ins w:id="3327" w:author="S2-2207775" w:date="2022-08-31T11:18:00Z">
        <w:r w:rsidR="00A45333" w:rsidRPr="00A45333">
          <w:rPr>
            <w:rFonts w:eastAsia="DengXian"/>
          </w:rPr>
          <w:t>.3</w:t>
        </w:r>
        <w:r w:rsidR="00A45333" w:rsidRPr="00A45333">
          <w:rPr>
            <w:rFonts w:eastAsia="DengXian"/>
          </w:rPr>
          <w:tab/>
          <w:t>Procedures</w:t>
        </w:r>
        <w:bookmarkEnd w:id="3324"/>
      </w:ins>
    </w:p>
    <w:p w:rsidR="00A45333" w:rsidRPr="00A45333" w:rsidRDefault="00A45333" w:rsidP="00A45333">
      <w:pPr>
        <w:pStyle w:val="B1"/>
        <w:rPr>
          <w:ins w:id="3328" w:author="S2-2207775" w:date="2022-08-31T11:18:00Z"/>
          <w:rFonts w:eastAsia="DengXian"/>
        </w:rPr>
      </w:pPr>
      <w:ins w:id="3329" w:author="S2-2207775" w:date="2022-08-31T11:18:00Z">
        <w:r w:rsidRPr="00A45333">
          <w:rPr>
            <w:rFonts w:eastAsia="DengXian"/>
          </w:rPr>
          <w:t>Editor's note:</w:t>
        </w:r>
        <w:r w:rsidRPr="00A45333">
          <w:rPr>
            <w:rFonts w:eastAsia="DengXian"/>
          </w:rPr>
          <w:tab/>
          <w:t>This clause describes high-level procedures and information flows for the solution.</w:t>
        </w:r>
      </w:ins>
    </w:p>
    <w:p w:rsidR="00E13B34" w:rsidRDefault="00481385" w:rsidP="00E13B34">
      <w:pPr>
        <w:pStyle w:val="41"/>
        <w:rPr>
          <w:ins w:id="3330" w:author="S2-2207775" w:date="2022-08-31T11:18:00Z"/>
          <w:rFonts w:eastAsia="DengXian"/>
        </w:rPr>
        <w:pPrChange w:id="3331" w:author="S2-2207775" w:date="2022-08-31T11:21:00Z">
          <w:pPr>
            <w:pStyle w:val="B1"/>
          </w:pPr>
        </w:pPrChange>
      </w:pPr>
      <w:bookmarkStart w:id="3332" w:name="_Toc112948819"/>
      <w:ins w:id="3333" w:author="S2-2207775" w:date="2022-08-31T11:18:00Z">
        <w:r>
          <w:rPr>
            <w:rFonts w:eastAsia="DengXian"/>
          </w:rPr>
          <w:t>6.</w:t>
        </w:r>
      </w:ins>
      <w:ins w:id="3334" w:author="S2-2207775" w:date="2022-08-31T11:21:00Z">
        <w:r>
          <w:rPr>
            <w:rFonts w:eastAsia="DengXian" w:hint="eastAsia"/>
            <w:lang w:eastAsia="zh-CN"/>
          </w:rPr>
          <w:t>66</w:t>
        </w:r>
      </w:ins>
      <w:ins w:id="3335" w:author="S2-2207775" w:date="2022-08-31T11:18:00Z">
        <w:r w:rsidR="00A45333" w:rsidRPr="00A45333">
          <w:rPr>
            <w:rFonts w:eastAsia="DengXian"/>
          </w:rPr>
          <w:t>.3.1</w:t>
        </w:r>
        <w:r w:rsidR="00A45333" w:rsidRPr="00A45333">
          <w:rPr>
            <w:rFonts w:eastAsia="DengXian"/>
          </w:rPr>
          <w:tab/>
          <w:t>General</w:t>
        </w:r>
        <w:bookmarkEnd w:id="3332"/>
      </w:ins>
    </w:p>
    <w:p w:rsidR="00E13B34" w:rsidRDefault="00A45333" w:rsidP="00E13B34">
      <w:pPr>
        <w:rPr>
          <w:ins w:id="3336" w:author="S2-2207775" w:date="2022-08-31T11:18:00Z"/>
        </w:rPr>
        <w:pPrChange w:id="3337" w:author="S2-2207775" w:date="2022-08-31T11:21:00Z">
          <w:pPr>
            <w:pStyle w:val="B1"/>
          </w:pPr>
        </w:pPrChange>
      </w:pPr>
      <w:ins w:id="3338" w:author="S2-2207775" w:date="2022-08-31T11:18:00Z">
        <w:r w:rsidRPr="00A45333">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ins>
    </w:p>
    <w:p w:rsidR="00E13B34" w:rsidRDefault="00A45333" w:rsidP="00E13B34">
      <w:pPr>
        <w:rPr>
          <w:ins w:id="3339" w:author="S2-2207775" w:date="2022-08-31T11:18:00Z"/>
        </w:rPr>
        <w:pPrChange w:id="3340" w:author="S2-2207775" w:date="2022-08-31T11:21:00Z">
          <w:pPr>
            <w:pStyle w:val="B1"/>
          </w:pPr>
        </w:pPrChange>
      </w:pPr>
      <w:ins w:id="3341" w:author="S2-2207775" w:date="2022-08-31T11:18:00Z">
        <w:r w:rsidRPr="00A45333">
          <w:t>NOTE that the delay difference is introduced some new QoS policy to solve correlated requirements among XR dedicated QFIs of UE(s).</w:t>
        </w:r>
      </w:ins>
    </w:p>
    <w:p w:rsidR="00E13B34" w:rsidRDefault="00A45333" w:rsidP="00E13B34">
      <w:pPr>
        <w:rPr>
          <w:ins w:id="3342" w:author="S2-2207775" w:date="2022-08-31T11:18:00Z"/>
        </w:rPr>
        <w:pPrChange w:id="3343" w:author="S2-2207775" w:date="2022-08-31T11:21:00Z">
          <w:pPr>
            <w:pStyle w:val="B1"/>
          </w:pPr>
        </w:pPrChange>
      </w:pPr>
      <w:ins w:id="3344" w:author="S2-2207775" w:date="2022-08-31T11:18:00Z">
        <w:r w:rsidRPr="00A45333">
          <w:t>And, based on the DNN and S-NSSAI dedicated to an XR service, same SMF and UPF are selected for the UE(s) during PDU session establishment which the user enjoys the XR service by.</w:t>
        </w:r>
      </w:ins>
    </w:p>
    <w:p w:rsidR="00E13B34" w:rsidRDefault="00A45333" w:rsidP="00E13B34">
      <w:pPr>
        <w:pStyle w:val="EditorsNote"/>
        <w:rPr>
          <w:ins w:id="3345" w:author="S2-2207775" w:date="2022-08-31T11:18:00Z"/>
          <w:rFonts w:eastAsia="DengXian"/>
        </w:rPr>
        <w:pPrChange w:id="3346" w:author="S2-2207775" w:date="2022-08-31T11:21:00Z">
          <w:pPr>
            <w:pStyle w:val="B1"/>
          </w:pPr>
        </w:pPrChange>
      </w:pPr>
      <w:ins w:id="3347" w:author="S2-2207775" w:date="2022-08-31T11:18:00Z">
        <w:r w:rsidRPr="00A45333">
          <w:rPr>
            <w:rFonts w:eastAsia="DengXian"/>
          </w:rPr>
          <w:t>Editor's note:</w:t>
        </w:r>
        <w:r w:rsidRPr="00A45333">
          <w:rPr>
            <w:rFonts w:eastAsia="DengXian"/>
          </w:rPr>
          <w:tab/>
          <w:t>Whether and how to guarantee the same SMF and UPF can be selected or reselected for the group UE(s) of the XRM service is FFS.</w:t>
        </w:r>
      </w:ins>
    </w:p>
    <w:p w:rsidR="00E13B34" w:rsidRDefault="00481385" w:rsidP="00E13B34">
      <w:pPr>
        <w:pStyle w:val="41"/>
        <w:rPr>
          <w:ins w:id="3348" w:author="S2-2207775" w:date="2022-08-31T11:18:00Z"/>
          <w:rFonts w:eastAsia="DengXian"/>
        </w:rPr>
        <w:pPrChange w:id="3349" w:author="S2-2207775" w:date="2022-08-31T11:21:00Z">
          <w:pPr>
            <w:pStyle w:val="B1"/>
          </w:pPr>
        </w:pPrChange>
      </w:pPr>
      <w:bookmarkStart w:id="3350" w:name="_Toc112948820"/>
      <w:ins w:id="3351" w:author="S2-2207775" w:date="2022-08-31T11:18:00Z">
        <w:r>
          <w:rPr>
            <w:rFonts w:eastAsia="DengXian"/>
          </w:rPr>
          <w:lastRenderedPageBreak/>
          <w:t>6.</w:t>
        </w:r>
      </w:ins>
      <w:ins w:id="3352" w:author="S2-2207775" w:date="2022-08-31T11:21:00Z">
        <w:r>
          <w:rPr>
            <w:rFonts w:eastAsia="DengXian" w:hint="eastAsia"/>
            <w:lang w:eastAsia="zh-CN"/>
          </w:rPr>
          <w:t>66</w:t>
        </w:r>
      </w:ins>
      <w:ins w:id="3353" w:author="S2-2207775" w:date="2022-08-31T11:18:00Z">
        <w:r w:rsidR="00A45333" w:rsidRPr="00A45333">
          <w:rPr>
            <w:rFonts w:eastAsia="DengXian"/>
          </w:rPr>
          <w:t>.3.2</w:t>
        </w:r>
        <w:r w:rsidR="00A45333" w:rsidRPr="00A45333">
          <w:rPr>
            <w:rFonts w:eastAsia="DengXian"/>
          </w:rPr>
          <w:tab/>
          <w:t>PDU session establish procedures for multi-modality communication</w:t>
        </w:r>
        <w:bookmarkEnd w:id="3350"/>
      </w:ins>
    </w:p>
    <w:p w:rsidR="00481385" w:rsidRDefault="00481385" w:rsidP="00A45333">
      <w:pPr>
        <w:pStyle w:val="B1"/>
        <w:rPr>
          <w:ins w:id="3354" w:author="S2-2207775" w:date="2022-08-31T11:22:00Z"/>
          <w:rFonts w:eastAsia="等线"/>
          <w:lang w:eastAsia="zh-CN"/>
        </w:rPr>
      </w:pPr>
      <w:ins w:id="3355" w:author="S2-2207775" w:date="2022-08-31T11:21:00Z">
        <w:r>
          <w:object w:dxaOrig="11175" w:dyaOrig="10675">
            <v:shape id="_x0000_i1133" type="#_x0000_t75" style="width:482.35pt;height:460.7pt" o:ole="">
              <v:imagedata r:id="rId225" o:title=""/>
            </v:shape>
            <o:OLEObject Type="Embed" ProgID="Visio.Drawing.15" ShapeID="_x0000_i1133" DrawAspect="Content" ObjectID="_1723561947" r:id="rId226"/>
          </w:object>
        </w:r>
      </w:ins>
    </w:p>
    <w:p w:rsidR="00E13B34" w:rsidRDefault="00A45333" w:rsidP="00E13B34">
      <w:pPr>
        <w:pStyle w:val="TF"/>
        <w:rPr>
          <w:ins w:id="3356" w:author="S2-2207775" w:date="2022-08-31T11:18:00Z"/>
          <w:rFonts w:eastAsia="DengXian"/>
        </w:rPr>
        <w:pPrChange w:id="3357" w:author="S2-2207775" w:date="2022-08-31T11:22:00Z">
          <w:pPr>
            <w:pStyle w:val="B1"/>
          </w:pPr>
        </w:pPrChange>
      </w:pPr>
      <w:ins w:id="3358" w:author="S2-2207775" w:date="2022-08-31T11:18:00Z">
        <w:r w:rsidRPr="00A45333">
          <w:rPr>
            <w:rFonts w:eastAsia="DengXian"/>
          </w:rPr>
          <w:t>Figure 6.</w:t>
        </w:r>
      </w:ins>
      <w:ins w:id="3359" w:author="S2-2207775" w:date="2022-08-31T11:22:00Z">
        <w:r w:rsidR="00481385">
          <w:rPr>
            <w:rFonts w:eastAsia="DengXian" w:hint="eastAsia"/>
            <w:lang w:eastAsia="zh-CN"/>
          </w:rPr>
          <w:t>66</w:t>
        </w:r>
      </w:ins>
      <w:ins w:id="3360" w:author="S2-2207775" w:date="2022-08-31T11:18:00Z">
        <w:r w:rsidRPr="00A45333">
          <w:rPr>
            <w:rFonts w:eastAsia="DengXian"/>
          </w:rPr>
          <w:t>.3.2-1: PDU session establish procedures for multi-modality communication for multiple UE situation</w:t>
        </w:r>
      </w:ins>
    </w:p>
    <w:p w:rsidR="00E13B34" w:rsidRDefault="00A45333" w:rsidP="00E13B34">
      <w:pPr>
        <w:rPr>
          <w:ins w:id="3361" w:author="S2-2207775" w:date="2022-08-31T11:18:00Z"/>
        </w:rPr>
        <w:pPrChange w:id="3362" w:author="S2-2207775" w:date="2022-08-31T11:22:00Z">
          <w:pPr>
            <w:pStyle w:val="B1"/>
          </w:pPr>
        </w:pPrChange>
      </w:pPr>
      <w:ins w:id="3363" w:author="S2-2207775" w:date="2022-08-31T11:18:00Z">
        <w:r w:rsidRPr="00A45333">
          <w:t>The procedures are shown simultaneous for multiple UEs (UE1 and UE2), which, if not mentioned, basically follows clause 4.3.2.2 of TS 23.502 [3]:</w:t>
        </w:r>
      </w:ins>
    </w:p>
    <w:p w:rsidR="00A45333" w:rsidRPr="00A45333" w:rsidRDefault="00A45333" w:rsidP="00A45333">
      <w:pPr>
        <w:pStyle w:val="B1"/>
        <w:rPr>
          <w:ins w:id="3364" w:author="S2-2207775" w:date="2022-08-31T11:18:00Z"/>
          <w:rFonts w:eastAsia="DengXian"/>
        </w:rPr>
      </w:pPr>
      <w:ins w:id="3365" w:author="S2-2207775" w:date="2022-08-31T11:18:00Z">
        <w:r w:rsidRPr="00A45333">
          <w:rPr>
            <w:rFonts w:eastAsia="DengXian"/>
          </w:rPr>
          <w:t>1.</w:t>
        </w:r>
        <w:r w:rsidRPr="00A45333">
          <w:rPr>
            <w:rFonts w:eastAsia="DengXian"/>
          </w:rPr>
          <w:tab/>
          <w:t xml:space="preserve">UE1 and UE2 register AF/AS for an XR service. As a pre-configuration, AF/AS assigns an AF specific service flow group ID between UE1 and UE2, which implies that the UE1 and UE2 are associated between service flows for the XR application. </w:t>
        </w:r>
      </w:ins>
    </w:p>
    <w:p w:rsidR="00A45333" w:rsidRPr="00A45333" w:rsidRDefault="00A45333" w:rsidP="00A45333">
      <w:pPr>
        <w:pStyle w:val="B1"/>
        <w:rPr>
          <w:ins w:id="3366" w:author="S2-2207775" w:date="2022-08-31T11:18:00Z"/>
          <w:rFonts w:eastAsia="DengXian"/>
        </w:rPr>
      </w:pPr>
      <w:ins w:id="3367" w:author="S2-2207775" w:date="2022-08-31T11:18:00Z">
        <w:r w:rsidRPr="00A45333">
          <w:rPr>
            <w:rFonts w:eastAsia="DengXian"/>
          </w:rPr>
          <w:t>2.</w:t>
        </w:r>
        <w:r w:rsidRPr="00A45333">
          <w:rPr>
            <w:rFonts w:eastAsia="DengXian"/>
          </w:rPr>
          <w:tab/>
          <w:t xml:space="preserve">For the AF specific service flow group ID multi-modality QoS policy information is stored or provisioned in PCF(or UDR) for UE1 and UE2, which can be done by some QoS specific provisioning from AF solutions. </w:t>
        </w:r>
      </w:ins>
    </w:p>
    <w:p w:rsidR="00A45333" w:rsidRPr="00A45333" w:rsidRDefault="00481385" w:rsidP="00A45333">
      <w:pPr>
        <w:pStyle w:val="B1"/>
        <w:rPr>
          <w:ins w:id="3368" w:author="S2-2207775" w:date="2022-08-31T11:18:00Z"/>
          <w:rFonts w:eastAsia="DengXian"/>
        </w:rPr>
      </w:pPr>
      <w:ins w:id="3369" w:author="S2-2207775" w:date="2022-08-31T11:22:00Z">
        <w:r>
          <w:rPr>
            <w:rFonts w:eastAsia="DengXian" w:hint="eastAsia"/>
            <w:lang w:eastAsia="zh-CN"/>
          </w:rPr>
          <w:tab/>
        </w:r>
      </w:ins>
      <w:ins w:id="3370" w:author="S2-2207775" w:date="2022-08-31T11:18:00Z">
        <w:r w:rsidR="00A45333" w:rsidRPr="00A45333">
          <w:rPr>
            <w:rFonts w:eastAsia="DengXian"/>
          </w:rPr>
          <w:t>At step 2 In case the multi-modality policy information is provisioned in PCF, step 3~7 are replaced for UE1 and UE2 with step 6a SM policy association update procedures.</w:t>
        </w:r>
      </w:ins>
    </w:p>
    <w:p w:rsidR="00A45333" w:rsidRPr="00A45333" w:rsidRDefault="00A45333" w:rsidP="00A45333">
      <w:pPr>
        <w:pStyle w:val="B1"/>
        <w:rPr>
          <w:ins w:id="3371" w:author="S2-2207775" w:date="2022-08-31T11:18:00Z"/>
          <w:rFonts w:eastAsia="DengXian"/>
        </w:rPr>
      </w:pPr>
      <w:ins w:id="3372" w:author="S2-2207775" w:date="2022-08-31T11:18:00Z">
        <w:r w:rsidRPr="00A45333">
          <w:rPr>
            <w:rFonts w:eastAsia="DengXian"/>
          </w:rPr>
          <w:t>3.</w:t>
        </w:r>
        <w:r w:rsidRPr="00A45333">
          <w:rPr>
            <w:rFonts w:eastAsia="DengXian"/>
          </w:rPr>
          <w:tab/>
          <w:t xml:space="preserve">When UE1 requests PDU session establishment, it includes XR/media associated DNN and S-NSSAI, which may be standardized or determined by the operator. </w:t>
        </w:r>
      </w:ins>
    </w:p>
    <w:p w:rsidR="00A45333" w:rsidRPr="00A45333" w:rsidRDefault="00481385" w:rsidP="00A45333">
      <w:pPr>
        <w:pStyle w:val="B1"/>
        <w:rPr>
          <w:ins w:id="3373" w:author="S2-2207775" w:date="2022-08-31T11:18:00Z"/>
          <w:rFonts w:eastAsia="DengXian"/>
        </w:rPr>
      </w:pPr>
      <w:ins w:id="3374" w:author="S2-2207775" w:date="2022-08-31T11:18:00Z">
        <w:r>
          <w:rPr>
            <w:rFonts w:eastAsia="DengXian"/>
          </w:rPr>
          <w:lastRenderedPageBreak/>
          <w:t>4-5.</w:t>
        </w:r>
        <w:r w:rsidR="00A45333" w:rsidRPr="00A45333">
          <w:rPr>
            <w:rFonts w:eastAsia="DengXian"/>
          </w:rPr>
          <w:t xml:space="preserve">AMF selects a dedicated SMF based on requested XR/media associated DNN and S-NSSAI. SMF receives PDU session establishment. </w:t>
        </w:r>
      </w:ins>
    </w:p>
    <w:p w:rsidR="00A45333" w:rsidRPr="00A45333" w:rsidRDefault="00A45333" w:rsidP="00A45333">
      <w:pPr>
        <w:pStyle w:val="B1"/>
        <w:rPr>
          <w:ins w:id="3375" w:author="S2-2207775" w:date="2022-08-31T11:18:00Z"/>
          <w:rFonts w:eastAsia="DengXian"/>
        </w:rPr>
      </w:pPr>
      <w:ins w:id="3376" w:author="S2-2207775" w:date="2022-08-31T11:18:00Z">
        <w:r w:rsidRPr="00A45333">
          <w:rPr>
            <w:rFonts w:eastAsia="DengXian"/>
          </w:rPr>
          <w:t xml:space="preserve">6. </w:t>
        </w:r>
      </w:ins>
      <w:ins w:id="3377" w:author="S2-2207775" w:date="2022-08-31T11:22:00Z">
        <w:r w:rsidR="00481385">
          <w:rPr>
            <w:rFonts w:eastAsia="DengXian" w:hint="eastAsia"/>
            <w:lang w:eastAsia="zh-CN"/>
          </w:rPr>
          <w:tab/>
        </w:r>
      </w:ins>
      <w:ins w:id="3378" w:author="S2-2207775" w:date="2022-08-31T11:18:00Z">
        <w:r w:rsidRPr="00A45333">
          <w:rPr>
            <w:rFonts w:eastAsia="DengXian"/>
          </w:rPr>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ins>
    </w:p>
    <w:p w:rsidR="00A45333" w:rsidRPr="00A45333" w:rsidRDefault="00A45333" w:rsidP="00A45333">
      <w:pPr>
        <w:pStyle w:val="B1"/>
        <w:rPr>
          <w:ins w:id="3379" w:author="S2-2207775" w:date="2022-08-31T11:18:00Z"/>
          <w:rFonts w:eastAsia="DengXian"/>
        </w:rPr>
      </w:pPr>
      <w:ins w:id="3380" w:author="S2-2207775" w:date="2022-08-31T11:18:00Z">
        <w:r w:rsidRPr="00A45333">
          <w:rPr>
            <w:rFonts w:eastAsia="DengXian"/>
          </w:rPr>
          <w:t>6a. When the PCC rule is updated by provisioning from AF, the corresponding multi-modality QoS policy information for the paired service flows (or AF specific service flow group ID) are updated to SMF. and PDU session modification procedure is triggered for UE1 and UE2.</w:t>
        </w:r>
      </w:ins>
    </w:p>
    <w:p w:rsidR="00A45333" w:rsidRPr="00A45333" w:rsidRDefault="00A45333" w:rsidP="00A45333">
      <w:pPr>
        <w:pStyle w:val="B1"/>
        <w:rPr>
          <w:ins w:id="3381" w:author="S2-2207775" w:date="2022-08-31T11:18:00Z"/>
          <w:rFonts w:eastAsia="DengXian"/>
        </w:rPr>
      </w:pPr>
      <w:ins w:id="3382" w:author="S2-2207775" w:date="2022-08-31T11:18:00Z">
        <w:r w:rsidRPr="00A45333">
          <w:rPr>
            <w:rFonts w:eastAsia="DengXian"/>
          </w:rPr>
          <w:t>7.</w:t>
        </w:r>
        <w:r w:rsidRPr="00A45333">
          <w:rPr>
            <w:rFonts w:eastAsia="DengXian"/>
          </w:rPr>
          <w:tab/>
          <w:t>The SMF selects an UPF for UE1.</w:t>
        </w:r>
      </w:ins>
    </w:p>
    <w:p w:rsidR="00A45333" w:rsidRPr="00A45333" w:rsidRDefault="00A45333" w:rsidP="00A45333">
      <w:pPr>
        <w:pStyle w:val="B1"/>
        <w:rPr>
          <w:ins w:id="3383" w:author="S2-2207775" w:date="2022-08-31T11:18:00Z"/>
          <w:rFonts w:eastAsia="DengXian"/>
        </w:rPr>
      </w:pPr>
      <w:ins w:id="3384" w:author="S2-2207775" w:date="2022-08-31T11:18:00Z">
        <w:r w:rsidRPr="00A45333">
          <w:rPr>
            <w:rFonts w:eastAsia="DengXian"/>
          </w:rPr>
          <w:t>8.  The SMF may send an N4 Session Establishment/Modification Request to the UPF to meet multi-modality QoS requirements e.g. the AF specific service flow group ID.</w:t>
        </w:r>
      </w:ins>
    </w:p>
    <w:p w:rsidR="00A45333" w:rsidRPr="00A45333" w:rsidRDefault="00A45333" w:rsidP="00A45333">
      <w:pPr>
        <w:pStyle w:val="B1"/>
        <w:rPr>
          <w:ins w:id="3385" w:author="S2-2207775" w:date="2022-08-31T11:18:00Z"/>
          <w:rFonts w:eastAsia="DengXian"/>
        </w:rPr>
      </w:pPr>
      <w:ins w:id="3386" w:author="S2-2207775" w:date="2022-08-31T11:18:00Z">
        <w:r w:rsidRPr="00A45333">
          <w:rPr>
            <w:rFonts w:eastAsia="DengXian"/>
          </w:rPr>
          <w:t>9.  SMF provides NG-RAN with N2 SM information to meet multi-modality QoS requirements e.g. the AF specific service flow group ID.</w:t>
        </w:r>
      </w:ins>
    </w:p>
    <w:p w:rsidR="00A45333" w:rsidRPr="00A45333" w:rsidRDefault="00A45333" w:rsidP="00A45333">
      <w:pPr>
        <w:pStyle w:val="B1"/>
        <w:rPr>
          <w:ins w:id="3387" w:author="S2-2207775" w:date="2022-08-31T11:18:00Z"/>
          <w:rFonts w:eastAsia="DengXian"/>
        </w:rPr>
      </w:pPr>
      <w:ins w:id="3388" w:author="S2-2207775" w:date="2022-08-31T11:18:00Z">
        <w:r w:rsidRPr="00A45333">
          <w:rPr>
            <w:rFonts w:eastAsia="DengXian"/>
          </w:rPr>
          <w:t>10-11. The remaining PDU session establishment/modification procedures are performed. NG-RAN and UPF schedule the packet delivery not to exceed the delay difference between the paired QFIs of UE1 and UE2.</w:t>
        </w:r>
      </w:ins>
    </w:p>
    <w:p w:rsidR="00A45333" w:rsidRPr="00A45333" w:rsidRDefault="00481385" w:rsidP="00A45333">
      <w:pPr>
        <w:pStyle w:val="B1"/>
        <w:rPr>
          <w:ins w:id="3389" w:author="S2-2207775" w:date="2022-08-31T11:18:00Z"/>
          <w:rFonts w:eastAsia="DengXian"/>
        </w:rPr>
      </w:pPr>
      <w:ins w:id="3390" w:author="S2-2207775" w:date="2022-08-31T11:22:00Z">
        <w:r>
          <w:rPr>
            <w:rFonts w:eastAsia="DengXian" w:hint="eastAsia"/>
            <w:lang w:eastAsia="zh-CN"/>
          </w:rPr>
          <w:tab/>
        </w:r>
      </w:ins>
      <w:ins w:id="3391" w:author="S2-2207775" w:date="2022-08-31T11:18:00Z">
        <w:r w:rsidR="00A45333" w:rsidRPr="00A45333">
          <w:rPr>
            <w:rFonts w:eastAsia="DengXian"/>
          </w:rPr>
          <w:t>Another UE2 performs PDU session establishment request procedure, which are same as UE1 step 3~12 except for step 3a, 4a and 7a in place of step 3, 4 and 7.</w:t>
        </w:r>
      </w:ins>
    </w:p>
    <w:p w:rsidR="00A45333" w:rsidRPr="00A45333" w:rsidRDefault="00A45333" w:rsidP="00A45333">
      <w:pPr>
        <w:pStyle w:val="B1"/>
        <w:rPr>
          <w:ins w:id="3392" w:author="S2-2207775" w:date="2022-08-31T11:18:00Z"/>
          <w:rFonts w:eastAsia="DengXian"/>
        </w:rPr>
      </w:pPr>
      <w:ins w:id="3393" w:author="S2-2207775" w:date="2022-08-31T11:18:00Z">
        <w:r w:rsidRPr="00A45333">
          <w:rPr>
            <w:rFonts w:eastAsia="DengXian"/>
          </w:rPr>
          <w:t>3a. UE2 requests PDU session establishment as same as step 3.</w:t>
        </w:r>
      </w:ins>
    </w:p>
    <w:p w:rsidR="00A45333" w:rsidRPr="00A45333" w:rsidRDefault="00A45333" w:rsidP="00A45333">
      <w:pPr>
        <w:pStyle w:val="B1"/>
        <w:rPr>
          <w:ins w:id="3394" w:author="S2-2207775" w:date="2022-08-31T11:18:00Z"/>
          <w:rFonts w:eastAsia="DengXian"/>
        </w:rPr>
      </w:pPr>
      <w:ins w:id="3395" w:author="S2-2207775" w:date="2022-08-31T11:18:00Z">
        <w:r w:rsidRPr="00A45333">
          <w:rPr>
            <w:rFonts w:eastAsia="DengXian"/>
          </w:rPr>
          <w:t>4a. The same SMF is selected for UE2’s PDU session for XR service of the XR application based on requested XR/media associated DNN and S-NSSAI.</w:t>
        </w:r>
      </w:ins>
    </w:p>
    <w:p w:rsidR="00A45333" w:rsidRPr="00A45333" w:rsidRDefault="00A45333" w:rsidP="00A45333">
      <w:pPr>
        <w:pStyle w:val="B1"/>
        <w:rPr>
          <w:ins w:id="3396" w:author="S2-2207775" w:date="2022-08-31T11:18:00Z"/>
          <w:rFonts w:eastAsia="DengXian"/>
        </w:rPr>
      </w:pPr>
      <w:ins w:id="3397" w:author="S2-2207775" w:date="2022-08-31T11:18:00Z">
        <w:r w:rsidRPr="00A45333">
          <w:rPr>
            <w:rFonts w:eastAsia="DengXian"/>
          </w:rPr>
          <w:t>7a. SMF selects the same UPF for UE2 as UE1 based in the AF specific service flow group ID.</w:t>
        </w:r>
      </w:ins>
    </w:p>
    <w:p w:rsidR="00A45333" w:rsidRPr="00A45333" w:rsidRDefault="00A45333" w:rsidP="00A45333">
      <w:pPr>
        <w:pStyle w:val="B1"/>
        <w:rPr>
          <w:ins w:id="3398" w:author="S2-2207775" w:date="2022-08-31T11:18:00Z"/>
          <w:rFonts w:eastAsia="DengXian"/>
        </w:rPr>
      </w:pPr>
      <w:ins w:id="3399" w:author="S2-2207775" w:date="2022-08-31T11:18:00Z">
        <w:r w:rsidRPr="00A45333">
          <w:rPr>
            <w:rFonts w:eastAsia="DengXian"/>
          </w:rPr>
          <w:t>13. When the SMF recognizes the UE1 and UE2 belong to the AF specific service flow group ID, it should confirm the UEs are in the same NG-RAN. So the SMF sends multi-modality indication to AMF with together UE1 ID and UE2 ID.</w:t>
        </w:r>
      </w:ins>
    </w:p>
    <w:p w:rsidR="00A45333" w:rsidRPr="00A45333" w:rsidRDefault="00A45333" w:rsidP="00A45333">
      <w:pPr>
        <w:pStyle w:val="B1"/>
        <w:rPr>
          <w:ins w:id="3400" w:author="S2-2207775" w:date="2022-08-31T11:18:00Z"/>
          <w:rFonts w:eastAsia="DengXian"/>
        </w:rPr>
      </w:pPr>
      <w:ins w:id="3401" w:author="S2-2207775" w:date="2022-08-31T11:18:00Z">
        <w:r w:rsidRPr="00A45333">
          <w:rPr>
            <w:rFonts w:eastAsia="DengXian"/>
          </w:rPr>
          <w:t xml:space="preserve">14. 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 </w:t>
        </w:r>
      </w:ins>
    </w:p>
    <w:p w:rsidR="00E13B34" w:rsidRDefault="00A45333" w:rsidP="00E13B34">
      <w:pPr>
        <w:pStyle w:val="NO"/>
        <w:rPr>
          <w:ins w:id="3402" w:author="S2-2207775" w:date="2022-08-31T11:18:00Z"/>
          <w:rFonts w:eastAsia="DengXian"/>
        </w:rPr>
        <w:pPrChange w:id="3403" w:author="S2-2207775" w:date="2022-08-31T11:23:00Z">
          <w:pPr>
            <w:pStyle w:val="B1"/>
          </w:pPr>
        </w:pPrChange>
      </w:pPr>
      <w:ins w:id="3404" w:author="S2-2207775" w:date="2022-08-31T11:18:00Z">
        <w:r w:rsidRPr="00A45333">
          <w:rPr>
            <w:rFonts w:eastAsia="DengXian"/>
          </w:rPr>
          <w:t>NOTE: It can be assumed that the UEs belonging to the AF specific service flow ID can be moved in the same NG-RAN and AMF because the UEs are near enough.</w:t>
        </w:r>
      </w:ins>
    </w:p>
    <w:p w:rsidR="00A45333" w:rsidRPr="00A45333" w:rsidRDefault="00A45333" w:rsidP="00A45333">
      <w:pPr>
        <w:pStyle w:val="B1"/>
        <w:rPr>
          <w:ins w:id="3405" w:author="S2-2207775" w:date="2022-08-31T11:18:00Z"/>
          <w:rFonts w:eastAsia="DengXian"/>
        </w:rPr>
      </w:pPr>
      <w:ins w:id="3406" w:author="S2-2207775" w:date="2022-08-31T11:18:00Z">
        <w:r w:rsidRPr="00A45333">
          <w:rPr>
            <w:rFonts w:eastAsia="DengXian"/>
          </w:rPr>
          <w:t xml:space="preserve">15. When the AMF confirms that UE1 and UE2 are in the same NG-RAN, it may notify the SMF of multi-modality ready (i.e. UEs of AF specific service flow group ID are in the same NG-RAN). And SMF may update N4 session accordingly.  </w:t>
        </w:r>
      </w:ins>
    </w:p>
    <w:p w:rsidR="00A45333" w:rsidRPr="00A45333" w:rsidRDefault="00A45333" w:rsidP="00A45333">
      <w:pPr>
        <w:pStyle w:val="B1"/>
        <w:rPr>
          <w:ins w:id="3407" w:author="S2-2207775" w:date="2022-08-31T11:18:00Z"/>
          <w:rFonts w:eastAsia="DengXian"/>
        </w:rPr>
      </w:pPr>
    </w:p>
    <w:p w:rsidR="00A45333" w:rsidRPr="00A45333" w:rsidRDefault="00481385" w:rsidP="00A45333">
      <w:pPr>
        <w:pStyle w:val="B1"/>
        <w:rPr>
          <w:ins w:id="3408" w:author="S2-2207775" w:date="2022-08-31T11:18:00Z"/>
          <w:rFonts w:eastAsia="DengXian"/>
          <w:lang w:eastAsia="zh-CN"/>
        </w:rPr>
      </w:pPr>
      <w:ins w:id="3409" w:author="S2-2207775" w:date="2022-08-31T11:23:00Z">
        <w:r>
          <w:object w:dxaOrig="13455" w:dyaOrig="7687">
            <v:shape id="_x0000_i1134" type="#_x0000_t75" style="width:482.35pt;height:275.5pt" o:ole="">
              <v:imagedata r:id="rId227" o:title=""/>
            </v:shape>
            <o:OLEObject Type="Embed" ProgID="Visio.Drawing.15" ShapeID="_x0000_i1134" DrawAspect="Content" ObjectID="_1723561948" r:id="rId228"/>
          </w:object>
        </w:r>
      </w:ins>
    </w:p>
    <w:p w:rsidR="00E13B34" w:rsidRDefault="00481385" w:rsidP="00E13B34">
      <w:pPr>
        <w:pStyle w:val="TF"/>
        <w:rPr>
          <w:ins w:id="3410" w:author="S2-2207775" w:date="2022-08-31T11:18:00Z"/>
          <w:rFonts w:eastAsia="DengXian"/>
        </w:rPr>
        <w:pPrChange w:id="3411" w:author="S2-2207775" w:date="2022-08-31T11:23:00Z">
          <w:pPr>
            <w:pStyle w:val="B1"/>
          </w:pPr>
        </w:pPrChange>
      </w:pPr>
      <w:ins w:id="3412" w:author="S2-2207775" w:date="2022-08-31T11:18:00Z">
        <w:r>
          <w:rPr>
            <w:rFonts w:eastAsia="DengXian"/>
          </w:rPr>
          <w:t>Figure 6.</w:t>
        </w:r>
      </w:ins>
      <w:ins w:id="3413" w:author="S2-2207775" w:date="2022-08-31T11:23:00Z">
        <w:r>
          <w:rPr>
            <w:rFonts w:eastAsia="DengXian" w:hint="eastAsia"/>
            <w:lang w:eastAsia="zh-CN"/>
          </w:rPr>
          <w:t>66</w:t>
        </w:r>
      </w:ins>
      <w:ins w:id="3414" w:author="S2-2207775" w:date="2022-08-31T11:18:00Z">
        <w:r w:rsidR="00A45333" w:rsidRPr="00A45333">
          <w:rPr>
            <w:rFonts w:eastAsia="DengXian"/>
          </w:rPr>
          <w:t>.3.2-2: PDU session establish procedures for multi-modality communication for single UE situation</w:t>
        </w:r>
      </w:ins>
    </w:p>
    <w:p w:rsidR="00E13B34" w:rsidRDefault="00A45333" w:rsidP="00E13B34">
      <w:pPr>
        <w:rPr>
          <w:ins w:id="3415" w:author="S2-2207775" w:date="2022-08-31T11:18:00Z"/>
        </w:rPr>
        <w:pPrChange w:id="3416" w:author="S2-2207775" w:date="2022-08-31T11:23:00Z">
          <w:pPr>
            <w:pStyle w:val="B1"/>
          </w:pPr>
        </w:pPrChange>
      </w:pPr>
      <w:ins w:id="3417" w:author="S2-2207775" w:date="2022-08-31T11:18:00Z">
        <w:r w:rsidRPr="00A45333">
          <w:t>The procedures are shown simultaneous for single UE, which, if not mentioned, basically follows clause 4.3.2.2 of TS 23.502 [3]:</w:t>
        </w:r>
      </w:ins>
    </w:p>
    <w:p w:rsidR="00A45333" w:rsidRPr="00A45333" w:rsidRDefault="00A45333" w:rsidP="00A45333">
      <w:pPr>
        <w:pStyle w:val="B1"/>
        <w:rPr>
          <w:ins w:id="3418" w:author="S2-2207775" w:date="2022-08-31T11:18:00Z"/>
          <w:rFonts w:eastAsia="DengXian"/>
        </w:rPr>
      </w:pPr>
      <w:ins w:id="3419" w:author="S2-2207775" w:date="2022-08-31T11:18:00Z">
        <w:r w:rsidRPr="00A45333">
          <w:rPr>
            <w:rFonts w:eastAsia="DengXian"/>
          </w:rPr>
          <w:t>1.</w:t>
        </w:r>
        <w:r w:rsidRPr="00A45333">
          <w:rPr>
            <w:rFonts w:eastAsia="DengXian"/>
          </w:rPr>
          <w:tab/>
          <w:t xml:space="preserve">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 </w:t>
        </w:r>
      </w:ins>
    </w:p>
    <w:p w:rsidR="00A45333" w:rsidRPr="00A45333" w:rsidRDefault="00A45333" w:rsidP="00A45333">
      <w:pPr>
        <w:pStyle w:val="B1"/>
        <w:rPr>
          <w:ins w:id="3420" w:author="S2-2207775" w:date="2022-08-31T11:18:00Z"/>
          <w:rFonts w:eastAsia="DengXian"/>
        </w:rPr>
      </w:pPr>
      <w:ins w:id="3421" w:author="S2-2207775" w:date="2022-08-31T11:18:00Z">
        <w:r w:rsidRPr="00A45333">
          <w:rPr>
            <w:rFonts w:eastAsia="DengXian"/>
          </w:rPr>
          <w:t>2.</w:t>
        </w:r>
        <w:r w:rsidRPr="00A45333">
          <w:rPr>
            <w:rFonts w:eastAsia="DengXian"/>
          </w:rPr>
          <w:tab/>
          <w:t xml:space="preserve">For the paired service flows(or AF specific service flow group ID) multi-modality QoS policy information is stored or provisioned in PCF(or UDR) per UE, which can be done by some QoS specific provisioning from AF solutions.. </w:t>
        </w:r>
      </w:ins>
    </w:p>
    <w:p w:rsidR="00A45333" w:rsidRPr="00A45333" w:rsidRDefault="00481385" w:rsidP="00A45333">
      <w:pPr>
        <w:pStyle w:val="B1"/>
        <w:rPr>
          <w:ins w:id="3422" w:author="S2-2207775" w:date="2022-08-31T11:18:00Z"/>
          <w:rFonts w:eastAsia="DengXian"/>
        </w:rPr>
      </w:pPr>
      <w:ins w:id="3423" w:author="S2-2207775" w:date="2022-08-31T11:23:00Z">
        <w:r>
          <w:rPr>
            <w:rFonts w:eastAsia="DengXian" w:hint="eastAsia"/>
            <w:lang w:eastAsia="zh-CN"/>
          </w:rPr>
          <w:tab/>
        </w:r>
      </w:ins>
      <w:ins w:id="3424" w:author="S2-2207775" w:date="2022-08-31T11:18:00Z">
        <w:r w:rsidR="00A45333" w:rsidRPr="00A45333">
          <w:rPr>
            <w:rFonts w:eastAsia="DengXian"/>
          </w:rPr>
          <w:t>At step 2 In case the multi-modality policy information is provisioned in PCF, step 3~6 are replaced with step 6a SM policy association update procedures.</w:t>
        </w:r>
      </w:ins>
    </w:p>
    <w:p w:rsidR="00A45333" w:rsidRPr="00A45333" w:rsidRDefault="00A45333" w:rsidP="00A45333">
      <w:pPr>
        <w:pStyle w:val="B1"/>
        <w:rPr>
          <w:ins w:id="3425" w:author="S2-2207775" w:date="2022-08-31T11:18:00Z"/>
          <w:rFonts w:eastAsia="DengXian"/>
        </w:rPr>
      </w:pPr>
      <w:ins w:id="3426" w:author="S2-2207775" w:date="2022-08-31T11:18:00Z">
        <w:r w:rsidRPr="00A45333">
          <w:rPr>
            <w:rFonts w:eastAsia="DengXian"/>
          </w:rPr>
          <w:t>3.</w:t>
        </w:r>
        <w:r w:rsidRPr="00A45333">
          <w:rPr>
            <w:rFonts w:eastAsia="DengXian"/>
          </w:rPr>
          <w:tab/>
          <w:t xml:space="preserve">When UE requests PDU session establishment, it includes XR/media dedicated DNN and S-NSSAI, which may be standardized or determined by the operator. </w:t>
        </w:r>
      </w:ins>
    </w:p>
    <w:p w:rsidR="00A45333" w:rsidRPr="00A45333" w:rsidRDefault="00481385" w:rsidP="00A45333">
      <w:pPr>
        <w:pStyle w:val="B1"/>
        <w:rPr>
          <w:ins w:id="3427" w:author="S2-2207775" w:date="2022-08-31T11:18:00Z"/>
          <w:rFonts w:eastAsia="DengXian"/>
        </w:rPr>
      </w:pPr>
      <w:ins w:id="3428" w:author="S2-2207775" w:date="2022-08-31T11:18:00Z">
        <w:r>
          <w:rPr>
            <w:rFonts w:eastAsia="DengXian"/>
          </w:rPr>
          <w:t>4-6.</w:t>
        </w:r>
        <w:r w:rsidR="00A45333" w:rsidRPr="00A45333">
          <w:rPr>
            <w:rFonts w:eastAsia="DengXian"/>
          </w:rPr>
          <w:t xml:space="preserve">AMF select a dedicated SMF based on requested XR/media-associated DNN and S-NSSAI. SMF receives PDU session establishment. </w:t>
        </w:r>
      </w:ins>
    </w:p>
    <w:p w:rsidR="00A45333" w:rsidRPr="00A45333" w:rsidRDefault="00481385" w:rsidP="00A45333">
      <w:pPr>
        <w:pStyle w:val="B1"/>
        <w:rPr>
          <w:ins w:id="3429" w:author="S2-2207775" w:date="2022-08-31T11:18:00Z"/>
          <w:rFonts w:eastAsia="DengXian"/>
        </w:rPr>
      </w:pPr>
      <w:ins w:id="3430" w:author="S2-2207775" w:date="2022-08-31T11:18:00Z">
        <w:r>
          <w:rPr>
            <w:rFonts w:eastAsia="DengXian"/>
          </w:rPr>
          <w:t xml:space="preserve">6. </w:t>
        </w:r>
      </w:ins>
      <w:ins w:id="3431" w:author="S2-2207775" w:date="2022-08-31T11:24:00Z">
        <w:r>
          <w:rPr>
            <w:rFonts w:eastAsia="DengXian" w:hint="eastAsia"/>
            <w:lang w:eastAsia="zh-CN"/>
          </w:rPr>
          <w:tab/>
        </w:r>
      </w:ins>
      <w:ins w:id="3432" w:author="S2-2207775" w:date="2022-08-31T11:18:00Z">
        <w:r w:rsidR="00A45333" w:rsidRPr="00A45333">
          <w:rPr>
            <w:rFonts w:eastAsia="DengXian"/>
          </w:rPr>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ins>
    </w:p>
    <w:p w:rsidR="00A45333" w:rsidRPr="00A45333" w:rsidRDefault="00A45333" w:rsidP="00A45333">
      <w:pPr>
        <w:pStyle w:val="B1"/>
        <w:rPr>
          <w:ins w:id="3433" w:author="S2-2207775" w:date="2022-08-31T11:18:00Z"/>
          <w:rFonts w:eastAsia="DengXian"/>
        </w:rPr>
      </w:pPr>
      <w:ins w:id="3434" w:author="S2-2207775" w:date="2022-08-31T11:18:00Z">
        <w:r w:rsidRPr="00A45333">
          <w:rPr>
            <w:rFonts w:eastAsia="DengXian"/>
          </w:rPr>
          <w:t>6a. When the PCC rule is updated by provisioning from AF, the corresponding multi-modality QoS policy information for the paired service flows(or AF specific service flow group ID) are updated to SMF. and PDU session modification procedure is triggered.</w:t>
        </w:r>
      </w:ins>
    </w:p>
    <w:p w:rsidR="00A45333" w:rsidRPr="00A45333" w:rsidRDefault="00A45333" w:rsidP="00A45333">
      <w:pPr>
        <w:pStyle w:val="B1"/>
        <w:rPr>
          <w:ins w:id="3435" w:author="S2-2207775" w:date="2022-08-31T11:18:00Z"/>
          <w:rFonts w:eastAsia="DengXian"/>
        </w:rPr>
      </w:pPr>
      <w:ins w:id="3436" w:author="S2-2207775" w:date="2022-08-31T11:18:00Z">
        <w:r w:rsidRPr="00A45333">
          <w:rPr>
            <w:rFonts w:eastAsia="DengXian"/>
          </w:rPr>
          <w:t>7.</w:t>
        </w:r>
        <w:r w:rsidRPr="00A45333">
          <w:rPr>
            <w:rFonts w:eastAsia="DengXian"/>
          </w:rPr>
          <w:tab/>
          <w:t>The SMF may send an N4 Session Establishment/Modification Request to the UPF in order to meet multi-modality QoS requirements e.g. the AF specific service flow group ID.</w:t>
        </w:r>
      </w:ins>
    </w:p>
    <w:p w:rsidR="00A45333" w:rsidRPr="00A45333" w:rsidRDefault="00A45333" w:rsidP="00A45333">
      <w:pPr>
        <w:pStyle w:val="B1"/>
        <w:rPr>
          <w:ins w:id="3437" w:author="S2-2207775" w:date="2022-08-31T11:18:00Z"/>
          <w:rFonts w:eastAsia="DengXian"/>
        </w:rPr>
      </w:pPr>
    </w:p>
    <w:p w:rsidR="00A45333" w:rsidRPr="00A45333" w:rsidRDefault="00A45333" w:rsidP="00A45333">
      <w:pPr>
        <w:pStyle w:val="B1"/>
        <w:rPr>
          <w:ins w:id="3438" w:author="S2-2207775" w:date="2022-08-31T11:18:00Z"/>
          <w:rFonts w:eastAsia="DengXian"/>
        </w:rPr>
      </w:pPr>
      <w:ins w:id="3439" w:author="S2-2207775" w:date="2022-08-31T11:18:00Z">
        <w:r w:rsidRPr="00A45333">
          <w:rPr>
            <w:rFonts w:eastAsia="DengXian"/>
          </w:rPr>
          <w:lastRenderedPageBreak/>
          <w:t>8.  SMF provides NG-RAN with N2 SM information to meet multi-modality QoS requirements e.g. a the AF specific service flow group ID.</w:t>
        </w:r>
      </w:ins>
    </w:p>
    <w:p w:rsidR="00A45333" w:rsidRPr="00A45333" w:rsidRDefault="00A45333" w:rsidP="00A45333">
      <w:pPr>
        <w:pStyle w:val="B1"/>
        <w:rPr>
          <w:ins w:id="3440" w:author="S2-2207775" w:date="2022-08-31T11:18:00Z"/>
          <w:rFonts w:eastAsia="DengXian"/>
        </w:rPr>
      </w:pPr>
      <w:ins w:id="3441" w:author="S2-2207775" w:date="2022-08-31T11:18:00Z">
        <w:r w:rsidRPr="00A45333">
          <w:rPr>
            <w:rFonts w:eastAsia="DengXian"/>
          </w:rPr>
          <w:t>10a/b. NG-RAN and UPF schedule the packet delivery not to exceed the delay difference between the paired QFIs, which is up to implementation.</w:t>
        </w:r>
      </w:ins>
    </w:p>
    <w:p w:rsidR="00A45333" w:rsidRPr="00A45333" w:rsidRDefault="00A45333" w:rsidP="00481385">
      <w:pPr>
        <w:pStyle w:val="31"/>
        <w:rPr>
          <w:ins w:id="3442" w:author="S2-2207775" w:date="2022-08-31T11:18:00Z"/>
          <w:rFonts w:eastAsia="DengXian"/>
        </w:rPr>
      </w:pPr>
      <w:bookmarkStart w:id="3443" w:name="_Toc112948821"/>
      <w:ins w:id="3444" w:author="S2-2207775" w:date="2022-08-31T11:18:00Z">
        <w:r w:rsidRPr="00A45333">
          <w:rPr>
            <w:rFonts w:eastAsia="DengXian"/>
          </w:rPr>
          <w:t>6.</w:t>
        </w:r>
      </w:ins>
      <w:ins w:id="3445" w:author="S2-2207775" w:date="2022-08-31T11:24:00Z">
        <w:r w:rsidR="00481385">
          <w:rPr>
            <w:rFonts w:eastAsia="DengXian" w:hint="eastAsia"/>
            <w:lang w:eastAsia="zh-CN"/>
          </w:rPr>
          <w:t>66</w:t>
        </w:r>
      </w:ins>
      <w:ins w:id="3446" w:author="S2-2207775" w:date="2022-08-31T11:18:00Z">
        <w:r w:rsidRPr="00A45333">
          <w:rPr>
            <w:rFonts w:eastAsia="DengXian"/>
          </w:rPr>
          <w:t>.4</w:t>
        </w:r>
        <w:r w:rsidRPr="00A45333">
          <w:rPr>
            <w:rFonts w:eastAsia="DengXian"/>
          </w:rPr>
          <w:tab/>
          <w:t>Impacts on services, entities and interfaces</w:t>
        </w:r>
        <w:bookmarkEnd w:id="3443"/>
      </w:ins>
    </w:p>
    <w:p w:rsidR="00A45333" w:rsidRPr="00A45333" w:rsidRDefault="00A45333" w:rsidP="00A45333">
      <w:pPr>
        <w:pStyle w:val="B1"/>
        <w:rPr>
          <w:ins w:id="3447" w:author="S2-2207775" w:date="2022-08-31T11:18:00Z"/>
          <w:rFonts w:eastAsia="DengXian"/>
        </w:rPr>
      </w:pPr>
      <w:ins w:id="3448" w:author="S2-2207775" w:date="2022-08-31T11:18:00Z">
        <w:r w:rsidRPr="00A45333">
          <w:rPr>
            <w:rFonts w:eastAsia="DengXian"/>
          </w:rPr>
          <w:t>Editor's note:</w:t>
        </w:r>
        <w:r w:rsidRPr="00A45333">
          <w:rPr>
            <w:rFonts w:eastAsia="DengXian"/>
          </w:rPr>
          <w:tab/>
          <w:t>This clause captures impacts on existing 3GPP nodes and functional elements.</w:t>
        </w:r>
      </w:ins>
    </w:p>
    <w:p w:rsidR="00E13B34" w:rsidRDefault="00A45333" w:rsidP="00E13B34">
      <w:pPr>
        <w:rPr>
          <w:ins w:id="3449" w:author="S2-2207775" w:date="2022-08-31T11:18:00Z"/>
        </w:rPr>
      </w:pPr>
      <w:ins w:id="3450" w:author="S2-2207775" w:date="2022-08-31T11:18:00Z">
        <w:r w:rsidRPr="00A45333">
          <w:t>The followings are additionally required:</w:t>
        </w:r>
      </w:ins>
    </w:p>
    <w:p w:rsidR="00E13B34" w:rsidRDefault="00A45333" w:rsidP="00E13B34">
      <w:pPr>
        <w:rPr>
          <w:ins w:id="3451" w:author="S2-2207775" w:date="2022-08-31T11:18:00Z"/>
        </w:rPr>
      </w:pPr>
      <w:ins w:id="3452" w:author="S2-2207775" w:date="2022-08-31T11:18:00Z">
        <w:r w:rsidRPr="00A45333">
          <w:t>PCF:</w:t>
        </w:r>
      </w:ins>
    </w:p>
    <w:p w:rsidR="00A45333" w:rsidRPr="00A45333" w:rsidRDefault="00A45333" w:rsidP="00A45333">
      <w:pPr>
        <w:pStyle w:val="B1"/>
        <w:rPr>
          <w:ins w:id="3453" w:author="S2-2207775" w:date="2022-08-31T11:18:00Z"/>
          <w:rFonts w:eastAsia="DengXian"/>
        </w:rPr>
      </w:pPr>
      <w:ins w:id="3454" w:author="S2-2207775" w:date="2022-08-31T11:18:00Z">
        <w:r w:rsidRPr="00A45333">
          <w:rPr>
            <w:rFonts w:eastAsia="DengXian"/>
          </w:rPr>
          <w:t>-</w:t>
        </w:r>
        <w:r w:rsidRPr="00A45333">
          <w:rPr>
            <w:rFonts w:eastAsia="DengXian"/>
          </w:rPr>
          <w:tab/>
          <w:t>store and provide PCC rule including multi-modality QoS policy between XR service flows of multiple UEs to SMF</w:t>
        </w:r>
      </w:ins>
    </w:p>
    <w:p w:rsidR="00A45333" w:rsidRPr="00A45333" w:rsidRDefault="00A45333" w:rsidP="00481385">
      <w:pPr>
        <w:rPr>
          <w:ins w:id="3455" w:author="S2-2207775" w:date="2022-08-31T11:18:00Z"/>
        </w:rPr>
      </w:pPr>
      <w:ins w:id="3456" w:author="S2-2207775" w:date="2022-08-31T11:18:00Z">
        <w:r w:rsidRPr="00A45333">
          <w:t>AMF:</w:t>
        </w:r>
      </w:ins>
    </w:p>
    <w:p w:rsidR="00A45333" w:rsidRPr="00A45333" w:rsidRDefault="00A45333" w:rsidP="00A45333">
      <w:pPr>
        <w:pStyle w:val="B1"/>
        <w:rPr>
          <w:ins w:id="3457" w:author="S2-2207775" w:date="2022-08-31T11:18:00Z"/>
          <w:rFonts w:eastAsia="DengXian"/>
        </w:rPr>
      </w:pPr>
      <w:ins w:id="3458" w:author="S2-2207775" w:date="2022-08-31T11:18:00Z">
        <w:r w:rsidRPr="00A45333">
          <w:rPr>
            <w:rFonts w:eastAsia="DengXian"/>
          </w:rPr>
          <w:t xml:space="preserve">   -  based on SMF request, let the multiple UEs stay in the same NG-RAN.</w:t>
        </w:r>
      </w:ins>
    </w:p>
    <w:p w:rsidR="00A45333" w:rsidRPr="00A45333" w:rsidRDefault="00A45333" w:rsidP="00481385">
      <w:pPr>
        <w:rPr>
          <w:ins w:id="3459" w:author="S2-2207775" w:date="2022-08-31T11:18:00Z"/>
        </w:rPr>
      </w:pPr>
      <w:ins w:id="3460" w:author="S2-2207775" w:date="2022-08-31T11:18:00Z">
        <w:r w:rsidRPr="00A45333">
          <w:t>SMF:</w:t>
        </w:r>
      </w:ins>
    </w:p>
    <w:p w:rsidR="00A45333" w:rsidRPr="00A45333" w:rsidRDefault="00A45333" w:rsidP="00A45333">
      <w:pPr>
        <w:pStyle w:val="B1"/>
        <w:rPr>
          <w:ins w:id="3461" w:author="S2-2207775" w:date="2022-08-31T11:18:00Z"/>
          <w:rFonts w:eastAsia="DengXian"/>
        </w:rPr>
      </w:pPr>
      <w:ins w:id="3462" w:author="S2-2207775" w:date="2022-08-31T11:18:00Z">
        <w:r w:rsidRPr="00A45333">
          <w:rPr>
            <w:rFonts w:eastAsia="DengXian"/>
          </w:rPr>
          <w:t>-</w:t>
        </w:r>
        <w:r w:rsidRPr="00A45333">
          <w:rPr>
            <w:rFonts w:eastAsia="DengXian"/>
          </w:rPr>
          <w:tab/>
          <w:t>provide QoS information to UPF and NG-RAN node to meet an multi-modality QoS requirement e.g. AF specific service flow group ID.</w:t>
        </w:r>
      </w:ins>
    </w:p>
    <w:p w:rsidR="00A45333" w:rsidRPr="00A45333" w:rsidRDefault="00A45333" w:rsidP="00A45333">
      <w:pPr>
        <w:pStyle w:val="B1"/>
        <w:rPr>
          <w:ins w:id="3463" w:author="S2-2207775" w:date="2022-08-31T11:18:00Z"/>
          <w:rFonts w:eastAsia="DengXian"/>
        </w:rPr>
      </w:pPr>
      <w:ins w:id="3464" w:author="S2-2207775" w:date="2022-08-31T11:18:00Z">
        <w:r w:rsidRPr="00A45333">
          <w:rPr>
            <w:rFonts w:eastAsia="DengXian"/>
          </w:rPr>
          <w:t>-  request AMF to let the multiple UEs stay in the same NG-RAN.</w:t>
        </w:r>
      </w:ins>
    </w:p>
    <w:p w:rsidR="00A45333" w:rsidRPr="00A45333" w:rsidRDefault="00A45333" w:rsidP="00A45333">
      <w:pPr>
        <w:pStyle w:val="B1"/>
        <w:rPr>
          <w:ins w:id="3465" w:author="S2-2207775" w:date="2022-08-31T11:18:00Z"/>
          <w:rFonts w:eastAsia="DengXian"/>
        </w:rPr>
      </w:pPr>
      <w:ins w:id="3466" w:author="S2-2207775" w:date="2022-08-31T11:18:00Z">
        <w:r w:rsidRPr="00A45333">
          <w:rPr>
            <w:rFonts w:eastAsia="DengXian"/>
          </w:rPr>
          <w:t>-  select a same UPF for PDU sessions of multiple UEs for XR service.</w:t>
        </w:r>
      </w:ins>
    </w:p>
    <w:p w:rsidR="00E13B34" w:rsidRDefault="00A45333" w:rsidP="00E13B34">
      <w:pPr>
        <w:rPr>
          <w:ins w:id="3467" w:author="S2-2207775" w:date="2022-08-31T11:18:00Z"/>
        </w:rPr>
      </w:pPr>
      <w:ins w:id="3468" w:author="S2-2207775" w:date="2022-08-31T11:18:00Z">
        <w:r w:rsidRPr="00A45333">
          <w:t>UPF:</w:t>
        </w:r>
      </w:ins>
    </w:p>
    <w:p w:rsidR="00A45333" w:rsidRPr="00A45333" w:rsidRDefault="00A45333" w:rsidP="00A45333">
      <w:pPr>
        <w:pStyle w:val="B1"/>
        <w:rPr>
          <w:ins w:id="3469" w:author="S2-2207775" w:date="2022-08-31T11:18:00Z"/>
          <w:rFonts w:eastAsia="DengXian"/>
        </w:rPr>
      </w:pPr>
      <w:ins w:id="3470" w:author="S2-2207775" w:date="2022-08-31T11:18:00Z">
        <w:r w:rsidRPr="00A45333">
          <w:rPr>
            <w:rFonts w:eastAsia="DengXian"/>
          </w:rPr>
          <w:t>-</w:t>
        </w:r>
        <w:r w:rsidRPr="00A45333">
          <w:rPr>
            <w:rFonts w:eastAsia="DengXian"/>
          </w:rPr>
          <w:tab/>
          <w:t>enforcement of XR service flows(dedicated to QFI) as SMF’s request e.g. AF specific service flow group ID, and how to enforce is implementation specific.</w:t>
        </w:r>
      </w:ins>
    </w:p>
    <w:p w:rsidR="00E13B34" w:rsidRDefault="00A45333" w:rsidP="00E13B34">
      <w:pPr>
        <w:rPr>
          <w:ins w:id="3471" w:author="S2-2207775" w:date="2022-08-31T11:18:00Z"/>
        </w:rPr>
      </w:pPr>
      <w:ins w:id="3472" w:author="S2-2207775" w:date="2022-08-31T11:18:00Z">
        <w:r w:rsidRPr="00A45333">
          <w:t>NG-RAN:</w:t>
        </w:r>
      </w:ins>
    </w:p>
    <w:p w:rsidR="00744F59" w:rsidRPr="00744F59" w:rsidRDefault="00A45333" w:rsidP="00744F59">
      <w:pPr>
        <w:pStyle w:val="B1"/>
        <w:rPr>
          <w:rFonts w:eastAsia="DengXian" w:hint="eastAsia"/>
        </w:rPr>
      </w:pPr>
      <w:ins w:id="3473" w:author="S2-2207775" w:date="2022-08-31T11:18:00Z">
        <w:r w:rsidRPr="00744F59">
          <w:rPr>
            <w:rFonts w:eastAsia="DengXian"/>
          </w:rPr>
          <w:t>-</w:t>
        </w:r>
        <w:r w:rsidRPr="00744F59">
          <w:rPr>
            <w:rFonts w:eastAsia="DengXian"/>
          </w:rPr>
          <w:tab/>
          <w:t>enforcement of XR service flows(dedicated to QFI) as SMF’s request e.g. AF specific service flow group ID, and how to enforce is implementation specific.</w:t>
        </w:r>
      </w:ins>
    </w:p>
    <w:p w:rsidR="00744F59" w:rsidRDefault="00744F59" w:rsidP="00744F59">
      <w:pPr>
        <w:pStyle w:val="B1"/>
        <w:rPr>
          <w:ins w:id="3474" w:author="editor" w:date="2022-09-01T17:56:00Z"/>
          <w:rFonts w:eastAsia="DengXian" w:hint="eastAsia"/>
          <w:lang w:eastAsia="zh-CN"/>
        </w:rPr>
      </w:pPr>
    </w:p>
    <w:p w:rsidR="00AC6D11" w:rsidRPr="00AC6D11" w:rsidRDefault="00980591" w:rsidP="00AC6D11">
      <w:pPr>
        <w:pStyle w:val="21"/>
        <w:rPr>
          <w:ins w:id="3475" w:author="S2-2207783" w:date="2022-08-31T12:11:00Z"/>
          <w:rFonts w:eastAsia="DengXian"/>
          <w:lang w:eastAsia="zh-CN"/>
        </w:rPr>
      </w:pPr>
      <w:bookmarkStart w:id="3476" w:name="_Toc112948822"/>
      <w:ins w:id="3477" w:author="S2-2207783" w:date="2022-08-31T12:11:00Z">
        <w:r>
          <w:rPr>
            <w:rFonts w:eastAsia="DengXian"/>
            <w:lang w:eastAsia="zh-CN"/>
          </w:rPr>
          <w:t>6.</w:t>
        </w:r>
      </w:ins>
      <w:ins w:id="3478" w:author="S2-2207783" w:date="2022-08-31T14:10:00Z">
        <w:r>
          <w:rPr>
            <w:rFonts w:eastAsia="DengXian" w:hint="eastAsia"/>
            <w:lang w:eastAsia="zh-CN"/>
          </w:rPr>
          <w:t>67</w:t>
        </w:r>
      </w:ins>
      <w:ins w:id="3479" w:author="S2-2207783" w:date="2022-08-31T12:11:00Z">
        <w:r w:rsidR="00AC6D11" w:rsidRPr="00AC6D11">
          <w:rPr>
            <w:rFonts w:eastAsia="DengXian"/>
            <w:lang w:eastAsia="zh-CN"/>
          </w:rPr>
          <w:tab/>
          <w:t>Solution #</w:t>
        </w:r>
      </w:ins>
      <w:ins w:id="3480" w:author="S2-2207789" w:date="2022-09-01T09:31:00Z">
        <w:r w:rsidR="00B61A1D">
          <w:rPr>
            <w:rFonts w:eastAsia="DengXian" w:hint="eastAsia"/>
            <w:lang w:eastAsia="zh-CN"/>
          </w:rPr>
          <w:t>67</w:t>
        </w:r>
      </w:ins>
      <w:ins w:id="3481" w:author="S2-2207783" w:date="2022-08-31T12:11:00Z">
        <w:r w:rsidR="00AC6D11" w:rsidRPr="00AC6D11">
          <w:rPr>
            <w:rFonts w:eastAsia="DengXian"/>
            <w:lang w:eastAsia="zh-CN"/>
          </w:rPr>
          <w:t>: Supporting ECN mark for L4S in 5GS for XR/media Enhancements</w:t>
        </w:r>
        <w:bookmarkEnd w:id="3476"/>
      </w:ins>
    </w:p>
    <w:p w:rsidR="00AC6D11" w:rsidRPr="00AC6D11" w:rsidRDefault="00980591" w:rsidP="00AC6D11">
      <w:pPr>
        <w:pStyle w:val="31"/>
        <w:rPr>
          <w:ins w:id="3482" w:author="S2-2207783" w:date="2022-08-31T12:11:00Z"/>
          <w:rFonts w:eastAsia="DengXian"/>
          <w:lang w:eastAsia="zh-CN"/>
        </w:rPr>
      </w:pPr>
      <w:bookmarkStart w:id="3483" w:name="_Toc112948823"/>
      <w:ins w:id="3484" w:author="S2-2207783" w:date="2022-08-31T12:11:00Z">
        <w:r>
          <w:rPr>
            <w:rFonts w:eastAsia="DengXian"/>
            <w:lang w:eastAsia="zh-CN"/>
          </w:rPr>
          <w:t>6.</w:t>
        </w:r>
      </w:ins>
      <w:ins w:id="3485" w:author="S2-2207783" w:date="2022-08-31T14:10:00Z">
        <w:r>
          <w:rPr>
            <w:rFonts w:eastAsia="DengXian" w:hint="eastAsia"/>
            <w:lang w:eastAsia="zh-CN"/>
          </w:rPr>
          <w:t>67</w:t>
        </w:r>
      </w:ins>
      <w:ins w:id="3486" w:author="S2-2207783" w:date="2022-08-31T12:11:00Z">
        <w:r w:rsidR="00AC6D11" w:rsidRPr="00AC6D11">
          <w:rPr>
            <w:rFonts w:eastAsia="DengXian"/>
            <w:lang w:eastAsia="zh-CN"/>
          </w:rPr>
          <w:t>.1</w:t>
        </w:r>
        <w:r w:rsidR="00AC6D11" w:rsidRPr="00AC6D11">
          <w:rPr>
            <w:rFonts w:eastAsia="DengXian"/>
            <w:lang w:eastAsia="zh-CN"/>
          </w:rPr>
          <w:tab/>
          <w:t>Key Issue mapping</w:t>
        </w:r>
        <w:bookmarkEnd w:id="3483"/>
      </w:ins>
    </w:p>
    <w:p w:rsidR="00AC6D11" w:rsidRPr="00AC6D11" w:rsidRDefault="00AC6D11" w:rsidP="00AC6D11">
      <w:pPr>
        <w:rPr>
          <w:ins w:id="3487" w:author="S2-2207783" w:date="2022-08-31T12:11:00Z"/>
          <w:lang w:eastAsia="zh-CN"/>
        </w:rPr>
      </w:pPr>
      <w:ins w:id="3488" w:author="S2-2207783" w:date="2022-08-31T12:11:00Z">
        <w:r w:rsidRPr="00AC6D11">
          <w:rPr>
            <w:lang w:eastAsia="zh-CN"/>
          </w:rPr>
          <w:t>The solution addresses Key Issue #3: 5GS information exposure for XR/media Enhancements.</w:t>
        </w:r>
      </w:ins>
    </w:p>
    <w:p w:rsidR="00AC6D11" w:rsidRPr="00AC6D11" w:rsidRDefault="00980591" w:rsidP="00AC6D11">
      <w:pPr>
        <w:pStyle w:val="31"/>
        <w:rPr>
          <w:ins w:id="3489" w:author="S2-2207783" w:date="2022-08-31T12:11:00Z"/>
          <w:rFonts w:eastAsia="DengXian"/>
          <w:lang w:eastAsia="zh-CN"/>
        </w:rPr>
      </w:pPr>
      <w:bookmarkStart w:id="3490" w:name="_Toc112948824"/>
      <w:ins w:id="3491" w:author="S2-2207783" w:date="2022-08-31T12:11:00Z">
        <w:r>
          <w:rPr>
            <w:rFonts w:eastAsia="DengXian"/>
            <w:lang w:eastAsia="zh-CN"/>
          </w:rPr>
          <w:t>6.</w:t>
        </w:r>
      </w:ins>
      <w:ins w:id="3492" w:author="S2-2207783" w:date="2022-08-31T14:10:00Z">
        <w:r>
          <w:rPr>
            <w:rFonts w:eastAsia="DengXian" w:hint="eastAsia"/>
            <w:lang w:eastAsia="zh-CN"/>
          </w:rPr>
          <w:t>67</w:t>
        </w:r>
      </w:ins>
      <w:ins w:id="3493" w:author="S2-2207783" w:date="2022-08-31T12:11:00Z">
        <w:r w:rsidR="00AC6D11" w:rsidRPr="00AC6D11">
          <w:rPr>
            <w:rFonts w:eastAsia="DengXian"/>
            <w:lang w:eastAsia="zh-CN"/>
          </w:rPr>
          <w:t>.2</w:t>
        </w:r>
        <w:r w:rsidR="00AC6D11" w:rsidRPr="00AC6D11">
          <w:rPr>
            <w:rFonts w:eastAsia="DengXian"/>
            <w:lang w:eastAsia="zh-CN"/>
          </w:rPr>
          <w:tab/>
          <w:t>Description</w:t>
        </w:r>
        <w:bookmarkEnd w:id="3490"/>
      </w:ins>
    </w:p>
    <w:p w:rsidR="00AC6D11" w:rsidRPr="00AC6D11" w:rsidRDefault="00AC6D11" w:rsidP="00AC6D11">
      <w:pPr>
        <w:rPr>
          <w:ins w:id="3494" w:author="S2-2207783" w:date="2022-08-31T12:11:00Z"/>
          <w:lang w:eastAsia="zh-CN"/>
        </w:rPr>
      </w:pPr>
      <w:ins w:id="3495" w:author="S2-2207783" w:date="2022-08-31T12:11:00Z">
        <w:r w:rsidRPr="00AC6D11">
          <w:rPr>
            <w:lang w:eastAsia="zh-CN"/>
          </w:rPr>
          <w:t>The ECN mark for L4S technology has been describe in Sol#41,#43 and#46. There are some differences between the three solutions but the main idea is the same that introducing ECN bits in the 5GS to indicate the node congestion happen.</w:t>
        </w:r>
      </w:ins>
    </w:p>
    <w:p w:rsidR="00AC6D11" w:rsidRPr="00AC6D11" w:rsidRDefault="00AC6D11" w:rsidP="00AC6D11">
      <w:pPr>
        <w:rPr>
          <w:ins w:id="3496" w:author="S2-2207783" w:date="2022-08-31T12:11:00Z"/>
          <w:lang w:eastAsia="zh-CN"/>
        </w:rPr>
      </w:pPr>
      <w:ins w:id="3497" w:author="S2-2207783" w:date="2022-08-31T12:11:00Z">
        <w:r w:rsidRPr="00AC6D11">
          <w:rPr>
            <w:lang w:eastAsia="zh-CN"/>
          </w:rPr>
          <w:t>While some aspects should be further clarified.</w:t>
        </w:r>
      </w:ins>
    </w:p>
    <w:p w:rsidR="00AC6D11" w:rsidRPr="00AC6D11" w:rsidRDefault="00AC6D11" w:rsidP="00AC6D11">
      <w:pPr>
        <w:rPr>
          <w:ins w:id="3498" w:author="S2-2207783" w:date="2022-08-31T12:11:00Z"/>
          <w:lang w:eastAsia="zh-CN"/>
        </w:rPr>
      </w:pPr>
      <w:ins w:id="3499" w:author="S2-2207783" w:date="2022-08-31T12:11:00Z">
        <w:r w:rsidRPr="00AC6D11">
          <w:rPr>
            <w:lang w:eastAsia="zh-CN"/>
          </w:rPr>
          <w:t>1) PCF enhancement</w:t>
        </w:r>
      </w:ins>
    </w:p>
    <w:p w:rsidR="00AC6D11" w:rsidRPr="00AC6D11" w:rsidRDefault="00AC6D11" w:rsidP="00AC6D11">
      <w:pPr>
        <w:rPr>
          <w:ins w:id="3500" w:author="S2-2207783" w:date="2022-08-31T12:11:00Z"/>
          <w:lang w:eastAsia="zh-CN"/>
        </w:rPr>
      </w:pPr>
      <w:ins w:id="3501" w:author="S2-2207783" w:date="2022-08-31T12:11:00Z">
        <w:r w:rsidRPr="00AC6D11">
          <w:rPr>
            <w:lang w:eastAsia="zh-CN"/>
          </w:rPr>
          <w:t xml:space="preserve">When AF provides QoS parameters requirement for specific XR/media traffic, the request for utilizing ECN mark for L4S can also be included. AF may also provide ECN marking for L4S instruction information e.g. support for adapting </w:t>
        </w:r>
        <w:r w:rsidRPr="00AC6D11">
          <w:rPr>
            <w:lang w:eastAsia="zh-CN"/>
          </w:rPr>
          <w:lastRenderedPageBreak/>
          <w:t>data rate based on ECN marking for L4S. PCF can generate corresponding policy based on these instruction information, and send the policy to RAN or UPF to help the ECN marking.</w:t>
        </w:r>
      </w:ins>
    </w:p>
    <w:p w:rsidR="00AC6D11" w:rsidRPr="00AC6D11" w:rsidRDefault="00AC6D11" w:rsidP="00AC6D11">
      <w:pPr>
        <w:rPr>
          <w:ins w:id="3502" w:author="S2-2207783" w:date="2022-08-31T12:11:00Z"/>
          <w:lang w:eastAsia="zh-CN"/>
        </w:rPr>
      </w:pPr>
      <w:ins w:id="3503" w:author="S2-2207783" w:date="2022-08-31T12:12:00Z">
        <w:r>
          <w:rPr>
            <w:rFonts w:eastAsia="等线" w:hint="eastAsia"/>
            <w:lang w:eastAsia="zh-CN"/>
          </w:rPr>
          <w:t>2</w:t>
        </w:r>
      </w:ins>
      <w:ins w:id="3504" w:author="S2-2207783" w:date="2022-08-31T12:11:00Z">
        <w:r w:rsidRPr="00AC6D11">
          <w:rPr>
            <w:lang w:eastAsia="zh-CN"/>
          </w:rPr>
          <w:t>) 5G Mobility consideration</w:t>
        </w:r>
      </w:ins>
    </w:p>
    <w:p w:rsidR="00AC6D11" w:rsidRPr="00AC6D11" w:rsidRDefault="00AC6D11" w:rsidP="00AC6D11">
      <w:pPr>
        <w:rPr>
          <w:ins w:id="3505" w:author="S2-2207783" w:date="2022-08-31T12:11:00Z"/>
          <w:lang w:eastAsia="zh-CN"/>
        </w:rPr>
      </w:pPr>
      <w:ins w:id="3506" w:author="S2-2207783" w:date="2022-08-31T12:11:00Z">
        <w:r w:rsidRPr="00AC6D11">
          <w:rPr>
            <w:lang w:eastAsia="zh-CN"/>
          </w:rPr>
          <w:t>During NG Handover, if the target NG-RAN is no longer congested, it can stop marking ECN for L4S and the application may start to gradually increase the data rate.</w:t>
        </w:r>
      </w:ins>
    </w:p>
    <w:p w:rsidR="00AC6D11" w:rsidRPr="00AC6D11" w:rsidRDefault="00AC6D11" w:rsidP="00AC6D11">
      <w:pPr>
        <w:pStyle w:val="31"/>
        <w:rPr>
          <w:ins w:id="3507" w:author="S2-2207783" w:date="2022-08-31T12:11:00Z"/>
          <w:rFonts w:eastAsia="DengXian"/>
          <w:lang w:eastAsia="zh-CN"/>
        </w:rPr>
      </w:pPr>
      <w:bookmarkStart w:id="3508" w:name="_Toc112948825"/>
      <w:ins w:id="3509" w:author="S2-2207783" w:date="2022-08-31T12:11:00Z">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3508"/>
      </w:ins>
    </w:p>
    <w:p w:rsidR="00AC6D11" w:rsidRPr="00AC6D11" w:rsidRDefault="00AC6D11" w:rsidP="00AC6D11">
      <w:pPr>
        <w:rPr>
          <w:ins w:id="3510" w:author="S2-2207783" w:date="2022-08-31T12:11:00Z"/>
          <w:lang w:eastAsia="zh-CN"/>
        </w:rPr>
      </w:pPr>
      <w:ins w:id="3511" w:author="S2-2207783" w:date="2022-08-31T12:11:00Z">
        <w:r w:rsidRPr="00AC6D11">
          <w:rPr>
            <w:lang w:eastAsia="zh-CN"/>
          </w:rPr>
          <w:t>AF:</w:t>
        </w:r>
      </w:ins>
    </w:p>
    <w:p w:rsidR="00AC6D11" w:rsidRPr="00AC6D11" w:rsidRDefault="00AC6D11" w:rsidP="00AC6D11">
      <w:pPr>
        <w:pStyle w:val="B1"/>
        <w:rPr>
          <w:ins w:id="3512" w:author="S2-2207783" w:date="2022-08-31T12:11:00Z"/>
          <w:rFonts w:eastAsia="DengXian"/>
          <w:lang w:eastAsia="zh-CN"/>
        </w:rPr>
      </w:pPr>
      <w:ins w:id="3513" w:author="S2-2207783" w:date="2022-08-31T12:11:00Z">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ins>
    </w:p>
    <w:p w:rsidR="00E13B34" w:rsidRDefault="00AC6D11" w:rsidP="00E13B34">
      <w:pPr>
        <w:rPr>
          <w:ins w:id="3514" w:author="S2-2207783" w:date="2022-08-31T12:11:00Z"/>
          <w:lang w:eastAsia="zh-CN"/>
        </w:rPr>
        <w:pPrChange w:id="3515" w:author="S2-2207783" w:date="2022-08-31T12:11:00Z">
          <w:pPr>
            <w:pStyle w:val="B1"/>
          </w:pPr>
        </w:pPrChange>
      </w:pPr>
      <w:ins w:id="3516" w:author="S2-2207783" w:date="2022-08-31T12:11:00Z">
        <w:r w:rsidRPr="00AC6D11">
          <w:rPr>
            <w:lang w:eastAsia="zh-CN"/>
          </w:rPr>
          <w:t>PCF:</w:t>
        </w:r>
      </w:ins>
    </w:p>
    <w:p w:rsidR="00AC6D11" w:rsidRDefault="00AC6D11" w:rsidP="00AC6D11">
      <w:pPr>
        <w:pStyle w:val="B1"/>
        <w:rPr>
          <w:ins w:id="3517" w:author="S2-2207789" w:date="2022-08-31T18:33:00Z"/>
          <w:rFonts w:eastAsia="DengXian"/>
          <w:lang w:eastAsia="zh-CN"/>
        </w:rPr>
      </w:pPr>
      <w:ins w:id="3518" w:author="S2-2207783" w:date="2022-08-31T12:11:00Z">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ins>
    </w:p>
    <w:p w:rsidR="00D37069" w:rsidRPr="00D37069" w:rsidRDefault="00D37069" w:rsidP="00BC170F">
      <w:pPr>
        <w:pStyle w:val="21"/>
        <w:rPr>
          <w:ins w:id="3519" w:author="S2-2207789" w:date="2022-08-31T18:34:00Z"/>
          <w:rFonts w:eastAsia="DengXian"/>
          <w:lang w:val="en-US" w:eastAsia="zh-CN"/>
        </w:rPr>
      </w:pPr>
      <w:bookmarkStart w:id="3520" w:name="_Toc112948826"/>
      <w:ins w:id="3521" w:author="S2-2207789" w:date="2022-08-31T18:34:00Z">
        <w:r w:rsidRPr="00D37069">
          <w:rPr>
            <w:rFonts w:eastAsia="DengXian"/>
            <w:lang w:val="en-US" w:eastAsia="zh-CN"/>
          </w:rPr>
          <w:t>6.</w:t>
        </w:r>
      </w:ins>
      <w:ins w:id="3522" w:author="S2-2207789" w:date="2022-09-01T09:30:00Z">
        <w:r w:rsidR="00BC170F">
          <w:rPr>
            <w:rFonts w:eastAsia="DengXian" w:hint="eastAsia"/>
            <w:lang w:val="en-US" w:eastAsia="zh-CN"/>
          </w:rPr>
          <w:t>68</w:t>
        </w:r>
      </w:ins>
      <w:ins w:id="3523" w:author="S2-2207789" w:date="2022-08-31T18:34:00Z">
        <w:r w:rsidR="00BC170F">
          <w:rPr>
            <w:rFonts w:eastAsia="DengXian"/>
            <w:lang w:val="en-US" w:eastAsia="zh-CN"/>
          </w:rPr>
          <w:tab/>
          <w:t>Solution #</w:t>
        </w:r>
      </w:ins>
      <w:ins w:id="3524" w:author="S2-2207789" w:date="2022-09-01T09:30:00Z">
        <w:r w:rsidR="00BC170F">
          <w:rPr>
            <w:rFonts w:eastAsia="DengXian" w:hint="eastAsia"/>
            <w:lang w:val="en-US" w:eastAsia="zh-CN"/>
          </w:rPr>
          <w:t>68</w:t>
        </w:r>
      </w:ins>
      <w:ins w:id="3525" w:author="S2-2207789" w:date="2022-08-31T18:34:00Z">
        <w:r w:rsidRPr="00D37069">
          <w:rPr>
            <w:rFonts w:eastAsia="DengXian"/>
            <w:lang w:val="en-US" w:eastAsia="zh-CN"/>
          </w:rPr>
          <w:t>: PDU set handling enhancements for different kinds of packets</w:t>
        </w:r>
        <w:bookmarkEnd w:id="3520"/>
      </w:ins>
    </w:p>
    <w:p w:rsidR="00D37069" w:rsidRPr="00D37069" w:rsidRDefault="00D37069" w:rsidP="00BC170F">
      <w:pPr>
        <w:pStyle w:val="31"/>
        <w:rPr>
          <w:ins w:id="3526" w:author="S2-2207789" w:date="2022-08-31T18:34:00Z"/>
          <w:rFonts w:eastAsia="DengXian"/>
          <w:lang w:val="en-US" w:eastAsia="zh-CN"/>
        </w:rPr>
      </w:pPr>
      <w:bookmarkStart w:id="3527" w:name="_Toc112948827"/>
      <w:ins w:id="3528" w:author="S2-2207789" w:date="2022-08-31T18:34:00Z">
        <w:r w:rsidRPr="00D37069">
          <w:rPr>
            <w:rFonts w:eastAsia="DengXian"/>
            <w:lang w:val="en-US" w:eastAsia="zh-CN"/>
          </w:rPr>
          <w:t>6.</w:t>
        </w:r>
      </w:ins>
      <w:ins w:id="3529" w:author="S2-2207789" w:date="2022-09-01T09:29:00Z">
        <w:r w:rsidR="00BC170F">
          <w:rPr>
            <w:rFonts w:eastAsia="DengXian" w:hint="eastAsia"/>
            <w:lang w:val="en-US" w:eastAsia="zh-CN"/>
          </w:rPr>
          <w:t>68</w:t>
        </w:r>
      </w:ins>
      <w:ins w:id="3530" w:author="S2-2207789" w:date="2022-08-31T18:34:00Z">
        <w:r w:rsidRPr="00D37069">
          <w:rPr>
            <w:rFonts w:eastAsia="DengXian"/>
            <w:lang w:val="en-US" w:eastAsia="zh-CN"/>
          </w:rPr>
          <w:t>.1</w:t>
        </w:r>
        <w:r w:rsidRPr="00D37069">
          <w:rPr>
            <w:rFonts w:eastAsia="DengXian"/>
            <w:lang w:val="en-US" w:eastAsia="zh-CN"/>
          </w:rPr>
          <w:tab/>
          <w:t>Key Issue mapping</w:t>
        </w:r>
        <w:bookmarkEnd w:id="3527"/>
      </w:ins>
    </w:p>
    <w:p w:rsidR="00D37069" w:rsidRPr="00D37069" w:rsidRDefault="00D37069" w:rsidP="00BC170F">
      <w:pPr>
        <w:rPr>
          <w:ins w:id="3531" w:author="S2-2207789" w:date="2022-08-31T18:34:00Z"/>
          <w:lang w:val="en-US" w:eastAsia="zh-CN"/>
        </w:rPr>
      </w:pPr>
      <w:ins w:id="3532" w:author="S2-2207789" w:date="2022-08-31T18:34:00Z">
        <w:r w:rsidRPr="00D37069">
          <w:rPr>
            <w:lang w:val="en-US" w:eastAsia="zh-CN"/>
          </w:rPr>
          <w:t>This solution can apply to key issue 4.</w:t>
        </w:r>
      </w:ins>
    </w:p>
    <w:p w:rsidR="00D37069" w:rsidRPr="00D37069" w:rsidRDefault="00D37069" w:rsidP="00BC170F">
      <w:pPr>
        <w:pStyle w:val="31"/>
        <w:rPr>
          <w:ins w:id="3533" w:author="S2-2207789" w:date="2022-08-31T18:34:00Z"/>
          <w:rFonts w:eastAsia="DengXian"/>
          <w:lang w:val="en-US" w:eastAsia="zh-CN"/>
        </w:rPr>
      </w:pPr>
      <w:bookmarkStart w:id="3534" w:name="_Toc112948828"/>
      <w:ins w:id="3535" w:author="S2-2207789" w:date="2022-08-31T18:34:00Z">
        <w:r w:rsidRPr="00D37069">
          <w:rPr>
            <w:rFonts w:eastAsia="DengXian"/>
            <w:lang w:val="en-US" w:eastAsia="zh-CN"/>
          </w:rPr>
          <w:t>6.</w:t>
        </w:r>
      </w:ins>
      <w:ins w:id="3536" w:author="S2-2207789" w:date="2022-09-01T09:29:00Z">
        <w:r w:rsidR="00BC170F">
          <w:rPr>
            <w:rFonts w:eastAsia="DengXian" w:hint="eastAsia"/>
            <w:lang w:val="en-US" w:eastAsia="zh-CN"/>
          </w:rPr>
          <w:t>68</w:t>
        </w:r>
      </w:ins>
      <w:ins w:id="3537" w:author="S2-2207789" w:date="2022-08-31T18:34:00Z">
        <w:r w:rsidRPr="00D37069">
          <w:rPr>
            <w:rFonts w:eastAsia="DengXian"/>
            <w:lang w:val="en-US" w:eastAsia="zh-CN"/>
          </w:rPr>
          <w:t>.2</w:t>
        </w:r>
        <w:r w:rsidRPr="00D37069">
          <w:rPr>
            <w:rFonts w:eastAsia="DengXian"/>
            <w:lang w:val="en-US" w:eastAsia="zh-CN"/>
          </w:rPr>
          <w:tab/>
          <w:t>Description</w:t>
        </w:r>
        <w:bookmarkEnd w:id="3534"/>
      </w:ins>
    </w:p>
    <w:p w:rsidR="00D37069" w:rsidRPr="00D37069" w:rsidRDefault="00D37069" w:rsidP="00BC170F">
      <w:pPr>
        <w:rPr>
          <w:ins w:id="3538" w:author="S2-2207789" w:date="2022-08-31T18:34:00Z"/>
          <w:lang w:val="en-US" w:eastAsia="zh-CN"/>
        </w:rPr>
      </w:pPr>
      <w:ins w:id="3539" w:author="S2-2207789" w:date="2022-08-31T18:34:00Z">
        <w:r w:rsidRPr="00D37069">
          <w:rPr>
            <w:lang w:val="en-US" w:eastAsia="zh-CN"/>
          </w:rPr>
          <w:t>In this key issue, it is proposed to identify the PDU set for a group of packets which have dependency and closer relationship. However, within the service data flow, there could be several types of traffic data, e.g., video frame data, audio data, haptic data, etc. For each kind of traffic data, the handling requirements may be different. The following examples are the possible implementations of the PDU set.</w:t>
        </w:r>
      </w:ins>
    </w:p>
    <w:p w:rsidR="00D37069" w:rsidRPr="00D37069" w:rsidRDefault="00D37069" w:rsidP="00D37069">
      <w:pPr>
        <w:pStyle w:val="B1"/>
        <w:rPr>
          <w:ins w:id="3540" w:author="S2-2207789" w:date="2022-08-31T18:34:00Z"/>
          <w:rFonts w:eastAsia="DengXian"/>
          <w:lang w:val="en-US" w:eastAsia="zh-CN"/>
        </w:rPr>
      </w:pPr>
      <w:ins w:id="3541" w:author="S2-2207789" w:date="2022-08-31T18:34:00Z">
        <w:r w:rsidRPr="00D37069">
          <w:rPr>
            <w:rFonts w:eastAsia="DengXian"/>
            <w:lang w:val="en-US" w:eastAsia="zh-CN"/>
          </w:rPr>
          <w:t>-</w:t>
        </w:r>
        <w:r w:rsidRPr="00D37069">
          <w:rPr>
            <w:rFonts w:eastAsia="DengXian"/>
            <w:lang w:val="en-US" w:eastAsia="zh-CN"/>
          </w:rPr>
          <w:tab/>
          <w:t xml:space="preserve">For the audio data, one PDU set could include several or all the packets of the audio data. If certain packets are lost, others audio packets within the PDU set may not be impacted. </w:t>
        </w:r>
      </w:ins>
    </w:p>
    <w:p w:rsidR="00D37069" w:rsidRPr="00D37069" w:rsidRDefault="00D37069" w:rsidP="00D37069">
      <w:pPr>
        <w:pStyle w:val="B1"/>
        <w:rPr>
          <w:ins w:id="3542" w:author="S2-2207789" w:date="2022-08-31T18:34:00Z"/>
          <w:rFonts w:eastAsia="DengXian"/>
          <w:lang w:val="en-US" w:eastAsia="zh-CN"/>
        </w:rPr>
      </w:pPr>
      <w:ins w:id="3543" w:author="S2-2207789" w:date="2022-08-31T18:34:00Z">
        <w:r w:rsidRPr="00D37069">
          <w:rPr>
            <w:rFonts w:eastAsia="DengXian"/>
            <w:lang w:val="en-US" w:eastAsia="zh-CN"/>
          </w:rPr>
          <w:t>-</w:t>
        </w:r>
        <w:r w:rsidRPr="00D37069">
          <w:rPr>
            <w:rFonts w:eastAsia="DengXian"/>
            <w:lang w:val="en-US" w:eastAsia="zh-CN"/>
          </w:rPr>
          <w:tab/>
          <w:t xml:space="preserve">For the video data, one PDU set could include one I frame and the P frames based on this I frame. If the certain percent of packets are lost, other packets within the PDU set may also be impacted. </w:t>
        </w:r>
      </w:ins>
    </w:p>
    <w:p w:rsidR="00D37069" w:rsidRPr="00D37069" w:rsidRDefault="00D37069" w:rsidP="00D37069">
      <w:pPr>
        <w:pStyle w:val="B1"/>
        <w:rPr>
          <w:ins w:id="3544" w:author="S2-2207789" w:date="2022-08-31T18:34:00Z"/>
          <w:rFonts w:eastAsia="DengXian"/>
          <w:lang w:val="en-US" w:eastAsia="zh-CN"/>
        </w:rPr>
      </w:pPr>
      <w:ins w:id="3545" w:author="S2-2207789" w:date="2022-08-31T18:34:00Z">
        <w:r w:rsidRPr="00D37069">
          <w:rPr>
            <w:rFonts w:eastAsia="DengXian"/>
            <w:lang w:val="en-US" w:eastAsia="zh-CN"/>
          </w:rPr>
          <w:t>-</w:t>
        </w:r>
        <w:r w:rsidRPr="00D37069">
          <w:rPr>
            <w:rFonts w:eastAsia="DengXian"/>
            <w:lang w:val="en-US" w:eastAsia="zh-CN"/>
          </w:rPr>
          <w:tab/>
          <w:t xml:space="preserve">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 </w:t>
        </w:r>
      </w:ins>
    </w:p>
    <w:p w:rsidR="00D37069" w:rsidRPr="00D37069" w:rsidRDefault="00D37069" w:rsidP="00BC170F">
      <w:pPr>
        <w:rPr>
          <w:ins w:id="3546" w:author="S2-2207789" w:date="2022-08-31T18:34:00Z"/>
          <w:lang w:val="en-US" w:eastAsia="zh-CN"/>
        </w:rPr>
      </w:pPr>
      <w:ins w:id="3547" w:author="S2-2207789" w:date="2022-08-31T18:34:00Z">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ins>
    </w:p>
    <w:p w:rsidR="00D37069" w:rsidRPr="00D37069" w:rsidRDefault="00E13B34" w:rsidP="00D37069">
      <w:pPr>
        <w:pStyle w:val="B1"/>
        <w:rPr>
          <w:ins w:id="3548" w:author="S2-2207789" w:date="2022-08-31T18:34:00Z"/>
          <w:rFonts w:eastAsia="DengXian"/>
          <w:lang w:val="en-US" w:eastAsia="zh-CN"/>
        </w:rPr>
      </w:pPr>
      <w:ins w:id="3549" w:author="S2-2207789" w:date="2022-08-31T18:50:00Z">
        <w:r w:rsidRPr="00E13B34">
          <w:rPr>
            <w:rFonts w:eastAsia="等线"/>
            <w:lang w:eastAsia="zh-CN"/>
          </w:rPr>
        </w:r>
        <w:r w:rsidRPr="00E13B34">
          <w:rPr>
            <w:rFonts w:eastAsia="等线"/>
            <w:lang w:eastAsia="zh-CN"/>
          </w:rPr>
          <w:pict>
            <v:group id="_x0000_s2379" editas="canvas" style="width:480.5pt;height:266.95pt;mso-position-horizontal-relative:char;mso-position-vertical-relative:line" coordorigin="2355,2263" coordsize="7179,3988">
              <o:lock v:ext="edit" aspectratio="t"/>
              <v:shape id="_x0000_s2380" type="#_x0000_t75" style="position:absolute;left:2355;top:2263;width:7179;height:3988" o:preferrelative="f">
                <v:fill o:detectmouseclick="t"/>
                <v:path o:extrusionok="t" o:connecttype="none"/>
                <o:lock v:ext="edit" text="t"/>
              </v:shape>
              <v:rect id="_x0000_s2381" style="position:absolute;left:2507;top:2667;width:107;height:480" strokecolor="#9cc2e5" strokeweight="1pt">
                <v:fill color2="#bdd6ee" focusposition="1" focussize="" focus="100%" type="gradient"/>
                <v:shadow on="t" type="perspective" color="#1f4d78" opacity=".5" offset="1pt" offset2="-3pt"/>
              </v:rect>
              <v:rect id="_x0000_s2382" style="position:absolute;left:2686;top:2667;width:108;height:480" strokecolor="#9cc2e5" strokeweight="1pt">
                <v:fill color2="#bdd6ee" focusposition="1" focussize="" focus="100%" type="gradient"/>
                <v:shadow on="t" type="perspective" color="#1f4d78" opacity=".5" offset="1pt" offset2="-3pt"/>
              </v:rect>
              <v:rect id="_x0000_s2383" style="position:absolute;left:2865;top:2667;width:109;height:480" strokecolor="#9cc2e5" strokeweight="1pt">
                <v:fill color2="#bdd6ee" focusposition="1" focussize="" focus="100%" type="gradient"/>
                <v:shadow on="t" type="perspective" color="#1f4d78" opacity=".5" offset="1pt" offset2="-3pt"/>
              </v:rect>
              <v:rect id="_x0000_s2384" style="position:absolute;left:3045;top:2667;width:109;height:480" strokecolor="#9cc2e5" strokeweight="1pt">
                <v:fill color2="#bdd6ee" focusposition="1" focussize="" focus="100%" type="gradient"/>
                <v:shadow on="t" type="perspective" color="#1f4d78" opacity=".5" offset="1pt" offset2="-3pt"/>
              </v:rect>
              <v:rect id="_x0000_s2385" style="position:absolute;left:3225;top:2667;width:109;height:480" strokecolor="#9cc2e5" strokeweight="1pt">
                <v:fill color2="#bdd6ee" focusposition="1" focussize="" focus="100%" type="gradient"/>
                <v:shadow on="t" type="perspective" color="#1f4d78" opacity=".5" offset="1pt" offset2="-3pt"/>
              </v:rect>
              <v:rect id="_x0000_s2386" style="position:absolute;left:3405;top:2667;width:109;height:480" strokecolor="#9cc2e5" strokeweight="1pt">
                <v:fill color2="#bdd6ee" focusposition="1" focussize="" focus="100%" type="gradient"/>
                <v:shadow on="t" type="perspective" color="#1f4d78" opacity=".5" offset="1pt" offset2="-3pt"/>
              </v:rect>
              <v:rect id="_x0000_s2387" style="position:absolute;left:3585;top:2667;width:109;height:480" strokecolor="#9cc2e5" strokeweight="1pt">
                <v:fill color2="#bdd6ee" focusposition="1" focussize="" focus="100%" type="gradient"/>
                <v:shadow on="t" type="perspective" color="#1f4d78" opacity=".5" offset="1pt" offset2="-3pt"/>
              </v:rect>
              <v:rect id="_x0000_s2388" style="position:absolute;left:3765;top:2667;width:108;height:480" strokecolor="#9cc2e5" strokeweight="1pt">
                <v:fill color2="#bdd6ee" focusposition="1" focussize="" focus="100%" type="gradient"/>
                <v:shadow on="t" type="perspective" color="#1f4d78" opacity=".5" offset="1pt" offset2="-3pt"/>
              </v:rect>
              <v:rect id="_x0000_s2389" style="position:absolute;left:4129;top:2667;width:109;height:480" strokecolor="#9cc2e5" strokeweight="1pt">
                <v:fill color2="#bdd6ee" focusposition="1" focussize="" focus="100%" type="gradient"/>
                <v:shadow on="t" type="perspective" color="#1f4d78" opacity=".5" offset="1pt" offset2="-3pt"/>
              </v:rect>
              <v:rect id="_x0000_s2390" style="position:absolute;left:4309;top:2667;width:109;height:480" strokecolor="#9cc2e5" strokeweight="1pt">
                <v:fill color2="#bdd6ee" focusposition="1" focussize="" focus="100%" type="gradient"/>
                <v:shadow on="t" type="perspective" color="#1f4d78" opacity=".5" offset="1pt" offset2="-3pt"/>
              </v:rect>
              <v:rect id="_x0000_s2391" style="position:absolute;left:4489;top:2667;width:109;height:480" strokecolor="#9cc2e5" strokeweight="1pt">
                <v:fill color2="#bdd6ee" focusposition="1" focussize="" focus="100%" type="gradient"/>
                <v:shadow on="t" type="perspective" color="#1f4d78" opacity=".5" offset="1pt" offset2="-3pt"/>
              </v:rect>
              <v:rect id="_x0000_s2392" style="position:absolute;left:4669;top:2667;width:108;height:480" strokecolor="#9cc2e5" strokeweight="1pt">
                <v:fill color2="#bdd6ee" focusposition="1" focussize="" focus="100%" type="gradient"/>
                <v:shadow on="t" type="perspective" color="#1f4d78" opacity=".5" offset="1pt" offset2="-3pt"/>
              </v:rect>
              <v:rect id="_x0000_s2393" style="position:absolute;left:4849;top:2667;width:107;height:480" strokecolor="#9cc2e5" strokeweight="1pt">
                <v:fill color2="#bdd6ee" focusposition="1" focussize="" focus="100%" type="gradient"/>
                <v:shadow on="t" type="perspective" color="#1f4d78" opacity=".5" offset="1pt" offset2="-3pt"/>
              </v:rect>
              <v:rect id="_x0000_s2394" style="position:absolute;left:5028;top:2667;width:108;height:480" strokecolor="#9cc2e5" strokeweight="1pt">
                <v:fill color2="#bdd6ee" focusposition="1" focussize="" focus="100%" type="gradient"/>
                <v:shadow on="t" type="perspective" color="#1f4d78" opacity=".5" offset="1pt" offset2="-3pt"/>
              </v:rect>
              <v:rect id="_x0000_s2395" style="position:absolute;left:5207;top:2667;width:109;height:480" strokecolor="#9cc2e5" strokeweight="1pt">
                <v:fill color2="#bdd6ee" focusposition="1" focussize="" focus="100%" type="gradient"/>
                <v:shadow on="t" type="perspective" color="#1f4d78" opacity=".5" offset="1pt" offset2="-3pt"/>
              </v:rect>
              <v:rect id="_x0000_s2396" style="position:absolute;left:5387;top:2667;width:109;height:480" strokecolor="#9cc2e5" strokeweight="1pt">
                <v:fill color2="#bdd6ee" focusposition="1" focussize="" focus="100%" type="gradient"/>
                <v:shadow on="t" type="perspective" color="#1f4d78" opacity=".5" offset="1pt" offset2="-3pt"/>
              </v:rect>
              <v:rect id="_x0000_s2397" style="position:absolute;left:5774;top:2667;width:109;height:480" strokecolor="#9cc2e5" strokeweight="1pt">
                <v:fill color2="#bdd6ee" focusposition="1" focussize="" focus="100%" type="gradient"/>
                <v:shadow on="t" type="perspective" color="#1f4d78" opacity=".5" offset="1pt" offset2="-3pt"/>
              </v:rect>
              <v:rect id="_x0000_s2398" style="position:absolute;left:5954;top:2667;width:109;height:480" strokecolor="#9cc2e5" strokeweight="1pt">
                <v:fill color2="#bdd6ee" focusposition="1" focussize="" focus="100%" type="gradient"/>
                <v:shadow on="t" type="perspective" color="#1f4d78" opacity=".5" offset="1pt" offset2="-3pt"/>
              </v:rect>
              <v:rect id="_x0000_s2399" style="position:absolute;left:6134;top:2667;width:109;height:480" strokecolor="#9cc2e5" strokeweight="1pt">
                <v:fill color2="#bdd6ee" focusposition="1" focussize="" focus="100%" type="gradient"/>
                <v:shadow on="t" type="perspective" color="#1f4d78" opacity=".5" offset="1pt" offset2="-3pt"/>
              </v:rect>
              <v:rect id="_x0000_s2400" style="position:absolute;left:6314;top:2667;width:108;height:480" strokecolor="#9cc2e5" strokeweight="1pt">
                <v:fill color2="#bdd6ee" focusposition="1" focussize="" focus="100%" type="gradient"/>
                <v:shadow on="t" type="perspective" color="#1f4d78" opacity=".5" offset="1pt" offset2="-3pt"/>
              </v:rect>
              <v:rect id="_x0000_s2401" style="position:absolute;left:6494;top:2667;width:107;height:480" strokecolor="#9cc2e5" strokeweight="1pt">
                <v:fill color2="#bdd6ee" focusposition="1" focussize="" focus="100%" type="gradient"/>
                <v:shadow on="t" type="perspective" color="#1f4d78" opacity=".5" offset="1pt" offset2="-3pt"/>
              </v:rect>
              <v:rect id="_x0000_s2402" style="position:absolute;left:6673;top:2667;width:108;height:480" strokecolor="#9cc2e5" strokeweight="1pt">
                <v:fill color2="#bdd6ee" focusposition="1" focussize="" focus="100%" type="gradient"/>
                <v:shadow on="t" type="perspective" color="#1f4d78" opacity=".5" offset="1pt" offset2="-3pt"/>
              </v:rect>
              <v:rect id="_x0000_s2403" style="position:absolute;left:6852;top:2667;width:109;height:480" strokecolor="#9cc2e5" strokeweight="1pt">
                <v:fill color2="#bdd6ee" focusposition="1" focussize="" focus="100%" type="gradient"/>
                <v:shadow on="t" type="perspective" color="#1f4d78" opacity=".5" offset="1pt" offset2="-3pt"/>
              </v:rect>
              <v:rect id="_x0000_s2404" style="position:absolute;left:7032;top:2667;width:109;height:480" strokecolor="#9cc2e5" strokeweight="1pt">
                <v:fill color2="#bdd6ee" focusposition="1" focussize="" focus="100%" type="gradient"/>
                <v:shadow on="t" type="perspective" color="#1f4d78" opacity=".5" offset="1pt" offset2="-3pt"/>
              </v:rect>
              <v:rect id="_x0000_s2405" style="position:absolute;left:7469;top:2667;width:108;height:480" strokecolor="#9cc2e5" strokeweight="1pt">
                <v:fill color2="#bdd6ee" focusposition="1" focussize="" focus="100%" type="gradient"/>
                <v:shadow on="t" type="perspective" color="#1f4d78" opacity=".5" offset="1pt" offset2="-3pt"/>
              </v:rect>
              <v:rect id="_x0000_s2406" style="position:absolute;left:7648;top:2667;width:109;height:480" strokecolor="#9cc2e5" strokeweight="1pt">
                <v:fill color2="#bdd6ee" focusposition="1" focussize="" focus="100%" type="gradient"/>
                <v:shadow on="t" type="perspective" color="#1f4d78" opacity=".5" offset="1pt" offset2="-3pt"/>
              </v:rect>
              <v:rect id="_x0000_s2407" style="position:absolute;left:7828;top:2667;width:109;height:480" strokecolor="#9cc2e5" strokeweight="1pt">
                <v:fill color2="#bdd6ee" focusposition="1" focussize="" focus="100%" type="gradient"/>
                <v:shadow on="t" type="perspective" color="#1f4d78" opacity=".5" offset="1pt" offset2="-3pt"/>
              </v:rect>
              <v:rect id="_x0000_s2408" style="position:absolute;left:8008;top:2667;width:108;height:480" strokecolor="#9cc2e5" strokeweight="1pt">
                <v:fill color2="#bdd6ee" focusposition="1" focussize="" focus="100%" type="gradient"/>
                <v:shadow on="t" type="perspective" color="#1f4d78" opacity=".5" offset="1pt" offset2="-3pt"/>
              </v:rect>
              <v:rect id="_x0000_s2409" style="position:absolute;left:8188;top:2667;width:108;height:480" strokecolor="#9cc2e5" strokeweight="1pt">
                <v:fill color2="#bdd6ee" focusposition="1" focussize="" focus="100%" type="gradient"/>
                <v:shadow on="t" type="perspective" color="#1f4d78" opacity=".5" offset="1pt" offset2="-3pt"/>
              </v:rect>
              <v:rect id="_x0000_s2410" style="position:absolute;left:8367;top:2667;width:109;height:480" strokecolor="#9cc2e5" strokeweight="1pt">
                <v:fill color2="#bdd6ee" focusposition="1" focussize="" focus="100%" type="gradient"/>
                <v:shadow on="t" type="perspective" color="#1f4d78" opacity=".5" offset="1pt" offset2="-3pt"/>
              </v:rect>
              <v:rect id="_x0000_s2411" style="position:absolute;left:8547;top:2667;width:109;height:480" strokecolor="#9cc2e5" strokeweight="1pt">
                <v:fill color2="#bdd6ee" focusposition="1" focussize="" focus="100%" type="gradient"/>
                <v:shadow on="t" type="perspective" color="#1f4d78" opacity=".5" offset="1pt" offset2="-3pt"/>
              </v:rect>
              <v:rect id="_x0000_s2412" style="position:absolute;left:8727;top:2667;width:108;height:480" strokecolor="#9cc2e5" strokeweight="1pt">
                <v:fill color2="#bdd6ee" focusposition="1" focussize="" focus="100%" type="gradient"/>
                <v:shadow on="t" type="perspective" color="#1f4d78" opacity=".5" offset="1pt" offset2="-3pt"/>
              </v:rect>
              <v:shape id="_x0000_s2413" type="#_x0000_t202" style="position:absolute;left:2507;top:2370;width:1319;height:253" stroked="f" strokecolor="#a5a5a5" strokeweight="1pt">
                <v:stroke dashstyle="dash"/>
                <v:shadow color="#868686"/>
                <v:textbox style="mso-next-textbox:#_x0000_s2413">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Pr>
                          <w:rFonts w:eastAsia="等线"/>
                          <w:sz w:val="11"/>
                          <w:szCs w:val="11"/>
                          <w:lang w:eastAsia="zh-CN"/>
                        </w:rPr>
                        <w:t xml:space="preserve"> Set</w:t>
                      </w:r>
                      <w:r w:rsidRPr="00C24496">
                        <w:rPr>
                          <w:rFonts w:eastAsia="等线"/>
                          <w:sz w:val="11"/>
                          <w:szCs w:val="11"/>
                          <w:lang w:eastAsia="zh-CN"/>
                        </w:rPr>
                        <w:t xml:space="preserve"> type 1,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14" type="#_x0000_t202" style="position:absolute;left:4176;top:2352;width:1320;height:254" stroked="f" strokecolor="#a5a5a5" strokeweight="1pt">
                <v:stroke dashstyle="dash"/>
                <v:shadow color="#868686"/>
                <v:textbox style="mso-next-textbox:#_x0000_s2414">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15" type="#_x0000_t202" style="position:absolute;left:5774;top:2370;width:1320;height:254" stroked="f" strokecolor="#a5a5a5" strokeweight="1pt">
                <v:stroke dashstyle="dash"/>
                <v:shadow color="#868686"/>
                <v:textbox style="mso-next-textbox:#_x0000_s2415">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16" type="#_x0000_t202" style="position:absolute;left:7469;top:2370;width:1320;height:254" stroked="f" strokecolor="#a5a5a5" strokeweight="1pt">
                <v:stroke dashstyle="dash"/>
                <v:shadow color="#868686"/>
                <v:textbox style="mso-next-textbox:#_x0000_s2416">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shape id="_x0000_s2417" type="#_x0000_t32" style="position:absolute;left:3983;top:2296;width:13;height:1099" o:connectortype="straight" strokecolor="#5b9bd5" strokeweight="1pt">
                <v:stroke dashstyle="dash"/>
                <v:shadow color="#868686"/>
              </v:shape>
              <v:shape id="_x0000_s2418" type="#_x0000_t32" style="position:absolute;left:5626;top:2296;width:12;height:1100" o:connectortype="straight" strokecolor="#5b9bd5" strokeweight="1pt">
                <v:stroke dashstyle="dash"/>
                <v:shadow color="#868686"/>
              </v:shape>
              <v:shape id="_x0000_s2419" type="#_x0000_t32" style="position:absolute;left:7260;top:2263;width:12;height:1100" o:connectortype="straight" strokecolor="#5b9bd5" strokeweight="1pt">
                <v:stroke dashstyle="dash"/>
                <v:shadow color="#868686"/>
              </v:shape>
              <v:rect id="_x0000_s2420" style="position:absolute;left:2687;top:3976;width:110;height:480" strokecolor="#a8d08d" strokeweight="1pt">
                <v:fill color2="#c5e0b3" focusposition="1" focussize="" focus="100%" type="gradient"/>
                <v:shadow on="t" type="perspective" color="#375623" opacity=".5" offset="1pt" offset2="-3pt"/>
              </v:rect>
              <v:rect id="_x0000_s2421" style="position:absolute;left:3048;top:3976;width:108;height:480" strokecolor="#a8d08d" strokeweight="1pt">
                <v:fill color2="#c5e0b3" focusposition="1" focussize="" focus="100%" type="gradient"/>
                <v:shadow on="t" type="perspective" color="#375623" opacity=".5" offset="1pt" offset2="-3pt"/>
              </v:rect>
              <v:rect id="_x0000_s2422" style="position:absolute;left:3407;top:3976;width:108;height:480" strokecolor="#a8d08d" strokeweight="1pt">
                <v:fill color2="#c5e0b3" focusposition="1" focussize="" focus="100%" type="gradient"/>
                <v:shadow on="t" type="perspective" color="#375623" opacity=".5" offset="1pt" offset2="-3pt"/>
              </v:rect>
              <v:rect id="_x0000_s2423" style="position:absolute;left:4312;top:3976;width:108;height:480" strokecolor="#a8d08d" strokeweight="1pt">
                <v:fill color2="#c5e0b3" focusposition="1" focussize="" focus="100%" type="gradient"/>
                <v:shadow on="t" type="perspective" color="#375623" opacity=".5" offset="1pt" offset2="-3pt"/>
              </v:rect>
              <v:rect id="_x0000_s2424" style="position:absolute;left:4671;top:3976;width:107;height:480" strokecolor="#a8d08d" strokeweight="1pt">
                <v:fill color2="#c5e0b3" focusposition="1" focussize="" focus="100%" type="gradient"/>
                <v:shadow on="t" type="perspective" color="#375623" opacity=".5" offset="1pt" offset2="-3pt"/>
              </v:rect>
              <v:rect id="_x0000_s2425" style="position:absolute;left:5029;top:3976;width:110;height:480" strokecolor="#a8d08d" strokeweight="1pt">
                <v:fill color2="#c5e0b3" focusposition="1" focussize="" focus="100%" type="gradient"/>
                <v:shadow on="t" type="perspective" color="#375623" opacity=".5" offset="1pt" offset2="-3pt"/>
              </v:rect>
              <v:rect id="_x0000_s2426" style="position:absolute;left:5957;top:3976;width:108;height:480" strokecolor="#a8d08d" strokeweight="1pt">
                <v:fill color2="#c5e0b3" focusposition="1" focussize="" focus="100%" type="gradient"/>
                <v:shadow on="t" type="perspective" color="#375623" opacity=".5" offset="1pt" offset2="-3pt"/>
              </v:rect>
              <v:rect id="_x0000_s2427" style="position:absolute;left:6316;top:3976;width:107;height:480" strokecolor="#a8d08d" strokeweight="1pt">
                <v:fill color2="#c5e0b3" focusposition="1" focussize="" focus="100%" type="gradient"/>
                <v:shadow on="t" type="perspective" color="#375623" opacity=".5" offset="1pt" offset2="-3pt"/>
              </v:rect>
              <v:rect id="_x0000_s2428" style="position:absolute;left:6674;top:3976;width:109;height:480" strokecolor="#a8d08d" strokeweight="1pt">
                <v:fill color2="#c5e0b3" focusposition="1" focussize="" focus="100%" type="gradient"/>
                <v:shadow on="t" type="perspective" color="#375623" opacity=".5" offset="1pt" offset2="-3pt"/>
              </v:rect>
              <v:rect id="_x0000_s2429" style="position:absolute;left:7649;top:3976;width:109;height:480" strokecolor="#a8d08d" strokeweight="1pt">
                <v:fill color2="#c5e0b3" focusposition="1" focussize="" focus="100%" type="gradient"/>
                <v:shadow on="t" type="perspective" color="#375623" opacity=".5" offset="1pt" offset2="-3pt"/>
              </v:rect>
              <v:rect id="_x0000_s2430" style="position:absolute;left:8009;top:3976;width:109;height:480" strokecolor="#a8d08d" strokeweight="1pt">
                <v:fill color2="#c5e0b3" focusposition="1" focussize="" focus="100%" type="gradient"/>
                <v:shadow on="t" type="perspective" color="#375623" opacity=".5" offset="1pt" offset2="-3pt"/>
              </v:rect>
              <v:rect id="_x0000_s2431" style="position:absolute;left:8369;top:3976;width:110;height:480" strokecolor="#a8d08d" strokeweight="1pt">
                <v:fill color2="#c5e0b3" focusposition="1" focussize="" focus="100%" type="gradient"/>
                <v:shadow on="t" type="perspective" color="#375623" opacity=".5" offset="1pt" offset2="-3pt"/>
              </v:rect>
              <v:shape id="_x0000_s2432" type="#_x0000_t32" style="position:absolute;left:3993;top:3575;width:12;height:1101" o:connectortype="straight" strokecolor="#70ad47" strokeweight="1pt">
                <v:stroke dashstyle="dash"/>
                <v:shadow color="#868686"/>
              </v:shape>
              <v:shape id="_x0000_s2433" type="#_x0000_t32" style="position:absolute;left:5638;top:3575;width:11;height:1101" o:connectortype="straight" strokecolor="#70ad47" strokeweight="1pt">
                <v:stroke dashstyle="dash"/>
                <v:shadow color="#868686"/>
              </v:shape>
              <v:shape id="_x0000_s2434" type="#_x0000_t32" style="position:absolute;left:7304;top:3575;width:12;height:1101" o:connectortype="straight" strokecolor="#70ad47" strokeweight="1pt">
                <v:stroke dashstyle="dash"/>
                <v:shadow color="#868686"/>
              </v:shape>
              <v:shape id="_x0000_s2435" type="#_x0000_t202" style="position:absolute;left:2507;top:3634;width:1319;height:254" stroked="f" strokecolor="#a5a5a5" strokeweight="1pt">
                <v:stroke dashstyle="dash"/>
                <v:shadow color="#868686"/>
                <v:textbox style="mso-next-textbox:#_x0000_s2435">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36" type="#_x0000_t202" style="position:absolute;left:4177;top:3634;width:1319;height:254" stroked="f" strokecolor="#a5a5a5" strokeweight="1pt">
                <v:stroke dashstyle="dash"/>
                <v:shadow color="#868686"/>
                <v:textbox style="mso-next-textbox:#_x0000_s2436">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37" type="#_x0000_t202" style="position:absolute;left:5774;top:3657;width:1320;height:254" stroked="f" strokecolor="#a5a5a5" strokeweight="1pt">
                <v:stroke dashstyle="dash"/>
                <v:shadow color="#868686"/>
                <v:textbox style="mso-next-textbox:#_x0000_s2437">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38" type="#_x0000_t202" style="position:absolute;left:7516;top:3657;width:1319;height:254" stroked="f" strokecolor="#a5a5a5" strokeweight="1pt">
                <v:stroke dashstyle="dash"/>
                <v:shadow color="#868686"/>
                <v:textbox style="mso-next-textbox:#_x0000_s2438">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rect id="_x0000_s2439" style="position:absolute;left:2509;top:5343;width:108;height:481" strokecolor="#c9c9c9" strokeweight="1pt">
                <v:fill color2="#dbdbdb" focusposition="1" focussize="" focus="100%" type="gradient"/>
                <v:shadow on="t" type="perspective" color="#525252" opacity=".5" offset="1pt" offset2="-3pt"/>
              </v:rect>
              <v:rect id="_x0000_s2440" style="position:absolute;left:2868;top:5343;width:112;height:481" strokecolor="#c9c9c9" strokeweight="1pt">
                <v:fill color2="#dbdbdb" focusposition="1" focussize="" focus="100%" type="gradient"/>
                <v:shadow on="t" type="perspective" color="#525252" opacity=".5" offset="1pt" offset2="-3pt"/>
              </v:rect>
              <v:rect id="_x0000_s2441" style="position:absolute;left:3231;top:5343;width:105;height:481" strokecolor="#c9c9c9" strokeweight="1pt">
                <v:fill color2="#dbdbdb" focusposition="1" focussize="" focus="100%" type="gradient"/>
                <v:shadow on="t" type="perspective" color="#525252" opacity=".5" offset="1pt" offset2="-3pt"/>
              </v:rect>
              <v:rect id="_x0000_s2442" style="position:absolute;left:3587;top:5343;width:110;height:481" strokecolor="#c9c9c9" strokeweight="1pt">
                <v:fill color2="#dbdbdb" focusposition="1" focussize="" focus="100%" type="gradient"/>
                <v:shadow on="t" type="perspective" color="#525252" opacity=".5" offset="1pt" offset2="-3pt"/>
              </v:rect>
              <v:rect id="_x0000_s2443" style="position:absolute;left:4132;top:5343;width:112;height:481" strokecolor="#c9c9c9" strokeweight="1pt">
                <v:fill color2="#dbdbdb" focusposition="1" focussize="" focus="100%" type="gradient"/>
                <v:shadow on="t" type="perspective" color="#525252" opacity=".5" offset="1pt" offset2="-3pt"/>
              </v:rect>
              <v:rect id="_x0000_s2444" style="position:absolute;left:4495;top:5343;width:105;height:481" strokecolor="#c9c9c9" strokeweight="1pt">
                <v:fill color2="#dbdbdb" focusposition="1" focussize="" focus="100%" type="gradient"/>
                <v:shadow on="t" type="perspective" color="#525252" opacity=".5" offset="1pt" offset2="-3pt"/>
              </v:rect>
              <v:rect id="_x0000_s2445" style="position:absolute;left:4851;top:5343;width:108;height:481" strokecolor="#c9c9c9" strokeweight="1pt">
                <v:fill color2="#dbdbdb" focusposition="1" focussize="" focus="100%" type="gradient"/>
                <v:shadow on="t" type="perspective" color="#525252" opacity=".5" offset="1pt" offset2="-3pt"/>
              </v:rect>
              <v:rect id="_x0000_s2446" style="position:absolute;left:5210;top:5343;width:112;height:481" strokecolor="#c9c9c9" strokeweight="1pt">
                <v:fill color2="#dbdbdb" focusposition="1" focussize="" focus="100%" type="gradient"/>
                <v:shadow on="t" type="perspective" color="#525252" opacity=".5" offset="1pt" offset2="-3pt"/>
              </v:rect>
              <v:rect id="_x0000_s2447" style="position:absolute;left:5777;top:5343;width:112;height:481" strokecolor="#c9c9c9" strokeweight="1pt">
                <v:fill color2="#dbdbdb" focusposition="1" focussize="" focus="100%" type="gradient"/>
                <v:shadow on="t" type="perspective" color="#525252" opacity=".5" offset="1pt" offset2="-3pt"/>
              </v:rect>
              <v:rect id="_x0000_s2448" style="position:absolute;left:6140;top:5343;width:105;height:481" strokecolor="#c9c9c9" strokeweight="1pt">
                <v:fill color2="#dbdbdb" focusposition="1" focussize="" focus="100%" type="gradient"/>
                <v:shadow on="t" type="perspective" color="#525252" opacity=".5" offset="1pt" offset2="-3pt"/>
              </v:rect>
              <v:rect id="_x0000_s2449" style="position:absolute;left:6496;top:5343;width:108;height:481" strokecolor="#c9c9c9" strokeweight="1pt">
                <v:fill color2="#dbdbdb" focusposition="1" focussize="" focus="100%" type="gradient"/>
                <v:shadow on="t" type="perspective" color="#525252" opacity=".5" offset="1pt" offset2="-3pt"/>
              </v:rect>
              <v:rect id="_x0000_s2450" style="position:absolute;left:6855;top:5343;width:112;height:481" strokecolor="#c9c9c9" strokeweight="1pt">
                <v:fill color2="#dbdbdb" focusposition="1" focussize="" focus="100%" type="gradient"/>
                <v:shadow on="t" type="perspective" color="#525252" opacity=".5" offset="1pt" offset2="-3pt"/>
              </v:rect>
              <v:rect id="_x0000_s2451" style="position:absolute;left:7475;top:5343;width:105;height:481" strokecolor="#c9c9c9" strokeweight="1pt">
                <v:fill color2="#dbdbdb" focusposition="1" focussize="" focus="100%" type="gradient"/>
                <v:shadow on="t" type="perspective" color="#525252" opacity=".5" offset="1pt" offset2="-3pt"/>
              </v:rect>
              <v:rect id="_x0000_s2452" style="position:absolute;left:7831;top:5343;width:108;height:481" strokecolor="#c9c9c9" strokeweight="1pt">
                <v:fill color2="#dbdbdb" focusposition="1" focussize="" focus="100%" type="gradient"/>
                <v:shadow on="t" type="perspective" color="#525252" opacity=".5" offset="1pt" offset2="-3pt"/>
              </v:rect>
              <v:rect id="_x0000_s2453" style="position:absolute;left:8190;top:5343;width:109;height:481" strokecolor="#c9c9c9" strokeweight="1pt">
                <v:fill color2="#dbdbdb" focusposition="1" focussize="" focus="100%" type="gradient"/>
                <v:shadow on="t" type="perspective" color="#525252" opacity=".5" offset="1pt" offset2="-3pt"/>
              </v:rect>
              <v:rect id="_x0000_s2454" style="position:absolute;left:8552;top:5343;width:110;height:481" strokecolor="#c9c9c9" strokeweight="1pt">
                <v:fill color2="#dbdbdb" focusposition="1" focussize="" focus="100%" type="gradient"/>
                <v:shadow on="t" type="perspective" color="#525252" opacity=".5" offset="1pt" offset2="-3pt"/>
              </v:rect>
              <v:shape id="_x0000_s2455" type="#_x0000_t32" style="position:absolute;left:3996;top:4944;width:11;height:1101" o:connectortype="straight" strokecolor="#a5a5a5" strokeweight="1pt">
                <v:stroke dashstyle="dash"/>
                <v:shadow color="#868686"/>
              </v:shape>
              <v:shape id="_x0000_s2456" type="#_x0000_t32" style="position:absolute;left:5641;top:4944;width:9;height:1101" o:connectortype="straight" strokecolor="#a5a5a5" strokeweight="1pt">
                <v:stroke dashstyle="dash"/>
                <v:shadow color="#868686"/>
              </v:shape>
              <v:shape id="_x0000_s2457" type="#_x0000_t32" style="position:absolute;left:7305;top:4944;width:12;height:1101" o:connectortype="straight" strokecolor="#a5a5a5" strokeweight="1pt">
                <v:stroke dashstyle="dash"/>
                <v:shadow color="#868686"/>
              </v:shape>
              <v:shape id="_x0000_s2458" type="#_x0000_t202" style="position:absolute;left:2508;top:5003;width:1319;height:254" filled="f" stroked="f" strokecolor="#c9c9c9" strokeweight="1pt">
                <v:fill color2="#dbdbdb" focusposition="1" focussize="" focus="100%" type="gradient"/>
                <v:shadow on="t" type="perspective" color="#525252" opacity=".5" offset="1pt" offset2="-3pt"/>
                <v:textbox style="mso-next-textbox:#_x0000_s2458">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59" type="#_x0000_t202" style="position:absolute;left:4179;top:5003;width:1319;height:254" filled="f" stroked="f" strokecolor="#c9c9c9" strokeweight="1pt">
                <v:fill color2="#dbdbdb" focusposition="1" focussize="" focus="100%" type="gradient"/>
                <v:shadow on="t" type="perspective" color="#525252" opacity=".5" offset="1pt" offset2="-3pt"/>
                <v:textbox style="mso-next-textbox:#_x0000_s2459">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60" type="#_x0000_t202" style="position:absolute;left:5776;top:5024;width:1321;height:254" filled="f" stroked="f" strokecolor="#c9c9c9" strokeweight="1pt">
                <v:fill color2="#dbdbdb" focusposition="1" focussize="" focus="100%" type="gradient"/>
                <v:shadow on="t" type="perspective" color="#525252" opacity=".5" offset="1pt" offset2="-3pt"/>
                <v:textbox style="mso-next-textbox:#_x0000_s2460">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61" type="#_x0000_t202" style="position:absolute;left:7518;top:5024;width:1318;height:254" filled="f" stroked="f" strokecolor="#c9c9c9" strokeweight="1pt">
                <v:fill color2="#dbdbdb" focusposition="1" focussize="" focus="100%" type="gradient"/>
                <v:shadow on="t" type="perspective" color="#525252" opacity=".5" offset="1pt" offset2="-3pt"/>
                <v:textbox style="mso-next-textbox:#_x0000_s2461">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shape id="_x0000_s2462" type="#_x0000_t202" style="position:absolute;left:8874;top:2716;width:573;height:327" stroked="f">
                <v:textbox style="mso-next-textbox:#_x0000_s2462">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v:shape id="_x0000_s2463" type="#_x0000_t202" style="position:absolute;left:8901;top:3956;width:573;height:326" stroked="f">
                <v:textbox style="mso-next-textbox:#_x0000_s2463">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v:shape id="_x0000_s2464" type="#_x0000_t202" style="position:absolute;left:8961;top:5388;width:573;height:326" stroked="f">
                <v:textbox style="mso-next-textbox:#_x0000_s2464">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w10:wrap type="none"/>
              <w10:anchorlock/>
            </v:group>
          </w:pict>
        </w:r>
      </w:ins>
    </w:p>
    <w:p w:rsidR="00D37069" w:rsidRPr="00D37069" w:rsidRDefault="00D37069" w:rsidP="003B533F">
      <w:pPr>
        <w:pStyle w:val="TF"/>
        <w:rPr>
          <w:ins w:id="3550" w:author="S2-2207789" w:date="2022-08-31T18:34:00Z"/>
          <w:rFonts w:eastAsia="DengXian"/>
          <w:lang w:val="en-US"/>
        </w:rPr>
      </w:pPr>
      <w:ins w:id="3551" w:author="S2-2207789" w:date="2022-08-31T18:34:00Z">
        <w:r w:rsidRPr="00D37069">
          <w:rPr>
            <w:rFonts w:eastAsia="DengXian"/>
            <w:lang w:val="en-US"/>
          </w:rPr>
          <w:t>Figure 6.</w:t>
        </w:r>
      </w:ins>
      <w:ins w:id="3552" w:author="S2-2207789" w:date="2022-08-31T18:45:00Z">
        <w:r w:rsidR="0012420F">
          <w:rPr>
            <w:rFonts w:eastAsia="DengXian" w:hint="eastAsia"/>
            <w:lang w:val="en-US"/>
          </w:rPr>
          <w:t>68</w:t>
        </w:r>
      </w:ins>
      <w:ins w:id="3553" w:author="S2-2207789" w:date="2022-08-31T18:34:00Z">
        <w:r w:rsidRPr="00D37069">
          <w:rPr>
            <w:rFonts w:eastAsia="DengXian"/>
            <w:lang w:val="en-US"/>
          </w:rPr>
          <w:t>.1-1: Examples of PDU Sets</w:t>
        </w:r>
      </w:ins>
    </w:p>
    <w:p w:rsidR="00D37069" w:rsidRPr="00D37069" w:rsidRDefault="00D37069" w:rsidP="0012420F">
      <w:pPr>
        <w:rPr>
          <w:ins w:id="3554" w:author="S2-2207789" w:date="2022-08-31T18:34:00Z"/>
          <w:lang w:val="en-US" w:eastAsia="zh-CN"/>
        </w:rPr>
      </w:pPr>
      <w:ins w:id="3555" w:author="S2-2207789" w:date="2022-08-31T18:34:00Z">
        <w:r w:rsidRPr="00D37069">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ins>
    </w:p>
    <w:p w:rsidR="00D37069" w:rsidRPr="0012420F" w:rsidRDefault="0012420F" w:rsidP="0012420F">
      <w:pPr>
        <w:pStyle w:val="B1"/>
        <w:rPr>
          <w:ins w:id="3556" w:author="S2-2207789" w:date="2022-08-31T18:34:00Z"/>
        </w:rPr>
      </w:pPr>
      <w:ins w:id="3557" w:author="S2-2207789" w:date="2022-08-31T18:47:00Z">
        <w:r>
          <w:rPr>
            <w:rFonts w:eastAsia="等线" w:hint="eastAsia"/>
            <w:lang w:eastAsia="zh-CN"/>
          </w:rPr>
          <w:t>-</w:t>
        </w:r>
        <w:r>
          <w:rPr>
            <w:rFonts w:eastAsia="等线" w:hint="eastAsia"/>
            <w:lang w:eastAsia="zh-CN"/>
          </w:rPr>
          <w:tab/>
        </w:r>
      </w:ins>
      <w:ins w:id="3558" w:author="S2-2207789" w:date="2022-08-31T18:34:00Z">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ins>
    </w:p>
    <w:p w:rsidR="00D37069" w:rsidRPr="0012420F" w:rsidRDefault="00D37069" w:rsidP="0012420F">
      <w:pPr>
        <w:pStyle w:val="B1"/>
        <w:rPr>
          <w:ins w:id="3559" w:author="S2-2207789" w:date="2022-08-31T18:34:00Z"/>
        </w:rPr>
      </w:pPr>
      <w:ins w:id="3560" w:author="S2-2207789" w:date="2022-08-31T18:34:00Z">
        <w:r w:rsidRPr="0012420F">
          <w:t xml:space="preserve">-  </w:t>
        </w:r>
      </w:ins>
      <w:ins w:id="3561" w:author="S2-2207789" w:date="2022-08-31T18:49:00Z">
        <w:r w:rsidR="00F06D13">
          <w:rPr>
            <w:rFonts w:eastAsia="等线" w:hint="eastAsia"/>
            <w:lang w:eastAsia="zh-CN"/>
          </w:rPr>
          <w:t xml:space="preserve"> </w:t>
        </w:r>
      </w:ins>
      <w:ins w:id="3562" w:author="S2-2207789" w:date="2022-08-31T18:34:00Z">
        <w:r w:rsidRPr="004B14F6">
          <w:rPr>
            <w:b/>
          </w:rPr>
          <w:t>PDU Set Identifier (PSID)</w:t>
        </w:r>
        <w:r w:rsidRPr="0012420F">
          <w:t>. This is necessary to identify to which PDU Set a certain PDU belongs. The PSID needs to be added to each PDU header.</w:t>
        </w:r>
      </w:ins>
    </w:p>
    <w:p w:rsidR="00D37069" w:rsidRPr="0012420F" w:rsidRDefault="00D37069" w:rsidP="0012420F">
      <w:pPr>
        <w:pStyle w:val="B1"/>
        <w:rPr>
          <w:ins w:id="3563" w:author="S2-2207789" w:date="2022-08-31T18:34:00Z"/>
        </w:rPr>
      </w:pPr>
      <w:ins w:id="3564" w:author="S2-2207789" w:date="2022-08-31T18:34:00Z">
        <w:r w:rsidRPr="0012420F">
          <w:t>-</w:t>
        </w:r>
        <w:r w:rsidRPr="0012420F">
          <w:tab/>
        </w:r>
        <w:r w:rsidRPr="004B14F6">
          <w:rPr>
            <w:b/>
          </w:rPr>
          <w:t>PDU sequence number within the PDU Set</w:t>
        </w:r>
        <w:r w:rsidRPr="0012420F">
          <w:t>. This is used to identify the position of each received PDU within the PDU Set. It can help to identify when the PDU Set begins and the order of the PDUs within the PDU Set. It is optionally added to each PDU header.</w:t>
        </w:r>
      </w:ins>
    </w:p>
    <w:p w:rsidR="00D37069" w:rsidRPr="00D37069" w:rsidRDefault="00D37069" w:rsidP="0012420F">
      <w:pPr>
        <w:rPr>
          <w:ins w:id="3565" w:author="S2-2207789" w:date="2022-08-31T18:34:00Z"/>
          <w:lang w:val="en-US" w:eastAsia="zh-CN"/>
        </w:rPr>
      </w:pPr>
      <w:ins w:id="3566" w:author="S2-2207789" w:date="2022-08-31T18:34:00Z">
        <w:r w:rsidRPr="00D37069">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ins>
    </w:p>
    <w:p w:rsidR="00D37069" w:rsidRPr="00D37069" w:rsidRDefault="00D37069" w:rsidP="0012420F">
      <w:pPr>
        <w:rPr>
          <w:ins w:id="3567" w:author="S2-2207789" w:date="2022-08-31T18:34:00Z"/>
          <w:lang w:val="en-US" w:eastAsia="zh-CN"/>
        </w:rPr>
      </w:pPr>
      <w:ins w:id="3568" w:author="S2-2207789" w:date="2022-08-31T18:34:00Z">
        <w:r w:rsidRPr="00D37069">
          <w:rPr>
            <w:lang w:val="en-US" w:eastAsia="zh-CN"/>
          </w:rPr>
          <w:t xml:space="preserve">The handling requirements of the PDU set could be set differently for the PDU Set types. </w:t>
        </w:r>
      </w:ins>
    </w:p>
    <w:p w:rsidR="00D37069" w:rsidRPr="00D37069" w:rsidRDefault="00D37069" w:rsidP="0012420F">
      <w:pPr>
        <w:pStyle w:val="EditorsNote"/>
        <w:rPr>
          <w:ins w:id="3569" w:author="S2-2207789" w:date="2022-08-31T18:34:00Z"/>
          <w:rFonts w:eastAsia="DengXian"/>
          <w:lang w:val="en-US"/>
        </w:rPr>
      </w:pPr>
      <w:ins w:id="3570" w:author="S2-2207789" w:date="2022-08-31T18:34:00Z">
        <w:r w:rsidRPr="00D37069">
          <w:rPr>
            <w:rFonts w:eastAsia="DengXian"/>
            <w:lang w:val="en-US"/>
          </w:rPr>
          <w:t>Editor's note:</w:t>
        </w:r>
        <w:r w:rsidRPr="00D37069">
          <w:rPr>
            <w:rFonts w:eastAsia="DengXian"/>
            <w:lang w:val="en-US"/>
          </w:rPr>
          <w:tab/>
          <w:t>Whether RAN could support different PDU Set related QoS parameters within one QoS flow is FFS.</w:t>
        </w:r>
      </w:ins>
    </w:p>
    <w:p w:rsidR="00D37069" w:rsidRPr="00D37069" w:rsidRDefault="00D37069" w:rsidP="0012420F">
      <w:pPr>
        <w:pStyle w:val="NO"/>
        <w:rPr>
          <w:ins w:id="3571" w:author="S2-2207789" w:date="2022-08-31T18:34:00Z"/>
          <w:rFonts w:eastAsia="DengXian"/>
          <w:lang w:val="en-US"/>
        </w:rPr>
      </w:pPr>
      <w:ins w:id="3572" w:author="S2-2207789" w:date="2022-08-31T18:34:00Z">
        <w:r w:rsidRPr="00D37069">
          <w:rPr>
            <w:rFonts w:eastAsia="DengXian"/>
            <w:lang w:val="en-US"/>
          </w:rPr>
          <w:t>NOTE:</w:t>
        </w:r>
        <w:r w:rsidRPr="00D37069">
          <w:rPr>
            <w:rFonts w:eastAsia="DengXian"/>
            <w:lang w:val="en-US"/>
          </w:rPr>
          <w:tab/>
          <w:t>If certain parameters can’t be differentiated for PDU Sets of different PDU Set types, they are common to all PDU sets.</w:t>
        </w:r>
      </w:ins>
    </w:p>
    <w:p w:rsidR="00D37069" w:rsidRPr="00D37069" w:rsidRDefault="00D37069" w:rsidP="0012420F">
      <w:pPr>
        <w:rPr>
          <w:ins w:id="3573" w:author="S2-2207789" w:date="2022-08-31T18:34:00Z"/>
          <w:lang w:val="en-US" w:eastAsia="zh-CN"/>
        </w:rPr>
      </w:pPr>
      <w:ins w:id="3574" w:author="S2-2207789" w:date="2022-08-31T18:34:00Z">
        <w:r w:rsidRPr="00D37069">
          <w:rPr>
            <w:lang w:val="en-US" w:eastAsia="zh-CN"/>
          </w:rPr>
          <w:t>This solution is based on the current network exposure framework and QoS model with the enhancements. The baseline procedure is proposed in the following section.</w:t>
        </w:r>
      </w:ins>
    </w:p>
    <w:p w:rsidR="00D37069" w:rsidRPr="00D37069" w:rsidRDefault="00D37069" w:rsidP="0012420F">
      <w:pPr>
        <w:pStyle w:val="31"/>
        <w:rPr>
          <w:ins w:id="3575" w:author="S2-2207789" w:date="2022-08-31T18:34:00Z"/>
          <w:rFonts w:eastAsia="DengXian"/>
          <w:lang w:val="en-US" w:eastAsia="zh-CN"/>
        </w:rPr>
      </w:pPr>
      <w:bookmarkStart w:id="3576" w:name="_Toc112948829"/>
      <w:ins w:id="3577" w:author="S2-2207789" w:date="2022-08-31T18:34:00Z">
        <w:r w:rsidRPr="00D37069">
          <w:rPr>
            <w:rFonts w:eastAsia="DengXian"/>
            <w:lang w:val="en-US" w:eastAsia="zh-CN"/>
          </w:rPr>
          <w:t>6.</w:t>
        </w:r>
      </w:ins>
      <w:ins w:id="3578" w:author="S2-2207789" w:date="2022-08-31T18:45:00Z">
        <w:r w:rsidR="0012420F">
          <w:rPr>
            <w:rFonts w:eastAsia="DengXian" w:hint="eastAsia"/>
            <w:lang w:val="en-US" w:eastAsia="zh-CN"/>
          </w:rPr>
          <w:t>68</w:t>
        </w:r>
      </w:ins>
      <w:ins w:id="3579" w:author="S2-2207789" w:date="2022-08-31T18:34:00Z">
        <w:r w:rsidRPr="00D37069">
          <w:rPr>
            <w:rFonts w:eastAsia="DengXian"/>
            <w:lang w:val="en-US" w:eastAsia="zh-CN"/>
          </w:rPr>
          <w:t>.3</w:t>
        </w:r>
        <w:r w:rsidRPr="00D37069">
          <w:rPr>
            <w:rFonts w:eastAsia="DengXian"/>
            <w:lang w:val="en-US" w:eastAsia="zh-CN"/>
          </w:rPr>
          <w:tab/>
          <w:t>Procedures</w:t>
        </w:r>
        <w:bookmarkEnd w:id="3576"/>
      </w:ins>
    </w:p>
    <w:p w:rsidR="00D37069" w:rsidRPr="00D37069" w:rsidRDefault="00D37069" w:rsidP="0012420F">
      <w:pPr>
        <w:rPr>
          <w:ins w:id="3580" w:author="S2-2207789" w:date="2022-08-31T18:34:00Z"/>
          <w:lang w:val="en-US" w:eastAsia="zh-CN"/>
        </w:rPr>
      </w:pPr>
      <w:ins w:id="3581" w:author="S2-2207789" w:date="2022-08-31T18:34:00Z">
        <w:r w:rsidRPr="00D37069">
          <w:rPr>
            <w:lang w:val="en-US" w:eastAsia="zh-CN"/>
          </w:rPr>
          <w:t xml:space="preserve">The PDU Set related handling information are added to the information provided by AF according to the procedures in TS 23.502 in section 4.15.6.6 Setting up an AF session with required QoS and 4.15.6.6a AF session with required QoS </w:t>
        </w:r>
        <w:r w:rsidRPr="00D37069">
          <w:rPr>
            <w:lang w:val="en-US" w:eastAsia="zh-CN"/>
          </w:rPr>
          <w:lastRenderedPageBreak/>
          <w:t>update procedure. The PDU Set related handling information includes the PDU Set identification information and related PDU Set handling requirements for different PDU Set types.</w:t>
        </w:r>
      </w:ins>
    </w:p>
    <w:p w:rsidR="00D37069" w:rsidRPr="00D37069" w:rsidRDefault="00D37069" w:rsidP="0012420F">
      <w:pPr>
        <w:rPr>
          <w:ins w:id="3582" w:author="S2-2207789" w:date="2022-08-31T18:34:00Z"/>
          <w:lang w:val="en-US" w:eastAsia="zh-CN"/>
        </w:rPr>
      </w:pPr>
      <w:ins w:id="3583" w:author="S2-2207789" w:date="2022-08-31T18:34:00Z">
        <w:r w:rsidRPr="00D37069">
          <w:rPr>
            <w:lang w:val="en-US" w:eastAsia="zh-CN"/>
          </w:rPr>
          <w:t>The PCF could generate PCC rules based on the PDU Set related handling information and sent it the SMF using the PCF initiated SM Policy Association Modification procedure in TS 23.502 in section 4.16.5.2. The SMF then performs network requested PDU Session Modification procedure as specified in section 4.3.3 of TS 23.502.</w:t>
        </w:r>
      </w:ins>
    </w:p>
    <w:p w:rsidR="00D37069" w:rsidRPr="00D37069" w:rsidRDefault="00D37069" w:rsidP="0012420F">
      <w:pPr>
        <w:rPr>
          <w:ins w:id="3584" w:author="S2-2207789" w:date="2022-08-31T18:34:00Z"/>
          <w:lang w:val="en-US" w:eastAsia="zh-CN"/>
        </w:rPr>
      </w:pPr>
      <w:ins w:id="3585" w:author="S2-2207789" w:date="2022-08-31T18:34:00Z">
        <w:r w:rsidRPr="00D37069">
          <w:rPr>
            <w:lang w:val="en-US" w:eastAsia="zh-CN"/>
          </w:rP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ins>
    </w:p>
    <w:p w:rsidR="00D37069" w:rsidRPr="00D37069" w:rsidRDefault="0012420F" w:rsidP="0012420F">
      <w:pPr>
        <w:pStyle w:val="31"/>
        <w:rPr>
          <w:ins w:id="3586" w:author="S2-2207789" w:date="2022-08-31T18:34:00Z"/>
          <w:rFonts w:eastAsia="DengXian"/>
          <w:lang w:val="en-US" w:eastAsia="zh-CN"/>
        </w:rPr>
      </w:pPr>
      <w:bookmarkStart w:id="3587" w:name="_Toc112948830"/>
      <w:ins w:id="3588" w:author="S2-2207789" w:date="2022-08-31T18:34:00Z">
        <w:r>
          <w:rPr>
            <w:rFonts w:eastAsia="DengXian"/>
            <w:lang w:val="en-US" w:eastAsia="zh-CN"/>
          </w:rPr>
          <w:t>6.</w:t>
        </w:r>
      </w:ins>
      <w:ins w:id="3589" w:author="S2-2207789" w:date="2022-08-31T18:45:00Z">
        <w:r>
          <w:rPr>
            <w:rFonts w:eastAsia="DengXian" w:hint="eastAsia"/>
            <w:lang w:val="en-US" w:eastAsia="zh-CN"/>
          </w:rPr>
          <w:t>68</w:t>
        </w:r>
      </w:ins>
      <w:ins w:id="3590" w:author="S2-2207789" w:date="2022-08-31T18:34:00Z">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3587"/>
      </w:ins>
    </w:p>
    <w:p w:rsidR="00D37069" w:rsidRPr="00D37069" w:rsidRDefault="00D37069" w:rsidP="0012420F">
      <w:pPr>
        <w:rPr>
          <w:ins w:id="3591" w:author="S2-2207789" w:date="2022-08-31T18:34:00Z"/>
          <w:lang w:val="en-US" w:eastAsia="zh-CN"/>
        </w:rPr>
      </w:pPr>
      <w:ins w:id="3592" w:author="S2-2207789" w:date="2022-08-31T18:34:00Z">
        <w:r w:rsidRPr="00D37069">
          <w:rPr>
            <w:lang w:val="en-US" w:eastAsia="zh-CN"/>
          </w:rPr>
          <w:t>AF:</w:t>
        </w:r>
      </w:ins>
    </w:p>
    <w:p w:rsidR="00D37069" w:rsidRPr="00D37069" w:rsidRDefault="00D37069" w:rsidP="00D37069">
      <w:pPr>
        <w:pStyle w:val="B1"/>
        <w:rPr>
          <w:ins w:id="3593" w:author="S2-2207789" w:date="2022-08-31T18:34:00Z"/>
          <w:rFonts w:eastAsia="DengXian"/>
          <w:lang w:val="en-US" w:eastAsia="zh-CN"/>
        </w:rPr>
      </w:pPr>
      <w:ins w:id="3594" w:author="S2-2207789" w:date="2022-08-31T18:34:00Z">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ins>
    </w:p>
    <w:p w:rsidR="00D37069" w:rsidRPr="00D37069" w:rsidRDefault="00D37069" w:rsidP="0012420F">
      <w:pPr>
        <w:rPr>
          <w:ins w:id="3595" w:author="S2-2207789" w:date="2022-08-31T18:34:00Z"/>
          <w:lang w:val="en-US" w:eastAsia="zh-CN"/>
        </w:rPr>
      </w:pPr>
      <w:ins w:id="3596" w:author="S2-2207789" w:date="2022-08-31T18:34:00Z">
        <w:r w:rsidRPr="00D37069">
          <w:rPr>
            <w:lang w:val="en-US" w:eastAsia="zh-CN"/>
          </w:rPr>
          <w:t>NEF:</w:t>
        </w:r>
      </w:ins>
    </w:p>
    <w:p w:rsidR="00D37069" w:rsidRPr="00D37069" w:rsidRDefault="00D37069" w:rsidP="00D37069">
      <w:pPr>
        <w:pStyle w:val="B1"/>
        <w:rPr>
          <w:ins w:id="3597" w:author="S2-2207789" w:date="2022-08-31T18:34:00Z"/>
          <w:rFonts w:eastAsia="DengXian"/>
          <w:lang w:val="en-US" w:eastAsia="zh-CN"/>
        </w:rPr>
      </w:pPr>
      <w:ins w:id="3598" w:author="S2-2207789" w:date="2022-08-31T18:34:00Z">
        <w:r w:rsidRPr="00D37069">
          <w:rPr>
            <w:rFonts w:eastAsia="DengXian"/>
            <w:lang w:val="en-US" w:eastAsia="zh-CN"/>
          </w:rPr>
          <w:t>-</w:t>
        </w:r>
        <w:r w:rsidRPr="00D37069">
          <w:rPr>
            <w:rFonts w:eastAsia="DengXian"/>
            <w:lang w:val="en-US" w:eastAsia="zh-CN"/>
          </w:rPr>
          <w:tab/>
          <w:t>Interaction with AF to receive the PDU set handling information.</w:t>
        </w:r>
      </w:ins>
    </w:p>
    <w:p w:rsidR="00D37069" w:rsidRPr="00D37069" w:rsidRDefault="00D37069" w:rsidP="0012420F">
      <w:pPr>
        <w:rPr>
          <w:ins w:id="3599" w:author="S2-2207789" w:date="2022-08-31T18:34:00Z"/>
          <w:lang w:val="en-US" w:eastAsia="zh-CN"/>
        </w:rPr>
      </w:pPr>
      <w:ins w:id="3600" w:author="S2-2207789" w:date="2022-08-31T18:34:00Z">
        <w:r w:rsidRPr="00D37069">
          <w:rPr>
            <w:lang w:val="en-US" w:eastAsia="zh-CN"/>
          </w:rPr>
          <w:t>PCF:</w:t>
        </w:r>
      </w:ins>
    </w:p>
    <w:p w:rsidR="00D37069" w:rsidRPr="00D37069" w:rsidRDefault="00D37069" w:rsidP="00D37069">
      <w:pPr>
        <w:pStyle w:val="B1"/>
        <w:rPr>
          <w:ins w:id="3601" w:author="S2-2207789" w:date="2022-08-31T18:34:00Z"/>
          <w:rFonts w:eastAsia="DengXian"/>
          <w:lang w:val="en-US" w:eastAsia="zh-CN"/>
        </w:rPr>
      </w:pPr>
      <w:ins w:id="3602" w:author="S2-2207789" w:date="2022-08-31T18:34:00Z">
        <w:r w:rsidRPr="00D37069">
          <w:rPr>
            <w:rFonts w:eastAsia="DengXian"/>
            <w:lang w:val="en-US" w:eastAsia="zh-CN"/>
          </w:rPr>
          <w:t>-</w:t>
        </w:r>
        <w:r w:rsidRPr="00D37069">
          <w:rPr>
            <w:rFonts w:eastAsia="DengXian"/>
            <w:lang w:val="en-US" w:eastAsia="zh-CN"/>
          </w:rPr>
          <w:tab/>
          <w:t>Generation of the PCC rules related with PDU set.</w:t>
        </w:r>
      </w:ins>
    </w:p>
    <w:p w:rsidR="00D37069" w:rsidRPr="00D37069" w:rsidRDefault="00D37069" w:rsidP="0012420F">
      <w:pPr>
        <w:rPr>
          <w:ins w:id="3603" w:author="S2-2207789" w:date="2022-08-31T18:34:00Z"/>
          <w:lang w:val="en-US" w:eastAsia="zh-CN"/>
        </w:rPr>
      </w:pPr>
      <w:ins w:id="3604" w:author="S2-2207789" w:date="2022-08-31T18:34:00Z">
        <w:r w:rsidRPr="00D37069">
          <w:rPr>
            <w:lang w:val="en-US" w:eastAsia="zh-CN"/>
          </w:rPr>
          <w:t>SMF:</w:t>
        </w:r>
      </w:ins>
    </w:p>
    <w:p w:rsidR="00D37069" w:rsidRPr="00D37069" w:rsidRDefault="00D37069" w:rsidP="00D37069">
      <w:pPr>
        <w:pStyle w:val="B1"/>
        <w:rPr>
          <w:ins w:id="3605" w:author="S2-2207789" w:date="2022-08-31T18:34:00Z"/>
          <w:rFonts w:eastAsia="DengXian"/>
          <w:lang w:val="en-US" w:eastAsia="zh-CN"/>
        </w:rPr>
      </w:pPr>
      <w:ins w:id="3606" w:author="S2-2207789" w:date="2022-08-31T18:34:00Z">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ins>
    </w:p>
    <w:p w:rsidR="00D37069" w:rsidRPr="00D37069" w:rsidRDefault="00D37069" w:rsidP="00D37069">
      <w:pPr>
        <w:pStyle w:val="B1"/>
        <w:rPr>
          <w:ins w:id="3607" w:author="S2-2207789" w:date="2022-08-31T18:34:00Z"/>
          <w:rFonts w:eastAsia="DengXian"/>
          <w:lang w:val="en-US" w:eastAsia="zh-CN"/>
        </w:rPr>
      </w:pPr>
      <w:ins w:id="3608" w:author="S2-2207789" w:date="2022-08-31T18:34:00Z">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ins>
    </w:p>
    <w:p w:rsidR="00D37069" w:rsidRPr="00D37069" w:rsidRDefault="00D37069" w:rsidP="0012420F">
      <w:pPr>
        <w:rPr>
          <w:ins w:id="3609" w:author="S2-2207789" w:date="2022-08-31T18:34:00Z"/>
          <w:lang w:val="en-US" w:eastAsia="zh-CN"/>
        </w:rPr>
      </w:pPr>
      <w:ins w:id="3610" w:author="S2-2207789" w:date="2022-08-31T18:34:00Z">
        <w:r w:rsidRPr="00D37069">
          <w:rPr>
            <w:lang w:val="en-US" w:eastAsia="zh-CN"/>
          </w:rPr>
          <w:t>PSA UPF:</w:t>
        </w:r>
      </w:ins>
    </w:p>
    <w:p w:rsidR="00D37069" w:rsidRPr="00D37069" w:rsidRDefault="00D37069" w:rsidP="00D37069">
      <w:pPr>
        <w:pStyle w:val="B1"/>
        <w:rPr>
          <w:ins w:id="3611" w:author="S2-2207789" w:date="2022-08-31T18:34:00Z"/>
          <w:rFonts w:eastAsia="DengXian"/>
          <w:lang w:val="en-US" w:eastAsia="zh-CN"/>
        </w:rPr>
      </w:pPr>
      <w:ins w:id="3612" w:author="S2-2207789" w:date="2022-08-31T18:34:00Z">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ins>
    </w:p>
    <w:p w:rsidR="00D37069" w:rsidRPr="00D37069" w:rsidRDefault="00D37069" w:rsidP="0012420F">
      <w:pPr>
        <w:rPr>
          <w:ins w:id="3613" w:author="S2-2207789" w:date="2022-08-31T18:34:00Z"/>
          <w:lang w:val="en-US" w:eastAsia="zh-CN"/>
        </w:rPr>
      </w:pPr>
      <w:ins w:id="3614" w:author="S2-2207789" w:date="2022-08-31T18:34:00Z">
        <w:r w:rsidRPr="00D37069">
          <w:rPr>
            <w:lang w:val="en-US" w:eastAsia="zh-CN"/>
          </w:rPr>
          <w:t>RAN:</w:t>
        </w:r>
      </w:ins>
    </w:p>
    <w:p w:rsidR="00D37069" w:rsidRDefault="00D37069" w:rsidP="00D37069">
      <w:pPr>
        <w:pStyle w:val="B1"/>
        <w:rPr>
          <w:ins w:id="3615" w:author="S2-2206285" w:date="2022-09-01T10:30:00Z"/>
          <w:rFonts w:eastAsia="DengXian"/>
          <w:lang w:val="en-US" w:eastAsia="zh-CN"/>
        </w:rPr>
      </w:pPr>
      <w:ins w:id="3616" w:author="S2-2207789" w:date="2022-08-31T18:34:00Z">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ins>
    </w:p>
    <w:p w:rsidR="00806D4B" w:rsidRPr="00806D4B" w:rsidRDefault="00806D4B" w:rsidP="00C21676">
      <w:pPr>
        <w:pStyle w:val="21"/>
        <w:rPr>
          <w:ins w:id="3617" w:author="S2-2206285" w:date="2022-09-01T10:31:00Z"/>
          <w:rFonts w:eastAsia="DengXian"/>
          <w:lang w:eastAsia="zh-CN"/>
        </w:rPr>
      </w:pPr>
      <w:bookmarkStart w:id="3618" w:name="_Toc112948831"/>
      <w:ins w:id="3619" w:author="S2-2206285" w:date="2022-09-01T10:31:00Z">
        <w:r>
          <w:rPr>
            <w:rFonts w:eastAsia="DengXian"/>
            <w:lang w:eastAsia="zh-CN"/>
          </w:rPr>
          <w:t>6.</w:t>
        </w:r>
      </w:ins>
      <w:ins w:id="3620" w:author="S2-2206285" w:date="2022-09-01T10:33:00Z">
        <w:r>
          <w:rPr>
            <w:rFonts w:eastAsia="DengXian" w:hint="eastAsia"/>
            <w:lang w:eastAsia="zh-CN"/>
          </w:rPr>
          <w:t>69</w:t>
        </w:r>
      </w:ins>
      <w:ins w:id="3621" w:author="S2-2206285" w:date="2022-09-01T10:31:00Z">
        <w:r w:rsidRPr="00806D4B">
          <w:rPr>
            <w:rFonts w:eastAsia="DengXian"/>
            <w:lang w:eastAsia="zh-CN"/>
          </w:rPr>
          <w:tab/>
          <w:t>Solution #</w:t>
        </w:r>
      </w:ins>
      <w:ins w:id="3622" w:author="S2-2206285" w:date="2022-09-01T10:33:00Z">
        <w:r>
          <w:rPr>
            <w:rFonts w:eastAsia="DengXian" w:hint="eastAsia"/>
            <w:lang w:eastAsia="zh-CN"/>
          </w:rPr>
          <w:t>69</w:t>
        </w:r>
      </w:ins>
      <w:ins w:id="3623" w:author="S2-2206285" w:date="2022-09-01T10:31:00Z">
        <w:r w:rsidRPr="00806D4B">
          <w:rPr>
            <w:rFonts w:eastAsia="DengXian"/>
            <w:lang w:eastAsia="zh-CN"/>
          </w:rPr>
          <w:t>: PDU set handling capability of RAN node</w:t>
        </w:r>
        <w:bookmarkEnd w:id="3618"/>
      </w:ins>
    </w:p>
    <w:p w:rsidR="00806D4B" w:rsidRPr="00806D4B" w:rsidRDefault="00806D4B" w:rsidP="00C21676">
      <w:pPr>
        <w:pStyle w:val="31"/>
        <w:rPr>
          <w:ins w:id="3624" w:author="S2-2206285" w:date="2022-09-01T10:31:00Z"/>
          <w:rFonts w:eastAsia="DengXian"/>
          <w:lang w:eastAsia="zh-CN"/>
        </w:rPr>
      </w:pPr>
      <w:bookmarkStart w:id="3625" w:name="_Toc112948832"/>
      <w:ins w:id="3626" w:author="S2-2206285" w:date="2022-09-01T10:31:00Z">
        <w:r>
          <w:rPr>
            <w:rFonts w:eastAsia="DengXian"/>
            <w:lang w:eastAsia="zh-CN"/>
          </w:rPr>
          <w:t>6.</w:t>
        </w:r>
      </w:ins>
      <w:ins w:id="3627" w:author="S2-2206285" w:date="2022-09-01T10:33:00Z">
        <w:r>
          <w:rPr>
            <w:rFonts w:eastAsia="DengXian" w:hint="eastAsia"/>
            <w:lang w:eastAsia="zh-CN"/>
          </w:rPr>
          <w:t>69</w:t>
        </w:r>
      </w:ins>
      <w:ins w:id="3628" w:author="S2-2206285" w:date="2022-09-01T10:31:00Z">
        <w:r w:rsidRPr="00806D4B">
          <w:rPr>
            <w:rFonts w:eastAsia="DengXian"/>
            <w:lang w:eastAsia="zh-CN"/>
          </w:rPr>
          <w:t>.1</w:t>
        </w:r>
        <w:r w:rsidRPr="00806D4B">
          <w:rPr>
            <w:rFonts w:eastAsia="DengXian"/>
            <w:lang w:eastAsia="zh-CN"/>
          </w:rPr>
          <w:tab/>
          <w:t>Key Issue mapping</w:t>
        </w:r>
        <w:bookmarkEnd w:id="3625"/>
      </w:ins>
    </w:p>
    <w:p w:rsidR="00806D4B" w:rsidRPr="00806D4B" w:rsidRDefault="00806D4B" w:rsidP="00C21676">
      <w:pPr>
        <w:rPr>
          <w:ins w:id="3629" w:author="S2-2206285" w:date="2022-09-01T10:31:00Z"/>
          <w:lang w:eastAsia="zh-CN"/>
        </w:rPr>
      </w:pPr>
      <w:ins w:id="3630" w:author="S2-2206285" w:date="2022-09-01T10:31:00Z">
        <w:r w:rsidRPr="00806D4B">
          <w:rPr>
            <w:lang w:eastAsia="zh-CN"/>
          </w:rPr>
          <w:t xml:space="preserve">This solution is for Key Issue #4 and #5, which addresses PDU set integrated packet handling and differentiated QoS handling. </w:t>
        </w:r>
      </w:ins>
    </w:p>
    <w:p w:rsidR="00806D4B" w:rsidRPr="00806D4B" w:rsidRDefault="00806D4B" w:rsidP="00C21676">
      <w:pPr>
        <w:pStyle w:val="31"/>
        <w:rPr>
          <w:ins w:id="3631" w:author="S2-2206285" w:date="2022-09-01T10:31:00Z"/>
          <w:rFonts w:eastAsia="DengXian"/>
          <w:lang w:eastAsia="zh-CN"/>
        </w:rPr>
      </w:pPr>
      <w:bookmarkStart w:id="3632" w:name="_Toc112948833"/>
      <w:ins w:id="3633" w:author="S2-2206285" w:date="2022-09-01T10:31:00Z">
        <w:r>
          <w:rPr>
            <w:rFonts w:eastAsia="DengXian"/>
            <w:lang w:eastAsia="zh-CN"/>
          </w:rPr>
          <w:t>6.</w:t>
        </w:r>
      </w:ins>
      <w:ins w:id="3634" w:author="S2-2206285" w:date="2022-09-01T10:33:00Z">
        <w:r>
          <w:rPr>
            <w:rFonts w:eastAsia="DengXian" w:hint="eastAsia"/>
            <w:lang w:eastAsia="zh-CN"/>
          </w:rPr>
          <w:t>69</w:t>
        </w:r>
      </w:ins>
      <w:ins w:id="3635" w:author="S2-2206285" w:date="2022-09-01T10:31:00Z">
        <w:r w:rsidRPr="00806D4B">
          <w:rPr>
            <w:rFonts w:eastAsia="DengXian"/>
            <w:lang w:eastAsia="zh-CN"/>
          </w:rPr>
          <w:t>.2</w:t>
        </w:r>
        <w:r w:rsidRPr="00806D4B">
          <w:rPr>
            <w:rFonts w:eastAsia="DengXian"/>
            <w:lang w:eastAsia="zh-CN"/>
          </w:rPr>
          <w:tab/>
          <w:t>Description</w:t>
        </w:r>
        <w:bookmarkEnd w:id="3632"/>
      </w:ins>
    </w:p>
    <w:p w:rsidR="00806D4B" w:rsidRPr="00806D4B" w:rsidRDefault="00806D4B" w:rsidP="00C21676">
      <w:pPr>
        <w:rPr>
          <w:ins w:id="3636" w:author="S2-2206285" w:date="2022-09-01T10:31:00Z"/>
          <w:lang w:eastAsia="zh-CN"/>
        </w:rPr>
      </w:pPr>
      <w:ins w:id="3637" w:author="S2-2206285" w:date="2022-09-01T10:31:00Z">
        <w:r w:rsidRPr="00806D4B">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RTP for PDU set marking and/or burst marking). SMF performs NF discovery with NRF by querying the PDU sets and bursts marking option. </w:t>
        </w:r>
      </w:ins>
    </w:p>
    <w:p w:rsidR="00806D4B" w:rsidRPr="00806D4B" w:rsidRDefault="00806D4B" w:rsidP="00C21676">
      <w:pPr>
        <w:rPr>
          <w:ins w:id="3638" w:author="S2-2206285" w:date="2022-09-01T10:31:00Z"/>
          <w:lang w:eastAsia="zh-CN"/>
        </w:rPr>
      </w:pPr>
      <w:ins w:id="3639" w:author="S2-2206285" w:date="2022-09-01T10:31:00Z">
        <w:r w:rsidRPr="00806D4B">
          <w:rPr>
            <w:lang w:eastAsia="zh-CN"/>
          </w:rPr>
          <w:lastRenderedPageBreak/>
          <w:t xml:space="preserve">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 </w:t>
        </w:r>
      </w:ins>
    </w:p>
    <w:p w:rsidR="00806D4B" w:rsidRPr="00806D4B" w:rsidRDefault="00806D4B" w:rsidP="00C21676">
      <w:pPr>
        <w:rPr>
          <w:ins w:id="3640" w:author="S2-2206285" w:date="2022-09-01T10:31:00Z"/>
          <w:lang w:eastAsia="zh-CN"/>
        </w:rPr>
      </w:pPr>
      <w:ins w:id="3641" w:author="S2-2206285" w:date="2022-09-01T10:31:00Z">
        <w:r w:rsidRPr="00806D4B">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ins>
    </w:p>
    <w:p w:rsidR="00806D4B" w:rsidRPr="00806D4B" w:rsidRDefault="00806D4B" w:rsidP="00C21676">
      <w:pPr>
        <w:rPr>
          <w:ins w:id="3642" w:author="S2-2206285" w:date="2022-09-01T10:31:00Z"/>
          <w:lang w:eastAsia="zh-CN"/>
        </w:rPr>
      </w:pPr>
      <w:ins w:id="3643" w:author="S2-2206285" w:date="2022-09-01T10:31:00Z">
        <w:r w:rsidRPr="00806D4B">
          <w:rPr>
            <w:lang w:eastAsia="zh-CN"/>
          </w:rPr>
          <w:t xml:space="preserve">In this solution, similar solution as proposed in MBS scheme is considered for SMF to obtain PDU set handling capability of RAN node in both PDU session establish/modification and handover case. </w:t>
        </w:r>
      </w:ins>
    </w:p>
    <w:p w:rsidR="00806D4B" w:rsidRPr="00806D4B" w:rsidRDefault="00806D4B" w:rsidP="00C21676">
      <w:pPr>
        <w:pStyle w:val="31"/>
        <w:rPr>
          <w:ins w:id="3644" w:author="S2-2206285" w:date="2022-09-01T10:31:00Z"/>
          <w:rFonts w:eastAsia="DengXian"/>
          <w:lang w:eastAsia="zh-CN"/>
        </w:rPr>
      </w:pPr>
      <w:bookmarkStart w:id="3645" w:name="_Toc112948834"/>
      <w:ins w:id="3646" w:author="S2-2206285" w:date="2022-09-01T10:31:00Z">
        <w:r w:rsidRPr="00806D4B">
          <w:rPr>
            <w:rFonts w:eastAsia="DengXian"/>
            <w:lang w:eastAsia="zh-CN"/>
          </w:rPr>
          <w:t>6.</w:t>
        </w:r>
      </w:ins>
      <w:ins w:id="3647" w:author="S2-2206285" w:date="2022-09-01T10:33:00Z">
        <w:r>
          <w:rPr>
            <w:rFonts w:eastAsia="DengXian" w:hint="eastAsia"/>
            <w:lang w:eastAsia="zh-CN"/>
          </w:rPr>
          <w:t>69</w:t>
        </w:r>
      </w:ins>
      <w:ins w:id="3648" w:author="S2-2206285" w:date="2022-09-01T10:31:00Z">
        <w:r w:rsidRPr="00806D4B">
          <w:rPr>
            <w:rFonts w:eastAsia="DengXian"/>
            <w:lang w:eastAsia="zh-CN"/>
          </w:rPr>
          <w:t>.3   Procedures</w:t>
        </w:r>
        <w:bookmarkEnd w:id="3645"/>
      </w:ins>
    </w:p>
    <w:p w:rsidR="00806D4B" w:rsidRPr="00806D4B" w:rsidRDefault="00806D4B" w:rsidP="00C21676">
      <w:pPr>
        <w:pStyle w:val="41"/>
        <w:rPr>
          <w:ins w:id="3649" w:author="S2-2206285" w:date="2022-09-01T10:31:00Z"/>
          <w:rFonts w:eastAsia="DengXian"/>
          <w:lang w:eastAsia="zh-CN"/>
        </w:rPr>
      </w:pPr>
      <w:bookmarkStart w:id="3650" w:name="_Toc112948835"/>
      <w:ins w:id="3651" w:author="S2-2206285" w:date="2022-09-01T10:31:00Z">
        <w:r>
          <w:rPr>
            <w:rFonts w:eastAsia="DengXian"/>
            <w:lang w:eastAsia="zh-CN"/>
          </w:rPr>
          <w:t>6.</w:t>
        </w:r>
      </w:ins>
      <w:ins w:id="3652" w:author="S2-2206285" w:date="2022-09-01T10:33:00Z">
        <w:r>
          <w:rPr>
            <w:rFonts w:eastAsia="DengXian" w:hint="eastAsia"/>
            <w:lang w:eastAsia="zh-CN"/>
          </w:rPr>
          <w:t>69</w:t>
        </w:r>
      </w:ins>
      <w:ins w:id="3653" w:author="S2-2206285" w:date="2022-09-01T10:31:00Z">
        <w:r w:rsidRPr="00806D4B">
          <w:rPr>
            <w:rFonts w:eastAsia="DengXian"/>
            <w:lang w:eastAsia="zh-CN"/>
          </w:rPr>
          <w:t>.3.1   Notification upon PDU session establishment procedure</w:t>
        </w:r>
        <w:bookmarkEnd w:id="3650"/>
        <w:r w:rsidRPr="00806D4B">
          <w:rPr>
            <w:rFonts w:eastAsia="DengXian"/>
            <w:lang w:eastAsia="zh-CN"/>
          </w:rPr>
          <w:t xml:space="preserve"> </w:t>
        </w:r>
      </w:ins>
    </w:p>
    <w:p w:rsidR="00806D4B" w:rsidRPr="00806D4B" w:rsidRDefault="00C21676" w:rsidP="00FC0DC8">
      <w:pPr>
        <w:jc w:val="center"/>
        <w:rPr>
          <w:ins w:id="3654" w:author="S2-2206285" w:date="2022-09-01T10:31:00Z"/>
          <w:rFonts w:eastAsia="DengXian"/>
          <w:lang w:eastAsia="zh-CN"/>
        </w:rPr>
      </w:pPr>
      <w:r>
        <w:object w:dxaOrig="9553" w:dyaOrig="6433">
          <v:shape id="_x0000_i1135" type="#_x0000_t75" style="width:324.6pt;height:218.5pt" o:ole="">
            <v:imagedata r:id="rId229" o:title=""/>
          </v:shape>
          <o:OLEObject Type="Embed" ProgID="Visio.Drawing.15" ShapeID="_x0000_i1135" DrawAspect="Content" ObjectID="_1723561949" r:id="rId230"/>
        </w:object>
      </w:r>
    </w:p>
    <w:p w:rsidR="00806D4B" w:rsidRPr="00806D4B" w:rsidRDefault="00806D4B" w:rsidP="00C21676">
      <w:pPr>
        <w:pStyle w:val="TF"/>
        <w:rPr>
          <w:ins w:id="3655" w:author="S2-2206285" w:date="2022-09-01T10:31:00Z"/>
          <w:rFonts w:eastAsia="DengXian"/>
        </w:rPr>
      </w:pPr>
      <w:ins w:id="3656" w:author="S2-2206285" w:date="2022-09-01T10:31:00Z">
        <w:r w:rsidRPr="00806D4B">
          <w:rPr>
            <w:rFonts w:eastAsia="DengXian"/>
          </w:rPr>
          <w:t>Figure 6.</w:t>
        </w:r>
      </w:ins>
      <w:ins w:id="3657" w:author="S2-2206285" w:date="2022-09-01T10:40:00Z">
        <w:r w:rsidR="00C21676">
          <w:rPr>
            <w:rFonts w:eastAsia="DengXian" w:hint="eastAsia"/>
            <w:lang w:eastAsia="zh-CN"/>
          </w:rPr>
          <w:t>69</w:t>
        </w:r>
      </w:ins>
      <w:ins w:id="3658" w:author="S2-2206285" w:date="2022-09-01T10:31:00Z">
        <w:r w:rsidRPr="00806D4B">
          <w:rPr>
            <w:rFonts w:eastAsia="DengXian"/>
          </w:rPr>
          <w:t>.3.1-1: Notification upon PDU Session Establishment procedure</w:t>
        </w:r>
      </w:ins>
    </w:p>
    <w:p w:rsidR="00806D4B" w:rsidRPr="00806D4B" w:rsidRDefault="00806D4B" w:rsidP="00C21676">
      <w:pPr>
        <w:rPr>
          <w:ins w:id="3659" w:author="S2-2206285" w:date="2022-09-01T10:31:00Z"/>
          <w:lang w:eastAsia="zh-CN"/>
        </w:rPr>
      </w:pPr>
      <w:ins w:id="3660" w:author="S2-2206285" w:date="2022-09-01T10:31:00Z">
        <w:r w:rsidRPr="00806D4B">
          <w:rPr>
            <w:lang w:eastAsia="zh-CN"/>
          </w:rPr>
          <w:t xml:space="preserve">In this case, it is assumed that SMF obtains XR-specific information (e.g., PDU set based QoS parameters) upon PDU session establishment. </w:t>
        </w:r>
      </w:ins>
    </w:p>
    <w:p w:rsidR="00806D4B" w:rsidRPr="00806D4B" w:rsidRDefault="00806D4B" w:rsidP="00C21676">
      <w:pPr>
        <w:rPr>
          <w:ins w:id="3661" w:author="S2-2206285" w:date="2022-09-01T10:31:00Z"/>
          <w:lang w:eastAsia="zh-CN"/>
        </w:rPr>
      </w:pPr>
      <w:ins w:id="3662" w:author="S2-2206285" w:date="2022-09-01T10:31:00Z">
        <w:r w:rsidRPr="00806D4B">
          <w:rPr>
            <w:lang w:eastAsia="zh-CN"/>
          </w:rPr>
          <w:t xml:space="preserve">In step 11-12, SMF provides RAN node with the N2 SM information, which contains XR-specific information. </w:t>
        </w:r>
      </w:ins>
    </w:p>
    <w:p w:rsidR="00806D4B" w:rsidRPr="00806D4B" w:rsidRDefault="00806D4B" w:rsidP="00C21676">
      <w:pPr>
        <w:rPr>
          <w:ins w:id="3663" w:author="S2-2206285" w:date="2022-09-01T10:31:00Z"/>
          <w:lang w:eastAsia="zh-CN"/>
        </w:rPr>
      </w:pPr>
      <w:ins w:id="3664" w:author="S2-2206285" w:date="2022-09-01T10:31:00Z">
        <w:r w:rsidRPr="00806D4B">
          <w:rPr>
            <w:lang w:eastAsia="zh-CN"/>
          </w:rPr>
          <w:t>In step 13, AN-specific resource is setup for PDU session.</w:t>
        </w:r>
      </w:ins>
    </w:p>
    <w:p w:rsidR="00806D4B" w:rsidRPr="00806D4B" w:rsidRDefault="00806D4B" w:rsidP="00C21676">
      <w:pPr>
        <w:rPr>
          <w:ins w:id="3665" w:author="S2-2206285" w:date="2022-09-01T10:31:00Z"/>
          <w:lang w:eastAsia="zh-CN"/>
        </w:rPr>
      </w:pPr>
      <w:ins w:id="3666" w:author="S2-2206285" w:date="2022-09-01T10:31:00Z">
        <w:r w:rsidRPr="00806D4B">
          <w:rPr>
            <w:lang w:eastAsia="zh-CN"/>
          </w:rPr>
          <w:t xml:space="preserve">In step 14-15, if RAN node supports PDU set handling, it provides SMF with N2 SM information which contains PDU set handling (PSH) support indicator. Otherwise, no “PSH-support” indicator included. </w:t>
        </w:r>
      </w:ins>
    </w:p>
    <w:p w:rsidR="00806D4B" w:rsidRPr="00806D4B" w:rsidRDefault="00806D4B" w:rsidP="00C21676">
      <w:pPr>
        <w:rPr>
          <w:ins w:id="3667" w:author="S2-2206285" w:date="2022-09-01T10:31:00Z"/>
          <w:lang w:eastAsia="zh-CN"/>
        </w:rPr>
      </w:pPr>
      <w:ins w:id="3668" w:author="S2-2206285" w:date="2022-09-01T10:31:00Z">
        <w:r w:rsidRPr="00806D4B">
          <w:rPr>
            <w:lang w:eastAsia="zh-CN"/>
          </w:rPr>
          <w:t xml:space="preserve">In step 16a, if RAN node supports PDU set handling, SMF configures UPF to perform PDU set handling by providing PDU set handling indicator (i.e., PSH indicator) or set PSH indicator to true. Otherwise, no PSH indicator is provided or PSH indicator is set to false. </w:t>
        </w:r>
      </w:ins>
    </w:p>
    <w:p w:rsidR="00806D4B" w:rsidRPr="00806D4B" w:rsidRDefault="00806D4B" w:rsidP="00C21676">
      <w:pPr>
        <w:rPr>
          <w:ins w:id="3669" w:author="S2-2206285" w:date="2022-09-01T10:31:00Z"/>
          <w:lang w:eastAsia="zh-CN"/>
        </w:rPr>
      </w:pPr>
      <w:ins w:id="3670" w:author="S2-2206285" w:date="2022-09-01T10:31:00Z">
        <w:r w:rsidRPr="00806D4B">
          <w:rPr>
            <w:lang w:eastAsia="zh-CN"/>
          </w:rPr>
          <w:t xml:space="preserve">In step 16b, UPF responds with N4 session modification response.   </w:t>
        </w:r>
      </w:ins>
    </w:p>
    <w:p w:rsidR="00806D4B" w:rsidRPr="00806D4B" w:rsidRDefault="00806D4B" w:rsidP="00C21676">
      <w:pPr>
        <w:rPr>
          <w:ins w:id="3671" w:author="S2-2206285" w:date="2022-09-01T10:31:00Z"/>
          <w:lang w:eastAsia="zh-CN"/>
        </w:rPr>
      </w:pPr>
      <w:ins w:id="3672" w:author="S2-2206285" w:date="2022-09-01T10:31:00Z">
        <w:r w:rsidRPr="00806D4B">
          <w:rPr>
            <w:lang w:eastAsia="zh-CN"/>
          </w:rPr>
          <w:t xml:space="preserve">If SMF obtains XR configuration information after PDU session establishment, then SMF shall trigger PDU session modification procedure to provide XR configuration information to RAN node, and RAN node shall response with “PSH-support” indicator if it supports PSH. </w:t>
        </w:r>
      </w:ins>
    </w:p>
    <w:p w:rsidR="00806D4B" w:rsidRPr="00806D4B" w:rsidRDefault="00806D4B" w:rsidP="005A698A">
      <w:pPr>
        <w:pStyle w:val="41"/>
        <w:rPr>
          <w:ins w:id="3673" w:author="S2-2206285" w:date="2022-09-01T10:31:00Z"/>
          <w:rFonts w:eastAsia="DengXian"/>
          <w:lang w:eastAsia="zh-CN"/>
        </w:rPr>
      </w:pPr>
      <w:bookmarkStart w:id="3674" w:name="_Toc112948836"/>
      <w:ins w:id="3675" w:author="S2-2206285" w:date="2022-09-01T10:31:00Z">
        <w:r w:rsidRPr="00806D4B">
          <w:rPr>
            <w:rFonts w:eastAsia="DengXian"/>
            <w:lang w:eastAsia="zh-CN"/>
          </w:rPr>
          <w:lastRenderedPageBreak/>
          <w:t>6.</w:t>
        </w:r>
      </w:ins>
      <w:ins w:id="3676" w:author="S2-2206285" w:date="2022-09-01T10:33:00Z">
        <w:r>
          <w:rPr>
            <w:rFonts w:eastAsia="DengXian" w:hint="eastAsia"/>
            <w:lang w:eastAsia="zh-CN"/>
          </w:rPr>
          <w:t>69</w:t>
        </w:r>
      </w:ins>
      <w:ins w:id="3677" w:author="S2-2206285" w:date="2022-09-01T10:31:00Z">
        <w:r w:rsidRPr="00806D4B">
          <w:rPr>
            <w:rFonts w:eastAsia="DengXian"/>
            <w:lang w:eastAsia="zh-CN"/>
          </w:rPr>
          <w:t>.3.2   Notification upon handover</w:t>
        </w:r>
        <w:bookmarkEnd w:id="3674"/>
        <w:r w:rsidRPr="00806D4B">
          <w:rPr>
            <w:rFonts w:eastAsia="DengXian"/>
            <w:lang w:eastAsia="zh-CN"/>
          </w:rPr>
          <w:t xml:space="preserve"> </w:t>
        </w:r>
      </w:ins>
    </w:p>
    <w:p w:rsidR="005A698A" w:rsidRDefault="005A698A" w:rsidP="00FC0DC8">
      <w:pPr>
        <w:jc w:val="center"/>
        <w:rPr>
          <w:ins w:id="3678" w:author="S2-2206285" w:date="2022-09-01T10:41:00Z"/>
          <w:rFonts w:eastAsia="等线"/>
          <w:lang w:eastAsia="zh-CN"/>
        </w:rPr>
      </w:pPr>
      <w:ins w:id="3679" w:author="S2-2206285" w:date="2022-09-01T10:41:00Z">
        <w:r>
          <w:object w:dxaOrig="9949" w:dyaOrig="5916">
            <v:shape id="_x0000_i1136" type="#_x0000_t75" style="width:395.4pt;height:234.75pt" o:ole="">
              <v:imagedata r:id="rId231" o:title=""/>
            </v:shape>
            <o:OLEObject Type="Embed" ProgID="Visio.Drawing.15" ShapeID="_x0000_i1136" DrawAspect="Content" ObjectID="_1723561950" r:id="rId232"/>
          </w:object>
        </w:r>
      </w:ins>
    </w:p>
    <w:p w:rsidR="00806D4B" w:rsidRPr="00806D4B" w:rsidRDefault="00806D4B" w:rsidP="005A698A">
      <w:pPr>
        <w:pStyle w:val="TF"/>
        <w:rPr>
          <w:ins w:id="3680" w:author="S2-2206285" w:date="2022-09-01T10:31:00Z"/>
          <w:rFonts w:eastAsia="DengXian"/>
        </w:rPr>
      </w:pPr>
      <w:ins w:id="3681" w:author="S2-2206285" w:date="2022-09-01T10:31:00Z">
        <w:r w:rsidRPr="00806D4B">
          <w:rPr>
            <w:rFonts w:eastAsia="DengXian"/>
          </w:rPr>
          <w:t>Figure 6.</w:t>
        </w:r>
      </w:ins>
      <w:ins w:id="3682" w:author="S2-2206285" w:date="2022-09-01T10:33:00Z">
        <w:r>
          <w:rPr>
            <w:rFonts w:eastAsia="DengXian" w:hint="eastAsia"/>
          </w:rPr>
          <w:t>69</w:t>
        </w:r>
      </w:ins>
      <w:ins w:id="3683" w:author="S2-2206285" w:date="2022-09-01T10:31:00Z">
        <w:r w:rsidRPr="00806D4B">
          <w:rPr>
            <w:rFonts w:eastAsia="DengXian"/>
          </w:rPr>
          <w:t>.3.2-1: Notification upon Handover procedure</w:t>
        </w:r>
      </w:ins>
    </w:p>
    <w:p w:rsidR="00806D4B" w:rsidRPr="00806D4B" w:rsidRDefault="00806D4B" w:rsidP="005A698A">
      <w:pPr>
        <w:rPr>
          <w:ins w:id="3684" w:author="S2-2206285" w:date="2022-09-01T10:31:00Z"/>
          <w:lang w:eastAsia="zh-CN"/>
        </w:rPr>
      </w:pPr>
      <w:ins w:id="3685" w:author="S2-2206285" w:date="2022-09-01T10:31:00Z">
        <w:r w:rsidRPr="00806D4B">
          <w:rPr>
            <w:lang w:eastAsia="zh-CN"/>
          </w:rPr>
          <w:t xml:space="preserve">Step 1, source RAN node requests for handover and target node responds.  </w:t>
        </w:r>
      </w:ins>
    </w:p>
    <w:p w:rsidR="00806D4B" w:rsidRPr="00806D4B" w:rsidRDefault="00806D4B" w:rsidP="005A698A">
      <w:pPr>
        <w:rPr>
          <w:ins w:id="3686" w:author="S2-2206285" w:date="2022-09-01T10:31:00Z"/>
          <w:lang w:eastAsia="zh-CN"/>
        </w:rPr>
      </w:pPr>
      <w:ins w:id="3687" w:author="S2-2206285" w:date="2022-09-01T10:31:00Z">
        <w:r w:rsidRPr="00806D4B">
          <w:rPr>
            <w:lang w:eastAsia="zh-CN"/>
          </w:rPr>
          <w:t xml:space="preserve">Step 2, if target RAN node supports PDU set handling, it includes “PSH-support” indicator in Path switch request message. Otherwise, no “PSH-support” indicator exists. </w:t>
        </w:r>
      </w:ins>
    </w:p>
    <w:p w:rsidR="00806D4B" w:rsidRPr="00806D4B" w:rsidRDefault="00806D4B" w:rsidP="005A698A">
      <w:pPr>
        <w:rPr>
          <w:ins w:id="3688" w:author="S2-2206285" w:date="2022-09-01T10:31:00Z"/>
          <w:lang w:eastAsia="zh-CN"/>
        </w:rPr>
      </w:pPr>
      <w:ins w:id="3689" w:author="S2-2206285" w:date="2022-09-01T10:31:00Z">
        <w:r w:rsidRPr="00806D4B">
          <w:rPr>
            <w:lang w:eastAsia="zh-CN"/>
          </w:rPr>
          <w:t xml:space="preserve">Step 3, SMF determines whether PDU set handling capability has been changed from source RAN node to target RAN node. </w:t>
        </w:r>
      </w:ins>
    </w:p>
    <w:p w:rsidR="00806D4B" w:rsidRPr="00806D4B" w:rsidRDefault="00806D4B" w:rsidP="005A698A">
      <w:pPr>
        <w:rPr>
          <w:ins w:id="3690" w:author="S2-2206285" w:date="2022-09-01T10:31:00Z"/>
          <w:lang w:eastAsia="zh-CN"/>
        </w:rPr>
      </w:pPr>
      <w:ins w:id="3691" w:author="S2-2206285" w:date="2022-09-01T10:31:00Z">
        <w:r w:rsidRPr="00806D4B">
          <w:rPr>
            <w:lang w:eastAsia="zh-CN"/>
          </w:rPr>
          <w:t xml:space="preserve">Step 4a, SMF triggers N4 session modification procedure. There’re three cases as follows, </w:t>
        </w:r>
      </w:ins>
    </w:p>
    <w:p w:rsidR="00806D4B" w:rsidRPr="00806D4B" w:rsidRDefault="00806D4B" w:rsidP="00806D4B">
      <w:pPr>
        <w:pStyle w:val="B1"/>
        <w:rPr>
          <w:ins w:id="3692" w:author="S2-2206285" w:date="2022-09-01T10:31:00Z"/>
          <w:rFonts w:eastAsia="DengXian"/>
          <w:lang w:eastAsia="zh-CN"/>
        </w:rPr>
      </w:pPr>
      <w:ins w:id="3693" w:author="S2-2206285" w:date="2022-09-01T10:31:00Z">
        <w:r w:rsidRPr="00806D4B">
          <w:rPr>
            <w:rFonts w:eastAsia="DengXian"/>
            <w:lang w:eastAsia="zh-CN"/>
          </w:rPr>
          <w:t>-</w:t>
        </w:r>
        <w:r w:rsidRPr="00806D4B">
          <w:rPr>
            <w:rFonts w:eastAsia="DengXian"/>
            <w:lang w:eastAsia="zh-CN"/>
          </w:rPr>
          <w:tab/>
          <w:t xml:space="preserve">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 </w:t>
        </w:r>
      </w:ins>
    </w:p>
    <w:p w:rsidR="00806D4B" w:rsidRPr="00806D4B" w:rsidRDefault="00806D4B" w:rsidP="00806D4B">
      <w:pPr>
        <w:pStyle w:val="B1"/>
        <w:rPr>
          <w:ins w:id="3694" w:author="S2-2206285" w:date="2022-09-01T10:31:00Z"/>
          <w:rFonts w:eastAsia="DengXian"/>
          <w:lang w:eastAsia="zh-CN"/>
        </w:rPr>
      </w:pPr>
      <w:ins w:id="3695" w:author="S2-2206285" w:date="2022-09-01T10:31:00Z">
        <w:r w:rsidRPr="00806D4B">
          <w:rPr>
            <w:rFonts w:eastAsia="DengXian"/>
            <w:lang w:eastAsia="zh-CN"/>
          </w:rPr>
          <w:t>-</w:t>
        </w:r>
        <w:r w:rsidRPr="00806D4B">
          <w:rPr>
            <w:rFonts w:eastAsia="DengXian"/>
            <w:lang w:eastAsia="zh-CN"/>
          </w:rPr>
          <w:tab/>
          <w:t>Case 2: for mobility from PSH non-supporting NG-RAN node to PSH-supporting NG-RAN node, SMF infers from the presence of the "PSH-support" indicator in the Path Switch Request message that PDU set handling@UPF shall be activated. SMF triggers UPF to perform PDU set handling.</w:t>
        </w:r>
      </w:ins>
    </w:p>
    <w:p w:rsidR="00806D4B" w:rsidRPr="00806D4B" w:rsidRDefault="00806D4B" w:rsidP="00806D4B">
      <w:pPr>
        <w:pStyle w:val="B1"/>
        <w:rPr>
          <w:ins w:id="3696" w:author="S2-2206285" w:date="2022-09-01T10:31:00Z"/>
          <w:rFonts w:eastAsia="DengXian"/>
          <w:lang w:eastAsia="zh-CN"/>
        </w:rPr>
      </w:pPr>
      <w:ins w:id="3697" w:author="S2-2206285" w:date="2022-09-01T10:31:00Z">
        <w:r w:rsidRPr="00806D4B">
          <w:rPr>
            <w:rFonts w:eastAsia="DengXian"/>
            <w:lang w:eastAsia="zh-CN"/>
          </w:rPr>
          <w:t>-</w:t>
        </w:r>
        <w:r w:rsidRPr="00806D4B">
          <w:rPr>
            <w:rFonts w:eastAsia="DengXian"/>
            <w:lang w:eastAsia="zh-CN"/>
          </w:rPr>
          <w:tab/>
          <w:t xml:space="preserve">Case 3: PDU set handling capability does not change from source RAN node to target RAN node. The PDU set handing remains the same in UPF. </w:t>
        </w:r>
      </w:ins>
    </w:p>
    <w:p w:rsidR="00806D4B" w:rsidRPr="00806D4B" w:rsidRDefault="00806D4B" w:rsidP="005A698A">
      <w:pPr>
        <w:rPr>
          <w:ins w:id="3698" w:author="S2-2206285" w:date="2022-09-01T10:31:00Z"/>
          <w:lang w:eastAsia="zh-CN"/>
        </w:rPr>
      </w:pPr>
      <w:ins w:id="3699" w:author="S2-2206285" w:date="2022-09-01T10:31:00Z">
        <w:r w:rsidRPr="00806D4B">
          <w:rPr>
            <w:lang w:eastAsia="zh-CN"/>
          </w:rPr>
          <w:t xml:space="preserve">For NG based handover, SMF infers from the presence/absence of the "PSH-support" indicator in Handover Request Acknowledge message and informs UPF to activate/deactivate PDU set handling accordingly. </w:t>
        </w:r>
      </w:ins>
    </w:p>
    <w:p w:rsidR="00806D4B" w:rsidRPr="00806D4B" w:rsidRDefault="00806D4B" w:rsidP="005A698A">
      <w:pPr>
        <w:pStyle w:val="31"/>
        <w:rPr>
          <w:ins w:id="3700" w:author="S2-2206285" w:date="2022-09-01T10:31:00Z"/>
          <w:rFonts w:eastAsia="DengXian"/>
          <w:lang w:eastAsia="zh-CN"/>
        </w:rPr>
      </w:pPr>
      <w:bookmarkStart w:id="3701" w:name="_Toc112948837"/>
      <w:ins w:id="3702" w:author="S2-2206285" w:date="2022-09-01T10:31:00Z">
        <w:r w:rsidRPr="00806D4B">
          <w:rPr>
            <w:rFonts w:eastAsia="DengXian"/>
            <w:lang w:eastAsia="zh-CN"/>
          </w:rPr>
          <w:t>6.</w:t>
        </w:r>
      </w:ins>
      <w:ins w:id="3703" w:author="S2-2206285" w:date="2022-09-01T10:33:00Z">
        <w:r>
          <w:rPr>
            <w:rFonts w:eastAsia="DengXian" w:hint="eastAsia"/>
            <w:lang w:eastAsia="zh-CN"/>
          </w:rPr>
          <w:t>69</w:t>
        </w:r>
      </w:ins>
      <w:ins w:id="3704" w:author="S2-2206285" w:date="2022-09-01T10:31:00Z">
        <w:r w:rsidRPr="00806D4B">
          <w:rPr>
            <w:rFonts w:eastAsia="DengXian"/>
            <w:lang w:eastAsia="zh-CN"/>
          </w:rPr>
          <w:t>.4</w:t>
        </w:r>
        <w:r w:rsidRPr="00806D4B">
          <w:rPr>
            <w:rFonts w:eastAsia="DengXian"/>
            <w:lang w:eastAsia="zh-CN"/>
          </w:rPr>
          <w:tab/>
          <w:t>Impacts on services, entities and interfaces</w:t>
        </w:r>
        <w:bookmarkEnd w:id="3701"/>
      </w:ins>
    </w:p>
    <w:p w:rsidR="00806D4B" w:rsidRPr="00806D4B" w:rsidRDefault="00806D4B" w:rsidP="005A698A">
      <w:pPr>
        <w:rPr>
          <w:ins w:id="3705" w:author="S2-2206285" w:date="2022-09-01T10:31:00Z"/>
          <w:lang w:eastAsia="zh-CN"/>
        </w:rPr>
      </w:pPr>
      <w:ins w:id="3706" w:author="S2-2206285" w:date="2022-09-01T10:31:00Z">
        <w:r w:rsidRPr="00806D4B">
          <w:rPr>
            <w:lang w:eastAsia="zh-CN"/>
          </w:rPr>
          <w:t>The proposed solution is based on Rel-17 procedures but some enhancements may be needed to make it possible for the 5GS to know the PDU set handing capability of RAN node, such as:</w:t>
        </w:r>
      </w:ins>
    </w:p>
    <w:p w:rsidR="00806D4B" w:rsidRPr="00806D4B" w:rsidRDefault="00806D4B" w:rsidP="008B2ED5">
      <w:pPr>
        <w:rPr>
          <w:ins w:id="3707" w:author="S2-2206285" w:date="2022-09-01T10:31:00Z"/>
          <w:lang w:eastAsia="zh-CN"/>
        </w:rPr>
      </w:pPr>
      <w:ins w:id="3708" w:author="S2-2206285" w:date="2022-09-01T10:31:00Z">
        <w:r w:rsidRPr="00806D4B">
          <w:rPr>
            <w:lang w:eastAsia="zh-CN"/>
          </w:rPr>
          <w:t>SMF</w:t>
        </w:r>
      </w:ins>
      <w:ins w:id="3709" w:author="S2-2206151" w:date="2022-09-01T13:03:00Z">
        <w:r w:rsidR="008B2ED5" w:rsidRPr="00806D4B">
          <w:rPr>
            <w:lang w:eastAsia="zh-CN"/>
          </w:rPr>
          <w:t>:</w:t>
        </w:r>
      </w:ins>
      <w:ins w:id="3710" w:author="S2-2206285" w:date="2022-09-01T10:31:00Z">
        <w:r w:rsidRPr="00806D4B">
          <w:rPr>
            <w:lang w:eastAsia="zh-CN"/>
          </w:rPr>
          <w:t xml:space="preserve"> </w:t>
        </w:r>
      </w:ins>
    </w:p>
    <w:p w:rsidR="00806D4B" w:rsidRPr="00806D4B" w:rsidRDefault="00806D4B" w:rsidP="00806D4B">
      <w:pPr>
        <w:pStyle w:val="B1"/>
        <w:rPr>
          <w:ins w:id="3711" w:author="S2-2206285" w:date="2022-09-01T10:31:00Z"/>
          <w:rFonts w:eastAsia="DengXian"/>
          <w:lang w:eastAsia="zh-CN"/>
        </w:rPr>
      </w:pPr>
      <w:ins w:id="3712" w:author="S2-2206285" w:date="2022-09-01T10:31:00Z">
        <w:r w:rsidRPr="00806D4B">
          <w:rPr>
            <w:rFonts w:eastAsia="DengXian"/>
            <w:lang w:eastAsia="zh-CN"/>
          </w:rPr>
          <w:t>-</w:t>
        </w:r>
        <w:r w:rsidRPr="00806D4B">
          <w:rPr>
            <w:rFonts w:eastAsia="DengXian"/>
            <w:lang w:eastAsia="zh-CN"/>
          </w:rPr>
          <w:tab/>
          <w:t>configure UPF to perform PDU set handling or not based on the presence/absence of “PSH-support” indicator in PDU session Resource setup/modification response</w:t>
        </w:r>
      </w:ins>
    </w:p>
    <w:p w:rsidR="00806D4B" w:rsidRPr="00806D4B" w:rsidRDefault="00806D4B" w:rsidP="00806D4B">
      <w:pPr>
        <w:pStyle w:val="B1"/>
        <w:rPr>
          <w:ins w:id="3713" w:author="S2-2206285" w:date="2022-09-01T10:31:00Z"/>
          <w:rFonts w:eastAsia="DengXian"/>
          <w:lang w:eastAsia="zh-CN"/>
        </w:rPr>
      </w:pPr>
      <w:ins w:id="3714" w:author="S2-2206285" w:date="2022-09-01T10:31:00Z">
        <w:r w:rsidRPr="00806D4B">
          <w:rPr>
            <w:rFonts w:eastAsia="DengXian"/>
            <w:lang w:eastAsia="zh-CN"/>
          </w:rPr>
          <w:lastRenderedPageBreak/>
          <w:t>-</w:t>
        </w:r>
        <w:r w:rsidRPr="00806D4B">
          <w:rPr>
            <w:rFonts w:eastAsia="DengXian"/>
            <w:lang w:eastAsia="zh-CN"/>
          </w:rPr>
          <w:tab/>
          <w:t xml:space="preserve">configure UPF to activate/deactivate PDU set handling based on the presence/absence of “PSH-support” indicator in Path Switch Request (Xn handover) or Handover Request Acknowledge message (NG handover) if the PDU set handing capabilty has been changed  </w:t>
        </w:r>
      </w:ins>
    </w:p>
    <w:p w:rsidR="00806D4B" w:rsidRPr="00806D4B" w:rsidRDefault="00806D4B" w:rsidP="008B2ED5">
      <w:pPr>
        <w:rPr>
          <w:ins w:id="3715" w:author="S2-2206285" w:date="2022-09-01T10:31:00Z"/>
          <w:lang w:eastAsia="zh-CN"/>
        </w:rPr>
      </w:pPr>
      <w:ins w:id="3716" w:author="S2-2206285" w:date="2022-09-01T10:31:00Z">
        <w:r w:rsidRPr="00806D4B">
          <w:rPr>
            <w:lang w:eastAsia="zh-CN"/>
          </w:rPr>
          <w:t>RAN node</w:t>
        </w:r>
      </w:ins>
      <w:ins w:id="3717" w:author="S2-2206151" w:date="2022-09-01T13:03:00Z">
        <w:r w:rsidR="008B2ED5" w:rsidRPr="00806D4B">
          <w:rPr>
            <w:lang w:eastAsia="zh-CN"/>
          </w:rPr>
          <w:t>:</w:t>
        </w:r>
      </w:ins>
    </w:p>
    <w:p w:rsidR="00806D4B" w:rsidRPr="00806D4B" w:rsidRDefault="00806D4B" w:rsidP="00806D4B">
      <w:pPr>
        <w:pStyle w:val="B1"/>
        <w:rPr>
          <w:ins w:id="3718" w:author="S2-2206285" w:date="2022-09-01T10:31:00Z"/>
          <w:rFonts w:eastAsia="DengXian"/>
          <w:lang w:eastAsia="zh-CN"/>
        </w:rPr>
      </w:pPr>
      <w:ins w:id="3719" w:author="S2-2206285" w:date="2022-09-01T10:31:00Z">
        <w:r w:rsidRPr="00806D4B">
          <w:rPr>
            <w:rFonts w:eastAsia="DengXian"/>
            <w:lang w:eastAsia="zh-CN"/>
          </w:rPr>
          <w:t>-</w:t>
        </w:r>
        <w:r w:rsidRPr="00806D4B">
          <w:rPr>
            <w:rFonts w:eastAsia="DengXian"/>
            <w:lang w:eastAsia="zh-CN"/>
          </w:rPr>
          <w:tab/>
          <w:t>include “PSH-support” indication in N2 SM information upon receiving XR-specific information during PDU session establishment/modificaiton procedure</w:t>
        </w:r>
      </w:ins>
    </w:p>
    <w:p w:rsidR="00806D4B" w:rsidRPr="00806D4B" w:rsidRDefault="00806D4B" w:rsidP="00806D4B">
      <w:pPr>
        <w:pStyle w:val="B1"/>
        <w:rPr>
          <w:ins w:id="3720" w:author="S2-2206285" w:date="2022-09-01T10:31:00Z"/>
          <w:rFonts w:eastAsia="DengXian"/>
          <w:lang w:eastAsia="zh-CN"/>
        </w:rPr>
      </w:pPr>
      <w:ins w:id="3721" w:author="S2-2206285" w:date="2022-09-01T10:31:00Z">
        <w:r w:rsidRPr="00806D4B">
          <w:rPr>
            <w:rFonts w:eastAsia="DengXian"/>
            <w:lang w:eastAsia="zh-CN"/>
          </w:rPr>
          <w:t xml:space="preserve">-   include “PSH-support” indicator in Path Switch Request (Xn handover) or Handover Request Acknowledge message (NG handover) </w:t>
        </w:r>
      </w:ins>
    </w:p>
    <w:p w:rsidR="00806D4B" w:rsidRDefault="00806D4B" w:rsidP="005A698A">
      <w:pPr>
        <w:pStyle w:val="NO"/>
        <w:rPr>
          <w:ins w:id="3722" w:author="S2-2206326" w:date="2022-09-01T10:47:00Z"/>
          <w:rFonts w:eastAsia="等线"/>
          <w:lang w:eastAsia="zh-CN"/>
        </w:rPr>
      </w:pPr>
      <w:ins w:id="3723" w:author="S2-2206285" w:date="2022-09-01T10:31:00Z">
        <w:r w:rsidRPr="005A698A">
          <w:t>NOTE: interworking with RAN WG is needed</w:t>
        </w:r>
      </w:ins>
    </w:p>
    <w:p w:rsidR="00817F17" w:rsidRPr="00817F17" w:rsidRDefault="00817F17" w:rsidP="00817F17">
      <w:pPr>
        <w:pStyle w:val="21"/>
        <w:rPr>
          <w:ins w:id="3724" w:author="S2-2206326" w:date="2022-09-01T10:47:00Z"/>
          <w:rFonts w:eastAsia="等线"/>
          <w:lang w:eastAsia="zh-CN"/>
        </w:rPr>
      </w:pPr>
      <w:bookmarkStart w:id="3725" w:name="_Toc112948838"/>
      <w:ins w:id="3726" w:author="S2-2206326" w:date="2022-09-01T10:47:00Z">
        <w:r w:rsidRPr="00817F17">
          <w:rPr>
            <w:rFonts w:eastAsia="等线"/>
            <w:lang w:eastAsia="zh-CN"/>
          </w:rPr>
          <w:t>6.</w:t>
        </w:r>
      </w:ins>
      <w:ins w:id="3727" w:author="S2-2206326" w:date="2022-09-01T10:49:00Z">
        <w:r>
          <w:rPr>
            <w:rFonts w:eastAsia="等线" w:hint="eastAsia"/>
            <w:lang w:eastAsia="zh-CN"/>
          </w:rPr>
          <w:t>70</w:t>
        </w:r>
      </w:ins>
      <w:ins w:id="3728" w:author="S2-2206326" w:date="2022-09-01T10:47:00Z">
        <w:r w:rsidRPr="00817F17">
          <w:rPr>
            <w:rFonts w:eastAsia="等线"/>
            <w:lang w:eastAsia="zh-CN"/>
          </w:rPr>
          <w:tab/>
          <w:t>Solution #</w:t>
        </w:r>
      </w:ins>
      <w:ins w:id="3729" w:author="S2-2206326" w:date="2022-09-01T10:49:00Z">
        <w:r>
          <w:rPr>
            <w:rFonts w:eastAsia="等线" w:hint="eastAsia"/>
            <w:lang w:eastAsia="zh-CN"/>
          </w:rPr>
          <w:t>70</w:t>
        </w:r>
      </w:ins>
      <w:ins w:id="3730" w:author="S2-2206326" w:date="2022-09-01T10:47:00Z">
        <w:r w:rsidRPr="00817F17">
          <w:rPr>
            <w:rFonts w:eastAsia="等线"/>
            <w:lang w:eastAsia="zh-CN"/>
          </w:rPr>
          <w:t>: PDU Set with FEC Data</w:t>
        </w:r>
        <w:bookmarkEnd w:id="3725"/>
      </w:ins>
    </w:p>
    <w:p w:rsidR="00817F17" w:rsidRPr="00817F17" w:rsidRDefault="00817F17" w:rsidP="00817F17">
      <w:pPr>
        <w:pStyle w:val="31"/>
        <w:rPr>
          <w:ins w:id="3731" w:author="S2-2206326" w:date="2022-09-01T10:47:00Z"/>
          <w:rFonts w:eastAsia="等线"/>
          <w:lang w:eastAsia="zh-CN"/>
        </w:rPr>
      </w:pPr>
      <w:bookmarkStart w:id="3732" w:name="_Toc112948839"/>
      <w:ins w:id="3733" w:author="S2-2206326" w:date="2022-09-01T10:47:00Z">
        <w:r w:rsidRPr="00817F17">
          <w:rPr>
            <w:rFonts w:eastAsia="等线"/>
            <w:lang w:eastAsia="zh-CN"/>
          </w:rPr>
          <w:t>6.</w:t>
        </w:r>
      </w:ins>
      <w:ins w:id="3734" w:author="S2-2206326" w:date="2022-09-01T10:50:00Z">
        <w:r>
          <w:rPr>
            <w:rFonts w:eastAsia="等线" w:hint="eastAsia"/>
            <w:lang w:eastAsia="zh-CN"/>
          </w:rPr>
          <w:t>70</w:t>
        </w:r>
      </w:ins>
      <w:ins w:id="3735" w:author="S2-2206326" w:date="2022-09-01T10:47:00Z">
        <w:r w:rsidRPr="00817F17">
          <w:rPr>
            <w:rFonts w:eastAsia="等线"/>
            <w:lang w:eastAsia="zh-CN"/>
          </w:rPr>
          <w:t>.1</w:t>
        </w:r>
        <w:r w:rsidRPr="00817F17">
          <w:rPr>
            <w:rFonts w:eastAsia="等线"/>
            <w:lang w:eastAsia="zh-CN"/>
          </w:rPr>
          <w:tab/>
          <w:t>Key Issue mapping</w:t>
        </w:r>
        <w:bookmarkEnd w:id="3732"/>
      </w:ins>
    </w:p>
    <w:p w:rsidR="00817F17" w:rsidRPr="00817F17" w:rsidRDefault="00817F17" w:rsidP="00817F17">
      <w:pPr>
        <w:rPr>
          <w:ins w:id="3736" w:author="S2-2206326" w:date="2022-09-01T10:47:00Z"/>
          <w:lang w:eastAsia="zh-CN"/>
        </w:rPr>
      </w:pPr>
      <w:ins w:id="3737" w:author="S2-2206326" w:date="2022-09-01T10:47:00Z">
        <w:r w:rsidRPr="00817F17">
          <w:rPr>
            <w:lang w:eastAsia="zh-CN"/>
          </w:rPr>
          <w:t>This solution is an add-on solution for KI#4 and KI#5 that only addresses the aspect of optimizing delivery of PDU Set that contains application layer FEC Data.</w:t>
        </w:r>
      </w:ins>
    </w:p>
    <w:p w:rsidR="00817F17" w:rsidRPr="00817F17" w:rsidRDefault="00817F17" w:rsidP="00817F17">
      <w:pPr>
        <w:pStyle w:val="41"/>
        <w:rPr>
          <w:ins w:id="3738" w:author="S2-2206326" w:date="2022-09-01T10:47:00Z"/>
          <w:rFonts w:eastAsia="等线"/>
          <w:lang w:eastAsia="zh-CN"/>
        </w:rPr>
      </w:pPr>
      <w:bookmarkStart w:id="3739" w:name="_Toc112948840"/>
      <w:ins w:id="3740" w:author="S2-2206326" w:date="2022-09-01T10:47:00Z">
        <w:r w:rsidRPr="00817F17">
          <w:rPr>
            <w:rFonts w:eastAsia="等线"/>
            <w:lang w:eastAsia="zh-CN"/>
          </w:rPr>
          <w:t>6.</w:t>
        </w:r>
      </w:ins>
      <w:ins w:id="3741" w:author="S2-2206326" w:date="2022-09-01T10:50:00Z">
        <w:r>
          <w:rPr>
            <w:rFonts w:eastAsia="等线" w:hint="eastAsia"/>
            <w:lang w:eastAsia="zh-CN"/>
          </w:rPr>
          <w:t>70</w:t>
        </w:r>
      </w:ins>
      <w:ins w:id="3742" w:author="S2-2206326" w:date="2022-09-01T10:47:00Z">
        <w:r w:rsidRPr="00817F17">
          <w:rPr>
            <w:rFonts w:eastAsia="等线"/>
            <w:lang w:eastAsia="zh-CN"/>
          </w:rPr>
          <w:t>.2.1</w:t>
        </w:r>
        <w:r w:rsidRPr="00817F17">
          <w:rPr>
            <w:rFonts w:eastAsia="等线"/>
            <w:lang w:eastAsia="zh-CN"/>
          </w:rPr>
          <w:tab/>
          <w:t>PDU-Set information</w:t>
        </w:r>
        <w:bookmarkEnd w:id="3739"/>
      </w:ins>
    </w:p>
    <w:p w:rsidR="00817F17" w:rsidRPr="00817F17" w:rsidRDefault="00817F17" w:rsidP="00817F17">
      <w:pPr>
        <w:rPr>
          <w:ins w:id="3743" w:author="S2-2206326" w:date="2022-09-01T10:47:00Z"/>
          <w:lang w:eastAsia="zh-CN"/>
        </w:rPr>
      </w:pPr>
      <w:ins w:id="3744" w:author="S2-2206326" w:date="2022-09-01T10:47:00Z">
        <w:r w:rsidRPr="00817F17">
          <w:rPr>
            <w:lang w:eastAsia="zh-CN"/>
          </w:rPr>
          <w:t>This solution provides NG-RAN with information about the boundary between the allocation layer payload data and the application layer FEC data within a PDU Set.</w:t>
        </w:r>
      </w:ins>
    </w:p>
    <w:p w:rsidR="00817F17" w:rsidRPr="00817F17" w:rsidRDefault="00817F17" w:rsidP="00817F17">
      <w:pPr>
        <w:rPr>
          <w:ins w:id="3745" w:author="S2-2206326" w:date="2022-09-01T10:47:00Z"/>
          <w:lang w:eastAsia="zh-CN"/>
        </w:rPr>
      </w:pPr>
      <w:ins w:id="3746" w:author="S2-2206326" w:date="2022-09-01T10:47:00Z">
        <w:r w:rsidRPr="00817F17">
          <w:rPr>
            <w:lang w:eastAsia="zh-CN"/>
          </w:rPr>
          <w:t>The following information element is included in the UPF generated PDU Set metadata sent to the RAN:</w:t>
        </w:r>
      </w:ins>
    </w:p>
    <w:p w:rsidR="00817F17" w:rsidRPr="00817F17" w:rsidRDefault="00817F17" w:rsidP="00817F17">
      <w:pPr>
        <w:pStyle w:val="B1"/>
        <w:rPr>
          <w:ins w:id="3747" w:author="S2-2206326" w:date="2022-09-01T10:47:00Z"/>
          <w:rFonts w:eastAsia="等线"/>
        </w:rPr>
      </w:pPr>
      <w:ins w:id="3748" w:author="S2-2206326" w:date="2022-09-01T10:47:00Z">
        <w:r w:rsidRPr="00817F17">
          <w:rPr>
            <w:rFonts w:eastAsia="等线"/>
          </w:rPr>
          <w:t>-</w:t>
        </w:r>
        <w:r w:rsidRPr="00817F17">
          <w:rPr>
            <w:rFonts w:eastAsia="等线"/>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ins>
    </w:p>
    <w:p w:rsidR="00817F17" w:rsidRPr="00817F17" w:rsidRDefault="00817F17" w:rsidP="00817F17">
      <w:pPr>
        <w:pStyle w:val="41"/>
        <w:rPr>
          <w:ins w:id="3749" w:author="S2-2206326" w:date="2022-09-01T10:47:00Z"/>
          <w:rFonts w:eastAsia="等线"/>
          <w:lang w:eastAsia="zh-CN"/>
        </w:rPr>
      </w:pPr>
      <w:bookmarkStart w:id="3750" w:name="_Toc112948841"/>
      <w:ins w:id="3751" w:author="S2-2206326" w:date="2022-09-01T10:47:00Z">
        <w:r w:rsidRPr="00817F17">
          <w:rPr>
            <w:rFonts w:eastAsia="等线"/>
            <w:lang w:eastAsia="zh-CN"/>
          </w:rPr>
          <w:t>6.</w:t>
        </w:r>
      </w:ins>
      <w:ins w:id="3752" w:author="S2-2206326" w:date="2022-09-01T10:48:00Z">
        <w:r>
          <w:rPr>
            <w:rFonts w:eastAsia="等线" w:hint="eastAsia"/>
            <w:lang w:eastAsia="zh-CN"/>
          </w:rPr>
          <w:t>70</w:t>
        </w:r>
      </w:ins>
      <w:ins w:id="3753" w:author="S2-2206326" w:date="2022-09-01T10:47:00Z">
        <w:r w:rsidRPr="00817F17">
          <w:rPr>
            <w:rFonts w:eastAsia="等线"/>
            <w:lang w:eastAsia="zh-CN"/>
          </w:rPr>
          <w:t>.2.2</w:t>
        </w:r>
        <w:r w:rsidRPr="00817F17">
          <w:rPr>
            <w:rFonts w:eastAsia="等线"/>
            <w:lang w:eastAsia="zh-CN"/>
          </w:rPr>
          <w:tab/>
          <w:t>New QoS parameter</w:t>
        </w:r>
        <w:bookmarkEnd w:id="3750"/>
      </w:ins>
    </w:p>
    <w:p w:rsidR="00817F17" w:rsidRPr="00817F17" w:rsidRDefault="00817F17" w:rsidP="00817F17">
      <w:pPr>
        <w:rPr>
          <w:ins w:id="3754" w:author="S2-2206326" w:date="2022-09-01T10:47:00Z"/>
          <w:lang w:eastAsia="zh-CN"/>
        </w:rPr>
      </w:pPr>
      <w:ins w:id="3755" w:author="S2-2206326" w:date="2022-09-01T10:47:00Z">
        <w:r w:rsidRPr="00817F17">
          <w:rPr>
            <w:lang w:eastAsia="zh-CN"/>
          </w:rPr>
          <w:t>FEC PDU Set:</w:t>
        </w:r>
      </w:ins>
    </w:p>
    <w:p w:rsidR="00817F17" w:rsidRPr="00817F17" w:rsidRDefault="00817F17" w:rsidP="00817F17">
      <w:pPr>
        <w:pStyle w:val="B1"/>
        <w:rPr>
          <w:ins w:id="3756" w:author="S2-2206326" w:date="2022-09-01T10:47:00Z"/>
          <w:rFonts w:eastAsia="等线"/>
        </w:rPr>
      </w:pPr>
      <w:ins w:id="3757" w:author="S2-2206326" w:date="2022-09-01T10:47:00Z">
        <w:r w:rsidRPr="00817F17">
          <w:rPr>
            <w:rFonts w:eastAsia="等线"/>
          </w:rPr>
          <w:t>-</w:t>
        </w:r>
        <w:r w:rsidRPr="00817F17">
          <w:rPr>
            <w:rFonts w:eastAsia="等线"/>
          </w:rPr>
          <w:tab/>
          <w:t>NG-RAN is expected to use PDU Set payload size and avoid sending the remaining PDUs belong to a PDU Set when all the PDUs of the PDU Set that contains the payload data has been successfully delivered to the UE in time.</w:t>
        </w:r>
      </w:ins>
    </w:p>
    <w:p w:rsidR="00817F17" w:rsidRPr="00817F17" w:rsidRDefault="00817F17" w:rsidP="00817F17">
      <w:pPr>
        <w:pStyle w:val="31"/>
        <w:rPr>
          <w:ins w:id="3758" w:author="S2-2206326" w:date="2022-09-01T10:47:00Z"/>
          <w:rFonts w:eastAsia="等线"/>
          <w:lang w:eastAsia="zh-CN"/>
        </w:rPr>
      </w:pPr>
      <w:bookmarkStart w:id="3759" w:name="_Toc112948842"/>
      <w:ins w:id="3760" w:author="S2-2206326" w:date="2022-09-01T10:47:00Z">
        <w:r>
          <w:rPr>
            <w:rFonts w:eastAsia="等线"/>
            <w:lang w:eastAsia="zh-CN"/>
          </w:rPr>
          <w:t>6.</w:t>
        </w:r>
      </w:ins>
      <w:ins w:id="3761" w:author="S2-2206326" w:date="2022-09-01T10:48:00Z">
        <w:r>
          <w:rPr>
            <w:rFonts w:eastAsia="等线" w:hint="eastAsia"/>
            <w:lang w:eastAsia="zh-CN"/>
          </w:rPr>
          <w:t>70</w:t>
        </w:r>
      </w:ins>
      <w:ins w:id="3762" w:author="S2-2206326" w:date="2022-09-01T10:47:00Z">
        <w:r w:rsidRPr="00817F17">
          <w:rPr>
            <w:rFonts w:eastAsia="等线"/>
            <w:lang w:eastAsia="zh-CN"/>
          </w:rPr>
          <w:t>.3</w:t>
        </w:r>
        <w:r w:rsidRPr="00817F17">
          <w:rPr>
            <w:rFonts w:eastAsia="等线"/>
            <w:lang w:eastAsia="zh-CN"/>
          </w:rPr>
          <w:tab/>
          <w:t>Impacts on services, entities and interfaces</w:t>
        </w:r>
        <w:bookmarkEnd w:id="3759"/>
      </w:ins>
    </w:p>
    <w:p w:rsidR="00817F17" w:rsidRPr="00817F17" w:rsidRDefault="00817F17" w:rsidP="00817F17">
      <w:pPr>
        <w:rPr>
          <w:ins w:id="3763" w:author="S2-2206326" w:date="2022-09-01T10:47:00Z"/>
          <w:lang w:eastAsia="zh-CN"/>
        </w:rPr>
      </w:pPr>
      <w:ins w:id="3764" w:author="S2-2206326" w:date="2022-09-01T10:47:00Z">
        <w:r w:rsidRPr="00817F17">
          <w:rPr>
            <w:lang w:eastAsia="zh-CN"/>
          </w:rPr>
          <w:t>RAN:</w:t>
        </w:r>
      </w:ins>
    </w:p>
    <w:p w:rsidR="00817F17" w:rsidRPr="00817F17" w:rsidRDefault="00817F17" w:rsidP="00817F17">
      <w:pPr>
        <w:pStyle w:val="B1"/>
        <w:rPr>
          <w:ins w:id="3765" w:author="S2-2206326" w:date="2022-09-01T10:47:00Z"/>
          <w:rFonts w:eastAsia="等线"/>
        </w:rPr>
      </w:pPr>
      <w:ins w:id="3766" w:author="S2-2206326" w:date="2022-09-01T10:47:00Z">
        <w:r w:rsidRPr="00817F17">
          <w:rPr>
            <w:rFonts w:eastAsia="等线"/>
          </w:rPr>
          <w:t>-</w:t>
        </w:r>
        <w:r w:rsidRPr="00817F17">
          <w:rPr>
            <w:rFonts w:eastAsia="等线"/>
          </w:rPr>
          <w:tab/>
          <w:t>Perform optimization and avoid deliver PDUs that contains FEC data when they are not needed.</w:t>
        </w:r>
      </w:ins>
    </w:p>
    <w:p w:rsidR="00817F17" w:rsidRPr="00817F17" w:rsidRDefault="00817F17" w:rsidP="00817F17">
      <w:pPr>
        <w:pStyle w:val="NO"/>
        <w:rPr>
          <w:ins w:id="3767" w:author="S2-2206326" w:date="2022-09-01T10:47:00Z"/>
          <w:rFonts w:eastAsia="等线"/>
        </w:rPr>
      </w:pPr>
      <w:ins w:id="3768" w:author="S2-2206326" w:date="2022-09-01T10:47:00Z">
        <w:r w:rsidRPr="00817F17">
          <w:rPr>
            <w:rFonts w:eastAsia="等线"/>
          </w:rPr>
          <w:t>NOTE:</w:t>
        </w:r>
        <w:r w:rsidRPr="00817F17">
          <w:rPr>
            <w:rFonts w:eastAsia="等线"/>
          </w:rPr>
          <w:tab/>
          <w:t>The details of RAN behaviour is up to RAN WGs.</w:t>
        </w:r>
      </w:ins>
    </w:p>
    <w:p w:rsidR="00817F17" w:rsidRDefault="00817F17" w:rsidP="00817F17">
      <w:pPr>
        <w:pStyle w:val="EditorsNote"/>
        <w:rPr>
          <w:ins w:id="3769" w:author="S2-2206232" w:date="2022-09-01T11:53:00Z"/>
          <w:rFonts w:eastAsia="等线"/>
          <w:lang w:eastAsia="zh-CN"/>
        </w:rPr>
      </w:pPr>
      <w:ins w:id="3770" w:author="S2-2206326" w:date="2022-09-01T10:47:00Z">
        <w:r w:rsidRPr="00817F17">
          <w:rPr>
            <w:rFonts w:eastAsia="等线"/>
          </w:rPr>
          <w:t>Editor's note:</w:t>
        </w:r>
        <w:r w:rsidRPr="00817F17">
          <w:rPr>
            <w:rFonts w:eastAsia="等线"/>
          </w:rPr>
          <w:tab/>
          <w:t>Other impacts are FFS.</w:t>
        </w:r>
      </w:ins>
    </w:p>
    <w:p w:rsidR="007846FD" w:rsidRPr="007846FD" w:rsidRDefault="007846FD" w:rsidP="007846FD">
      <w:pPr>
        <w:pStyle w:val="21"/>
        <w:rPr>
          <w:ins w:id="3771" w:author="S2-2206232" w:date="2022-09-01T11:53:00Z"/>
          <w:rFonts w:eastAsia="等线"/>
        </w:rPr>
      </w:pPr>
      <w:bookmarkStart w:id="3772" w:name="_Toc112948843"/>
      <w:ins w:id="3773" w:author="S2-2206232" w:date="2022-09-01T11:53:00Z">
        <w:r w:rsidRPr="007846FD">
          <w:rPr>
            <w:rFonts w:eastAsia="等线"/>
          </w:rPr>
          <w:t>6.</w:t>
        </w:r>
      </w:ins>
      <w:ins w:id="3774" w:author="S2-2206232" w:date="2022-09-01T11:56:00Z">
        <w:r>
          <w:rPr>
            <w:rFonts w:eastAsia="等线" w:hint="eastAsia"/>
            <w:lang w:eastAsia="zh-CN"/>
          </w:rPr>
          <w:t>71</w:t>
        </w:r>
      </w:ins>
      <w:ins w:id="3775" w:author="S2-2206232" w:date="2022-09-01T11:53:00Z">
        <w:r w:rsidRPr="007846FD">
          <w:rPr>
            <w:rFonts w:eastAsia="等线"/>
          </w:rPr>
          <w:tab/>
          <w:t>Solution #</w:t>
        </w:r>
      </w:ins>
      <w:ins w:id="3776" w:author="S2-2206232" w:date="2022-09-01T11:56:00Z">
        <w:r>
          <w:rPr>
            <w:rFonts w:eastAsia="等线" w:hint="eastAsia"/>
            <w:lang w:eastAsia="zh-CN"/>
          </w:rPr>
          <w:t>71</w:t>
        </w:r>
      </w:ins>
      <w:ins w:id="3777" w:author="S2-2206232" w:date="2022-09-01T11:53:00Z">
        <w:r w:rsidRPr="007846FD">
          <w:rPr>
            <w:rFonts w:eastAsia="等线"/>
          </w:rPr>
          <w:t>: RT latency fulfilment based on UL/DL AQP Adaptation</w:t>
        </w:r>
        <w:bookmarkEnd w:id="3772"/>
      </w:ins>
    </w:p>
    <w:p w:rsidR="007846FD" w:rsidRPr="007846FD" w:rsidRDefault="007846FD" w:rsidP="007846FD">
      <w:pPr>
        <w:pStyle w:val="31"/>
        <w:rPr>
          <w:ins w:id="3778" w:author="S2-2206232" w:date="2022-09-01T11:53:00Z"/>
          <w:rFonts w:eastAsia="等线"/>
        </w:rPr>
      </w:pPr>
      <w:bookmarkStart w:id="3779" w:name="_Toc112948844"/>
      <w:ins w:id="3780" w:author="S2-2206232" w:date="2022-09-01T11:53:00Z">
        <w:r w:rsidRPr="007846FD">
          <w:rPr>
            <w:rFonts w:eastAsia="等线"/>
          </w:rPr>
          <w:t>6.</w:t>
        </w:r>
      </w:ins>
      <w:ins w:id="3781" w:author="S2-2206232" w:date="2022-09-01T11:56:00Z">
        <w:r>
          <w:rPr>
            <w:rFonts w:eastAsia="等线" w:hint="eastAsia"/>
            <w:lang w:eastAsia="zh-CN"/>
          </w:rPr>
          <w:t>71</w:t>
        </w:r>
      </w:ins>
      <w:ins w:id="3782" w:author="S2-2206232" w:date="2022-09-01T11:53:00Z">
        <w:r w:rsidRPr="007846FD">
          <w:rPr>
            <w:rFonts w:eastAsia="等线"/>
          </w:rPr>
          <w:t>.1</w:t>
        </w:r>
        <w:r w:rsidRPr="007846FD">
          <w:rPr>
            <w:rFonts w:eastAsia="等线"/>
          </w:rPr>
          <w:tab/>
          <w:t>Key Issue mapping</w:t>
        </w:r>
        <w:bookmarkEnd w:id="3779"/>
      </w:ins>
    </w:p>
    <w:p w:rsidR="007846FD" w:rsidRPr="007846FD" w:rsidRDefault="007846FD" w:rsidP="007846FD">
      <w:pPr>
        <w:rPr>
          <w:ins w:id="3783" w:author="S2-2206232" w:date="2022-09-01T11:53:00Z"/>
        </w:rPr>
      </w:pPr>
      <w:ins w:id="3784" w:author="S2-2206232" w:date="2022-09-01T11:53:00Z">
        <w:r w:rsidRPr="007846FD">
          <w:t xml:space="preserve">The solution applies to Key Issue #6 Uplink-downlink transmission coordination to meet Round-Trip latency requirements. </w:t>
        </w:r>
      </w:ins>
    </w:p>
    <w:p w:rsidR="007846FD" w:rsidRPr="007846FD" w:rsidRDefault="007846FD" w:rsidP="007846FD">
      <w:pPr>
        <w:pStyle w:val="31"/>
        <w:rPr>
          <w:ins w:id="3785" w:author="S2-2206232" w:date="2022-09-01T11:53:00Z"/>
          <w:rFonts w:eastAsia="等线"/>
        </w:rPr>
      </w:pPr>
      <w:bookmarkStart w:id="3786" w:name="_Toc112948845"/>
      <w:ins w:id="3787" w:author="S2-2206232" w:date="2022-09-01T11:53:00Z">
        <w:r w:rsidRPr="007846FD">
          <w:rPr>
            <w:rFonts w:eastAsia="等线"/>
          </w:rPr>
          <w:lastRenderedPageBreak/>
          <w:t>6.</w:t>
        </w:r>
      </w:ins>
      <w:ins w:id="3788" w:author="S2-2206232" w:date="2022-09-01T11:56:00Z">
        <w:r>
          <w:rPr>
            <w:rFonts w:eastAsia="等线" w:hint="eastAsia"/>
            <w:lang w:eastAsia="zh-CN"/>
          </w:rPr>
          <w:t>71</w:t>
        </w:r>
      </w:ins>
      <w:ins w:id="3789" w:author="S2-2206232" w:date="2022-09-01T11:53:00Z">
        <w:r w:rsidRPr="007846FD">
          <w:rPr>
            <w:rFonts w:eastAsia="等线"/>
          </w:rPr>
          <w:t>.2</w:t>
        </w:r>
        <w:r w:rsidRPr="007846FD">
          <w:rPr>
            <w:rFonts w:eastAsia="等线"/>
          </w:rPr>
          <w:tab/>
          <w:t>Description</w:t>
        </w:r>
        <w:bookmarkEnd w:id="3786"/>
      </w:ins>
    </w:p>
    <w:p w:rsidR="007846FD" w:rsidRPr="007846FD" w:rsidRDefault="007846FD" w:rsidP="007846FD">
      <w:pPr>
        <w:rPr>
          <w:ins w:id="3790" w:author="S2-2206232" w:date="2022-09-01T11:53:00Z"/>
        </w:rPr>
      </w:pPr>
      <w:ins w:id="3791" w:author="S2-2206232" w:date="2022-09-01T11:53:00Z">
        <w:r w:rsidRPr="007846FD">
          <w:t>For real-time XRM services, it is essential for 5G system to provide the RT (Round-Trip) latency guarantee for better user experience. Therefore, how to meet the very low RT latency requirements in 5GS needs further study.</w:t>
        </w:r>
      </w:ins>
    </w:p>
    <w:p w:rsidR="007846FD" w:rsidRPr="007846FD" w:rsidRDefault="007846FD" w:rsidP="007846FD">
      <w:pPr>
        <w:rPr>
          <w:ins w:id="3792" w:author="S2-2206232" w:date="2022-09-01T11:53:00Z"/>
        </w:rPr>
      </w:pPr>
      <w:ins w:id="3793" w:author="S2-2206232" w:date="2022-09-01T11:53:00Z">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ins>
    </w:p>
    <w:p w:rsidR="007846FD" w:rsidRPr="007846FD" w:rsidRDefault="007846FD" w:rsidP="007846FD">
      <w:pPr>
        <w:rPr>
          <w:ins w:id="3794" w:author="S2-2206232" w:date="2022-09-01T11:53:00Z"/>
        </w:rPr>
      </w:pPr>
      <w:ins w:id="3795" w:author="S2-2206232" w:date="2022-09-01T11:53:00Z">
        <w:r w:rsidRPr="007846FD">
          <w:t>The solution is based on the existing QoS model and policy framework with the following enhancements and special configurations:</w:t>
        </w:r>
      </w:ins>
    </w:p>
    <w:p w:rsidR="007846FD" w:rsidRPr="007846FD" w:rsidRDefault="007846FD" w:rsidP="007846FD">
      <w:pPr>
        <w:pStyle w:val="B1"/>
        <w:rPr>
          <w:ins w:id="3796" w:author="S2-2206232" w:date="2022-09-01T11:53:00Z"/>
          <w:rFonts w:eastAsia="等线"/>
        </w:rPr>
      </w:pPr>
      <w:ins w:id="3797" w:author="S2-2206232" w:date="2022-09-01T11:53:00Z">
        <w:r w:rsidRPr="007846FD">
          <w:rPr>
            <w:rFonts w:eastAsia="等线"/>
          </w:rPr>
          <w:t>-</w:t>
        </w:r>
        <w:r w:rsidRPr="007846FD">
          <w:rPr>
            <w:rFonts w:eastAsia="等线"/>
          </w:rPr>
          <w:tab/>
          <w:t>The AF provides RT latency requirement to the PCF directly or via NEF.</w:t>
        </w:r>
      </w:ins>
    </w:p>
    <w:p w:rsidR="007846FD" w:rsidRPr="007846FD" w:rsidRDefault="007846FD" w:rsidP="007846FD">
      <w:pPr>
        <w:pStyle w:val="B1"/>
        <w:rPr>
          <w:ins w:id="3798" w:author="S2-2206232" w:date="2022-09-01T11:53:00Z"/>
          <w:rFonts w:eastAsia="等线"/>
        </w:rPr>
      </w:pPr>
      <w:ins w:id="3799" w:author="S2-2206232" w:date="2022-09-01T11:53:00Z">
        <w:r w:rsidRPr="007846FD">
          <w:rPr>
            <w:rFonts w:eastAsia="等线"/>
          </w:rPr>
          <w:t>-</w:t>
        </w:r>
        <w:r w:rsidRPr="007846FD">
          <w:rPr>
            <w:rFonts w:eastAsia="等线"/>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don’t exceed the RT latency requirement, and the sum of largest PDB in the alternative QoS parameter set of one QoS Flow and the smallest PDB in the alternative QoS parameter set of another QoS Flow also doesn’t exceed the RT latency requirement.</w:t>
        </w:r>
      </w:ins>
    </w:p>
    <w:p w:rsidR="007846FD" w:rsidRPr="007846FD" w:rsidRDefault="007846FD" w:rsidP="007846FD">
      <w:pPr>
        <w:pStyle w:val="B1"/>
        <w:rPr>
          <w:ins w:id="3800" w:author="S2-2206232" w:date="2022-09-01T11:53:00Z"/>
          <w:rFonts w:eastAsia="等线"/>
        </w:rPr>
      </w:pPr>
      <w:ins w:id="3801" w:author="S2-2206232" w:date="2022-09-01T11:53:00Z">
        <w:r w:rsidRPr="007846FD">
          <w:rPr>
            <w:rFonts w:eastAsia="等线"/>
          </w:rPr>
          <w:t>-</w:t>
        </w:r>
        <w:r w:rsidRPr="007846FD">
          <w:rPr>
            <w:rFonts w:eastAsia="等线"/>
          </w:rPr>
          <w:tab/>
          <w:t>SMF generates alternative QoS Profiles for both the UL and DL QoS flows and sends them to RAN together with the RT latency requirement and the QoS correlation indication.</w:t>
        </w:r>
      </w:ins>
    </w:p>
    <w:p w:rsidR="007846FD" w:rsidRPr="007846FD" w:rsidRDefault="007846FD" w:rsidP="007846FD">
      <w:pPr>
        <w:pStyle w:val="B1"/>
        <w:rPr>
          <w:ins w:id="3802" w:author="S2-2206232" w:date="2022-09-01T11:53:00Z"/>
          <w:rFonts w:eastAsia="等线"/>
        </w:rPr>
      </w:pPr>
      <w:ins w:id="3803" w:author="S2-2206232" w:date="2022-09-01T11:53:00Z">
        <w:r w:rsidRPr="007846FD">
          <w:rPr>
            <w:rFonts w:eastAsia="等线"/>
          </w:rPr>
          <w:t>-</w:t>
        </w:r>
        <w:r w:rsidRPr="007846FD">
          <w:rPr>
            <w:rFonts w:eastAsia="等线"/>
          </w:rPr>
          <w:tab/>
          <w:t>Based on the monitored latencies, RAN can locally choose the QoS Profile(s) with proper UL/DL PDBs for the UL/DL QoS flows to fulfil the RT latency requirement.</w:t>
        </w:r>
      </w:ins>
    </w:p>
    <w:p w:rsidR="007846FD" w:rsidRPr="007846FD" w:rsidRDefault="007846FD" w:rsidP="007846FD">
      <w:pPr>
        <w:pStyle w:val="31"/>
        <w:rPr>
          <w:ins w:id="3804" w:author="S2-2206232" w:date="2022-09-01T11:53:00Z"/>
          <w:rFonts w:eastAsia="等线"/>
        </w:rPr>
      </w:pPr>
      <w:bookmarkStart w:id="3805" w:name="_Toc112948846"/>
      <w:ins w:id="3806" w:author="S2-2206232" w:date="2022-09-01T11:53:00Z">
        <w:r w:rsidRPr="007846FD">
          <w:rPr>
            <w:rFonts w:eastAsia="等线"/>
          </w:rPr>
          <w:t>6.</w:t>
        </w:r>
      </w:ins>
      <w:ins w:id="3807" w:author="S2-2206232" w:date="2022-09-01T11:56:00Z">
        <w:r>
          <w:rPr>
            <w:rFonts w:eastAsia="等线" w:hint="eastAsia"/>
            <w:lang w:eastAsia="zh-CN"/>
          </w:rPr>
          <w:t>71</w:t>
        </w:r>
      </w:ins>
      <w:ins w:id="3808" w:author="S2-2206232" w:date="2022-09-01T11:53:00Z">
        <w:r w:rsidRPr="007846FD">
          <w:rPr>
            <w:rFonts w:eastAsia="等线"/>
          </w:rPr>
          <w:t>.3</w:t>
        </w:r>
        <w:r w:rsidRPr="007846FD">
          <w:rPr>
            <w:rFonts w:eastAsia="等线"/>
          </w:rPr>
          <w:tab/>
          <w:t>Procedures</w:t>
        </w:r>
        <w:bookmarkEnd w:id="3805"/>
      </w:ins>
    </w:p>
    <w:bookmarkStart w:id="3809" w:name="_MON_1717770074"/>
    <w:bookmarkEnd w:id="3809"/>
    <w:p w:rsidR="007846FD" w:rsidRPr="007846FD" w:rsidRDefault="007846FD" w:rsidP="007846FD">
      <w:pPr>
        <w:pStyle w:val="B1"/>
        <w:rPr>
          <w:ins w:id="3810" w:author="S2-2206232" w:date="2022-09-01T11:53:00Z"/>
          <w:rFonts w:eastAsia="等线"/>
        </w:rPr>
      </w:pPr>
      <w:r w:rsidRPr="00F82DA0">
        <w:rPr>
          <w:rFonts w:eastAsiaTheme="minorEastAsia"/>
          <w:lang w:eastAsia="en-US"/>
        </w:rPr>
        <w:object w:dxaOrig="9530" w:dyaOrig="6235">
          <v:shape id="_x0000_i1137" type="#_x0000_t75" style="width:476.55pt;height:312.15pt" o:ole="">
            <v:imagedata r:id="rId233" o:title=""/>
          </v:shape>
          <o:OLEObject Type="Embed" ProgID="Word.Document.12" ShapeID="_x0000_i1137" DrawAspect="Content" ObjectID="_1723561951" r:id="rId234">
            <o:FieldCodes>\s</o:FieldCodes>
          </o:OLEObject>
        </w:object>
      </w:r>
    </w:p>
    <w:p w:rsidR="007846FD" w:rsidRPr="007846FD" w:rsidRDefault="007846FD" w:rsidP="007846FD">
      <w:pPr>
        <w:pStyle w:val="TF"/>
        <w:rPr>
          <w:ins w:id="3811" w:author="S2-2206232" w:date="2022-09-01T11:53:00Z"/>
          <w:rFonts w:eastAsia="等线"/>
        </w:rPr>
      </w:pPr>
      <w:ins w:id="3812" w:author="S2-2206232" w:date="2022-09-01T11:53:00Z">
        <w:r w:rsidRPr="007846FD">
          <w:rPr>
            <w:rFonts w:eastAsia="等线"/>
          </w:rPr>
          <w:t>Figure 6.</w:t>
        </w:r>
      </w:ins>
      <w:ins w:id="3813" w:author="S2-2206232" w:date="2022-09-01T11:56:00Z">
        <w:r>
          <w:rPr>
            <w:rFonts w:eastAsia="等线" w:hint="eastAsia"/>
            <w:lang w:eastAsia="zh-CN"/>
          </w:rPr>
          <w:t>71</w:t>
        </w:r>
      </w:ins>
      <w:ins w:id="3814" w:author="S2-2206232" w:date="2022-09-01T11:53:00Z">
        <w:r w:rsidRPr="007846FD">
          <w:rPr>
            <w:rFonts w:eastAsia="等线"/>
          </w:rPr>
          <w:t>.3-1: Setting up an AF session with required QoS procedure meeting RT latency requirement</w:t>
        </w:r>
      </w:ins>
    </w:p>
    <w:p w:rsidR="007846FD" w:rsidRPr="007846FD" w:rsidRDefault="007846FD" w:rsidP="007846FD">
      <w:pPr>
        <w:pStyle w:val="B1"/>
        <w:rPr>
          <w:ins w:id="3815" w:author="S2-2206232" w:date="2022-09-01T11:53:00Z"/>
          <w:rFonts w:eastAsia="等线"/>
        </w:rPr>
      </w:pPr>
      <w:ins w:id="3816" w:author="S2-2206232" w:date="2022-09-01T11:53:00Z">
        <w:r w:rsidRPr="007846FD">
          <w:rPr>
            <w:rFonts w:eastAsia="等线"/>
          </w:rPr>
          <w:lastRenderedPageBreak/>
          <w:t>1.</w:t>
        </w:r>
        <w:r w:rsidRPr="007846FD">
          <w:rPr>
            <w:rFonts w:eastAsia="等线"/>
          </w:rPr>
          <w:tab/>
          <w:t>The AF provides RT latency requirement to the NEF using Nnef_AFsessionWithQoS_Create request.</w:t>
        </w:r>
      </w:ins>
    </w:p>
    <w:p w:rsidR="007846FD" w:rsidRPr="007846FD" w:rsidRDefault="007846FD" w:rsidP="007846FD">
      <w:pPr>
        <w:pStyle w:val="B1"/>
        <w:rPr>
          <w:ins w:id="3817" w:author="S2-2206232" w:date="2022-09-01T11:53:00Z"/>
          <w:rFonts w:eastAsia="等线"/>
        </w:rPr>
      </w:pPr>
      <w:ins w:id="3818" w:author="S2-2206232" w:date="2022-09-01T11:53:00Z">
        <w:r w:rsidRPr="007846FD">
          <w:rPr>
            <w:rFonts w:eastAsia="等线"/>
          </w:rPr>
          <w:t>2.</w:t>
        </w:r>
        <w:r w:rsidRPr="007846FD">
          <w:rPr>
            <w:rFonts w:eastAsia="等线"/>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ins>
    </w:p>
    <w:p w:rsidR="007846FD" w:rsidRPr="007846FD" w:rsidRDefault="007846FD" w:rsidP="007846FD">
      <w:pPr>
        <w:pStyle w:val="B1"/>
        <w:rPr>
          <w:ins w:id="3819" w:author="S2-2206232" w:date="2022-09-01T11:53:00Z"/>
          <w:rFonts w:eastAsia="等线"/>
        </w:rPr>
      </w:pPr>
      <w:ins w:id="3820" w:author="S2-2206232" w:date="2022-09-01T11:53:00Z">
        <w:r w:rsidRPr="007846FD">
          <w:rPr>
            <w:rFonts w:eastAsia="等线"/>
          </w:rPr>
          <w:t>3.</w:t>
        </w:r>
        <w:r w:rsidRPr="007846FD">
          <w:rPr>
            <w:rFonts w:eastAsia="等线"/>
          </w:rPr>
          <w:tab/>
          <w:t xml:space="preserve">Based on the RT latency requirement from AF, the PCF generates the alternative QoS Parameter Sets for both the UL and DL QoS flows. Besides, a QoS correlation indication is generated for the UL and DL QoS flows for the target XRM service. </w:t>
        </w:r>
      </w:ins>
    </w:p>
    <w:p w:rsidR="007846FD" w:rsidRPr="007846FD" w:rsidRDefault="007846FD" w:rsidP="007846FD">
      <w:pPr>
        <w:pStyle w:val="B1"/>
        <w:rPr>
          <w:ins w:id="3821" w:author="S2-2206232" w:date="2022-09-01T11:53:00Z"/>
          <w:rFonts w:eastAsia="等线"/>
        </w:rPr>
      </w:pPr>
      <w:ins w:id="3822" w:author="S2-2206232" w:date="2022-09-01T11:53:00Z">
        <w:r w:rsidRPr="007846FD">
          <w:rPr>
            <w:rFonts w:eastAsia="等线"/>
          </w:rPr>
          <w:t>4.</w:t>
        </w:r>
        <w:r w:rsidRPr="007846FD">
          <w:rPr>
            <w:rFonts w:eastAsia="等线"/>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ins>
    </w:p>
    <w:p w:rsidR="007846FD" w:rsidRPr="007846FD" w:rsidRDefault="007846FD" w:rsidP="007846FD">
      <w:pPr>
        <w:pStyle w:val="B1"/>
        <w:rPr>
          <w:ins w:id="3823" w:author="S2-2206232" w:date="2022-09-01T11:53:00Z"/>
          <w:rFonts w:eastAsia="等线"/>
        </w:rPr>
      </w:pPr>
      <w:ins w:id="3824" w:author="S2-2206232" w:date="2022-09-01T11:53:00Z">
        <w:r w:rsidRPr="007846FD">
          <w:rPr>
            <w:rFonts w:eastAsia="等线"/>
          </w:rPr>
          <w:t>5.</w:t>
        </w:r>
        <w:r w:rsidRPr="007846FD">
          <w:rPr>
            <w:rFonts w:eastAsia="等线"/>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ins>
    </w:p>
    <w:p w:rsidR="007846FD" w:rsidRPr="007846FD" w:rsidRDefault="007846FD" w:rsidP="007846FD">
      <w:pPr>
        <w:pStyle w:val="B1"/>
        <w:rPr>
          <w:ins w:id="3825" w:author="S2-2206232" w:date="2022-09-01T11:53:00Z"/>
          <w:rFonts w:eastAsia="等线"/>
        </w:rPr>
      </w:pPr>
      <w:ins w:id="3826" w:author="S2-2206232" w:date="2022-09-01T11:53:00Z">
        <w:r w:rsidRPr="007846FD">
          <w:rPr>
            <w:rFonts w:eastAsia="等线"/>
          </w:rPr>
          <w:t xml:space="preserve">6. </w:t>
        </w:r>
      </w:ins>
      <w:ins w:id="3827" w:author="S2-2206232" w:date="2022-09-01T11:56:00Z">
        <w:r>
          <w:rPr>
            <w:rFonts w:eastAsia="等线" w:hint="eastAsia"/>
            <w:lang w:eastAsia="zh-CN"/>
          </w:rPr>
          <w:tab/>
        </w:r>
      </w:ins>
      <w:ins w:id="3828" w:author="S2-2206232" w:date="2022-09-01T11:53:00Z">
        <w:r w:rsidRPr="007846FD">
          <w:rPr>
            <w:rFonts w:eastAsia="等线"/>
          </w:rPr>
          <w:t>RAN reports to PCF via SMF using QoS Notification Control procedure about the change of the both UL/DL PDBs of the two QoS Flows.</w:t>
        </w:r>
      </w:ins>
    </w:p>
    <w:p w:rsidR="007846FD" w:rsidRPr="007846FD" w:rsidRDefault="007846FD" w:rsidP="007846FD">
      <w:pPr>
        <w:pStyle w:val="31"/>
        <w:rPr>
          <w:ins w:id="3829" w:author="S2-2206232" w:date="2022-09-01T11:53:00Z"/>
          <w:rFonts w:eastAsia="等线"/>
        </w:rPr>
      </w:pPr>
      <w:bookmarkStart w:id="3830" w:name="_Toc112948847"/>
      <w:ins w:id="3831" w:author="S2-2206232" w:date="2022-09-01T11:53:00Z">
        <w:r w:rsidRPr="007846FD">
          <w:rPr>
            <w:rFonts w:eastAsia="等线"/>
          </w:rPr>
          <w:t>6.</w:t>
        </w:r>
      </w:ins>
      <w:ins w:id="3832" w:author="S2-2206232" w:date="2022-09-01T11:56:00Z">
        <w:r>
          <w:rPr>
            <w:rFonts w:eastAsia="等线" w:hint="eastAsia"/>
            <w:lang w:eastAsia="zh-CN"/>
          </w:rPr>
          <w:t>71</w:t>
        </w:r>
      </w:ins>
      <w:ins w:id="3833" w:author="S2-2206232" w:date="2022-09-01T11:53:00Z">
        <w:r w:rsidRPr="007846FD">
          <w:rPr>
            <w:rFonts w:eastAsia="等线"/>
          </w:rPr>
          <w:t>.4</w:t>
        </w:r>
        <w:r w:rsidRPr="007846FD">
          <w:rPr>
            <w:rFonts w:eastAsia="等线"/>
          </w:rPr>
          <w:tab/>
          <w:t>Impacts on services, entities and interfaces</w:t>
        </w:r>
        <w:bookmarkEnd w:id="3830"/>
      </w:ins>
    </w:p>
    <w:p w:rsidR="007846FD" w:rsidRPr="007846FD" w:rsidRDefault="007846FD" w:rsidP="007846FD">
      <w:pPr>
        <w:rPr>
          <w:ins w:id="3834" w:author="S2-2206232" w:date="2022-09-01T11:53:00Z"/>
        </w:rPr>
      </w:pPr>
      <w:ins w:id="3835" w:author="S2-2206232" w:date="2022-09-01T11:53:00Z">
        <w:r w:rsidRPr="007846FD">
          <w:t>AF:</w:t>
        </w:r>
      </w:ins>
    </w:p>
    <w:p w:rsidR="007846FD" w:rsidRPr="007846FD" w:rsidRDefault="007846FD" w:rsidP="007846FD">
      <w:pPr>
        <w:pStyle w:val="B1"/>
        <w:rPr>
          <w:ins w:id="3836" w:author="S2-2206232" w:date="2022-09-01T11:53:00Z"/>
          <w:rFonts w:eastAsia="等线"/>
        </w:rPr>
      </w:pPr>
      <w:ins w:id="3837" w:author="S2-2206232" w:date="2022-09-01T11:53:00Z">
        <w:r w:rsidRPr="007846FD">
          <w:rPr>
            <w:rFonts w:eastAsia="等线"/>
          </w:rPr>
          <w:t>-</w:t>
        </w:r>
        <w:r w:rsidRPr="007846FD">
          <w:rPr>
            <w:rFonts w:eastAsia="等线"/>
          </w:rPr>
          <w:tab/>
          <w:t>Provide RT latency requirement to the PCF (directly or via NEF).</w:t>
        </w:r>
      </w:ins>
    </w:p>
    <w:p w:rsidR="007846FD" w:rsidRPr="007846FD" w:rsidRDefault="007846FD" w:rsidP="007846FD">
      <w:pPr>
        <w:rPr>
          <w:ins w:id="3838" w:author="S2-2206232" w:date="2022-09-01T11:53:00Z"/>
        </w:rPr>
      </w:pPr>
      <w:ins w:id="3839" w:author="S2-2206232" w:date="2022-09-01T11:53:00Z">
        <w:r w:rsidRPr="007846FD">
          <w:t>PCF:</w:t>
        </w:r>
      </w:ins>
    </w:p>
    <w:p w:rsidR="007846FD" w:rsidRPr="007846FD" w:rsidRDefault="007846FD" w:rsidP="007846FD">
      <w:pPr>
        <w:pStyle w:val="B1"/>
        <w:rPr>
          <w:ins w:id="3840" w:author="S2-2206232" w:date="2022-09-01T11:53:00Z"/>
          <w:rFonts w:eastAsia="等线"/>
        </w:rPr>
      </w:pPr>
      <w:ins w:id="3841" w:author="S2-2206232" w:date="2022-09-01T11:53:00Z">
        <w:r w:rsidRPr="007846FD">
          <w:rPr>
            <w:rFonts w:eastAsia="等线"/>
          </w:rPr>
          <w:t>-</w:t>
        </w:r>
        <w:r w:rsidRPr="007846FD">
          <w:rPr>
            <w:rFonts w:eastAsia="等线"/>
          </w:rPr>
          <w:tab/>
          <w:t>Generate Alternative QoS Parameter Sets for both the UL and DL QoS flows.</w:t>
        </w:r>
      </w:ins>
    </w:p>
    <w:p w:rsidR="007846FD" w:rsidRPr="007846FD" w:rsidRDefault="007846FD" w:rsidP="007846FD">
      <w:pPr>
        <w:pStyle w:val="B1"/>
        <w:rPr>
          <w:ins w:id="3842" w:author="S2-2206232" w:date="2022-09-01T11:53:00Z"/>
          <w:rFonts w:eastAsia="等线"/>
        </w:rPr>
      </w:pPr>
      <w:ins w:id="3843" w:author="S2-2206232" w:date="2022-09-01T11:53:00Z">
        <w:r w:rsidRPr="007846FD">
          <w:rPr>
            <w:rFonts w:eastAsia="等线"/>
          </w:rPr>
          <w:t>-</w:t>
        </w:r>
        <w:r w:rsidRPr="007846FD">
          <w:rPr>
            <w:rFonts w:eastAsia="等线"/>
          </w:rPr>
          <w:tab/>
          <w:t>Send the PCC rules to SMF together with the RT latency requirements and QoS correlation indication.</w:t>
        </w:r>
      </w:ins>
    </w:p>
    <w:p w:rsidR="007846FD" w:rsidRPr="007846FD" w:rsidRDefault="007846FD" w:rsidP="007846FD">
      <w:pPr>
        <w:rPr>
          <w:ins w:id="3844" w:author="S2-2206232" w:date="2022-09-01T11:53:00Z"/>
        </w:rPr>
      </w:pPr>
      <w:ins w:id="3845" w:author="S2-2206232" w:date="2022-09-01T11:53:00Z">
        <w:r w:rsidRPr="007846FD">
          <w:t>RAN:</w:t>
        </w:r>
      </w:ins>
    </w:p>
    <w:p w:rsidR="007846FD" w:rsidRPr="007846FD" w:rsidRDefault="007846FD" w:rsidP="007846FD">
      <w:pPr>
        <w:pStyle w:val="B1"/>
        <w:rPr>
          <w:ins w:id="3846" w:author="S2-2206232" w:date="2022-09-01T11:53:00Z"/>
          <w:rFonts w:eastAsia="等线"/>
        </w:rPr>
      </w:pPr>
      <w:ins w:id="3847" w:author="S2-2206232" w:date="2022-09-01T11:53:00Z">
        <w:r w:rsidRPr="007846FD">
          <w:rPr>
            <w:rFonts w:eastAsia="等线"/>
          </w:rPr>
          <w:t>-</w:t>
        </w:r>
        <w:r w:rsidRPr="007846FD">
          <w:rPr>
            <w:rFonts w:eastAsia="等线"/>
          </w:rPr>
          <w:tab/>
          <w:t>Choose the proper QoS profiles for the UL/DL QoS flows based on the monitored UL/DL latency and the RT requirements.</w:t>
        </w:r>
      </w:ins>
    </w:p>
    <w:p w:rsidR="007846FD" w:rsidRDefault="007846FD" w:rsidP="007846FD">
      <w:pPr>
        <w:pStyle w:val="B1"/>
        <w:rPr>
          <w:ins w:id="3848" w:author="S2-2207797" w:date="2022-09-01T12:09:00Z"/>
          <w:rFonts w:eastAsia="等线"/>
          <w:lang w:eastAsia="zh-CN"/>
        </w:rPr>
      </w:pPr>
      <w:ins w:id="3849" w:author="S2-2206232" w:date="2022-09-01T11:53:00Z">
        <w:r w:rsidRPr="007846FD">
          <w:rPr>
            <w:rFonts w:eastAsia="等线"/>
          </w:rPr>
          <w:t>-</w:t>
        </w:r>
        <w:r w:rsidRPr="007846FD">
          <w:rPr>
            <w:rFonts w:eastAsia="等线"/>
          </w:rPr>
          <w:tab/>
          <w:t>Report to PCF via SMF using QoS Notification Control procedure about the change of the both UL/DL PDBs of the two QoS Flows.</w:t>
        </w:r>
      </w:ins>
    </w:p>
    <w:p w:rsidR="00197391" w:rsidRPr="00197391" w:rsidRDefault="00197391" w:rsidP="00197391">
      <w:pPr>
        <w:pStyle w:val="21"/>
        <w:rPr>
          <w:ins w:id="3850" w:author="S2-2207797" w:date="2022-09-01T12:10:00Z"/>
          <w:rFonts w:eastAsia="等线"/>
          <w:lang w:eastAsia="zh-CN"/>
        </w:rPr>
      </w:pPr>
      <w:bookmarkStart w:id="3851" w:name="_Toc112948848"/>
      <w:ins w:id="3852" w:author="S2-2207797" w:date="2022-09-01T12:10:00Z">
        <w:r w:rsidRPr="00197391">
          <w:rPr>
            <w:rFonts w:eastAsia="等线"/>
            <w:lang w:eastAsia="zh-CN"/>
          </w:rPr>
          <w:t>6.</w:t>
        </w:r>
      </w:ins>
      <w:ins w:id="3853" w:author="S2-2207797" w:date="2022-09-01T12:13:00Z">
        <w:r>
          <w:rPr>
            <w:rFonts w:eastAsia="等线" w:hint="eastAsia"/>
            <w:lang w:eastAsia="zh-CN"/>
          </w:rPr>
          <w:t>72</w:t>
        </w:r>
      </w:ins>
      <w:ins w:id="3854" w:author="S2-2207797" w:date="2022-09-01T12:10:00Z">
        <w:r w:rsidRPr="00197391">
          <w:rPr>
            <w:rFonts w:eastAsia="等线"/>
            <w:lang w:eastAsia="zh-CN"/>
          </w:rPr>
          <w:tab/>
          <w:t>Solution #</w:t>
        </w:r>
      </w:ins>
      <w:ins w:id="3855" w:author="S2-2207797" w:date="2022-09-01T12:16:00Z">
        <w:r>
          <w:rPr>
            <w:rFonts w:eastAsia="等线" w:hint="eastAsia"/>
            <w:lang w:eastAsia="zh-CN"/>
          </w:rPr>
          <w:t>72</w:t>
        </w:r>
      </w:ins>
      <w:ins w:id="3856" w:author="S2-2207797" w:date="2022-09-01T12:10:00Z">
        <w:r w:rsidRPr="00197391">
          <w:rPr>
            <w:rFonts w:eastAsia="等线"/>
            <w:lang w:eastAsia="zh-CN"/>
          </w:rPr>
          <w:t>: Improvements to jitter range assistance information to RAN for configuring CDRX</w:t>
        </w:r>
        <w:bookmarkEnd w:id="3851"/>
      </w:ins>
    </w:p>
    <w:p w:rsidR="00197391" w:rsidRPr="00197391" w:rsidRDefault="00197391" w:rsidP="00197391">
      <w:pPr>
        <w:pStyle w:val="31"/>
        <w:rPr>
          <w:ins w:id="3857" w:author="S2-2207797" w:date="2022-09-01T12:10:00Z"/>
          <w:rFonts w:eastAsia="等线"/>
          <w:lang w:eastAsia="zh-CN"/>
        </w:rPr>
      </w:pPr>
      <w:bookmarkStart w:id="3858" w:name="_Toc112948849"/>
      <w:ins w:id="3859" w:author="S2-2207797" w:date="2022-09-01T12:10:00Z">
        <w:r w:rsidRPr="00197391">
          <w:rPr>
            <w:rFonts w:eastAsia="等线"/>
            <w:lang w:eastAsia="zh-CN"/>
          </w:rPr>
          <w:t>6.</w:t>
        </w:r>
      </w:ins>
      <w:ins w:id="3860" w:author="S2-2207797" w:date="2022-09-01T12:13:00Z">
        <w:r>
          <w:rPr>
            <w:rFonts w:eastAsia="等线" w:hint="eastAsia"/>
            <w:lang w:eastAsia="zh-CN"/>
          </w:rPr>
          <w:t>72</w:t>
        </w:r>
      </w:ins>
      <w:ins w:id="3861" w:author="S2-2207797" w:date="2022-09-01T12:10:00Z">
        <w:r w:rsidRPr="00197391">
          <w:rPr>
            <w:rFonts w:eastAsia="等线"/>
            <w:lang w:eastAsia="zh-CN"/>
          </w:rPr>
          <w:t>.1</w:t>
        </w:r>
        <w:r w:rsidRPr="00197391">
          <w:rPr>
            <w:rFonts w:eastAsia="等线"/>
            <w:lang w:eastAsia="zh-CN"/>
          </w:rPr>
          <w:tab/>
          <w:t>Key Issue mapping</w:t>
        </w:r>
        <w:bookmarkEnd w:id="3858"/>
      </w:ins>
    </w:p>
    <w:p w:rsidR="00197391" w:rsidRPr="00197391" w:rsidRDefault="00197391" w:rsidP="00197391">
      <w:pPr>
        <w:rPr>
          <w:ins w:id="3862" w:author="S2-2207797" w:date="2022-09-01T12:10:00Z"/>
          <w:lang w:eastAsia="zh-CN"/>
        </w:rPr>
      </w:pPr>
      <w:ins w:id="3863" w:author="S2-2207797" w:date="2022-09-01T12:10:00Z">
        <w:r w:rsidRPr="00197391">
          <w:rPr>
            <w:lang w:eastAsia="zh-CN"/>
          </w:rPr>
          <w:t xml:space="preserve">This solution is for Key Issue #8, “Enhancements to power savings for XR services” and specifically proposes an improvement to the assistance provided to the RAN for enhancing CDRX. This solution can be used as standalone or can complement other solutions for this key issue where jitter is identified as a possible assistance parameter. </w:t>
        </w:r>
      </w:ins>
    </w:p>
    <w:p w:rsidR="00197391" w:rsidRPr="00197391" w:rsidRDefault="00197391" w:rsidP="00197391">
      <w:pPr>
        <w:pStyle w:val="31"/>
        <w:rPr>
          <w:ins w:id="3864" w:author="S2-2207797" w:date="2022-09-01T12:10:00Z"/>
          <w:rFonts w:eastAsia="等线"/>
          <w:lang w:eastAsia="zh-CN"/>
        </w:rPr>
      </w:pPr>
      <w:bookmarkStart w:id="3865" w:name="_Toc112948850"/>
      <w:ins w:id="3866" w:author="S2-2207797" w:date="2022-09-01T12:10:00Z">
        <w:r w:rsidRPr="00197391">
          <w:rPr>
            <w:rFonts w:eastAsia="等线"/>
            <w:lang w:eastAsia="zh-CN"/>
          </w:rPr>
          <w:t>6.</w:t>
        </w:r>
      </w:ins>
      <w:ins w:id="3867" w:author="S2-2207797" w:date="2022-09-01T12:13:00Z">
        <w:r>
          <w:rPr>
            <w:rFonts w:eastAsia="等线" w:hint="eastAsia"/>
            <w:lang w:eastAsia="zh-CN"/>
          </w:rPr>
          <w:t>72</w:t>
        </w:r>
      </w:ins>
      <w:ins w:id="3868" w:author="S2-2207797" w:date="2022-09-01T12:10:00Z">
        <w:r w:rsidRPr="00197391">
          <w:rPr>
            <w:rFonts w:eastAsia="等线"/>
            <w:lang w:eastAsia="zh-CN"/>
          </w:rPr>
          <w:t>.2</w:t>
        </w:r>
        <w:r w:rsidRPr="00197391">
          <w:rPr>
            <w:rFonts w:eastAsia="等线"/>
            <w:lang w:eastAsia="zh-CN"/>
          </w:rPr>
          <w:tab/>
          <w:t>Description</w:t>
        </w:r>
        <w:bookmarkEnd w:id="3865"/>
      </w:ins>
    </w:p>
    <w:p w:rsidR="00197391" w:rsidRPr="00197391" w:rsidRDefault="00197391" w:rsidP="00197391">
      <w:pPr>
        <w:rPr>
          <w:ins w:id="3869" w:author="S2-2207797" w:date="2022-09-01T12:10:00Z"/>
          <w:lang w:eastAsia="zh-CN"/>
        </w:rPr>
      </w:pPr>
      <w:ins w:id="3870" w:author="S2-2207797" w:date="2022-09-01T12:10:00Z">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ins>
    </w:p>
    <w:p w:rsidR="00197391" w:rsidRPr="00197391" w:rsidRDefault="00197391" w:rsidP="00197391">
      <w:pPr>
        <w:rPr>
          <w:ins w:id="3871" w:author="S2-2207797" w:date="2022-09-01T12:10:00Z"/>
          <w:lang w:eastAsia="zh-CN"/>
        </w:rPr>
      </w:pPr>
      <w:ins w:id="3872" w:author="S2-2207797" w:date="2022-09-01T12:10:00Z">
        <w:r w:rsidRPr="00197391">
          <w:rPr>
            <w:lang w:eastAsia="zh-CN"/>
          </w:rPr>
          <w:t xml:space="preserve">The periodicity of the data transmission can be exploited to reduce the time the UE receiver is active (“on-duration”),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ins>
    </w:p>
    <w:p w:rsidR="00197391" w:rsidRPr="00197391" w:rsidRDefault="00197391" w:rsidP="00197391">
      <w:pPr>
        <w:rPr>
          <w:ins w:id="3873" w:author="S2-2207797" w:date="2022-09-01T12:10:00Z"/>
          <w:lang w:eastAsia="zh-CN"/>
        </w:rPr>
      </w:pPr>
      <w:ins w:id="3874" w:author="S2-2207797" w:date="2022-09-01T12:10:00Z">
        <w:r w:rsidRPr="00197391">
          <w:rPr>
            <w:lang w:eastAsia="zh-CN"/>
          </w:rPr>
          <w:t>This solution proposes to address both the issues caused by jitter by sending the RAN three parameters to characterise the jitter and assist the RAN in optimising the CDRX on-duration:</w:t>
        </w:r>
      </w:ins>
    </w:p>
    <w:p w:rsidR="00197391" w:rsidRPr="00197391" w:rsidRDefault="00197391" w:rsidP="00197391">
      <w:pPr>
        <w:pStyle w:val="B1"/>
        <w:rPr>
          <w:ins w:id="3875" w:author="S2-2207797" w:date="2022-09-01T12:10:00Z"/>
          <w:rFonts w:eastAsia="等线"/>
          <w:lang w:eastAsia="zh-CN"/>
        </w:rPr>
      </w:pPr>
      <w:ins w:id="3876" w:author="S2-2207797" w:date="2022-09-01T12:10:00Z">
        <w:r w:rsidRPr="00197391">
          <w:rPr>
            <w:rFonts w:eastAsia="等线"/>
            <w:lang w:eastAsia="zh-CN"/>
          </w:rPr>
          <w:t>-</w:t>
        </w:r>
        <w:r w:rsidRPr="00197391">
          <w:rPr>
            <w:rFonts w:eastAsia="等线"/>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ins>
    </w:p>
    <w:p w:rsidR="00197391" w:rsidRPr="00197391" w:rsidRDefault="00197391" w:rsidP="00197391">
      <w:pPr>
        <w:pStyle w:val="B1"/>
        <w:rPr>
          <w:ins w:id="3877" w:author="S2-2207797" w:date="2022-09-01T12:10:00Z"/>
          <w:rFonts w:eastAsia="等线"/>
          <w:lang w:eastAsia="zh-CN"/>
        </w:rPr>
      </w:pPr>
      <w:ins w:id="3878" w:author="S2-2207797" w:date="2022-09-01T12:10:00Z">
        <w:r w:rsidRPr="00197391">
          <w:rPr>
            <w:rFonts w:eastAsia="等线"/>
            <w:lang w:eastAsia="zh-CN"/>
          </w:rPr>
          <w:t>-</w:t>
        </w:r>
        <w:r w:rsidRPr="00197391">
          <w:rPr>
            <w:rFonts w:eastAsia="等线"/>
            <w:lang w:eastAsia="zh-CN"/>
          </w:rPr>
          <w:tab/>
          <w:t xml:space="preserve">Local jitter average. The local jitter average is a measure of the mean value of the jitter calculated over a few XR service periods. </w:t>
        </w:r>
      </w:ins>
    </w:p>
    <w:p w:rsidR="00197391" w:rsidRPr="00197391" w:rsidRDefault="00197391" w:rsidP="00197391">
      <w:pPr>
        <w:pStyle w:val="B1"/>
        <w:rPr>
          <w:ins w:id="3879" w:author="S2-2207797" w:date="2022-09-01T12:10:00Z"/>
          <w:rFonts w:eastAsia="等线"/>
          <w:lang w:eastAsia="zh-CN"/>
        </w:rPr>
      </w:pPr>
      <w:ins w:id="3880" w:author="S2-2207797" w:date="2022-09-01T12:10:00Z">
        <w:r w:rsidRPr="00197391">
          <w:rPr>
            <w:rFonts w:eastAsia="等线"/>
            <w:lang w:eastAsia="zh-CN"/>
          </w:rPr>
          <w:t>-</w:t>
        </w:r>
        <w:r w:rsidRPr="00197391">
          <w:rPr>
            <w:rFonts w:eastAsia="等线"/>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ins>
    </w:p>
    <w:p w:rsidR="00197391" w:rsidRPr="00197391" w:rsidRDefault="00197391" w:rsidP="00197391">
      <w:pPr>
        <w:rPr>
          <w:ins w:id="3881" w:author="S2-2207797" w:date="2022-09-01T12:10:00Z"/>
          <w:lang w:eastAsia="zh-CN"/>
        </w:rPr>
      </w:pPr>
      <w:ins w:id="3882" w:author="S2-2207797" w:date="2022-09-01T12:10:00Z">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ins>
    </w:p>
    <w:p w:rsidR="00197391" w:rsidRPr="00197391" w:rsidRDefault="00197391" w:rsidP="00197391">
      <w:pPr>
        <w:pStyle w:val="B1"/>
        <w:rPr>
          <w:ins w:id="3883" w:author="S2-2207797" w:date="2022-09-01T12:10:00Z"/>
          <w:rFonts w:eastAsia="等线"/>
          <w:lang w:eastAsia="zh-CN"/>
        </w:rPr>
      </w:pPr>
      <w:ins w:id="3884" w:author="S2-2207797" w:date="2022-09-01T12:10:00Z">
        <w:r w:rsidRPr="00197391">
          <w:rPr>
            <w:rFonts w:eastAsia="等线"/>
            <w:lang w:eastAsia="zh-CN"/>
          </w:rPr>
          <w:t>1.</w:t>
        </w:r>
        <w:r w:rsidRPr="00197391">
          <w:rPr>
            <w:rFonts w:eastAsia="等线"/>
            <w:lang w:eastAsia="zh-CN"/>
          </w:rPr>
          <w:tab/>
          <w:t xml:space="preserve">During PDU Session Establishment/Modification procedure, SMF determines the overall jitter range and the local jitter range and delivers it to the RAN. </w:t>
        </w:r>
      </w:ins>
    </w:p>
    <w:p w:rsidR="00197391" w:rsidRPr="00197391" w:rsidRDefault="00197391" w:rsidP="00197391">
      <w:pPr>
        <w:pStyle w:val="B2"/>
        <w:rPr>
          <w:ins w:id="3885" w:author="S2-2207797" w:date="2022-09-01T12:10:00Z"/>
          <w:rFonts w:eastAsia="等线"/>
        </w:rPr>
      </w:pPr>
      <w:ins w:id="3886" w:author="S2-2207797" w:date="2022-09-01T12:10:00Z">
        <w:r w:rsidRPr="00197391">
          <w:rPr>
            <w:rFonts w:eastAsia="等线"/>
          </w:rPr>
          <w:t>a)</w:t>
        </w:r>
        <w:r w:rsidRPr="00197391">
          <w:rPr>
            <w:rFonts w:eastAsia="等线"/>
          </w:rPr>
          <w:tab/>
          <w:t>Overall jitter range and local jitter range are expected to be relatively static and their initial value may be based on historical data collected for the particular application server.</w:t>
        </w:r>
      </w:ins>
    </w:p>
    <w:p w:rsidR="00197391" w:rsidRPr="00197391" w:rsidRDefault="00197391" w:rsidP="00197391">
      <w:pPr>
        <w:pStyle w:val="B2"/>
        <w:rPr>
          <w:ins w:id="3887" w:author="S2-2207797" w:date="2022-09-01T12:10:00Z"/>
          <w:rFonts w:eastAsia="等线"/>
        </w:rPr>
      </w:pPr>
      <w:ins w:id="3888" w:author="S2-2207797" w:date="2022-09-01T12:10:00Z">
        <w:r w:rsidRPr="00197391">
          <w:rPr>
            <w:rFonts w:eastAsia="等线"/>
          </w:rPr>
          <w:t>b)</w:t>
        </w:r>
        <w:r w:rsidRPr="00197391">
          <w:rPr>
            <w:rFonts w:eastAsia="等线"/>
          </w:rPr>
          <w:tab/>
          <w:t>The local jitter average is calculated dynamically during the service rendering.</w:t>
        </w:r>
      </w:ins>
    </w:p>
    <w:p w:rsidR="00197391" w:rsidRPr="00197391" w:rsidRDefault="00197391" w:rsidP="00197391">
      <w:pPr>
        <w:pStyle w:val="B1"/>
        <w:rPr>
          <w:ins w:id="3889" w:author="S2-2207797" w:date="2022-09-01T12:10:00Z"/>
          <w:rFonts w:eastAsia="等线"/>
          <w:lang w:eastAsia="zh-CN"/>
        </w:rPr>
      </w:pPr>
      <w:ins w:id="3890" w:author="S2-2207797" w:date="2022-09-01T12:10:00Z">
        <w:r w:rsidRPr="00197391">
          <w:rPr>
            <w:rFonts w:eastAsia="等线"/>
            <w:lang w:eastAsia="zh-CN"/>
          </w:rPr>
          <w:t>2.</w:t>
        </w:r>
        <w:r w:rsidRPr="00197391">
          <w:rPr>
            <w:rFonts w:eastAsia="等线"/>
            <w:lang w:eastAsia="zh-CN"/>
          </w:rPr>
          <w:tab/>
          <w:t>The RAN can configure and enable the CDRX based on the overall jitter range, the local jitter range and the local jitter average.</w:t>
        </w:r>
      </w:ins>
    </w:p>
    <w:p w:rsidR="00197391" w:rsidRPr="00197391" w:rsidRDefault="00197391" w:rsidP="00197391">
      <w:pPr>
        <w:pStyle w:val="NO"/>
        <w:rPr>
          <w:ins w:id="3891" w:author="S2-2207797" w:date="2022-09-01T12:10:00Z"/>
        </w:rPr>
      </w:pPr>
      <w:ins w:id="3892" w:author="S2-2207797" w:date="2022-09-01T12:10:00Z">
        <w:r w:rsidRPr="00197391">
          <w:t>NOTE:</w:t>
        </w:r>
        <w:r w:rsidRPr="00197391">
          <w:tab/>
          <w:t>How jitter statistics are used for the configuration of CDRX is determined by RAN WGs.</w:t>
        </w:r>
      </w:ins>
    </w:p>
    <w:p w:rsidR="00197391" w:rsidRPr="00197391" w:rsidRDefault="00197391" w:rsidP="00197391">
      <w:pPr>
        <w:pStyle w:val="B1"/>
        <w:rPr>
          <w:ins w:id="3893" w:author="S2-2207797" w:date="2022-09-01T12:10:00Z"/>
          <w:rFonts w:eastAsia="等线"/>
          <w:lang w:eastAsia="zh-CN"/>
        </w:rPr>
      </w:pPr>
      <w:ins w:id="3894" w:author="S2-2207797" w:date="2022-09-01T12:10:00Z">
        <w:r w:rsidRPr="00197391">
          <w:rPr>
            <w:rFonts w:eastAsia="等线"/>
            <w:lang w:eastAsia="zh-CN"/>
          </w:rPr>
          <w:t>3.</w:t>
        </w:r>
        <w:r w:rsidRPr="00197391">
          <w:rPr>
            <w:rFonts w:eastAsia="等线"/>
            <w:lang w:eastAsia="zh-CN"/>
          </w:rPr>
          <w:tab/>
          <w:t>The 5GC keeps track of the jitter and uses the data to provide updates to the RAN when necessary.</w:t>
        </w:r>
      </w:ins>
    </w:p>
    <w:p w:rsidR="00197391" w:rsidRPr="00197391" w:rsidRDefault="00197391" w:rsidP="00197391">
      <w:pPr>
        <w:pStyle w:val="31"/>
        <w:rPr>
          <w:ins w:id="3895" w:author="S2-2207797" w:date="2022-09-01T12:10:00Z"/>
          <w:rFonts w:eastAsia="等线"/>
          <w:lang w:eastAsia="zh-CN"/>
        </w:rPr>
      </w:pPr>
      <w:bookmarkStart w:id="3896" w:name="_Toc112948851"/>
      <w:ins w:id="3897" w:author="S2-2207797" w:date="2022-09-01T12:10:00Z">
        <w:r w:rsidRPr="00197391">
          <w:rPr>
            <w:rFonts w:eastAsia="等线"/>
            <w:lang w:eastAsia="zh-CN"/>
          </w:rPr>
          <w:t>6.</w:t>
        </w:r>
      </w:ins>
      <w:ins w:id="3898" w:author="S2-2207797" w:date="2022-09-01T12:13:00Z">
        <w:r>
          <w:rPr>
            <w:rFonts w:eastAsia="等线" w:hint="eastAsia"/>
            <w:lang w:eastAsia="zh-CN"/>
          </w:rPr>
          <w:t>72</w:t>
        </w:r>
      </w:ins>
      <w:ins w:id="3899" w:author="S2-2207797" w:date="2022-09-01T12:10:00Z">
        <w:r w:rsidRPr="00197391">
          <w:rPr>
            <w:rFonts w:eastAsia="等线"/>
            <w:lang w:eastAsia="zh-CN"/>
          </w:rPr>
          <w:t>.3</w:t>
        </w:r>
        <w:r w:rsidRPr="00197391">
          <w:rPr>
            <w:rFonts w:eastAsia="等线"/>
            <w:lang w:eastAsia="zh-CN"/>
          </w:rPr>
          <w:tab/>
          <w:t>Procedures</w:t>
        </w:r>
        <w:bookmarkEnd w:id="3896"/>
      </w:ins>
    </w:p>
    <w:p w:rsidR="00197391" w:rsidRPr="00303B97" w:rsidRDefault="00197391" w:rsidP="00303B97">
      <w:pPr>
        <w:pStyle w:val="41"/>
        <w:rPr>
          <w:ins w:id="3900" w:author="S2-2207797" w:date="2022-09-01T12:10:00Z"/>
        </w:rPr>
      </w:pPr>
      <w:bookmarkStart w:id="3901" w:name="_Toc112948852"/>
      <w:ins w:id="3902" w:author="S2-2207797" w:date="2022-09-01T12:10:00Z">
        <w:r w:rsidRPr="00303B97">
          <w:t>6.</w:t>
        </w:r>
      </w:ins>
      <w:ins w:id="3903" w:author="S2-2207797" w:date="2022-09-01T12:13:00Z">
        <w:r w:rsidRPr="00303B97">
          <w:rPr>
            <w:rFonts w:hint="eastAsia"/>
          </w:rPr>
          <w:t>72</w:t>
        </w:r>
      </w:ins>
      <w:ins w:id="3904" w:author="S2-2207797" w:date="2022-09-01T12:10:00Z">
        <w:r w:rsidRPr="00303B97">
          <w:t xml:space="preserve">.3.1 </w:t>
        </w:r>
      </w:ins>
      <w:r w:rsidR="00303B97">
        <w:rPr>
          <w:rFonts w:eastAsia="等线" w:hint="eastAsia"/>
          <w:lang w:eastAsia="zh-CN"/>
        </w:rPr>
        <w:tab/>
      </w:r>
      <w:ins w:id="3905" w:author="S2-2207797" w:date="2022-09-01T12:10:00Z">
        <w:r w:rsidRPr="00303B97">
          <w:t>Jitter range initial configuration</w:t>
        </w:r>
        <w:bookmarkEnd w:id="3901"/>
        <w:r w:rsidRPr="00303B97">
          <w:t xml:space="preserve"> </w:t>
        </w:r>
      </w:ins>
    </w:p>
    <w:p w:rsidR="00197391" w:rsidRPr="00197391" w:rsidRDefault="00197391" w:rsidP="00197391">
      <w:pPr>
        <w:pStyle w:val="B1"/>
        <w:rPr>
          <w:ins w:id="3906" w:author="S2-2207797" w:date="2022-09-01T12:10:00Z"/>
          <w:rFonts w:eastAsia="等线"/>
          <w:lang w:eastAsia="zh-CN"/>
        </w:rPr>
      </w:pPr>
      <w:ins w:id="3907" w:author="S2-2207797" w:date="2022-09-01T12:10:00Z">
        <w:r w:rsidRPr="00197391">
          <w:rPr>
            <w:rFonts w:eastAsia="等线"/>
            <w:lang w:eastAsia="zh-CN"/>
          </w:rPr>
          <w:t>Figure 6.</w:t>
        </w:r>
      </w:ins>
      <w:ins w:id="3908" w:author="S2-2207797" w:date="2022-09-01T12:13:00Z">
        <w:r>
          <w:rPr>
            <w:rFonts w:eastAsia="等线" w:hint="eastAsia"/>
            <w:lang w:eastAsia="zh-CN"/>
          </w:rPr>
          <w:t>72</w:t>
        </w:r>
      </w:ins>
      <w:ins w:id="3909" w:author="S2-2207797" w:date="2022-09-01T12:10:00Z">
        <w:r w:rsidRPr="00197391">
          <w:rPr>
            <w:rFonts w:eastAsia="等线"/>
            <w:lang w:eastAsia="zh-CN"/>
          </w:rPr>
          <w:t>.3.1-1 shows how 5GS provides initial overall jitter range and local jitter range to RAN for CDRX configuration with the optional support of NWDAF.</w:t>
        </w:r>
      </w:ins>
    </w:p>
    <w:p w:rsidR="00197391" w:rsidRDefault="00E13B34" w:rsidP="00197391">
      <w:pPr>
        <w:ind w:firstLineChars="500" w:firstLine="1000"/>
        <w:rPr>
          <w:ins w:id="3910" w:author="S2-2207797" w:date="2022-09-01T12:16:00Z"/>
          <w:lang w:eastAsia="zh-CN"/>
        </w:rPr>
      </w:pPr>
      <w:ins w:id="3911" w:author="S2-2207797" w:date="2022-09-01T12:16:00Z">
        <w:r>
          <w:rPr>
            <w:noProof/>
            <w:lang w:val="en-US" w:eastAsia="zh-CN"/>
          </w:rPr>
        </w:r>
        <w:r w:rsidRPr="00E13B34">
          <w:rPr>
            <w:noProof/>
            <w:lang w:val="en-US" w:eastAsia="zh-CN"/>
          </w:rPr>
          <w:pict>
            <v:group id="画布 30" o:spid="_x0000_s2501"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CkHW1q8&#10;BAAALBwAAA4AAAAAAAAAAAAAAAAALgIAAGRycy9lMm9Eb2MueG1sUEsBAi0AFAAGAAgAAAAhAJp3&#10;ShjdAAAABQEAAA8AAAAAAAAAAAAAAAAAFgcAAGRycy9kb3ducmV2LnhtbFBLBQYAAAAABAAEAPMA&#10;AAAgCAAAAAA=&#10;">
              <v:shape id="_x0000_s2502" type="#_x0000_t75" style="position:absolute;width:48107;height:13912;visibility:visible">
                <v:fill o:detectmouseclick="t"/>
                <v:path o:connecttype="none"/>
              </v:shape>
              <v:shape id="文本框 32" o:spid="_x0000_s2503"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zuwgAAANsAAAAPAAAAZHJzL2Rvd25yZXYueG1sRI9BawIx&#10;FITvhf6H8ArearYK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CzfAzuwgAAANsAAAAPAAAA&#10;AAAAAAAAAAAAAAcCAABkcnMvZG93bnJldi54bWxQSwUGAAAAAAMAAwC3AAAA9gIAAAAA&#10;" fillcolor="white [3201]" strokeweight=".5pt">
                <v:textbox style="mso-next-textbox:#文本框 32">
                  <w:txbxContent>
                    <w:p w:rsidR="00F37223" w:rsidRDefault="00F37223" w:rsidP="00197391">
                      <w:pPr>
                        <w:rPr>
                          <w:rFonts w:eastAsia="MS Mincho"/>
                        </w:rPr>
                      </w:pPr>
                    </w:p>
                    <w:p w:rsidR="00F37223" w:rsidRDefault="00F37223" w:rsidP="00CF7B60">
                      <w:pPr>
                        <w:ind w:firstLineChars="150" w:firstLine="300"/>
                        <w:rPr>
                          <w:rFonts w:eastAsia="MS Mincho"/>
                        </w:rPr>
                      </w:pPr>
                      <w:r>
                        <w:rPr>
                          <w:rFonts w:eastAsia="MS Mincho" w:hint="eastAsia"/>
                        </w:rPr>
                        <w:t>SMF</w:t>
                      </w:r>
                    </w:p>
                    <w:p w:rsidR="00F37223" w:rsidRPr="00B1691B" w:rsidRDefault="00F37223" w:rsidP="00197391">
                      <w:pPr>
                        <w:rPr>
                          <w:rFonts w:eastAsia="MS Mincho"/>
                        </w:rPr>
                      </w:pPr>
                    </w:p>
                  </w:txbxContent>
                </v:textbox>
              </v:shape>
              <v:shape id="文本框 65" o:spid="_x0000_s2504"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style="mso-next-textbox:#文本框 65">
                  <w:txbxContent>
                    <w:p w:rsidR="00F37223" w:rsidRDefault="00F37223" w:rsidP="00197391">
                      <w:pPr>
                        <w:rPr>
                          <w:rFonts w:eastAsia="MS Mincho"/>
                        </w:rPr>
                      </w:pPr>
                    </w:p>
                    <w:p w:rsidR="00F37223" w:rsidRPr="00B1691B" w:rsidRDefault="00F37223" w:rsidP="00197391">
                      <w:pPr>
                        <w:rPr>
                          <w:rFonts w:eastAsia="MS Mincho"/>
                        </w:rPr>
                      </w:pPr>
                      <w:r>
                        <w:rPr>
                          <w:rFonts w:eastAsia="MS Mincho" w:hint="eastAsia"/>
                        </w:rPr>
                        <w:t>NG-RAN</w:t>
                      </w:r>
                    </w:p>
                  </w:txbxContent>
                </v:textbox>
              </v:shape>
              <v:shape id="文本框 66" o:spid="_x0000_s2505"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" fillcolor="white [3201]" strokeweight=".5pt">
                <v:textbox style="mso-next-textbox:#文本框 66">
                  <w:txbxContent>
                    <w:p w:rsidR="00F37223" w:rsidRDefault="00F37223" w:rsidP="00197391">
                      <w:pPr>
                        <w:rPr>
                          <w:rFonts w:eastAsia="MS Mincho"/>
                        </w:rPr>
                      </w:pPr>
                    </w:p>
                    <w:p w:rsidR="00F37223" w:rsidRPr="00B1691B" w:rsidRDefault="00F37223" w:rsidP="00CF7B60">
                      <w:pPr>
                        <w:ind w:firstLineChars="50" w:firstLine="100"/>
                        <w:rPr>
                          <w:rFonts w:eastAsia="MS Mincho"/>
                        </w:rPr>
                      </w:pPr>
                      <w:r>
                        <w:rPr>
                          <w:rFonts w:eastAsia="MS Mincho" w:hint="eastAsia"/>
                        </w:rPr>
                        <w:t>NWDAF</w:t>
                      </w:r>
                    </w:p>
                  </w:txbxContent>
                </v:textbox>
              </v:shape>
              <v:shape id="直接箭头连接符 33" o:spid="_x0000_s2506"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" strokecolor="black [3213]" strokeweight=".5pt">
                <v:stroke dashstyle="longDash" endarrow="block" joinstyle="miter"/>
              </v:shape>
              <v:shape id="文本框 34" o:spid="_x0000_s2507"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style="mso-next-textbox:#文本框 34">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2508"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" strokecolor="black [3213]" strokeweight=".5pt">
                <v:stroke endarrow="block" joinstyle="miter"/>
              </v:shape>
              <v:shape id="文本框 70" o:spid="_x0000_s2509" type="#_x0000_t202" style="position:absolute;left:9485;top:3377;width:12010;height:3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style="mso-next-textbox:#文本框 70">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w10:wrap type="none"/>
              <w10:anchorlock/>
            </v:group>
          </w:pict>
        </w:r>
      </w:ins>
    </w:p>
    <w:p w:rsidR="00197391" w:rsidRPr="00197391" w:rsidRDefault="00197391" w:rsidP="00197391">
      <w:pPr>
        <w:pStyle w:val="TF"/>
        <w:rPr>
          <w:ins w:id="3912" w:author="S2-2207797" w:date="2022-09-01T12:10:00Z"/>
          <w:rFonts w:eastAsia="等线"/>
        </w:rPr>
      </w:pPr>
      <w:ins w:id="3913" w:author="S2-2207797" w:date="2022-09-01T12:10:00Z">
        <w:r w:rsidRPr="00197391">
          <w:rPr>
            <w:rFonts w:eastAsia="等线"/>
          </w:rPr>
          <w:t>Figure 6.</w:t>
        </w:r>
      </w:ins>
      <w:ins w:id="3914" w:author="S2-2207797" w:date="2022-09-01T12:14:00Z">
        <w:r>
          <w:rPr>
            <w:rFonts w:eastAsia="等线" w:hint="eastAsia"/>
          </w:rPr>
          <w:t>72</w:t>
        </w:r>
      </w:ins>
      <w:ins w:id="3915" w:author="S2-2207797" w:date="2022-09-01T12:10:00Z">
        <w:r w:rsidRPr="00197391">
          <w:rPr>
            <w:rFonts w:eastAsia="等线"/>
          </w:rPr>
          <w:t>.3.1-1: initial configuration for overall jitter range and frame jitter range</w:t>
        </w:r>
      </w:ins>
    </w:p>
    <w:p w:rsidR="00197391" w:rsidRPr="00197391" w:rsidRDefault="00197391" w:rsidP="00197391">
      <w:pPr>
        <w:pStyle w:val="B1"/>
        <w:rPr>
          <w:ins w:id="3916" w:author="S2-2207797" w:date="2022-09-01T12:10:00Z"/>
          <w:rFonts w:eastAsia="等线"/>
          <w:lang w:eastAsia="zh-CN"/>
        </w:rPr>
      </w:pPr>
      <w:ins w:id="3917" w:author="S2-2207797" w:date="2022-09-01T12:10:00Z">
        <w:r w:rsidRPr="00197391">
          <w:rPr>
            <w:rFonts w:eastAsia="等线"/>
            <w:lang w:eastAsia="zh-CN"/>
          </w:rPr>
          <w:t>1.</w:t>
        </w:r>
        <w:r w:rsidRPr="00197391">
          <w:rPr>
            <w:rFonts w:eastAsia="等线"/>
            <w:lang w:eastAsia="zh-CN"/>
          </w:rPr>
          <w:tab/>
          <w:t xml:space="preserve">During PDU Session Establishment/Modification procedure for XR service, SMF determines the overall jitter range, the local jitter range and the local average jitter and delivers it to the RAN via N2 SM message </w:t>
        </w:r>
      </w:ins>
    </w:p>
    <w:p w:rsidR="00197391" w:rsidRPr="00197391" w:rsidRDefault="00197391" w:rsidP="00197391">
      <w:pPr>
        <w:pStyle w:val="B1"/>
        <w:rPr>
          <w:ins w:id="3918" w:author="S2-2207797" w:date="2022-09-01T12:10:00Z"/>
          <w:rFonts w:eastAsia="等线"/>
          <w:lang w:eastAsia="zh-CN"/>
        </w:rPr>
      </w:pPr>
      <w:ins w:id="3919" w:author="S2-2207797" w:date="2022-09-01T12:10:00Z">
        <w:r w:rsidRPr="00197391">
          <w:rPr>
            <w:rFonts w:eastAsia="等线"/>
            <w:lang w:eastAsia="zh-CN"/>
          </w:rPr>
          <w:t>The SMF can determine overall jitter range and the local jitter based on the historical data of the XR Application, UE location and time, or gets overall jitter range and the local jitter ranges corresponding to the SMF from NWDAF.</w:t>
        </w:r>
      </w:ins>
    </w:p>
    <w:p w:rsidR="00197391" w:rsidRPr="00197391" w:rsidRDefault="00197391" w:rsidP="00197391">
      <w:pPr>
        <w:pStyle w:val="B1"/>
        <w:rPr>
          <w:ins w:id="3920" w:author="S2-2207797" w:date="2022-09-01T12:10:00Z"/>
          <w:rFonts w:eastAsia="等线"/>
          <w:lang w:eastAsia="zh-CN"/>
        </w:rPr>
      </w:pPr>
      <w:ins w:id="3921" w:author="S2-2207797" w:date="2022-09-01T12:10:00Z">
        <w:r w:rsidRPr="00197391">
          <w:rPr>
            <w:rFonts w:eastAsia="等线"/>
            <w:lang w:eastAsia="zh-CN"/>
          </w:rPr>
          <w:lastRenderedPageBreak/>
          <w:t xml:space="preserve">2. </w:t>
        </w:r>
        <w:r w:rsidRPr="00197391">
          <w:rPr>
            <w:rFonts w:eastAsia="等线"/>
            <w:lang w:eastAsia="zh-C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ins>
    </w:p>
    <w:p w:rsidR="00197391" w:rsidRPr="00197391" w:rsidRDefault="00197391" w:rsidP="00197391">
      <w:pPr>
        <w:pStyle w:val="41"/>
        <w:rPr>
          <w:ins w:id="3922" w:author="S2-2207797" w:date="2022-09-01T12:10:00Z"/>
          <w:rFonts w:eastAsia="等线"/>
          <w:lang w:eastAsia="zh-CN"/>
        </w:rPr>
      </w:pPr>
      <w:bookmarkStart w:id="3923" w:name="_Toc112948853"/>
      <w:ins w:id="3924" w:author="S2-2207797" w:date="2022-09-01T12:10:00Z">
        <w:r w:rsidRPr="00197391">
          <w:rPr>
            <w:rFonts w:eastAsia="等线"/>
            <w:lang w:eastAsia="zh-CN"/>
          </w:rPr>
          <w:t>6.</w:t>
        </w:r>
      </w:ins>
      <w:ins w:id="3925" w:author="S2-2207797" w:date="2022-09-01T12:14:00Z">
        <w:r>
          <w:rPr>
            <w:rFonts w:eastAsia="等线" w:hint="eastAsia"/>
            <w:lang w:eastAsia="zh-CN"/>
          </w:rPr>
          <w:t>72</w:t>
        </w:r>
      </w:ins>
      <w:ins w:id="3926" w:author="S2-2207797" w:date="2022-09-01T12:10:00Z">
        <w:r w:rsidRPr="00197391">
          <w:rPr>
            <w:rFonts w:eastAsia="等线"/>
            <w:lang w:eastAsia="zh-CN"/>
          </w:rPr>
          <w:t xml:space="preserve">.3.2 </w:t>
        </w:r>
      </w:ins>
      <w:r w:rsidR="00303B97">
        <w:rPr>
          <w:rFonts w:eastAsia="等线" w:hint="eastAsia"/>
          <w:lang w:eastAsia="zh-CN"/>
        </w:rPr>
        <w:tab/>
      </w:r>
      <w:ins w:id="3927" w:author="S2-2207797" w:date="2022-09-01T12:10:00Z">
        <w:r w:rsidRPr="00197391">
          <w:rPr>
            <w:rFonts w:eastAsia="等线"/>
            <w:lang w:eastAsia="zh-CN"/>
          </w:rPr>
          <w:t>Jitter range update configuration</w:t>
        </w:r>
        <w:bookmarkEnd w:id="3923"/>
        <w:r w:rsidRPr="00197391">
          <w:rPr>
            <w:rFonts w:eastAsia="等线"/>
            <w:lang w:eastAsia="zh-CN"/>
          </w:rPr>
          <w:t xml:space="preserve"> </w:t>
        </w:r>
      </w:ins>
    </w:p>
    <w:p w:rsidR="00197391" w:rsidRDefault="00E13B34" w:rsidP="00FC0DC8">
      <w:pPr>
        <w:jc w:val="center"/>
        <w:rPr>
          <w:ins w:id="3928" w:author="S2-2207797" w:date="2022-09-01T12:17:00Z"/>
        </w:rPr>
      </w:pPr>
      <w:ins w:id="3929" w:author="S2-2207797" w:date="2022-09-01T12:17:00Z">
        <w:r>
          <w:rPr>
            <w:noProof/>
            <w:lang w:val="en-US"/>
          </w:rPr>
        </w:r>
        <w:r w:rsidRPr="00E13B34">
          <w:rPr>
            <w:noProof/>
            <w:lang w:val="en-US"/>
          </w:rPr>
          <w:pict>
            <v:group id="画布 42" o:spid="_x0000_s2510"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Ich8xi8&#10;BAAAMBwAAA4AAAAAAAAAAAAAAAAALgIAAGRycy9lMm9Eb2MueG1sUEsBAi0AFAAGAAgAAAAhAJp3&#10;ShjdAAAABQEAAA8AAAAAAAAAAAAAAAAAFgcAAGRycy9kb3ducmV2LnhtbFBLBQYAAAAABAAEAPMA&#10;AAAgCAAAAAA=&#10;">
              <v:shape id="_x0000_s2511" type="#_x0000_t75" style="position:absolute;width:48107;height:13912;visibility:visible">
                <v:fill o:detectmouseclick="t"/>
                <v:path o:connecttype="none"/>
              </v:shape>
              <v:shape id="文本框 35" o:spid="_x0000_s2512"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ZSawgAAANsAAAAPAAAAZHJzL2Rvd25yZXYueG1sRI9BSwMx&#10;FITvgv8hPMGbzWqp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A8lZSawgAAANsAAAAPAAAA&#10;AAAAAAAAAAAAAAcCAABkcnMvZG93bnJldi54bWxQSwUGAAAAAAMAAwC3AAAA9gIAAAAA&#10;" fillcolor="white [3201]" strokeweight=".5pt">
                <v:textbox style="mso-next-textbox:#文本框 35">
                  <w:txbxContent>
                    <w:p w:rsidR="00F37223" w:rsidRDefault="00F37223" w:rsidP="00197391">
                      <w:pPr>
                        <w:rPr>
                          <w:rFonts w:eastAsia="MS Mincho"/>
                        </w:rPr>
                      </w:pPr>
                    </w:p>
                    <w:p w:rsidR="00F37223" w:rsidRDefault="00F37223" w:rsidP="00CF7B60">
                      <w:pPr>
                        <w:ind w:firstLineChars="150" w:firstLine="300"/>
                        <w:rPr>
                          <w:rFonts w:eastAsia="MS Mincho"/>
                        </w:rPr>
                      </w:pPr>
                      <w:r>
                        <w:rPr>
                          <w:rFonts w:eastAsia="MS Mincho" w:hint="eastAsia"/>
                        </w:rPr>
                        <w:t>SMF</w:t>
                      </w:r>
                    </w:p>
                    <w:p w:rsidR="00F37223" w:rsidRPr="00B1691B" w:rsidRDefault="00F37223" w:rsidP="00197391">
                      <w:pPr>
                        <w:rPr>
                          <w:rFonts w:eastAsia="MS Mincho"/>
                        </w:rPr>
                      </w:pPr>
                    </w:p>
                  </w:txbxContent>
                </v:textbox>
              </v:shape>
              <v:shape id="文本框 36" o:spid="_x0000_s2513"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style="mso-next-textbox:#文本框 36">
                  <w:txbxContent>
                    <w:p w:rsidR="00F37223" w:rsidRDefault="00F37223" w:rsidP="00197391">
                      <w:pPr>
                        <w:rPr>
                          <w:rFonts w:eastAsia="MS Mincho"/>
                        </w:rPr>
                      </w:pPr>
                    </w:p>
                    <w:p w:rsidR="00F37223" w:rsidRPr="00B1691B" w:rsidRDefault="00F37223" w:rsidP="00197391">
                      <w:pPr>
                        <w:rPr>
                          <w:rFonts w:eastAsia="MS Mincho"/>
                        </w:rPr>
                      </w:pPr>
                      <w:r>
                        <w:rPr>
                          <w:rFonts w:eastAsia="MS Mincho" w:hint="eastAsia"/>
                        </w:rPr>
                        <w:t>NG-RAN</w:t>
                      </w:r>
                    </w:p>
                  </w:txbxContent>
                </v:textbox>
              </v:shape>
              <v:shape id="文本框 37" o:spid="_x0000_s2514"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style="mso-next-textbox:#文本框 37">
                  <w:txbxContent>
                    <w:p w:rsidR="00F37223" w:rsidRDefault="00F37223" w:rsidP="00197391">
                      <w:pPr>
                        <w:rPr>
                          <w:rFonts w:eastAsia="MS Mincho"/>
                        </w:rPr>
                      </w:pPr>
                    </w:p>
                    <w:p w:rsidR="00F37223" w:rsidRPr="00B1691B" w:rsidRDefault="00F37223" w:rsidP="00CF7B60">
                      <w:pPr>
                        <w:ind w:firstLineChars="100" w:firstLine="200"/>
                        <w:rPr>
                          <w:rFonts w:eastAsia="MS Mincho"/>
                        </w:rPr>
                      </w:pPr>
                      <w:r>
                        <w:rPr>
                          <w:rFonts w:eastAsia="MS Mincho"/>
                        </w:rPr>
                        <w:t>UP</w:t>
                      </w:r>
                      <w:r>
                        <w:rPr>
                          <w:rFonts w:eastAsia="MS Mincho" w:hint="eastAsia"/>
                        </w:rPr>
                        <w:t>F</w:t>
                      </w:r>
                    </w:p>
                  </w:txbxContent>
                </v:textbox>
              </v:shape>
              <v:shape id="直接箭头连接符 38" o:spid="_x0000_s2515"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v:shape>
              <v:shape id="文本框 39" o:spid="_x0000_s2516"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style="mso-next-textbox:#文本框 39">
                  <w:txbxContent>
                    <w:p w:rsidR="00F37223" w:rsidRPr="00B1691B" w:rsidRDefault="00F37223" w:rsidP="00197391">
                      <w:pPr>
                        <w:spacing w:after="0"/>
                        <w:rPr>
                          <w:rFonts w:eastAsia="MS Mincho"/>
                          <w:sz w:val="18"/>
                        </w:rPr>
                      </w:pP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w:t>
                      </w:r>
                      <w:r>
                        <w:rPr>
                          <w:rFonts w:eastAsia="MS Mincho"/>
                          <w:sz w:val="18"/>
                        </w:rPr>
                        <w:t xml:space="preserve"> average</w:t>
                      </w:r>
                      <w:r w:rsidRPr="00B1691B">
                        <w:rPr>
                          <w:rFonts w:eastAsia="MS Mincho"/>
                          <w:sz w:val="18"/>
                        </w:rPr>
                        <w:t xml:space="preserve"> </w:t>
                      </w:r>
                    </w:p>
                  </w:txbxContent>
                </v:textbox>
              </v:shape>
              <v:shape id="直接箭头连接符 40" o:spid="_x0000_s2517"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shape id="文本框 41" o:spid="_x0000_s2518" type="#_x0000_t202" style="position:absolute;left:10849;top:4947;width:12011;height:3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style="mso-next-textbox:#文本框 41">
                  <w:txbxContent>
                    <w:p w:rsidR="00F37223" w:rsidRPr="00B1691B" w:rsidRDefault="00F37223" w:rsidP="00197391">
                      <w:pPr>
                        <w:spacing w:after="0"/>
                        <w:rPr>
                          <w:rFonts w:eastAsia="MS Mincho"/>
                          <w:sz w:val="18"/>
                        </w:rPr>
                      </w:pPr>
                      <w:r>
                        <w:rPr>
                          <w:rFonts w:eastAsia="MS Mincho"/>
                          <w:sz w:val="18"/>
                        </w:rPr>
                        <w:t>Real time</w:t>
                      </w:r>
                      <w:r w:rsidRPr="00B1691B">
                        <w:rPr>
                          <w:rFonts w:eastAsia="MS Mincho"/>
                          <w:sz w:val="18"/>
                        </w:rPr>
                        <w:t xml:space="preserve"> jitter </w:t>
                      </w:r>
                    </w:p>
                  </w:txbxContent>
                </v:textbox>
              </v:shape>
              <w10:wrap type="none"/>
              <w10:anchorlock/>
            </v:group>
          </w:pict>
        </w:r>
      </w:ins>
    </w:p>
    <w:p w:rsidR="00197391" w:rsidRPr="00197391" w:rsidRDefault="00197391" w:rsidP="00197391">
      <w:pPr>
        <w:pStyle w:val="TF"/>
        <w:rPr>
          <w:ins w:id="3930" w:author="S2-2207797" w:date="2022-09-01T12:10:00Z"/>
          <w:rFonts w:eastAsia="等线"/>
        </w:rPr>
      </w:pPr>
      <w:ins w:id="3931" w:author="S2-2207797" w:date="2022-09-01T12:10:00Z">
        <w:r w:rsidRPr="00197391">
          <w:rPr>
            <w:rFonts w:eastAsia="等线"/>
          </w:rPr>
          <w:t>Figure 6.</w:t>
        </w:r>
      </w:ins>
      <w:ins w:id="3932" w:author="S2-2207797" w:date="2022-09-01T12:15:00Z">
        <w:r>
          <w:rPr>
            <w:rFonts w:eastAsia="等线" w:hint="eastAsia"/>
          </w:rPr>
          <w:t>72</w:t>
        </w:r>
      </w:ins>
      <w:ins w:id="3933" w:author="S2-2207797" w:date="2022-09-01T12:10:00Z">
        <w:r w:rsidRPr="00197391">
          <w:rPr>
            <w:rFonts w:eastAsia="等线"/>
          </w:rPr>
          <w:t>.3.2-1: Real time update of jitter parameters to the RAN</w:t>
        </w:r>
      </w:ins>
    </w:p>
    <w:p w:rsidR="00197391" w:rsidRPr="00197391" w:rsidRDefault="00197391" w:rsidP="00197391">
      <w:pPr>
        <w:rPr>
          <w:ins w:id="3934" w:author="S2-2207797" w:date="2022-09-01T12:10:00Z"/>
        </w:rPr>
      </w:pPr>
      <w:ins w:id="3935" w:author="S2-2207797" w:date="2022-09-01T12:10:00Z">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ins>
    </w:p>
    <w:p w:rsidR="00197391" w:rsidRDefault="00E13B34" w:rsidP="00197391">
      <w:pPr>
        <w:ind w:firstLineChars="500" w:firstLine="1000"/>
        <w:rPr>
          <w:ins w:id="3936" w:author="S2-2207797" w:date="2022-09-01T12:17:00Z"/>
          <w:lang w:eastAsia="zh-CN"/>
        </w:rPr>
      </w:pPr>
      <w:ins w:id="3937" w:author="S2-2207797" w:date="2022-09-01T12:17:00Z">
        <w:r>
          <w:rPr>
            <w:noProof/>
            <w:lang w:val="en-US" w:eastAsia="zh-CN"/>
          </w:rPr>
        </w:r>
        <w:r w:rsidRPr="00E13B34">
          <w:rPr>
            <w:noProof/>
            <w:lang w:val="en-US" w:eastAsia="zh-CN"/>
          </w:rPr>
          <w:pict>
            <v:group id="_x0000_s2519"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">
              <v:shape id="_x0000_s2520" type="#_x0000_t75" style="position:absolute;width:48107;height:13912;visibility:visible">
                <v:fill o:detectmouseclick="t"/>
                <v:path o:connecttype="none"/>
              </v:shape>
              <v:shape id="文本框 32" o:spid="_x0000_s2521"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rsidR="00F37223" w:rsidRDefault="00F37223" w:rsidP="00197391">
                      <w:pPr>
                        <w:rPr>
                          <w:rFonts w:eastAsia="MS Mincho"/>
                        </w:rPr>
                      </w:pPr>
                    </w:p>
                    <w:p w:rsidR="00F37223" w:rsidRPr="005C7117" w:rsidRDefault="00F37223" w:rsidP="00197391">
                      <w:pPr>
                        <w:jc w:val="center"/>
                        <w:rPr>
                          <w:rFonts w:ascii="Arial" w:eastAsia="MS Mincho" w:hAnsi="Arial" w:cs="Arial"/>
                        </w:rPr>
                      </w:pPr>
                      <w:r w:rsidRPr="005C7117">
                        <w:rPr>
                          <w:rFonts w:ascii="Arial" w:eastAsia="MS Mincho" w:hAnsi="Arial" w:cs="Arial"/>
                        </w:rPr>
                        <w:t>NWDAF</w:t>
                      </w:r>
                    </w:p>
                    <w:p w:rsidR="00F37223" w:rsidRPr="00B1691B" w:rsidRDefault="00F37223" w:rsidP="00197391">
                      <w:pPr>
                        <w:rPr>
                          <w:rFonts w:eastAsia="MS Mincho"/>
                        </w:rPr>
                      </w:pPr>
                    </w:p>
                  </w:txbxContent>
                </v:textbox>
              </v:shape>
              <v:shape id="文本框 65" o:spid="_x0000_s2522"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rsidR="00F37223" w:rsidRDefault="00F37223" w:rsidP="00197391">
                      <w:pPr>
                        <w:rPr>
                          <w:rFonts w:eastAsia="MS Mincho"/>
                        </w:rPr>
                      </w:pPr>
                    </w:p>
                    <w:p w:rsidR="00F37223" w:rsidRPr="005C7117" w:rsidRDefault="00F37223" w:rsidP="00197391">
                      <w:pPr>
                        <w:rPr>
                          <w:rFonts w:ascii="Arial" w:eastAsia="MS Mincho" w:hAnsi="Arial" w:cs="Arial"/>
                        </w:rPr>
                      </w:pPr>
                      <w:r w:rsidRPr="005C7117">
                        <w:rPr>
                          <w:rFonts w:ascii="Arial" w:eastAsia="MS Mincho" w:hAnsi="Arial" w:cs="Arial"/>
                        </w:rPr>
                        <w:t>SMF</w:t>
                      </w:r>
                    </w:p>
                  </w:txbxContent>
                </v:textbox>
              </v:shape>
              <v:shape id="文本框 66" o:spid="_x0000_s2523"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rsidR="00F37223" w:rsidRDefault="00F37223" w:rsidP="00197391">
                      <w:pPr>
                        <w:rPr>
                          <w:rFonts w:eastAsia="MS Mincho"/>
                        </w:rPr>
                      </w:pPr>
                    </w:p>
                    <w:p w:rsidR="00F37223" w:rsidRPr="005C7117" w:rsidRDefault="00F37223" w:rsidP="00CF7B60">
                      <w:pPr>
                        <w:ind w:firstLineChars="50" w:firstLine="100"/>
                        <w:rPr>
                          <w:rFonts w:ascii="Arial" w:eastAsia="MS Mincho" w:hAnsi="Arial" w:cs="Arial"/>
                        </w:rPr>
                      </w:pPr>
                      <w:r>
                        <w:rPr>
                          <w:rFonts w:ascii="Arial" w:eastAsia="MS Mincho" w:hAnsi="Arial" w:cs="Arial"/>
                        </w:rPr>
                        <w:t>UPF</w:t>
                      </w:r>
                    </w:p>
                  </w:txbxContent>
                </v:textbox>
              </v:shape>
              <v:shape id="直接箭头连接符 33" o:spid="_x0000_s2524"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" strokecolor="black [3213]" strokeweight=".5pt">
                <v:stroke dashstyle="longDash" endarrow="block" joinstyle="miter"/>
              </v:shape>
              <v:shape id="文本框 34" o:spid="_x0000_s2525"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2526"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" strokecolor="black [3213]" strokeweight=".5pt">
                <v:stroke endarrow="block" joinstyle="miter"/>
              </v:shape>
              <v:shape id="文本框 70" o:spid="_x0000_s2527" type="#_x0000_t202" style="position:absolute;left:9485;top:4824;width:12010;height:2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F37223" w:rsidRPr="00B1691B" w:rsidRDefault="00F37223" w:rsidP="00197391">
                      <w:pPr>
                        <w:spacing w:after="0"/>
                        <w:rPr>
                          <w:rFonts w:eastAsia="MS Mincho"/>
                          <w:sz w:val="18"/>
                        </w:rPr>
                      </w:pPr>
                      <w:r>
                        <w:rPr>
                          <w:rFonts w:eastAsia="MS Mincho"/>
                          <w:sz w:val="18"/>
                        </w:rPr>
                        <w:t>Real time jitter</w:t>
                      </w:r>
                    </w:p>
                  </w:txbxContent>
                </v:textbox>
              </v:shape>
              <w10:wrap type="none"/>
              <w10:anchorlock/>
            </v:group>
          </w:pict>
        </w:r>
      </w:ins>
    </w:p>
    <w:p w:rsidR="00197391" w:rsidRPr="00197391" w:rsidRDefault="00197391" w:rsidP="00197391">
      <w:pPr>
        <w:pStyle w:val="TF"/>
        <w:rPr>
          <w:ins w:id="3938" w:author="S2-2207797" w:date="2022-09-01T12:10:00Z"/>
          <w:rFonts w:eastAsia="等线"/>
        </w:rPr>
      </w:pPr>
      <w:ins w:id="3939" w:author="S2-2207797" w:date="2022-09-01T12:10:00Z">
        <w:r w:rsidRPr="00197391">
          <w:rPr>
            <w:rFonts w:eastAsia="等线"/>
          </w:rPr>
          <w:t>Figure 6.</w:t>
        </w:r>
      </w:ins>
      <w:ins w:id="3940" w:author="S2-2207797" w:date="2022-09-01T12:15:00Z">
        <w:r>
          <w:rPr>
            <w:rFonts w:eastAsia="等线" w:hint="eastAsia"/>
          </w:rPr>
          <w:t>72</w:t>
        </w:r>
      </w:ins>
      <w:ins w:id="3941" w:author="S2-2207797" w:date="2022-09-01T12:10:00Z">
        <w:r w:rsidRPr="00197391">
          <w:rPr>
            <w:rFonts w:eastAsia="等线"/>
          </w:rPr>
          <w:t>.3.2-2: Real time update of jitter parameters to the RAN</w:t>
        </w:r>
      </w:ins>
    </w:p>
    <w:p w:rsidR="00197391" w:rsidRPr="00197391" w:rsidRDefault="00197391" w:rsidP="00197391">
      <w:pPr>
        <w:rPr>
          <w:ins w:id="3942" w:author="S2-2207797" w:date="2022-09-01T12:10:00Z"/>
          <w:lang w:eastAsia="zh-CN"/>
        </w:rPr>
      </w:pPr>
      <w:ins w:id="3943" w:author="S2-2207797" w:date="2022-09-01T12:10:00Z">
        <w:r w:rsidRPr="00197391">
          <w:rPr>
            <w:lang w:eastAsia="zh-CN"/>
          </w:rPr>
          <w:t>Figure 6.</w:t>
        </w:r>
      </w:ins>
      <w:ins w:id="3944" w:author="S2-2207797" w:date="2022-09-01T12:15:00Z">
        <w:r>
          <w:rPr>
            <w:rFonts w:hint="eastAsia"/>
            <w:lang w:eastAsia="zh-CN"/>
          </w:rPr>
          <w:t>72</w:t>
        </w:r>
      </w:ins>
      <w:ins w:id="3945" w:author="S2-2207797" w:date="2022-09-01T12:10:00Z">
        <w:r w:rsidRPr="00197391">
          <w:rPr>
            <w:lang w:eastAsia="zh-CN"/>
          </w:rPr>
          <w:t xml:space="preserve">.2.1-2 illustrates how the UPF can provide jitter calculations to the NWDAF in order to adjust the estimate of the overall jitter range and local jitter range. The SMF may subscribe to the jitter analytics and request updated values that can be sent to the RAN. </w:t>
        </w:r>
      </w:ins>
    </w:p>
    <w:p w:rsidR="00197391" w:rsidRPr="00197391" w:rsidRDefault="00197391" w:rsidP="00197391">
      <w:pPr>
        <w:pStyle w:val="31"/>
        <w:rPr>
          <w:ins w:id="3946" w:author="S2-2207797" w:date="2022-09-01T12:10:00Z"/>
          <w:rFonts w:eastAsia="等线"/>
          <w:lang w:eastAsia="zh-CN"/>
        </w:rPr>
      </w:pPr>
      <w:bookmarkStart w:id="3947" w:name="_Toc112948854"/>
      <w:ins w:id="3948" w:author="S2-2207797" w:date="2022-09-01T12:10:00Z">
        <w:r w:rsidRPr="00197391">
          <w:rPr>
            <w:rFonts w:eastAsia="等线"/>
            <w:lang w:eastAsia="zh-CN"/>
          </w:rPr>
          <w:t>6.</w:t>
        </w:r>
      </w:ins>
      <w:ins w:id="3949" w:author="S2-2207797" w:date="2022-09-01T12:15:00Z">
        <w:r>
          <w:rPr>
            <w:rFonts w:eastAsia="等线" w:hint="eastAsia"/>
            <w:lang w:eastAsia="zh-CN"/>
          </w:rPr>
          <w:t>72</w:t>
        </w:r>
      </w:ins>
      <w:ins w:id="3950" w:author="S2-2207797" w:date="2022-09-01T12:10:00Z">
        <w:r w:rsidRPr="00197391">
          <w:rPr>
            <w:rFonts w:eastAsia="等线"/>
            <w:lang w:eastAsia="zh-CN"/>
          </w:rPr>
          <w:t>.4</w:t>
        </w:r>
        <w:r w:rsidRPr="00197391">
          <w:rPr>
            <w:rFonts w:eastAsia="等线"/>
            <w:lang w:eastAsia="zh-CN"/>
          </w:rPr>
          <w:tab/>
          <w:t>Impacts on services, entities and interfaces</w:t>
        </w:r>
        <w:bookmarkEnd w:id="3947"/>
      </w:ins>
    </w:p>
    <w:p w:rsidR="00197391" w:rsidRPr="00197391" w:rsidRDefault="00197391" w:rsidP="00197391">
      <w:pPr>
        <w:rPr>
          <w:ins w:id="3951" w:author="S2-2207797" w:date="2022-09-01T12:10:00Z"/>
          <w:lang w:eastAsia="zh-CN"/>
        </w:rPr>
      </w:pPr>
      <w:ins w:id="3952" w:author="S2-2207797" w:date="2022-09-01T12:10:00Z">
        <w:r w:rsidRPr="00197391">
          <w:rPr>
            <w:lang w:eastAsia="zh-CN"/>
          </w:rPr>
          <w:t>SMF:</w:t>
        </w:r>
      </w:ins>
    </w:p>
    <w:p w:rsidR="00197391" w:rsidRPr="00197391" w:rsidRDefault="00197391" w:rsidP="00197391">
      <w:pPr>
        <w:pStyle w:val="B1"/>
        <w:rPr>
          <w:ins w:id="3953" w:author="S2-2207797" w:date="2022-09-01T12:10:00Z"/>
          <w:rFonts w:eastAsia="等线"/>
          <w:lang w:eastAsia="zh-CN"/>
        </w:rPr>
      </w:pPr>
      <w:ins w:id="3954" w:author="S2-2207797" w:date="2022-09-01T12:10:00Z">
        <w:r w:rsidRPr="00197391">
          <w:rPr>
            <w:rFonts w:eastAsia="等线"/>
            <w:lang w:eastAsia="zh-CN"/>
          </w:rPr>
          <w:t>-  Generate or update the overall jitter range, local jitter range and send them to RAN.</w:t>
        </w:r>
      </w:ins>
    </w:p>
    <w:p w:rsidR="00197391" w:rsidRPr="00197391" w:rsidRDefault="00197391" w:rsidP="00197391">
      <w:pPr>
        <w:rPr>
          <w:ins w:id="3955" w:author="S2-2207797" w:date="2022-09-01T12:10:00Z"/>
          <w:lang w:eastAsia="zh-CN"/>
        </w:rPr>
      </w:pPr>
      <w:ins w:id="3956" w:author="S2-2207797" w:date="2022-09-01T12:10:00Z">
        <w:r w:rsidRPr="00197391">
          <w:rPr>
            <w:lang w:eastAsia="zh-CN"/>
          </w:rPr>
          <w:t>UPF:</w:t>
        </w:r>
      </w:ins>
    </w:p>
    <w:p w:rsidR="00197391" w:rsidRPr="00197391" w:rsidRDefault="00197391" w:rsidP="00197391">
      <w:pPr>
        <w:pStyle w:val="B1"/>
        <w:rPr>
          <w:ins w:id="3957" w:author="S2-2207797" w:date="2022-09-01T12:10:00Z"/>
          <w:rFonts w:eastAsia="等线"/>
          <w:lang w:eastAsia="zh-CN"/>
        </w:rPr>
      </w:pPr>
      <w:ins w:id="3958" w:author="S2-2207797" w:date="2022-09-01T12:10:00Z">
        <w:r w:rsidRPr="00197391">
          <w:rPr>
            <w:rFonts w:eastAsia="等线"/>
            <w:lang w:eastAsia="zh-CN"/>
          </w:rPr>
          <w:t>-</w:t>
        </w:r>
        <w:r w:rsidRPr="00197391">
          <w:rPr>
            <w:rFonts w:eastAsia="等线"/>
            <w:lang w:eastAsia="zh-CN"/>
          </w:rPr>
          <w:tab/>
          <w:t>collect and report the real time jitter to SMF.</w:t>
        </w:r>
      </w:ins>
    </w:p>
    <w:p w:rsidR="00197391" w:rsidRPr="00197391" w:rsidRDefault="00197391" w:rsidP="00197391">
      <w:pPr>
        <w:rPr>
          <w:ins w:id="3959" w:author="S2-2207797" w:date="2022-09-01T12:10:00Z"/>
          <w:lang w:eastAsia="zh-CN"/>
        </w:rPr>
      </w:pPr>
      <w:ins w:id="3960" w:author="S2-2207797" w:date="2022-09-01T12:10:00Z">
        <w:r w:rsidRPr="00197391">
          <w:rPr>
            <w:lang w:eastAsia="zh-CN"/>
          </w:rPr>
          <w:t>RAN:</w:t>
        </w:r>
      </w:ins>
    </w:p>
    <w:p w:rsidR="00197391" w:rsidRPr="00197391" w:rsidRDefault="00197391" w:rsidP="00197391">
      <w:pPr>
        <w:pStyle w:val="B1"/>
        <w:rPr>
          <w:ins w:id="3961" w:author="S2-2207797" w:date="2022-09-01T12:10:00Z"/>
          <w:rFonts w:eastAsia="等线"/>
          <w:lang w:eastAsia="zh-CN"/>
        </w:rPr>
      </w:pPr>
      <w:ins w:id="3962" w:author="S2-2207797" w:date="2022-09-01T12:10:00Z">
        <w:r w:rsidRPr="00197391">
          <w:rPr>
            <w:rFonts w:eastAsia="等线"/>
            <w:lang w:eastAsia="zh-CN"/>
          </w:rPr>
          <w:t>-</w:t>
        </w:r>
        <w:r w:rsidRPr="00197391">
          <w:rPr>
            <w:rFonts w:eastAsia="等线"/>
            <w:lang w:eastAsia="zh-CN"/>
          </w:rPr>
          <w:tab/>
          <w:t>Receive the overall jitter range and frame jitter range.</w:t>
        </w:r>
      </w:ins>
    </w:p>
    <w:p w:rsidR="00197391" w:rsidRPr="00197391" w:rsidRDefault="00197391" w:rsidP="00197391">
      <w:pPr>
        <w:rPr>
          <w:ins w:id="3963" w:author="S2-2207797" w:date="2022-09-01T12:10:00Z"/>
          <w:lang w:eastAsia="zh-CN"/>
        </w:rPr>
      </w:pPr>
      <w:ins w:id="3964" w:author="S2-2207797" w:date="2022-09-01T12:10:00Z">
        <w:r w:rsidRPr="00197391">
          <w:rPr>
            <w:lang w:eastAsia="zh-CN"/>
          </w:rPr>
          <w:t>NWDAF:</w:t>
        </w:r>
      </w:ins>
    </w:p>
    <w:p w:rsidR="00197391" w:rsidRDefault="00197391" w:rsidP="00197391">
      <w:pPr>
        <w:pStyle w:val="B1"/>
        <w:rPr>
          <w:ins w:id="3965" w:author="S2-2206274" w:date="2022-09-01T13:11:00Z"/>
          <w:rFonts w:eastAsia="等线"/>
          <w:lang w:eastAsia="zh-CN"/>
        </w:rPr>
      </w:pPr>
      <w:ins w:id="3966" w:author="S2-2207797" w:date="2022-09-01T12:10:00Z">
        <w:r w:rsidRPr="00197391">
          <w:rPr>
            <w:rFonts w:eastAsia="等线"/>
            <w:lang w:eastAsia="zh-CN"/>
          </w:rPr>
          <w:t>-</w:t>
        </w:r>
        <w:r w:rsidRPr="00197391">
          <w:rPr>
            <w:rFonts w:eastAsia="等线"/>
            <w:lang w:eastAsia="zh-CN"/>
          </w:rPr>
          <w:tab/>
          <w:t>If used, a new analytics to calculate jitter statistics will need to be defined.</w:t>
        </w:r>
      </w:ins>
    </w:p>
    <w:p w:rsidR="000B715D" w:rsidRPr="000B715D" w:rsidRDefault="000B715D" w:rsidP="000B715D">
      <w:pPr>
        <w:pStyle w:val="21"/>
        <w:rPr>
          <w:ins w:id="3967" w:author="S2-2206274" w:date="2022-09-01T13:12:00Z"/>
          <w:rFonts w:eastAsia="等线"/>
          <w:lang w:eastAsia="zh-CN"/>
        </w:rPr>
      </w:pPr>
      <w:bookmarkStart w:id="3968" w:name="_Toc112948855"/>
      <w:ins w:id="3969" w:author="S2-2206274" w:date="2022-09-01T13:12:00Z">
        <w:r>
          <w:rPr>
            <w:rFonts w:eastAsia="等线"/>
            <w:lang w:eastAsia="zh-CN"/>
          </w:rPr>
          <w:lastRenderedPageBreak/>
          <w:t>6.</w:t>
        </w:r>
      </w:ins>
      <w:ins w:id="3970" w:author="S2-2206274" w:date="2022-09-01T13:13:00Z">
        <w:r>
          <w:rPr>
            <w:rFonts w:eastAsia="等线" w:hint="eastAsia"/>
            <w:lang w:eastAsia="zh-CN"/>
          </w:rPr>
          <w:t>73</w:t>
        </w:r>
      </w:ins>
      <w:ins w:id="3971" w:author="S2-2206274" w:date="2022-09-01T13:12:00Z">
        <w:r w:rsidRPr="000B715D">
          <w:rPr>
            <w:rFonts w:eastAsia="等线"/>
            <w:lang w:eastAsia="zh-CN"/>
          </w:rPr>
          <w:tab/>
          <w:t>Solution #</w:t>
        </w:r>
      </w:ins>
      <w:ins w:id="3972" w:author="S2-2206274" w:date="2022-09-01T13:13:00Z">
        <w:r>
          <w:rPr>
            <w:rFonts w:eastAsia="等线" w:hint="eastAsia"/>
            <w:lang w:eastAsia="zh-CN"/>
          </w:rPr>
          <w:t>73</w:t>
        </w:r>
      </w:ins>
      <w:ins w:id="3973" w:author="S2-2206274" w:date="2022-09-01T13:12:00Z">
        <w:r w:rsidRPr="000B715D">
          <w:rPr>
            <w:rFonts w:eastAsia="等线"/>
            <w:lang w:eastAsia="zh-CN"/>
          </w:rPr>
          <w:t>: Notification to XR AF of CDRX parameters reflecting UE's CDRX preference</w:t>
        </w:r>
        <w:bookmarkEnd w:id="3968"/>
      </w:ins>
    </w:p>
    <w:p w:rsidR="000B715D" w:rsidRPr="000B715D" w:rsidRDefault="000B715D" w:rsidP="000B715D">
      <w:pPr>
        <w:pStyle w:val="31"/>
        <w:rPr>
          <w:ins w:id="3974" w:author="S2-2206274" w:date="2022-09-01T13:12:00Z"/>
          <w:rFonts w:eastAsia="等线"/>
          <w:lang w:eastAsia="zh-CN"/>
        </w:rPr>
      </w:pPr>
      <w:bookmarkStart w:id="3975" w:name="_Toc112948856"/>
      <w:ins w:id="3976" w:author="S2-2206274" w:date="2022-09-01T13:12:00Z">
        <w:r w:rsidRPr="000B715D">
          <w:rPr>
            <w:rFonts w:eastAsia="等线"/>
            <w:lang w:eastAsia="zh-CN"/>
          </w:rPr>
          <w:t>6.</w:t>
        </w:r>
      </w:ins>
      <w:ins w:id="3977" w:author="S2-2206274" w:date="2022-09-01T13:13:00Z">
        <w:r>
          <w:rPr>
            <w:rFonts w:eastAsia="等线" w:hint="eastAsia"/>
            <w:lang w:eastAsia="zh-CN"/>
          </w:rPr>
          <w:t>73</w:t>
        </w:r>
      </w:ins>
      <w:ins w:id="3978" w:author="S2-2206274" w:date="2022-09-01T13:12:00Z">
        <w:r w:rsidRPr="000B715D">
          <w:rPr>
            <w:rFonts w:eastAsia="等线"/>
            <w:lang w:eastAsia="zh-CN"/>
          </w:rPr>
          <w:t>.1</w:t>
        </w:r>
        <w:r w:rsidRPr="000B715D">
          <w:rPr>
            <w:rFonts w:eastAsia="等线"/>
            <w:lang w:eastAsia="zh-CN"/>
          </w:rPr>
          <w:tab/>
          <w:t>Key Issue mapping</w:t>
        </w:r>
        <w:bookmarkEnd w:id="3975"/>
      </w:ins>
    </w:p>
    <w:p w:rsidR="000B715D" w:rsidRPr="000B715D" w:rsidRDefault="000B715D" w:rsidP="000B715D">
      <w:pPr>
        <w:rPr>
          <w:ins w:id="3979" w:author="S2-2206274" w:date="2022-09-01T13:12:00Z"/>
          <w:lang w:eastAsia="zh-CN"/>
        </w:rPr>
      </w:pPr>
      <w:ins w:id="3980" w:author="S2-2206274" w:date="2022-09-01T13:12:00Z">
        <w:r w:rsidRPr="000B715D">
          <w:rPr>
            <w:lang w:eastAsia="zh-CN"/>
          </w:rPr>
          <w:t>This solution addresses Key Issue #8.</w:t>
        </w:r>
      </w:ins>
    </w:p>
    <w:p w:rsidR="000B715D" w:rsidRPr="000B715D" w:rsidRDefault="000B715D" w:rsidP="000B715D">
      <w:pPr>
        <w:rPr>
          <w:ins w:id="3981" w:author="S2-2206274" w:date="2022-09-01T13:12:00Z"/>
          <w:lang w:eastAsia="zh-CN"/>
        </w:rPr>
      </w:pPr>
      <w:ins w:id="3982" w:author="S2-2206274" w:date="2022-09-01T13:12:00Z">
        <w:r w:rsidRPr="000B715D">
          <w:rPr>
            <w:lang w:eastAsia="zh-CN"/>
          </w:rPr>
          <w:t>This solution describes how RAN can notify XR AF of CDRX parameters that the RAN has determined mainly reflecting UE's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 codecs or data rates to adapt to UE's power consumption concern.</w:t>
        </w:r>
      </w:ins>
    </w:p>
    <w:p w:rsidR="000B715D" w:rsidRPr="000B715D" w:rsidRDefault="000B715D" w:rsidP="000B715D">
      <w:pPr>
        <w:pStyle w:val="31"/>
        <w:rPr>
          <w:ins w:id="3983" w:author="S2-2206274" w:date="2022-09-01T13:12:00Z"/>
          <w:rFonts w:eastAsia="等线"/>
          <w:lang w:eastAsia="zh-CN"/>
        </w:rPr>
      </w:pPr>
      <w:bookmarkStart w:id="3984" w:name="_Toc112948857"/>
      <w:ins w:id="3985" w:author="S2-2206274" w:date="2022-09-01T13:12:00Z">
        <w:r w:rsidRPr="000B715D">
          <w:rPr>
            <w:rFonts w:eastAsia="等线"/>
            <w:lang w:eastAsia="zh-CN"/>
          </w:rPr>
          <w:t>6.</w:t>
        </w:r>
      </w:ins>
      <w:ins w:id="3986" w:author="S2-2206274" w:date="2022-09-01T13:13:00Z">
        <w:r>
          <w:rPr>
            <w:rFonts w:eastAsia="等线" w:hint="eastAsia"/>
            <w:lang w:eastAsia="zh-CN"/>
          </w:rPr>
          <w:t>73</w:t>
        </w:r>
      </w:ins>
      <w:ins w:id="3987" w:author="S2-2206274" w:date="2022-09-01T13:12:00Z">
        <w:r w:rsidRPr="000B715D">
          <w:rPr>
            <w:rFonts w:eastAsia="等线"/>
            <w:lang w:eastAsia="zh-CN"/>
          </w:rPr>
          <w:t>.2</w:t>
        </w:r>
        <w:r w:rsidRPr="000B715D">
          <w:rPr>
            <w:rFonts w:eastAsia="等线"/>
            <w:lang w:eastAsia="zh-CN"/>
          </w:rPr>
          <w:tab/>
          <w:t>Description</w:t>
        </w:r>
        <w:bookmarkEnd w:id="3984"/>
      </w:ins>
    </w:p>
    <w:p w:rsidR="000B715D" w:rsidRPr="000B715D" w:rsidRDefault="000B715D" w:rsidP="000B715D">
      <w:pPr>
        <w:rPr>
          <w:ins w:id="3988" w:author="S2-2206274" w:date="2022-09-01T13:12:00Z"/>
          <w:lang w:eastAsia="zh-CN"/>
        </w:rPr>
      </w:pPr>
      <w:ins w:id="3989" w:author="S2-2206274" w:date="2022-09-01T13:12:00Z">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 codecs and data rates.</w:t>
        </w:r>
      </w:ins>
    </w:p>
    <w:p w:rsidR="000B715D" w:rsidRPr="000B715D" w:rsidRDefault="000B715D" w:rsidP="000B715D">
      <w:pPr>
        <w:rPr>
          <w:ins w:id="3990" w:author="S2-2206274" w:date="2022-09-01T13:12:00Z"/>
          <w:lang w:eastAsia="zh-CN"/>
        </w:rPr>
      </w:pPr>
      <w:ins w:id="3991" w:author="S2-2206274" w:date="2022-09-01T13:12:00Z">
        <w:r w:rsidRPr="000B715D">
          <w:rPr>
            <w:lang w:eastAsia="zh-CN"/>
          </w:rPr>
          <w:t>The proposal is based on the following enhancements to the 5GS.</w:t>
        </w:r>
      </w:ins>
    </w:p>
    <w:p w:rsidR="000B715D" w:rsidRPr="000B715D" w:rsidRDefault="000B715D" w:rsidP="000B715D">
      <w:pPr>
        <w:pStyle w:val="B1"/>
        <w:rPr>
          <w:ins w:id="3992" w:author="S2-2206274" w:date="2022-09-01T13:12:00Z"/>
          <w:rFonts w:eastAsia="等线"/>
          <w:lang w:eastAsia="zh-CN"/>
        </w:rPr>
      </w:pPr>
      <w:ins w:id="3993" w:author="S2-2206274" w:date="2022-09-01T13:12:00Z">
        <w:r w:rsidRPr="000B715D">
          <w:rPr>
            <w:rFonts w:eastAsia="等线"/>
            <w:lang w:eastAsia="zh-CN"/>
          </w:rPr>
          <w:t>-</w:t>
        </w:r>
        <w:r w:rsidRPr="000B715D">
          <w:rPr>
            <w:rFonts w:eastAsia="等线"/>
            <w:lang w:eastAsia="zh-CN"/>
          </w:rPr>
          <w:tab/>
          <w:t>Notification from AMF via AM-PCF to AF. "CDRX change" is newly defined as an access related PCRT between AMF and AM-PCF. Event reporting from AM-PCF to AF now contains reporting about CDRX change.</w:t>
        </w:r>
      </w:ins>
    </w:p>
    <w:p w:rsidR="000B715D" w:rsidRPr="000B715D" w:rsidRDefault="000B715D" w:rsidP="000B715D">
      <w:pPr>
        <w:pStyle w:val="B1"/>
        <w:rPr>
          <w:ins w:id="3994" w:author="S2-2206274" w:date="2022-09-01T13:12:00Z"/>
          <w:rFonts w:eastAsia="等线"/>
          <w:lang w:eastAsia="zh-CN"/>
        </w:rPr>
      </w:pPr>
      <w:ins w:id="3995" w:author="S2-2206274" w:date="2022-09-01T13:12:00Z">
        <w:r w:rsidRPr="000B715D">
          <w:rPr>
            <w:rFonts w:eastAsia="等线"/>
            <w:lang w:eastAsia="zh-CN"/>
          </w:rPr>
          <w:t>-</w:t>
        </w:r>
        <w:r w:rsidRPr="000B715D">
          <w:rPr>
            <w:rFonts w:eastAsia="等线"/>
            <w:lang w:eastAsia="zh-CN"/>
          </w:rPr>
          <w:tab/>
          <w:t>Notification from RAN to AMF. AMF sets a "CDRX change" trigger condition in the UE context in RAN by using an N2 message. When the "CDRX change" trigger condition is met, RAN informs AMF by using an N2 message.</w:t>
        </w:r>
      </w:ins>
    </w:p>
    <w:p w:rsidR="000B715D" w:rsidRPr="000B715D" w:rsidRDefault="000B715D" w:rsidP="000B715D">
      <w:pPr>
        <w:pStyle w:val="NO"/>
        <w:rPr>
          <w:ins w:id="3996" w:author="S2-2206274" w:date="2022-09-01T13:12:00Z"/>
          <w:rFonts w:eastAsia="等线"/>
        </w:rPr>
      </w:pPr>
      <w:ins w:id="3997" w:author="S2-2206274" w:date="2022-09-01T13:12:00Z">
        <w:r w:rsidRPr="000B715D">
          <w:rPr>
            <w:rFonts w:eastAsia="等线"/>
          </w:rPr>
          <w:t>NOTE 1:</w:t>
        </w:r>
        <w:r w:rsidRPr="000B715D">
          <w:rPr>
            <w:rFonts w:eastAsia="等线"/>
          </w:rPr>
          <w:tab/>
          <w:t>The trigger in RAN is conceptually the same as PCRT that can be set in AMF or SMF.</w:t>
        </w:r>
      </w:ins>
    </w:p>
    <w:p w:rsidR="000B715D" w:rsidRPr="000B715D" w:rsidRDefault="000B715D" w:rsidP="000B715D">
      <w:pPr>
        <w:pStyle w:val="NO"/>
        <w:rPr>
          <w:ins w:id="3998" w:author="S2-2206274" w:date="2022-09-01T13:12:00Z"/>
          <w:rFonts w:eastAsia="等线"/>
        </w:rPr>
      </w:pPr>
      <w:ins w:id="3999" w:author="S2-2206274" w:date="2022-09-01T13:12:00Z">
        <w:r w:rsidRPr="000B715D">
          <w:rPr>
            <w:rFonts w:eastAsia="等线"/>
          </w:rPr>
          <w:t>NOTE 2:</w:t>
        </w:r>
        <w:r w:rsidRPr="000B715D">
          <w:rPr>
            <w:rFonts w:eastAsia="等线"/>
          </w:rPr>
          <w:tab/>
          <w:t>RAN3 will decide exactly which N2 messages to use.</w:t>
        </w:r>
      </w:ins>
    </w:p>
    <w:p w:rsidR="000B715D" w:rsidRPr="000B715D" w:rsidRDefault="000B715D" w:rsidP="000B715D">
      <w:pPr>
        <w:pStyle w:val="31"/>
        <w:rPr>
          <w:ins w:id="4000" w:author="S2-2206274" w:date="2022-09-01T13:12:00Z"/>
          <w:rFonts w:eastAsia="等线"/>
          <w:lang w:eastAsia="zh-CN"/>
        </w:rPr>
      </w:pPr>
      <w:bookmarkStart w:id="4001" w:name="_Toc112948858"/>
      <w:ins w:id="4002" w:author="S2-2206274" w:date="2022-09-01T13:12:00Z">
        <w:r w:rsidRPr="000B715D">
          <w:rPr>
            <w:rFonts w:eastAsia="等线"/>
            <w:lang w:eastAsia="zh-CN"/>
          </w:rPr>
          <w:t>6.</w:t>
        </w:r>
      </w:ins>
      <w:ins w:id="4003" w:author="S2-2206274" w:date="2022-09-01T13:13:00Z">
        <w:r>
          <w:rPr>
            <w:rFonts w:eastAsia="等线" w:hint="eastAsia"/>
            <w:lang w:eastAsia="zh-CN"/>
          </w:rPr>
          <w:t>73</w:t>
        </w:r>
      </w:ins>
      <w:ins w:id="4004" w:author="S2-2206274" w:date="2022-09-01T13:12:00Z">
        <w:r w:rsidRPr="000B715D">
          <w:rPr>
            <w:rFonts w:eastAsia="等线"/>
            <w:lang w:eastAsia="zh-CN"/>
          </w:rPr>
          <w:t>.3</w:t>
        </w:r>
        <w:r w:rsidRPr="000B715D">
          <w:rPr>
            <w:rFonts w:eastAsia="等线"/>
            <w:lang w:eastAsia="zh-CN"/>
          </w:rPr>
          <w:tab/>
          <w:t>Procedures</w:t>
        </w:r>
        <w:bookmarkEnd w:id="4001"/>
      </w:ins>
    </w:p>
    <w:p w:rsidR="000B715D" w:rsidRPr="000B715D" w:rsidRDefault="000B715D" w:rsidP="000B715D">
      <w:pPr>
        <w:pStyle w:val="B1"/>
        <w:rPr>
          <w:ins w:id="4005" w:author="S2-2206274" w:date="2022-09-01T13:12:00Z"/>
          <w:rFonts w:eastAsia="等线"/>
          <w:lang w:eastAsia="zh-CN"/>
        </w:rPr>
      </w:pPr>
      <w:ins w:id="4006" w:author="S2-2206274" w:date="2022-09-01T13:12:00Z">
        <w:r w:rsidRPr="000B715D">
          <w:rPr>
            <w:rFonts w:eastAsia="等线"/>
            <w:lang w:eastAsia="zh-CN"/>
          </w:rPr>
          <w:t>The following figure represents a high-level procedure of the solution.</w:t>
        </w:r>
      </w:ins>
    </w:p>
    <w:p w:rsidR="000B715D" w:rsidRPr="000B715D" w:rsidRDefault="000B715D" w:rsidP="000B715D">
      <w:pPr>
        <w:jc w:val="center"/>
        <w:rPr>
          <w:ins w:id="4007" w:author="S2-2206274" w:date="2022-09-01T13:12:00Z"/>
          <w:rFonts w:eastAsia="等线"/>
          <w:lang w:eastAsia="zh-CN"/>
        </w:rPr>
      </w:pPr>
      <w:ins w:id="4008" w:author="S2-2206274" w:date="2022-09-01T13:14:00Z">
        <w:r>
          <w:object w:dxaOrig="8551" w:dyaOrig="5865">
            <v:shape id="_x0000_i1138" type="#_x0000_t75" style="width:427.4pt;height:293.4pt" o:ole="">
              <v:imagedata r:id="rId235" o:title=""/>
            </v:shape>
            <o:OLEObject Type="Embed" ProgID="Visio.Drawing.15" ShapeID="_x0000_i1138" DrawAspect="Content" ObjectID="_1723561952" r:id="rId236"/>
          </w:object>
        </w:r>
      </w:ins>
    </w:p>
    <w:p w:rsidR="000B715D" w:rsidRPr="000B715D" w:rsidRDefault="000B715D" w:rsidP="000B715D">
      <w:pPr>
        <w:pStyle w:val="TF"/>
        <w:rPr>
          <w:ins w:id="4009" w:author="S2-2206274" w:date="2022-09-01T13:12:00Z"/>
          <w:rFonts w:eastAsia="等线"/>
        </w:rPr>
      </w:pPr>
      <w:ins w:id="4010" w:author="S2-2206274" w:date="2022-09-01T13:12:00Z">
        <w:r w:rsidRPr="000B715D">
          <w:rPr>
            <w:rFonts w:eastAsia="等线"/>
          </w:rPr>
          <w:t>Figure 6.</w:t>
        </w:r>
      </w:ins>
      <w:ins w:id="4011" w:author="S2-2206274" w:date="2022-09-01T13:13:00Z">
        <w:r>
          <w:rPr>
            <w:rFonts w:eastAsia="等线" w:hint="eastAsia"/>
            <w:lang w:eastAsia="zh-CN"/>
          </w:rPr>
          <w:t>73</w:t>
        </w:r>
      </w:ins>
      <w:ins w:id="4012" w:author="S2-2206274" w:date="2022-09-01T13:12:00Z">
        <w:r w:rsidRPr="000B715D">
          <w:rPr>
            <w:rFonts w:eastAsia="等线"/>
          </w:rPr>
          <w:t>.3-1: A high-level procedure.</w:t>
        </w:r>
      </w:ins>
    </w:p>
    <w:p w:rsidR="000B715D" w:rsidRPr="000B715D" w:rsidRDefault="000B715D" w:rsidP="000B715D">
      <w:pPr>
        <w:pStyle w:val="B1"/>
        <w:rPr>
          <w:ins w:id="4013" w:author="S2-2206274" w:date="2022-09-01T13:12:00Z"/>
          <w:rFonts w:eastAsia="等线"/>
          <w:lang w:eastAsia="zh-CN"/>
        </w:rPr>
      </w:pPr>
      <w:ins w:id="4014" w:author="S2-2206274" w:date="2022-09-01T13:12:00Z">
        <w:r w:rsidRPr="000B715D">
          <w:rPr>
            <w:rFonts w:eastAsia="等线"/>
            <w:lang w:eastAsia="zh-CN"/>
          </w:rPr>
          <w:t>1.</w:t>
        </w:r>
        <w:r w:rsidRPr="000B715D">
          <w:rPr>
            <w:rFonts w:eastAsia="等线"/>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ins>
    </w:p>
    <w:p w:rsidR="000B715D" w:rsidRPr="000B715D" w:rsidRDefault="000B715D" w:rsidP="000B715D">
      <w:pPr>
        <w:pStyle w:val="B1"/>
        <w:rPr>
          <w:ins w:id="4015" w:author="S2-2206274" w:date="2022-09-01T13:12:00Z"/>
          <w:rFonts w:eastAsia="等线"/>
          <w:lang w:eastAsia="zh-CN"/>
        </w:rPr>
      </w:pPr>
      <w:ins w:id="4016" w:author="S2-2206274" w:date="2022-09-01T13:12:00Z">
        <w:r w:rsidRPr="000B715D">
          <w:rPr>
            <w:rFonts w:eastAsia="等线"/>
            <w:lang w:eastAsia="zh-CN"/>
          </w:rPr>
          <w:t>2-3. Steps 2 and 3 correspond to the AM Policy Association Establishment procedure. "CDRX change" is newly defined as an access related PCRT between AMF and AM-PCF.</w:t>
        </w:r>
      </w:ins>
    </w:p>
    <w:p w:rsidR="000B715D" w:rsidRPr="000B715D" w:rsidRDefault="000B715D" w:rsidP="000B715D">
      <w:pPr>
        <w:pStyle w:val="B1"/>
        <w:rPr>
          <w:ins w:id="4017" w:author="S2-2206274" w:date="2022-09-01T13:12:00Z"/>
          <w:rFonts w:eastAsia="等线"/>
          <w:lang w:eastAsia="zh-CN"/>
        </w:rPr>
      </w:pPr>
      <w:ins w:id="4018" w:author="S2-2206274" w:date="2022-09-01T13:12:00Z">
        <w:r w:rsidRPr="000B715D">
          <w:rPr>
            <w:rFonts w:eastAsia="等线"/>
            <w:lang w:eastAsia="zh-CN"/>
          </w:rPr>
          <w:t>4.</w:t>
        </w:r>
        <w:r w:rsidRPr="000B715D">
          <w:rPr>
            <w:rFonts w:eastAsia="等线"/>
            <w:lang w:eastAsia="zh-CN"/>
          </w:rPr>
          <w:tab/>
          <w:t>AMF sets the "CDRX change" PCRT condition in the AMF itself. AMF sends to RAN an N2 message containing a trigger condition on "CDRX change". RAN sets this trigger condition in the RAN itself.</w:t>
        </w:r>
      </w:ins>
    </w:p>
    <w:p w:rsidR="000B715D" w:rsidRPr="000B715D" w:rsidRDefault="000B715D" w:rsidP="000B715D">
      <w:pPr>
        <w:pStyle w:val="NO"/>
        <w:rPr>
          <w:ins w:id="4019" w:author="S2-2206274" w:date="2022-09-01T13:12:00Z"/>
          <w:rFonts w:eastAsia="等线"/>
        </w:rPr>
      </w:pPr>
      <w:ins w:id="4020" w:author="S2-2206274" w:date="2022-09-01T13:12:00Z">
        <w:r w:rsidRPr="000B715D">
          <w:rPr>
            <w:rFonts w:eastAsia="等线"/>
          </w:rPr>
          <w:t>NOTE:</w:t>
        </w:r>
        <w:r w:rsidRPr="000B715D">
          <w:rPr>
            <w:rFonts w:eastAsia="等线"/>
          </w:rPr>
          <w:tab/>
          <w:t>This trigger condition in RAN can be e.g., (i) any occasions that RAN changes CDRX parameters, or (ii) any occasions that RAN changes CDRX parameters in a manner not fulfilling CDRX assistance information that 5GC has notified RAN before.</w:t>
        </w:r>
      </w:ins>
    </w:p>
    <w:p w:rsidR="000B715D" w:rsidRPr="000B715D" w:rsidRDefault="000B715D" w:rsidP="000B715D">
      <w:pPr>
        <w:pStyle w:val="B1"/>
        <w:rPr>
          <w:ins w:id="4021" w:author="S2-2206274" w:date="2022-09-01T13:12:00Z"/>
          <w:rFonts w:eastAsia="等线"/>
          <w:lang w:eastAsia="zh-CN"/>
        </w:rPr>
      </w:pPr>
      <w:ins w:id="4022" w:author="S2-2206274" w:date="2022-09-01T13:12:00Z">
        <w:r w:rsidRPr="000B715D">
          <w:rPr>
            <w:rFonts w:eastAsia="等线"/>
            <w:lang w:eastAsia="zh-CN"/>
          </w:rPr>
          <w:t>5-6. When the "CDRX change" trigger condition in RAN is met, RAN notifies AMF of the occurrence of CDRX change and the updated CDRX parameters.</w:t>
        </w:r>
      </w:ins>
    </w:p>
    <w:p w:rsidR="000B715D" w:rsidRPr="000B715D" w:rsidRDefault="000B715D" w:rsidP="000B715D">
      <w:pPr>
        <w:pStyle w:val="B1"/>
        <w:rPr>
          <w:ins w:id="4023" w:author="S2-2206274" w:date="2022-09-01T13:12:00Z"/>
          <w:rFonts w:eastAsia="等线"/>
          <w:lang w:eastAsia="zh-CN"/>
        </w:rPr>
      </w:pPr>
      <w:ins w:id="4024" w:author="S2-2206274" w:date="2022-09-01T13:12:00Z">
        <w:r w:rsidRPr="000B715D">
          <w:rPr>
            <w:rFonts w:eastAsia="等线"/>
            <w:lang w:eastAsia="zh-CN"/>
          </w:rPr>
          <w:t>7-8. With the reception of the message in step 6, AMF considers the "CDRX change" PCRT condition is met. AMF initiates the AM Policy Association Modification procedure and notifies AM-PCF of the occurrence of CDRX change and the updated CDRX parameters.</w:t>
        </w:r>
      </w:ins>
    </w:p>
    <w:p w:rsidR="000B715D" w:rsidRPr="000B715D" w:rsidRDefault="000B715D" w:rsidP="000B715D">
      <w:pPr>
        <w:pStyle w:val="B1"/>
        <w:rPr>
          <w:ins w:id="4025" w:author="S2-2206274" w:date="2022-09-01T13:12:00Z"/>
          <w:rFonts w:eastAsia="等线"/>
          <w:lang w:eastAsia="zh-CN"/>
        </w:rPr>
      </w:pPr>
      <w:ins w:id="4026" w:author="S2-2206274" w:date="2022-09-01T13:12:00Z">
        <w:r w:rsidRPr="000B715D">
          <w:rPr>
            <w:rFonts w:eastAsia="等线"/>
            <w:lang w:eastAsia="zh-CN"/>
          </w:rPr>
          <w:t>9.</w:t>
        </w:r>
        <w:r w:rsidRPr="000B715D">
          <w:rPr>
            <w:rFonts w:eastAsia="等线"/>
            <w:lang w:eastAsia="zh-CN"/>
          </w:rPr>
          <w:tab/>
          <w:t>AM-PCF further notifies XR AF of the occurrence of CDRX change and the updated CDRX parameters. AM-PCF may map the updated CDRX parameters to parameters that XR AF can understand.</w:t>
        </w:r>
      </w:ins>
    </w:p>
    <w:p w:rsidR="000B715D" w:rsidRPr="000B715D" w:rsidRDefault="000B715D" w:rsidP="000B715D">
      <w:pPr>
        <w:pStyle w:val="31"/>
        <w:rPr>
          <w:ins w:id="4027" w:author="S2-2206274" w:date="2022-09-01T13:12:00Z"/>
          <w:rFonts w:eastAsia="等线"/>
          <w:lang w:eastAsia="zh-CN"/>
        </w:rPr>
      </w:pPr>
      <w:bookmarkStart w:id="4028" w:name="_Toc112948859"/>
      <w:ins w:id="4029" w:author="S2-2206274" w:date="2022-09-01T13:12:00Z">
        <w:r>
          <w:rPr>
            <w:rFonts w:eastAsia="等线"/>
            <w:lang w:eastAsia="zh-CN"/>
          </w:rPr>
          <w:t>6.</w:t>
        </w:r>
      </w:ins>
      <w:ins w:id="4030" w:author="S2-2206274" w:date="2022-09-01T13:14:00Z">
        <w:r>
          <w:rPr>
            <w:rFonts w:eastAsia="等线" w:hint="eastAsia"/>
            <w:lang w:eastAsia="zh-CN"/>
          </w:rPr>
          <w:t>73</w:t>
        </w:r>
      </w:ins>
      <w:ins w:id="4031" w:author="S2-2206274" w:date="2022-09-01T13:12:00Z">
        <w:r w:rsidRPr="000B715D">
          <w:rPr>
            <w:rFonts w:eastAsia="等线"/>
            <w:lang w:eastAsia="zh-CN"/>
          </w:rPr>
          <w:t>.4</w:t>
        </w:r>
        <w:r w:rsidRPr="000B715D">
          <w:rPr>
            <w:rFonts w:eastAsia="等线"/>
            <w:lang w:eastAsia="zh-CN"/>
          </w:rPr>
          <w:tab/>
          <w:t>Impacts on services, entities and interfaces</w:t>
        </w:r>
        <w:bookmarkEnd w:id="4028"/>
      </w:ins>
    </w:p>
    <w:p w:rsidR="000B715D" w:rsidRPr="000B715D" w:rsidRDefault="000B715D" w:rsidP="000B715D">
      <w:pPr>
        <w:rPr>
          <w:ins w:id="4032" w:author="S2-2206274" w:date="2022-09-01T13:12:00Z"/>
          <w:lang w:eastAsia="zh-CN"/>
        </w:rPr>
      </w:pPr>
      <w:ins w:id="4033" w:author="S2-2206274" w:date="2022-09-01T13:12:00Z">
        <w:r w:rsidRPr="000B715D">
          <w:rPr>
            <w:lang w:eastAsia="zh-CN"/>
          </w:rPr>
          <w:t>AF:</w:t>
        </w:r>
      </w:ins>
    </w:p>
    <w:p w:rsidR="000B715D" w:rsidRPr="000B715D" w:rsidRDefault="000B715D" w:rsidP="000B715D">
      <w:pPr>
        <w:pStyle w:val="B1"/>
        <w:rPr>
          <w:ins w:id="4034" w:author="S2-2206274" w:date="2022-09-01T13:12:00Z"/>
          <w:rFonts w:eastAsia="等线"/>
          <w:lang w:eastAsia="zh-CN"/>
        </w:rPr>
      </w:pPr>
      <w:ins w:id="4035" w:author="S2-2206274" w:date="2022-09-01T13:12:00Z">
        <w:r w:rsidRPr="000B715D">
          <w:rPr>
            <w:rFonts w:eastAsia="等线"/>
            <w:lang w:eastAsia="zh-CN"/>
          </w:rPr>
          <w:t>-</w:t>
        </w:r>
        <w:r w:rsidRPr="000B715D">
          <w:rPr>
            <w:rFonts w:eastAsia="等线"/>
            <w:lang w:eastAsia="zh-CN"/>
          </w:rPr>
          <w:tab/>
          <w:t>Npcf_AMPolicyAuthorization_Create and Npcf_AMPolicyAuthorization_Subscribe are modified to enable subscription of notification about CDRX change.</w:t>
        </w:r>
      </w:ins>
    </w:p>
    <w:p w:rsidR="000B715D" w:rsidRPr="000B715D" w:rsidRDefault="000B715D" w:rsidP="000B715D">
      <w:pPr>
        <w:rPr>
          <w:ins w:id="4036" w:author="S2-2206274" w:date="2022-09-01T13:12:00Z"/>
          <w:lang w:eastAsia="zh-CN"/>
        </w:rPr>
      </w:pPr>
      <w:ins w:id="4037" w:author="S2-2206274" w:date="2022-09-01T13:12:00Z">
        <w:r w:rsidRPr="000B715D">
          <w:rPr>
            <w:lang w:eastAsia="zh-CN"/>
          </w:rPr>
          <w:t>AM-PCF:</w:t>
        </w:r>
      </w:ins>
    </w:p>
    <w:p w:rsidR="000B715D" w:rsidRPr="000B715D" w:rsidRDefault="000B715D" w:rsidP="000B715D">
      <w:pPr>
        <w:pStyle w:val="B1"/>
        <w:rPr>
          <w:ins w:id="4038" w:author="S2-2206274" w:date="2022-09-01T13:12:00Z"/>
          <w:rFonts w:eastAsia="等线"/>
          <w:lang w:eastAsia="zh-CN"/>
        </w:rPr>
      </w:pPr>
      <w:ins w:id="4039" w:author="S2-2206274" w:date="2022-09-01T13:12:00Z">
        <w:r w:rsidRPr="000B715D">
          <w:rPr>
            <w:rFonts w:eastAsia="等线"/>
            <w:lang w:eastAsia="zh-CN"/>
          </w:rPr>
          <w:t>-</w:t>
        </w:r>
        <w:r w:rsidRPr="000B715D">
          <w:rPr>
            <w:rFonts w:eastAsia="等线"/>
            <w:lang w:eastAsia="zh-CN"/>
          </w:rPr>
          <w:tab/>
          <w:t>"CDRX change" is defined as an access related PCRT.</w:t>
        </w:r>
      </w:ins>
    </w:p>
    <w:p w:rsidR="000B715D" w:rsidRPr="000B715D" w:rsidRDefault="000B715D" w:rsidP="000B715D">
      <w:pPr>
        <w:pStyle w:val="B1"/>
        <w:rPr>
          <w:ins w:id="4040" w:author="S2-2206274" w:date="2022-09-01T13:12:00Z"/>
          <w:rFonts w:eastAsia="等线"/>
          <w:lang w:eastAsia="zh-CN"/>
        </w:rPr>
      </w:pPr>
      <w:ins w:id="4041" w:author="S2-2206274" w:date="2022-09-01T13:12:00Z">
        <w:r w:rsidRPr="000B715D">
          <w:rPr>
            <w:rFonts w:eastAsia="等线"/>
            <w:lang w:eastAsia="zh-CN"/>
          </w:rPr>
          <w:lastRenderedPageBreak/>
          <w:t>-</w:t>
        </w:r>
        <w:r w:rsidRPr="000B715D">
          <w:rPr>
            <w:rFonts w:eastAsia="等线"/>
            <w:lang w:eastAsia="zh-CN"/>
          </w:rPr>
          <w:tab/>
          <w:t>Event reporting to AF about CDRX change with potential parameter mapping.</w:t>
        </w:r>
      </w:ins>
    </w:p>
    <w:p w:rsidR="000B715D" w:rsidRPr="000B715D" w:rsidRDefault="000B715D" w:rsidP="000B715D">
      <w:pPr>
        <w:rPr>
          <w:ins w:id="4042" w:author="S2-2206274" w:date="2022-09-01T13:12:00Z"/>
          <w:lang w:eastAsia="zh-CN"/>
        </w:rPr>
      </w:pPr>
      <w:ins w:id="4043" w:author="S2-2206274" w:date="2022-09-01T13:12:00Z">
        <w:r w:rsidRPr="000B715D">
          <w:rPr>
            <w:lang w:eastAsia="zh-CN"/>
          </w:rPr>
          <w:t>AMF:</w:t>
        </w:r>
      </w:ins>
    </w:p>
    <w:p w:rsidR="000B715D" w:rsidRPr="000B715D" w:rsidRDefault="000B715D" w:rsidP="000B715D">
      <w:pPr>
        <w:pStyle w:val="B1"/>
        <w:rPr>
          <w:ins w:id="4044" w:author="S2-2206274" w:date="2022-09-01T13:12:00Z"/>
          <w:rFonts w:eastAsia="等线"/>
          <w:lang w:eastAsia="zh-CN"/>
        </w:rPr>
      </w:pPr>
      <w:ins w:id="4045" w:author="S2-2206274" w:date="2022-09-01T13:12:00Z">
        <w:r w:rsidRPr="000B715D">
          <w:rPr>
            <w:rFonts w:eastAsia="等线"/>
            <w:lang w:eastAsia="zh-CN"/>
          </w:rPr>
          <w:t>-</w:t>
        </w:r>
        <w:r w:rsidRPr="000B715D">
          <w:rPr>
            <w:rFonts w:eastAsia="等线"/>
            <w:lang w:eastAsia="zh-CN"/>
          </w:rPr>
          <w:tab/>
          <w:t>"CDRX change" is defined as an access related PCRT.</w:t>
        </w:r>
      </w:ins>
    </w:p>
    <w:p w:rsidR="000B715D" w:rsidRPr="000B715D" w:rsidRDefault="000B715D" w:rsidP="000B715D">
      <w:pPr>
        <w:pStyle w:val="B1"/>
        <w:rPr>
          <w:ins w:id="4046" w:author="S2-2206274" w:date="2022-09-01T13:12:00Z"/>
          <w:rFonts w:eastAsia="等线"/>
          <w:lang w:eastAsia="zh-CN"/>
        </w:rPr>
      </w:pPr>
      <w:ins w:id="4047" w:author="S2-2206274" w:date="2022-09-01T13:12:00Z">
        <w:r w:rsidRPr="000B715D">
          <w:rPr>
            <w:rFonts w:eastAsia="等线"/>
            <w:lang w:eastAsia="zh-CN"/>
          </w:rPr>
          <w:t>-</w:t>
        </w:r>
        <w:r w:rsidRPr="000B715D">
          <w:rPr>
            <w:rFonts w:eastAsia="等线"/>
            <w:lang w:eastAsia="zh-CN"/>
          </w:rPr>
          <w:tab/>
          <w:t>AMF arms the "CDRX change" trigger condition in RAN.</w:t>
        </w:r>
      </w:ins>
    </w:p>
    <w:p w:rsidR="000B715D" w:rsidRPr="000B715D" w:rsidRDefault="000B715D" w:rsidP="000B715D">
      <w:pPr>
        <w:rPr>
          <w:ins w:id="4048" w:author="S2-2206274" w:date="2022-09-01T13:12:00Z"/>
          <w:lang w:eastAsia="zh-CN"/>
        </w:rPr>
      </w:pPr>
      <w:ins w:id="4049" w:author="S2-2206274" w:date="2022-09-01T13:12:00Z">
        <w:r w:rsidRPr="000B715D">
          <w:rPr>
            <w:lang w:eastAsia="zh-CN"/>
          </w:rPr>
          <w:t>RAN:</w:t>
        </w:r>
      </w:ins>
    </w:p>
    <w:p w:rsidR="000B715D" w:rsidRPr="000B715D" w:rsidRDefault="000B715D" w:rsidP="000B715D">
      <w:pPr>
        <w:pStyle w:val="B1"/>
        <w:rPr>
          <w:ins w:id="4050" w:author="S2-2206274" w:date="2022-09-01T13:12:00Z"/>
          <w:rFonts w:eastAsia="等线"/>
          <w:lang w:eastAsia="zh-CN"/>
        </w:rPr>
      </w:pPr>
      <w:ins w:id="4051" w:author="S2-2206274" w:date="2022-09-01T13:12:00Z">
        <w:r w:rsidRPr="000B715D">
          <w:rPr>
            <w:rFonts w:eastAsia="等线"/>
            <w:lang w:eastAsia="zh-CN"/>
          </w:rPr>
          <w:t>-</w:t>
        </w:r>
        <w:r w:rsidRPr="000B715D">
          <w:rPr>
            <w:rFonts w:eastAsia="等线"/>
            <w:lang w:eastAsia="zh-CN"/>
          </w:rPr>
          <w:tab/>
          <w:t>RAN is armed the "CDRX change" trigger condition by AMF.</w:t>
        </w:r>
      </w:ins>
    </w:p>
    <w:p w:rsidR="000B715D" w:rsidRDefault="000B715D" w:rsidP="000B715D">
      <w:pPr>
        <w:pStyle w:val="B1"/>
        <w:rPr>
          <w:rFonts w:eastAsia="等线"/>
          <w:lang w:eastAsia="zh-CN"/>
        </w:rPr>
      </w:pPr>
      <w:ins w:id="4052" w:author="S2-2206274" w:date="2022-09-01T13:12:00Z">
        <w:r w:rsidRPr="000B715D">
          <w:rPr>
            <w:rFonts w:eastAsia="等线"/>
            <w:lang w:eastAsia="zh-CN"/>
          </w:rPr>
          <w:t>-</w:t>
        </w:r>
        <w:r w:rsidRPr="000B715D">
          <w:rPr>
            <w:rFonts w:eastAsia="等线"/>
            <w:lang w:eastAsia="zh-CN"/>
          </w:rPr>
          <w:tab/>
          <w:t>RAN notifies AMF of the occurrence of CDRX change and the updated CDRX parameters.</w:t>
        </w:r>
      </w:ins>
    </w:p>
    <w:p w:rsidR="00CF7B60" w:rsidRPr="00CF7B60" w:rsidRDefault="00CF7B60" w:rsidP="00CF7B60">
      <w:pPr>
        <w:pStyle w:val="21"/>
        <w:rPr>
          <w:ins w:id="4053" w:author="S2-2207799" w:date="2022-09-01T14:05:00Z"/>
          <w:rFonts w:eastAsia="等线"/>
          <w:lang w:eastAsia="zh-CN"/>
        </w:rPr>
      </w:pPr>
      <w:bookmarkStart w:id="4054" w:name="_Toc112948860"/>
      <w:ins w:id="4055" w:author="S2-2207799" w:date="2022-09-01T14:05:00Z">
        <w:r w:rsidRPr="00CF7B60">
          <w:rPr>
            <w:rFonts w:eastAsia="等线"/>
            <w:lang w:eastAsia="zh-CN"/>
          </w:rPr>
          <w:t>6.</w:t>
        </w:r>
      </w:ins>
      <w:ins w:id="4056" w:author="S2-2207799" w:date="2022-09-01T14:07:00Z">
        <w:r>
          <w:rPr>
            <w:rFonts w:eastAsia="等线" w:hint="eastAsia"/>
            <w:lang w:eastAsia="zh-CN"/>
          </w:rPr>
          <w:t>74</w:t>
        </w:r>
      </w:ins>
      <w:ins w:id="4057" w:author="S2-2207799" w:date="2022-09-01T14:05:00Z">
        <w:r w:rsidRPr="00CF7B60">
          <w:rPr>
            <w:rFonts w:eastAsia="等线"/>
            <w:lang w:eastAsia="zh-CN"/>
          </w:rPr>
          <w:tab/>
          <w:t>Solution #</w:t>
        </w:r>
      </w:ins>
      <w:ins w:id="4058" w:author="S2-2207799" w:date="2022-09-01T14:07:00Z">
        <w:r>
          <w:rPr>
            <w:rFonts w:eastAsia="等线" w:hint="eastAsia"/>
            <w:lang w:eastAsia="zh-CN"/>
          </w:rPr>
          <w:t>74</w:t>
        </w:r>
      </w:ins>
      <w:ins w:id="4059" w:author="S2-2207799" w:date="2022-09-01T14:05:00Z">
        <w:r w:rsidRPr="00CF7B60">
          <w:rPr>
            <w:rFonts w:eastAsia="等线"/>
            <w:lang w:eastAsia="zh-CN"/>
          </w:rPr>
          <w:t>: power mode based QoS adjustment</w:t>
        </w:r>
        <w:bookmarkEnd w:id="4054"/>
      </w:ins>
    </w:p>
    <w:p w:rsidR="00CF7B60" w:rsidRPr="00CF7B60" w:rsidRDefault="00CF7B60" w:rsidP="00CF7B60">
      <w:pPr>
        <w:pStyle w:val="31"/>
        <w:rPr>
          <w:ins w:id="4060" w:author="S2-2207799" w:date="2022-09-01T14:05:00Z"/>
          <w:rFonts w:eastAsia="等线"/>
          <w:lang w:eastAsia="zh-CN"/>
        </w:rPr>
      </w:pPr>
      <w:bookmarkStart w:id="4061" w:name="_Toc112948861"/>
      <w:ins w:id="4062" w:author="S2-2207799" w:date="2022-09-01T14:05:00Z">
        <w:r w:rsidRPr="00CF7B60">
          <w:rPr>
            <w:rFonts w:eastAsia="等线"/>
            <w:lang w:eastAsia="zh-CN"/>
          </w:rPr>
          <w:t>6.</w:t>
        </w:r>
      </w:ins>
      <w:ins w:id="4063" w:author="S2-2207799" w:date="2022-09-01T14:07:00Z">
        <w:r>
          <w:rPr>
            <w:rFonts w:eastAsia="等线" w:hint="eastAsia"/>
            <w:lang w:eastAsia="zh-CN"/>
          </w:rPr>
          <w:t>74</w:t>
        </w:r>
      </w:ins>
      <w:ins w:id="4064" w:author="S2-2207799" w:date="2022-09-01T14:05:00Z">
        <w:r w:rsidRPr="00CF7B60">
          <w:rPr>
            <w:rFonts w:eastAsia="等线"/>
            <w:lang w:eastAsia="zh-CN"/>
          </w:rPr>
          <w:t>.1</w:t>
        </w:r>
        <w:r w:rsidRPr="00CF7B60">
          <w:rPr>
            <w:rFonts w:eastAsia="等线"/>
            <w:lang w:eastAsia="zh-CN"/>
          </w:rPr>
          <w:tab/>
          <w:t>Key Issue mapping</w:t>
        </w:r>
        <w:bookmarkEnd w:id="4061"/>
      </w:ins>
    </w:p>
    <w:p w:rsidR="00CF7B60" w:rsidRPr="00CF7B60" w:rsidRDefault="00CF7B60" w:rsidP="00CF7B60">
      <w:pPr>
        <w:rPr>
          <w:ins w:id="4065" w:author="S2-2207799" w:date="2022-09-01T14:05:00Z"/>
          <w:lang w:eastAsia="zh-CN"/>
        </w:rPr>
      </w:pPr>
      <w:ins w:id="4066" w:author="S2-2207799" w:date="2022-09-01T14:05:00Z">
        <w:r w:rsidRPr="00CF7B60">
          <w:rPr>
            <w:lang w:eastAsia="zh-CN"/>
          </w:rPr>
          <w:t>This solution addresses Key Issue #9: trade-off of QoE and power saving requirements.</w:t>
        </w:r>
      </w:ins>
    </w:p>
    <w:p w:rsidR="00CF7B60" w:rsidRPr="00CF7B60" w:rsidRDefault="00CF7B60" w:rsidP="00CF7B60">
      <w:pPr>
        <w:pStyle w:val="31"/>
        <w:rPr>
          <w:ins w:id="4067" w:author="S2-2207799" w:date="2022-09-01T14:05:00Z"/>
          <w:rFonts w:eastAsia="等线"/>
          <w:lang w:eastAsia="zh-CN"/>
        </w:rPr>
      </w:pPr>
      <w:bookmarkStart w:id="4068" w:name="_Toc112948862"/>
      <w:ins w:id="4069" w:author="S2-2207799" w:date="2022-09-01T14:05:00Z">
        <w:r w:rsidRPr="00CF7B60">
          <w:rPr>
            <w:rFonts w:eastAsia="等线"/>
            <w:lang w:eastAsia="zh-CN"/>
          </w:rPr>
          <w:t>6.</w:t>
        </w:r>
      </w:ins>
      <w:ins w:id="4070" w:author="S2-2207799" w:date="2022-09-01T14:07:00Z">
        <w:r>
          <w:rPr>
            <w:rFonts w:eastAsia="等线" w:hint="eastAsia"/>
            <w:lang w:eastAsia="zh-CN"/>
          </w:rPr>
          <w:t>74</w:t>
        </w:r>
      </w:ins>
      <w:ins w:id="4071" w:author="S2-2207799" w:date="2022-09-01T14:05:00Z">
        <w:r w:rsidRPr="00CF7B60">
          <w:rPr>
            <w:rFonts w:eastAsia="等线"/>
            <w:lang w:eastAsia="zh-CN"/>
          </w:rPr>
          <w:t>.2</w:t>
        </w:r>
        <w:r w:rsidRPr="00CF7B60">
          <w:rPr>
            <w:rFonts w:eastAsia="等线"/>
            <w:lang w:eastAsia="zh-CN"/>
          </w:rPr>
          <w:tab/>
          <w:t>Description</w:t>
        </w:r>
        <w:bookmarkEnd w:id="4068"/>
      </w:ins>
    </w:p>
    <w:p w:rsidR="00CF7B60" w:rsidRPr="00CF7B60" w:rsidRDefault="00CF7B60" w:rsidP="00CF7B60">
      <w:pPr>
        <w:rPr>
          <w:ins w:id="4072" w:author="S2-2207799" w:date="2022-09-01T14:05:00Z"/>
          <w:lang w:eastAsia="zh-CN"/>
        </w:rPr>
      </w:pPr>
      <w:ins w:id="4073" w:author="S2-2207799" w:date="2022-09-01T14:05:00Z">
        <w:r w:rsidRPr="00CF7B60">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ins>
    </w:p>
    <w:p w:rsidR="00CF7B60" w:rsidRPr="00CF7B60" w:rsidRDefault="00CF7B60" w:rsidP="00CF7B60">
      <w:pPr>
        <w:rPr>
          <w:ins w:id="4074" w:author="S2-2207799" w:date="2022-09-01T14:05:00Z"/>
          <w:lang w:eastAsia="zh-CN"/>
        </w:rPr>
      </w:pPr>
      <w:ins w:id="4075" w:author="S2-2207799" w:date="2022-09-01T14:05:00Z">
        <w:r w:rsidRPr="00CF7B60">
          <w:rPr>
            <w:lang w:eastAsia="zh-CN"/>
          </w:rPr>
          <w:t xml:space="preserve">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 </w:t>
        </w:r>
      </w:ins>
    </w:p>
    <w:p w:rsidR="00CF7B60" w:rsidRPr="00CF7B60" w:rsidRDefault="00CF7B60" w:rsidP="00CF7B60">
      <w:pPr>
        <w:rPr>
          <w:ins w:id="4076" w:author="S2-2207799" w:date="2022-09-01T14:05:00Z"/>
          <w:lang w:eastAsia="zh-CN"/>
        </w:rPr>
      </w:pPr>
      <w:ins w:id="4077" w:author="S2-2207799" w:date="2022-09-01T14:05:00Z">
        <w:r w:rsidRPr="00CF7B60">
          <w:rPr>
            <w:lang w:eastAsia="zh-CN"/>
          </w:rPr>
          <w:t>There are two alternatives to provide the power mode info to PCF:</w:t>
        </w:r>
      </w:ins>
    </w:p>
    <w:p w:rsidR="00CF7B60" w:rsidRPr="00CF7B60" w:rsidRDefault="00CF7B60" w:rsidP="00CF7B60">
      <w:pPr>
        <w:pStyle w:val="B1"/>
        <w:rPr>
          <w:ins w:id="4078" w:author="S2-2207799" w:date="2022-09-01T14:05:00Z"/>
          <w:rFonts w:eastAsia="等线"/>
          <w:lang w:eastAsia="zh-CN"/>
        </w:rPr>
      </w:pPr>
      <w:ins w:id="4079" w:author="S2-2207799" w:date="2022-09-01T14:06:00Z">
        <w:r>
          <w:rPr>
            <w:rFonts w:eastAsia="等线" w:hint="eastAsia"/>
            <w:lang w:eastAsia="zh-CN"/>
          </w:rPr>
          <w:t>-</w:t>
        </w:r>
        <w:r>
          <w:rPr>
            <w:rFonts w:eastAsia="等线" w:hint="eastAsia"/>
            <w:lang w:eastAsia="zh-CN"/>
          </w:rPr>
          <w:tab/>
        </w:r>
      </w:ins>
      <w:ins w:id="4080" w:author="S2-2207799" w:date="2022-09-01T14:05:00Z">
        <w:r w:rsidRPr="00CF7B60">
          <w:rPr>
            <w:rFonts w:eastAsia="等线"/>
            <w:lang w:eastAsia="zh-CN"/>
          </w:rPr>
          <w:t xml:space="preserve">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 </w:t>
        </w:r>
      </w:ins>
    </w:p>
    <w:p w:rsidR="00CF7B60" w:rsidRPr="00CF7B60" w:rsidRDefault="00CF7B60" w:rsidP="00CF7B60">
      <w:pPr>
        <w:pStyle w:val="B1"/>
        <w:rPr>
          <w:ins w:id="4081" w:author="S2-2207799" w:date="2022-09-01T14:05:00Z"/>
          <w:rFonts w:eastAsia="等线"/>
          <w:lang w:eastAsia="zh-CN"/>
        </w:rPr>
      </w:pPr>
      <w:ins w:id="4082" w:author="S2-2207799" w:date="2022-09-01T14:06:00Z">
        <w:r>
          <w:rPr>
            <w:rFonts w:eastAsia="等线" w:hint="eastAsia"/>
            <w:lang w:eastAsia="zh-CN"/>
          </w:rPr>
          <w:t>-</w:t>
        </w:r>
        <w:r>
          <w:rPr>
            <w:rFonts w:eastAsia="等线" w:hint="eastAsia"/>
            <w:lang w:eastAsia="zh-CN"/>
          </w:rPr>
          <w:tab/>
        </w:r>
      </w:ins>
      <w:ins w:id="4083" w:author="S2-2207799" w:date="2022-09-01T14:05:00Z">
        <w:r w:rsidRPr="00CF7B60">
          <w:rPr>
            <w:rFonts w:eastAsia="等线"/>
            <w:lang w:eastAsia="zh-CN"/>
          </w:rPr>
          <w:t>UE sends the power mode info to the AF over the application layer, and then the AF provides the power mode info to the PCF directly or via NEF. The power mode info can be carried by the setting up an AF session with required QoS procedure.</w:t>
        </w:r>
      </w:ins>
    </w:p>
    <w:p w:rsidR="00CF7B60" w:rsidRPr="00CF7B60" w:rsidRDefault="00CF7B60" w:rsidP="00CF7B60">
      <w:pPr>
        <w:rPr>
          <w:ins w:id="4084" w:author="S2-2207799" w:date="2022-09-01T14:05:00Z"/>
          <w:lang w:eastAsia="zh-CN"/>
        </w:rPr>
      </w:pPr>
      <w:ins w:id="4085" w:author="S2-2207799" w:date="2022-09-01T14:05:00Z">
        <w:r w:rsidRPr="00CF7B60">
          <w:rPr>
            <w:lang w:eastAsia="zh-CN"/>
          </w:rPr>
          <w:t xml:space="preserve">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 </w:t>
        </w:r>
      </w:ins>
    </w:p>
    <w:p w:rsidR="00CF7B60" w:rsidRPr="00CF7B60" w:rsidRDefault="00CF7B60" w:rsidP="00CF7B60">
      <w:pPr>
        <w:rPr>
          <w:ins w:id="4086" w:author="S2-2207799" w:date="2022-09-01T14:05:00Z"/>
          <w:lang w:eastAsia="zh-CN"/>
        </w:rPr>
      </w:pPr>
      <w:ins w:id="4087" w:author="S2-2207799" w:date="2022-09-01T14:05:00Z">
        <w:r w:rsidRPr="00CF7B60">
          <w:rPr>
            <w:lang w:eastAsia="zh-CN"/>
          </w:rP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ins>
    </w:p>
    <w:p w:rsidR="00CF7B60" w:rsidRPr="00CF7B60" w:rsidRDefault="00CF7B60" w:rsidP="00CF7B60">
      <w:pPr>
        <w:rPr>
          <w:ins w:id="4088" w:author="S2-2207799" w:date="2022-09-01T14:05:00Z"/>
          <w:lang w:eastAsia="zh-CN"/>
        </w:rPr>
      </w:pPr>
      <w:ins w:id="4089" w:author="S2-2207799" w:date="2022-09-01T14:05:00Z">
        <w:r w:rsidRPr="00CF7B60">
          <w:rPr>
            <w:lang w:eastAsia="zh-CN"/>
          </w:rPr>
          <w:t>Furthermore, PCF can also update the PCC rule with new QoS parameters, if the power mode is switched to a new one, or if the new media codec information is provided. Consequently, the throughput/latency/reliability and power consumption can be adjusted correspondingly.</w:t>
        </w:r>
      </w:ins>
    </w:p>
    <w:p w:rsidR="00CF7B60" w:rsidRPr="00CF7B60" w:rsidRDefault="00CF7B60" w:rsidP="00CF7B60">
      <w:pPr>
        <w:pStyle w:val="31"/>
        <w:rPr>
          <w:ins w:id="4090" w:author="S2-2207799" w:date="2022-09-01T14:05:00Z"/>
          <w:rFonts w:eastAsia="等线"/>
          <w:lang w:eastAsia="zh-CN"/>
        </w:rPr>
      </w:pPr>
      <w:bookmarkStart w:id="4091" w:name="_Toc112948863"/>
      <w:ins w:id="4092" w:author="S2-2207799" w:date="2022-09-01T14:05:00Z">
        <w:r w:rsidRPr="00CF7B60">
          <w:rPr>
            <w:rFonts w:eastAsia="等线"/>
            <w:lang w:eastAsia="zh-CN"/>
          </w:rPr>
          <w:lastRenderedPageBreak/>
          <w:t>6.</w:t>
        </w:r>
      </w:ins>
      <w:ins w:id="4093" w:author="S2-2207799" w:date="2022-09-01T14:07:00Z">
        <w:r>
          <w:rPr>
            <w:rFonts w:eastAsia="等线" w:hint="eastAsia"/>
            <w:lang w:eastAsia="zh-CN"/>
          </w:rPr>
          <w:t>74</w:t>
        </w:r>
      </w:ins>
      <w:ins w:id="4094" w:author="S2-2207799" w:date="2022-09-01T14:05:00Z">
        <w:r w:rsidRPr="00CF7B60">
          <w:rPr>
            <w:rFonts w:eastAsia="等线"/>
            <w:lang w:eastAsia="zh-CN"/>
          </w:rPr>
          <w:t>.3</w:t>
        </w:r>
        <w:r w:rsidRPr="00CF7B60">
          <w:rPr>
            <w:rFonts w:eastAsia="等线"/>
            <w:lang w:eastAsia="zh-CN"/>
          </w:rPr>
          <w:tab/>
          <w:t>Procedure</w:t>
        </w:r>
        <w:bookmarkEnd w:id="4091"/>
      </w:ins>
    </w:p>
    <w:p w:rsidR="00CF7B60" w:rsidRPr="00CF7B60" w:rsidRDefault="00CF7B60" w:rsidP="00CF7B60">
      <w:pPr>
        <w:pStyle w:val="B1"/>
        <w:rPr>
          <w:ins w:id="4095" w:author="S2-2207799" w:date="2022-09-01T14:05:00Z"/>
          <w:rFonts w:eastAsia="等线"/>
          <w:lang w:eastAsia="zh-CN"/>
        </w:rPr>
      </w:pPr>
    </w:p>
    <w:p w:rsidR="00CF7B60" w:rsidRPr="00CF7B60" w:rsidRDefault="00CF7B60" w:rsidP="00CF7B60">
      <w:pPr>
        <w:jc w:val="center"/>
        <w:rPr>
          <w:ins w:id="4096" w:author="S2-2207799" w:date="2022-09-01T14:05:00Z"/>
          <w:lang w:eastAsia="zh-CN"/>
        </w:rPr>
      </w:pPr>
      <w:ins w:id="4097" w:author="S2-2207799" w:date="2022-09-01T14:07:00Z">
        <w:r>
          <w:object w:dxaOrig="12040" w:dyaOrig="6231">
            <v:shape id="_x0000_i1139" type="#_x0000_t75" style="width:481.55pt;height:248.9pt" o:ole="">
              <v:imagedata r:id="rId237" o:title=""/>
            </v:shape>
            <o:OLEObject Type="Embed" ProgID="Visio.Drawing.15" ShapeID="_x0000_i1139" DrawAspect="Content" ObjectID="_1723561953" r:id="rId238"/>
          </w:object>
        </w:r>
      </w:ins>
    </w:p>
    <w:p w:rsidR="00CF7B60" w:rsidRPr="00CF7B60" w:rsidRDefault="00CF7B60" w:rsidP="00CF7B60">
      <w:pPr>
        <w:pStyle w:val="TF"/>
        <w:rPr>
          <w:ins w:id="4098" w:author="S2-2207799" w:date="2022-09-01T14:05:00Z"/>
          <w:rFonts w:eastAsia="等线"/>
        </w:rPr>
      </w:pPr>
      <w:ins w:id="4099" w:author="S2-2207799" w:date="2022-09-01T14:05:00Z">
        <w:r w:rsidRPr="00CF7B60">
          <w:rPr>
            <w:rFonts w:eastAsia="等线"/>
          </w:rPr>
          <w:t>Figure 6.</w:t>
        </w:r>
      </w:ins>
      <w:ins w:id="4100" w:author="S2-2207799" w:date="2022-09-01T14:07:00Z">
        <w:r>
          <w:rPr>
            <w:rFonts w:eastAsia="等线" w:hint="eastAsia"/>
            <w:lang w:eastAsia="zh-CN"/>
          </w:rPr>
          <w:t>74</w:t>
        </w:r>
      </w:ins>
      <w:ins w:id="4101" w:author="S2-2207799" w:date="2022-09-01T14:05:00Z">
        <w:r w:rsidRPr="00CF7B60">
          <w:rPr>
            <w:rFonts w:eastAsia="等线"/>
          </w:rPr>
          <w:t>.2-1: Procedure for Power Mode Based QoS adjustment</w:t>
        </w:r>
      </w:ins>
    </w:p>
    <w:p w:rsidR="00CF7B60" w:rsidRPr="00CF7B60" w:rsidRDefault="00CF7B60" w:rsidP="00CF7B60">
      <w:pPr>
        <w:rPr>
          <w:ins w:id="4102" w:author="S2-2207799" w:date="2022-09-01T14:05:00Z"/>
          <w:lang w:eastAsia="zh-CN"/>
        </w:rPr>
      </w:pPr>
      <w:ins w:id="4103" w:author="S2-2207799" w:date="2022-09-01T14:05:00Z">
        <w:r w:rsidRPr="00CF7B60">
          <w:rPr>
            <w:lang w:eastAsia="zh-CN"/>
          </w:rPr>
          <w:t>The procedure for power mode based QoS adjustment is described in Figure 6.X.2-1. According to whether the UE has sufficient power and user preference, UE can decide which power mode (e.g., power saving mode, ultimate performance mode, etc.) should be applied, and then provide the power mode info to the PCF for QoS adjustment.</w:t>
        </w:r>
      </w:ins>
    </w:p>
    <w:p w:rsidR="00CF7B60" w:rsidRPr="00CF7B60" w:rsidRDefault="00CF7B60" w:rsidP="00CF7B60">
      <w:pPr>
        <w:pStyle w:val="B1"/>
        <w:rPr>
          <w:ins w:id="4104" w:author="S2-2207799" w:date="2022-09-01T14:05:00Z"/>
          <w:rFonts w:eastAsia="等线"/>
          <w:lang w:eastAsia="zh-CN"/>
        </w:rPr>
      </w:pPr>
      <w:ins w:id="4105" w:author="S2-2207799" w:date="2022-09-01T14:05:00Z">
        <w:r w:rsidRPr="00CF7B60">
          <w:rPr>
            <w:rFonts w:eastAsia="等线"/>
            <w:lang w:eastAsia="zh-CN"/>
          </w:rPr>
          <w:t>1a.</w:t>
        </w:r>
        <w:r w:rsidRPr="00CF7B60">
          <w:rPr>
            <w:rFonts w:eastAsia="等线"/>
            <w:lang w:eastAsia="zh-CN"/>
          </w:rPr>
          <w:tab/>
          <w:t xml:space="preserve">UE can provide the power mode info to PCF for the QoS adjustment. The power mode info may be carried by PDU session establishment/modification procedure and SM policy association establishment/modification procedure via NAS signalling. </w:t>
        </w:r>
      </w:ins>
    </w:p>
    <w:p w:rsidR="00CF7B60" w:rsidRPr="00CF7B60" w:rsidRDefault="00CF7B60" w:rsidP="00CF7B60">
      <w:pPr>
        <w:pStyle w:val="B1"/>
        <w:rPr>
          <w:ins w:id="4106" w:author="S2-2207799" w:date="2022-09-01T14:05:00Z"/>
          <w:rFonts w:eastAsia="等线"/>
          <w:lang w:eastAsia="zh-CN"/>
        </w:rPr>
      </w:pPr>
      <w:ins w:id="4107" w:author="S2-2207799" w:date="2022-09-01T14:05:00Z">
        <w:r w:rsidRPr="00CF7B60">
          <w:rPr>
            <w:rFonts w:eastAsia="等线"/>
            <w:lang w:eastAsia="zh-CN"/>
          </w:rPr>
          <w:t>1b.</w:t>
        </w:r>
        <w:r w:rsidRPr="00CF7B60">
          <w:rPr>
            <w:rFonts w:eastAsia="等线"/>
            <w:lang w:eastAsia="zh-CN"/>
          </w:rPr>
          <w:tab/>
          <w:t xml:space="preserve">UE can also inform AF of the power mode info over application layer, and then the AF sends the power mode info to PCF directly or via NEF for the QoS adjustment. </w:t>
        </w:r>
      </w:ins>
    </w:p>
    <w:p w:rsidR="00CF7B60" w:rsidRPr="00CF7B60" w:rsidRDefault="00CF7B60" w:rsidP="00CF7B60">
      <w:pPr>
        <w:pStyle w:val="B1"/>
        <w:rPr>
          <w:ins w:id="4108" w:author="S2-2207799" w:date="2022-09-01T14:05:00Z"/>
          <w:rFonts w:eastAsia="等线"/>
          <w:lang w:eastAsia="zh-CN"/>
        </w:rPr>
      </w:pPr>
      <w:ins w:id="4109" w:author="S2-2207799" w:date="2022-09-01T14:05:00Z">
        <w:r w:rsidRPr="00CF7B60">
          <w:rPr>
            <w:rFonts w:eastAsia="等线"/>
            <w:lang w:eastAsia="zh-CN"/>
          </w:rPr>
          <w:t>2.</w:t>
        </w:r>
        <w:r w:rsidRPr="00CF7B60">
          <w:rPr>
            <w:rFonts w:eastAsia="等线"/>
            <w:lang w:eastAsia="zh-C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ins>
    </w:p>
    <w:p w:rsidR="00CF7B60" w:rsidRPr="00CF7B60" w:rsidRDefault="00CF7B60" w:rsidP="00CF7B60">
      <w:pPr>
        <w:pStyle w:val="B1"/>
        <w:rPr>
          <w:ins w:id="4110" w:author="S2-2207799" w:date="2022-09-01T14:05:00Z"/>
          <w:rFonts w:eastAsia="等线"/>
          <w:lang w:eastAsia="zh-CN"/>
        </w:rPr>
      </w:pPr>
      <w:ins w:id="4111" w:author="S2-2207799" w:date="2022-09-01T14:05:00Z">
        <w:r w:rsidRPr="00CF7B60">
          <w:rPr>
            <w:rFonts w:eastAsia="等线"/>
            <w:lang w:eastAsia="zh-CN"/>
          </w:rPr>
          <w:t>3.</w:t>
        </w:r>
        <w:r w:rsidRPr="00CF7B60">
          <w:rPr>
            <w:rFonts w:eastAsia="等线"/>
            <w:lang w:eastAsia="zh-CN"/>
          </w:rPr>
          <w:tab/>
          <w:t>PCF sends the PCC rules to SMF by reused the existing SM Policy Association Modification Procedure as described in TS 23.502 clause 4.16.5.2.</w:t>
        </w:r>
      </w:ins>
    </w:p>
    <w:p w:rsidR="00CF7B60" w:rsidRPr="00CF7B60" w:rsidRDefault="00CF7B60" w:rsidP="00CF7B60">
      <w:pPr>
        <w:pStyle w:val="B1"/>
        <w:rPr>
          <w:ins w:id="4112" w:author="S2-2207799" w:date="2022-09-01T14:05:00Z"/>
          <w:rFonts w:eastAsia="等线"/>
          <w:lang w:eastAsia="zh-CN"/>
        </w:rPr>
      </w:pPr>
      <w:ins w:id="4113" w:author="S2-2207799" w:date="2022-09-01T14:05:00Z">
        <w:r w:rsidRPr="00CF7B60">
          <w:rPr>
            <w:rFonts w:eastAsia="等线"/>
            <w:lang w:eastAsia="zh-CN"/>
          </w:rPr>
          <w:t>4.</w:t>
        </w:r>
        <w:r w:rsidRPr="00CF7B60">
          <w:rPr>
            <w:rFonts w:eastAsia="等线"/>
            <w:lang w:eastAsia="zh-CN"/>
          </w:rPr>
          <w:tab/>
          <w:t xml:space="preserve">SMF determines the QoS profile and QoS rule based on the PCC rule, and then initiates the PDU session modification procedure to deliver the QoS profile and QoS rule to AN and UE respectively.   </w:t>
        </w:r>
      </w:ins>
    </w:p>
    <w:p w:rsidR="00CF7B60" w:rsidRPr="00CF7B60" w:rsidRDefault="00CF7B60" w:rsidP="00CF7B60">
      <w:pPr>
        <w:pStyle w:val="31"/>
        <w:rPr>
          <w:ins w:id="4114" w:author="S2-2207799" w:date="2022-09-01T14:05:00Z"/>
          <w:rFonts w:eastAsia="等线"/>
          <w:lang w:eastAsia="zh-CN"/>
        </w:rPr>
      </w:pPr>
      <w:bookmarkStart w:id="4115" w:name="_Toc112948864"/>
      <w:ins w:id="4116" w:author="S2-2207799" w:date="2022-09-01T14:05:00Z">
        <w:r w:rsidRPr="00CF7B60">
          <w:rPr>
            <w:rFonts w:eastAsia="等线"/>
            <w:lang w:eastAsia="zh-CN"/>
          </w:rPr>
          <w:t>6.</w:t>
        </w:r>
      </w:ins>
      <w:ins w:id="4117" w:author="S2-2207799" w:date="2022-09-01T14:07:00Z">
        <w:r>
          <w:rPr>
            <w:rFonts w:eastAsia="等线" w:hint="eastAsia"/>
            <w:lang w:eastAsia="zh-CN"/>
          </w:rPr>
          <w:t>74</w:t>
        </w:r>
      </w:ins>
      <w:ins w:id="4118" w:author="S2-2207799" w:date="2022-09-01T14:05:00Z">
        <w:r w:rsidRPr="00CF7B60">
          <w:rPr>
            <w:rFonts w:eastAsia="等线"/>
            <w:lang w:eastAsia="zh-CN"/>
          </w:rPr>
          <w:t>.4</w:t>
        </w:r>
        <w:r w:rsidRPr="00CF7B60">
          <w:rPr>
            <w:rFonts w:eastAsia="等线"/>
            <w:lang w:eastAsia="zh-CN"/>
          </w:rPr>
          <w:tab/>
          <w:t>Impacts on services, entities and interfaces</w:t>
        </w:r>
        <w:bookmarkEnd w:id="4115"/>
      </w:ins>
    </w:p>
    <w:p w:rsidR="00CF7B60" w:rsidRPr="00CF7B60" w:rsidRDefault="00CF7B60" w:rsidP="00CF7B60">
      <w:pPr>
        <w:pStyle w:val="B1"/>
        <w:rPr>
          <w:ins w:id="4119" w:author="S2-2207799" w:date="2022-09-01T14:05:00Z"/>
          <w:rFonts w:eastAsia="等线"/>
          <w:lang w:eastAsia="zh-CN"/>
        </w:rPr>
      </w:pPr>
      <w:ins w:id="4120" w:author="S2-2207799" w:date="2022-09-01T14:05:00Z">
        <w:r w:rsidRPr="00CF7B60">
          <w:rPr>
            <w:rFonts w:eastAsia="等线"/>
            <w:lang w:eastAsia="zh-CN"/>
          </w:rPr>
          <w:t>The solution has impacts in the following entities:</w:t>
        </w:r>
      </w:ins>
    </w:p>
    <w:p w:rsidR="00CF7B60" w:rsidRPr="00CF7B60" w:rsidRDefault="00CF7B60" w:rsidP="00CF7B60">
      <w:pPr>
        <w:rPr>
          <w:ins w:id="4121" w:author="S2-2207799" w:date="2022-09-01T14:05:00Z"/>
          <w:lang w:eastAsia="zh-CN"/>
        </w:rPr>
      </w:pPr>
      <w:ins w:id="4122" w:author="S2-2207799" w:date="2022-09-01T14:05:00Z">
        <w:r w:rsidRPr="00CF7B60">
          <w:rPr>
            <w:lang w:eastAsia="zh-CN"/>
          </w:rPr>
          <w:t>PCF:</w:t>
        </w:r>
      </w:ins>
    </w:p>
    <w:p w:rsidR="00CF7B60" w:rsidRPr="00CF7B60" w:rsidRDefault="00CF7B60" w:rsidP="00CF7B60">
      <w:pPr>
        <w:pStyle w:val="B1"/>
        <w:rPr>
          <w:ins w:id="4123" w:author="S2-2207799" w:date="2022-09-01T14:05:00Z"/>
          <w:rFonts w:eastAsia="等线"/>
          <w:lang w:eastAsia="zh-CN"/>
        </w:rPr>
      </w:pPr>
      <w:ins w:id="4124" w:author="S2-2207799" w:date="2022-09-01T14:05:00Z">
        <w:r w:rsidRPr="00CF7B60">
          <w:rPr>
            <w:rFonts w:eastAsia="等线"/>
            <w:lang w:eastAsia="zh-CN"/>
          </w:rPr>
          <w:t>-</w:t>
        </w:r>
        <w:r w:rsidRPr="00CF7B60">
          <w:rPr>
            <w:rFonts w:eastAsia="等线"/>
            <w:lang w:eastAsia="zh-CN"/>
          </w:rPr>
          <w:tab/>
          <w:t>Needs to generate or update the PCC rules based on power mode info, and may also consider the received media codec information from AF.</w:t>
        </w:r>
      </w:ins>
    </w:p>
    <w:p w:rsidR="00CF7B60" w:rsidRPr="00CF7B60" w:rsidRDefault="00CF7B60" w:rsidP="00CF7B60">
      <w:pPr>
        <w:rPr>
          <w:ins w:id="4125" w:author="S2-2207799" w:date="2022-09-01T14:05:00Z"/>
          <w:lang w:eastAsia="zh-CN"/>
        </w:rPr>
      </w:pPr>
      <w:ins w:id="4126" w:author="S2-2207799" w:date="2022-09-01T14:05:00Z">
        <w:r w:rsidRPr="00CF7B60">
          <w:rPr>
            <w:lang w:eastAsia="zh-CN"/>
          </w:rPr>
          <w:t>UE:</w:t>
        </w:r>
      </w:ins>
    </w:p>
    <w:p w:rsidR="00CF7B60" w:rsidRPr="00CF7B60" w:rsidRDefault="00CF7B60" w:rsidP="00CF7B60">
      <w:pPr>
        <w:pStyle w:val="B1"/>
        <w:rPr>
          <w:ins w:id="4127" w:author="S2-2207799" w:date="2022-09-01T14:05:00Z"/>
          <w:rFonts w:eastAsia="等线"/>
          <w:lang w:eastAsia="zh-CN"/>
        </w:rPr>
      </w:pPr>
      <w:ins w:id="4128" w:author="S2-2207799" w:date="2022-09-01T14:05:00Z">
        <w:r w:rsidRPr="00CF7B60">
          <w:rPr>
            <w:rFonts w:eastAsia="等线"/>
            <w:lang w:eastAsia="zh-CN"/>
          </w:rPr>
          <w:t>-</w:t>
        </w:r>
        <w:r w:rsidRPr="00CF7B60">
          <w:rPr>
            <w:rFonts w:eastAsia="等线"/>
            <w:lang w:eastAsia="zh-CN"/>
          </w:rPr>
          <w:tab/>
          <w:t>Needs to send the power mode info to PCF.</w:t>
        </w:r>
      </w:ins>
    </w:p>
    <w:p w:rsidR="00CF7B60" w:rsidRPr="00CF7B60" w:rsidRDefault="00CF7B60" w:rsidP="00CF7B60">
      <w:pPr>
        <w:rPr>
          <w:ins w:id="4129" w:author="S2-2207799" w:date="2022-09-01T14:05:00Z"/>
          <w:lang w:eastAsia="zh-CN"/>
        </w:rPr>
      </w:pPr>
      <w:ins w:id="4130" w:author="S2-2207799" w:date="2022-09-01T14:05:00Z">
        <w:r w:rsidRPr="00CF7B60">
          <w:rPr>
            <w:lang w:eastAsia="zh-CN"/>
          </w:rPr>
          <w:lastRenderedPageBreak/>
          <w:t>AF:</w:t>
        </w:r>
      </w:ins>
    </w:p>
    <w:p w:rsidR="00CF7B60" w:rsidRPr="00CF7B60" w:rsidRDefault="00CF7B60" w:rsidP="00CF7B60">
      <w:pPr>
        <w:pStyle w:val="B1"/>
        <w:rPr>
          <w:ins w:id="4131" w:author="S2-2207799" w:date="2022-09-01T14:05:00Z"/>
          <w:rFonts w:eastAsia="等线"/>
          <w:lang w:eastAsia="zh-CN"/>
        </w:rPr>
      </w:pPr>
      <w:ins w:id="4132" w:author="S2-2207799" w:date="2022-09-01T14:05:00Z">
        <w:r w:rsidRPr="00CF7B60">
          <w:rPr>
            <w:rFonts w:eastAsia="等线"/>
            <w:lang w:eastAsia="zh-CN"/>
          </w:rPr>
          <w:t>-</w:t>
        </w:r>
        <w:r w:rsidRPr="00CF7B60">
          <w:rPr>
            <w:rFonts w:eastAsia="等线"/>
            <w:lang w:eastAsia="zh-CN"/>
          </w:rPr>
          <w:tab/>
          <w:t>Needs to send the power mode info to PCF.</w:t>
        </w:r>
      </w:ins>
    </w:p>
    <w:p w:rsidR="00CF7B60" w:rsidRDefault="00CF7B60" w:rsidP="00CF7B60">
      <w:pPr>
        <w:pStyle w:val="B1"/>
        <w:rPr>
          <w:ins w:id="4133" w:author="S2-2207801" w:date="2022-09-01T14:14:00Z"/>
          <w:rFonts w:eastAsia="等线"/>
          <w:lang w:eastAsia="zh-CN"/>
        </w:rPr>
      </w:pPr>
      <w:ins w:id="4134" w:author="S2-2207799" w:date="2022-09-01T14:05:00Z">
        <w:r w:rsidRPr="00CF7B60">
          <w:rPr>
            <w:rFonts w:eastAsia="等线"/>
            <w:lang w:eastAsia="zh-CN"/>
          </w:rPr>
          <w:t>-</w:t>
        </w:r>
        <w:r w:rsidRPr="00CF7B60">
          <w:rPr>
            <w:rFonts w:eastAsia="等线"/>
            <w:lang w:eastAsia="zh-CN"/>
          </w:rPr>
          <w:tab/>
          <w:t>May provide media codec information for specific application to PCF.</w:t>
        </w:r>
      </w:ins>
    </w:p>
    <w:p w:rsidR="00B12A62" w:rsidRPr="00B12A62" w:rsidRDefault="00B12A62" w:rsidP="00B12A62">
      <w:pPr>
        <w:pStyle w:val="21"/>
        <w:rPr>
          <w:ins w:id="4135" w:author="S2-2207801" w:date="2022-09-01T14:14:00Z"/>
          <w:rFonts w:eastAsia="等线"/>
          <w:lang w:eastAsia="zh-CN"/>
        </w:rPr>
      </w:pPr>
      <w:bookmarkStart w:id="4136" w:name="_Toc112948865"/>
      <w:ins w:id="4137" w:author="S2-2207801" w:date="2022-09-01T14:14:00Z">
        <w:r w:rsidRPr="00B12A62">
          <w:rPr>
            <w:rFonts w:eastAsia="等线"/>
            <w:lang w:eastAsia="zh-CN"/>
          </w:rPr>
          <w:t>6.</w:t>
        </w:r>
      </w:ins>
      <w:ins w:id="4138" w:author="S2-2207801" w:date="2022-09-01T14:15:00Z">
        <w:r>
          <w:rPr>
            <w:rFonts w:eastAsia="等线" w:hint="eastAsia"/>
            <w:lang w:eastAsia="zh-CN"/>
          </w:rPr>
          <w:t>75</w:t>
        </w:r>
      </w:ins>
      <w:ins w:id="4139" w:author="S2-2207801" w:date="2022-09-01T14:14:00Z">
        <w:r w:rsidRPr="00B12A62">
          <w:rPr>
            <w:rFonts w:eastAsia="等线"/>
            <w:lang w:eastAsia="zh-CN"/>
          </w:rPr>
          <w:tab/>
          <w:t>Solution #</w:t>
        </w:r>
      </w:ins>
      <w:ins w:id="4140" w:author="S2-2207801" w:date="2022-09-01T14:16:00Z">
        <w:r>
          <w:rPr>
            <w:rFonts w:eastAsia="等线" w:hint="eastAsia"/>
            <w:lang w:eastAsia="zh-CN"/>
          </w:rPr>
          <w:t>75</w:t>
        </w:r>
      </w:ins>
      <w:ins w:id="4141" w:author="S2-2207801" w:date="2022-09-01T14:14:00Z">
        <w:r w:rsidRPr="00B12A62">
          <w:rPr>
            <w:rFonts w:eastAsia="等线"/>
            <w:lang w:eastAsia="zh-CN"/>
          </w:rPr>
          <w:t>: QoS Enhancement to Support Trade-off of QoE and Power Consumption</w:t>
        </w:r>
        <w:bookmarkEnd w:id="4136"/>
      </w:ins>
    </w:p>
    <w:p w:rsidR="00B12A62" w:rsidRPr="00B12A62" w:rsidRDefault="00B12A62" w:rsidP="00B12A62">
      <w:pPr>
        <w:pStyle w:val="31"/>
        <w:rPr>
          <w:ins w:id="4142" w:author="S2-2207801" w:date="2022-09-01T14:14:00Z"/>
          <w:rFonts w:eastAsia="等线"/>
          <w:lang w:eastAsia="zh-CN"/>
        </w:rPr>
      </w:pPr>
      <w:bookmarkStart w:id="4143" w:name="_Toc112948866"/>
      <w:ins w:id="4144" w:author="S2-2207801" w:date="2022-09-01T14:14:00Z">
        <w:r w:rsidRPr="00B12A62">
          <w:rPr>
            <w:rFonts w:eastAsia="等线"/>
            <w:lang w:eastAsia="zh-CN"/>
          </w:rPr>
          <w:t>6.</w:t>
        </w:r>
      </w:ins>
      <w:ins w:id="4145" w:author="S2-2207801" w:date="2022-09-01T14:15:00Z">
        <w:r>
          <w:rPr>
            <w:rFonts w:eastAsia="等线" w:hint="eastAsia"/>
            <w:lang w:eastAsia="zh-CN"/>
          </w:rPr>
          <w:t>75</w:t>
        </w:r>
      </w:ins>
      <w:ins w:id="4146" w:author="S2-2207801" w:date="2022-09-01T14:14:00Z">
        <w:r w:rsidRPr="00B12A62">
          <w:rPr>
            <w:rFonts w:eastAsia="等线"/>
            <w:lang w:eastAsia="zh-CN"/>
          </w:rPr>
          <w:t>.1</w:t>
        </w:r>
        <w:r w:rsidRPr="00B12A62">
          <w:rPr>
            <w:rFonts w:eastAsia="等线"/>
            <w:lang w:eastAsia="zh-CN"/>
          </w:rPr>
          <w:tab/>
          <w:t>Key Issue mapping</w:t>
        </w:r>
        <w:bookmarkEnd w:id="4143"/>
      </w:ins>
    </w:p>
    <w:p w:rsidR="00B12A62" w:rsidRPr="00B12A62" w:rsidRDefault="00B12A62" w:rsidP="00B12A62">
      <w:pPr>
        <w:rPr>
          <w:ins w:id="4147" w:author="S2-2207801" w:date="2022-09-01T14:14:00Z"/>
          <w:lang w:eastAsia="zh-CN"/>
        </w:rPr>
      </w:pPr>
      <w:ins w:id="4148" w:author="S2-2207801" w:date="2022-09-01T14:14:00Z">
        <w:r w:rsidRPr="00B12A62">
          <w:rPr>
            <w:lang w:eastAsia="zh-CN"/>
          </w:rPr>
          <w:t>This solution addresses KI#9: Trade-off of QoE and Power Saving Requirements.</w:t>
        </w:r>
      </w:ins>
    </w:p>
    <w:p w:rsidR="00B12A62" w:rsidRPr="00B12A62" w:rsidRDefault="00B12A62" w:rsidP="00B12A62">
      <w:pPr>
        <w:pStyle w:val="31"/>
        <w:rPr>
          <w:ins w:id="4149" w:author="S2-2207801" w:date="2022-09-01T14:14:00Z"/>
          <w:rFonts w:eastAsia="等线"/>
          <w:lang w:eastAsia="zh-CN"/>
        </w:rPr>
      </w:pPr>
      <w:bookmarkStart w:id="4150" w:name="_Toc112948867"/>
      <w:ins w:id="4151" w:author="S2-2207801" w:date="2022-09-01T14:14:00Z">
        <w:r w:rsidRPr="00B12A62">
          <w:rPr>
            <w:rFonts w:eastAsia="等线"/>
            <w:lang w:eastAsia="zh-CN"/>
          </w:rPr>
          <w:t>6.</w:t>
        </w:r>
      </w:ins>
      <w:ins w:id="4152" w:author="S2-2207801" w:date="2022-09-01T14:16:00Z">
        <w:r>
          <w:rPr>
            <w:rFonts w:eastAsia="等线" w:hint="eastAsia"/>
            <w:lang w:eastAsia="zh-CN"/>
          </w:rPr>
          <w:t>75</w:t>
        </w:r>
      </w:ins>
      <w:ins w:id="4153" w:author="S2-2207801" w:date="2022-09-01T14:14:00Z">
        <w:r w:rsidRPr="00B12A62">
          <w:rPr>
            <w:rFonts w:eastAsia="等线"/>
            <w:lang w:eastAsia="zh-CN"/>
          </w:rPr>
          <w:t>.2</w:t>
        </w:r>
        <w:r w:rsidRPr="00B12A62">
          <w:rPr>
            <w:rFonts w:eastAsia="等线"/>
            <w:lang w:eastAsia="zh-CN"/>
          </w:rPr>
          <w:tab/>
          <w:t>Description</w:t>
        </w:r>
        <w:bookmarkEnd w:id="4150"/>
      </w:ins>
    </w:p>
    <w:p w:rsidR="00B12A62" w:rsidRPr="00B12A62" w:rsidRDefault="00B12A62" w:rsidP="00B12A62">
      <w:pPr>
        <w:rPr>
          <w:ins w:id="4154" w:author="S2-2207801" w:date="2022-09-01T14:14:00Z"/>
          <w:lang w:eastAsia="zh-CN"/>
        </w:rPr>
      </w:pPr>
      <w:ins w:id="4155" w:author="S2-2207801" w:date="2022-09-01T14:14:00Z">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ins>
    </w:p>
    <w:p w:rsidR="00B12A62" w:rsidRPr="00B12A62" w:rsidRDefault="00B12A62" w:rsidP="00B12A62">
      <w:pPr>
        <w:pStyle w:val="B1"/>
        <w:rPr>
          <w:ins w:id="4156" w:author="S2-2207801" w:date="2022-09-01T14:14:00Z"/>
          <w:rFonts w:eastAsia="等线"/>
          <w:lang w:eastAsia="zh-CN"/>
        </w:rPr>
      </w:pPr>
      <w:ins w:id="4157" w:author="S2-2207801" w:date="2022-09-01T14:14:00Z">
        <w:r w:rsidRPr="00B12A62">
          <w:rPr>
            <w:rFonts w:eastAsia="等线"/>
            <w:lang w:eastAsia="zh-CN"/>
          </w:rPr>
          <w:t>1.</w:t>
        </w:r>
        <w:r w:rsidRPr="00B12A62">
          <w:rPr>
            <w:rFonts w:eastAsia="等线"/>
            <w:lang w:eastAsia="zh-CN"/>
          </w:rPr>
          <w:tab/>
          <w:t>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 5.7.1.2a and 5.7.2.4 of 3GPP TS 23.501[2].</w:t>
        </w:r>
      </w:ins>
    </w:p>
    <w:p w:rsidR="00B12A62" w:rsidRPr="00B12A62" w:rsidRDefault="00B12A62" w:rsidP="00B12A62">
      <w:pPr>
        <w:pStyle w:val="B1"/>
        <w:rPr>
          <w:ins w:id="4158" w:author="S2-2207801" w:date="2022-09-01T14:14:00Z"/>
          <w:rFonts w:eastAsia="等线"/>
          <w:lang w:eastAsia="zh-CN"/>
        </w:rPr>
      </w:pPr>
      <w:ins w:id="4159" w:author="S2-2207801" w:date="2022-09-01T14:14:00Z">
        <w:r w:rsidRPr="00B12A62">
          <w:rPr>
            <w:rFonts w:eastAsia="等线"/>
            <w:lang w:eastAsia="zh-CN"/>
          </w:rPr>
          <w:t>2.</w:t>
        </w:r>
        <w:r w:rsidRPr="00B12A62">
          <w:rPr>
            <w:rFonts w:eastAsia="等线"/>
            <w:lang w:eastAsia="zh-CN"/>
          </w:rPr>
          <w:tab/>
          <w:t xml:space="preserve">NG-RAN can be configured with the relationship between UE overheating status and QoS selections. When NG-RAN receives the report of UE overheating status over RRC (as described in clause 7.9 of 3GPP TS 38.300[8]), it can select the QoS parameters considering the UE overheating status. NG-RAN can be configured with the relationship between UE overheating status and QoS selections, or get it from the OAM or 5GC. </w:t>
        </w:r>
      </w:ins>
    </w:p>
    <w:p w:rsidR="00B12A62" w:rsidRPr="00B12A62" w:rsidRDefault="00B12A62" w:rsidP="00B12A62">
      <w:pPr>
        <w:pStyle w:val="NO"/>
        <w:rPr>
          <w:ins w:id="4160" w:author="S2-2207801" w:date="2022-09-01T14:14:00Z"/>
        </w:rPr>
      </w:pPr>
      <w:ins w:id="4161" w:author="S2-2207801" w:date="2022-09-01T14:14:00Z">
        <w:r w:rsidRPr="00B12A62">
          <w:t>NOTE:</w:t>
        </w:r>
        <w:r w:rsidRPr="00B12A62">
          <w:tab/>
          <w:t>How to use the UE overheating status for the QoS parameters selection depends on RAN WG.</w:t>
        </w:r>
      </w:ins>
    </w:p>
    <w:p w:rsidR="00B12A62" w:rsidRPr="00B12A62" w:rsidRDefault="00B12A62" w:rsidP="00B12A62">
      <w:pPr>
        <w:pStyle w:val="B1"/>
        <w:rPr>
          <w:ins w:id="4162" w:author="S2-2207801" w:date="2022-09-01T14:14:00Z"/>
          <w:rFonts w:eastAsia="等线"/>
          <w:lang w:eastAsia="zh-CN"/>
        </w:rPr>
      </w:pPr>
      <w:ins w:id="4163" w:author="S2-2207801" w:date="2022-09-01T14:14:00Z">
        <w:r w:rsidRPr="00B12A62">
          <w:rPr>
            <w:rFonts w:eastAsia="等线"/>
            <w:lang w:eastAsia="zh-CN"/>
          </w:rPr>
          <w:t>3.</w:t>
        </w:r>
        <w:r w:rsidRPr="00B12A62">
          <w:rPr>
            <w:rFonts w:eastAsia="等线"/>
            <w:lang w:eastAsia="zh-CN"/>
          </w:rPr>
          <w:tab/>
          <w:t xml:space="preserve">When new QoS Profile(s) considering the current overheating UE status is enforced in NG-RAN, it will be reported to both UE and 5GC. If AF has subscribed to 5GC about the QoS notification, the 5GC report it to the AF. </w:t>
        </w:r>
      </w:ins>
    </w:p>
    <w:p w:rsidR="00B12A62" w:rsidRPr="00B12A62" w:rsidRDefault="00B12A62" w:rsidP="00B12A62">
      <w:pPr>
        <w:pStyle w:val="B1"/>
        <w:rPr>
          <w:ins w:id="4164" w:author="S2-2207801" w:date="2022-09-01T14:14:00Z"/>
          <w:rFonts w:eastAsia="等线"/>
          <w:lang w:eastAsia="zh-CN"/>
        </w:rPr>
      </w:pPr>
      <w:ins w:id="4165" w:author="S2-2207801" w:date="2022-09-01T14:14:00Z">
        <w:r w:rsidRPr="00B12A62">
          <w:rPr>
            <w:rFonts w:eastAsia="等线"/>
            <w:lang w:eastAsia="zh-CN"/>
          </w:rPr>
          <w:t xml:space="preserve">   The notification control and alternative profile for GBR flow are already specified to inform 5GC and AF (as described in clause 6.3 of TS 23.503 [4]). For the non-GBR flow, the available mean bit rate and the notification control procedures described in solution#6 can be reused.</w:t>
        </w:r>
      </w:ins>
    </w:p>
    <w:p w:rsidR="00B12A62" w:rsidRPr="00B12A62" w:rsidRDefault="00B12A62" w:rsidP="00B12A62">
      <w:pPr>
        <w:pStyle w:val="B1"/>
        <w:rPr>
          <w:ins w:id="4166" w:author="S2-2207801" w:date="2022-09-01T14:14:00Z"/>
          <w:rFonts w:eastAsia="等线"/>
          <w:lang w:eastAsia="zh-CN"/>
        </w:rPr>
      </w:pPr>
      <w:ins w:id="4167" w:author="S2-2207801" w:date="2022-09-01T14:14:00Z">
        <w:r w:rsidRPr="00B12A62">
          <w:rPr>
            <w:rFonts w:eastAsia="等线"/>
            <w:lang w:eastAsia="zh-CN"/>
          </w:rPr>
          <w:t>4.</w:t>
        </w:r>
        <w:r w:rsidRPr="00B12A62">
          <w:rPr>
            <w:rFonts w:eastAsia="等线"/>
            <w:lang w:eastAsia="zh-CN"/>
          </w:rPr>
          <w:tab/>
          <w:t>Optionally, the Alternative QoS Parameter Sets is extended to include an UE overheating parameter applies to the management (e.g. the alternative QoS Profile(s) can be selected considering the UE overheating status).</w:t>
        </w:r>
      </w:ins>
    </w:p>
    <w:p w:rsidR="00B12A62" w:rsidRPr="00B12A62" w:rsidRDefault="00B12A62" w:rsidP="00B12A62">
      <w:pPr>
        <w:pStyle w:val="31"/>
        <w:rPr>
          <w:ins w:id="4168" w:author="S2-2207801" w:date="2022-09-01T14:14:00Z"/>
          <w:rFonts w:eastAsia="等线"/>
          <w:lang w:eastAsia="zh-CN"/>
        </w:rPr>
      </w:pPr>
      <w:bookmarkStart w:id="4169" w:name="_Toc112948868"/>
      <w:ins w:id="4170" w:author="S2-2207801" w:date="2022-09-01T14:14:00Z">
        <w:r w:rsidRPr="00B12A62">
          <w:rPr>
            <w:rFonts w:eastAsia="等线"/>
            <w:lang w:eastAsia="zh-CN"/>
          </w:rPr>
          <w:t>6.</w:t>
        </w:r>
      </w:ins>
      <w:ins w:id="4171" w:author="S2-2207801" w:date="2022-09-01T14:16:00Z">
        <w:r>
          <w:rPr>
            <w:rFonts w:eastAsia="等线" w:hint="eastAsia"/>
            <w:lang w:eastAsia="zh-CN"/>
          </w:rPr>
          <w:t>75</w:t>
        </w:r>
      </w:ins>
      <w:ins w:id="4172" w:author="S2-2207801" w:date="2022-09-01T14:14:00Z">
        <w:r w:rsidRPr="00B12A62">
          <w:rPr>
            <w:rFonts w:eastAsia="等线"/>
            <w:lang w:eastAsia="zh-CN"/>
          </w:rPr>
          <w:t>.3</w:t>
        </w:r>
        <w:r w:rsidRPr="00B12A62">
          <w:rPr>
            <w:rFonts w:eastAsia="等线"/>
            <w:lang w:eastAsia="zh-CN"/>
          </w:rPr>
          <w:tab/>
          <w:t>Procedures</w:t>
        </w:r>
        <w:bookmarkEnd w:id="4169"/>
      </w:ins>
    </w:p>
    <w:p w:rsidR="00B12A62" w:rsidRPr="00B12A62" w:rsidRDefault="00B12A62" w:rsidP="00B12A62">
      <w:pPr>
        <w:rPr>
          <w:ins w:id="4173" w:author="S2-2207801" w:date="2022-09-01T14:14:00Z"/>
          <w:lang w:eastAsia="zh-CN"/>
        </w:rPr>
      </w:pPr>
      <w:ins w:id="4174" w:author="S2-2207801" w:date="2022-09-01T14:14:00Z">
        <w:r w:rsidRPr="00B12A62">
          <w:rPr>
            <w:lang w:eastAsia="zh-CN"/>
          </w:rPr>
          <w:t>The AF session set up with the required QoS and the QoS update procedures can be reused for the target QoS requirement and multiple alternative QoS requirements provision to 5GC by AF for the XRM service, as described in Clause 4.15.6.6 and 4.15.6.6a of TS 23.502[3].</w:t>
        </w:r>
      </w:ins>
    </w:p>
    <w:p w:rsidR="00B12A62" w:rsidRPr="00B12A62" w:rsidRDefault="00B12A62" w:rsidP="00B12A62">
      <w:pPr>
        <w:rPr>
          <w:ins w:id="4175" w:author="S2-2207801" w:date="2022-09-01T14:14:00Z"/>
          <w:lang w:eastAsia="zh-CN"/>
        </w:rPr>
      </w:pPr>
      <w:ins w:id="4176" w:author="S2-2207801" w:date="2022-09-01T14:14:00Z">
        <w:r w:rsidRPr="00B12A62">
          <w:rPr>
            <w:lang w:eastAsia="zh-CN"/>
          </w:rPr>
          <w:t>The QoS notification control and report from the NG-RAN to 5GC can reuse the description of UE or network requested PDU Session Modification procedure in Clause 4.3.3.2 of TS 23.502[3].</w:t>
        </w:r>
      </w:ins>
    </w:p>
    <w:p w:rsidR="00B12A62" w:rsidRPr="00B12A62" w:rsidRDefault="00B12A62" w:rsidP="00B12A62">
      <w:pPr>
        <w:pStyle w:val="31"/>
        <w:rPr>
          <w:ins w:id="4177" w:author="S2-2207801" w:date="2022-09-01T14:14:00Z"/>
          <w:rFonts w:eastAsia="等线"/>
          <w:lang w:eastAsia="zh-CN"/>
        </w:rPr>
      </w:pPr>
      <w:bookmarkStart w:id="4178" w:name="_Toc112948869"/>
      <w:ins w:id="4179" w:author="S2-2207801" w:date="2022-09-01T14:14:00Z">
        <w:r w:rsidRPr="00B12A62">
          <w:rPr>
            <w:rFonts w:eastAsia="等线"/>
            <w:lang w:eastAsia="zh-CN"/>
          </w:rPr>
          <w:t>6.</w:t>
        </w:r>
      </w:ins>
      <w:ins w:id="4180" w:author="S2-2207801" w:date="2022-09-01T14:16:00Z">
        <w:r>
          <w:rPr>
            <w:rFonts w:eastAsia="等线" w:hint="eastAsia"/>
            <w:lang w:eastAsia="zh-CN"/>
          </w:rPr>
          <w:t>75</w:t>
        </w:r>
      </w:ins>
      <w:ins w:id="4181" w:author="S2-2207801" w:date="2022-09-01T14:14:00Z">
        <w:r w:rsidRPr="00B12A62">
          <w:rPr>
            <w:rFonts w:eastAsia="等线"/>
            <w:lang w:eastAsia="zh-CN"/>
          </w:rPr>
          <w:t>.4</w:t>
        </w:r>
        <w:r w:rsidRPr="00B12A62">
          <w:rPr>
            <w:rFonts w:eastAsia="等线"/>
            <w:lang w:eastAsia="zh-CN"/>
          </w:rPr>
          <w:tab/>
          <w:t>Impacts on services, entities and interfaces</w:t>
        </w:r>
        <w:bookmarkEnd w:id="4178"/>
      </w:ins>
    </w:p>
    <w:p w:rsidR="00B12A62" w:rsidRPr="00B12A62" w:rsidRDefault="00B12A62" w:rsidP="00B12A62">
      <w:pPr>
        <w:rPr>
          <w:ins w:id="4182" w:author="S2-2207801" w:date="2022-09-01T14:14:00Z"/>
          <w:lang w:eastAsia="zh-CN"/>
        </w:rPr>
      </w:pPr>
      <w:ins w:id="4183" w:author="S2-2207801" w:date="2022-09-01T14:14:00Z">
        <w:r w:rsidRPr="00B12A62">
          <w:rPr>
            <w:lang w:eastAsia="zh-CN"/>
          </w:rPr>
          <w:t>RAN: Enforce the QoS parameters selection considering the UE overheating status. The changes is informed to the UE, 5GC, and the AF if subscribed.</w:t>
        </w:r>
      </w:ins>
    </w:p>
    <w:p w:rsidR="00B12A62" w:rsidRPr="00817F17" w:rsidRDefault="00B12A62" w:rsidP="00B12A62">
      <w:pPr>
        <w:rPr>
          <w:ins w:id="4184" w:author="S2-2207783" w:date="2022-08-31T12:11:00Z"/>
          <w:lang w:eastAsia="zh-CN"/>
        </w:rPr>
      </w:pPr>
      <w:ins w:id="4185" w:author="S2-2207801" w:date="2022-09-01T14:14:00Z">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ins>
    </w:p>
    <w:p w:rsidR="00B5477F" w:rsidRPr="00BC49C2" w:rsidRDefault="00B5477F" w:rsidP="003228DA">
      <w:pPr>
        <w:pStyle w:val="1"/>
        <w:rPr>
          <w:lang w:eastAsia="zh-CN"/>
        </w:rPr>
      </w:pPr>
      <w:bookmarkStart w:id="4186" w:name="_Toc97526930"/>
      <w:bookmarkStart w:id="4187" w:name="_Toc101526314"/>
      <w:bookmarkStart w:id="4188" w:name="_Toc104883168"/>
      <w:bookmarkStart w:id="4189" w:name="_Toc112948870"/>
      <w:r w:rsidRPr="00BC49C2">
        <w:rPr>
          <w:lang w:eastAsia="zh-CN"/>
        </w:rPr>
        <w:lastRenderedPageBreak/>
        <w:t>7</w:t>
      </w:r>
      <w:r w:rsidRPr="00BC49C2">
        <w:rPr>
          <w:lang w:eastAsia="zh-CN"/>
        </w:rPr>
        <w:tab/>
        <w:t>Overall Evaluation</w:t>
      </w:r>
      <w:bookmarkEnd w:id="742"/>
      <w:bookmarkEnd w:id="743"/>
      <w:bookmarkEnd w:id="744"/>
      <w:bookmarkEnd w:id="745"/>
      <w:bookmarkEnd w:id="746"/>
      <w:bookmarkEnd w:id="4186"/>
      <w:bookmarkEnd w:id="4187"/>
      <w:bookmarkEnd w:id="4188"/>
      <w:bookmarkEnd w:id="4189"/>
    </w:p>
    <w:p w:rsidR="00B5477F" w:rsidRPr="00BC49C2" w:rsidRDefault="00B5477F" w:rsidP="009B07A8">
      <w:pPr>
        <w:pStyle w:val="EditorsNote"/>
        <w:rPr>
          <w:lang w:eastAsia="zh-CN"/>
        </w:rPr>
      </w:pPr>
      <w:r w:rsidRPr="00BC49C2">
        <w:t>Editor</w:t>
      </w:r>
      <w:r w:rsidR="00DD7E30">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rsidR="009A33CA" w:rsidRDefault="009A33CA" w:rsidP="009A33CA">
      <w:pPr>
        <w:pStyle w:val="21"/>
        <w:rPr>
          <w:ins w:id="4190" w:author="S2-2207796" w:date="2022-09-01T12:04:00Z"/>
        </w:rPr>
      </w:pPr>
      <w:bookmarkStart w:id="4191" w:name="_Toc92875666"/>
      <w:bookmarkStart w:id="4192" w:name="_Toc93070690"/>
      <w:bookmarkStart w:id="4193" w:name="_Toc112948871"/>
      <w:ins w:id="4194" w:author="S2-2207796" w:date="2022-09-01T12:04:00Z">
        <w:r>
          <w:t>7.</w:t>
        </w:r>
        <w:r>
          <w:rPr>
            <w:rFonts w:eastAsia="等线" w:hint="eastAsia"/>
            <w:lang w:eastAsia="zh-CN"/>
          </w:rPr>
          <w:t>1</w:t>
        </w:r>
        <w:r>
          <w:tab/>
          <w:t>Evaluation for KI#7</w:t>
        </w:r>
        <w:bookmarkEnd w:id="4193"/>
      </w:ins>
    </w:p>
    <w:p w:rsidR="009A33CA" w:rsidRDefault="009A33CA" w:rsidP="009A33CA">
      <w:pPr>
        <w:rPr>
          <w:ins w:id="4195" w:author="S2-2207796" w:date="2022-09-01T12:04:00Z"/>
        </w:rPr>
      </w:pPr>
      <w:ins w:id="4196" w:author="S2-2207796" w:date="2022-09-01T12:04:00Z">
        <w:r>
          <w:t>There are four solutions proposed to address the Key Issue #7 i.e. about policy enhancements for jitter minimization in clause 5.7:</w:t>
        </w:r>
      </w:ins>
    </w:p>
    <w:p w:rsidR="009A33CA" w:rsidRDefault="009A33CA" w:rsidP="009A33CA">
      <w:pPr>
        <w:rPr>
          <w:ins w:id="4197" w:author="S2-2207796" w:date="2022-09-01T12:04:00Z"/>
        </w:rPr>
      </w:pPr>
      <w:ins w:id="4198" w:author="S2-2207796" w:date="2022-09-01T12:04:00Z">
        <w:r>
          <w:t>Sol#9, Sol#30, Sol#31 and Sol#32.</w:t>
        </w:r>
      </w:ins>
    </w:p>
    <w:p w:rsidR="009A33CA" w:rsidRDefault="009A33CA" w:rsidP="009A33CA">
      <w:pPr>
        <w:rPr>
          <w:ins w:id="4199" w:author="S2-2207796" w:date="2022-09-01T12:04:00Z"/>
        </w:rPr>
      </w:pPr>
      <w:ins w:id="4200" w:author="S2-2207796" w:date="2022-09-01T12:04:00Z">
        <w:r>
          <w:t>Sol#9 proposes a user plane solution by adding new GTP-u header with sequence number of PDU set.  The proposed PDU Set Delay budget is more related to delay budget.  In this solution, there are no jitter specific mechanism introduced, thus this solution need not be evaluated under KI#7 but under KI#4.</w:t>
        </w:r>
      </w:ins>
    </w:p>
    <w:p w:rsidR="009A33CA" w:rsidRDefault="009A33CA" w:rsidP="009A33CA">
      <w:pPr>
        <w:rPr>
          <w:ins w:id="4201" w:author="S2-2207796" w:date="2022-09-01T12:04:00Z"/>
        </w:rPr>
      </w:pPr>
      <w:ins w:id="4202" w:author="S2-2207796" w:date="2022-09-01T12:04:00Z">
        <w:r>
          <w:t xml:space="preserve">The following list shows some principles of solutions #30, #31, 32: </w:t>
        </w:r>
      </w:ins>
    </w:p>
    <w:p w:rsidR="009A33CA" w:rsidRDefault="009A33CA" w:rsidP="009A33CA">
      <w:pPr>
        <w:pStyle w:val="B1"/>
        <w:rPr>
          <w:ins w:id="4203" w:author="S2-2207796" w:date="2022-09-01T12:04:00Z"/>
        </w:rPr>
      </w:pPr>
      <w:ins w:id="4204" w:author="S2-2207796" w:date="2022-09-01T12:04:00Z">
        <w:r>
          <w:t>-</w:t>
        </w:r>
        <w:r>
          <w:tab/>
          <w:t>Maximizing the reuse of 5GS mechanisms with extensions, when needed, to assist the AF to request of QoS monitoring and report of jitter to AF.</w:t>
        </w:r>
      </w:ins>
    </w:p>
    <w:p w:rsidR="009A33CA" w:rsidRDefault="009A33CA" w:rsidP="009A33CA">
      <w:pPr>
        <w:pStyle w:val="B2"/>
        <w:rPr>
          <w:ins w:id="4205" w:author="S2-2207796" w:date="2022-09-01T12:04:00Z"/>
        </w:rPr>
      </w:pPr>
      <w:ins w:id="4206" w:author="S2-2207796" w:date="2022-09-01T12:05:00Z">
        <w:r>
          <w:rPr>
            <w:rFonts w:eastAsia="等线" w:hint="eastAsia"/>
            <w:lang w:eastAsia="zh-CN"/>
          </w:rPr>
          <w:t>-</w:t>
        </w:r>
        <w:r>
          <w:rPr>
            <w:rFonts w:eastAsia="等线" w:hint="eastAsia"/>
            <w:lang w:eastAsia="zh-CN"/>
          </w:rPr>
          <w:tab/>
        </w:r>
      </w:ins>
      <w:ins w:id="4207" w:author="S2-2207796" w:date="2022-09-01T12:04:00Z">
        <w:r>
          <w:t>Solution #30 propose that in order to determine whether jitter minimization is needed or not, the 5GS needs to expose its jitter performance to AF in order to let the AF decide whether further minimization is needed or not.</w:t>
        </w:r>
      </w:ins>
    </w:p>
    <w:p w:rsidR="009A33CA" w:rsidRDefault="009A33CA" w:rsidP="009A33CA">
      <w:pPr>
        <w:pStyle w:val="B2"/>
        <w:rPr>
          <w:ins w:id="4208" w:author="S2-2207796" w:date="2022-09-01T12:04:00Z"/>
        </w:rPr>
      </w:pPr>
      <w:ins w:id="4209" w:author="S2-2207796" w:date="2022-09-01T12:05:00Z">
        <w:r>
          <w:rPr>
            <w:rFonts w:eastAsia="等线" w:hint="eastAsia"/>
            <w:lang w:eastAsia="zh-CN"/>
          </w:rPr>
          <w:t>-</w:t>
        </w:r>
        <w:r>
          <w:rPr>
            <w:rFonts w:eastAsia="等线" w:hint="eastAsia"/>
            <w:lang w:eastAsia="zh-CN"/>
          </w:rPr>
          <w:tab/>
        </w:r>
      </w:ins>
      <w:ins w:id="4210" w:author="S2-2207796" w:date="2022-09-01T12:04:00Z">
        <w:r>
          <w:t>Solution#31 This solution proposes that the 5GS have a knowledge of the end-to-end jitter and as well as the air interface transmission jitter and CN part transmission jitter, which can help PCF generate some policy to minimize the jitter in different part of 5GS.</w:t>
        </w:r>
      </w:ins>
    </w:p>
    <w:p w:rsidR="009A33CA" w:rsidRDefault="009A33CA" w:rsidP="009A33CA">
      <w:pPr>
        <w:pStyle w:val="B2"/>
        <w:rPr>
          <w:ins w:id="4211" w:author="S2-2207796" w:date="2022-09-01T12:04:00Z"/>
        </w:rPr>
      </w:pPr>
      <w:ins w:id="4212" w:author="S2-2207796" w:date="2022-09-01T12:05:00Z">
        <w:r>
          <w:rPr>
            <w:rFonts w:eastAsia="等线" w:hint="eastAsia"/>
            <w:lang w:eastAsia="zh-CN"/>
          </w:rPr>
          <w:t>-</w:t>
        </w:r>
        <w:r>
          <w:rPr>
            <w:rFonts w:eastAsia="等线" w:hint="eastAsia"/>
            <w:lang w:eastAsia="zh-CN"/>
          </w:rPr>
          <w:tab/>
        </w:r>
      </w:ins>
      <w:ins w:id="4213" w:author="S2-2207796" w:date="2022-09-01T12:04:00Z">
        <w:r>
          <w:t>Solution#32 also share same architectural framework that AF needs to understand the jitter of 5GS.</w:t>
        </w:r>
      </w:ins>
    </w:p>
    <w:p w:rsidR="009A33CA" w:rsidRDefault="009A33CA" w:rsidP="00E76703">
      <w:pPr>
        <w:pStyle w:val="B1"/>
        <w:rPr>
          <w:ins w:id="4214" w:author="S2-2207796" w:date="2022-09-01T12:04:00Z"/>
        </w:rPr>
      </w:pPr>
      <w:ins w:id="4215" w:author="S2-2207796" w:date="2022-09-01T12:04:00Z">
        <w:r>
          <w:t>-</w:t>
        </w:r>
        <w:r>
          <w:tab/>
          <w:t>Maximizing the reuse of 5GS mechanisms with extensions, when needed, allow AF and 5GC to interaction i.e. support AF to provision jitter requirements between AF and 5GC.</w:t>
        </w:r>
      </w:ins>
    </w:p>
    <w:p w:rsidR="009A33CA" w:rsidRDefault="00E76703" w:rsidP="00E76703">
      <w:pPr>
        <w:pStyle w:val="B2"/>
        <w:rPr>
          <w:ins w:id="4216" w:author="S2-2207796" w:date="2022-09-01T12:04:00Z"/>
        </w:rPr>
      </w:pPr>
      <w:ins w:id="4217" w:author="S2-2207796" w:date="2022-09-01T12:05:00Z">
        <w:r>
          <w:rPr>
            <w:rFonts w:eastAsia="等线" w:hint="eastAsia"/>
            <w:lang w:eastAsia="zh-CN"/>
          </w:rPr>
          <w:t>-</w:t>
        </w:r>
        <w:r>
          <w:rPr>
            <w:rFonts w:eastAsia="等线" w:hint="eastAsia"/>
            <w:lang w:eastAsia="zh-CN"/>
          </w:rPr>
          <w:tab/>
        </w:r>
      </w:ins>
      <w:ins w:id="4218" w:author="S2-2207796" w:date="2022-09-01T12:04:00Z">
        <w:r w:rsidR="009A33CA">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ins>
    </w:p>
    <w:p w:rsidR="009A33CA" w:rsidRDefault="00E76703" w:rsidP="00E76703">
      <w:pPr>
        <w:pStyle w:val="B2"/>
        <w:rPr>
          <w:ins w:id="4219" w:author="S2-2207796" w:date="2022-09-01T12:04:00Z"/>
        </w:rPr>
      </w:pPr>
      <w:ins w:id="4220" w:author="S2-2207796" w:date="2022-09-01T12:06:00Z">
        <w:r>
          <w:rPr>
            <w:rFonts w:eastAsia="等线" w:hint="eastAsia"/>
            <w:lang w:eastAsia="zh-CN"/>
          </w:rPr>
          <w:t>-</w:t>
        </w:r>
        <w:r>
          <w:rPr>
            <w:rFonts w:eastAsia="等线" w:hint="eastAsia"/>
            <w:lang w:eastAsia="zh-CN"/>
          </w:rPr>
          <w:tab/>
        </w:r>
      </w:ins>
      <w:ins w:id="4221" w:author="S2-2207796" w:date="2022-09-01T12:04:00Z">
        <w:r w:rsidR="009A33CA">
          <w:t>Solution#32 provides new/updated Periodicity and Periodicity Jitter with the XRM stream to the NEF/PCF.</w:t>
        </w:r>
      </w:ins>
    </w:p>
    <w:p w:rsidR="008051F8" w:rsidRPr="00BC49C2" w:rsidRDefault="009A33CA" w:rsidP="009A33CA">
      <w:ins w:id="4222" w:author="S2-2207796" w:date="2022-09-01T12:04:00Z">
        <w:r>
          <w:t>Regarding to jitter derivation and usage of jitter, solution#30 and solution#31 considers packet level parameter and solution#32 considers PDU set level parameter.  In split of this, the QoS framework on requesting and reporting of jitter, as well as AF provisioning of jitter requirements to 5GC are common.</w:t>
        </w:r>
      </w:ins>
    </w:p>
    <w:p w:rsidR="00B5477F" w:rsidRPr="00BC49C2" w:rsidRDefault="00B5477F" w:rsidP="003228DA">
      <w:pPr>
        <w:pStyle w:val="1"/>
      </w:pPr>
      <w:bookmarkStart w:id="4223" w:name="_Toc97526931"/>
      <w:bookmarkStart w:id="4224" w:name="_Toc101526315"/>
      <w:bookmarkStart w:id="4225" w:name="_Toc104883169"/>
      <w:bookmarkStart w:id="4226" w:name="_Toc112948872"/>
      <w:r w:rsidRPr="00BC49C2">
        <w:t>8</w:t>
      </w:r>
      <w:r w:rsidRPr="00BC49C2">
        <w:tab/>
        <w:t>Conclusions</w:t>
      </w:r>
      <w:bookmarkEnd w:id="747"/>
      <w:bookmarkEnd w:id="748"/>
      <w:bookmarkEnd w:id="749"/>
      <w:bookmarkEnd w:id="750"/>
      <w:bookmarkEnd w:id="4191"/>
      <w:bookmarkEnd w:id="4192"/>
      <w:bookmarkEnd w:id="4223"/>
      <w:bookmarkEnd w:id="4224"/>
      <w:bookmarkEnd w:id="4225"/>
      <w:bookmarkEnd w:id="4226"/>
    </w:p>
    <w:p w:rsidR="00BD757E" w:rsidRPr="00BC49C2" w:rsidRDefault="00B5477F" w:rsidP="005442D3">
      <w:pPr>
        <w:pStyle w:val="EditorsNote"/>
      </w:pPr>
      <w:r w:rsidRPr="00BC49C2">
        <w:t>Editor</w:t>
      </w:r>
      <w:r w:rsidR="00DD7E30">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rsidR="00EB2AE4" w:rsidRPr="00B01001" w:rsidRDefault="00EB2AE4" w:rsidP="00B01001">
      <w:pPr>
        <w:pStyle w:val="21"/>
        <w:rPr>
          <w:ins w:id="4227" w:author="S2-2207784" w:date="2022-08-31T14:13:00Z"/>
        </w:rPr>
      </w:pPr>
      <w:bookmarkStart w:id="4228" w:name="_Toc112948873"/>
      <w:ins w:id="4229" w:author="S2-2207784" w:date="2022-08-31T14:13:00Z">
        <w:r w:rsidRPr="00B01001">
          <w:t>8.</w:t>
        </w:r>
      </w:ins>
      <w:ins w:id="4230" w:author="editor" w:date="2022-09-01T17:37:00Z">
        <w:r w:rsidR="00B01001">
          <w:rPr>
            <w:rFonts w:eastAsia="等线" w:hint="eastAsia"/>
            <w:lang w:eastAsia="zh-CN"/>
          </w:rPr>
          <w:t>1</w:t>
        </w:r>
        <w:r w:rsidR="00B01001">
          <w:rPr>
            <w:rFonts w:eastAsia="等线" w:hint="eastAsia"/>
            <w:lang w:eastAsia="zh-CN"/>
          </w:rPr>
          <w:tab/>
        </w:r>
      </w:ins>
      <w:ins w:id="4231" w:author="S2-2207794" w:date="2022-09-01T11:58:00Z">
        <w:r w:rsidR="00303B97" w:rsidRPr="00B01001">
          <w:t>Conclusions for</w:t>
        </w:r>
      </w:ins>
      <w:r w:rsidR="00303B97" w:rsidRPr="00B01001">
        <w:rPr>
          <w:rFonts w:hint="eastAsia"/>
        </w:rPr>
        <w:t xml:space="preserve"> </w:t>
      </w:r>
      <w:ins w:id="4232" w:author="editor" w:date="2022-09-01T14:32:00Z">
        <w:r w:rsidR="003276D6" w:rsidRPr="00B01001">
          <w:rPr>
            <w:rFonts w:hint="eastAsia"/>
          </w:rPr>
          <w:t>Key issue</w:t>
        </w:r>
      </w:ins>
      <w:ins w:id="4233" w:author="S2-2207784" w:date="2022-08-31T14:13:00Z">
        <w:r w:rsidRPr="00B01001">
          <w:t>#3: 5GS information exposure for XR/media Enhancements</w:t>
        </w:r>
        <w:bookmarkEnd w:id="4228"/>
      </w:ins>
    </w:p>
    <w:p w:rsidR="00EB2AE4" w:rsidRDefault="00EB2AE4" w:rsidP="00EB2AE4">
      <w:pPr>
        <w:rPr>
          <w:ins w:id="4234" w:author="S2-2207784" w:date="2022-08-31T14:13:00Z"/>
        </w:rPr>
      </w:pPr>
      <w:ins w:id="4235" w:author="S2-2207784" w:date="2022-08-31T14:13:00Z">
        <w:r>
          <w:t>The following bullet points summarize the principles for the way forward to support current congestion level information exposure:</w:t>
        </w:r>
      </w:ins>
    </w:p>
    <w:p w:rsidR="00EB2AE4" w:rsidRDefault="00EB2AE4" w:rsidP="00EB2AE4">
      <w:pPr>
        <w:pStyle w:val="B1"/>
        <w:rPr>
          <w:ins w:id="4236" w:author="S2-2207784" w:date="2022-08-31T14:13:00Z"/>
        </w:rPr>
      </w:pPr>
      <w:ins w:id="4237" w:author="S2-2207784" w:date="2022-08-31T14:13:00Z">
        <w:r>
          <w:t>-</w:t>
        </w:r>
        <w:r>
          <w:tab/>
          <w:t>5G System may use ECN marking for the purpose of Low Latency, Low Loss and Scalable Throughput services L4S according to [37] and [</w:t>
        </w:r>
      </w:ins>
      <w:ins w:id="4238" w:author="S2-2207784" w:date="2022-08-31T14:58:00Z">
        <w:r w:rsidR="00C9087D">
          <w:rPr>
            <w:rFonts w:eastAsia="等线" w:hint="eastAsia"/>
            <w:lang w:eastAsia="zh-CN"/>
          </w:rPr>
          <w:t>62</w:t>
        </w:r>
      </w:ins>
      <w:ins w:id="4239" w:author="S2-2207784" w:date="2022-08-31T14:13:00Z">
        <w:r>
          <w:t>] for uplink or and downlink QoS Flows via one of the following two methods.</w:t>
        </w:r>
      </w:ins>
    </w:p>
    <w:p w:rsidR="00EB2AE4" w:rsidRDefault="00EB2AE4" w:rsidP="00EB2AE4">
      <w:pPr>
        <w:pStyle w:val="B2"/>
        <w:rPr>
          <w:ins w:id="4240" w:author="S2-2207784" w:date="2022-08-31T14:13:00Z"/>
        </w:rPr>
      </w:pPr>
      <w:ins w:id="4241" w:author="S2-2207784" w:date="2022-08-31T14:14:00Z">
        <w:r>
          <w:rPr>
            <w:rFonts w:eastAsia="等线" w:hint="eastAsia"/>
            <w:lang w:eastAsia="zh-CN"/>
          </w:rPr>
          <w:t>-</w:t>
        </w:r>
        <w:r>
          <w:rPr>
            <w:rFonts w:eastAsia="等线" w:hint="eastAsia"/>
            <w:lang w:eastAsia="zh-CN"/>
          </w:rPr>
          <w:tab/>
        </w:r>
      </w:ins>
      <w:ins w:id="4242" w:author="S2-2207784" w:date="2022-08-31T14:13:00Z">
        <w:r>
          <w:t>To support L4S, NG-RAN performs ECN marking according to [37] and [</w:t>
        </w:r>
      </w:ins>
      <w:ins w:id="4243" w:author="S2-2207784" w:date="2022-08-31T14:58:00Z">
        <w:r w:rsidR="00C9087D">
          <w:rPr>
            <w:rFonts w:eastAsia="等线" w:hint="eastAsia"/>
            <w:lang w:eastAsia="zh-CN"/>
          </w:rPr>
          <w:t>62</w:t>
        </w:r>
      </w:ins>
      <w:ins w:id="4244" w:author="S2-2207784" w:date="2022-08-31T14:13:00Z">
        <w:r>
          <w:t xml:space="preserve">] for uplink and downlink in IP layer of the received packets. </w:t>
        </w:r>
      </w:ins>
    </w:p>
    <w:p w:rsidR="00EB2AE4" w:rsidRDefault="00EB2AE4" w:rsidP="00EB2AE4">
      <w:pPr>
        <w:pStyle w:val="NO"/>
        <w:rPr>
          <w:ins w:id="4245" w:author="S2-2207784" w:date="2022-08-31T14:13:00Z"/>
        </w:rPr>
      </w:pPr>
      <w:ins w:id="4246" w:author="S2-2207784" w:date="2022-08-31T14:13:00Z">
        <w:r>
          <w:lastRenderedPageBreak/>
          <w:t xml:space="preserve">NOTE 1: </w:t>
        </w:r>
        <w:r>
          <w:tab/>
          <w:t xml:space="preserve">The criteria for RAN to determine (e.g. its congestion level) when to perform the marking is up to RAN implementation. </w:t>
        </w:r>
      </w:ins>
    </w:p>
    <w:p w:rsidR="00EB2AE4" w:rsidRPr="00EB2AE4" w:rsidRDefault="00EB2AE4" w:rsidP="00EB2AE4">
      <w:pPr>
        <w:pStyle w:val="B2"/>
        <w:rPr>
          <w:ins w:id="4247" w:author="S2-2207784" w:date="2022-08-31T14:13:00Z"/>
          <w:rFonts w:eastAsia="等线"/>
          <w:lang w:eastAsia="zh-CN"/>
        </w:rPr>
      </w:pPr>
      <w:ins w:id="4248" w:author="S2-2207784" w:date="2022-08-31T14:15:00Z">
        <w:r>
          <w:rPr>
            <w:rFonts w:eastAsia="等线" w:hint="eastAsia"/>
            <w:lang w:eastAsia="zh-CN"/>
          </w:rPr>
          <w:t>-</w:t>
        </w:r>
        <w:r>
          <w:rPr>
            <w:rFonts w:eastAsia="等线" w:hint="eastAsia"/>
            <w:lang w:eastAsia="zh-CN"/>
          </w:rPr>
          <w:tab/>
        </w:r>
      </w:ins>
      <w:ins w:id="4249" w:author="S2-2207784" w:date="2022-08-31T14:13:00Z">
        <w:r w:rsidRPr="00EB2AE4">
          <w:rPr>
            <w:rFonts w:eastAsia="等线"/>
            <w:lang w:eastAsia="zh-CN"/>
          </w:rPr>
          <w:t>PSA UPF performs ECN marking according to [37] and [</w:t>
        </w:r>
      </w:ins>
      <w:ins w:id="4250" w:author="S2-2207784" w:date="2022-08-31T14:58:00Z">
        <w:r w:rsidR="00C9087D">
          <w:rPr>
            <w:rFonts w:eastAsia="等线" w:hint="eastAsia"/>
            <w:lang w:eastAsia="zh-CN"/>
          </w:rPr>
          <w:t>62</w:t>
        </w:r>
      </w:ins>
      <w:ins w:id="4251" w:author="S2-2207784" w:date="2022-08-31T14:13:00Z">
        <w:r w:rsidRPr="00EB2AE4">
          <w:rPr>
            <w:rFonts w:eastAsia="等线"/>
            <w:lang w:eastAsia="zh-CN"/>
          </w:rPr>
          <w:t>] for uplink and downlink QoS Flows based on current congestion level information reported from NG-RAN via GTP-U header</w:t>
        </w:r>
      </w:ins>
    </w:p>
    <w:p w:rsidR="00EB2AE4" w:rsidRDefault="00EB2AE4" w:rsidP="00EB2AE4">
      <w:pPr>
        <w:pStyle w:val="NO"/>
        <w:rPr>
          <w:ins w:id="4252" w:author="S2-2207784" w:date="2022-08-31T14:13:00Z"/>
        </w:rPr>
      </w:pPr>
      <w:ins w:id="4253" w:author="S2-2207784" w:date="2022-08-31T14:13:00Z">
        <w:r>
          <w:t xml:space="preserve">NOTE 2: </w:t>
        </w:r>
        <w:r>
          <w:tab/>
          <w:t xml:space="preserve">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 </w:t>
        </w:r>
      </w:ins>
    </w:p>
    <w:p w:rsidR="00EB2AE4" w:rsidRPr="00EB2AE4" w:rsidRDefault="00EB2AE4" w:rsidP="00EB2AE4">
      <w:pPr>
        <w:pStyle w:val="EditorsNote"/>
        <w:rPr>
          <w:ins w:id="4254" w:author="S2-2207784" w:date="2022-08-31T14:13:00Z"/>
        </w:rPr>
      </w:pPr>
      <w:ins w:id="4255" w:author="S2-2207784" w:date="2022-08-31T14:13:00Z">
        <w:r w:rsidRPr="00EB2AE4">
          <w:t>Editor's note: Supports for L4S and for exposure of congestion level, Data rate, delay difference and round-trip delay, are pending RAN WG's feedback on the feasibility of RAN judgment and/or exposure of the corresponding info (e.g. per QoS flow congestion level).</w:t>
        </w:r>
      </w:ins>
    </w:p>
    <w:p w:rsidR="00EB2AE4" w:rsidRDefault="00EB2AE4" w:rsidP="00EB2AE4">
      <w:pPr>
        <w:pStyle w:val="B1"/>
        <w:rPr>
          <w:ins w:id="4256" w:author="S2-2207784" w:date="2022-08-31T14:13:00Z"/>
        </w:rPr>
      </w:pPr>
      <w:ins w:id="4257" w:author="S2-2207784" w:date="2022-08-31T14:16:00Z">
        <w:r>
          <w:rPr>
            <w:rFonts w:eastAsia="等线" w:hint="eastAsia"/>
            <w:lang w:eastAsia="zh-CN"/>
          </w:rPr>
          <w:t>-</w:t>
        </w:r>
        <w:r>
          <w:rPr>
            <w:rFonts w:eastAsia="等线" w:hint="eastAsia"/>
            <w:lang w:eastAsia="zh-CN"/>
          </w:rPr>
          <w:tab/>
        </w:r>
      </w:ins>
      <w:ins w:id="4258" w:author="S2-2207784" w:date="2022-08-31T14:13:00Z">
        <w:r>
          <w:t>5G System also may support API based exposure of congestion level information towards AF as following:</w:t>
        </w:r>
      </w:ins>
    </w:p>
    <w:p w:rsidR="00EB2AE4" w:rsidRDefault="00EB2AE4" w:rsidP="00EB2AE4">
      <w:pPr>
        <w:pStyle w:val="B2"/>
        <w:rPr>
          <w:ins w:id="4259" w:author="S2-2207784" w:date="2022-08-31T14:13:00Z"/>
        </w:rPr>
      </w:pPr>
      <w:ins w:id="4260" w:author="S2-2207784" w:date="2022-08-31T14:16:00Z">
        <w:r>
          <w:rPr>
            <w:rFonts w:eastAsia="等线" w:hint="eastAsia"/>
            <w:lang w:eastAsia="zh-CN"/>
          </w:rPr>
          <w:t>-</w:t>
        </w:r>
        <w:r>
          <w:rPr>
            <w:rFonts w:eastAsia="等线" w:hint="eastAsia"/>
            <w:lang w:eastAsia="zh-CN"/>
          </w:rPr>
          <w:tab/>
        </w:r>
      </w:ins>
      <w:ins w:id="4261" w:author="S2-2207784" w:date="2022-08-31T14:13:00Z">
        <w:r>
          <w:t>The following information may be exposed:</w:t>
        </w:r>
      </w:ins>
    </w:p>
    <w:p w:rsidR="00EB2AE4" w:rsidRDefault="00EB2AE4" w:rsidP="00EB2AE4">
      <w:pPr>
        <w:pStyle w:val="B3"/>
        <w:rPr>
          <w:ins w:id="4262" w:author="S2-2207784" w:date="2022-08-31T14:13:00Z"/>
        </w:rPr>
      </w:pPr>
      <w:ins w:id="4263" w:author="S2-2207784" w:date="2022-08-31T14:17:00Z">
        <w:r>
          <w:rPr>
            <w:rFonts w:eastAsia="等线" w:hint="eastAsia"/>
            <w:lang w:eastAsia="zh-CN"/>
          </w:rPr>
          <w:t>-</w:t>
        </w:r>
        <w:r>
          <w:rPr>
            <w:rFonts w:eastAsia="等线" w:hint="eastAsia"/>
            <w:lang w:eastAsia="zh-CN"/>
          </w:rPr>
          <w:tab/>
        </w:r>
      </w:ins>
      <w:ins w:id="4264" w:author="S2-2207784" w:date="2022-08-31T14:13:00Z">
        <w:r>
          <w:t>QNC for GBR QoS Flow: data rate cannot be guaranteed;</w:t>
        </w:r>
      </w:ins>
    </w:p>
    <w:p w:rsidR="00EB2AE4" w:rsidRDefault="00EB2AE4" w:rsidP="00EB2AE4">
      <w:pPr>
        <w:pStyle w:val="B3"/>
        <w:rPr>
          <w:ins w:id="4265" w:author="S2-2207784" w:date="2022-08-31T14:13:00Z"/>
        </w:rPr>
      </w:pPr>
      <w:ins w:id="4266" w:author="S2-2207784" w:date="2022-08-31T14:17:00Z">
        <w:r>
          <w:rPr>
            <w:rFonts w:eastAsia="等线" w:hint="eastAsia"/>
            <w:lang w:eastAsia="zh-CN"/>
          </w:rPr>
          <w:t>-</w:t>
        </w:r>
        <w:r>
          <w:rPr>
            <w:rFonts w:eastAsia="等线" w:hint="eastAsia"/>
            <w:lang w:eastAsia="zh-CN"/>
          </w:rPr>
          <w:tab/>
        </w:r>
      </w:ins>
      <w:ins w:id="4267" w:author="S2-2207784" w:date="2022-08-31T14:13:00Z">
        <w:r>
          <w:t>AF uses Nnef_AFSessionWithQoS to subscribe the above exposure to NEF/PCF, same as local exposure mechanism defined in TS 23.548 [</w:t>
        </w:r>
      </w:ins>
      <w:ins w:id="4268" w:author="S2-2207784" w:date="2022-08-31T14:38:00Z">
        <w:r w:rsidR="0093768C">
          <w:rPr>
            <w:rFonts w:eastAsia="等线" w:hint="eastAsia"/>
            <w:lang w:eastAsia="zh-CN"/>
          </w:rPr>
          <w:t>61</w:t>
        </w:r>
      </w:ins>
      <w:ins w:id="4269" w:author="S2-2207784" w:date="2022-08-31T14:13:00Z">
        <w:r>
          <w:t>].</w:t>
        </w:r>
      </w:ins>
    </w:p>
    <w:p w:rsidR="00EB2AE4" w:rsidRDefault="00EB2AE4" w:rsidP="00EB2AE4">
      <w:pPr>
        <w:pStyle w:val="B3"/>
        <w:rPr>
          <w:ins w:id="4270" w:author="S2-2207784" w:date="2022-08-31T14:13:00Z"/>
        </w:rPr>
      </w:pPr>
      <w:ins w:id="4271" w:author="S2-2207784" w:date="2022-08-31T14:17:00Z">
        <w:r>
          <w:rPr>
            <w:rFonts w:eastAsia="等线" w:hint="eastAsia"/>
            <w:lang w:eastAsia="zh-CN"/>
          </w:rPr>
          <w:t>-</w:t>
        </w:r>
        <w:r>
          <w:rPr>
            <w:rFonts w:eastAsia="等线" w:hint="eastAsia"/>
            <w:lang w:eastAsia="zh-CN"/>
          </w:rPr>
          <w:tab/>
        </w:r>
      </w:ins>
      <w:ins w:id="4272" w:author="S2-2207784" w:date="2022-08-31T14:13:00Z">
        <w:r>
          <w:t>Exposure path of Network Exposure defined in clause 6.4 of TS 23.548 [</w:t>
        </w:r>
      </w:ins>
      <w:ins w:id="4273" w:author="S2-2207784" w:date="2022-08-31T14:38:00Z">
        <w:r w:rsidR="0093768C">
          <w:rPr>
            <w:rFonts w:eastAsia="等线" w:hint="eastAsia"/>
            <w:lang w:eastAsia="zh-CN"/>
          </w:rPr>
          <w:t>61</w:t>
        </w:r>
      </w:ins>
      <w:ins w:id="4274" w:author="S2-2207784" w:date="2022-08-31T14:13:00Z">
        <w:r>
          <w:t>] is reused with extensions of GTP-U header and UPF/L-NEF services to exposure the above information.</w:t>
        </w:r>
      </w:ins>
    </w:p>
    <w:p w:rsidR="00EB2AE4" w:rsidRDefault="00EB2AE4" w:rsidP="00EB2AE4">
      <w:pPr>
        <w:pStyle w:val="B3"/>
        <w:rPr>
          <w:ins w:id="4275" w:author="S2-2207784" w:date="2022-08-31T14:13:00Z"/>
        </w:rPr>
      </w:pPr>
      <w:ins w:id="4276" w:author="S2-2207784" w:date="2022-08-31T14:17:00Z">
        <w:r>
          <w:rPr>
            <w:rFonts w:eastAsia="等线" w:hint="eastAsia"/>
            <w:lang w:eastAsia="zh-CN"/>
          </w:rPr>
          <w:t>-</w:t>
        </w:r>
        <w:r>
          <w:rPr>
            <w:rFonts w:eastAsia="等线" w:hint="eastAsia"/>
            <w:lang w:eastAsia="zh-CN"/>
          </w:rPr>
          <w:tab/>
        </w:r>
      </w:ins>
      <w:ins w:id="4277" w:author="S2-2207784" w:date="2022-08-31T14:13:00Z">
        <w:r>
          <w:t>Exposure path of RAN/UPF reporting congestion level information via SMF/PCF/NEF is also supported.</w:t>
        </w:r>
      </w:ins>
    </w:p>
    <w:p w:rsidR="00EB2AE4" w:rsidRDefault="00EB2AE4" w:rsidP="00EB2AE4">
      <w:pPr>
        <w:rPr>
          <w:ins w:id="4278" w:author="S2-2207784" w:date="2022-08-31T14:13:00Z"/>
        </w:rPr>
      </w:pPr>
      <w:ins w:id="4279" w:author="S2-2207784" w:date="2022-08-31T14:13:00Z">
        <w:r>
          <w:t>The following bullet points summarize the principles for the way forward to support exposure for other network information:</w:t>
        </w:r>
      </w:ins>
    </w:p>
    <w:p w:rsidR="00EB2AE4" w:rsidRDefault="00EB2AE4" w:rsidP="00EB2AE4">
      <w:pPr>
        <w:pStyle w:val="B1"/>
        <w:rPr>
          <w:ins w:id="4280" w:author="S2-2207784" w:date="2022-08-31T14:13:00Z"/>
        </w:rPr>
      </w:pPr>
      <w:ins w:id="4281" w:author="S2-2207784" w:date="2022-08-31T14:13:00Z">
        <w:r>
          <w:t>-</w:t>
        </w:r>
        <w:r>
          <w:tab/>
          <w:t>Data rate, delay difference and round trip delay may be exposed to AF.</w:t>
        </w:r>
      </w:ins>
    </w:p>
    <w:p w:rsidR="00EB2AE4" w:rsidRDefault="00EB2AE4" w:rsidP="00EB2AE4">
      <w:pPr>
        <w:pStyle w:val="B1"/>
        <w:rPr>
          <w:ins w:id="4282" w:author="S2-2207784" w:date="2022-08-31T14:13:00Z"/>
        </w:rPr>
      </w:pPr>
      <w:ins w:id="4283" w:author="S2-2207784" w:date="2022-08-31T14:13:00Z">
        <w:r>
          <w:t>-</w:t>
        </w:r>
        <w:r>
          <w:tab/>
          <w:t>The UPF may support obtaining and exposing the above information. Exposure path defined in clause 6.4 of TS 23.548 [</w:t>
        </w:r>
      </w:ins>
      <w:ins w:id="4284" w:author="S2-2207784" w:date="2022-08-31T14:38:00Z">
        <w:r w:rsidR="0093768C">
          <w:rPr>
            <w:rFonts w:eastAsia="等线" w:hint="eastAsia"/>
            <w:lang w:eastAsia="zh-CN"/>
          </w:rPr>
          <w:t>61</w:t>
        </w:r>
      </w:ins>
      <w:ins w:id="4285" w:author="S2-2207784" w:date="2022-08-31T14:13:00Z">
        <w:r>
          <w:t>] is reused to expose the above information.</w:t>
        </w:r>
      </w:ins>
    </w:p>
    <w:p w:rsidR="00EB2AE4" w:rsidRDefault="00EB2AE4" w:rsidP="00EB2AE4">
      <w:pPr>
        <w:pStyle w:val="B1"/>
        <w:rPr>
          <w:ins w:id="4286" w:author="S2-2207784" w:date="2022-08-31T14:13:00Z"/>
        </w:rPr>
      </w:pPr>
      <w:ins w:id="4287" w:author="S2-2207784" w:date="2022-08-31T14:13:00Z">
        <w:r>
          <w:t>-</w:t>
        </w:r>
        <w:r>
          <w:tab/>
          <w:t>The RAN may support exposing the above information via SMF/PCF/NEF.</w:t>
        </w:r>
      </w:ins>
    </w:p>
    <w:p w:rsidR="00EB2AE4" w:rsidRDefault="00EB2AE4" w:rsidP="00EB2AE4">
      <w:pPr>
        <w:pStyle w:val="EditorsNote"/>
        <w:rPr>
          <w:ins w:id="4288" w:author="S2-2207784" w:date="2022-08-31T14:13:00Z"/>
        </w:rPr>
      </w:pPr>
      <w:ins w:id="4289" w:author="S2-2207784" w:date="2022-08-31T14:13:00Z">
        <w:r>
          <w:t>Editor's note: it is FFS whether to expose the Normal data transmission interruption event to AF.</w:t>
        </w:r>
      </w:ins>
    </w:p>
    <w:p w:rsidR="00BD757E" w:rsidRPr="00BC49C2" w:rsidRDefault="00EB2AE4" w:rsidP="00EB2AE4">
      <w:pPr>
        <w:pStyle w:val="EditorsNote"/>
      </w:pPr>
      <w:ins w:id="4290" w:author="S2-2207784" w:date="2022-08-31T14:13:00Z">
        <w:r>
          <w:t>Editor's note: it is FFS whether to support estimated QoS information to be exposed to AF is FFS.</w:t>
        </w:r>
      </w:ins>
    </w:p>
    <w:p w:rsidR="00FB6988" w:rsidRPr="00B01001" w:rsidRDefault="00FB6988" w:rsidP="00B01001">
      <w:pPr>
        <w:pStyle w:val="21"/>
        <w:rPr>
          <w:ins w:id="4291" w:author="S2-2207794" w:date="2022-09-01T11:58:00Z"/>
        </w:rPr>
      </w:pPr>
      <w:bookmarkStart w:id="4292" w:name="_Toc97526932"/>
      <w:bookmarkStart w:id="4293" w:name="_Toc112948874"/>
      <w:ins w:id="4294" w:author="S2-2207794" w:date="2022-09-01T11:58:00Z">
        <w:r w:rsidRPr="00B01001">
          <w:t>8.</w:t>
        </w:r>
      </w:ins>
      <w:ins w:id="4295" w:author="S2-2207794" w:date="2022-09-01T11:59:00Z">
        <w:r w:rsidRPr="00B01001">
          <w:rPr>
            <w:rFonts w:hint="eastAsia"/>
          </w:rPr>
          <w:t>2</w:t>
        </w:r>
      </w:ins>
      <w:ins w:id="4296" w:author="S2-2207794" w:date="2022-09-01T11:58:00Z">
        <w:r w:rsidRPr="00B01001">
          <w:tab/>
          <w:t>Conclusions for K</w:t>
        </w:r>
      </w:ins>
      <w:ins w:id="4297" w:author="editor" w:date="2022-09-01T17:37:00Z">
        <w:r w:rsidR="00B01001">
          <w:rPr>
            <w:rFonts w:eastAsia="等线" w:hint="eastAsia"/>
            <w:lang w:eastAsia="zh-CN"/>
          </w:rPr>
          <w:t>ey issue</w:t>
        </w:r>
      </w:ins>
      <w:ins w:id="4298" w:author="S2-2207794" w:date="2022-09-01T11:58:00Z">
        <w:r w:rsidRPr="00B01001">
          <w:t>#6</w:t>
        </w:r>
      </w:ins>
      <w:ins w:id="4299" w:author="editor" w:date="2022-09-01T14:30:00Z">
        <w:r w:rsidR="006238DF" w:rsidRPr="00B01001">
          <w:rPr>
            <w:rFonts w:hint="eastAsia"/>
          </w:rPr>
          <w:t>:</w:t>
        </w:r>
        <w:r w:rsidR="006238DF" w:rsidRPr="00B01001">
          <w:t xml:space="preserve"> Uplink-downlink transmission coordination to meet Round-Trip latency requirements</w:t>
        </w:r>
      </w:ins>
      <w:bookmarkEnd w:id="4293"/>
    </w:p>
    <w:p w:rsidR="00FB6988" w:rsidRDefault="00FB6988" w:rsidP="00FB6988">
      <w:pPr>
        <w:rPr>
          <w:ins w:id="4300" w:author="S2-2207794" w:date="2022-09-01T11:58:00Z"/>
          <w:lang w:eastAsia="ja-JP"/>
        </w:rPr>
      </w:pPr>
      <w:ins w:id="4301" w:author="S2-2207794" w:date="2022-09-01T11:58:00Z">
        <w:r>
          <w:rPr>
            <w:lang w:eastAsia="ja-JP"/>
          </w:rPr>
          <w:t>The following aspects are concluded as principles for the normative work:</w:t>
        </w:r>
      </w:ins>
    </w:p>
    <w:p w:rsidR="00FB6988" w:rsidRDefault="00FB6988" w:rsidP="00FB6988">
      <w:pPr>
        <w:pStyle w:val="B1"/>
        <w:rPr>
          <w:ins w:id="4302" w:author="S2-2207794" w:date="2022-09-01T11:58:00Z"/>
        </w:rPr>
      </w:pPr>
      <w:ins w:id="4303" w:author="S2-2207794" w:date="2022-09-01T11:58:00Z">
        <w:r>
          <w:t>-</w:t>
        </w:r>
        <w:r>
          <w:tab/>
          <w:t>The RT latency can be preconfigured in PCF. Alternatively, the RT latency requirement can be provided by the AF. The RT latency requirement from the AF can be a requested 5GS delay (as defined in clause 6.1.3.22 of TS 23.503) 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ins>
    </w:p>
    <w:p w:rsidR="00FB6988" w:rsidRDefault="00FB6988" w:rsidP="00FB6988">
      <w:pPr>
        <w:pStyle w:val="B1"/>
        <w:rPr>
          <w:ins w:id="4304" w:author="S2-2207794" w:date="2022-09-01T11:58:00Z"/>
        </w:rPr>
      </w:pPr>
      <w:ins w:id="4305" w:author="S2-2207794" w:date="2022-09-01T11:58:00Z">
        <w:r>
          <w:t>-</w:t>
        </w:r>
        <w:r>
          <w:tab/>
          <w:t xml:space="preserve">Based on RT latency requirement, the 5GS shall split the RT latency into an UL PDB and a DL PDB. The UL PDB and DL PDB can be unequal but their sum shall not exceed the RT latency. </w:t>
        </w:r>
      </w:ins>
    </w:p>
    <w:p w:rsidR="00FB6988" w:rsidRDefault="00FB6988" w:rsidP="00FB6988">
      <w:pPr>
        <w:pStyle w:val="EditorsNote"/>
        <w:rPr>
          <w:ins w:id="4306" w:author="S2-2207794" w:date="2022-09-01T11:58:00Z"/>
        </w:rPr>
      </w:pPr>
      <w:ins w:id="4307" w:author="S2-2207794" w:date="2022-09-01T11:58:00Z">
        <w:r>
          <w:t>Editor's note: if the RT latency will be tracked by 5GS or only the UL/DL PDB will be tracked independently (e.g. using the current PER for a given 5QI) is FFS.</w:t>
        </w:r>
      </w:ins>
    </w:p>
    <w:p w:rsidR="00FB6988" w:rsidRDefault="00FB6988" w:rsidP="00FB6988">
      <w:pPr>
        <w:pStyle w:val="B1"/>
        <w:rPr>
          <w:ins w:id="4308" w:author="S2-2207794" w:date="2022-09-01T11:58:00Z"/>
        </w:rPr>
      </w:pPr>
      <w:ins w:id="4309" w:author="S2-2207794" w:date="2022-09-01T11:58:00Z">
        <w:r>
          <w:t>-</w:t>
        </w:r>
        <w:r>
          <w:tab/>
          <w:t>If the PCF split the RT latency into an UL PDB and a DL PDB, the PCF shall generate two PCC rules for the media stream, one for the UL and one for the DL direction, and assigns the 5QIs according to the PDBs respectively.</w:t>
        </w:r>
      </w:ins>
    </w:p>
    <w:p w:rsidR="00FB6988" w:rsidRDefault="00FB6988" w:rsidP="00FB6988">
      <w:pPr>
        <w:pStyle w:val="B1"/>
        <w:rPr>
          <w:ins w:id="4310" w:author="S2-2207794" w:date="2022-09-01T11:58:00Z"/>
        </w:rPr>
      </w:pPr>
      <w:ins w:id="4311" w:author="S2-2207794" w:date="2022-09-01T11:58:00Z">
        <w:r>
          <w:t>-</w:t>
        </w:r>
        <w:r>
          <w:tab/>
          <w:t xml:space="preserve">Different 5QIs shall apply to different QoS Flows as defined in current QoS model. </w:t>
        </w:r>
      </w:ins>
    </w:p>
    <w:p w:rsidR="001E769A" w:rsidRDefault="00FB6988" w:rsidP="00FB6988">
      <w:pPr>
        <w:pStyle w:val="EditorsNote"/>
        <w:rPr>
          <w:ins w:id="4312" w:author="S2-2207796" w:date="2022-09-01T12:06:00Z"/>
          <w:rFonts w:eastAsia="等线"/>
          <w:lang w:eastAsia="zh-CN"/>
        </w:rPr>
      </w:pPr>
      <w:ins w:id="4313" w:author="S2-2207794" w:date="2022-09-01T11:58:00Z">
        <w:r>
          <w:lastRenderedPageBreak/>
          <w:t>Editor's note: Conclusions on procedures impacting RAN are FFS and require coordination with as well as feedback from RAN WGs.</w:t>
        </w:r>
      </w:ins>
    </w:p>
    <w:p w:rsidR="001E769A" w:rsidRDefault="001E769A" w:rsidP="001E769A">
      <w:pPr>
        <w:pStyle w:val="21"/>
        <w:rPr>
          <w:ins w:id="4314" w:author="S2-2207796" w:date="2022-09-01T12:06:00Z"/>
        </w:rPr>
      </w:pPr>
      <w:bookmarkStart w:id="4315" w:name="_Toc112948875"/>
      <w:ins w:id="4316" w:author="S2-2207796" w:date="2022-09-01T12:06:00Z">
        <w:r>
          <w:t>8.</w:t>
        </w:r>
        <w:r>
          <w:rPr>
            <w:rFonts w:eastAsia="等线" w:hint="eastAsia"/>
            <w:lang w:eastAsia="zh-CN"/>
          </w:rPr>
          <w:t>3</w:t>
        </w:r>
        <w:r>
          <w:tab/>
          <w:t>Interim conclusion for Key Issue #7: policy enhancements to minimize jitter</w:t>
        </w:r>
        <w:bookmarkEnd w:id="4315"/>
      </w:ins>
    </w:p>
    <w:p w:rsidR="001E769A" w:rsidRPr="001E769A" w:rsidRDefault="001E769A" w:rsidP="001E769A">
      <w:pPr>
        <w:pStyle w:val="B1"/>
        <w:rPr>
          <w:ins w:id="4317" w:author="S2-2207796" w:date="2022-09-01T12:06:00Z"/>
        </w:rPr>
      </w:pPr>
      <w:ins w:id="4318" w:author="S2-2207796" w:date="2022-09-01T12:07:00Z">
        <w:r>
          <w:rPr>
            <w:rFonts w:eastAsia="等线" w:hint="eastAsia"/>
            <w:lang w:eastAsia="zh-CN"/>
          </w:rPr>
          <w:t>-</w:t>
        </w:r>
        <w:r>
          <w:rPr>
            <w:rFonts w:eastAsia="等线" w:hint="eastAsia"/>
            <w:lang w:eastAsia="zh-CN"/>
          </w:rPr>
          <w:tab/>
        </w:r>
      </w:ins>
      <w:ins w:id="4319" w:author="S2-2207796" w:date="2022-09-01T12:06:00Z">
        <w:r w:rsidRPr="001E769A">
          <w:t>AF requests QoS monitoring to 5GC to monitor jitter value. Jitter per QoS flow is calculated/monitored by PCF based on E2E latency obtained via existing QoS monitoring methods, and is reported to AF</w:t>
        </w:r>
      </w:ins>
    </w:p>
    <w:p w:rsidR="001E769A" w:rsidRPr="001E769A" w:rsidRDefault="001E769A" w:rsidP="001E769A">
      <w:pPr>
        <w:pStyle w:val="B1"/>
        <w:rPr>
          <w:ins w:id="4320" w:author="S2-2207796" w:date="2022-09-01T12:06:00Z"/>
        </w:rPr>
      </w:pPr>
      <w:ins w:id="4321" w:author="S2-2207796" w:date="2022-09-01T12:07:00Z">
        <w:r>
          <w:rPr>
            <w:rFonts w:eastAsia="等线" w:hint="eastAsia"/>
            <w:lang w:eastAsia="zh-CN"/>
          </w:rPr>
          <w:t>-</w:t>
        </w:r>
        <w:r>
          <w:rPr>
            <w:rFonts w:eastAsia="等线" w:hint="eastAsia"/>
            <w:lang w:eastAsia="zh-CN"/>
          </w:rPr>
          <w:tab/>
        </w:r>
      </w:ins>
      <w:ins w:id="4322" w:author="S2-2207796" w:date="2022-09-01T12:06:00Z">
        <w:r w:rsidRPr="001E769A">
          <w:t>AF interacts with 5GC to provision jitter requirements and policy enhancements</w:t>
        </w:r>
      </w:ins>
    </w:p>
    <w:p w:rsidR="00BD757E" w:rsidRPr="00BC49C2" w:rsidRDefault="001E769A" w:rsidP="00254415">
      <w:pPr>
        <w:pStyle w:val="NO"/>
      </w:pPr>
      <w:ins w:id="4323" w:author="S2-2207796" w:date="2022-09-01T12:06:00Z">
        <w:r>
          <w:t>NOTE: No standard impacts on RAN/UPF identified.</w:t>
        </w:r>
      </w:ins>
      <w:r w:rsidR="00BD757E" w:rsidRPr="00BC49C2">
        <w:br w:type="page"/>
      </w:r>
    </w:p>
    <w:p w:rsidR="00AF0818" w:rsidRPr="00BC49C2" w:rsidRDefault="00B528B4" w:rsidP="00E64B47">
      <w:pPr>
        <w:pStyle w:val="9"/>
        <w:rPr>
          <w:lang w:eastAsia="ja-JP"/>
        </w:rPr>
      </w:pPr>
      <w:bookmarkStart w:id="4324" w:name="_Toc101526316"/>
      <w:bookmarkStart w:id="4325" w:name="_Toc104883170"/>
      <w:bookmarkStart w:id="4326" w:name="_Toc112948876"/>
      <w:r w:rsidRPr="00BC49C2">
        <w:rPr>
          <w:lang w:eastAsia="ja-JP"/>
        </w:rPr>
        <w:lastRenderedPageBreak/>
        <w:t xml:space="preserve">Annex </w:t>
      </w:r>
      <w:r w:rsidRPr="00BC49C2">
        <w:rPr>
          <w:lang w:eastAsia="zh-CN"/>
        </w:rPr>
        <w:t>A</w:t>
      </w:r>
      <w:r w:rsidRPr="00BC49C2">
        <w:rPr>
          <w:lang w:eastAsia="ja-JP"/>
        </w:rPr>
        <w:t>:</w:t>
      </w:r>
      <w:r w:rsidRPr="00BC49C2">
        <w:br/>
      </w:r>
      <w:bookmarkStart w:id="4327" w:name="_Toc97526935"/>
      <w:bookmarkStart w:id="4328" w:name="_Toc101526319"/>
      <w:bookmarkEnd w:id="4292"/>
      <w:bookmarkEnd w:id="4324"/>
      <w:r w:rsidR="00080512" w:rsidRPr="00BC49C2">
        <w:rPr>
          <w:lang w:eastAsia="ja-JP"/>
        </w:rPr>
        <w:t>Change history</w:t>
      </w:r>
      <w:bookmarkEnd w:id="4325"/>
      <w:bookmarkEnd w:id="4326"/>
      <w:bookmarkEnd w:id="4327"/>
      <w:bookmarkEnd w:id="43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BC49C2" w:rsidTr="00F50CB8">
        <w:trPr>
          <w:cantSplit/>
        </w:trPr>
        <w:tc>
          <w:tcPr>
            <w:tcW w:w="9639" w:type="dxa"/>
            <w:gridSpan w:val="8"/>
            <w:tcBorders>
              <w:bottom w:val="nil"/>
            </w:tcBorders>
            <w:shd w:val="solid" w:color="FFFFFF" w:fill="auto"/>
          </w:tcPr>
          <w:p w:rsidR="003C3971" w:rsidRPr="00BC49C2" w:rsidRDefault="003C3971" w:rsidP="00855E4B">
            <w:pPr>
              <w:pStyle w:val="TAL"/>
              <w:rPr>
                <w:sz w:val="16"/>
              </w:rPr>
            </w:pPr>
            <w:bookmarkStart w:id="4329" w:name="historyclause"/>
            <w:bookmarkEnd w:id="4329"/>
            <w:r w:rsidRPr="00BC49C2">
              <w:t>Change history</w:t>
            </w:r>
          </w:p>
        </w:tc>
      </w:tr>
      <w:tr w:rsidR="00A06228" w:rsidRPr="00BC49C2" w:rsidTr="00A06228">
        <w:tc>
          <w:tcPr>
            <w:tcW w:w="800" w:type="dxa"/>
            <w:shd w:val="pct10" w:color="auto" w:fill="FFFFFF"/>
          </w:tcPr>
          <w:p w:rsidR="003C3971" w:rsidRPr="00BC49C2" w:rsidRDefault="003C3971" w:rsidP="00855E4B">
            <w:pPr>
              <w:pStyle w:val="TAL"/>
            </w:pPr>
            <w:r w:rsidRPr="00BC49C2">
              <w:t>Date</w:t>
            </w:r>
          </w:p>
        </w:tc>
        <w:tc>
          <w:tcPr>
            <w:tcW w:w="901" w:type="dxa"/>
            <w:shd w:val="pct10" w:color="auto" w:fill="FFFFFF"/>
          </w:tcPr>
          <w:p w:rsidR="003C3971" w:rsidRPr="00BC49C2" w:rsidRDefault="00DF2B1F" w:rsidP="00855E4B">
            <w:pPr>
              <w:pStyle w:val="TAL"/>
            </w:pPr>
            <w:r w:rsidRPr="00BC49C2">
              <w:t>Meeting</w:t>
            </w:r>
          </w:p>
        </w:tc>
        <w:tc>
          <w:tcPr>
            <w:tcW w:w="1134" w:type="dxa"/>
            <w:shd w:val="pct10" w:color="auto" w:fill="FFFFFF"/>
          </w:tcPr>
          <w:p w:rsidR="003C3971" w:rsidRPr="00BC49C2" w:rsidRDefault="003C3971" w:rsidP="00855E4B">
            <w:pPr>
              <w:pStyle w:val="TAL"/>
            </w:pPr>
            <w:r w:rsidRPr="00BC49C2">
              <w:t>TDoc</w:t>
            </w:r>
          </w:p>
        </w:tc>
        <w:tc>
          <w:tcPr>
            <w:tcW w:w="567" w:type="dxa"/>
            <w:shd w:val="pct10" w:color="auto" w:fill="FFFFFF"/>
          </w:tcPr>
          <w:p w:rsidR="003C3971" w:rsidRPr="00BC49C2" w:rsidRDefault="003C3971" w:rsidP="00855E4B">
            <w:pPr>
              <w:pStyle w:val="TAL"/>
            </w:pPr>
            <w:r w:rsidRPr="00BC49C2">
              <w:t>CR</w:t>
            </w:r>
          </w:p>
        </w:tc>
        <w:tc>
          <w:tcPr>
            <w:tcW w:w="426" w:type="dxa"/>
            <w:shd w:val="pct10" w:color="auto" w:fill="FFFFFF"/>
          </w:tcPr>
          <w:p w:rsidR="003C3971" w:rsidRPr="00BC49C2" w:rsidRDefault="003C3971" w:rsidP="00855E4B">
            <w:pPr>
              <w:pStyle w:val="TAL"/>
            </w:pPr>
            <w:r w:rsidRPr="00BC49C2">
              <w:t>Rev</w:t>
            </w:r>
          </w:p>
        </w:tc>
        <w:tc>
          <w:tcPr>
            <w:tcW w:w="425" w:type="dxa"/>
            <w:shd w:val="pct10" w:color="auto" w:fill="FFFFFF"/>
          </w:tcPr>
          <w:p w:rsidR="003C3971" w:rsidRPr="00BC49C2" w:rsidRDefault="003C3971" w:rsidP="00855E4B">
            <w:pPr>
              <w:pStyle w:val="TAL"/>
            </w:pPr>
            <w:r w:rsidRPr="00BC49C2">
              <w:t>Cat</w:t>
            </w:r>
          </w:p>
        </w:tc>
        <w:tc>
          <w:tcPr>
            <w:tcW w:w="4678" w:type="dxa"/>
            <w:shd w:val="pct10" w:color="auto" w:fill="FFFFFF"/>
          </w:tcPr>
          <w:p w:rsidR="003C3971" w:rsidRPr="00BC49C2" w:rsidRDefault="003C3971" w:rsidP="00855E4B">
            <w:pPr>
              <w:pStyle w:val="TAL"/>
            </w:pPr>
            <w:r w:rsidRPr="00BC49C2">
              <w:t>Subject/Comment</w:t>
            </w:r>
          </w:p>
        </w:tc>
        <w:tc>
          <w:tcPr>
            <w:tcW w:w="708" w:type="dxa"/>
            <w:shd w:val="pct10" w:color="auto" w:fill="FFFFFF"/>
          </w:tcPr>
          <w:p w:rsidR="003C3971" w:rsidRPr="00BC49C2" w:rsidRDefault="003C3971" w:rsidP="00855E4B">
            <w:pPr>
              <w:pStyle w:val="TAL"/>
            </w:pPr>
            <w:r w:rsidRPr="00BC49C2">
              <w:t>New vers</w:t>
            </w:r>
            <w:r w:rsidR="00DF2B1F" w:rsidRPr="00BC49C2">
              <w:t>ion</w:t>
            </w:r>
          </w:p>
        </w:tc>
      </w:tr>
      <w:tr w:rsidR="00A06228" w:rsidRPr="00BC49C2" w:rsidTr="00A06228">
        <w:tc>
          <w:tcPr>
            <w:tcW w:w="800" w:type="dxa"/>
            <w:shd w:val="solid" w:color="FFFFFF" w:fill="auto"/>
          </w:tcPr>
          <w:p w:rsidR="00F50CB8" w:rsidRPr="00BC49C2" w:rsidRDefault="00F50CB8" w:rsidP="004D15E5">
            <w:pPr>
              <w:pStyle w:val="TAC"/>
              <w:rPr>
                <w:sz w:val="16"/>
                <w:szCs w:val="16"/>
                <w:lang w:eastAsia="zh-CN"/>
              </w:rPr>
            </w:pPr>
            <w:r w:rsidRPr="00BC49C2">
              <w:rPr>
                <w:sz w:val="16"/>
                <w:szCs w:val="16"/>
              </w:rPr>
              <w:t>2022-</w:t>
            </w:r>
            <w:r w:rsidR="004D15E5" w:rsidRPr="00BC49C2">
              <w:rPr>
                <w:sz w:val="16"/>
                <w:szCs w:val="16"/>
                <w:lang w:eastAsia="zh-CN"/>
              </w:rPr>
              <w:t>02</w:t>
            </w:r>
          </w:p>
        </w:tc>
        <w:tc>
          <w:tcPr>
            <w:tcW w:w="901" w:type="dxa"/>
            <w:shd w:val="solid" w:color="FFFFFF" w:fill="auto"/>
          </w:tcPr>
          <w:p w:rsidR="00F50CB8" w:rsidRPr="00BC49C2" w:rsidRDefault="00F50CB8" w:rsidP="00F50CB8">
            <w:pPr>
              <w:pStyle w:val="TAC"/>
              <w:rPr>
                <w:sz w:val="16"/>
                <w:szCs w:val="16"/>
              </w:rPr>
            </w:pPr>
            <w:r w:rsidRPr="00BC49C2">
              <w:rPr>
                <w:sz w:val="16"/>
                <w:szCs w:val="16"/>
              </w:rPr>
              <w:t>SA2#149E</w:t>
            </w:r>
          </w:p>
        </w:tc>
        <w:tc>
          <w:tcPr>
            <w:tcW w:w="1134" w:type="dxa"/>
            <w:shd w:val="solid" w:color="FFFFFF" w:fill="auto"/>
          </w:tcPr>
          <w:p w:rsidR="00F50CB8" w:rsidRPr="00BC49C2" w:rsidRDefault="00F50CB8" w:rsidP="00F50CB8">
            <w:pPr>
              <w:pStyle w:val="TAC"/>
              <w:rPr>
                <w:sz w:val="16"/>
                <w:szCs w:val="16"/>
              </w:rPr>
            </w:pPr>
            <w:r w:rsidRPr="00BC49C2">
              <w:rPr>
                <w:sz w:val="16"/>
                <w:szCs w:val="16"/>
              </w:rPr>
              <w:t>S2-220</w:t>
            </w:r>
            <w:r w:rsidR="00017F96" w:rsidRPr="00BC49C2">
              <w:rPr>
                <w:sz w:val="16"/>
                <w:szCs w:val="16"/>
                <w:lang w:eastAsia="zh-CN"/>
              </w:rPr>
              <w:t>0096</w:t>
            </w:r>
          </w:p>
        </w:tc>
        <w:tc>
          <w:tcPr>
            <w:tcW w:w="567" w:type="dxa"/>
            <w:shd w:val="solid" w:color="FFFFFF" w:fill="auto"/>
          </w:tcPr>
          <w:p w:rsidR="00F50CB8" w:rsidRPr="00BC49C2" w:rsidRDefault="00F50CB8" w:rsidP="00855E4B">
            <w:pPr>
              <w:pStyle w:val="TAL"/>
            </w:pPr>
            <w:r w:rsidRPr="00BC49C2">
              <w:t>-</w:t>
            </w:r>
          </w:p>
        </w:tc>
        <w:tc>
          <w:tcPr>
            <w:tcW w:w="426" w:type="dxa"/>
            <w:shd w:val="solid" w:color="FFFFFF" w:fill="auto"/>
          </w:tcPr>
          <w:p w:rsidR="00F50CB8" w:rsidRPr="00BC49C2" w:rsidRDefault="00F50CB8" w:rsidP="00F50CB8">
            <w:pPr>
              <w:pStyle w:val="TAR"/>
              <w:rPr>
                <w:sz w:val="16"/>
                <w:szCs w:val="16"/>
              </w:rPr>
            </w:pPr>
            <w:r w:rsidRPr="00BC49C2">
              <w:rPr>
                <w:sz w:val="16"/>
                <w:szCs w:val="16"/>
              </w:rPr>
              <w:t>-</w:t>
            </w:r>
          </w:p>
        </w:tc>
        <w:tc>
          <w:tcPr>
            <w:tcW w:w="425" w:type="dxa"/>
            <w:shd w:val="solid" w:color="FFFFFF" w:fill="auto"/>
          </w:tcPr>
          <w:p w:rsidR="00F50CB8" w:rsidRPr="00BC49C2" w:rsidRDefault="00F50CB8" w:rsidP="00F50CB8">
            <w:pPr>
              <w:pStyle w:val="TAC"/>
              <w:rPr>
                <w:sz w:val="16"/>
                <w:szCs w:val="16"/>
              </w:rPr>
            </w:pPr>
            <w:r w:rsidRPr="00BC49C2">
              <w:rPr>
                <w:sz w:val="16"/>
                <w:szCs w:val="16"/>
              </w:rPr>
              <w:t>-</w:t>
            </w:r>
          </w:p>
        </w:tc>
        <w:tc>
          <w:tcPr>
            <w:tcW w:w="4678" w:type="dxa"/>
            <w:shd w:val="solid" w:color="FFFFFF" w:fill="auto"/>
          </w:tcPr>
          <w:p w:rsidR="00F50CB8" w:rsidRPr="00BC49C2" w:rsidRDefault="00F50CB8" w:rsidP="00855E4B">
            <w:pPr>
              <w:pStyle w:val="TAL"/>
            </w:pPr>
            <w:r w:rsidRPr="00BC49C2">
              <w:t>Proposed skeleton agreed at S2#149E</w:t>
            </w:r>
          </w:p>
        </w:tc>
        <w:tc>
          <w:tcPr>
            <w:tcW w:w="708" w:type="dxa"/>
            <w:shd w:val="solid" w:color="FFFFFF" w:fill="auto"/>
          </w:tcPr>
          <w:p w:rsidR="00F50CB8" w:rsidRPr="00BC49C2" w:rsidRDefault="00F50CB8" w:rsidP="00F50CB8">
            <w:pPr>
              <w:pStyle w:val="TAC"/>
              <w:rPr>
                <w:sz w:val="16"/>
                <w:szCs w:val="16"/>
              </w:rPr>
            </w:pPr>
            <w:r w:rsidRPr="00BC49C2">
              <w:rPr>
                <w:sz w:val="16"/>
                <w:szCs w:val="16"/>
              </w:rPr>
              <w:t>0.</w:t>
            </w:r>
            <w:r w:rsidR="00017F96" w:rsidRPr="00BC49C2">
              <w:rPr>
                <w:sz w:val="16"/>
                <w:szCs w:val="16"/>
                <w:lang w:eastAsia="zh-CN"/>
              </w:rPr>
              <w:t>0</w:t>
            </w:r>
            <w:r w:rsidRPr="00BC49C2">
              <w:rPr>
                <w:sz w:val="16"/>
                <w:szCs w:val="16"/>
              </w:rPr>
              <w:t>.0</w:t>
            </w:r>
          </w:p>
        </w:tc>
      </w:tr>
      <w:tr w:rsidR="00A06228" w:rsidRPr="00BC49C2" w:rsidTr="00A06228">
        <w:tc>
          <w:tcPr>
            <w:tcW w:w="800" w:type="dxa"/>
            <w:shd w:val="solid" w:color="FFFFFF" w:fill="auto"/>
          </w:tcPr>
          <w:p w:rsidR="00175FD3" w:rsidRPr="00BC49C2" w:rsidRDefault="00175FD3" w:rsidP="004D15E5">
            <w:pPr>
              <w:pStyle w:val="TAC"/>
              <w:rPr>
                <w:sz w:val="16"/>
                <w:szCs w:val="16"/>
                <w:lang w:eastAsia="zh-CN"/>
              </w:rPr>
            </w:pPr>
            <w:r w:rsidRPr="00BC49C2">
              <w:rPr>
                <w:sz w:val="16"/>
                <w:szCs w:val="16"/>
                <w:lang w:eastAsia="zh-CN"/>
              </w:rPr>
              <w:t>2022-02</w:t>
            </w:r>
          </w:p>
        </w:tc>
        <w:tc>
          <w:tcPr>
            <w:tcW w:w="901" w:type="dxa"/>
            <w:shd w:val="solid" w:color="FFFFFF" w:fill="auto"/>
          </w:tcPr>
          <w:p w:rsidR="00175FD3" w:rsidRPr="00BC49C2" w:rsidRDefault="00175FD3" w:rsidP="00F50CB8">
            <w:pPr>
              <w:pStyle w:val="TAC"/>
              <w:rPr>
                <w:sz w:val="16"/>
                <w:szCs w:val="16"/>
              </w:rPr>
            </w:pPr>
            <w:r w:rsidRPr="00BC49C2">
              <w:rPr>
                <w:sz w:val="16"/>
                <w:szCs w:val="16"/>
              </w:rPr>
              <w:t>SA2#149E</w:t>
            </w:r>
          </w:p>
        </w:tc>
        <w:tc>
          <w:tcPr>
            <w:tcW w:w="1134" w:type="dxa"/>
            <w:shd w:val="solid" w:color="FFFFFF" w:fill="auto"/>
          </w:tcPr>
          <w:p w:rsidR="00175FD3" w:rsidRPr="00BC49C2" w:rsidRDefault="00175FD3" w:rsidP="00F50CB8">
            <w:pPr>
              <w:pStyle w:val="TAC"/>
              <w:rPr>
                <w:sz w:val="16"/>
                <w:szCs w:val="16"/>
              </w:rPr>
            </w:pPr>
          </w:p>
        </w:tc>
        <w:tc>
          <w:tcPr>
            <w:tcW w:w="567" w:type="dxa"/>
            <w:shd w:val="solid" w:color="FFFFFF" w:fill="auto"/>
          </w:tcPr>
          <w:p w:rsidR="00175FD3" w:rsidRPr="00BC49C2" w:rsidRDefault="00175FD3" w:rsidP="00F50CB8">
            <w:pPr>
              <w:pStyle w:val="TAL"/>
              <w:rPr>
                <w:sz w:val="16"/>
                <w:szCs w:val="16"/>
              </w:rPr>
            </w:pPr>
          </w:p>
        </w:tc>
        <w:tc>
          <w:tcPr>
            <w:tcW w:w="426" w:type="dxa"/>
            <w:shd w:val="solid" w:color="FFFFFF" w:fill="auto"/>
          </w:tcPr>
          <w:p w:rsidR="00175FD3" w:rsidRPr="00BC49C2" w:rsidRDefault="00175FD3" w:rsidP="00F50CB8">
            <w:pPr>
              <w:pStyle w:val="TAR"/>
              <w:rPr>
                <w:sz w:val="16"/>
                <w:szCs w:val="16"/>
              </w:rPr>
            </w:pPr>
          </w:p>
        </w:tc>
        <w:tc>
          <w:tcPr>
            <w:tcW w:w="425" w:type="dxa"/>
            <w:shd w:val="solid" w:color="FFFFFF" w:fill="auto"/>
          </w:tcPr>
          <w:p w:rsidR="00175FD3" w:rsidRPr="00BC49C2" w:rsidRDefault="00175FD3" w:rsidP="00F50CB8">
            <w:pPr>
              <w:pStyle w:val="TAC"/>
              <w:rPr>
                <w:sz w:val="16"/>
                <w:szCs w:val="16"/>
              </w:rPr>
            </w:pPr>
          </w:p>
        </w:tc>
        <w:tc>
          <w:tcPr>
            <w:tcW w:w="4678" w:type="dxa"/>
            <w:shd w:val="solid" w:color="FFFFFF" w:fill="auto"/>
          </w:tcPr>
          <w:p w:rsidR="00175FD3" w:rsidRPr="00BC49C2" w:rsidRDefault="00175FD3" w:rsidP="00855E4B">
            <w:pPr>
              <w:pStyle w:val="TAL"/>
            </w:pPr>
            <w:r w:rsidRPr="00BC49C2">
              <w:t>Documents approved p-CR including:S2-2200096</w:t>
            </w:r>
            <w:r w:rsidR="000C2C9A" w:rsidRPr="00BC49C2">
              <w:t>; S2-220180</w:t>
            </w:r>
            <w:r w:rsidR="003B023F" w:rsidRPr="00BC49C2">
              <w:t>2</w:t>
            </w:r>
            <w:r w:rsidR="000C2C9A" w:rsidRPr="00BC49C2">
              <w:t>; S2-2201804; S2-2201851; S2-2201805; S2-2201806; S2-2201852; S2-2201807; S2-2201808; S2-2201809; S2-2201810; S2-2201853; S2-2201811; S2-2201812</w:t>
            </w:r>
            <w:r w:rsidR="00B84A25" w:rsidRPr="00BC49C2">
              <w:t>.</w:t>
            </w:r>
          </w:p>
        </w:tc>
        <w:tc>
          <w:tcPr>
            <w:tcW w:w="708" w:type="dxa"/>
            <w:shd w:val="solid" w:color="FFFFFF" w:fill="auto"/>
          </w:tcPr>
          <w:p w:rsidR="00175FD3" w:rsidRPr="00BC49C2" w:rsidRDefault="00A06228" w:rsidP="00F50CB8">
            <w:pPr>
              <w:pStyle w:val="TAC"/>
              <w:rPr>
                <w:sz w:val="16"/>
                <w:szCs w:val="16"/>
              </w:rPr>
            </w:pPr>
            <w:r w:rsidRPr="00BC49C2">
              <w:rPr>
                <w:sz w:val="16"/>
                <w:szCs w:val="16"/>
              </w:rPr>
              <w:t>0.1.0</w:t>
            </w:r>
          </w:p>
        </w:tc>
      </w:tr>
      <w:tr w:rsidR="009553A8" w:rsidRPr="00BC49C2" w:rsidTr="00A06228">
        <w:tc>
          <w:tcPr>
            <w:tcW w:w="800" w:type="dxa"/>
            <w:shd w:val="solid" w:color="FFFFFF" w:fill="auto"/>
          </w:tcPr>
          <w:p w:rsidR="009553A8" w:rsidRPr="00BC49C2" w:rsidRDefault="009553A8" w:rsidP="004D15E5">
            <w:pPr>
              <w:pStyle w:val="TAC"/>
              <w:rPr>
                <w:sz w:val="16"/>
                <w:szCs w:val="16"/>
                <w:lang w:eastAsia="zh-CN"/>
              </w:rPr>
            </w:pPr>
            <w:r w:rsidRPr="00BC49C2">
              <w:rPr>
                <w:sz w:val="16"/>
                <w:szCs w:val="16"/>
                <w:lang w:eastAsia="zh-CN"/>
              </w:rPr>
              <w:t>2022-04</w:t>
            </w:r>
          </w:p>
        </w:tc>
        <w:tc>
          <w:tcPr>
            <w:tcW w:w="901" w:type="dxa"/>
            <w:shd w:val="solid" w:color="FFFFFF" w:fill="auto"/>
          </w:tcPr>
          <w:p w:rsidR="009553A8" w:rsidRPr="00BC49C2" w:rsidRDefault="009553A8" w:rsidP="00F50CB8">
            <w:pPr>
              <w:pStyle w:val="TAC"/>
              <w:rPr>
                <w:sz w:val="16"/>
                <w:szCs w:val="16"/>
                <w:lang w:eastAsia="zh-CN"/>
              </w:rPr>
            </w:pPr>
            <w:r w:rsidRPr="00BC49C2">
              <w:rPr>
                <w:sz w:val="16"/>
                <w:szCs w:val="16"/>
                <w:lang w:eastAsia="zh-CN"/>
              </w:rPr>
              <w:t>SA2#150E</w:t>
            </w:r>
          </w:p>
        </w:tc>
        <w:tc>
          <w:tcPr>
            <w:tcW w:w="1134" w:type="dxa"/>
            <w:shd w:val="solid" w:color="FFFFFF" w:fill="auto"/>
          </w:tcPr>
          <w:p w:rsidR="009553A8" w:rsidRPr="00BC49C2" w:rsidRDefault="009553A8" w:rsidP="00F50CB8">
            <w:pPr>
              <w:pStyle w:val="TAC"/>
              <w:rPr>
                <w:sz w:val="16"/>
                <w:szCs w:val="16"/>
                <w:lang w:eastAsia="zh-CN"/>
              </w:rPr>
            </w:pPr>
          </w:p>
        </w:tc>
        <w:tc>
          <w:tcPr>
            <w:tcW w:w="567" w:type="dxa"/>
            <w:shd w:val="solid" w:color="FFFFFF" w:fill="auto"/>
          </w:tcPr>
          <w:p w:rsidR="009553A8" w:rsidRPr="00BC49C2" w:rsidRDefault="009553A8" w:rsidP="00246D40">
            <w:pPr>
              <w:pStyle w:val="TAC"/>
              <w:rPr>
                <w:sz w:val="16"/>
                <w:szCs w:val="16"/>
                <w:lang w:eastAsia="zh-CN"/>
              </w:rPr>
            </w:pPr>
          </w:p>
        </w:tc>
        <w:tc>
          <w:tcPr>
            <w:tcW w:w="426" w:type="dxa"/>
            <w:shd w:val="solid" w:color="FFFFFF" w:fill="auto"/>
          </w:tcPr>
          <w:p w:rsidR="009553A8" w:rsidRPr="00BC49C2" w:rsidRDefault="009553A8" w:rsidP="00246D40">
            <w:pPr>
              <w:pStyle w:val="TAC"/>
              <w:rPr>
                <w:sz w:val="16"/>
                <w:szCs w:val="16"/>
                <w:lang w:eastAsia="zh-CN"/>
              </w:rPr>
            </w:pPr>
          </w:p>
        </w:tc>
        <w:tc>
          <w:tcPr>
            <w:tcW w:w="425" w:type="dxa"/>
            <w:shd w:val="solid" w:color="FFFFFF" w:fill="auto"/>
          </w:tcPr>
          <w:p w:rsidR="009553A8" w:rsidRPr="00BC49C2" w:rsidRDefault="009553A8" w:rsidP="00F50CB8">
            <w:pPr>
              <w:pStyle w:val="TAC"/>
              <w:rPr>
                <w:sz w:val="16"/>
                <w:szCs w:val="16"/>
                <w:lang w:eastAsia="zh-CN"/>
              </w:rPr>
            </w:pPr>
          </w:p>
        </w:tc>
        <w:tc>
          <w:tcPr>
            <w:tcW w:w="4678" w:type="dxa"/>
            <w:shd w:val="solid" w:color="FFFFFF" w:fill="auto"/>
          </w:tcPr>
          <w:p w:rsidR="009553A8" w:rsidRPr="00BC49C2" w:rsidRDefault="009553A8" w:rsidP="000E2AC5">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r w:rsidR="004E044F" w:rsidRPr="00BC49C2">
              <w:rPr>
                <w:sz w:val="16"/>
                <w:szCs w:val="16"/>
                <w:lang w:eastAsia="zh-CN"/>
              </w:rPr>
              <w:t>.</w:t>
            </w:r>
          </w:p>
        </w:tc>
        <w:tc>
          <w:tcPr>
            <w:tcW w:w="708" w:type="dxa"/>
            <w:shd w:val="solid" w:color="FFFFFF" w:fill="auto"/>
          </w:tcPr>
          <w:p w:rsidR="009553A8" w:rsidRPr="00BC49C2" w:rsidRDefault="004E044F" w:rsidP="00F50CB8">
            <w:pPr>
              <w:pStyle w:val="TAC"/>
              <w:rPr>
                <w:sz w:val="16"/>
                <w:szCs w:val="16"/>
                <w:lang w:eastAsia="zh-CN"/>
              </w:rPr>
            </w:pPr>
            <w:r w:rsidRPr="00BC49C2">
              <w:rPr>
                <w:sz w:val="16"/>
                <w:szCs w:val="16"/>
                <w:lang w:eastAsia="zh-CN"/>
              </w:rPr>
              <w:t>0.2.0</w:t>
            </w:r>
          </w:p>
        </w:tc>
      </w:tr>
      <w:tr w:rsidR="00EE7F2F" w:rsidRPr="00BC49C2" w:rsidTr="00A06228">
        <w:tc>
          <w:tcPr>
            <w:tcW w:w="800" w:type="dxa"/>
            <w:shd w:val="solid" w:color="FFFFFF" w:fill="auto"/>
          </w:tcPr>
          <w:p w:rsidR="00EE7F2F" w:rsidRPr="00BC49C2" w:rsidRDefault="00EE7F2F" w:rsidP="00474B67">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rsidR="00EE7F2F" w:rsidRPr="00BC49C2" w:rsidRDefault="00EE7F2F" w:rsidP="00EE7F2F">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rsidR="00EE7F2F" w:rsidRPr="00BC49C2" w:rsidRDefault="00EE7F2F" w:rsidP="00F50CB8">
            <w:pPr>
              <w:pStyle w:val="TAC"/>
              <w:rPr>
                <w:sz w:val="16"/>
                <w:szCs w:val="16"/>
                <w:lang w:eastAsia="zh-CN"/>
              </w:rPr>
            </w:pPr>
          </w:p>
        </w:tc>
        <w:tc>
          <w:tcPr>
            <w:tcW w:w="567" w:type="dxa"/>
            <w:shd w:val="solid" w:color="FFFFFF" w:fill="auto"/>
          </w:tcPr>
          <w:p w:rsidR="00EE7F2F" w:rsidRPr="00BC49C2" w:rsidRDefault="00EE7F2F" w:rsidP="00246D40">
            <w:pPr>
              <w:pStyle w:val="TAC"/>
              <w:rPr>
                <w:sz w:val="16"/>
                <w:szCs w:val="16"/>
                <w:lang w:eastAsia="zh-CN"/>
              </w:rPr>
            </w:pPr>
          </w:p>
        </w:tc>
        <w:tc>
          <w:tcPr>
            <w:tcW w:w="426" w:type="dxa"/>
            <w:shd w:val="solid" w:color="FFFFFF" w:fill="auto"/>
          </w:tcPr>
          <w:p w:rsidR="00EE7F2F" w:rsidRPr="00BC49C2" w:rsidRDefault="00EE7F2F" w:rsidP="00246D40">
            <w:pPr>
              <w:pStyle w:val="TAC"/>
              <w:rPr>
                <w:sz w:val="16"/>
                <w:szCs w:val="16"/>
                <w:lang w:eastAsia="zh-CN"/>
              </w:rPr>
            </w:pPr>
          </w:p>
        </w:tc>
        <w:tc>
          <w:tcPr>
            <w:tcW w:w="425" w:type="dxa"/>
            <w:shd w:val="solid" w:color="FFFFFF" w:fill="auto"/>
          </w:tcPr>
          <w:p w:rsidR="00EE7F2F" w:rsidRPr="00BC49C2" w:rsidRDefault="00EE7F2F" w:rsidP="00F50CB8">
            <w:pPr>
              <w:pStyle w:val="TAC"/>
              <w:rPr>
                <w:sz w:val="16"/>
                <w:szCs w:val="16"/>
                <w:lang w:eastAsia="zh-CN"/>
              </w:rPr>
            </w:pPr>
          </w:p>
        </w:tc>
        <w:tc>
          <w:tcPr>
            <w:tcW w:w="4678" w:type="dxa"/>
            <w:shd w:val="solid" w:color="FFFFFF" w:fill="auto"/>
          </w:tcPr>
          <w:p w:rsidR="00EE7F2F" w:rsidRPr="00BC49C2" w:rsidRDefault="005A5C80" w:rsidP="000E2AC5">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39" w:history="1">
              <w:r w:rsidRPr="00BC49C2">
                <w:rPr>
                  <w:rFonts w:cs="Arial"/>
                  <w:sz w:val="16"/>
                  <w:szCs w:val="16"/>
                </w:rPr>
                <w:t>S2-2205379</w:t>
              </w:r>
            </w:hyperlink>
            <w:r w:rsidRPr="00BC49C2">
              <w:rPr>
                <w:rFonts w:cs="Arial"/>
                <w:sz w:val="16"/>
                <w:szCs w:val="16"/>
              </w:rPr>
              <w:t xml:space="preserve">; </w:t>
            </w:r>
            <w:hyperlink r:id="rId240" w:history="1">
              <w:r w:rsidRPr="00BC49C2">
                <w:rPr>
                  <w:rFonts w:cs="Arial"/>
                  <w:sz w:val="16"/>
                  <w:szCs w:val="16"/>
                </w:rPr>
                <w:t>S2-2205253</w:t>
              </w:r>
            </w:hyperlink>
            <w:r w:rsidRPr="00BC49C2">
              <w:rPr>
                <w:rFonts w:cs="Arial"/>
                <w:sz w:val="16"/>
                <w:szCs w:val="16"/>
              </w:rPr>
              <w:t xml:space="preserve">; </w:t>
            </w:r>
            <w:hyperlink r:id="rId241" w:history="1">
              <w:r w:rsidRPr="00BC49C2">
                <w:rPr>
                  <w:rFonts w:cs="Arial"/>
                  <w:sz w:val="16"/>
                  <w:szCs w:val="16"/>
                </w:rPr>
                <w:t>S2-2205380</w:t>
              </w:r>
            </w:hyperlink>
            <w:r w:rsidRPr="00BC49C2">
              <w:rPr>
                <w:rFonts w:cs="Arial"/>
                <w:sz w:val="16"/>
                <w:szCs w:val="16"/>
              </w:rPr>
              <w:t xml:space="preserve">; </w:t>
            </w:r>
            <w:hyperlink r:id="rId242" w:history="1">
              <w:r w:rsidRPr="00BC49C2">
                <w:rPr>
                  <w:rFonts w:cs="Arial"/>
                  <w:sz w:val="16"/>
                  <w:szCs w:val="16"/>
                </w:rPr>
                <w:t>S2-2205254</w:t>
              </w:r>
            </w:hyperlink>
            <w:r w:rsidRPr="00BC49C2">
              <w:rPr>
                <w:rFonts w:cs="Arial"/>
                <w:sz w:val="16"/>
                <w:szCs w:val="16"/>
              </w:rPr>
              <w:t xml:space="preserve">; </w:t>
            </w:r>
            <w:hyperlink r:id="rId243" w:history="1">
              <w:r w:rsidRPr="00BC49C2">
                <w:rPr>
                  <w:rFonts w:cs="Arial"/>
                  <w:sz w:val="16"/>
                  <w:szCs w:val="16"/>
                </w:rPr>
                <w:t>S2-2205255</w:t>
              </w:r>
            </w:hyperlink>
            <w:r w:rsidRPr="00BC49C2">
              <w:rPr>
                <w:rFonts w:cs="Arial"/>
                <w:sz w:val="16"/>
                <w:szCs w:val="16"/>
              </w:rPr>
              <w:t xml:space="preserve">; </w:t>
            </w:r>
            <w:hyperlink r:id="rId244" w:history="1">
              <w:r w:rsidRPr="00BC49C2">
                <w:rPr>
                  <w:rFonts w:cs="Arial"/>
                  <w:sz w:val="16"/>
                  <w:szCs w:val="16"/>
                </w:rPr>
                <w:t>S2-2205382</w:t>
              </w:r>
            </w:hyperlink>
            <w:r w:rsidRPr="00BC49C2">
              <w:rPr>
                <w:rFonts w:cs="Arial"/>
                <w:sz w:val="16"/>
                <w:szCs w:val="16"/>
              </w:rPr>
              <w:t>;</w:t>
            </w:r>
            <w:bookmarkStart w:id="4330" w:name="S2-2204212"/>
            <w:r w:rsidRPr="00BC49C2">
              <w:rPr>
                <w:rFonts w:cs="Arial"/>
                <w:sz w:val="16"/>
                <w:szCs w:val="16"/>
              </w:rPr>
              <w:t xml:space="preserve"> </w:t>
            </w:r>
            <w:hyperlink r:id="rId245" w:tgtFrame="_blank" w:history="1">
              <w:r w:rsidRPr="00BC49C2">
                <w:rPr>
                  <w:rFonts w:cs="Arial"/>
                  <w:sz w:val="16"/>
                  <w:szCs w:val="16"/>
                </w:rPr>
                <w:t>S2-2204212</w:t>
              </w:r>
            </w:hyperlink>
            <w:bookmarkEnd w:id="4330"/>
            <w:r w:rsidRPr="00BC49C2">
              <w:rPr>
                <w:rFonts w:cs="Arial"/>
                <w:sz w:val="16"/>
                <w:szCs w:val="16"/>
              </w:rPr>
              <w:t xml:space="preserve">; </w:t>
            </w:r>
            <w:hyperlink r:id="rId246" w:history="1">
              <w:r w:rsidRPr="00BC49C2">
                <w:rPr>
                  <w:rFonts w:cs="Arial"/>
                  <w:sz w:val="16"/>
                  <w:szCs w:val="16"/>
                </w:rPr>
                <w:t>S2-2205256</w:t>
              </w:r>
            </w:hyperlink>
            <w:r w:rsidRPr="00BC49C2">
              <w:rPr>
                <w:rFonts w:cs="Arial"/>
                <w:sz w:val="16"/>
                <w:szCs w:val="16"/>
              </w:rPr>
              <w:t xml:space="preserve">; </w:t>
            </w:r>
            <w:hyperlink r:id="rId247" w:history="1">
              <w:r w:rsidRPr="00BC49C2">
                <w:rPr>
                  <w:rFonts w:cs="Arial"/>
                  <w:sz w:val="16"/>
                  <w:szCs w:val="16"/>
                </w:rPr>
                <w:t>S2-2205257</w:t>
              </w:r>
            </w:hyperlink>
            <w:r w:rsidRPr="00BC49C2">
              <w:rPr>
                <w:rFonts w:cs="Arial"/>
                <w:sz w:val="16"/>
                <w:szCs w:val="16"/>
              </w:rPr>
              <w:t xml:space="preserve">; </w:t>
            </w:r>
            <w:hyperlink r:id="rId248" w:history="1">
              <w:r w:rsidRPr="00BC49C2">
                <w:rPr>
                  <w:rFonts w:cs="Arial"/>
                  <w:sz w:val="16"/>
                  <w:szCs w:val="16"/>
                </w:rPr>
                <w:t>S2-2205258</w:t>
              </w:r>
            </w:hyperlink>
            <w:r w:rsidRPr="00BC49C2">
              <w:rPr>
                <w:rFonts w:cs="Arial"/>
                <w:sz w:val="16"/>
                <w:szCs w:val="16"/>
              </w:rPr>
              <w:t>; S2-2205259; S2-2205260; S2-2205261; S2-2205262; S2-2205263; S2-2205264; S2-2205265;</w:t>
            </w:r>
            <w:bookmarkStart w:id="4331" w:name="S2-2203905"/>
            <w:r w:rsidRPr="00BC49C2">
              <w:rPr>
                <w:rFonts w:cs="Arial"/>
                <w:sz w:val="16"/>
                <w:szCs w:val="16"/>
              </w:rPr>
              <w:t xml:space="preserve"> S2-2203905</w:t>
            </w:r>
            <w:bookmarkEnd w:id="4331"/>
            <w:r w:rsidRPr="00BC49C2">
              <w:rPr>
                <w:rFonts w:cs="Arial"/>
                <w:sz w:val="16"/>
                <w:szCs w:val="16"/>
              </w:rPr>
              <w:t>; S2-2205267; S2-2205269; S2-2205270;</w:t>
            </w:r>
            <w:bookmarkStart w:id="4332" w:name="S2-2204214"/>
            <w:r w:rsidRPr="00BC49C2">
              <w:rPr>
                <w:rFonts w:cs="Arial"/>
                <w:sz w:val="16"/>
                <w:szCs w:val="16"/>
              </w:rPr>
              <w:t xml:space="preserve"> S2-2204214</w:t>
            </w:r>
            <w:bookmarkEnd w:id="4332"/>
            <w:r w:rsidRPr="00BC49C2">
              <w:rPr>
                <w:rFonts w:cs="Arial"/>
                <w:sz w:val="16"/>
                <w:szCs w:val="16"/>
              </w:rPr>
              <w:t>; S2-2205271;</w:t>
            </w:r>
            <w:bookmarkStart w:id="4333" w:name="S2-2204217"/>
            <w:r w:rsidRPr="00BC49C2">
              <w:rPr>
                <w:rFonts w:cs="Arial"/>
                <w:sz w:val="16"/>
                <w:szCs w:val="16"/>
              </w:rPr>
              <w:t xml:space="preserve"> S2-2204217</w:t>
            </w:r>
            <w:bookmarkEnd w:id="4333"/>
            <w:r w:rsidRPr="00BC49C2">
              <w:rPr>
                <w:rFonts w:cs="Arial"/>
                <w:sz w:val="16"/>
                <w:szCs w:val="16"/>
              </w:rPr>
              <w:t>; S2-2205272; S2-2205273; S2-2205274; S2-2204388; S2-2205275; S2-2205276; S2-2205277;</w:t>
            </w:r>
            <w:bookmarkStart w:id="4334" w:name="S2-2204612"/>
            <w:r w:rsidRPr="00BC49C2">
              <w:rPr>
                <w:rFonts w:cs="Arial"/>
                <w:sz w:val="16"/>
                <w:szCs w:val="16"/>
              </w:rPr>
              <w:t xml:space="preserve"> S2-2204612</w:t>
            </w:r>
            <w:bookmarkEnd w:id="4334"/>
            <w:r w:rsidRPr="00BC49C2">
              <w:rPr>
                <w:rFonts w:cs="Arial"/>
                <w:sz w:val="16"/>
                <w:szCs w:val="16"/>
              </w:rPr>
              <w:t>; S2-2205278;</w:t>
            </w:r>
            <w:bookmarkStart w:id="4335" w:name="S2-2204699"/>
            <w:r w:rsidRPr="00BC49C2">
              <w:rPr>
                <w:rFonts w:cs="Arial"/>
                <w:sz w:val="16"/>
                <w:szCs w:val="16"/>
              </w:rPr>
              <w:t xml:space="preserve"> S2-2204699</w:t>
            </w:r>
            <w:bookmarkEnd w:id="4335"/>
            <w:r w:rsidRPr="00BC49C2">
              <w:rPr>
                <w:rFonts w:cs="Arial"/>
                <w:sz w:val="16"/>
                <w:szCs w:val="16"/>
              </w:rPr>
              <w:t>; S2-2205386; S2-2205279;</w:t>
            </w:r>
            <w:bookmarkStart w:id="4336" w:name="S2-2204347"/>
            <w:r w:rsidRPr="00BC49C2">
              <w:rPr>
                <w:rFonts w:cs="Arial"/>
                <w:sz w:val="16"/>
                <w:szCs w:val="16"/>
              </w:rPr>
              <w:t xml:space="preserve"> S2-2204347</w:t>
            </w:r>
            <w:bookmarkEnd w:id="4336"/>
            <w:r w:rsidRPr="00BC49C2">
              <w:rPr>
                <w:rFonts w:cs="Arial"/>
                <w:sz w:val="16"/>
                <w:szCs w:val="16"/>
              </w:rPr>
              <w:t>; S2-2205280; S2-2205281;</w:t>
            </w:r>
            <w:bookmarkStart w:id="4337" w:name="S2-2203900"/>
            <w:r w:rsidRPr="00BC49C2">
              <w:rPr>
                <w:rFonts w:cs="Arial"/>
                <w:sz w:val="16"/>
                <w:szCs w:val="16"/>
              </w:rPr>
              <w:t xml:space="preserve"> S2-2203900</w:t>
            </w:r>
            <w:bookmarkEnd w:id="4337"/>
            <w:r w:rsidRPr="00BC49C2">
              <w:rPr>
                <w:rFonts w:cs="Arial"/>
                <w:sz w:val="16"/>
                <w:szCs w:val="16"/>
              </w:rPr>
              <w:t>; S2-2205282; S2-2205283; S2-2205284; S2-2205285; S2-2205383;</w:t>
            </w:r>
          </w:p>
        </w:tc>
        <w:tc>
          <w:tcPr>
            <w:tcW w:w="708" w:type="dxa"/>
            <w:shd w:val="solid" w:color="FFFFFF" w:fill="auto"/>
          </w:tcPr>
          <w:p w:rsidR="00EE7F2F" w:rsidRPr="00BC49C2" w:rsidRDefault="006A01C4" w:rsidP="00F50CB8">
            <w:pPr>
              <w:pStyle w:val="TAC"/>
              <w:rPr>
                <w:rFonts w:eastAsia="DengXian"/>
                <w:sz w:val="16"/>
                <w:szCs w:val="16"/>
                <w:lang w:eastAsia="zh-CN"/>
              </w:rPr>
            </w:pPr>
            <w:r w:rsidRPr="00BC49C2">
              <w:rPr>
                <w:rFonts w:eastAsia="DengXian"/>
                <w:sz w:val="16"/>
                <w:szCs w:val="16"/>
                <w:lang w:eastAsia="zh-CN"/>
              </w:rPr>
              <w:t>0.3.0</w:t>
            </w:r>
          </w:p>
        </w:tc>
      </w:tr>
      <w:tr w:rsidR="00A0588B" w:rsidRPr="00BC49C2" w:rsidTr="00A06228">
        <w:tc>
          <w:tcPr>
            <w:tcW w:w="800" w:type="dxa"/>
            <w:shd w:val="solid" w:color="FFFFFF" w:fill="auto"/>
          </w:tcPr>
          <w:p w:rsidR="00A0588B" w:rsidRPr="00BC49C2" w:rsidRDefault="00A0588B" w:rsidP="00474B67">
            <w:pPr>
              <w:pStyle w:val="TAC"/>
              <w:rPr>
                <w:sz w:val="16"/>
                <w:szCs w:val="16"/>
                <w:lang w:eastAsia="zh-CN"/>
              </w:rPr>
            </w:pPr>
            <w:ins w:id="4338" w:author="editor" w:date="2022-09-01T17:40:00Z">
              <w:r w:rsidRPr="00BC49C2">
                <w:rPr>
                  <w:sz w:val="16"/>
                  <w:szCs w:val="16"/>
                  <w:lang w:eastAsia="zh-CN"/>
                </w:rPr>
                <w:t>2022-0</w:t>
              </w:r>
              <w:r>
                <w:rPr>
                  <w:rFonts w:eastAsia="DengXian" w:hint="eastAsia"/>
                  <w:sz w:val="16"/>
                  <w:szCs w:val="16"/>
                  <w:lang w:eastAsia="zh-CN"/>
                </w:rPr>
                <w:t>8</w:t>
              </w:r>
            </w:ins>
          </w:p>
        </w:tc>
        <w:tc>
          <w:tcPr>
            <w:tcW w:w="901" w:type="dxa"/>
            <w:shd w:val="solid" w:color="FFFFFF" w:fill="auto"/>
          </w:tcPr>
          <w:p w:rsidR="00A0588B" w:rsidRPr="00BC49C2" w:rsidRDefault="00A0588B" w:rsidP="00A0588B">
            <w:pPr>
              <w:pStyle w:val="TAC"/>
              <w:rPr>
                <w:sz w:val="16"/>
                <w:szCs w:val="16"/>
                <w:lang w:eastAsia="zh-CN"/>
              </w:rPr>
            </w:pPr>
            <w:ins w:id="4339" w:author="editor" w:date="2022-09-01T17:40:00Z">
              <w:r w:rsidRPr="00BC49C2">
                <w:rPr>
                  <w:sz w:val="16"/>
                  <w:szCs w:val="16"/>
                  <w:lang w:eastAsia="zh-CN"/>
                </w:rPr>
                <w:t>SA2#15</w:t>
              </w:r>
              <w:r>
                <w:rPr>
                  <w:rFonts w:eastAsia="DengXian" w:hint="eastAsia"/>
                  <w:sz w:val="16"/>
                  <w:szCs w:val="16"/>
                  <w:lang w:eastAsia="zh-CN"/>
                </w:rPr>
                <w:t>2</w:t>
              </w:r>
              <w:r w:rsidRPr="00BC49C2">
                <w:rPr>
                  <w:sz w:val="16"/>
                  <w:szCs w:val="16"/>
                  <w:lang w:eastAsia="zh-CN"/>
                </w:rPr>
                <w:t>E</w:t>
              </w:r>
            </w:ins>
          </w:p>
        </w:tc>
        <w:tc>
          <w:tcPr>
            <w:tcW w:w="1134" w:type="dxa"/>
            <w:shd w:val="solid" w:color="FFFFFF" w:fill="auto"/>
          </w:tcPr>
          <w:p w:rsidR="00A0588B" w:rsidRPr="00BC49C2" w:rsidRDefault="00A0588B" w:rsidP="00F50CB8">
            <w:pPr>
              <w:pStyle w:val="TAC"/>
              <w:rPr>
                <w:sz w:val="16"/>
                <w:szCs w:val="16"/>
                <w:lang w:eastAsia="zh-CN"/>
              </w:rPr>
            </w:pPr>
          </w:p>
        </w:tc>
        <w:tc>
          <w:tcPr>
            <w:tcW w:w="567" w:type="dxa"/>
            <w:shd w:val="solid" w:color="FFFFFF" w:fill="auto"/>
          </w:tcPr>
          <w:p w:rsidR="00A0588B" w:rsidRPr="00BC49C2" w:rsidRDefault="00A0588B" w:rsidP="00246D40">
            <w:pPr>
              <w:pStyle w:val="TAC"/>
              <w:rPr>
                <w:sz w:val="16"/>
                <w:szCs w:val="16"/>
                <w:lang w:eastAsia="zh-CN"/>
              </w:rPr>
            </w:pPr>
          </w:p>
        </w:tc>
        <w:tc>
          <w:tcPr>
            <w:tcW w:w="426" w:type="dxa"/>
            <w:shd w:val="solid" w:color="FFFFFF" w:fill="auto"/>
          </w:tcPr>
          <w:p w:rsidR="00A0588B" w:rsidRPr="00BC49C2" w:rsidRDefault="00A0588B" w:rsidP="00246D40">
            <w:pPr>
              <w:pStyle w:val="TAC"/>
              <w:rPr>
                <w:sz w:val="16"/>
                <w:szCs w:val="16"/>
                <w:lang w:eastAsia="zh-CN"/>
              </w:rPr>
            </w:pPr>
          </w:p>
        </w:tc>
        <w:tc>
          <w:tcPr>
            <w:tcW w:w="425" w:type="dxa"/>
            <w:shd w:val="solid" w:color="FFFFFF" w:fill="auto"/>
          </w:tcPr>
          <w:p w:rsidR="00A0588B" w:rsidRPr="00BC49C2" w:rsidRDefault="00A0588B" w:rsidP="00F50CB8">
            <w:pPr>
              <w:pStyle w:val="TAC"/>
              <w:rPr>
                <w:sz w:val="16"/>
                <w:szCs w:val="16"/>
                <w:lang w:eastAsia="zh-CN"/>
              </w:rPr>
            </w:pPr>
          </w:p>
        </w:tc>
        <w:tc>
          <w:tcPr>
            <w:tcW w:w="4678" w:type="dxa"/>
            <w:shd w:val="solid" w:color="FFFFFF" w:fill="auto"/>
          </w:tcPr>
          <w:p w:rsidR="00A0588B" w:rsidRPr="00A0588B" w:rsidRDefault="00A0588B" w:rsidP="000E2AC5">
            <w:pPr>
              <w:pStyle w:val="TAC"/>
              <w:jc w:val="left"/>
              <w:rPr>
                <w:rFonts w:eastAsia="等线" w:cs="Arial"/>
                <w:sz w:val="16"/>
                <w:szCs w:val="16"/>
                <w:lang w:eastAsia="zh-CN"/>
              </w:rPr>
            </w:pPr>
            <w:ins w:id="4340" w:author="editor" w:date="2022-09-01T17:40:00Z">
              <w:r w:rsidRPr="00BC49C2">
                <w:rPr>
                  <w:rFonts w:cs="Arial"/>
                  <w:sz w:val="16"/>
                  <w:szCs w:val="16"/>
                </w:rPr>
                <w:t>Documents approved p-CR including</w:t>
              </w:r>
              <w:r>
                <w:rPr>
                  <w:rFonts w:eastAsia="等线" w:cs="Arial" w:hint="eastAsia"/>
                  <w:sz w:val="16"/>
                  <w:szCs w:val="16"/>
                  <w:lang w:eastAsia="zh-CN"/>
                </w:rPr>
                <w:t>:</w:t>
              </w:r>
              <w:r>
                <w:t xml:space="preserve"> </w:t>
              </w:r>
              <w:r w:rsidRPr="00A0588B">
                <w:rPr>
                  <w:rFonts w:eastAsia="等线" w:cs="Arial"/>
                  <w:sz w:val="16"/>
                  <w:szCs w:val="16"/>
                  <w:lang w:eastAsia="zh-CN"/>
                </w:rPr>
                <w:t>S2-2207770</w:t>
              </w:r>
            </w:ins>
            <w:ins w:id="4341" w:author="editor" w:date="2022-09-01T17:41:00Z">
              <w:r>
                <w:rPr>
                  <w:rFonts w:eastAsia="等线" w:cs="Arial" w:hint="eastAsia"/>
                  <w:sz w:val="16"/>
                  <w:szCs w:val="16"/>
                  <w:lang w:eastAsia="zh-CN"/>
                </w:rPr>
                <w:t>;</w:t>
              </w:r>
              <w:r w:rsidR="00270445">
                <w:rPr>
                  <w:rFonts w:eastAsia="等线" w:cs="Arial" w:hint="eastAsia"/>
                  <w:sz w:val="16"/>
                  <w:szCs w:val="16"/>
                  <w:lang w:eastAsia="zh-CN"/>
                </w:rPr>
                <w:t>S2-2207771;</w:t>
              </w:r>
            </w:ins>
            <w:ins w:id="4342" w:author="editor" w:date="2022-09-01T17:42:00Z">
              <w:r w:rsidR="00270445">
                <w:rPr>
                  <w:rFonts w:eastAsia="等线" w:cs="Arial" w:hint="eastAsia"/>
                  <w:sz w:val="16"/>
                  <w:szCs w:val="16"/>
                  <w:lang w:eastAsia="zh-CN"/>
                </w:rPr>
                <w:t xml:space="preserve"> S2-2207772; S2-2207773; S2-2207774; S2-2207775; S2-2207776; S2-2207778;</w:t>
              </w:r>
            </w:ins>
            <w:ins w:id="4343" w:author="editor" w:date="2022-09-01T17:43:00Z">
              <w:r w:rsidR="00270445">
                <w:rPr>
                  <w:rFonts w:eastAsia="等线" w:cs="Arial" w:hint="eastAsia"/>
                  <w:sz w:val="16"/>
                  <w:szCs w:val="16"/>
                  <w:lang w:eastAsia="zh-CN"/>
                </w:rPr>
                <w:t xml:space="preserve"> S2-2207779; S2-2207780; S2-2207781; S2-2207782; S2-2207783; S2-2207784;</w:t>
              </w:r>
            </w:ins>
            <w:ins w:id="4344" w:author="editor" w:date="2022-09-01T17:44:00Z">
              <w:r w:rsidR="00270445">
                <w:rPr>
                  <w:rFonts w:eastAsia="等线" w:cs="Arial" w:hint="eastAsia"/>
                  <w:sz w:val="16"/>
                  <w:szCs w:val="16"/>
                  <w:lang w:eastAsia="zh-CN"/>
                </w:rPr>
                <w:t xml:space="preserve"> S2-2207785; S2-2207786; S2-2207787; S2-2207788; S2-2207789; S2-2207790; S2-2206285; S2-2206323;</w:t>
              </w:r>
            </w:ins>
            <w:ins w:id="4345" w:author="editor" w:date="2022-09-01T17:45:00Z">
              <w:r w:rsidR="00270445">
                <w:rPr>
                  <w:rFonts w:eastAsia="等线" w:cs="Arial" w:hint="eastAsia"/>
                  <w:sz w:val="16"/>
                  <w:szCs w:val="16"/>
                  <w:lang w:eastAsia="zh-CN"/>
                </w:rPr>
                <w:t xml:space="preserve"> S2-2206326; S2-2207791; S2-2207792; S2-2207793; S2-2206884; S2-220</w:t>
              </w:r>
            </w:ins>
            <w:ins w:id="4346" w:author="editor" w:date="2022-09-01T17:46:00Z">
              <w:r w:rsidR="00270445">
                <w:rPr>
                  <w:rFonts w:eastAsia="等线" w:cs="Arial" w:hint="eastAsia"/>
                  <w:sz w:val="16"/>
                  <w:szCs w:val="16"/>
                  <w:lang w:eastAsia="zh-CN"/>
                </w:rPr>
                <w:t>6885; S2-2206692; S2-2206232; S2-2207794; S2-2207795; S2-2207796; S2-2207797;</w:t>
              </w:r>
            </w:ins>
            <w:ins w:id="4347" w:author="editor" w:date="2022-09-01T17:47:00Z">
              <w:r w:rsidR="00270445">
                <w:rPr>
                  <w:rFonts w:eastAsia="等线" w:cs="Arial" w:hint="eastAsia"/>
                  <w:sz w:val="16"/>
                  <w:szCs w:val="16"/>
                  <w:lang w:eastAsia="zh-CN"/>
                </w:rPr>
                <w:t xml:space="preserve"> S2-2206151; S2-2206274; S2-2207799; S2-2207800; S2-2207801;</w:t>
              </w:r>
            </w:ins>
          </w:p>
        </w:tc>
        <w:tc>
          <w:tcPr>
            <w:tcW w:w="708" w:type="dxa"/>
            <w:shd w:val="solid" w:color="FFFFFF" w:fill="auto"/>
          </w:tcPr>
          <w:p w:rsidR="00A0588B" w:rsidRPr="00BC49C2" w:rsidRDefault="00A0588B" w:rsidP="00F50CB8">
            <w:pPr>
              <w:pStyle w:val="TAC"/>
              <w:rPr>
                <w:rFonts w:eastAsia="DengXian"/>
                <w:sz w:val="16"/>
                <w:szCs w:val="16"/>
                <w:lang w:eastAsia="zh-CN"/>
              </w:rPr>
            </w:pPr>
            <w:ins w:id="4348" w:author="editor" w:date="2022-09-01T17:40:00Z">
              <w:r>
                <w:rPr>
                  <w:rFonts w:eastAsia="DengXian" w:hint="eastAsia"/>
                  <w:sz w:val="16"/>
                  <w:szCs w:val="16"/>
                  <w:lang w:eastAsia="zh-CN"/>
                </w:rPr>
                <w:t>0.4.0</w:t>
              </w:r>
            </w:ins>
          </w:p>
        </w:tc>
      </w:tr>
    </w:tbl>
    <w:p w:rsidR="00080512" w:rsidRPr="00BC49C2" w:rsidRDefault="00080512"/>
    <w:sectPr w:rsidR="00080512" w:rsidRPr="00BC49C2" w:rsidSect="002E7309">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014F" w:rsidRDefault="00E4014F">
      <w:r>
        <w:separator/>
      </w:r>
    </w:p>
  </w:endnote>
  <w:endnote w:type="continuationSeparator" w:id="0">
    <w:p w:rsidR="00E4014F" w:rsidRDefault="00E4014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等线"/>
    <w:charset w:val="86"/>
    <w:family w:val="modern"/>
    <w:pitch w:val="fixed"/>
    <w:sig w:usb0="00000001" w:usb1="080E0000" w:usb2="00000010" w:usb3="00000000" w:csb0="00040000"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23" w:rsidRPr="004F22BE" w:rsidRDefault="00F37223" w:rsidP="004F22BE">
    <w:pPr>
      <w:pStyle w:val="a6"/>
      <w:rPr>
        <w:rFonts w:cs="Arial"/>
        <w:sz w:val="20"/>
      </w:rPr>
    </w:pPr>
    <w:r w:rsidRPr="004F22BE">
      <w:rPr>
        <w:rFonts w:cs="Arial"/>
        <w:sz w:val="20"/>
      </w:rP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014F" w:rsidRDefault="00E4014F">
      <w:r>
        <w:separator/>
      </w:r>
    </w:p>
  </w:footnote>
  <w:footnote w:type="continuationSeparator" w:id="0">
    <w:p w:rsidR="00E4014F" w:rsidRDefault="00E4014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23" w:rsidRDefault="00E13B34">
    <w:pPr>
      <w:framePr w:h="284" w:hRule="exact" w:wrap="around" w:vAnchor="text" w:hAnchor="margin" w:xAlign="right" w:y="1"/>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STYLEREF ZA </w:instrText>
    </w:r>
    <w:r w:rsidRPr="004F22BE">
      <w:rPr>
        <w:rFonts w:ascii="Arial" w:hAnsi="Arial" w:cs="Arial"/>
        <w:b/>
        <w:szCs w:val="18"/>
      </w:rPr>
      <w:fldChar w:fldCharType="separate"/>
    </w:r>
    <w:r w:rsidR="003F1893">
      <w:rPr>
        <w:rFonts w:ascii="Arial" w:hAnsi="Arial" w:cs="Arial"/>
        <w:b/>
        <w:noProof/>
        <w:szCs w:val="18"/>
      </w:rPr>
      <w:t>3GPP TR 23.700-60 V0.34.0 (2022-0508)</w:t>
    </w:r>
    <w:r w:rsidRPr="004F22BE">
      <w:rPr>
        <w:rFonts w:ascii="Arial" w:hAnsi="Arial" w:cs="Arial"/>
        <w:b/>
        <w:szCs w:val="18"/>
      </w:rPr>
      <w:fldChar w:fldCharType="end"/>
    </w:r>
  </w:p>
  <w:p w:rsidR="00F37223" w:rsidRDefault="00E13B34">
    <w:pPr>
      <w:framePr w:h="284" w:hRule="exact" w:wrap="around" w:vAnchor="text" w:hAnchor="margin" w:xAlign="center" w:y="7"/>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PAGE </w:instrText>
    </w:r>
    <w:r w:rsidRPr="004F22BE">
      <w:rPr>
        <w:rFonts w:ascii="Arial" w:hAnsi="Arial" w:cs="Arial"/>
        <w:b/>
        <w:szCs w:val="18"/>
      </w:rPr>
      <w:fldChar w:fldCharType="separate"/>
    </w:r>
    <w:r w:rsidR="003F1893">
      <w:rPr>
        <w:rFonts w:ascii="Arial" w:hAnsi="Arial" w:cs="Arial"/>
        <w:b/>
        <w:noProof/>
        <w:szCs w:val="18"/>
      </w:rPr>
      <w:t>266</w:t>
    </w:r>
    <w:r w:rsidRPr="004F22BE">
      <w:rPr>
        <w:rFonts w:ascii="Arial" w:hAnsi="Arial" w:cs="Arial"/>
        <w:b/>
        <w:szCs w:val="18"/>
      </w:rPr>
      <w:fldChar w:fldCharType="end"/>
    </w:r>
  </w:p>
  <w:p w:rsidR="00F37223" w:rsidRDefault="00E13B34">
    <w:pPr>
      <w:framePr w:h="284" w:hRule="exact" w:wrap="around" w:vAnchor="text" w:hAnchor="margin" w:y="7"/>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STYLEREF ZGSM </w:instrText>
    </w:r>
    <w:r w:rsidRPr="004F22BE">
      <w:rPr>
        <w:rFonts w:ascii="Arial" w:hAnsi="Arial" w:cs="Arial"/>
        <w:b/>
        <w:szCs w:val="18"/>
      </w:rPr>
      <w:fldChar w:fldCharType="separate"/>
    </w:r>
    <w:r w:rsidR="003F1893">
      <w:rPr>
        <w:rFonts w:ascii="Arial" w:hAnsi="Arial" w:cs="Arial"/>
        <w:b/>
        <w:noProof/>
        <w:szCs w:val="18"/>
      </w:rPr>
      <w:t>Release 18</w:t>
    </w:r>
    <w:r w:rsidRPr="004F22BE">
      <w:rPr>
        <w:rFonts w:ascii="Arial" w:hAnsi="Arial" w:cs="Arial"/>
        <w:b/>
        <w:szCs w:val="18"/>
      </w:rPr>
      <w:fldChar w:fldCharType="end"/>
    </w:r>
  </w:p>
  <w:p w:rsidR="00F37223" w:rsidRDefault="00F37223">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B20F8C"/>
    <w:lvl w:ilvl="0">
      <w:start w:val="1"/>
      <w:numFmt w:val="decimal"/>
      <w:pStyle w:val="5"/>
      <w:lvlText w:val="%1."/>
      <w:lvlJc w:val="left"/>
      <w:pPr>
        <w:tabs>
          <w:tab w:val="num" w:pos="1492"/>
        </w:tabs>
        <w:ind w:left="1492" w:hanging="360"/>
      </w:pPr>
    </w:lvl>
  </w:abstractNum>
  <w:abstractNum w:abstractNumId="1">
    <w:nsid w:val="FFFFFF7D"/>
    <w:multiLevelType w:val="singleLevel"/>
    <w:tmpl w:val="96D26CAE"/>
    <w:lvl w:ilvl="0">
      <w:start w:val="1"/>
      <w:numFmt w:val="decimal"/>
      <w:pStyle w:val="4"/>
      <w:lvlText w:val="%1."/>
      <w:lvlJc w:val="left"/>
      <w:pPr>
        <w:tabs>
          <w:tab w:val="num" w:pos="1209"/>
        </w:tabs>
        <w:ind w:left="1209" w:hanging="360"/>
      </w:pPr>
    </w:lvl>
  </w:abstractNum>
  <w:abstractNum w:abstractNumId="2">
    <w:nsid w:val="FFFFFF7E"/>
    <w:multiLevelType w:val="singleLevel"/>
    <w:tmpl w:val="499EA806"/>
    <w:lvl w:ilvl="0">
      <w:start w:val="1"/>
      <w:numFmt w:val="decimal"/>
      <w:pStyle w:val="3"/>
      <w:lvlText w:val="%1."/>
      <w:lvlJc w:val="left"/>
      <w:pPr>
        <w:tabs>
          <w:tab w:val="num" w:pos="926"/>
        </w:tabs>
        <w:ind w:left="926" w:hanging="360"/>
      </w:pPr>
    </w:lvl>
  </w:abstractNum>
  <w:abstractNum w:abstractNumId="3">
    <w:nsid w:val="FFFFFF7F"/>
    <w:multiLevelType w:val="singleLevel"/>
    <w:tmpl w:val="0DC473AC"/>
    <w:lvl w:ilvl="0">
      <w:start w:val="1"/>
      <w:numFmt w:val="decimal"/>
      <w:pStyle w:val="2"/>
      <w:lvlText w:val="%1."/>
      <w:lvlJc w:val="left"/>
      <w:pPr>
        <w:tabs>
          <w:tab w:val="num" w:pos="643"/>
        </w:tabs>
        <w:ind w:left="643" w:hanging="360"/>
      </w:pPr>
    </w:lvl>
  </w:abstractNum>
  <w:abstractNum w:abstractNumId="4">
    <w:nsid w:val="FFFFFF80"/>
    <w:multiLevelType w:val="singleLevel"/>
    <w:tmpl w:val="361AE4D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9800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0F090A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554E0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F3FA833E"/>
    <w:lvl w:ilvl="0">
      <w:start w:val="1"/>
      <w:numFmt w:val="decimal"/>
      <w:pStyle w:val="a"/>
      <w:lvlText w:val="%1."/>
      <w:lvlJc w:val="left"/>
      <w:pPr>
        <w:tabs>
          <w:tab w:val="num" w:pos="360"/>
        </w:tabs>
        <w:ind w:left="360" w:hanging="360"/>
      </w:pPr>
    </w:lvl>
  </w:abstractNum>
  <w:abstractNum w:abstractNumId="9">
    <w:nsid w:val="FFFFFF89"/>
    <w:multiLevelType w:val="singleLevel"/>
    <w:tmpl w:val="078E27AA"/>
    <w:lvl w:ilvl="0">
      <w:start w:val="1"/>
      <w:numFmt w:val="bullet"/>
      <w:pStyle w:val="a0"/>
      <w:lvlText w:val=""/>
      <w:lvlJc w:val="left"/>
      <w:pPr>
        <w:tabs>
          <w:tab w:val="num" w:pos="360"/>
        </w:tabs>
        <w:ind w:left="360" w:hanging="360"/>
      </w:pPr>
      <w:rPr>
        <w:rFonts w:ascii="Symbol" w:hAnsi="Symbol" w:hint="default"/>
      </w:rPr>
    </w:lvl>
  </w:abstractNum>
  <w:abstractNum w:abstractNumId="1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hideSpelling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51D"/>
    <w:rsid w:val="0028088D"/>
    <w:rsid w:val="0028236F"/>
    <w:rsid w:val="00283141"/>
    <w:rsid w:val="0028614D"/>
    <w:rsid w:val="00286B96"/>
    <w:rsid w:val="00286D05"/>
    <w:rsid w:val="00287825"/>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491B"/>
    <w:rsid w:val="002E4CFB"/>
    <w:rsid w:val="002E7309"/>
    <w:rsid w:val="002E73A9"/>
    <w:rsid w:val="002E76FC"/>
    <w:rsid w:val="002E7E32"/>
    <w:rsid w:val="002E7E7A"/>
    <w:rsid w:val="002F1297"/>
    <w:rsid w:val="002F5804"/>
    <w:rsid w:val="00303B97"/>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7E4D"/>
    <w:rsid w:val="003F0C4B"/>
    <w:rsid w:val="003F11EB"/>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7541"/>
    <w:rsid w:val="006875B8"/>
    <w:rsid w:val="006912E9"/>
    <w:rsid w:val="00692D26"/>
    <w:rsid w:val="0069502D"/>
    <w:rsid w:val="006A01C4"/>
    <w:rsid w:val="006A078D"/>
    <w:rsid w:val="006A0C0C"/>
    <w:rsid w:val="006A226D"/>
    <w:rsid w:val="006A28F8"/>
    <w:rsid w:val="006A323F"/>
    <w:rsid w:val="006A562F"/>
    <w:rsid w:val="006B07CC"/>
    <w:rsid w:val="006B0A8B"/>
    <w:rsid w:val="006B11BA"/>
    <w:rsid w:val="006B187D"/>
    <w:rsid w:val="006B29E7"/>
    <w:rsid w:val="006B30D0"/>
    <w:rsid w:val="006B5132"/>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55C5"/>
    <w:rsid w:val="00855E4B"/>
    <w:rsid w:val="00857D5B"/>
    <w:rsid w:val="008661A5"/>
    <w:rsid w:val="00871AFE"/>
    <w:rsid w:val="00873F4A"/>
    <w:rsid w:val="0087545B"/>
    <w:rsid w:val="008768CA"/>
    <w:rsid w:val="0087721B"/>
    <w:rsid w:val="00881576"/>
    <w:rsid w:val="0088786B"/>
    <w:rsid w:val="008940FE"/>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FE1"/>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2"/>
      <o:rules v:ext="edit">
        <o:r id="V:Rule18" type="connector" idref="#直接箭头连接符 33"/>
        <o:r id="V:Rule19" type="connector" idref="#直接箭头连接符 69"/>
        <o:r id="V:Rule20" type="connector" idref="#_x0000_s2457"/>
        <o:r id="V:Rule21" type="connector" idref="#_x0000_s2434"/>
        <o:r id="V:Rule22" type="connector" idref="#直接箭头连接符 38"/>
        <o:r id="V:Rule25" type="connector" idref="#_x0000_s2433"/>
        <o:r id="V:Rule26" type="connector" idref="#直接箭头连接符 33"/>
        <o:r id="V:Rule27" type="connector" idref="#直接箭头连接符 40"/>
        <o:r id="V:Rule28" type="connector" idref="#直接箭头连接符 69"/>
        <o:r id="V:Rule29" type="connector" idref="#AutoShape 38"/>
        <o:r id="V:Rule30" type="connector" idref="#_x0000_s2418"/>
        <o:r id="V:Rule31" type="connector" idref="#_x0000_s2417"/>
        <o:r id="V:Rule32" type="connector" idref="#AutoShape 45"/>
        <o:r id="V:Rule33" type="connector" idref="#_x0000_s2455"/>
        <o:r id="V:Rule34" type="connector" idref="#_x0000_s2456"/>
        <o:r id="V:Rule35" type="connector" idref="#AutoShape 39"/>
        <o:r id="V:Rule36" type="connector" idref="#_x0000_s2419"/>
        <o:r id="V:Rule37" type="connector" idref="#AutoShape 44"/>
        <o:r id="V:Rule38" type="connector" idref="#_x0000_s24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30AFC"/>
    <w:pPr>
      <w:spacing w:after="180"/>
    </w:pPr>
    <w:rPr>
      <w:rFonts w:eastAsia="SimSun"/>
      <w:lang w:eastAsia="en-US"/>
    </w:rPr>
  </w:style>
  <w:style w:type="paragraph" w:styleId="1">
    <w:name w:val="heading 1"/>
    <w:next w:val="a1"/>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rsid w:val="002E7309"/>
    <w:pPr>
      <w:pBdr>
        <w:top w:val="none" w:sz="0" w:space="0" w:color="auto"/>
      </w:pBdr>
      <w:spacing w:before="180"/>
      <w:outlineLvl w:val="1"/>
    </w:pPr>
    <w:rPr>
      <w:sz w:val="32"/>
    </w:rPr>
  </w:style>
  <w:style w:type="paragraph" w:styleId="31">
    <w:name w:val="heading 3"/>
    <w:basedOn w:val="21"/>
    <w:next w:val="a1"/>
    <w:link w:val="3Char"/>
    <w:qFormat/>
    <w:rsid w:val="002E7309"/>
    <w:pPr>
      <w:spacing w:before="120"/>
      <w:outlineLvl w:val="2"/>
    </w:pPr>
    <w:rPr>
      <w:sz w:val="28"/>
    </w:rPr>
  </w:style>
  <w:style w:type="paragraph" w:styleId="41">
    <w:name w:val="heading 4"/>
    <w:basedOn w:val="31"/>
    <w:next w:val="a1"/>
    <w:qFormat/>
    <w:rsid w:val="002E7309"/>
    <w:pPr>
      <w:ind w:left="1418" w:hanging="1418"/>
      <w:outlineLvl w:val="3"/>
    </w:pPr>
    <w:rPr>
      <w:sz w:val="24"/>
    </w:rPr>
  </w:style>
  <w:style w:type="paragraph" w:styleId="51">
    <w:name w:val="heading 5"/>
    <w:basedOn w:val="41"/>
    <w:next w:val="a1"/>
    <w:qFormat/>
    <w:rsid w:val="002E7309"/>
    <w:pPr>
      <w:ind w:left="1701" w:hanging="1701"/>
      <w:outlineLvl w:val="4"/>
    </w:pPr>
    <w:rPr>
      <w:sz w:val="22"/>
    </w:rPr>
  </w:style>
  <w:style w:type="paragraph" w:styleId="6">
    <w:name w:val="heading 6"/>
    <w:basedOn w:val="H6"/>
    <w:next w:val="a1"/>
    <w:qFormat/>
    <w:rsid w:val="002E7309"/>
    <w:pPr>
      <w:outlineLvl w:val="5"/>
    </w:pPr>
  </w:style>
  <w:style w:type="paragraph" w:styleId="7">
    <w:name w:val="heading 7"/>
    <w:basedOn w:val="H6"/>
    <w:next w:val="a1"/>
    <w:qFormat/>
    <w:rsid w:val="002E7309"/>
    <w:pPr>
      <w:outlineLvl w:val="6"/>
    </w:pPr>
  </w:style>
  <w:style w:type="paragraph" w:styleId="8">
    <w:name w:val="heading 8"/>
    <w:basedOn w:val="1"/>
    <w:next w:val="a1"/>
    <w:link w:val="8Char"/>
    <w:qFormat/>
    <w:rsid w:val="002E7309"/>
    <w:pPr>
      <w:ind w:left="0" w:firstLine="0"/>
      <w:outlineLvl w:val="7"/>
    </w:pPr>
  </w:style>
  <w:style w:type="paragraph" w:styleId="9">
    <w:name w:val="heading 9"/>
    <w:basedOn w:val="8"/>
    <w:next w:val="a1"/>
    <w:qFormat/>
    <w:rsid w:val="002E7309"/>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4F22BE"/>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4F22BE"/>
    <w:pPr>
      <w:ind w:left="1418" w:hanging="1418"/>
    </w:pPr>
  </w:style>
  <w:style w:type="paragraph" w:styleId="80">
    <w:name w:val="toc 8"/>
    <w:basedOn w:val="10"/>
    <w:uiPriority w:val="39"/>
    <w:rsid w:val="004F22BE"/>
    <w:pPr>
      <w:spacing w:before="180"/>
      <w:ind w:left="2693" w:hanging="2693"/>
    </w:pPr>
    <w:rPr>
      <w:b/>
    </w:rPr>
  </w:style>
  <w:style w:type="paragraph" w:styleId="10">
    <w:name w:val="toc 1"/>
    <w:uiPriority w:val="39"/>
    <w:rsid w:val="004F2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4F22BE"/>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4F22BE"/>
  </w:style>
  <w:style w:type="paragraph" w:styleId="a5">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F2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4F22BE"/>
    <w:pPr>
      <w:ind w:left="1701" w:hanging="1701"/>
    </w:pPr>
  </w:style>
  <w:style w:type="paragraph" w:styleId="42">
    <w:name w:val="toc 4"/>
    <w:basedOn w:val="32"/>
    <w:uiPriority w:val="39"/>
    <w:rsid w:val="004F22BE"/>
    <w:pPr>
      <w:ind w:left="1418" w:hanging="1418"/>
    </w:pPr>
  </w:style>
  <w:style w:type="paragraph" w:styleId="32">
    <w:name w:val="toc 3"/>
    <w:basedOn w:val="22"/>
    <w:uiPriority w:val="39"/>
    <w:rsid w:val="004F22BE"/>
    <w:pPr>
      <w:ind w:left="1134" w:hanging="1134"/>
    </w:pPr>
  </w:style>
  <w:style w:type="paragraph" w:styleId="22">
    <w:name w:val="toc 2"/>
    <w:basedOn w:val="10"/>
    <w:uiPriority w:val="39"/>
    <w:rsid w:val="004F22BE"/>
    <w:pPr>
      <w:keepNext w:val="0"/>
      <w:spacing w:before="0"/>
      <w:ind w:left="851" w:hanging="851"/>
    </w:pPr>
    <w:rPr>
      <w:sz w:val="20"/>
    </w:rPr>
  </w:style>
  <w:style w:type="paragraph" w:styleId="a6">
    <w:name w:val="footer"/>
    <w:basedOn w:val="a5"/>
    <w:rsid w:val="002E7309"/>
    <w:pPr>
      <w:jc w:val="center"/>
    </w:pPr>
    <w:rPr>
      <w:i/>
    </w:rPr>
  </w:style>
  <w:style w:type="paragraph" w:customStyle="1" w:styleId="TT">
    <w:name w:val="TT"/>
    <w:basedOn w:val="1"/>
    <w:next w:val="a1"/>
    <w:rsid w:val="004F22BE"/>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4F22BE"/>
    <w:pPr>
      <w:keepNext/>
      <w:spacing w:after="0"/>
    </w:pPr>
    <w:rPr>
      <w:rFonts w:ascii="Arial" w:hAnsi="Arial"/>
      <w:sz w:val="18"/>
    </w:rPr>
  </w:style>
  <w:style w:type="paragraph" w:customStyle="1" w:styleId="NO">
    <w:name w:val="NO"/>
    <w:basedOn w:val="a1"/>
    <w:link w:val="NOZchn"/>
    <w:rsid w:val="004F22BE"/>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4F2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22BE"/>
    <w:pPr>
      <w:jc w:val="right"/>
    </w:pPr>
  </w:style>
  <w:style w:type="paragraph" w:customStyle="1" w:styleId="TAL">
    <w:name w:val="TAL"/>
    <w:basedOn w:val="a1"/>
    <w:link w:val="TALChar"/>
    <w:rsid w:val="004F22BE"/>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4F22BE"/>
    <w:rPr>
      <w:b/>
    </w:rPr>
  </w:style>
  <w:style w:type="paragraph" w:customStyle="1" w:styleId="TAC">
    <w:name w:val="TAC"/>
    <w:basedOn w:val="TAL"/>
    <w:link w:val="TACChar"/>
    <w:rsid w:val="004F22BE"/>
    <w:pPr>
      <w:jc w:val="center"/>
    </w:pPr>
  </w:style>
  <w:style w:type="paragraph" w:customStyle="1" w:styleId="LD">
    <w:name w:val="LD"/>
    <w:rsid w:val="004F22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4F22BE"/>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4F22BE"/>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4F22BE"/>
    <w:pPr>
      <w:spacing w:after="0"/>
    </w:pPr>
  </w:style>
  <w:style w:type="paragraph" w:customStyle="1" w:styleId="EW">
    <w:name w:val="EW"/>
    <w:basedOn w:val="EX"/>
    <w:rsid w:val="004F22BE"/>
    <w:pPr>
      <w:spacing w:after="0"/>
    </w:pPr>
  </w:style>
  <w:style w:type="paragraph" w:customStyle="1" w:styleId="B1">
    <w:name w:val="B1"/>
    <w:basedOn w:val="a7"/>
    <w:link w:val="B1Char"/>
    <w:qFormat/>
    <w:rsid w:val="004F22BE"/>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4F22BE"/>
    <w:pPr>
      <w:ind w:left="1985" w:hanging="1985"/>
    </w:pPr>
  </w:style>
  <w:style w:type="paragraph" w:styleId="70">
    <w:name w:val="toc 7"/>
    <w:basedOn w:val="60"/>
    <w:next w:val="a1"/>
    <w:uiPriority w:val="39"/>
    <w:rsid w:val="004F22BE"/>
    <w:pPr>
      <w:ind w:left="2268" w:hanging="2268"/>
    </w:pPr>
  </w:style>
  <w:style w:type="paragraph" w:customStyle="1" w:styleId="EditorsNote">
    <w:name w:val="Editor's Note"/>
    <w:aliases w:val="EN"/>
    <w:basedOn w:val="NO"/>
    <w:link w:val="EditorsNoteChar"/>
    <w:qFormat/>
    <w:rsid w:val="004F22BE"/>
    <w:pPr>
      <w:ind w:left="1560" w:hanging="1276"/>
    </w:pPr>
    <w:rPr>
      <w:color w:val="FF0000"/>
    </w:rPr>
  </w:style>
  <w:style w:type="paragraph" w:customStyle="1" w:styleId="TH">
    <w:name w:val="TH"/>
    <w:basedOn w:val="a1"/>
    <w:link w:val="THChar"/>
    <w:rsid w:val="004F22BE"/>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4F2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2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2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2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22BE"/>
    <w:pPr>
      <w:ind w:left="851" w:hanging="851"/>
    </w:pPr>
  </w:style>
  <w:style w:type="paragraph" w:customStyle="1" w:styleId="ZH">
    <w:name w:val="ZH"/>
    <w:rsid w:val="004F2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22BE"/>
    <w:pPr>
      <w:keepNext w:val="0"/>
      <w:spacing w:before="0" w:after="240"/>
    </w:pPr>
  </w:style>
  <w:style w:type="paragraph" w:customStyle="1" w:styleId="ZG">
    <w:name w:val="ZG"/>
    <w:rsid w:val="004F2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4F22BE"/>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link w:val="B3Char2"/>
    <w:rsid w:val="004F22BE"/>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4F22BE"/>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4F22BE"/>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4F22BE"/>
    <w:pPr>
      <w:framePr w:hRule="auto" w:wrap="notBeside" w:y="852"/>
    </w:pPr>
    <w:rPr>
      <w:i w:val="0"/>
      <w:sz w:val="40"/>
    </w:rPr>
  </w:style>
  <w:style w:type="paragraph" w:customStyle="1" w:styleId="ZV">
    <w:name w:val="ZV"/>
    <w:basedOn w:val="ZU"/>
    <w:rsid w:val="004F22BE"/>
    <w:pPr>
      <w:framePr w:wrap="notBeside" w:y="16161"/>
    </w:pPr>
  </w:style>
  <w:style w:type="paragraph" w:customStyle="1" w:styleId="TAJ">
    <w:name w:val="TAJ"/>
    <w:basedOn w:val="TH"/>
    <w:rsid w:val="002E7309"/>
  </w:style>
  <w:style w:type="paragraph" w:customStyle="1" w:styleId="Guidance">
    <w:name w:val="Guidance"/>
    <w:basedOn w:val="a1"/>
    <w:rsid w:val="002E7309"/>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eastAsia="SimSun"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4F22BE"/>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c">
    <w:name w:val="Document Map"/>
    <w:basedOn w:val="a1"/>
    <w:link w:val="Char0"/>
    <w:rsid w:val="00575D2B"/>
    <w:rPr>
      <w:rFonts w:ascii="SimSun"/>
      <w:sz w:val="18"/>
      <w:szCs w:val="18"/>
    </w:rPr>
  </w:style>
  <w:style w:type="character" w:customStyle="1" w:styleId="Char0">
    <w:name w:val="文档结构图 Char"/>
    <w:basedOn w:val="a2"/>
    <w:link w:val="ac"/>
    <w:rsid w:val="00575D2B"/>
    <w:rPr>
      <w:rFonts w:ascii="SimSun" w:eastAsia="SimSun"/>
      <w:sz w:val="18"/>
      <w:szCs w:val="18"/>
      <w:lang w:eastAsia="en-US"/>
    </w:rPr>
  </w:style>
  <w:style w:type="character" w:styleId="ad">
    <w:name w:val="annotation reference"/>
    <w:rsid w:val="00203B24"/>
    <w:rPr>
      <w:sz w:val="16"/>
      <w:szCs w:val="16"/>
    </w:rPr>
  </w:style>
  <w:style w:type="paragraph" w:styleId="ae">
    <w:name w:val="annotation text"/>
    <w:basedOn w:val="a1"/>
    <w:link w:val="Char1"/>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2"/>
    <w:link w:val="ae"/>
    <w:uiPriority w:val="99"/>
    <w:rsid w:val="00203B24"/>
    <w:rPr>
      <w:rFonts w:eastAsia="Malgun Gothic"/>
      <w:color w:val="000000"/>
      <w:lang w:eastAsia="ja-JP"/>
    </w:rPr>
  </w:style>
  <w:style w:type="paragraph" w:styleId="af">
    <w:name w:val="annotation subject"/>
    <w:basedOn w:val="ae"/>
    <w:next w:val="ae"/>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f"/>
    <w:semiHidden/>
    <w:rsid w:val="00F07F01"/>
    <w:rPr>
      <w:rFonts w:eastAsia="Malgun Gothic"/>
      <w:b/>
      <w:bCs/>
      <w:color w:val="000000"/>
      <w:lang w:eastAsia="en-US"/>
    </w:rPr>
  </w:style>
  <w:style w:type="character" w:customStyle="1" w:styleId="1Char">
    <w:name w:val="标题 1 Char"/>
    <w:basedOn w:val="a2"/>
    <w:link w:val="1"/>
    <w:rsid w:val="00B528B4"/>
    <w:rPr>
      <w:rFonts w:ascii="Arial" w:hAnsi="Arial"/>
      <w:sz w:val="36"/>
      <w:lang w:eastAsia="en-US"/>
    </w:rPr>
  </w:style>
  <w:style w:type="character" w:customStyle="1" w:styleId="8Char">
    <w:name w:val="标题 8 Char"/>
    <w:basedOn w:val="a2"/>
    <w:link w:val="8"/>
    <w:rsid w:val="00B528B4"/>
    <w:rPr>
      <w:rFonts w:ascii="Arial" w:hAnsi="Arial"/>
      <w:sz w:val="36"/>
      <w:lang w:eastAsia="en-US"/>
    </w:rPr>
  </w:style>
  <w:style w:type="paragraph" w:styleId="a7">
    <w:name w:val="List"/>
    <w:basedOn w:val="a1"/>
    <w:semiHidden/>
    <w:unhideWhenUsed/>
    <w:rsid w:val="008051F8"/>
    <w:pPr>
      <w:ind w:left="283" w:hanging="283"/>
      <w:contextualSpacing/>
    </w:pPr>
  </w:style>
  <w:style w:type="paragraph" w:styleId="23">
    <w:name w:val="List 2"/>
    <w:basedOn w:val="a1"/>
    <w:semiHidden/>
    <w:unhideWhenUsed/>
    <w:rsid w:val="008051F8"/>
    <w:pPr>
      <w:ind w:left="566" w:hanging="283"/>
      <w:contextualSpacing/>
    </w:pPr>
  </w:style>
  <w:style w:type="paragraph" w:styleId="33">
    <w:name w:val="List 3"/>
    <w:basedOn w:val="a1"/>
    <w:semiHidden/>
    <w:unhideWhenUsed/>
    <w:rsid w:val="008051F8"/>
    <w:pPr>
      <w:ind w:left="849" w:hanging="283"/>
      <w:contextualSpacing/>
    </w:pPr>
  </w:style>
  <w:style w:type="paragraph" w:styleId="43">
    <w:name w:val="List 4"/>
    <w:basedOn w:val="a1"/>
    <w:rsid w:val="008051F8"/>
    <w:pPr>
      <w:ind w:left="1132" w:hanging="283"/>
      <w:contextualSpacing/>
    </w:pPr>
  </w:style>
  <w:style w:type="paragraph" w:styleId="53">
    <w:name w:val="List 5"/>
    <w:basedOn w:val="a1"/>
    <w:rsid w:val="008051F8"/>
    <w:pPr>
      <w:ind w:left="1415" w:hanging="283"/>
      <w:contextualSpacing/>
    </w:pPr>
  </w:style>
  <w:style w:type="table" w:customStyle="1" w:styleId="11">
    <w:name w:val="网格型1"/>
    <w:basedOn w:val="a3"/>
    <w:next w:val="a9"/>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caption"/>
    <w:basedOn w:val="a1"/>
    <w:next w:val="a1"/>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af1">
    <w:name w:val="Bibliography"/>
    <w:basedOn w:val="a1"/>
    <w:next w:val="a1"/>
    <w:uiPriority w:val="37"/>
    <w:semiHidden/>
    <w:unhideWhenUsed/>
    <w:rsid w:val="00047010"/>
  </w:style>
  <w:style w:type="paragraph" w:styleId="af2">
    <w:name w:val="Block Text"/>
    <w:basedOn w:val="a1"/>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3">
    <w:name w:val="Body Text"/>
    <w:basedOn w:val="a1"/>
    <w:link w:val="Char3"/>
    <w:semiHidden/>
    <w:unhideWhenUsed/>
    <w:rsid w:val="00047010"/>
    <w:pPr>
      <w:spacing w:after="120"/>
    </w:pPr>
  </w:style>
  <w:style w:type="character" w:customStyle="1" w:styleId="Char3">
    <w:name w:val="正文文本 Char"/>
    <w:basedOn w:val="a2"/>
    <w:link w:val="af3"/>
    <w:semiHidden/>
    <w:rsid w:val="00047010"/>
    <w:rPr>
      <w:rFonts w:eastAsia="SimSun"/>
      <w:lang w:eastAsia="en-US"/>
    </w:rPr>
  </w:style>
  <w:style w:type="paragraph" w:styleId="24">
    <w:name w:val="Body Text 2"/>
    <w:basedOn w:val="a1"/>
    <w:link w:val="2Char0"/>
    <w:semiHidden/>
    <w:unhideWhenUsed/>
    <w:rsid w:val="00047010"/>
    <w:pPr>
      <w:spacing w:after="120" w:line="480" w:lineRule="auto"/>
    </w:pPr>
  </w:style>
  <w:style w:type="character" w:customStyle="1" w:styleId="2Char0">
    <w:name w:val="正文文本 2 Char"/>
    <w:basedOn w:val="a2"/>
    <w:link w:val="24"/>
    <w:semiHidden/>
    <w:rsid w:val="00047010"/>
    <w:rPr>
      <w:rFonts w:eastAsia="SimSun"/>
      <w:lang w:eastAsia="en-US"/>
    </w:rPr>
  </w:style>
  <w:style w:type="paragraph" w:styleId="34">
    <w:name w:val="Body Text 3"/>
    <w:basedOn w:val="a1"/>
    <w:link w:val="3Char0"/>
    <w:semiHidden/>
    <w:unhideWhenUsed/>
    <w:rsid w:val="00047010"/>
    <w:pPr>
      <w:spacing w:after="120"/>
    </w:pPr>
    <w:rPr>
      <w:sz w:val="16"/>
      <w:szCs w:val="16"/>
    </w:rPr>
  </w:style>
  <w:style w:type="character" w:customStyle="1" w:styleId="3Char0">
    <w:name w:val="正文文本 3 Char"/>
    <w:basedOn w:val="a2"/>
    <w:link w:val="34"/>
    <w:semiHidden/>
    <w:rsid w:val="00047010"/>
    <w:rPr>
      <w:rFonts w:eastAsia="SimSun"/>
      <w:sz w:val="16"/>
      <w:szCs w:val="16"/>
      <w:lang w:eastAsia="en-US"/>
    </w:rPr>
  </w:style>
  <w:style w:type="paragraph" w:styleId="af4">
    <w:name w:val="Body Text First Indent"/>
    <w:basedOn w:val="af3"/>
    <w:link w:val="Char4"/>
    <w:rsid w:val="00047010"/>
    <w:pPr>
      <w:spacing w:after="180"/>
      <w:ind w:firstLine="360"/>
    </w:pPr>
  </w:style>
  <w:style w:type="character" w:customStyle="1" w:styleId="Char4">
    <w:name w:val="正文首行缩进 Char"/>
    <w:basedOn w:val="Char3"/>
    <w:link w:val="af4"/>
    <w:rsid w:val="00047010"/>
    <w:rPr>
      <w:rFonts w:eastAsia="SimSun"/>
      <w:lang w:eastAsia="en-US"/>
    </w:rPr>
  </w:style>
  <w:style w:type="paragraph" w:styleId="af5">
    <w:name w:val="Body Text Indent"/>
    <w:basedOn w:val="a1"/>
    <w:link w:val="Char5"/>
    <w:semiHidden/>
    <w:unhideWhenUsed/>
    <w:rsid w:val="00047010"/>
    <w:pPr>
      <w:spacing w:after="120"/>
      <w:ind w:left="283"/>
    </w:pPr>
  </w:style>
  <w:style w:type="character" w:customStyle="1" w:styleId="Char5">
    <w:name w:val="正文文本缩进 Char"/>
    <w:basedOn w:val="a2"/>
    <w:link w:val="af5"/>
    <w:semiHidden/>
    <w:rsid w:val="00047010"/>
    <w:rPr>
      <w:rFonts w:eastAsia="SimSun"/>
      <w:lang w:eastAsia="en-US"/>
    </w:rPr>
  </w:style>
  <w:style w:type="paragraph" w:styleId="25">
    <w:name w:val="Body Text First Indent 2"/>
    <w:basedOn w:val="af5"/>
    <w:link w:val="2Char1"/>
    <w:semiHidden/>
    <w:unhideWhenUsed/>
    <w:rsid w:val="00047010"/>
    <w:pPr>
      <w:spacing w:after="180"/>
      <w:ind w:left="360" w:firstLine="360"/>
    </w:pPr>
  </w:style>
  <w:style w:type="character" w:customStyle="1" w:styleId="2Char1">
    <w:name w:val="正文首行缩进 2 Char"/>
    <w:basedOn w:val="Char5"/>
    <w:link w:val="25"/>
    <w:semiHidden/>
    <w:rsid w:val="00047010"/>
    <w:rPr>
      <w:rFonts w:eastAsia="SimSun"/>
      <w:lang w:eastAsia="en-US"/>
    </w:rPr>
  </w:style>
  <w:style w:type="paragraph" w:styleId="26">
    <w:name w:val="Body Text Indent 2"/>
    <w:basedOn w:val="a1"/>
    <w:link w:val="2Char2"/>
    <w:semiHidden/>
    <w:unhideWhenUsed/>
    <w:rsid w:val="00047010"/>
    <w:pPr>
      <w:spacing w:after="120" w:line="480" w:lineRule="auto"/>
      <w:ind w:left="283"/>
    </w:pPr>
  </w:style>
  <w:style w:type="character" w:customStyle="1" w:styleId="2Char2">
    <w:name w:val="正文文本缩进 2 Char"/>
    <w:basedOn w:val="a2"/>
    <w:link w:val="26"/>
    <w:semiHidden/>
    <w:rsid w:val="00047010"/>
    <w:rPr>
      <w:rFonts w:eastAsia="SimSun"/>
      <w:lang w:eastAsia="en-US"/>
    </w:rPr>
  </w:style>
  <w:style w:type="paragraph" w:styleId="35">
    <w:name w:val="Body Text Indent 3"/>
    <w:basedOn w:val="a1"/>
    <w:link w:val="3Char1"/>
    <w:semiHidden/>
    <w:unhideWhenUsed/>
    <w:rsid w:val="00047010"/>
    <w:pPr>
      <w:spacing w:after="120"/>
      <w:ind w:left="283"/>
    </w:pPr>
    <w:rPr>
      <w:sz w:val="16"/>
      <w:szCs w:val="16"/>
    </w:rPr>
  </w:style>
  <w:style w:type="character" w:customStyle="1" w:styleId="3Char1">
    <w:name w:val="正文文本缩进 3 Char"/>
    <w:basedOn w:val="a2"/>
    <w:link w:val="35"/>
    <w:semiHidden/>
    <w:rsid w:val="00047010"/>
    <w:rPr>
      <w:rFonts w:eastAsia="SimSun"/>
      <w:sz w:val="16"/>
      <w:szCs w:val="16"/>
      <w:lang w:eastAsia="en-US"/>
    </w:rPr>
  </w:style>
  <w:style w:type="paragraph" w:styleId="af6">
    <w:name w:val="Closing"/>
    <w:basedOn w:val="a1"/>
    <w:link w:val="Char6"/>
    <w:semiHidden/>
    <w:unhideWhenUsed/>
    <w:rsid w:val="00047010"/>
    <w:pPr>
      <w:spacing w:after="0"/>
      <w:ind w:left="4252"/>
    </w:pPr>
  </w:style>
  <w:style w:type="character" w:customStyle="1" w:styleId="Char6">
    <w:name w:val="结束语 Char"/>
    <w:basedOn w:val="a2"/>
    <w:link w:val="af6"/>
    <w:semiHidden/>
    <w:rsid w:val="00047010"/>
    <w:rPr>
      <w:rFonts w:eastAsia="SimSun"/>
      <w:lang w:eastAsia="en-US"/>
    </w:rPr>
  </w:style>
  <w:style w:type="paragraph" w:styleId="af7">
    <w:name w:val="Date"/>
    <w:basedOn w:val="a1"/>
    <w:next w:val="a1"/>
    <w:link w:val="Char7"/>
    <w:rsid w:val="00047010"/>
  </w:style>
  <w:style w:type="character" w:customStyle="1" w:styleId="Char7">
    <w:name w:val="日期 Char"/>
    <w:basedOn w:val="a2"/>
    <w:link w:val="af7"/>
    <w:rsid w:val="00047010"/>
    <w:rPr>
      <w:rFonts w:eastAsia="SimSun"/>
      <w:lang w:eastAsia="en-US"/>
    </w:rPr>
  </w:style>
  <w:style w:type="paragraph" w:styleId="af8">
    <w:name w:val="E-mail Signature"/>
    <w:basedOn w:val="a1"/>
    <w:link w:val="Char8"/>
    <w:semiHidden/>
    <w:unhideWhenUsed/>
    <w:rsid w:val="00047010"/>
    <w:pPr>
      <w:spacing w:after="0"/>
    </w:pPr>
  </w:style>
  <w:style w:type="character" w:customStyle="1" w:styleId="Char8">
    <w:name w:val="电子邮件签名 Char"/>
    <w:basedOn w:val="a2"/>
    <w:link w:val="af8"/>
    <w:semiHidden/>
    <w:rsid w:val="00047010"/>
    <w:rPr>
      <w:rFonts w:eastAsia="SimSun"/>
      <w:lang w:eastAsia="en-US"/>
    </w:rPr>
  </w:style>
  <w:style w:type="paragraph" w:styleId="af9">
    <w:name w:val="endnote text"/>
    <w:basedOn w:val="a1"/>
    <w:link w:val="Char9"/>
    <w:semiHidden/>
    <w:unhideWhenUsed/>
    <w:rsid w:val="00047010"/>
    <w:pPr>
      <w:spacing w:after="0"/>
    </w:pPr>
  </w:style>
  <w:style w:type="character" w:customStyle="1" w:styleId="Char9">
    <w:name w:val="尾注文本 Char"/>
    <w:basedOn w:val="a2"/>
    <w:link w:val="af9"/>
    <w:semiHidden/>
    <w:rsid w:val="00047010"/>
    <w:rPr>
      <w:rFonts w:eastAsia="SimSun"/>
      <w:lang w:eastAsia="en-US"/>
    </w:rPr>
  </w:style>
  <w:style w:type="paragraph" w:styleId="afa">
    <w:name w:val="envelope address"/>
    <w:basedOn w:val="a1"/>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047010"/>
    <w:pPr>
      <w:spacing w:after="0"/>
    </w:pPr>
    <w:rPr>
      <w:rFonts w:asciiTheme="majorHAnsi" w:eastAsiaTheme="majorEastAsia" w:hAnsiTheme="majorHAnsi" w:cstheme="majorBidi"/>
    </w:rPr>
  </w:style>
  <w:style w:type="paragraph" w:styleId="afc">
    <w:name w:val="footnote text"/>
    <w:basedOn w:val="a1"/>
    <w:link w:val="Chara"/>
    <w:semiHidden/>
    <w:unhideWhenUsed/>
    <w:rsid w:val="00047010"/>
    <w:pPr>
      <w:spacing w:after="0"/>
    </w:pPr>
  </w:style>
  <w:style w:type="character" w:customStyle="1" w:styleId="Chara">
    <w:name w:val="脚注文本 Char"/>
    <w:basedOn w:val="a2"/>
    <w:link w:val="afc"/>
    <w:semiHidden/>
    <w:rsid w:val="00047010"/>
    <w:rPr>
      <w:rFonts w:eastAsia="SimSun"/>
      <w:lang w:eastAsia="en-US"/>
    </w:rPr>
  </w:style>
  <w:style w:type="paragraph" w:styleId="HTML">
    <w:name w:val="HTML Address"/>
    <w:basedOn w:val="a1"/>
    <w:link w:val="HTMLChar"/>
    <w:semiHidden/>
    <w:unhideWhenUsed/>
    <w:rsid w:val="00047010"/>
    <w:pPr>
      <w:spacing w:after="0"/>
    </w:pPr>
    <w:rPr>
      <w:i/>
      <w:iCs/>
    </w:rPr>
  </w:style>
  <w:style w:type="character" w:customStyle="1" w:styleId="HTMLChar">
    <w:name w:val="HTML 地址 Char"/>
    <w:basedOn w:val="a2"/>
    <w:link w:val="HTML"/>
    <w:semiHidden/>
    <w:rsid w:val="00047010"/>
    <w:rPr>
      <w:rFonts w:eastAsia="SimSun"/>
      <w:i/>
      <w:iCs/>
      <w:lang w:eastAsia="en-US"/>
    </w:rPr>
  </w:style>
  <w:style w:type="paragraph" w:styleId="HTML0">
    <w:name w:val="HTML Preformatted"/>
    <w:basedOn w:val="a1"/>
    <w:link w:val="HTMLChar0"/>
    <w:semiHidden/>
    <w:unhideWhenUsed/>
    <w:rsid w:val="00047010"/>
    <w:pPr>
      <w:spacing w:after="0"/>
    </w:pPr>
    <w:rPr>
      <w:rFonts w:ascii="Consolas" w:hAnsi="Consolas"/>
    </w:rPr>
  </w:style>
  <w:style w:type="character" w:customStyle="1" w:styleId="HTMLChar0">
    <w:name w:val="HTML 预设格式 Char"/>
    <w:basedOn w:val="a2"/>
    <w:link w:val="HTML0"/>
    <w:semiHidden/>
    <w:rsid w:val="00047010"/>
    <w:rPr>
      <w:rFonts w:ascii="Consolas" w:eastAsia="SimSun" w:hAnsi="Consolas"/>
      <w:lang w:eastAsia="en-US"/>
    </w:rPr>
  </w:style>
  <w:style w:type="paragraph" w:styleId="12">
    <w:name w:val="index 1"/>
    <w:basedOn w:val="a1"/>
    <w:next w:val="a1"/>
    <w:semiHidden/>
    <w:unhideWhenUsed/>
    <w:rsid w:val="00047010"/>
    <w:pPr>
      <w:spacing w:after="0"/>
      <w:ind w:left="200" w:hanging="200"/>
    </w:pPr>
  </w:style>
  <w:style w:type="paragraph" w:styleId="27">
    <w:name w:val="index 2"/>
    <w:basedOn w:val="a1"/>
    <w:next w:val="a1"/>
    <w:semiHidden/>
    <w:unhideWhenUsed/>
    <w:rsid w:val="00047010"/>
    <w:pPr>
      <w:spacing w:after="0"/>
      <w:ind w:left="400" w:hanging="200"/>
    </w:pPr>
  </w:style>
  <w:style w:type="paragraph" w:styleId="36">
    <w:name w:val="index 3"/>
    <w:basedOn w:val="a1"/>
    <w:next w:val="a1"/>
    <w:semiHidden/>
    <w:unhideWhenUsed/>
    <w:rsid w:val="00047010"/>
    <w:pPr>
      <w:spacing w:after="0"/>
      <w:ind w:left="600" w:hanging="200"/>
    </w:pPr>
  </w:style>
  <w:style w:type="paragraph" w:styleId="44">
    <w:name w:val="index 4"/>
    <w:basedOn w:val="a1"/>
    <w:next w:val="a1"/>
    <w:semiHidden/>
    <w:unhideWhenUsed/>
    <w:rsid w:val="00047010"/>
    <w:pPr>
      <w:spacing w:after="0"/>
      <w:ind w:left="800" w:hanging="200"/>
    </w:pPr>
  </w:style>
  <w:style w:type="paragraph" w:styleId="54">
    <w:name w:val="index 5"/>
    <w:basedOn w:val="a1"/>
    <w:next w:val="a1"/>
    <w:semiHidden/>
    <w:unhideWhenUsed/>
    <w:rsid w:val="00047010"/>
    <w:pPr>
      <w:spacing w:after="0"/>
      <w:ind w:left="1000" w:hanging="200"/>
    </w:pPr>
  </w:style>
  <w:style w:type="paragraph" w:styleId="61">
    <w:name w:val="index 6"/>
    <w:basedOn w:val="a1"/>
    <w:next w:val="a1"/>
    <w:semiHidden/>
    <w:unhideWhenUsed/>
    <w:rsid w:val="00047010"/>
    <w:pPr>
      <w:spacing w:after="0"/>
      <w:ind w:left="1200" w:hanging="200"/>
    </w:pPr>
  </w:style>
  <w:style w:type="paragraph" w:styleId="71">
    <w:name w:val="index 7"/>
    <w:basedOn w:val="a1"/>
    <w:next w:val="a1"/>
    <w:semiHidden/>
    <w:unhideWhenUsed/>
    <w:rsid w:val="00047010"/>
    <w:pPr>
      <w:spacing w:after="0"/>
      <w:ind w:left="1400" w:hanging="200"/>
    </w:pPr>
  </w:style>
  <w:style w:type="paragraph" w:styleId="81">
    <w:name w:val="index 8"/>
    <w:basedOn w:val="a1"/>
    <w:next w:val="a1"/>
    <w:semiHidden/>
    <w:unhideWhenUsed/>
    <w:rsid w:val="00047010"/>
    <w:pPr>
      <w:spacing w:after="0"/>
      <w:ind w:left="1600" w:hanging="200"/>
    </w:pPr>
  </w:style>
  <w:style w:type="paragraph" w:styleId="91">
    <w:name w:val="index 9"/>
    <w:basedOn w:val="a1"/>
    <w:next w:val="a1"/>
    <w:semiHidden/>
    <w:unhideWhenUsed/>
    <w:rsid w:val="00047010"/>
    <w:pPr>
      <w:spacing w:after="0"/>
      <w:ind w:left="1800" w:hanging="200"/>
    </w:pPr>
  </w:style>
  <w:style w:type="paragraph" w:styleId="afd">
    <w:name w:val="index heading"/>
    <w:basedOn w:val="a1"/>
    <w:next w:val="12"/>
    <w:semiHidden/>
    <w:unhideWhenUsed/>
    <w:rsid w:val="00047010"/>
    <w:rPr>
      <w:rFonts w:asciiTheme="majorHAnsi" w:eastAsiaTheme="majorEastAsia" w:hAnsiTheme="majorHAnsi" w:cstheme="majorBidi"/>
      <w:b/>
      <w:bCs/>
    </w:rPr>
  </w:style>
  <w:style w:type="paragraph" w:styleId="afe">
    <w:name w:val="Intense Quote"/>
    <w:basedOn w:val="a1"/>
    <w:next w:val="a1"/>
    <w:link w:val="Charb"/>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e"/>
    <w:uiPriority w:val="30"/>
    <w:rsid w:val="00047010"/>
    <w:rPr>
      <w:rFonts w:eastAsia="SimSun"/>
      <w:i/>
      <w:iCs/>
      <w:color w:val="4472C4" w:themeColor="accent1"/>
      <w:lang w:eastAsia="en-US"/>
    </w:rPr>
  </w:style>
  <w:style w:type="paragraph" w:styleId="a0">
    <w:name w:val="List Bullet"/>
    <w:basedOn w:val="a1"/>
    <w:semiHidden/>
    <w:unhideWhenUsed/>
    <w:rsid w:val="00047010"/>
    <w:pPr>
      <w:numPr>
        <w:numId w:val="1"/>
      </w:numPr>
      <w:contextualSpacing/>
    </w:pPr>
  </w:style>
  <w:style w:type="paragraph" w:styleId="20">
    <w:name w:val="List Bullet 2"/>
    <w:basedOn w:val="a1"/>
    <w:semiHidden/>
    <w:unhideWhenUsed/>
    <w:rsid w:val="00047010"/>
    <w:pPr>
      <w:numPr>
        <w:numId w:val="2"/>
      </w:numPr>
      <w:contextualSpacing/>
    </w:pPr>
  </w:style>
  <w:style w:type="paragraph" w:styleId="30">
    <w:name w:val="List Bullet 3"/>
    <w:basedOn w:val="a1"/>
    <w:semiHidden/>
    <w:unhideWhenUsed/>
    <w:rsid w:val="00047010"/>
    <w:pPr>
      <w:numPr>
        <w:numId w:val="3"/>
      </w:numPr>
      <w:contextualSpacing/>
    </w:pPr>
  </w:style>
  <w:style w:type="paragraph" w:styleId="40">
    <w:name w:val="List Bullet 4"/>
    <w:basedOn w:val="a1"/>
    <w:semiHidden/>
    <w:unhideWhenUsed/>
    <w:rsid w:val="00047010"/>
    <w:pPr>
      <w:numPr>
        <w:numId w:val="4"/>
      </w:numPr>
      <w:contextualSpacing/>
    </w:pPr>
  </w:style>
  <w:style w:type="paragraph" w:styleId="50">
    <w:name w:val="List Bullet 5"/>
    <w:basedOn w:val="a1"/>
    <w:semiHidden/>
    <w:unhideWhenUsed/>
    <w:rsid w:val="00047010"/>
    <w:pPr>
      <w:numPr>
        <w:numId w:val="5"/>
      </w:numPr>
      <w:contextualSpacing/>
    </w:pPr>
  </w:style>
  <w:style w:type="paragraph" w:styleId="aff">
    <w:name w:val="List Continue"/>
    <w:basedOn w:val="a1"/>
    <w:semiHidden/>
    <w:unhideWhenUsed/>
    <w:rsid w:val="00047010"/>
    <w:pPr>
      <w:spacing w:after="120"/>
      <w:ind w:left="283"/>
      <w:contextualSpacing/>
    </w:pPr>
  </w:style>
  <w:style w:type="paragraph" w:styleId="28">
    <w:name w:val="List Continue 2"/>
    <w:basedOn w:val="a1"/>
    <w:semiHidden/>
    <w:unhideWhenUsed/>
    <w:rsid w:val="00047010"/>
    <w:pPr>
      <w:spacing w:after="120"/>
      <w:ind w:left="566"/>
      <w:contextualSpacing/>
    </w:pPr>
  </w:style>
  <w:style w:type="paragraph" w:styleId="37">
    <w:name w:val="List Continue 3"/>
    <w:basedOn w:val="a1"/>
    <w:semiHidden/>
    <w:unhideWhenUsed/>
    <w:rsid w:val="00047010"/>
    <w:pPr>
      <w:spacing w:after="120"/>
      <w:ind w:left="849"/>
      <w:contextualSpacing/>
    </w:pPr>
  </w:style>
  <w:style w:type="paragraph" w:styleId="45">
    <w:name w:val="List Continue 4"/>
    <w:basedOn w:val="a1"/>
    <w:semiHidden/>
    <w:unhideWhenUsed/>
    <w:rsid w:val="00047010"/>
    <w:pPr>
      <w:spacing w:after="120"/>
      <w:ind w:left="1132"/>
      <w:contextualSpacing/>
    </w:pPr>
  </w:style>
  <w:style w:type="paragraph" w:styleId="55">
    <w:name w:val="List Continue 5"/>
    <w:basedOn w:val="a1"/>
    <w:semiHidden/>
    <w:unhideWhenUsed/>
    <w:rsid w:val="00047010"/>
    <w:pPr>
      <w:spacing w:after="120"/>
      <w:ind w:left="1415"/>
      <w:contextualSpacing/>
    </w:pPr>
  </w:style>
  <w:style w:type="paragraph" w:styleId="a">
    <w:name w:val="List Number"/>
    <w:basedOn w:val="a1"/>
    <w:rsid w:val="00047010"/>
    <w:pPr>
      <w:numPr>
        <w:numId w:val="6"/>
      </w:numPr>
      <w:contextualSpacing/>
    </w:pPr>
  </w:style>
  <w:style w:type="paragraph" w:styleId="2">
    <w:name w:val="List Number 2"/>
    <w:basedOn w:val="a1"/>
    <w:semiHidden/>
    <w:unhideWhenUsed/>
    <w:rsid w:val="00047010"/>
    <w:pPr>
      <w:numPr>
        <w:numId w:val="7"/>
      </w:numPr>
      <w:contextualSpacing/>
    </w:pPr>
  </w:style>
  <w:style w:type="paragraph" w:styleId="3">
    <w:name w:val="List Number 3"/>
    <w:basedOn w:val="a1"/>
    <w:semiHidden/>
    <w:unhideWhenUsed/>
    <w:rsid w:val="00047010"/>
    <w:pPr>
      <w:numPr>
        <w:numId w:val="8"/>
      </w:numPr>
      <w:contextualSpacing/>
    </w:pPr>
  </w:style>
  <w:style w:type="paragraph" w:styleId="4">
    <w:name w:val="List Number 4"/>
    <w:basedOn w:val="a1"/>
    <w:semiHidden/>
    <w:unhideWhenUsed/>
    <w:rsid w:val="00047010"/>
    <w:pPr>
      <w:numPr>
        <w:numId w:val="9"/>
      </w:numPr>
      <w:contextualSpacing/>
    </w:pPr>
  </w:style>
  <w:style w:type="paragraph" w:styleId="5">
    <w:name w:val="List Number 5"/>
    <w:basedOn w:val="a1"/>
    <w:semiHidden/>
    <w:unhideWhenUsed/>
    <w:rsid w:val="00047010"/>
    <w:pPr>
      <w:numPr>
        <w:numId w:val="10"/>
      </w:numPr>
      <w:contextualSpacing/>
    </w:pPr>
  </w:style>
  <w:style w:type="paragraph" w:styleId="aff0">
    <w:name w:val="List Paragraph"/>
    <w:basedOn w:val="a1"/>
    <w:uiPriority w:val="34"/>
    <w:qFormat/>
    <w:rsid w:val="00047010"/>
    <w:pPr>
      <w:ind w:left="720"/>
      <w:contextualSpacing/>
    </w:pPr>
  </w:style>
  <w:style w:type="paragraph" w:styleId="aff1">
    <w:name w:val="macro"/>
    <w:link w:val="Charc"/>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Charc">
    <w:name w:val="宏文本 Char"/>
    <w:basedOn w:val="a2"/>
    <w:link w:val="aff1"/>
    <w:semiHidden/>
    <w:rsid w:val="00047010"/>
    <w:rPr>
      <w:rFonts w:ascii="Consolas" w:eastAsia="SimSun" w:hAnsi="Consolas"/>
      <w:lang w:eastAsia="en-US"/>
    </w:rPr>
  </w:style>
  <w:style w:type="paragraph" w:styleId="aff2">
    <w:name w:val="Message Header"/>
    <w:basedOn w:val="a1"/>
    <w:link w:val="Chard"/>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2"/>
    <w:semiHidden/>
    <w:rsid w:val="00047010"/>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47010"/>
    <w:rPr>
      <w:rFonts w:eastAsia="SimSun"/>
      <w:lang w:eastAsia="en-US"/>
    </w:rPr>
  </w:style>
  <w:style w:type="paragraph" w:styleId="aff4">
    <w:name w:val="Normal (Web)"/>
    <w:basedOn w:val="a1"/>
    <w:semiHidden/>
    <w:unhideWhenUsed/>
    <w:rsid w:val="00047010"/>
    <w:rPr>
      <w:sz w:val="24"/>
      <w:szCs w:val="24"/>
    </w:rPr>
  </w:style>
  <w:style w:type="paragraph" w:styleId="aff5">
    <w:name w:val="Normal Indent"/>
    <w:basedOn w:val="a1"/>
    <w:semiHidden/>
    <w:unhideWhenUsed/>
    <w:rsid w:val="00047010"/>
    <w:pPr>
      <w:ind w:left="720"/>
    </w:pPr>
  </w:style>
  <w:style w:type="paragraph" w:styleId="aff6">
    <w:name w:val="Note Heading"/>
    <w:basedOn w:val="a1"/>
    <w:next w:val="a1"/>
    <w:link w:val="Chare"/>
    <w:semiHidden/>
    <w:unhideWhenUsed/>
    <w:rsid w:val="00047010"/>
    <w:pPr>
      <w:spacing w:after="0"/>
    </w:pPr>
  </w:style>
  <w:style w:type="character" w:customStyle="1" w:styleId="Chare">
    <w:name w:val="注释标题 Char"/>
    <w:basedOn w:val="a2"/>
    <w:link w:val="aff6"/>
    <w:semiHidden/>
    <w:rsid w:val="00047010"/>
    <w:rPr>
      <w:rFonts w:eastAsia="SimSun"/>
      <w:lang w:eastAsia="en-US"/>
    </w:rPr>
  </w:style>
  <w:style w:type="paragraph" w:styleId="aff7">
    <w:name w:val="Plain Text"/>
    <w:basedOn w:val="a1"/>
    <w:link w:val="Charf"/>
    <w:semiHidden/>
    <w:unhideWhenUsed/>
    <w:rsid w:val="00047010"/>
    <w:pPr>
      <w:spacing w:after="0"/>
    </w:pPr>
    <w:rPr>
      <w:rFonts w:ascii="Consolas" w:hAnsi="Consolas"/>
      <w:sz w:val="21"/>
      <w:szCs w:val="21"/>
    </w:rPr>
  </w:style>
  <w:style w:type="character" w:customStyle="1" w:styleId="Charf">
    <w:name w:val="纯文本 Char"/>
    <w:basedOn w:val="a2"/>
    <w:link w:val="aff7"/>
    <w:semiHidden/>
    <w:rsid w:val="00047010"/>
    <w:rPr>
      <w:rFonts w:ascii="Consolas" w:eastAsia="SimSun" w:hAnsi="Consolas"/>
      <w:sz w:val="21"/>
      <w:szCs w:val="21"/>
      <w:lang w:eastAsia="en-US"/>
    </w:rPr>
  </w:style>
  <w:style w:type="paragraph" w:styleId="aff8">
    <w:name w:val="Quote"/>
    <w:basedOn w:val="a1"/>
    <w:next w:val="a1"/>
    <w:link w:val="Charf0"/>
    <w:uiPriority w:val="29"/>
    <w:qFormat/>
    <w:rsid w:val="00047010"/>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047010"/>
    <w:rPr>
      <w:rFonts w:eastAsia="SimSun"/>
      <w:i/>
      <w:iCs/>
      <w:color w:val="404040" w:themeColor="text1" w:themeTint="BF"/>
      <w:lang w:eastAsia="en-US"/>
    </w:rPr>
  </w:style>
  <w:style w:type="paragraph" w:styleId="aff9">
    <w:name w:val="Salutation"/>
    <w:basedOn w:val="a1"/>
    <w:next w:val="a1"/>
    <w:link w:val="Charf1"/>
    <w:rsid w:val="00047010"/>
  </w:style>
  <w:style w:type="character" w:customStyle="1" w:styleId="Charf1">
    <w:name w:val="称呼 Char"/>
    <w:basedOn w:val="a2"/>
    <w:link w:val="aff9"/>
    <w:rsid w:val="00047010"/>
    <w:rPr>
      <w:rFonts w:eastAsia="SimSun"/>
      <w:lang w:eastAsia="en-US"/>
    </w:rPr>
  </w:style>
  <w:style w:type="paragraph" w:styleId="affa">
    <w:name w:val="Signature"/>
    <w:basedOn w:val="a1"/>
    <w:link w:val="Charf2"/>
    <w:semiHidden/>
    <w:unhideWhenUsed/>
    <w:rsid w:val="00047010"/>
    <w:pPr>
      <w:spacing w:after="0"/>
      <w:ind w:left="4252"/>
    </w:pPr>
  </w:style>
  <w:style w:type="character" w:customStyle="1" w:styleId="Charf2">
    <w:name w:val="签名 Char"/>
    <w:basedOn w:val="a2"/>
    <w:link w:val="affa"/>
    <w:semiHidden/>
    <w:rsid w:val="00047010"/>
    <w:rPr>
      <w:rFonts w:eastAsia="SimSun"/>
      <w:lang w:eastAsia="en-US"/>
    </w:rPr>
  </w:style>
  <w:style w:type="paragraph" w:styleId="affb">
    <w:name w:val="Subtitle"/>
    <w:basedOn w:val="a1"/>
    <w:next w:val="a1"/>
    <w:link w:val="Charf3"/>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b"/>
    <w:rsid w:val="00047010"/>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semiHidden/>
    <w:unhideWhenUsed/>
    <w:rsid w:val="00047010"/>
    <w:pPr>
      <w:spacing w:after="0"/>
      <w:ind w:left="200" w:hanging="200"/>
    </w:pPr>
  </w:style>
  <w:style w:type="paragraph" w:styleId="affd">
    <w:name w:val="table of figures"/>
    <w:basedOn w:val="a1"/>
    <w:next w:val="a1"/>
    <w:semiHidden/>
    <w:unhideWhenUsed/>
    <w:rsid w:val="00047010"/>
    <w:pPr>
      <w:spacing w:after="0"/>
    </w:pPr>
  </w:style>
  <w:style w:type="paragraph" w:styleId="affe">
    <w:name w:val="Title"/>
    <w:basedOn w:val="a1"/>
    <w:next w:val="a1"/>
    <w:link w:val="Charf4"/>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047010"/>
    <w:rPr>
      <w:rFonts w:asciiTheme="majorHAnsi" w:eastAsiaTheme="majorEastAsia" w:hAnsiTheme="majorHAnsi" w:cstheme="majorBidi"/>
      <w:spacing w:val="-10"/>
      <w:kern w:val="28"/>
      <w:sz w:val="56"/>
      <w:szCs w:val="56"/>
      <w:lang w:eastAsia="en-US"/>
    </w:rPr>
  </w:style>
  <w:style w:type="paragraph" w:styleId="afff">
    <w:name w:val="toa heading"/>
    <w:basedOn w:val="a1"/>
    <w:next w:val="a1"/>
    <w:semiHidden/>
    <w:unhideWhenUsed/>
    <w:rsid w:val="00047010"/>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
    <w:name w:val="Unresolved Mention"/>
    <w:basedOn w:val="a2"/>
    <w:uiPriority w:val="99"/>
    <w:semiHidden/>
    <w:unhideWhenUsed/>
    <w:rsid w:val="00014470"/>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0323232323232.vsdx"/><Relationship Id="rId21" Type="http://schemas.openxmlformats.org/officeDocument/2006/relationships/image" Target="media/image5.emf"/><Relationship Id="rId42" Type="http://schemas.openxmlformats.org/officeDocument/2006/relationships/oleObject" Target="embeddings/oleObject2.bin"/><Relationship Id="rId63" Type="http://schemas.openxmlformats.org/officeDocument/2006/relationships/package" Target="embeddings/Microsoft_Visio_Drawing16181818181818.vs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Visio_Drawing46485050505050.vsdx"/><Relationship Id="rId170" Type="http://schemas.openxmlformats.org/officeDocument/2006/relationships/image" Target="media/image79.emf"/><Relationship Id="rId191" Type="http://schemas.openxmlformats.org/officeDocument/2006/relationships/package" Target="embeddings/Microsoft_Visio___25959595959.vsdx"/><Relationship Id="rId205" Type="http://schemas.openxmlformats.org/officeDocument/2006/relationships/package" Target="embeddings/Microsoft_Visio_Drawing62646767676767.vsdx"/><Relationship Id="rId226" Type="http://schemas.openxmlformats.org/officeDocument/2006/relationships/oleObject" Target="embeddings/oleObject33.bin"/><Relationship Id="rId247" Type="http://schemas.openxmlformats.org/officeDocument/2006/relationships/hyperlink" Target="file:///C:\&#24037;&#20316;\SA2%23151emeeting\Docs\S2-2205257.zip" TargetMode="External"/><Relationship Id="rId107" Type="http://schemas.openxmlformats.org/officeDocument/2006/relationships/package" Target="embeddings/Microsoft_Visio_Drawing26282828282828.vsdx"/><Relationship Id="rId11" Type="http://schemas.openxmlformats.org/officeDocument/2006/relationships/hyperlink" Target="https://standards.ieee.org/project/1918_1.html" TargetMode="External"/><Relationship Id="rId32" Type="http://schemas.openxmlformats.org/officeDocument/2006/relationships/package" Target="embeddings/Microsoft_Visio_Drawing5777777.vsdx"/><Relationship Id="rId53" Type="http://schemas.openxmlformats.org/officeDocument/2006/relationships/package" Target="embeddings/Microsoft_Office_Word___15.doc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oleObject" Target="embeddings/oleObject22.bin"/><Relationship Id="rId5" Type="http://schemas.openxmlformats.org/officeDocument/2006/relationships/settings" Target="settings.xml"/><Relationship Id="rId95" Type="http://schemas.openxmlformats.org/officeDocument/2006/relationships/oleObject" Target="embeddings/oleObject14.bin"/><Relationship Id="rId160" Type="http://schemas.openxmlformats.org/officeDocument/2006/relationships/image" Target="media/image74.emf"/><Relationship Id="rId181" Type="http://schemas.openxmlformats.org/officeDocument/2006/relationships/package" Target="embeddings/Microsoft_Visio_Drawing51535555555555.vsdx"/><Relationship Id="rId216" Type="http://schemas.openxmlformats.org/officeDocument/2006/relationships/image" Target="media/image102.png"/><Relationship Id="rId237" Type="http://schemas.openxmlformats.org/officeDocument/2006/relationships/image" Target="media/image114.emf"/><Relationship Id="rId22" Type="http://schemas.openxmlformats.org/officeDocument/2006/relationships/oleObject" Target="embeddings/oleObject1.bin"/><Relationship Id="rId43" Type="http://schemas.openxmlformats.org/officeDocument/2006/relationships/image" Target="media/image16.emf"/><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40424242424242.vsdx"/><Relationship Id="rId85" Type="http://schemas.openxmlformats.org/officeDocument/2006/relationships/package" Target="embeddings/Microsoft_Visio_Drawing21232323232323.vsdx"/><Relationship Id="rId150" Type="http://schemas.openxmlformats.org/officeDocument/2006/relationships/image" Target="media/image69.emf"/><Relationship Id="rId171" Type="http://schemas.openxmlformats.org/officeDocument/2006/relationships/oleObject" Target="embeddings/oleObject26.bin"/><Relationship Id="rId192" Type="http://schemas.openxmlformats.org/officeDocument/2006/relationships/package" Target="embeddings/Microsoft_Visio_Drawing55576060606060.vsdx"/><Relationship Id="rId206" Type="http://schemas.openxmlformats.org/officeDocument/2006/relationships/image" Target="media/image96.emf"/><Relationship Id="rId227" Type="http://schemas.openxmlformats.org/officeDocument/2006/relationships/image" Target="media/image109.emf"/><Relationship Id="rId248" Type="http://schemas.openxmlformats.org/officeDocument/2006/relationships/hyperlink" Target="file:///C:\&#24037;&#20316;\SA2%23151emeeting\Docs\S2-2205258.zip" TargetMode="External"/><Relationship Id="rId12" Type="http://schemas.openxmlformats.org/officeDocument/2006/relationships/hyperlink" Target="https://www.w3.org/TR/webrtc/"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8101010101010.vsdx"/><Relationship Id="rId59" Type="http://schemas.openxmlformats.org/officeDocument/2006/relationships/package" Target="embeddings/Microsoft_Visio_Drawing14161616161616.vsdx"/><Relationship Id="rId103" Type="http://schemas.openxmlformats.org/officeDocument/2006/relationships/oleObject" Target="embeddings/oleObject17.bin"/><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oleObject20.bin"/><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oleObject9.bin"/><Relationship Id="rId91" Type="http://schemas.openxmlformats.org/officeDocument/2006/relationships/package" Target="embeddings/Microsoft_Visio_Drawing23252525252525.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Office_Word___44.docx"/><Relationship Id="rId161" Type="http://schemas.openxmlformats.org/officeDocument/2006/relationships/package" Target="embeddings/Microsoft_Visio_Drawing47495151515151.vsdx"/><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oleObject29.bin"/><Relationship Id="rId217"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emf"/><Relationship Id="rId233" Type="http://schemas.openxmlformats.org/officeDocument/2006/relationships/image" Target="media/image112.emf"/><Relationship Id="rId238" Type="http://schemas.openxmlformats.org/officeDocument/2006/relationships/package" Target="embeddings/Microsoft_Visio_Drawing7272727272.vsdx"/><Relationship Id="rId23" Type="http://schemas.openxmlformats.org/officeDocument/2006/relationships/image" Target="media/image6.emf"/><Relationship Id="rId28" Type="http://schemas.openxmlformats.org/officeDocument/2006/relationships/package" Target="embeddings/Microsoft_Visio_Drawing3555555.vsdx"/><Relationship Id="rId49" Type="http://schemas.openxmlformats.org/officeDocument/2006/relationships/image" Target="media/image19.emf"/><Relationship Id="rId114" Type="http://schemas.openxmlformats.org/officeDocument/2006/relationships/image" Target="media/image51.emf"/><Relationship Id="rId119" Type="http://schemas.openxmlformats.org/officeDocument/2006/relationships/package" Target="embeddings/Microsoft_Visio_Drawing31333333333333.vsdx"/><Relationship Id="rId44" Type="http://schemas.openxmlformats.org/officeDocument/2006/relationships/oleObject" Target="embeddings/oleObject3.bin"/><Relationship Id="rId60" Type="http://schemas.openxmlformats.org/officeDocument/2006/relationships/image" Target="media/image24.emf"/><Relationship Id="rId65" Type="http://schemas.openxmlformats.org/officeDocument/2006/relationships/package" Target="embeddings/Microsoft_Visio_Drawing17191919191919.vsdx"/><Relationship Id="rId81" Type="http://schemas.openxmlformats.org/officeDocument/2006/relationships/oleObject" Target="embeddings/oleObject11.bin"/><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Office_Word___40.docx"/><Relationship Id="rId151" Type="http://schemas.openxmlformats.org/officeDocument/2006/relationships/package" Target="embeddings/Microsoft_Visio_Drawing44464646464646.vsdx"/><Relationship Id="rId156" Type="http://schemas.openxmlformats.org/officeDocument/2006/relationships/image" Target="media/image72.emf"/><Relationship Id="rId177" Type="http://schemas.openxmlformats.org/officeDocument/2006/relationships/oleObject" Target="embeddings/oleObject28.bin"/><Relationship Id="rId198" Type="http://schemas.openxmlformats.org/officeDocument/2006/relationships/image" Target="media/image92.emf"/><Relationship Id="rId172" Type="http://schemas.openxmlformats.org/officeDocument/2006/relationships/image" Target="media/image80.emf"/><Relationship Id="rId193" Type="http://schemas.openxmlformats.org/officeDocument/2006/relationships/package" Target="embeddings/Microsoft_Visio_Drawing56586161616161.vsdx"/><Relationship Id="rId202" Type="http://schemas.openxmlformats.org/officeDocument/2006/relationships/image" Target="media/image94.emf"/><Relationship Id="rId207" Type="http://schemas.openxmlformats.org/officeDocument/2006/relationships/oleObject" Target="embeddings/oleObject30.bin"/><Relationship Id="rId223" Type="http://schemas.openxmlformats.org/officeDocument/2006/relationships/image" Target="media/image107.emf"/><Relationship Id="rId228" Type="http://schemas.openxmlformats.org/officeDocument/2006/relationships/oleObject" Target="embeddings/oleObject34.bin"/><Relationship Id="rId244" Type="http://schemas.openxmlformats.org/officeDocument/2006/relationships/hyperlink" Target="file:///C:\&#24037;&#20316;\SA2%23151emeeting\Docs\S2-2205382.zip" TargetMode="External"/><Relationship Id="rId249" Type="http://schemas.openxmlformats.org/officeDocument/2006/relationships/header" Target="header1.xml"/><Relationship Id="rId13" Type="http://schemas.openxmlformats.org/officeDocument/2006/relationships/hyperlink" Target="https://datatracker.ietf.org/doc/draft-ietf-tsvwg-l4s-arch/" TargetMode="External"/><Relationship Id="rId18" Type="http://schemas.openxmlformats.org/officeDocument/2006/relationships/package" Target="embeddings/Microsoft_Office_Word___1.docx"/><Relationship Id="rId39" Type="http://schemas.openxmlformats.org/officeDocument/2006/relationships/image" Target="media/image14.emf"/><Relationship Id="rId109" Type="http://schemas.openxmlformats.org/officeDocument/2006/relationships/package" Target="embeddings/Microsoft_Visio_Drawing27292929292929.vsdx"/><Relationship Id="rId34" Type="http://schemas.openxmlformats.org/officeDocument/2006/relationships/package" Target="embeddings/Microsoft_Visio_Drawing6888888.vsdx"/><Relationship Id="rId50" Type="http://schemas.openxmlformats.org/officeDocument/2006/relationships/package" Target="embeddings/Microsoft_Visio_Drawing11131313131313.vsdx"/><Relationship Id="rId55" Type="http://schemas.openxmlformats.org/officeDocument/2006/relationships/oleObject" Target="embeddings/oleObject5.bin"/><Relationship Id="rId76" Type="http://schemas.openxmlformats.org/officeDocument/2006/relationships/image" Target="media/image32.emf"/><Relationship Id="rId97" Type="http://schemas.openxmlformats.org/officeDocument/2006/relationships/package" Target="embeddings/Microsoft_Office_Word___27.doc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Office_Word___36.docx"/><Relationship Id="rId141" Type="http://schemas.openxmlformats.org/officeDocument/2006/relationships/oleObject" Target="embeddings/oleObject21.bin"/><Relationship Id="rId146" Type="http://schemas.openxmlformats.org/officeDocument/2006/relationships/image" Target="media/image67.emf"/><Relationship Id="rId167" Type="http://schemas.openxmlformats.org/officeDocument/2006/relationships/oleObject" Target="embeddings/oleObject24.bin"/><Relationship Id="rId188" Type="http://schemas.openxmlformats.org/officeDocument/2006/relationships/image" Target="media/image88.emf"/><Relationship Id="rId7" Type="http://schemas.openxmlformats.org/officeDocument/2006/relationships/footnotes" Target="footnotes.xml"/><Relationship Id="rId71" Type="http://schemas.openxmlformats.org/officeDocument/2006/relationships/package" Target="embeddings/Microsoft_Office_Word___21.docx"/><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package" Target="embeddings/Microsoft_Visio_Drawing52545656565656.vsdx"/><Relationship Id="rId213" Type="http://schemas.openxmlformats.org/officeDocument/2006/relationships/package" Target="embeddings/Microsoft_Visio_Drawing65677070707070.vsdx"/><Relationship Id="rId218" Type="http://schemas.openxmlformats.org/officeDocument/2006/relationships/image" Target="media/image104.emf"/><Relationship Id="rId234" Type="http://schemas.openxmlformats.org/officeDocument/2006/relationships/package" Target="embeddings/Microsoft_Office_Word___71.docx"/><Relationship Id="rId239" Type="http://schemas.openxmlformats.org/officeDocument/2006/relationships/hyperlink" Target="file:///C:\&#24037;&#20316;\SA2%23151emeeting\Docs\S2-2205379.zip" TargetMode="External"/><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footer" Target="footer1.xml"/><Relationship Id="rId24" Type="http://schemas.openxmlformats.org/officeDocument/2006/relationships/package" Target="embeddings/Microsoft_Visio_Drawing1333333.vsdx"/><Relationship Id="rId40" Type="http://schemas.openxmlformats.org/officeDocument/2006/relationships/package" Target="embeddings/Microsoft_Visio_Drawing9111111111111.vsdx"/><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22242424242424.vsdx"/><Relationship Id="rId110" Type="http://schemas.openxmlformats.org/officeDocument/2006/relationships/image" Target="media/image49.emf"/><Relationship Id="rId115" Type="http://schemas.openxmlformats.org/officeDocument/2006/relationships/package" Target="embeddings/Microsoft_Visio_Drawing29313131313131.vsdx"/><Relationship Id="rId131" Type="http://schemas.openxmlformats.org/officeDocument/2006/relationships/package" Target="embeddings/Microsoft_Visio_Drawing36383838383838.vsdx"/><Relationship Id="rId136" Type="http://schemas.openxmlformats.org/officeDocument/2006/relationships/image" Target="media/image62.emf"/><Relationship Id="rId157" Type="http://schemas.openxmlformats.org/officeDocument/2006/relationships/package" Target="embeddings/Microsoft_Office_Word___49.docx"/><Relationship Id="rId178" Type="http://schemas.openxmlformats.org/officeDocument/2006/relationships/image" Target="media/image83.emf"/><Relationship Id="rId61" Type="http://schemas.openxmlformats.org/officeDocument/2006/relationships/package" Target="embeddings/Microsoft_Visio_Drawing15171717171717.vsdx"/><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oleObject" Target="embeddings/oleObject27.bin"/><Relationship Id="rId194" Type="http://schemas.openxmlformats.org/officeDocument/2006/relationships/image" Target="media/image90.emf"/><Relationship Id="rId199" Type="http://schemas.openxmlformats.org/officeDocument/2006/relationships/package" Target="embeddings/Microsoft_Office_Word___64.docx"/><Relationship Id="rId203" Type="http://schemas.openxmlformats.org/officeDocument/2006/relationships/package" Target="embeddings/Microsoft_Visio_Drawing61636666666666.vsdx"/><Relationship Id="rId208" Type="http://schemas.openxmlformats.org/officeDocument/2006/relationships/image" Target="media/image97.emf"/><Relationship Id="rId229" Type="http://schemas.openxmlformats.org/officeDocument/2006/relationships/image" Target="media/image110.emf"/><Relationship Id="rId19" Type="http://schemas.openxmlformats.org/officeDocument/2006/relationships/image" Target="media/image4.emf"/><Relationship Id="rId224" Type="http://schemas.openxmlformats.org/officeDocument/2006/relationships/oleObject" Target="embeddings/Microsoft_Office_Word_97_-_2003___1.doc"/><Relationship Id="rId240" Type="http://schemas.openxmlformats.org/officeDocument/2006/relationships/hyperlink" Target="file:///C:\&#24037;&#20316;\SA2%23151emeeting\Docs\S2-2205253.zip" TargetMode="External"/><Relationship Id="rId245" Type="http://schemas.openxmlformats.org/officeDocument/2006/relationships/hyperlink" Target="file:///C:\&#24037;&#20316;\SA2%23151emeeting\Docs\S2-2204212.zip" TargetMode="External"/><Relationship Id="rId14" Type="http://schemas.openxmlformats.org/officeDocument/2006/relationships/hyperlink" Target="https://tools.ietf.org/wg/tsvwg/draft-ietf-tsvwg-ecn-l4s-id/" TargetMode="External"/><Relationship Id="rId30" Type="http://schemas.openxmlformats.org/officeDocument/2006/relationships/package" Target="embeddings/Microsoft_Visio_Drawing4666666.vsdx"/><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oleObject" Target="embeddings/oleObject18.bin"/><Relationship Id="rId126" Type="http://schemas.openxmlformats.org/officeDocument/2006/relationships/image" Target="media/image57.emf"/><Relationship Id="rId147" Type="http://schemas.openxmlformats.org/officeDocument/2006/relationships/package" Target="embeddings/Microsoft_Office_Word___45.docx"/><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package" Target="embeddings/Microsoft_Visio_Drawing12141414141414.vsdx"/><Relationship Id="rId72" Type="http://schemas.openxmlformats.org/officeDocument/2006/relationships/image" Target="media/image30.emf"/><Relationship Id="rId93" Type="http://schemas.openxmlformats.org/officeDocument/2006/relationships/package" Target="embeddings/Microsoft_Visio_Drawing24262626262626.vsdx"/><Relationship Id="rId98" Type="http://schemas.openxmlformats.org/officeDocument/2006/relationships/image" Target="media/image43.emf"/><Relationship Id="rId121" Type="http://schemas.openxmlformats.org/officeDocument/2006/relationships/package" Target="embeddings/Microsoft_Visio_Drawing32343434343434.vsdx"/><Relationship Id="rId142" Type="http://schemas.openxmlformats.org/officeDocument/2006/relationships/image" Target="media/image65.emf"/><Relationship Id="rId163" Type="http://schemas.openxmlformats.org/officeDocument/2006/relationships/package" Target="embeddings/Microsoft_Visio_Drawing48505252525252.vsdx"/><Relationship Id="rId184" Type="http://schemas.openxmlformats.org/officeDocument/2006/relationships/image" Target="media/image86.emf"/><Relationship Id="rId189" Type="http://schemas.openxmlformats.org/officeDocument/2006/relationships/package" Target="embeddings/Microsoft_Visio_Drawing54565858585858.vsdx"/><Relationship Id="rId219" Type="http://schemas.openxmlformats.org/officeDocument/2006/relationships/oleObject" Target="embeddings/oleObject31.bin"/><Relationship Id="rId3" Type="http://schemas.openxmlformats.org/officeDocument/2006/relationships/numbering" Target="numbering.xml"/><Relationship Id="rId214" Type="http://schemas.openxmlformats.org/officeDocument/2006/relationships/image" Target="media/image100.png"/><Relationship Id="rId230" Type="http://schemas.openxmlformats.org/officeDocument/2006/relationships/oleObject" Target="embeddings/oleObject35.bin"/><Relationship Id="rId235" Type="http://schemas.openxmlformats.org/officeDocument/2006/relationships/image" Target="media/image113.emf"/><Relationship Id="rId251" Type="http://schemas.openxmlformats.org/officeDocument/2006/relationships/fontTable" Target="fontTable.xml"/><Relationship Id="rId25" Type="http://schemas.openxmlformats.org/officeDocument/2006/relationships/image" Target="media/image7.emf"/><Relationship Id="rId46" Type="http://schemas.openxmlformats.org/officeDocument/2006/relationships/oleObject" Target="embeddings/oleObject4.bin"/><Relationship Id="rId67" Type="http://schemas.openxmlformats.org/officeDocument/2006/relationships/package" Target="embeddings/Microsoft_Visio_Drawing18202020202020.vsdx"/><Relationship Id="rId116" Type="http://schemas.openxmlformats.org/officeDocument/2006/relationships/image" Target="media/image52.emf"/><Relationship Id="rId137" Type="http://schemas.openxmlformats.org/officeDocument/2006/relationships/package" Target="embeddings/Microsoft_Visio_Drawing39414141414141.vsdx"/><Relationship Id="rId158" Type="http://schemas.openxmlformats.org/officeDocument/2006/relationships/image" Target="media/image73.emf"/><Relationship Id="rId20" Type="http://schemas.openxmlformats.org/officeDocument/2006/relationships/package" Target="embeddings/Microsoft_Visio_Drawing222222.vsdx"/><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oleObject12.bin"/><Relationship Id="rId88" Type="http://schemas.openxmlformats.org/officeDocument/2006/relationships/image" Target="media/image38.emf"/><Relationship Id="rId111" Type="http://schemas.openxmlformats.org/officeDocument/2006/relationships/package" Target="embeddings/Microsoft_Visio_Drawing28303030303030.vsdx"/><Relationship Id="rId132" Type="http://schemas.openxmlformats.org/officeDocument/2006/relationships/image" Target="media/image60.emf"/><Relationship Id="rId153" Type="http://schemas.openxmlformats.org/officeDocument/2006/relationships/package" Target="embeddings/Microsoft_Office_Word___47.docx"/><Relationship Id="rId174" Type="http://schemas.openxmlformats.org/officeDocument/2006/relationships/image" Target="media/image81.emf"/><Relationship Id="rId179" Type="http://schemas.openxmlformats.org/officeDocument/2006/relationships/package" Target="embeddings/Microsoft_Visio_Drawing50525454545454.vsdx"/><Relationship Id="rId195" Type="http://schemas.openxmlformats.org/officeDocument/2006/relationships/package" Target="embeddings/Microsoft_Visio_Drawing57596262626262.vsdx"/><Relationship Id="rId209" Type="http://schemas.openxmlformats.org/officeDocument/2006/relationships/package" Target="embeddings/Microsoft_Visio_Drawing63656868686868.vsdx"/><Relationship Id="rId190" Type="http://schemas.openxmlformats.org/officeDocument/2006/relationships/image" Target="media/image89.emf"/><Relationship Id="rId204" Type="http://schemas.openxmlformats.org/officeDocument/2006/relationships/image" Target="media/image95.emf"/><Relationship Id="rId220" Type="http://schemas.openxmlformats.org/officeDocument/2006/relationships/image" Target="media/image105.wmf"/><Relationship Id="rId225" Type="http://schemas.openxmlformats.org/officeDocument/2006/relationships/image" Target="media/image108.emf"/><Relationship Id="rId241" Type="http://schemas.openxmlformats.org/officeDocument/2006/relationships/hyperlink" Target="file:///C:\&#24037;&#20316;\SA2%23151emeeting\Docs\S2-2205380.zip" TargetMode="External"/><Relationship Id="rId246" Type="http://schemas.openxmlformats.org/officeDocument/2006/relationships/hyperlink" Target="file:///C:\&#24037;&#20316;\SA2%23151emeeting\Docs\S2-2205256.zip" TargetMode="External"/><Relationship Id="rId15" Type="http://schemas.openxmlformats.org/officeDocument/2006/relationships/hyperlink" Target="https://riteproject.eu/dctth/" TargetMode="External"/><Relationship Id="rId36" Type="http://schemas.openxmlformats.org/officeDocument/2006/relationships/package" Target="embeddings/Microsoft_Visio_Drawing7999999.vsdx"/><Relationship Id="rId57" Type="http://schemas.openxmlformats.org/officeDocument/2006/relationships/oleObject" Target="embeddings/oleObject6.bin"/><Relationship Id="rId106" Type="http://schemas.openxmlformats.org/officeDocument/2006/relationships/image" Target="media/image47.emf"/><Relationship Id="rId127" Type="http://schemas.openxmlformats.org/officeDocument/2006/relationships/package" Target="embeddings/Microsoft_Visio_Drawing35373737373737.vsdx"/><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image" Target="media/image20.emf"/><Relationship Id="rId73" Type="http://schemas.openxmlformats.org/officeDocument/2006/relationships/oleObject" Target="embeddings/oleObject8.bin"/><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image" Target="media/image55.emf"/><Relationship Id="rId143" Type="http://schemas.openxmlformats.org/officeDocument/2006/relationships/package" Target="embeddings/Microsoft_Visio_Drawing41434343434343.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oleObject25.bin"/><Relationship Id="rId185" Type="http://schemas.openxmlformats.org/officeDocument/2006/relationships/package" Target="embeddings/Microsoft_Visio_Drawing53555757575757.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4.emf"/><Relationship Id="rId210" Type="http://schemas.openxmlformats.org/officeDocument/2006/relationships/image" Target="media/image98.emf"/><Relationship Id="rId215" Type="http://schemas.openxmlformats.org/officeDocument/2006/relationships/image" Target="media/image101.png"/><Relationship Id="rId236" Type="http://schemas.openxmlformats.org/officeDocument/2006/relationships/oleObject" Target="embeddings/oleObject37.bin"/><Relationship Id="rId26" Type="http://schemas.openxmlformats.org/officeDocument/2006/relationships/package" Target="embeddings/Microsoft_Visio_Drawing2444444.vsdx"/><Relationship Id="rId231" Type="http://schemas.openxmlformats.org/officeDocument/2006/relationships/image" Target="media/image111.emf"/><Relationship Id="rId252" Type="http://schemas.openxmlformats.org/officeDocument/2006/relationships/theme" Target="theme/theme1.xml"/><Relationship Id="rId47" Type="http://schemas.openxmlformats.org/officeDocument/2006/relationships/image" Target="media/image18.emf"/><Relationship Id="rId68" Type="http://schemas.openxmlformats.org/officeDocument/2006/relationships/image" Target="media/image28.emf"/><Relationship Id="rId89" Type="http://schemas.openxmlformats.org/officeDocument/2006/relationships/oleObject" Target="embeddings/oleObject13.bin"/><Relationship Id="rId112" Type="http://schemas.openxmlformats.org/officeDocument/2006/relationships/image" Target="media/image50.emf"/><Relationship Id="rId133" Type="http://schemas.openxmlformats.org/officeDocument/2006/relationships/package" Target="embeddings/Microsoft_Visio_Drawing37393939393939.vsdx"/><Relationship Id="rId154" Type="http://schemas.openxmlformats.org/officeDocument/2006/relationships/image" Target="media/image71.emf"/><Relationship Id="rId175" Type="http://schemas.openxmlformats.org/officeDocument/2006/relationships/package" Target="embeddings/Microsoft_Visio_Drawing49515353535353.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hyperlink" Target="https://github.com/L4STeam/linux/" TargetMode="External"/><Relationship Id="rId221" Type="http://schemas.openxmlformats.org/officeDocument/2006/relationships/oleObject" Target="embeddings/oleObject32.bin"/><Relationship Id="rId242" Type="http://schemas.openxmlformats.org/officeDocument/2006/relationships/hyperlink" Target="file:///C:\&#24037;&#20316;\SA2%23151emeeting\Docs\S2-2205254.zip" TargetMode="External"/><Relationship Id="rId37" Type="http://schemas.openxmlformats.org/officeDocument/2006/relationships/image" Target="media/image13.emf"/><Relationship Id="rId58" Type="http://schemas.openxmlformats.org/officeDocument/2006/relationships/image" Target="media/image23.emf"/><Relationship Id="rId79" Type="http://schemas.openxmlformats.org/officeDocument/2006/relationships/package" Target="embeddings/Microsoft_Visio_Drawing20222222222222.vsdx"/><Relationship Id="rId102" Type="http://schemas.openxmlformats.org/officeDocument/2006/relationships/image" Target="media/image45.emf"/><Relationship Id="rId123" Type="http://schemas.openxmlformats.org/officeDocument/2006/relationships/package" Target="embeddings/Microsoft_Visio_Drawing33353535353535.vsd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oleObject23.bin"/><Relationship Id="rId186" Type="http://schemas.openxmlformats.org/officeDocument/2006/relationships/image" Target="media/image87.emf"/><Relationship Id="rId211" Type="http://schemas.openxmlformats.org/officeDocument/2006/relationships/package" Target="embeddings/Microsoft_Visio_Drawing64666969696969.vsdx"/><Relationship Id="rId232" Type="http://schemas.openxmlformats.org/officeDocument/2006/relationships/oleObject" Target="embeddings/oleObject36.bin"/><Relationship Id="rId27" Type="http://schemas.openxmlformats.org/officeDocument/2006/relationships/image" Target="media/image8.emf"/><Relationship Id="rId48" Type="http://schemas.openxmlformats.org/officeDocument/2006/relationships/package" Target="embeddings/Microsoft_Visio_Drawing10121212121212.vsdx"/><Relationship Id="rId69" Type="http://schemas.openxmlformats.org/officeDocument/2006/relationships/oleObject" Target="embeddings/oleObject7.bin"/><Relationship Id="rId113" Type="http://schemas.openxmlformats.org/officeDocument/2006/relationships/oleObject" Target="embeddings/oleObject19.bin"/><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Visio_Drawing45474848484848.vsdx"/><Relationship Id="rId176" Type="http://schemas.openxmlformats.org/officeDocument/2006/relationships/image" Target="media/image82.emf"/><Relationship Id="rId197" Type="http://schemas.openxmlformats.org/officeDocument/2006/relationships/package" Target="embeddings/Microsoft_Visio_Drawing58606363636363.vsdx"/><Relationship Id="rId201" Type="http://schemas.openxmlformats.org/officeDocument/2006/relationships/package" Target="embeddings/Microsoft_Visio_Drawing60626565656565.vsdx"/><Relationship Id="rId222" Type="http://schemas.openxmlformats.org/officeDocument/2006/relationships/image" Target="media/image106.emf"/><Relationship Id="rId243" Type="http://schemas.openxmlformats.org/officeDocument/2006/relationships/hyperlink" Target="file:///C:\&#24037;&#20316;\SA2%23151emeeting\Docs\S2-220525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60F43-2587-4FFD-9EB6-9F8ABE89C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TotalTime>
  <Pages>266</Pages>
  <Words>99923</Words>
  <Characters>569565</Characters>
  <Application>Microsoft Office Word</Application>
  <DocSecurity>0</DocSecurity>
  <Lines>4746</Lines>
  <Paragraphs>1336</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668152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15</cp:revision>
  <cp:lastPrinted>2019-02-25T14:05:00Z</cp:lastPrinted>
  <dcterms:created xsi:type="dcterms:W3CDTF">2022-09-01T06:18:00Z</dcterms:created>
  <dcterms:modified xsi:type="dcterms:W3CDTF">2022-09-01T10:00:00Z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