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30C690C2"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BB66E6" w:rsidRPr="000745B5">
              <w:t>0</w:t>
            </w:r>
            <w:r w:rsidRPr="000745B5">
              <w:t>.</w:t>
            </w:r>
            <w:ins w:id="4" w:author="Rapporteur" w:date="2022-09-01T09:25:00Z">
              <w:r w:rsidR="0058681A">
                <w:t>7</w:t>
              </w:r>
            </w:ins>
            <w:del w:id="5" w:author="Rapporteur" w:date="2022-09-01T09:25:00Z">
              <w:r w:rsidR="00BA5786" w:rsidDel="0058681A">
                <w:delText>6</w:delText>
              </w:r>
            </w:del>
            <w:r w:rsidRPr="000745B5">
              <w:t>.</w:t>
            </w:r>
            <w:bookmarkEnd w:id="3"/>
            <w:r w:rsidR="00226A07" w:rsidRPr="000745B5">
              <w:t>0</w:t>
            </w:r>
            <w:r w:rsidRPr="000745B5">
              <w:t xml:space="preserve"> </w:t>
            </w:r>
            <w:r w:rsidRPr="000745B5">
              <w:rPr>
                <w:sz w:val="32"/>
              </w:rPr>
              <w:t>(</w:t>
            </w:r>
            <w:bookmarkStart w:id="6" w:name="issueDate"/>
            <w:r w:rsidR="00BB66E6" w:rsidRPr="000745B5">
              <w:rPr>
                <w:sz w:val="32"/>
              </w:rPr>
              <w:t>202</w:t>
            </w:r>
            <w:r w:rsidR="00FB6EDA" w:rsidRPr="000745B5">
              <w:rPr>
                <w:sz w:val="32"/>
              </w:rPr>
              <w:t>2</w:t>
            </w:r>
            <w:r w:rsidRPr="000745B5">
              <w:rPr>
                <w:sz w:val="32"/>
              </w:rPr>
              <w:t>-</w:t>
            </w:r>
            <w:bookmarkEnd w:id="6"/>
            <w:r w:rsidR="00FB6EDA" w:rsidRPr="000745B5">
              <w:rPr>
                <w:sz w:val="32"/>
              </w:rPr>
              <w:t>0</w:t>
            </w:r>
            <w:ins w:id="7" w:author="Rapporteur" w:date="2022-09-01T09:25:00Z">
              <w:r w:rsidR="0058681A">
                <w:rPr>
                  <w:sz w:val="32"/>
                </w:rPr>
                <w:t>9</w:t>
              </w:r>
            </w:ins>
            <w:del w:id="8" w:author="Rapporteur" w:date="2022-09-01T09:25:00Z">
              <w:r w:rsidR="00BA5786" w:rsidDel="0058681A">
                <w:rPr>
                  <w:sz w:val="32"/>
                </w:rPr>
                <w:delText>7</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9" w:name="spectype2"/>
            <w:r w:rsidR="00D57972" w:rsidRPr="000745B5">
              <w:t>Report</w:t>
            </w:r>
            <w:bookmarkEnd w:id="9"/>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 xml:space="preserve">3rd Generation Partnership </w:t>
            </w:r>
            <w:proofErr w:type="gramStart"/>
            <w:r w:rsidRPr="000745B5">
              <w:t>Project;</w:t>
            </w:r>
            <w:proofErr w:type="gramEnd"/>
          </w:p>
          <w:p w14:paraId="653799DC" w14:textId="67C5FA5D" w:rsidR="004F0988" w:rsidRPr="000745B5" w:rsidRDefault="004F0988" w:rsidP="00133525">
            <w:pPr>
              <w:pStyle w:val="ZT"/>
              <w:framePr w:wrap="auto" w:hAnchor="text" w:yAlign="inline"/>
            </w:pPr>
            <w:r w:rsidRPr="000745B5">
              <w:t xml:space="preserve">Technical Specification Group </w:t>
            </w:r>
            <w:bookmarkStart w:id="10" w:name="specTitle"/>
            <w:r w:rsidR="00BB66E6" w:rsidRPr="000745B5">
              <w:rPr>
                <w:lang w:val="en-IN"/>
              </w:rPr>
              <w:t xml:space="preserve">Services and System </w:t>
            </w:r>
            <w:proofErr w:type="gramStart"/>
            <w:r w:rsidR="00BB66E6" w:rsidRPr="000745B5">
              <w:rPr>
                <w:lang w:val="en-IN"/>
              </w:rPr>
              <w:t>Aspects</w:t>
            </w:r>
            <w:r w:rsidRPr="000745B5">
              <w:t>;</w:t>
            </w:r>
            <w:proofErr w:type="gramEnd"/>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 xml:space="preserve">rchitecture for UAS </w:t>
            </w:r>
            <w:proofErr w:type="gramStart"/>
            <w:r w:rsidRPr="000745B5">
              <w:t>applications</w:t>
            </w:r>
            <w:r w:rsidR="00062023" w:rsidRPr="000745B5">
              <w:t>;</w:t>
            </w:r>
            <w:bookmarkEnd w:id="10"/>
            <w:proofErr w:type="gramEnd"/>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11" w:name="specRelease"/>
            <w:r w:rsidRPr="000745B5">
              <w:rPr>
                <w:rStyle w:val="ZGSM"/>
              </w:rPr>
              <w:t>1</w:t>
            </w:r>
            <w:r w:rsidR="00D82E6F" w:rsidRPr="000745B5">
              <w:rPr>
                <w:rStyle w:val="ZGSM"/>
              </w:rPr>
              <w:t>8</w:t>
            </w:r>
            <w:bookmarkEnd w:id="11"/>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12"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12"/>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13"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4"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4"/>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5"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6" w:name="copyrightDate"/>
            <w:r w:rsidRPr="000745B5">
              <w:rPr>
                <w:noProof/>
                <w:sz w:val="18"/>
              </w:rPr>
              <w:t>2</w:t>
            </w:r>
            <w:r w:rsidR="008E2D68" w:rsidRPr="000745B5">
              <w:rPr>
                <w:noProof/>
                <w:sz w:val="18"/>
              </w:rPr>
              <w:t>02</w:t>
            </w:r>
            <w:r w:rsidR="00082E98" w:rsidRPr="000745B5">
              <w:rPr>
                <w:noProof/>
                <w:sz w:val="18"/>
              </w:rPr>
              <w:t>2</w:t>
            </w:r>
            <w:bookmarkEnd w:id="16"/>
            <w:r w:rsidRPr="000745B5">
              <w:rPr>
                <w:noProof/>
                <w:sz w:val="18"/>
              </w:rPr>
              <w:t>, 3GPP Organizational Partners (ARIB, ATIS, CCSA, ETSI, TSDSI, TTA, TTC).</w:t>
            </w:r>
            <w:bookmarkStart w:id="17" w:name="copyrightaddon"/>
            <w:bookmarkEnd w:id="17"/>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5"/>
          </w:p>
          <w:p w14:paraId="26DA3D2F" w14:textId="77777777" w:rsidR="00E16509" w:rsidRPr="000745B5" w:rsidRDefault="00E16509" w:rsidP="00133525"/>
        </w:tc>
      </w:tr>
      <w:bookmarkEnd w:id="13"/>
    </w:tbl>
    <w:p w14:paraId="04D347A8" w14:textId="77777777" w:rsidR="00080512" w:rsidRPr="000745B5" w:rsidRDefault="00080512">
      <w:pPr>
        <w:pStyle w:val="TT"/>
      </w:pPr>
      <w:r w:rsidRPr="000745B5">
        <w:br w:type="page"/>
      </w:r>
      <w:bookmarkStart w:id="18" w:name="tableOfContents"/>
      <w:bookmarkEnd w:id="18"/>
      <w:r w:rsidRPr="000745B5">
        <w:lastRenderedPageBreak/>
        <w:t>Contents</w:t>
      </w:r>
    </w:p>
    <w:p w14:paraId="540D3B51" w14:textId="5F04F940" w:rsidR="0034200E" w:rsidRDefault="004D3578">
      <w:pPr>
        <w:pStyle w:val="TOC1"/>
        <w:rPr>
          <w:ins w:id="19" w:author="Rapporteur" w:date="2022-09-01T10:46:00Z"/>
          <w:rFonts w:asciiTheme="minorHAnsi" w:eastAsiaTheme="minorEastAsia" w:hAnsiTheme="minorHAnsi" w:cstheme="minorBidi"/>
          <w:szCs w:val="22"/>
          <w:lang w:val="en-US"/>
        </w:rPr>
      </w:pPr>
      <w:r w:rsidRPr="000745B5">
        <w:fldChar w:fldCharType="begin"/>
      </w:r>
      <w:r w:rsidRPr="000745B5">
        <w:instrText xml:space="preserve"> TOC \o "1-9" </w:instrText>
      </w:r>
      <w:r w:rsidRPr="000745B5">
        <w:fldChar w:fldCharType="separate"/>
      </w:r>
      <w:ins w:id="20" w:author="Rapporteur" w:date="2022-09-01T10:46:00Z">
        <w:r w:rsidR="0034200E">
          <w:t>Foreword</w:t>
        </w:r>
        <w:r w:rsidR="0034200E">
          <w:tab/>
        </w:r>
        <w:r w:rsidR="0034200E">
          <w:fldChar w:fldCharType="begin"/>
        </w:r>
        <w:r w:rsidR="0034200E">
          <w:instrText xml:space="preserve"> PAGEREF _Toc112921606 \h </w:instrText>
        </w:r>
      </w:ins>
      <w:r w:rsidR="0034200E">
        <w:fldChar w:fldCharType="separate"/>
      </w:r>
      <w:ins w:id="21" w:author="Rapporteur" w:date="2022-09-01T10:46:00Z">
        <w:r w:rsidR="0034200E">
          <w:t>5</w:t>
        </w:r>
        <w:r w:rsidR="0034200E">
          <w:fldChar w:fldCharType="end"/>
        </w:r>
      </w:ins>
    </w:p>
    <w:p w14:paraId="1AA969F2" w14:textId="48815402" w:rsidR="0034200E" w:rsidRDefault="0034200E">
      <w:pPr>
        <w:pStyle w:val="TOC1"/>
        <w:rPr>
          <w:ins w:id="22" w:author="Rapporteur" w:date="2022-09-01T10:46:00Z"/>
          <w:rFonts w:asciiTheme="minorHAnsi" w:eastAsiaTheme="minorEastAsia" w:hAnsiTheme="minorHAnsi" w:cstheme="minorBidi"/>
          <w:szCs w:val="22"/>
          <w:lang w:val="en-US"/>
        </w:rPr>
      </w:pPr>
      <w:ins w:id="23" w:author="Rapporteur" w:date="2022-09-01T10:46:00Z">
        <w:r>
          <w:t>Introduction</w:t>
        </w:r>
        <w:r>
          <w:tab/>
        </w:r>
        <w:r>
          <w:fldChar w:fldCharType="begin"/>
        </w:r>
        <w:r>
          <w:instrText xml:space="preserve"> PAGEREF _Toc112921607 \h </w:instrText>
        </w:r>
      </w:ins>
      <w:r>
        <w:fldChar w:fldCharType="separate"/>
      </w:r>
      <w:ins w:id="24" w:author="Rapporteur" w:date="2022-09-01T10:46:00Z">
        <w:r>
          <w:t>6</w:t>
        </w:r>
        <w:r>
          <w:fldChar w:fldCharType="end"/>
        </w:r>
      </w:ins>
    </w:p>
    <w:p w14:paraId="70522262" w14:textId="7006E513" w:rsidR="0034200E" w:rsidRDefault="0034200E">
      <w:pPr>
        <w:pStyle w:val="TOC1"/>
        <w:rPr>
          <w:ins w:id="25" w:author="Rapporteur" w:date="2022-09-01T10:46:00Z"/>
          <w:rFonts w:asciiTheme="minorHAnsi" w:eastAsiaTheme="minorEastAsia" w:hAnsiTheme="minorHAnsi" w:cstheme="minorBidi"/>
          <w:szCs w:val="22"/>
          <w:lang w:val="en-US"/>
        </w:rPr>
      </w:pPr>
      <w:ins w:id="26" w:author="Rapporteur" w:date="2022-09-01T10:46:00Z">
        <w:r>
          <w:t>1</w:t>
        </w:r>
        <w:r>
          <w:rPr>
            <w:rFonts w:asciiTheme="minorHAnsi" w:eastAsiaTheme="minorEastAsia" w:hAnsiTheme="minorHAnsi" w:cstheme="minorBidi"/>
            <w:szCs w:val="22"/>
            <w:lang w:val="en-US"/>
          </w:rPr>
          <w:tab/>
        </w:r>
        <w:r>
          <w:t>Scope</w:t>
        </w:r>
        <w:r>
          <w:tab/>
        </w:r>
        <w:r>
          <w:fldChar w:fldCharType="begin"/>
        </w:r>
        <w:r>
          <w:instrText xml:space="preserve"> PAGEREF _Toc112921608 \h </w:instrText>
        </w:r>
      </w:ins>
      <w:r>
        <w:fldChar w:fldCharType="separate"/>
      </w:r>
      <w:ins w:id="27" w:author="Rapporteur" w:date="2022-09-01T10:46:00Z">
        <w:r>
          <w:t>7</w:t>
        </w:r>
        <w:r>
          <w:fldChar w:fldCharType="end"/>
        </w:r>
      </w:ins>
    </w:p>
    <w:p w14:paraId="19FDEFA8" w14:textId="6C3C1C7D" w:rsidR="0034200E" w:rsidRDefault="0034200E">
      <w:pPr>
        <w:pStyle w:val="TOC1"/>
        <w:rPr>
          <w:ins w:id="28" w:author="Rapporteur" w:date="2022-09-01T10:46:00Z"/>
          <w:rFonts w:asciiTheme="minorHAnsi" w:eastAsiaTheme="minorEastAsia" w:hAnsiTheme="minorHAnsi" w:cstheme="minorBidi"/>
          <w:szCs w:val="22"/>
          <w:lang w:val="en-US"/>
        </w:rPr>
      </w:pPr>
      <w:ins w:id="29" w:author="Rapporteur" w:date="2022-09-01T10:46:00Z">
        <w:r>
          <w:t>2</w:t>
        </w:r>
        <w:r>
          <w:rPr>
            <w:rFonts w:asciiTheme="minorHAnsi" w:eastAsiaTheme="minorEastAsia" w:hAnsiTheme="minorHAnsi" w:cstheme="minorBidi"/>
            <w:szCs w:val="22"/>
            <w:lang w:val="en-US"/>
          </w:rPr>
          <w:tab/>
        </w:r>
        <w:r>
          <w:t>References</w:t>
        </w:r>
        <w:r>
          <w:tab/>
        </w:r>
        <w:r>
          <w:fldChar w:fldCharType="begin"/>
        </w:r>
        <w:r>
          <w:instrText xml:space="preserve"> PAGEREF _Toc112921609 \h </w:instrText>
        </w:r>
      </w:ins>
      <w:r>
        <w:fldChar w:fldCharType="separate"/>
      </w:r>
      <w:ins w:id="30" w:author="Rapporteur" w:date="2022-09-01T10:46:00Z">
        <w:r>
          <w:t>7</w:t>
        </w:r>
        <w:r>
          <w:fldChar w:fldCharType="end"/>
        </w:r>
      </w:ins>
    </w:p>
    <w:p w14:paraId="3DDFC2CB" w14:textId="0C668ACC" w:rsidR="0034200E" w:rsidRDefault="0034200E">
      <w:pPr>
        <w:pStyle w:val="TOC1"/>
        <w:rPr>
          <w:ins w:id="31" w:author="Rapporteur" w:date="2022-09-01T10:46:00Z"/>
          <w:rFonts w:asciiTheme="minorHAnsi" w:eastAsiaTheme="minorEastAsia" w:hAnsiTheme="minorHAnsi" w:cstheme="minorBidi"/>
          <w:szCs w:val="22"/>
          <w:lang w:val="en-US"/>
        </w:rPr>
      </w:pPr>
      <w:ins w:id="32" w:author="Rapporteur" w:date="2022-09-01T10: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_Toc112921610 \h </w:instrText>
        </w:r>
      </w:ins>
      <w:r>
        <w:fldChar w:fldCharType="separate"/>
      </w:r>
      <w:ins w:id="33" w:author="Rapporteur" w:date="2022-09-01T10:46:00Z">
        <w:r>
          <w:t>7</w:t>
        </w:r>
        <w:r>
          <w:fldChar w:fldCharType="end"/>
        </w:r>
      </w:ins>
    </w:p>
    <w:p w14:paraId="4C40B984" w14:textId="1BB55086" w:rsidR="0034200E" w:rsidRDefault="0034200E">
      <w:pPr>
        <w:pStyle w:val="TOC2"/>
        <w:rPr>
          <w:ins w:id="34" w:author="Rapporteur" w:date="2022-09-01T10:46:00Z"/>
          <w:rFonts w:asciiTheme="minorHAnsi" w:eastAsiaTheme="minorEastAsia" w:hAnsiTheme="minorHAnsi" w:cstheme="minorBidi"/>
          <w:sz w:val="22"/>
          <w:szCs w:val="22"/>
          <w:lang w:val="en-US"/>
        </w:rPr>
      </w:pPr>
      <w:ins w:id="35" w:author="Rapporteur" w:date="2022-09-01T10: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_Toc112921611 \h </w:instrText>
        </w:r>
      </w:ins>
      <w:r>
        <w:fldChar w:fldCharType="separate"/>
      </w:r>
      <w:ins w:id="36" w:author="Rapporteur" w:date="2022-09-01T10:46:00Z">
        <w:r>
          <w:t>7</w:t>
        </w:r>
        <w:r>
          <w:fldChar w:fldCharType="end"/>
        </w:r>
      </w:ins>
    </w:p>
    <w:p w14:paraId="6A19D9A3" w14:textId="226AEB9F" w:rsidR="0034200E" w:rsidRDefault="0034200E">
      <w:pPr>
        <w:pStyle w:val="TOC2"/>
        <w:rPr>
          <w:ins w:id="37" w:author="Rapporteur" w:date="2022-09-01T10:46:00Z"/>
          <w:rFonts w:asciiTheme="minorHAnsi" w:eastAsiaTheme="minorEastAsia" w:hAnsiTheme="minorHAnsi" w:cstheme="minorBidi"/>
          <w:sz w:val="22"/>
          <w:szCs w:val="22"/>
          <w:lang w:val="en-US"/>
        </w:rPr>
      </w:pPr>
      <w:ins w:id="38" w:author="Rapporteur" w:date="2022-09-01T10: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_Toc112921612 \h </w:instrText>
        </w:r>
      </w:ins>
      <w:r>
        <w:fldChar w:fldCharType="separate"/>
      </w:r>
      <w:ins w:id="39" w:author="Rapporteur" w:date="2022-09-01T10:46:00Z">
        <w:r>
          <w:t>8</w:t>
        </w:r>
        <w:r>
          <w:fldChar w:fldCharType="end"/>
        </w:r>
      </w:ins>
    </w:p>
    <w:p w14:paraId="7CBF3680" w14:textId="7D384B60" w:rsidR="0034200E" w:rsidRDefault="0034200E">
      <w:pPr>
        <w:pStyle w:val="TOC2"/>
        <w:rPr>
          <w:ins w:id="40" w:author="Rapporteur" w:date="2022-09-01T10:46:00Z"/>
          <w:rFonts w:asciiTheme="minorHAnsi" w:eastAsiaTheme="minorEastAsia" w:hAnsiTheme="minorHAnsi" w:cstheme="minorBidi"/>
          <w:sz w:val="22"/>
          <w:szCs w:val="22"/>
          <w:lang w:val="en-US"/>
        </w:rPr>
      </w:pPr>
      <w:ins w:id="41" w:author="Rapporteur" w:date="2022-09-01T10: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_Toc112921613 \h </w:instrText>
        </w:r>
      </w:ins>
      <w:r>
        <w:fldChar w:fldCharType="separate"/>
      </w:r>
      <w:ins w:id="42" w:author="Rapporteur" w:date="2022-09-01T10:46:00Z">
        <w:r>
          <w:t>8</w:t>
        </w:r>
        <w:r>
          <w:fldChar w:fldCharType="end"/>
        </w:r>
      </w:ins>
    </w:p>
    <w:p w14:paraId="4E9AC91B" w14:textId="5E88C34F" w:rsidR="0034200E" w:rsidRDefault="0034200E">
      <w:pPr>
        <w:pStyle w:val="TOC1"/>
        <w:rPr>
          <w:ins w:id="43" w:author="Rapporteur" w:date="2022-09-01T10:46:00Z"/>
          <w:rFonts w:asciiTheme="minorHAnsi" w:eastAsiaTheme="minorEastAsia" w:hAnsiTheme="minorHAnsi" w:cstheme="minorBidi"/>
          <w:szCs w:val="22"/>
          <w:lang w:val="en-US"/>
        </w:rPr>
      </w:pPr>
      <w:ins w:id="44" w:author="Rapporteur" w:date="2022-09-01T10:46:00Z">
        <w:r>
          <w:t>4</w:t>
        </w:r>
        <w:r>
          <w:rPr>
            <w:rFonts w:asciiTheme="minorHAnsi" w:eastAsiaTheme="minorEastAsia" w:hAnsiTheme="minorHAnsi" w:cstheme="minorBidi"/>
            <w:szCs w:val="22"/>
            <w:lang w:val="en-US"/>
          </w:rPr>
          <w:tab/>
        </w:r>
        <w:r>
          <w:t>Key issues</w:t>
        </w:r>
        <w:r>
          <w:tab/>
        </w:r>
        <w:r>
          <w:fldChar w:fldCharType="begin"/>
        </w:r>
        <w:r>
          <w:instrText xml:space="preserve"> PAGEREF _Toc112921614 \h </w:instrText>
        </w:r>
      </w:ins>
      <w:r>
        <w:fldChar w:fldCharType="separate"/>
      </w:r>
      <w:ins w:id="45" w:author="Rapporteur" w:date="2022-09-01T10:46:00Z">
        <w:r>
          <w:t>8</w:t>
        </w:r>
        <w:r>
          <w:fldChar w:fldCharType="end"/>
        </w:r>
      </w:ins>
    </w:p>
    <w:p w14:paraId="2321ED59" w14:textId="0FF379A6" w:rsidR="0034200E" w:rsidRDefault="0034200E">
      <w:pPr>
        <w:pStyle w:val="TOC2"/>
        <w:rPr>
          <w:ins w:id="46" w:author="Rapporteur" w:date="2022-09-01T10:46:00Z"/>
          <w:rFonts w:asciiTheme="minorHAnsi" w:eastAsiaTheme="minorEastAsia" w:hAnsiTheme="minorHAnsi" w:cstheme="minorBidi"/>
          <w:sz w:val="22"/>
          <w:szCs w:val="22"/>
          <w:lang w:val="en-US"/>
        </w:rPr>
      </w:pPr>
      <w:ins w:id="47" w:author="Rapporteur" w:date="2022-09-01T10:46:00Z">
        <w:r>
          <w:t>4.1</w:t>
        </w:r>
        <w:r>
          <w:rPr>
            <w:rFonts w:asciiTheme="minorHAnsi" w:eastAsiaTheme="minorEastAsia" w:hAnsiTheme="minorHAnsi" w:cstheme="minorBidi"/>
            <w:sz w:val="22"/>
            <w:szCs w:val="22"/>
            <w:lang w:val="en-US"/>
          </w:rPr>
          <w:tab/>
        </w:r>
        <w:r>
          <w:t>Key issue #1: Direct communication between UAVs</w:t>
        </w:r>
        <w:r>
          <w:tab/>
        </w:r>
        <w:r>
          <w:fldChar w:fldCharType="begin"/>
        </w:r>
        <w:r>
          <w:instrText xml:space="preserve"> PAGEREF _Toc112921615 \h </w:instrText>
        </w:r>
      </w:ins>
      <w:r>
        <w:fldChar w:fldCharType="separate"/>
      </w:r>
      <w:ins w:id="48" w:author="Rapporteur" w:date="2022-09-01T10:46:00Z">
        <w:r>
          <w:t>8</w:t>
        </w:r>
        <w:r>
          <w:fldChar w:fldCharType="end"/>
        </w:r>
      </w:ins>
    </w:p>
    <w:p w14:paraId="679B2F52" w14:textId="184261FB" w:rsidR="0034200E" w:rsidRDefault="0034200E">
      <w:pPr>
        <w:pStyle w:val="TOC2"/>
        <w:rPr>
          <w:ins w:id="49" w:author="Rapporteur" w:date="2022-09-01T10:46:00Z"/>
          <w:rFonts w:asciiTheme="minorHAnsi" w:eastAsiaTheme="minorEastAsia" w:hAnsiTheme="minorHAnsi" w:cstheme="minorBidi"/>
          <w:sz w:val="22"/>
          <w:szCs w:val="22"/>
          <w:lang w:val="en-US"/>
        </w:rPr>
      </w:pPr>
      <w:ins w:id="50" w:author="Rapporteur" w:date="2022-09-01T10:46:00Z">
        <w:r>
          <w:t>4.2</w:t>
        </w:r>
        <w:r>
          <w:rPr>
            <w:rFonts w:asciiTheme="minorHAnsi" w:eastAsiaTheme="minorEastAsia" w:hAnsiTheme="minorHAnsi" w:cstheme="minorBidi"/>
            <w:sz w:val="22"/>
            <w:szCs w:val="22"/>
            <w:lang w:val="en-US"/>
          </w:rPr>
          <w:tab/>
        </w:r>
        <w:r>
          <w:t>Key issue #2: Support for multi-USS deployments</w:t>
        </w:r>
        <w:r>
          <w:tab/>
        </w:r>
        <w:r>
          <w:fldChar w:fldCharType="begin"/>
        </w:r>
        <w:r>
          <w:instrText xml:space="preserve"> PAGEREF _Toc112921616 \h </w:instrText>
        </w:r>
      </w:ins>
      <w:r>
        <w:fldChar w:fldCharType="separate"/>
      </w:r>
      <w:ins w:id="51" w:author="Rapporteur" w:date="2022-09-01T10:46:00Z">
        <w:r>
          <w:t>8</w:t>
        </w:r>
        <w:r>
          <w:fldChar w:fldCharType="end"/>
        </w:r>
      </w:ins>
    </w:p>
    <w:p w14:paraId="47733B46" w14:textId="2457C6D8" w:rsidR="0034200E" w:rsidRDefault="0034200E">
      <w:pPr>
        <w:pStyle w:val="TOC2"/>
        <w:rPr>
          <w:ins w:id="52" w:author="Rapporteur" w:date="2022-09-01T10:46:00Z"/>
          <w:rFonts w:asciiTheme="minorHAnsi" w:eastAsiaTheme="minorEastAsia" w:hAnsiTheme="minorHAnsi" w:cstheme="minorBidi"/>
          <w:sz w:val="22"/>
          <w:szCs w:val="22"/>
          <w:lang w:val="en-US"/>
        </w:rPr>
      </w:pPr>
      <w:ins w:id="53" w:author="Rapporteur" w:date="2022-09-01T10:46:00Z">
        <w:r>
          <w:t>4.</w:t>
        </w:r>
        <w:r w:rsidRPr="00932CB5">
          <w:rPr>
            <w:lang w:val="en-US"/>
          </w:rPr>
          <w:t>3</w:t>
        </w:r>
        <w:r>
          <w:rPr>
            <w:rFonts w:asciiTheme="minorHAnsi" w:eastAsiaTheme="minorEastAsia" w:hAnsiTheme="minorHAnsi" w:cstheme="minorBidi"/>
            <w:sz w:val="22"/>
            <w:szCs w:val="22"/>
            <w:lang w:val="en-US"/>
          </w:rPr>
          <w:tab/>
        </w:r>
        <w:r>
          <w:t>Key issue #</w:t>
        </w:r>
        <w:r w:rsidRPr="00932CB5">
          <w:rPr>
            <w:lang w:val="en-US"/>
          </w:rPr>
          <w:t>3</w:t>
        </w:r>
        <w:r>
          <w:t>:</w:t>
        </w:r>
        <w:r w:rsidRPr="00932CB5">
          <w:rPr>
            <w:rFonts w:eastAsia="SimSun"/>
          </w:rPr>
          <w:t xml:space="preserve"> </w:t>
        </w:r>
        <w:r w:rsidRPr="00932CB5">
          <w:rPr>
            <w:rFonts w:eastAsia="SimSun"/>
            <w:lang w:val="en-US" w:eastAsia="zh-CN"/>
          </w:rPr>
          <w:t xml:space="preserve">Coordination between Uu and PC5 </w:t>
        </w:r>
        <w:r w:rsidRPr="00932CB5">
          <w:rPr>
            <w:rFonts w:eastAsia="SimSun"/>
            <w:lang w:val="en-US" w:eastAsia="zh-CN" w:bidi="ar"/>
          </w:rPr>
          <w:t>for direct UAV-to-UAV or UAV-to-UAV-C communication</w:t>
        </w:r>
        <w:r>
          <w:tab/>
        </w:r>
        <w:r>
          <w:fldChar w:fldCharType="begin"/>
        </w:r>
        <w:r>
          <w:instrText xml:space="preserve"> PAGEREF _Toc112921617 \h </w:instrText>
        </w:r>
      </w:ins>
      <w:r>
        <w:fldChar w:fldCharType="separate"/>
      </w:r>
      <w:ins w:id="54" w:author="Rapporteur" w:date="2022-09-01T10:46:00Z">
        <w:r>
          <w:t>9</w:t>
        </w:r>
        <w:r>
          <w:fldChar w:fldCharType="end"/>
        </w:r>
      </w:ins>
    </w:p>
    <w:p w14:paraId="2AB5C825" w14:textId="6495A72B" w:rsidR="0034200E" w:rsidRDefault="0034200E">
      <w:pPr>
        <w:pStyle w:val="TOC2"/>
        <w:rPr>
          <w:ins w:id="55" w:author="Rapporteur" w:date="2022-09-01T10:46:00Z"/>
          <w:rFonts w:asciiTheme="minorHAnsi" w:eastAsiaTheme="minorEastAsia" w:hAnsiTheme="minorHAnsi" w:cstheme="minorBidi"/>
          <w:sz w:val="22"/>
          <w:szCs w:val="22"/>
          <w:lang w:val="en-US"/>
        </w:rPr>
      </w:pPr>
      <w:ins w:id="56" w:author="Rapporteur" w:date="2022-09-01T10:46:00Z">
        <w:r>
          <w:t>4.4</w:t>
        </w:r>
        <w:r>
          <w:rPr>
            <w:rFonts w:asciiTheme="minorHAnsi" w:eastAsiaTheme="minorEastAsia" w:hAnsiTheme="minorHAnsi" w:cstheme="minorBidi"/>
            <w:sz w:val="22"/>
            <w:szCs w:val="22"/>
            <w:lang w:val="en-US"/>
          </w:rPr>
          <w:tab/>
        </w:r>
        <w:r>
          <w:t>Key issue #4: Support of detect and avoid services and applications</w:t>
        </w:r>
        <w:r>
          <w:tab/>
        </w:r>
        <w:r>
          <w:fldChar w:fldCharType="begin"/>
        </w:r>
        <w:r>
          <w:instrText xml:space="preserve"> PAGEREF _Toc112921618 \h </w:instrText>
        </w:r>
      </w:ins>
      <w:r>
        <w:fldChar w:fldCharType="separate"/>
      </w:r>
      <w:ins w:id="57" w:author="Rapporteur" w:date="2022-09-01T10:46:00Z">
        <w:r>
          <w:t>9</w:t>
        </w:r>
        <w:r>
          <w:fldChar w:fldCharType="end"/>
        </w:r>
      </w:ins>
    </w:p>
    <w:p w14:paraId="1ACBF382" w14:textId="6978B0E6" w:rsidR="0034200E" w:rsidRDefault="0034200E">
      <w:pPr>
        <w:pStyle w:val="TOC1"/>
        <w:rPr>
          <w:ins w:id="58" w:author="Rapporteur" w:date="2022-09-01T10:46:00Z"/>
          <w:rFonts w:asciiTheme="minorHAnsi" w:eastAsiaTheme="minorEastAsia" w:hAnsiTheme="minorHAnsi" w:cstheme="minorBidi"/>
          <w:szCs w:val="22"/>
          <w:lang w:val="en-US"/>
        </w:rPr>
      </w:pPr>
      <w:ins w:id="59" w:author="Rapporteur" w:date="2022-09-01T10:46:00Z">
        <w:r>
          <w:t>5</w:t>
        </w:r>
        <w:r>
          <w:rPr>
            <w:rFonts w:asciiTheme="minorHAnsi" w:eastAsiaTheme="minorEastAsia" w:hAnsiTheme="minorHAnsi" w:cstheme="minorBidi"/>
            <w:szCs w:val="22"/>
            <w:lang w:val="en-US"/>
          </w:rPr>
          <w:tab/>
        </w:r>
        <w:r>
          <w:t>Architecture requirements</w:t>
        </w:r>
        <w:r>
          <w:tab/>
        </w:r>
        <w:r>
          <w:fldChar w:fldCharType="begin"/>
        </w:r>
        <w:r>
          <w:instrText xml:space="preserve"> PAGEREF _Toc112921619 \h </w:instrText>
        </w:r>
      </w:ins>
      <w:r>
        <w:fldChar w:fldCharType="separate"/>
      </w:r>
      <w:ins w:id="60" w:author="Rapporteur" w:date="2022-09-01T10:46:00Z">
        <w:r>
          <w:t>9</w:t>
        </w:r>
        <w:r>
          <w:fldChar w:fldCharType="end"/>
        </w:r>
      </w:ins>
    </w:p>
    <w:p w14:paraId="1D498152" w14:textId="7817C9ED" w:rsidR="0034200E" w:rsidRDefault="0034200E">
      <w:pPr>
        <w:pStyle w:val="TOC2"/>
        <w:rPr>
          <w:ins w:id="61" w:author="Rapporteur" w:date="2022-09-01T10:46:00Z"/>
          <w:rFonts w:asciiTheme="minorHAnsi" w:eastAsiaTheme="minorEastAsia" w:hAnsiTheme="minorHAnsi" w:cstheme="minorBidi"/>
          <w:sz w:val="22"/>
          <w:szCs w:val="22"/>
          <w:lang w:val="en-US"/>
        </w:rPr>
      </w:pPr>
      <w:ins w:id="62" w:author="Rapporteur" w:date="2022-09-01T10:46: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_Toc112921620 \h </w:instrText>
        </w:r>
      </w:ins>
      <w:r>
        <w:fldChar w:fldCharType="separate"/>
      </w:r>
      <w:ins w:id="63" w:author="Rapporteur" w:date="2022-09-01T10:46:00Z">
        <w:r>
          <w:t>9</w:t>
        </w:r>
        <w:r>
          <w:fldChar w:fldCharType="end"/>
        </w:r>
      </w:ins>
    </w:p>
    <w:p w14:paraId="27F2D805" w14:textId="381CF108" w:rsidR="0034200E" w:rsidRDefault="0034200E">
      <w:pPr>
        <w:pStyle w:val="TOC2"/>
        <w:rPr>
          <w:ins w:id="64" w:author="Rapporteur" w:date="2022-09-01T10:46:00Z"/>
          <w:rFonts w:asciiTheme="minorHAnsi" w:eastAsiaTheme="minorEastAsia" w:hAnsiTheme="minorHAnsi" w:cstheme="minorBidi"/>
          <w:sz w:val="22"/>
          <w:szCs w:val="22"/>
          <w:lang w:val="en-US"/>
        </w:rPr>
      </w:pPr>
      <w:ins w:id="65" w:author="Rapporteur" w:date="2022-09-01T10:46:00Z">
        <w:r>
          <w:t>5.2</w:t>
        </w:r>
        <w:r>
          <w:rPr>
            <w:rFonts w:asciiTheme="minorHAnsi" w:eastAsiaTheme="minorEastAsia" w:hAnsiTheme="minorHAnsi" w:cstheme="minorBidi"/>
            <w:sz w:val="22"/>
            <w:szCs w:val="22"/>
            <w:lang w:val="en-US"/>
          </w:rPr>
          <w:tab/>
        </w:r>
        <w:r>
          <w:t>Support for multi-USS deployments</w:t>
        </w:r>
        <w:r>
          <w:tab/>
        </w:r>
        <w:r>
          <w:fldChar w:fldCharType="begin"/>
        </w:r>
        <w:r>
          <w:instrText xml:space="preserve"> PAGEREF _Toc112921621 \h </w:instrText>
        </w:r>
      </w:ins>
      <w:r>
        <w:fldChar w:fldCharType="separate"/>
      </w:r>
      <w:ins w:id="66" w:author="Rapporteur" w:date="2022-09-01T10:46:00Z">
        <w:r>
          <w:t>9</w:t>
        </w:r>
        <w:r>
          <w:fldChar w:fldCharType="end"/>
        </w:r>
      </w:ins>
    </w:p>
    <w:p w14:paraId="2A55F842" w14:textId="38367A15" w:rsidR="0034200E" w:rsidRDefault="0034200E">
      <w:pPr>
        <w:pStyle w:val="TOC3"/>
        <w:rPr>
          <w:ins w:id="67" w:author="Rapporteur" w:date="2022-09-01T10:46:00Z"/>
          <w:rFonts w:asciiTheme="minorHAnsi" w:eastAsiaTheme="minorEastAsia" w:hAnsiTheme="minorHAnsi" w:cstheme="minorBidi"/>
          <w:sz w:val="22"/>
          <w:szCs w:val="22"/>
          <w:lang w:val="en-US"/>
        </w:rPr>
      </w:pPr>
      <w:ins w:id="68" w:author="Rapporteur" w:date="2022-09-01T10:46: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_Toc112921622 \h </w:instrText>
        </w:r>
      </w:ins>
      <w:r>
        <w:fldChar w:fldCharType="separate"/>
      </w:r>
      <w:ins w:id="69" w:author="Rapporteur" w:date="2022-09-01T10:46:00Z">
        <w:r>
          <w:t>9</w:t>
        </w:r>
        <w:r>
          <w:fldChar w:fldCharType="end"/>
        </w:r>
      </w:ins>
    </w:p>
    <w:p w14:paraId="3F21B78C" w14:textId="50E18F4B" w:rsidR="0034200E" w:rsidRDefault="0034200E">
      <w:pPr>
        <w:pStyle w:val="TOC3"/>
        <w:rPr>
          <w:ins w:id="70" w:author="Rapporteur" w:date="2022-09-01T10:46:00Z"/>
          <w:rFonts w:asciiTheme="minorHAnsi" w:eastAsiaTheme="minorEastAsia" w:hAnsiTheme="minorHAnsi" w:cstheme="minorBidi"/>
          <w:sz w:val="22"/>
          <w:szCs w:val="22"/>
          <w:lang w:val="en-US"/>
        </w:rPr>
      </w:pPr>
      <w:ins w:id="71" w:author="Rapporteur" w:date="2022-09-01T10:46:00Z">
        <w:r>
          <w:t>5.2.2</w:t>
        </w:r>
        <w:r>
          <w:rPr>
            <w:rFonts w:asciiTheme="minorHAnsi" w:eastAsiaTheme="minorEastAsia" w:hAnsiTheme="minorHAnsi" w:cstheme="minorBidi"/>
            <w:sz w:val="22"/>
            <w:szCs w:val="22"/>
            <w:lang w:val="en-US"/>
          </w:rPr>
          <w:tab/>
        </w:r>
        <w:r>
          <w:t>Requirements</w:t>
        </w:r>
        <w:r>
          <w:tab/>
        </w:r>
        <w:r>
          <w:fldChar w:fldCharType="begin"/>
        </w:r>
        <w:r>
          <w:instrText xml:space="preserve"> PAGEREF _Toc112921623 \h </w:instrText>
        </w:r>
      </w:ins>
      <w:r>
        <w:fldChar w:fldCharType="separate"/>
      </w:r>
      <w:ins w:id="72" w:author="Rapporteur" w:date="2022-09-01T10:46:00Z">
        <w:r>
          <w:t>10</w:t>
        </w:r>
        <w:r>
          <w:fldChar w:fldCharType="end"/>
        </w:r>
      </w:ins>
    </w:p>
    <w:p w14:paraId="0B8B38D9" w14:textId="4C64A121" w:rsidR="0034200E" w:rsidRDefault="0034200E">
      <w:pPr>
        <w:pStyle w:val="TOC1"/>
        <w:rPr>
          <w:ins w:id="73" w:author="Rapporteur" w:date="2022-09-01T10:46:00Z"/>
          <w:rFonts w:asciiTheme="minorHAnsi" w:eastAsiaTheme="minorEastAsia" w:hAnsiTheme="minorHAnsi" w:cstheme="minorBidi"/>
          <w:szCs w:val="22"/>
          <w:lang w:val="en-US"/>
        </w:rPr>
      </w:pPr>
      <w:ins w:id="74" w:author="Rapporteur" w:date="2022-09-01T10:46:00Z">
        <w:r>
          <w:t>6</w:t>
        </w:r>
        <w:r>
          <w:rPr>
            <w:rFonts w:asciiTheme="minorHAnsi" w:eastAsiaTheme="minorEastAsia" w:hAnsiTheme="minorHAnsi" w:cstheme="minorBidi"/>
            <w:szCs w:val="22"/>
            <w:lang w:val="en-US"/>
          </w:rPr>
          <w:tab/>
        </w:r>
        <w:r>
          <w:t>Architecture</w:t>
        </w:r>
        <w:r>
          <w:tab/>
        </w:r>
        <w:r>
          <w:fldChar w:fldCharType="begin"/>
        </w:r>
        <w:r>
          <w:instrText xml:space="preserve"> PAGEREF _Toc112921624 \h </w:instrText>
        </w:r>
      </w:ins>
      <w:r>
        <w:fldChar w:fldCharType="separate"/>
      </w:r>
      <w:ins w:id="75" w:author="Rapporteur" w:date="2022-09-01T10:46:00Z">
        <w:r>
          <w:t>10</w:t>
        </w:r>
        <w:r>
          <w:fldChar w:fldCharType="end"/>
        </w:r>
      </w:ins>
    </w:p>
    <w:p w14:paraId="77109F24" w14:textId="486B611E" w:rsidR="0034200E" w:rsidRDefault="0034200E">
      <w:pPr>
        <w:pStyle w:val="TOC2"/>
        <w:rPr>
          <w:ins w:id="76" w:author="Rapporteur" w:date="2022-09-01T10:46:00Z"/>
          <w:rFonts w:asciiTheme="minorHAnsi" w:eastAsiaTheme="minorEastAsia" w:hAnsiTheme="minorHAnsi" w:cstheme="minorBidi"/>
          <w:sz w:val="22"/>
          <w:szCs w:val="22"/>
          <w:lang w:val="en-US"/>
        </w:rPr>
      </w:pPr>
      <w:ins w:id="77" w:author="Rapporteur" w:date="2022-09-01T10:46: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_Toc112921625 \h </w:instrText>
        </w:r>
      </w:ins>
      <w:r>
        <w:fldChar w:fldCharType="separate"/>
      </w:r>
      <w:ins w:id="78" w:author="Rapporteur" w:date="2022-09-01T10:46:00Z">
        <w:r>
          <w:t>10</w:t>
        </w:r>
        <w:r>
          <w:fldChar w:fldCharType="end"/>
        </w:r>
      </w:ins>
    </w:p>
    <w:p w14:paraId="53B61EC3" w14:textId="09F3C335" w:rsidR="0034200E" w:rsidRDefault="0034200E">
      <w:pPr>
        <w:pStyle w:val="TOC2"/>
        <w:rPr>
          <w:ins w:id="79" w:author="Rapporteur" w:date="2022-09-01T10:46:00Z"/>
          <w:rFonts w:asciiTheme="minorHAnsi" w:eastAsiaTheme="minorEastAsia" w:hAnsiTheme="minorHAnsi" w:cstheme="minorBidi"/>
          <w:sz w:val="22"/>
          <w:szCs w:val="22"/>
          <w:lang w:val="en-US"/>
        </w:rPr>
      </w:pPr>
      <w:ins w:id="80" w:author="Rapporteur" w:date="2022-09-01T10:46:00Z">
        <w:r>
          <w:t>6.2</w:t>
        </w:r>
        <w:r>
          <w:rPr>
            <w:rFonts w:asciiTheme="minorHAnsi" w:eastAsiaTheme="minorEastAsia" w:hAnsiTheme="minorHAnsi" w:cstheme="minorBidi"/>
            <w:sz w:val="22"/>
            <w:szCs w:val="22"/>
            <w:lang w:val="en-US"/>
          </w:rPr>
          <w:tab/>
        </w:r>
        <w:r>
          <w:t>Architecture enhancement #x: &lt;Title&gt;</w:t>
        </w:r>
        <w:r>
          <w:tab/>
        </w:r>
        <w:r>
          <w:fldChar w:fldCharType="begin"/>
        </w:r>
        <w:r>
          <w:instrText xml:space="preserve"> PAGEREF _Toc112921626 \h </w:instrText>
        </w:r>
      </w:ins>
      <w:r>
        <w:fldChar w:fldCharType="separate"/>
      </w:r>
      <w:ins w:id="81" w:author="Rapporteur" w:date="2022-09-01T10:46:00Z">
        <w:r>
          <w:t>10</w:t>
        </w:r>
        <w:r>
          <w:fldChar w:fldCharType="end"/>
        </w:r>
      </w:ins>
    </w:p>
    <w:p w14:paraId="0CC71442" w14:textId="7EF6F858" w:rsidR="0034200E" w:rsidRDefault="0034200E">
      <w:pPr>
        <w:pStyle w:val="TOC1"/>
        <w:rPr>
          <w:ins w:id="82" w:author="Rapporteur" w:date="2022-09-01T10:46:00Z"/>
          <w:rFonts w:asciiTheme="minorHAnsi" w:eastAsiaTheme="minorEastAsia" w:hAnsiTheme="minorHAnsi" w:cstheme="minorBidi"/>
          <w:szCs w:val="22"/>
          <w:lang w:val="en-US"/>
        </w:rPr>
      </w:pPr>
      <w:ins w:id="83" w:author="Rapporteur" w:date="2022-09-01T10:46:00Z">
        <w:r>
          <w:t>7</w:t>
        </w:r>
        <w:r>
          <w:rPr>
            <w:rFonts w:asciiTheme="minorHAnsi" w:eastAsiaTheme="minorEastAsia" w:hAnsiTheme="minorHAnsi" w:cstheme="minorBidi"/>
            <w:szCs w:val="22"/>
            <w:lang w:val="en-US"/>
          </w:rPr>
          <w:tab/>
        </w:r>
        <w:r>
          <w:t>Solutions</w:t>
        </w:r>
        <w:r>
          <w:tab/>
        </w:r>
        <w:r>
          <w:fldChar w:fldCharType="begin"/>
        </w:r>
        <w:r>
          <w:instrText xml:space="preserve"> PAGEREF _Toc112921627 \h </w:instrText>
        </w:r>
      </w:ins>
      <w:r>
        <w:fldChar w:fldCharType="separate"/>
      </w:r>
      <w:ins w:id="84" w:author="Rapporteur" w:date="2022-09-01T10:46:00Z">
        <w:r>
          <w:t>10</w:t>
        </w:r>
        <w:r>
          <w:fldChar w:fldCharType="end"/>
        </w:r>
      </w:ins>
    </w:p>
    <w:p w14:paraId="4C60CD4A" w14:textId="6F80F76F" w:rsidR="0034200E" w:rsidRDefault="0034200E">
      <w:pPr>
        <w:pStyle w:val="TOC2"/>
        <w:rPr>
          <w:ins w:id="85" w:author="Rapporteur" w:date="2022-09-01T10:46:00Z"/>
          <w:rFonts w:asciiTheme="minorHAnsi" w:eastAsiaTheme="minorEastAsia" w:hAnsiTheme="minorHAnsi" w:cstheme="minorBidi"/>
          <w:sz w:val="22"/>
          <w:szCs w:val="22"/>
          <w:lang w:val="en-US"/>
        </w:rPr>
      </w:pPr>
      <w:ins w:id="86" w:author="Rapporteur" w:date="2022-09-01T10:46:00Z">
        <w:r>
          <w:t>7.1</w:t>
        </w:r>
        <w:r>
          <w:rPr>
            <w:rFonts w:asciiTheme="minorHAnsi" w:eastAsiaTheme="minorEastAsia" w:hAnsiTheme="minorHAnsi" w:cstheme="minorBidi"/>
            <w:sz w:val="22"/>
            <w:szCs w:val="22"/>
            <w:lang w:val="en-US"/>
          </w:rPr>
          <w:tab/>
        </w:r>
        <w:r>
          <w:t>General</w:t>
        </w:r>
        <w:r>
          <w:tab/>
        </w:r>
        <w:r>
          <w:fldChar w:fldCharType="begin"/>
        </w:r>
        <w:r>
          <w:instrText xml:space="preserve"> PAGEREF _Toc112921628 \h </w:instrText>
        </w:r>
      </w:ins>
      <w:r>
        <w:fldChar w:fldCharType="separate"/>
      </w:r>
      <w:ins w:id="87" w:author="Rapporteur" w:date="2022-09-01T10:46:00Z">
        <w:r>
          <w:t>10</w:t>
        </w:r>
        <w:r>
          <w:fldChar w:fldCharType="end"/>
        </w:r>
      </w:ins>
    </w:p>
    <w:p w14:paraId="38B07B41" w14:textId="62B3F67C" w:rsidR="0034200E" w:rsidRDefault="0034200E">
      <w:pPr>
        <w:pStyle w:val="TOC2"/>
        <w:rPr>
          <w:ins w:id="88" w:author="Rapporteur" w:date="2022-09-01T10:46:00Z"/>
          <w:rFonts w:asciiTheme="minorHAnsi" w:eastAsiaTheme="minorEastAsia" w:hAnsiTheme="minorHAnsi" w:cstheme="minorBidi"/>
          <w:sz w:val="22"/>
          <w:szCs w:val="22"/>
          <w:lang w:val="en-US"/>
        </w:rPr>
      </w:pPr>
      <w:ins w:id="89" w:author="Rapporteur" w:date="2022-09-01T10:46:00Z">
        <w:r>
          <w:t>7.2</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_Toc112921629 \h </w:instrText>
        </w:r>
      </w:ins>
      <w:r>
        <w:fldChar w:fldCharType="separate"/>
      </w:r>
      <w:ins w:id="90" w:author="Rapporteur" w:date="2022-09-01T10:46:00Z">
        <w:r>
          <w:t>11</w:t>
        </w:r>
        <w:r>
          <w:fldChar w:fldCharType="end"/>
        </w:r>
      </w:ins>
    </w:p>
    <w:p w14:paraId="6575519D" w14:textId="464BE3D4" w:rsidR="0034200E" w:rsidRDefault="0034200E">
      <w:pPr>
        <w:pStyle w:val="TOC2"/>
        <w:rPr>
          <w:ins w:id="91" w:author="Rapporteur" w:date="2022-09-01T10:46:00Z"/>
          <w:rFonts w:asciiTheme="minorHAnsi" w:eastAsiaTheme="minorEastAsia" w:hAnsiTheme="minorHAnsi" w:cstheme="minorBidi"/>
          <w:sz w:val="22"/>
          <w:szCs w:val="22"/>
          <w:lang w:val="en-US"/>
        </w:rPr>
      </w:pPr>
      <w:ins w:id="92" w:author="Rapporteur" w:date="2022-09-01T10:46:00Z">
        <w:r w:rsidRPr="00932CB5">
          <w:rPr>
            <w:lang w:val="en-IN"/>
          </w:rPr>
          <w:t>7.3</w:t>
        </w:r>
        <w:r>
          <w:rPr>
            <w:rFonts w:asciiTheme="minorHAnsi" w:eastAsiaTheme="minorEastAsia" w:hAnsiTheme="minorHAnsi" w:cstheme="minorBidi"/>
            <w:sz w:val="22"/>
            <w:szCs w:val="22"/>
            <w:lang w:val="en-US"/>
          </w:rPr>
          <w:tab/>
        </w:r>
        <w:r w:rsidRPr="00932CB5">
          <w:rPr>
            <w:lang w:val="en-IN"/>
          </w:rPr>
          <w:t>Solution #1: Change of USS during flight</w:t>
        </w:r>
        <w:r>
          <w:tab/>
        </w:r>
        <w:r>
          <w:fldChar w:fldCharType="begin"/>
        </w:r>
        <w:r>
          <w:instrText xml:space="preserve"> PAGEREF _Toc112921630 \h </w:instrText>
        </w:r>
      </w:ins>
      <w:r>
        <w:fldChar w:fldCharType="separate"/>
      </w:r>
      <w:ins w:id="93" w:author="Rapporteur" w:date="2022-09-01T10:46:00Z">
        <w:r>
          <w:t>11</w:t>
        </w:r>
        <w:r>
          <w:fldChar w:fldCharType="end"/>
        </w:r>
      </w:ins>
    </w:p>
    <w:p w14:paraId="60C8EE8B" w14:textId="4F2DE85D" w:rsidR="0034200E" w:rsidRDefault="0034200E">
      <w:pPr>
        <w:pStyle w:val="TOC3"/>
        <w:rPr>
          <w:ins w:id="94" w:author="Rapporteur" w:date="2022-09-01T10:46:00Z"/>
          <w:rFonts w:asciiTheme="minorHAnsi" w:eastAsiaTheme="minorEastAsia" w:hAnsiTheme="minorHAnsi" w:cstheme="minorBidi"/>
          <w:sz w:val="22"/>
          <w:szCs w:val="22"/>
          <w:lang w:val="en-US"/>
        </w:rPr>
      </w:pPr>
      <w:ins w:id="95" w:author="Rapporteur" w:date="2022-09-01T10:46:00Z">
        <w:r w:rsidRPr="00932CB5">
          <w:rPr>
            <w:lang w:val="en-IN"/>
          </w:rPr>
          <w:t>7.3.1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_Toc112921631 \h </w:instrText>
        </w:r>
      </w:ins>
      <w:r>
        <w:fldChar w:fldCharType="separate"/>
      </w:r>
      <w:ins w:id="96" w:author="Rapporteur" w:date="2022-09-01T10:46:00Z">
        <w:r>
          <w:t>11</w:t>
        </w:r>
        <w:r>
          <w:fldChar w:fldCharType="end"/>
        </w:r>
      </w:ins>
    </w:p>
    <w:p w14:paraId="177423AA" w14:textId="1C55882F" w:rsidR="0034200E" w:rsidRDefault="0034200E">
      <w:pPr>
        <w:pStyle w:val="TOC3"/>
        <w:rPr>
          <w:ins w:id="97" w:author="Rapporteur" w:date="2022-09-01T10:46:00Z"/>
          <w:rFonts w:asciiTheme="minorHAnsi" w:eastAsiaTheme="minorEastAsia" w:hAnsiTheme="minorHAnsi" w:cstheme="minorBidi"/>
          <w:sz w:val="22"/>
          <w:szCs w:val="22"/>
          <w:lang w:val="en-US"/>
        </w:rPr>
      </w:pPr>
      <w:ins w:id="98" w:author="Rapporteur" w:date="2022-09-01T10:46:00Z">
        <w:r w:rsidRPr="00932CB5">
          <w:rPr>
            <w:lang w:val="en-IN"/>
          </w:rPr>
          <w:t>7.3.2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_Toc112921632 \h </w:instrText>
        </w:r>
      </w:ins>
      <w:r>
        <w:fldChar w:fldCharType="separate"/>
      </w:r>
      <w:ins w:id="99" w:author="Rapporteur" w:date="2022-09-01T10:46:00Z">
        <w:r>
          <w:t>11</w:t>
        </w:r>
        <w:r>
          <w:fldChar w:fldCharType="end"/>
        </w:r>
      </w:ins>
    </w:p>
    <w:p w14:paraId="5D88EA14" w14:textId="0D9F74FC" w:rsidR="0034200E" w:rsidRDefault="0034200E">
      <w:pPr>
        <w:pStyle w:val="TOC4"/>
        <w:rPr>
          <w:ins w:id="100" w:author="Rapporteur" w:date="2022-09-01T10:46:00Z"/>
          <w:rFonts w:asciiTheme="minorHAnsi" w:eastAsiaTheme="minorEastAsia" w:hAnsiTheme="minorHAnsi" w:cstheme="minorBidi"/>
          <w:sz w:val="22"/>
          <w:szCs w:val="22"/>
          <w:lang w:val="en-US"/>
        </w:rPr>
      </w:pPr>
      <w:ins w:id="101" w:author="Rapporteur" w:date="2022-09-01T10:46:00Z">
        <w:r w:rsidRPr="00932CB5">
          <w:rPr>
            <w:lang w:val="en-IN"/>
          </w:rPr>
          <w:t>7</w:t>
        </w:r>
        <w:r>
          <w:t>.3.2.1</w:t>
        </w:r>
        <w:r>
          <w:rPr>
            <w:rFonts w:asciiTheme="minorHAnsi" w:eastAsiaTheme="minorEastAsia" w:hAnsiTheme="minorHAnsi" w:cstheme="minorBidi"/>
            <w:sz w:val="22"/>
            <w:szCs w:val="22"/>
            <w:lang w:val="en-US"/>
          </w:rPr>
          <w:tab/>
        </w:r>
        <w:r>
          <w:t>General</w:t>
        </w:r>
        <w:r>
          <w:tab/>
        </w:r>
        <w:r>
          <w:fldChar w:fldCharType="begin"/>
        </w:r>
        <w:r>
          <w:instrText xml:space="preserve"> PAGEREF _Toc112921633 \h </w:instrText>
        </w:r>
      </w:ins>
      <w:r>
        <w:fldChar w:fldCharType="separate"/>
      </w:r>
      <w:ins w:id="102" w:author="Rapporteur" w:date="2022-09-01T10:46:00Z">
        <w:r>
          <w:t>11</w:t>
        </w:r>
        <w:r>
          <w:fldChar w:fldCharType="end"/>
        </w:r>
      </w:ins>
    </w:p>
    <w:p w14:paraId="6888D961" w14:textId="65B4B980" w:rsidR="0034200E" w:rsidRDefault="0034200E">
      <w:pPr>
        <w:pStyle w:val="TOC4"/>
        <w:rPr>
          <w:ins w:id="103" w:author="Rapporteur" w:date="2022-09-01T10:46:00Z"/>
          <w:rFonts w:asciiTheme="minorHAnsi" w:eastAsiaTheme="minorEastAsia" w:hAnsiTheme="minorHAnsi" w:cstheme="minorBidi"/>
          <w:sz w:val="22"/>
          <w:szCs w:val="22"/>
          <w:lang w:val="en-US"/>
        </w:rPr>
      </w:pPr>
      <w:ins w:id="104" w:author="Rapporteur" w:date="2022-09-01T10:46:00Z">
        <w:r w:rsidRPr="00932CB5">
          <w:rPr>
            <w:lang w:val="en-IN"/>
          </w:rPr>
          <w:t>7.3.2.2</w:t>
        </w:r>
        <w:r>
          <w:rPr>
            <w:rFonts w:asciiTheme="minorHAnsi" w:eastAsiaTheme="minorEastAsia" w:hAnsiTheme="minorHAnsi" w:cstheme="minorBidi"/>
            <w:sz w:val="22"/>
            <w:szCs w:val="22"/>
            <w:lang w:val="en-US"/>
          </w:rPr>
          <w:tab/>
        </w:r>
        <w:r w:rsidRPr="00932CB5">
          <w:rPr>
            <w:lang w:val="en-IN"/>
          </w:rPr>
          <w:t>Registration of multi-USS capabilities</w:t>
        </w:r>
        <w:r>
          <w:tab/>
        </w:r>
        <w:r>
          <w:fldChar w:fldCharType="begin"/>
        </w:r>
        <w:r>
          <w:instrText xml:space="preserve"> PAGEREF _Toc112921634 \h </w:instrText>
        </w:r>
      </w:ins>
      <w:r>
        <w:fldChar w:fldCharType="separate"/>
      </w:r>
      <w:ins w:id="105" w:author="Rapporteur" w:date="2022-09-01T10:46:00Z">
        <w:r>
          <w:t>11</w:t>
        </w:r>
        <w:r>
          <w:fldChar w:fldCharType="end"/>
        </w:r>
      </w:ins>
    </w:p>
    <w:p w14:paraId="65084F74" w14:textId="55EAD090" w:rsidR="0034200E" w:rsidRDefault="0034200E">
      <w:pPr>
        <w:pStyle w:val="TOC4"/>
        <w:rPr>
          <w:ins w:id="106" w:author="Rapporteur" w:date="2022-09-01T10:46:00Z"/>
          <w:rFonts w:asciiTheme="minorHAnsi" w:eastAsiaTheme="minorEastAsia" w:hAnsiTheme="minorHAnsi" w:cstheme="minorBidi"/>
          <w:sz w:val="22"/>
          <w:szCs w:val="22"/>
          <w:lang w:val="en-US"/>
        </w:rPr>
      </w:pPr>
      <w:ins w:id="107" w:author="Rapporteur" w:date="2022-09-01T10:46:00Z">
        <w:r w:rsidRPr="00932CB5">
          <w:rPr>
            <w:lang w:val="en-IN"/>
          </w:rPr>
          <w:t>7.3.2.3</w:t>
        </w:r>
        <w:r>
          <w:rPr>
            <w:rFonts w:asciiTheme="minorHAnsi" w:eastAsiaTheme="minorEastAsia" w:hAnsiTheme="minorHAnsi" w:cstheme="minorBidi"/>
            <w:sz w:val="22"/>
            <w:szCs w:val="22"/>
            <w:lang w:val="en-US"/>
          </w:rPr>
          <w:tab/>
        </w:r>
        <w:r w:rsidRPr="00932CB5">
          <w:rPr>
            <w:lang w:val="en-IN"/>
          </w:rPr>
          <w:t>Provision of multi-USS capabilities</w:t>
        </w:r>
        <w:r>
          <w:tab/>
        </w:r>
        <w:r>
          <w:fldChar w:fldCharType="begin"/>
        </w:r>
        <w:r>
          <w:instrText xml:space="preserve"> PAGEREF _Toc112921635 \h </w:instrText>
        </w:r>
      </w:ins>
      <w:r>
        <w:fldChar w:fldCharType="separate"/>
      </w:r>
      <w:ins w:id="108" w:author="Rapporteur" w:date="2022-09-01T10:46:00Z">
        <w:r>
          <w:t>12</w:t>
        </w:r>
        <w:r>
          <w:fldChar w:fldCharType="end"/>
        </w:r>
      </w:ins>
    </w:p>
    <w:p w14:paraId="0ADD0097" w14:textId="20F35C54" w:rsidR="0034200E" w:rsidRDefault="0034200E">
      <w:pPr>
        <w:pStyle w:val="TOC5"/>
        <w:rPr>
          <w:ins w:id="109" w:author="Rapporteur" w:date="2022-09-01T10:46:00Z"/>
          <w:rFonts w:asciiTheme="minorHAnsi" w:eastAsiaTheme="minorEastAsia" w:hAnsiTheme="minorHAnsi" w:cstheme="minorBidi"/>
          <w:sz w:val="22"/>
          <w:szCs w:val="22"/>
          <w:lang w:val="en-US"/>
        </w:rPr>
      </w:pPr>
      <w:ins w:id="110" w:author="Rapporteur" w:date="2022-09-01T10:46:00Z">
        <w:r w:rsidRPr="00932CB5">
          <w:rPr>
            <w:lang w:val="en-IN"/>
          </w:rPr>
          <w:t>7.3.2.3.1</w:t>
        </w:r>
        <w:r>
          <w:rPr>
            <w:rFonts w:asciiTheme="minorHAnsi" w:eastAsiaTheme="minorEastAsia" w:hAnsiTheme="minorHAnsi" w:cstheme="minorBidi"/>
            <w:sz w:val="22"/>
            <w:szCs w:val="22"/>
            <w:lang w:val="en-US"/>
          </w:rPr>
          <w:tab/>
        </w:r>
        <w:r>
          <w:t>Multi-USS management</w:t>
        </w:r>
        <w:r>
          <w:tab/>
        </w:r>
        <w:r>
          <w:fldChar w:fldCharType="begin"/>
        </w:r>
        <w:r>
          <w:instrText xml:space="preserve"> PAGEREF _Toc112921636 \h </w:instrText>
        </w:r>
      </w:ins>
      <w:r>
        <w:fldChar w:fldCharType="separate"/>
      </w:r>
      <w:ins w:id="111" w:author="Rapporteur" w:date="2022-09-01T10:46:00Z">
        <w:r>
          <w:t>12</w:t>
        </w:r>
        <w:r>
          <w:fldChar w:fldCharType="end"/>
        </w:r>
      </w:ins>
    </w:p>
    <w:p w14:paraId="5B6C6676" w14:textId="14B73169" w:rsidR="0034200E" w:rsidRDefault="0034200E">
      <w:pPr>
        <w:pStyle w:val="TOC5"/>
        <w:rPr>
          <w:ins w:id="112" w:author="Rapporteur" w:date="2022-09-01T10:46:00Z"/>
          <w:rFonts w:asciiTheme="minorHAnsi" w:eastAsiaTheme="minorEastAsia" w:hAnsiTheme="minorHAnsi" w:cstheme="minorBidi"/>
          <w:sz w:val="22"/>
          <w:szCs w:val="22"/>
          <w:lang w:val="en-US"/>
        </w:rPr>
      </w:pPr>
      <w:ins w:id="113" w:author="Rapporteur" w:date="2022-09-01T10:46:00Z">
        <w:r w:rsidRPr="00932CB5">
          <w:rPr>
            <w:lang w:val="en-US"/>
          </w:rPr>
          <w:t>7.3.2.3.2</w:t>
        </w:r>
        <w:r>
          <w:rPr>
            <w:rFonts w:asciiTheme="minorHAnsi" w:eastAsiaTheme="minorEastAsia" w:hAnsiTheme="minorHAnsi" w:cstheme="minorBidi"/>
            <w:sz w:val="22"/>
            <w:szCs w:val="22"/>
            <w:lang w:val="en-US"/>
          </w:rPr>
          <w:tab/>
        </w:r>
        <w:r w:rsidRPr="00932CB5">
          <w:rPr>
            <w:lang w:val="en-US"/>
          </w:rPr>
          <w:t>Multi-USS configuration</w:t>
        </w:r>
        <w:r>
          <w:tab/>
        </w:r>
        <w:r>
          <w:fldChar w:fldCharType="begin"/>
        </w:r>
        <w:r>
          <w:instrText xml:space="preserve"> PAGEREF _Toc112921637 \h </w:instrText>
        </w:r>
      </w:ins>
      <w:r>
        <w:fldChar w:fldCharType="separate"/>
      </w:r>
      <w:ins w:id="114" w:author="Rapporteur" w:date="2022-09-01T10:46:00Z">
        <w:r>
          <w:t>12</w:t>
        </w:r>
        <w:r>
          <w:fldChar w:fldCharType="end"/>
        </w:r>
      </w:ins>
    </w:p>
    <w:p w14:paraId="68A3B340" w14:textId="3918FE27" w:rsidR="0034200E" w:rsidRDefault="0034200E">
      <w:pPr>
        <w:pStyle w:val="TOC4"/>
        <w:rPr>
          <w:ins w:id="115" w:author="Rapporteur" w:date="2022-09-01T10:46:00Z"/>
          <w:rFonts w:asciiTheme="minorHAnsi" w:eastAsiaTheme="minorEastAsia" w:hAnsiTheme="minorHAnsi" w:cstheme="minorBidi"/>
          <w:sz w:val="22"/>
          <w:szCs w:val="22"/>
          <w:lang w:val="en-US"/>
        </w:rPr>
      </w:pPr>
      <w:ins w:id="116" w:author="Rapporteur" w:date="2022-09-01T10:46:00Z">
        <w:r>
          <w:t>7.3.2.4</w:t>
        </w:r>
        <w:r>
          <w:rPr>
            <w:rFonts w:asciiTheme="minorHAnsi" w:eastAsiaTheme="minorEastAsia" w:hAnsiTheme="minorHAnsi" w:cstheme="minorBidi"/>
            <w:sz w:val="22"/>
            <w:szCs w:val="22"/>
            <w:lang w:val="en-US"/>
          </w:rPr>
          <w:tab/>
        </w:r>
        <w:r>
          <w:t>UAE-layer assisted change of USS</w:t>
        </w:r>
        <w:r>
          <w:tab/>
        </w:r>
        <w:r>
          <w:fldChar w:fldCharType="begin"/>
        </w:r>
        <w:r>
          <w:instrText xml:space="preserve"> PAGEREF _Toc112921638 \h </w:instrText>
        </w:r>
      </w:ins>
      <w:r>
        <w:fldChar w:fldCharType="separate"/>
      </w:r>
      <w:ins w:id="117" w:author="Rapporteur" w:date="2022-09-01T10:46:00Z">
        <w:r>
          <w:t>13</w:t>
        </w:r>
        <w:r>
          <w:fldChar w:fldCharType="end"/>
        </w:r>
      </w:ins>
    </w:p>
    <w:p w14:paraId="6B209E26" w14:textId="54A0CE7E" w:rsidR="0034200E" w:rsidRDefault="0034200E">
      <w:pPr>
        <w:pStyle w:val="TOC3"/>
        <w:rPr>
          <w:ins w:id="118" w:author="Rapporteur" w:date="2022-09-01T10:46:00Z"/>
          <w:rFonts w:asciiTheme="minorHAnsi" w:eastAsiaTheme="minorEastAsia" w:hAnsiTheme="minorHAnsi" w:cstheme="minorBidi"/>
          <w:sz w:val="22"/>
          <w:szCs w:val="22"/>
          <w:lang w:val="en-US"/>
        </w:rPr>
      </w:pPr>
      <w:ins w:id="119" w:author="Rapporteur" w:date="2022-09-01T10:46:00Z">
        <w:r w:rsidRPr="00932CB5">
          <w:rPr>
            <w:lang w:val="en-IN"/>
          </w:rPr>
          <w:t>7.3.3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_Toc112921639 \h </w:instrText>
        </w:r>
      </w:ins>
      <w:r>
        <w:fldChar w:fldCharType="separate"/>
      </w:r>
      <w:ins w:id="120" w:author="Rapporteur" w:date="2022-09-01T10:46:00Z">
        <w:r>
          <w:t>14</w:t>
        </w:r>
        <w:r>
          <w:fldChar w:fldCharType="end"/>
        </w:r>
      </w:ins>
    </w:p>
    <w:p w14:paraId="5D601A54" w14:textId="02D47D4F" w:rsidR="0034200E" w:rsidRDefault="0034200E">
      <w:pPr>
        <w:pStyle w:val="TOC2"/>
        <w:rPr>
          <w:ins w:id="121" w:author="Rapporteur" w:date="2022-09-01T10:46:00Z"/>
          <w:rFonts w:asciiTheme="minorHAnsi" w:eastAsiaTheme="minorEastAsia" w:hAnsiTheme="minorHAnsi" w:cstheme="minorBidi"/>
          <w:sz w:val="22"/>
          <w:szCs w:val="22"/>
          <w:lang w:val="en-US"/>
        </w:rPr>
      </w:pPr>
      <w:ins w:id="122" w:author="Rapporteur" w:date="2022-09-01T10:46:00Z">
        <w:r w:rsidRPr="00932CB5">
          <w:rPr>
            <w:lang w:val="en-IN"/>
          </w:rPr>
          <w:t>7.4</w:t>
        </w:r>
        <w:r>
          <w:rPr>
            <w:rFonts w:asciiTheme="minorHAnsi" w:eastAsiaTheme="minorEastAsia" w:hAnsiTheme="minorHAnsi" w:cstheme="minorBidi"/>
            <w:sz w:val="22"/>
            <w:szCs w:val="22"/>
            <w:lang w:val="en-US"/>
          </w:rPr>
          <w:tab/>
        </w:r>
        <w:r w:rsidRPr="00932CB5">
          <w:rPr>
            <w:lang w:val="en-IN"/>
          </w:rPr>
          <w:t>Solution #2: Support for USS re-mapping for a UAS</w:t>
        </w:r>
        <w:r>
          <w:tab/>
        </w:r>
        <w:r>
          <w:fldChar w:fldCharType="begin"/>
        </w:r>
        <w:r>
          <w:instrText xml:space="preserve"> PAGEREF _Toc112921640 \h </w:instrText>
        </w:r>
      </w:ins>
      <w:r>
        <w:fldChar w:fldCharType="separate"/>
      </w:r>
      <w:ins w:id="123" w:author="Rapporteur" w:date="2022-09-01T10:46:00Z">
        <w:r>
          <w:t>15</w:t>
        </w:r>
        <w:r>
          <w:fldChar w:fldCharType="end"/>
        </w:r>
      </w:ins>
    </w:p>
    <w:p w14:paraId="4ADEF28A" w14:textId="27D265F3" w:rsidR="0034200E" w:rsidRDefault="0034200E">
      <w:pPr>
        <w:pStyle w:val="TOC3"/>
        <w:rPr>
          <w:ins w:id="124" w:author="Rapporteur" w:date="2022-09-01T10:46:00Z"/>
          <w:rFonts w:asciiTheme="minorHAnsi" w:eastAsiaTheme="minorEastAsia" w:hAnsiTheme="minorHAnsi" w:cstheme="minorBidi"/>
          <w:sz w:val="22"/>
          <w:szCs w:val="22"/>
          <w:lang w:val="en-US"/>
        </w:rPr>
      </w:pPr>
      <w:ins w:id="125" w:author="Rapporteur" w:date="2022-09-01T10:46:00Z">
        <w:r w:rsidRPr="00932CB5">
          <w:rPr>
            <w:lang w:val="en-IN"/>
          </w:rPr>
          <w:t>7.4.1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_Toc112921641 \h </w:instrText>
        </w:r>
      </w:ins>
      <w:r>
        <w:fldChar w:fldCharType="separate"/>
      </w:r>
      <w:ins w:id="126" w:author="Rapporteur" w:date="2022-09-01T10:46:00Z">
        <w:r>
          <w:t>15</w:t>
        </w:r>
        <w:r>
          <w:fldChar w:fldCharType="end"/>
        </w:r>
      </w:ins>
    </w:p>
    <w:p w14:paraId="660B72CB" w14:textId="3162A52B" w:rsidR="0034200E" w:rsidRDefault="0034200E">
      <w:pPr>
        <w:pStyle w:val="TOC3"/>
        <w:rPr>
          <w:ins w:id="127" w:author="Rapporteur" w:date="2022-09-01T10:46:00Z"/>
          <w:rFonts w:asciiTheme="minorHAnsi" w:eastAsiaTheme="minorEastAsia" w:hAnsiTheme="minorHAnsi" w:cstheme="minorBidi"/>
          <w:sz w:val="22"/>
          <w:szCs w:val="22"/>
          <w:lang w:val="en-US"/>
        </w:rPr>
      </w:pPr>
      <w:ins w:id="128" w:author="Rapporteur" w:date="2022-09-01T10:46:00Z">
        <w:r w:rsidRPr="00932CB5">
          <w:rPr>
            <w:lang w:val="en-IN"/>
          </w:rPr>
          <w:t>7.4.2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_Toc112921642 \h </w:instrText>
        </w:r>
      </w:ins>
      <w:r>
        <w:fldChar w:fldCharType="separate"/>
      </w:r>
      <w:ins w:id="129" w:author="Rapporteur" w:date="2022-09-01T10:46:00Z">
        <w:r>
          <w:t>15</w:t>
        </w:r>
        <w:r>
          <w:fldChar w:fldCharType="end"/>
        </w:r>
      </w:ins>
    </w:p>
    <w:p w14:paraId="603FCDB4" w14:textId="0456D33B" w:rsidR="0034200E" w:rsidRDefault="0034200E">
      <w:pPr>
        <w:pStyle w:val="TOC4"/>
        <w:rPr>
          <w:ins w:id="130" w:author="Rapporteur" w:date="2022-09-01T10:46:00Z"/>
          <w:rFonts w:asciiTheme="minorHAnsi" w:eastAsiaTheme="minorEastAsia" w:hAnsiTheme="minorHAnsi" w:cstheme="minorBidi"/>
          <w:sz w:val="22"/>
          <w:szCs w:val="22"/>
          <w:lang w:val="en-US"/>
        </w:rPr>
      </w:pPr>
      <w:ins w:id="131" w:author="Rapporteur" w:date="2022-09-01T10:46:00Z">
        <w:r w:rsidRPr="00932CB5">
          <w:rPr>
            <w:lang w:val="en-IN"/>
          </w:rPr>
          <w:t>7</w:t>
        </w: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_Toc112921643 \h </w:instrText>
        </w:r>
      </w:ins>
      <w:r>
        <w:fldChar w:fldCharType="separate"/>
      </w:r>
      <w:ins w:id="132" w:author="Rapporteur" w:date="2022-09-01T10:46:00Z">
        <w:r>
          <w:t>15</w:t>
        </w:r>
        <w:r>
          <w:fldChar w:fldCharType="end"/>
        </w:r>
      </w:ins>
    </w:p>
    <w:p w14:paraId="0AC36B2E" w14:textId="7BED1347" w:rsidR="0034200E" w:rsidRDefault="0034200E">
      <w:pPr>
        <w:pStyle w:val="TOC4"/>
        <w:rPr>
          <w:ins w:id="133" w:author="Rapporteur" w:date="2022-09-01T10:46:00Z"/>
          <w:rFonts w:asciiTheme="minorHAnsi" w:eastAsiaTheme="minorEastAsia" w:hAnsiTheme="minorHAnsi" w:cstheme="minorBidi"/>
          <w:sz w:val="22"/>
          <w:szCs w:val="22"/>
          <w:lang w:val="en-US"/>
        </w:rPr>
      </w:pPr>
      <w:ins w:id="134" w:author="Rapporteur" w:date="2022-09-01T10:46:00Z">
        <w:r w:rsidRPr="00932CB5">
          <w:rPr>
            <w:lang w:val="en-IN"/>
          </w:rPr>
          <w:t>7.4.2.2</w:t>
        </w:r>
        <w:r>
          <w:rPr>
            <w:rFonts w:asciiTheme="minorHAnsi" w:eastAsiaTheme="minorEastAsia" w:hAnsiTheme="minorHAnsi" w:cstheme="minorBidi"/>
            <w:sz w:val="22"/>
            <w:szCs w:val="22"/>
            <w:lang w:val="en-US"/>
          </w:rPr>
          <w:tab/>
        </w:r>
        <w:r w:rsidRPr="00932CB5">
          <w:rPr>
            <w:lang w:val="en-IN"/>
          </w:rPr>
          <w:t>Procedure</w:t>
        </w:r>
        <w:r>
          <w:tab/>
        </w:r>
        <w:r>
          <w:fldChar w:fldCharType="begin"/>
        </w:r>
        <w:r>
          <w:instrText xml:space="preserve"> PAGEREF _Toc112921644 \h </w:instrText>
        </w:r>
      </w:ins>
      <w:r>
        <w:fldChar w:fldCharType="separate"/>
      </w:r>
      <w:ins w:id="135" w:author="Rapporteur" w:date="2022-09-01T10:46:00Z">
        <w:r>
          <w:t>15</w:t>
        </w:r>
        <w:r>
          <w:fldChar w:fldCharType="end"/>
        </w:r>
      </w:ins>
    </w:p>
    <w:p w14:paraId="05F36FB3" w14:textId="48A5F421" w:rsidR="0034200E" w:rsidRDefault="0034200E">
      <w:pPr>
        <w:pStyle w:val="TOC3"/>
        <w:rPr>
          <w:ins w:id="136" w:author="Rapporteur" w:date="2022-09-01T10:46:00Z"/>
          <w:rFonts w:asciiTheme="minorHAnsi" w:eastAsiaTheme="minorEastAsia" w:hAnsiTheme="minorHAnsi" w:cstheme="minorBidi"/>
          <w:sz w:val="22"/>
          <w:szCs w:val="22"/>
          <w:lang w:val="en-US"/>
        </w:rPr>
      </w:pPr>
      <w:ins w:id="137" w:author="Rapporteur" w:date="2022-09-01T10:46:00Z">
        <w:r w:rsidRPr="00932CB5">
          <w:rPr>
            <w:lang w:val="en-IN"/>
          </w:rPr>
          <w:t>7.4.3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_Toc112921645 \h </w:instrText>
        </w:r>
      </w:ins>
      <w:r>
        <w:fldChar w:fldCharType="separate"/>
      </w:r>
      <w:ins w:id="138" w:author="Rapporteur" w:date="2022-09-01T10:46:00Z">
        <w:r>
          <w:t>17</w:t>
        </w:r>
        <w:r>
          <w:fldChar w:fldCharType="end"/>
        </w:r>
      </w:ins>
    </w:p>
    <w:p w14:paraId="6710CB0A" w14:textId="4A236096" w:rsidR="0034200E" w:rsidRDefault="0034200E">
      <w:pPr>
        <w:pStyle w:val="TOC2"/>
        <w:rPr>
          <w:ins w:id="139" w:author="Rapporteur" w:date="2022-09-01T10:46:00Z"/>
          <w:rFonts w:asciiTheme="minorHAnsi" w:eastAsiaTheme="minorEastAsia" w:hAnsiTheme="minorHAnsi" w:cstheme="minorBidi"/>
          <w:sz w:val="22"/>
          <w:szCs w:val="22"/>
          <w:lang w:val="en-US"/>
        </w:rPr>
      </w:pPr>
      <w:ins w:id="140" w:author="Rapporteur" w:date="2022-09-01T10:46:00Z">
        <w:r w:rsidRPr="00932CB5">
          <w:rPr>
            <w:lang w:val="en-IN"/>
          </w:rPr>
          <w:t>7.5</w:t>
        </w:r>
        <w:r>
          <w:rPr>
            <w:rFonts w:asciiTheme="minorHAnsi" w:eastAsiaTheme="minorEastAsia" w:hAnsiTheme="minorHAnsi" w:cstheme="minorBidi"/>
            <w:sz w:val="22"/>
            <w:szCs w:val="22"/>
            <w:lang w:val="en-US"/>
          </w:rPr>
          <w:tab/>
        </w:r>
        <w:r w:rsidRPr="00932CB5">
          <w:rPr>
            <w:lang w:val="en-IN"/>
          </w:rPr>
          <w:t>Solution #3: Support for C2 direct mode feasibility reporting</w:t>
        </w:r>
        <w:r>
          <w:tab/>
        </w:r>
        <w:r>
          <w:fldChar w:fldCharType="begin"/>
        </w:r>
        <w:r>
          <w:instrText xml:space="preserve"> PAGEREF _Toc112921646 \h </w:instrText>
        </w:r>
      </w:ins>
      <w:r>
        <w:fldChar w:fldCharType="separate"/>
      </w:r>
      <w:ins w:id="141" w:author="Rapporteur" w:date="2022-09-01T10:46:00Z">
        <w:r>
          <w:t>17</w:t>
        </w:r>
        <w:r>
          <w:fldChar w:fldCharType="end"/>
        </w:r>
      </w:ins>
    </w:p>
    <w:p w14:paraId="0A4A3480" w14:textId="7BB942D2" w:rsidR="0034200E" w:rsidRDefault="0034200E">
      <w:pPr>
        <w:pStyle w:val="TOC3"/>
        <w:rPr>
          <w:ins w:id="142" w:author="Rapporteur" w:date="2022-09-01T10:46:00Z"/>
          <w:rFonts w:asciiTheme="minorHAnsi" w:eastAsiaTheme="minorEastAsia" w:hAnsiTheme="minorHAnsi" w:cstheme="minorBidi"/>
          <w:sz w:val="22"/>
          <w:szCs w:val="22"/>
          <w:lang w:val="en-US"/>
        </w:rPr>
      </w:pPr>
      <w:ins w:id="143" w:author="Rapporteur" w:date="2022-09-01T10:46:00Z">
        <w:r w:rsidRPr="00932CB5">
          <w:rPr>
            <w:lang w:val="en-IN"/>
          </w:rPr>
          <w:t>7.5.1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_Toc112921647 \h </w:instrText>
        </w:r>
      </w:ins>
      <w:r>
        <w:fldChar w:fldCharType="separate"/>
      </w:r>
      <w:ins w:id="144" w:author="Rapporteur" w:date="2022-09-01T10:46:00Z">
        <w:r>
          <w:t>17</w:t>
        </w:r>
        <w:r>
          <w:fldChar w:fldCharType="end"/>
        </w:r>
      </w:ins>
    </w:p>
    <w:p w14:paraId="5BCCBB42" w14:textId="618A01A1" w:rsidR="0034200E" w:rsidRDefault="0034200E">
      <w:pPr>
        <w:pStyle w:val="TOC3"/>
        <w:rPr>
          <w:ins w:id="145" w:author="Rapporteur" w:date="2022-09-01T10:46:00Z"/>
          <w:rFonts w:asciiTheme="minorHAnsi" w:eastAsiaTheme="minorEastAsia" w:hAnsiTheme="minorHAnsi" w:cstheme="minorBidi"/>
          <w:sz w:val="22"/>
          <w:szCs w:val="22"/>
          <w:lang w:val="en-US"/>
        </w:rPr>
      </w:pPr>
      <w:ins w:id="146" w:author="Rapporteur" w:date="2022-09-01T10:46:00Z">
        <w:r w:rsidRPr="00932CB5">
          <w:rPr>
            <w:lang w:val="en-IN"/>
          </w:rPr>
          <w:t>7.5.2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_Toc112921648 \h </w:instrText>
        </w:r>
      </w:ins>
      <w:r>
        <w:fldChar w:fldCharType="separate"/>
      </w:r>
      <w:ins w:id="147" w:author="Rapporteur" w:date="2022-09-01T10:46:00Z">
        <w:r>
          <w:t>17</w:t>
        </w:r>
        <w:r>
          <w:fldChar w:fldCharType="end"/>
        </w:r>
      </w:ins>
    </w:p>
    <w:p w14:paraId="5838CBFC" w14:textId="7F8CB6A7" w:rsidR="0034200E" w:rsidRDefault="0034200E">
      <w:pPr>
        <w:pStyle w:val="TOC4"/>
        <w:rPr>
          <w:ins w:id="148" w:author="Rapporteur" w:date="2022-09-01T10:46:00Z"/>
          <w:rFonts w:asciiTheme="minorHAnsi" w:eastAsiaTheme="minorEastAsia" w:hAnsiTheme="minorHAnsi" w:cstheme="minorBidi"/>
          <w:sz w:val="22"/>
          <w:szCs w:val="22"/>
          <w:lang w:val="en-US"/>
        </w:rPr>
      </w:pPr>
      <w:ins w:id="149" w:author="Rapporteur" w:date="2022-09-01T10:46:00Z">
        <w:r w:rsidRPr="00932CB5">
          <w:rPr>
            <w:lang w:val="en-IN"/>
          </w:rPr>
          <w:t>7</w:t>
        </w: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_Toc112921649 \h </w:instrText>
        </w:r>
      </w:ins>
      <w:r>
        <w:fldChar w:fldCharType="separate"/>
      </w:r>
      <w:ins w:id="150" w:author="Rapporteur" w:date="2022-09-01T10:46:00Z">
        <w:r>
          <w:t>17</w:t>
        </w:r>
        <w:r>
          <w:fldChar w:fldCharType="end"/>
        </w:r>
      </w:ins>
    </w:p>
    <w:p w14:paraId="15F669CD" w14:textId="26C1CDFD" w:rsidR="0034200E" w:rsidRDefault="0034200E">
      <w:pPr>
        <w:pStyle w:val="TOC4"/>
        <w:rPr>
          <w:ins w:id="151" w:author="Rapporteur" w:date="2022-09-01T10:46:00Z"/>
          <w:rFonts w:asciiTheme="minorHAnsi" w:eastAsiaTheme="minorEastAsia" w:hAnsiTheme="minorHAnsi" w:cstheme="minorBidi"/>
          <w:sz w:val="22"/>
          <w:szCs w:val="22"/>
          <w:lang w:val="en-US"/>
        </w:rPr>
      </w:pPr>
      <w:ins w:id="152" w:author="Rapporteur" w:date="2022-09-01T10:46:00Z">
        <w:r w:rsidRPr="00932CB5">
          <w:rPr>
            <w:lang w:val="en-IN"/>
          </w:rPr>
          <w:t>7.5.2.2</w:t>
        </w:r>
        <w:r>
          <w:rPr>
            <w:rFonts w:asciiTheme="minorHAnsi" w:eastAsiaTheme="minorEastAsia" w:hAnsiTheme="minorHAnsi" w:cstheme="minorBidi"/>
            <w:sz w:val="22"/>
            <w:szCs w:val="22"/>
            <w:lang w:val="en-US"/>
          </w:rPr>
          <w:tab/>
        </w:r>
        <w:r w:rsidRPr="00932CB5">
          <w:rPr>
            <w:lang w:val="en-IN"/>
          </w:rPr>
          <w:t>Procedure</w:t>
        </w:r>
        <w:r>
          <w:tab/>
        </w:r>
        <w:r>
          <w:fldChar w:fldCharType="begin"/>
        </w:r>
        <w:r>
          <w:instrText xml:space="preserve"> PAGEREF _Toc112921650 \h </w:instrText>
        </w:r>
      </w:ins>
      <w:r>
        <w:fldChar w:fldCharType="separate"/>
      </w:r>
      <w:ins w:id="153" w:author="Rapporteur" w:date="2022-09-01T10:46:00Z">
        <w:r>
          <w:t>18</w:t>
        </w:r>
        <w:r>
          <w:fldChar w:fldCharType="end"/>
        </w:r>
      </w:ins>
    </w:p>
    <w:p w14:paraId="29459C7D" w14:textId="29127D92" w:rsidR="0034200E" w:rsidRDefault="0034200E">
      <w:pPr>
        <w:pStyle w:val="TOC3"/>
        <w:rPr>
          <w:ins w:id="154" w:author="Rapporteur" w:date="2022-09-01T10:46:00Z"/>
          <w:rFonts w:asciiTheme="minorHAnsi" w:eastAsiaTheme="minorEastAsia" w:hAnsiTheme="minorHAnsi" w:cstheme="minorBidi"/>
          <w:sz w:val="22"/>
          <w:szCs w:val="22"/>
          <w:lang w:val="en-US"/>
        </w:rPr>
      </w:pPr>
      <w:ins w:id="155" w:author="Rapporteur" w:date="2022-09-01T10:46:00Z">
        <w:r w:rsidRPr="00932CB5">
          <w:rPr>
            <w:lang w:val="en-IN"/>
          </w:rPr>
          <w:t>7.x.3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_Toc112921651 \h </w:instrText>
        </w:r>
      </w:ins>
      <w:r>
        <w:fldChar w:fldCharType="separate"/>
      </w:r>
      <w:ins w:id="156" w:author="Rapporteur" w:date="2022-09-01T10:46:00Z">
        <w:r>
          <w:t>18</w:t>
        </w:r>
        <w:r>
          <w:fldChar w:fldCharType="end"/>
        </w:r>
      </w:ins>
    </w:p>
    <w:p w14:paraId="6E913808" w14:textId="306FA715" w:rsidR="0034200E" w:rsidRDefault="0034200E">
      <w:pPr>
        <w:pStyle w:val="TOC1"/>
        <w:rPr>
          <w:ins w:id="157" w:author="Rapporteur" w:date="2022-09-01T10:46:00Z"/>
          <w:rFonts w:asciiTheme="minorHAnsi" w:eastAsiaTheme="minorEastAsia" w:hAnsiTheme="minorHAnsi" w:cstheme="minorBidi"/>
          <w:szCs w:val="22"/>
          <w:lang w:val="en-US"/>
        </w:rPr>
      </w:pPr>
      <w:ins w:id="158" w:author="Rapporteur" w:date="2022-09-01T10:46:00Z">
        <w:r w:rsidRPr="00932CB5">
          <w:rPr>
            <w:lang w:val="en-IN"/>
          </w:rPr>
          <w:t>8</w:t>
        </w:r>
        <w:r>
          <w:rPr>
            <w:rFonts w:asciiTheme="minorHAnsi" w:eastAsiaTheme="minorEastAsia" w:hAnsiTheme="minorHAnsi" w:cstheme="minorBidi"/>
            <w:szCs w:val="22"/>
            <w:lang w:val="en-US"/>
          </w:rPr>
          <w:tab/>
        </w:r>
        <w:r w:rsidRPr="00932CB5">
          <w:rPr>
            <w:lang w:val="en-IN"/>
          </w:rPr>
          <w:t>Deployment scenarios</w:t>
        </w:r>
        <w:r>
          <w:tab/>
        </w:r>
        <w:r>
          <w:fldChar w:fldCharType="begin"/>
        </w:r>
        <w:r>
          <w:instrText xml:space="preserve"> PAGEREF _Toc112921652 \h </w:instrText>
        </w:r>
      </w:ins>
      <w:r>
        <w:fldChar w:fldCharType="separate"/>
      </w:r>
      <w:ins w:id="159" w:author="Rapporteur" w:date="2022-09-01T10:46:00Z">
        <w:r>
          <w:t>19</w:t>
        </w:r>
        <w:r>
          <w:fldChar w:fldCharType="end"/>
        </w:r>
      </w:ins>
    </w:p>
    <w:p w14:paraId="541F75D4" w14:textId="254117DC" w:rsidR="0034200E" w:rsidRDefault="0034200E">
      <w:pPr>
        <w:pStyle w:val="TOC2"/>
        <w:rPr>
          <w:ins w:id="160" w:author="Rapporteur" w:date="2022-09-01T10:46:00Z"/>
          <w:rFonts w:asciiTheme="minorHAnsi" w:eastAsiaTheme="minorEastAsia" w:hAnsiTheme="minorHAnsi" w:cstheme="minorBidi"/>
          <w:sz w:val="22"/>
          <w:szCs w:val="22"/>
          <w:lang w:val="en-US"/>
        </w:rPr>
      </w:pPr>
      <w:ins w:id="161" w:author="Rapporteur" w:date="2022-09-01T10:46:00Z">
        <w:r w:rsidRPr="00932CB5">
          <w:rPr>
            <w:lang w:val="en-IN"/>
          </w:rPr>
          <w:t>8.1</w:t>
        </w:r>
        <w:r>
          <w:rPr>
            <w:rFonts w:asciiTheme="minorHAnsi" w:eastAsiaTheme="minorEastAsia" w:hAnsiTheme="minorHAnsi" w:cstheme="minorBidi"/>
            <w:sz w:val="22"/>
            <w:szCs w:val="22"/>
            <w:lang w:val="en-US"/>
          </w:rPr>
          <w:tab/>
        </w:r>
        <w:r w:rsidRPr="00932CB5">
          <w:rPr>
            <w:lang w:val="en-IN"/>
          </w:rPr>
          <w:t>General</w:t>
        </w:r>
        <w:r>
          <w:tab/>
        </w:r>
        <w:r>
          <w:fldChar w:fldCharType="begin"/>
        </w:r>
        <w:r>
          <w:instrText xml:space="preserve"> PAGEREF _Toc112921653 \h </w:instrText>
        </w:r>
      </w:ins>
      <w:r>
        <w:fldChar w:fldCharType="separate"/>
      </w:r>
      <w:ins w:id="162" w:author="Rapporteur" w:date="2022-09-01T10:46:00Z">
        <w:r>
          <w:t>19</w:t>
        </w:r>
        <w:r>
          <w:fldChar w:fldCharType="end"/>
        </w:r>
      </w:ins>
    </w:p>
    <w:p w14:paraId="55F827A5" w14:textId="012311C2" w:rsidR="0034200E" w:rsidRDefault="0034200E">
      <w:pPr>
        <w:pStyle w:val="TOC1"/>
        <w:rPr>
          <w:ins w:id="163" w:author="Rapporteur" w:date="2022-09-01T10:46:00Z"/>
          <w:rFonts w:asciiTheme="minorHAnsi" w:eastAsiaTheme="minorEastAsia" w:hAnsiTheme="minorHAnsi" w:cstheme="minorBidi"/>
          <w:szCs w:val="22"/>
          <w:lang w:val="en-US"/>
        </w:rPr>
      </w:pPr>
      <w:ins w:id="164" w:author="Rapporteur" w:date="2022-09-01T10:46:00Z">
        <w:r>
          <w:t>9</w:t>
        </w:r>
        <w:r>
          <w:rPr>
            <w:rFonts w:asciiTheme="minorHAnsi" w:eastAsiaTheme="minorEastAsia" w:hAnsiTheme="minorHAnsi" w:cstheme="minorBidi"/>
            <w:szCs w:val="22"/>
            <w:lang w:val="en-US"/>
          </w:rPr>
          <w:tab/>
        </w:r>
        <w:r w:rsidRPr="00932CB5">
          <w:rPr>
            <w:lang w:val="en-IN"/>
          </w:rPr>
          <w:t>Overall evaluation</w:t>
        </w:r>
        <w:r>
          <w:tab/>
        </w:r>
        <w:r>
          <w:fldChar w:fldCharType="begin"/>
        </w:r>
        <w:r>
          <w:instrText xml:space="preserve"> PAGEREF _Toc112921654 \h </w:instrText>
        </w:r>
      </w:ins>
      <w:r>
        <w:fldChar w:fldCharType="separate"/>
      </w:r>
      <w:ins w:id="165" w:author="Rapporteur" w:date="2022-09-01T10:46:00Z">
        <w:r>
          <w:t>19</w:t>
        </w:r>
        <w:r>
          <w:fldChar w:fldCharType="end"/>
        </w:r>
      </w:ins>
    </w:p>
    <w:p w14:paraId="2C15D8C8" w14:textId="7F81FCC5" w:rsidR="0034200E" w:rsidRDefault="0034200E">
      <w:pPr>
        <w:pStyle w:val="TOC2"/>
        <w:rPr>
          <w:ins w:id="166" w:author="Rapporteur" w:date="2022-09-01T10:46:00Z"/>
          <w:rFonts w:asciiTheme="minorHAnsi" w:eastAsiaTheme="minorEastAsia" w:hAnsiTheme="minorHAnsi" w:cstheme="minorBidi"/>
          <w:sz w:val="22"/>
          <w:szCs w:val="22"/>
          <w:lang w:val="en-US"/>
        </w:rPr>
      </w:pPr>
      <w:ins w:id="167" w:author="Rapporteur" w:date="2022-09-01T10:46:00Z">
        <w:r w:rsidRPr="00932CB5">
          <w:rPr>
            <w:lang w:val="en-IN"/>
          </w:rPr>
          <w:t>9.1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_Toc112921655 \h </w:instrText>
        </w:r>
      </w:ins>
      <w:r>
        <w:fldChar w:fldCharType="separate"/>
      </w:r>
      <w:ins w:id="168" w:author="Rapporteur" w:date="2022-09-01T10:46:00Z">
        <w:r>
          <w:t>19</w:t>
        </w:r>
        <w:r>
          <w:fldChar w:fldCharType="end"/>
        </w:r>
      </w:ins>
    </w:p>
    <w:p w14:paraId="5D2A4373" w14:textId="2FBCD480" w:rsidR="0034200E" w:rsidRDefault="0034200E">
      <w:pPr>
        <w:pStyle w:val="TOC2"/>
        <w:rPr>
          <w:ins w:id="169" w:author="Rapporteur" w:date="2022-09-01T10:46:00Z"/>
          <w:rFonts w:asciiTheme="minorHAnsi" w:eastAsiaTheme="minorEastAsia" w:hAnsiTheme="minorHAnsi" w:cstheme="minorBidi"/>
          <w:sz w:val="22"/>
          <w:szCs w:val="22"/>
          <w:lang w:val="en-US"/>
        </w:rPr>
      </w:pPr>
      <w:ins w:id="170" w:author="Rapporteur" w:date="2022-09-01T10:46:00Z">
        <w:r w:rsidRPr="00932CB5">
          <w:rPr>
            <w:lang w:val="en-IN"/>
          </w:rPr>
          <w:t>9.2</w:t>
        </w:r>
        <w:r>
          <w:rPr>
            <w:rFonts w:asciiTheme="minorHAnsi" w:eastAsiaTheme="minorEastAsia" w:hAnsiTheme="minorHAnsi" w:cstheme="minorBidi"/>
            <w:sz w:val="22"/>
            <w:szCs w:val="22"/>
            <w:lang w:val="en-US"/>
          </w:rPr>
          <w:tab/>
        </w:r>
        <w:r w:rsidRPr="00932CB5">
          <w:rPr>
            <w:lang w:val="en-IN"/>
          </w:rPr>
          <w:t>Key issue evaluations</w:t>
        </w:r>
        <w:r>
          <w:tab/>
        </w:r>
        <w:r>
          <w:fldChar w:fldCharType="begin"/>
        </w:r>
        <w:r>
          <w:instrText xml:space="preserve"> PAGEREF _Toc112921656 \h </w:instrText>
        </w:r>
      </w:ins>
      <w:r>
        <w:fldChar w:fldCharType="separate"/>
      </w:r>
      <w:ins w:id="171" w:author="Rapporteur" w:date="2022-09-01T10:46:00Z">
        <w:r>
          <w:t>19</w:t>
        </w:r>
        <w:r>
          <w:fldChar w:fldCharType="end"/>
        </w:r>
      </w:ins>
    </w:p>
    <w:p w14:paraId="396A87F7" w14:textId="556391E2" w:rsidR="0034200E" w:rsidRDefault="0034200E">
      <w:pPr>
        <w:pStyle w:val="TOC3"/>
        <w:rPr>
          <w:ins w:id="172" w:author="Rapporteur" w:date="2022-09-01T10:46:00Z"/>
          <w:rFonts w:asciiTheme="minorHAnsi" w:eastAsiaTheme="minorEastAsia" w:hAnsiTheme="minorHAnsi" w:cstheme="minorBidi"/>
          <w:sz w:val="22"/>
          <w:szCs w:val="22"/>
          <w:lang w:val="en-US"/>
        </w:rPr>
      </w:pPr>
      <w:ins w:id="173" w:author="Rapporteur" w:date="2022-09-01T10:46:00Z">
        <w:r w:rsidRPr="00932CB5">
          <w:rPr>
            <w:lang w:val="en-IN"/>
          </w:rPr>
          <w:lastRenderedPageBreak/>
          <w:t>9.2.1</w:t>
        </w:r>
        <w:r>
          <w:rPr>
            <w:rFonts w:asciiTheme="minorHAnsi" w:eastAsiaTheme="minorEastAsia" w:hAnsiTheme="minorHAnsi" w:cstheme="minorBidi"/>
            <w:sz w:val="22"/>
            <w:szCs w:val="22"/>
            <w:lang w:val="en-US"/>
          </w:rPr>
          <w:tab/>
        </w:r>
        <w:r w:rsidRPr="00932CB5">
          <w:rPr>
            <w:lang w:val="en-IN"/>
          </w:rPr>
          <w:t>General</w:t>
        </w:r>
        <w:r>
          <w:tab/>
        </w:r>
        <w:r>
          <w:fldChar w:fldCharType="begin"/>
        </w:r>
        <w:r>
          <w:instrText xml:space="preserve"> PAGEREF _Toc112921657 \h </w:instrText>
        </w:r>
      </w:ins>
      <w:r>
        <w:fldChar w:fldCharType="separate"/>
      </w:r>
      <w:ins w:id="174" w:author="Rapporteur" w:date="2022-09-01T10:46:00Z">
        <w:r>
          <w:t>19</w:t>
        </w:r>
        <w:r>
          <w:fldChar w:fldCharType="end"/>
        </w:r>
      </w:ins>
    </w:p>
    <w:p w14:paraId="46EEEBDE" w14:textId="44FD06A8" w:rsidR="0034200E" w:rsidRDefault="0034200E">
      <w:pPr>
        <w:pStyle w:val="TOC3"/>
        <w:rPr>
          <w:ins w:id="175" w:author="Rapporteur" w:date="2022-09-01T10:46:00Z"/>
          <w:rFonts w:asciiTheme="minorHAnsi" w:eastAsiaTheme="minorEastAsia" w:hAnsiTheme="minorHAnsi" w:cstheme="minorBidi"/>
          <w:sz w:val="22"/>
          <w:szCs w:val="22"/>
          <w:lang w:val="en-US"/>
        </w:rPr>
      </w:pPr>
      <w:ins w:id="176" w:author="Rapporteur" w:date="2022-09-01T10:46:00Z">
        <w:r w:rsidRPr="00932CB5">
          <w:rPr>
            <w:lang w:val="en-IN"/>
          </w:rPr>
          <w:t>9.2.</w:t>
        </w:r>
        <w:r>
          <w:t>2</w:t>
        </w:r>
        <w:r>
          <w:rPr>
            <w:rFonts w:asciiTheme="minorHAnsi" w:eastAsiaTheme="minorEastAsia" w:hAnsiTheme="minorHAnsi" w:cstheme="minorBidi"/>
            <w:sz w:val="22"/>
            <w:szCs w:val="22"/>
            <w:lang w:val="en-US"/>
          </w:rPr>
          <w:tab/>
        </w:r>
        <w:r>
          <w:t>Evaluation of key issue #1: Direct communication between UAVs</w:t>
        </w:r>
        <w:r>
          <w:tab/>
        </w:r>
        <w:r>
          <w:fldChar w:fldCharType="begin"/>
        </w:r>
        <w:r>
          <w:instrText xml:space="preserve"> PAGEREF _Toc112921658 \h </w:instrText>
        </w:r>
      </w:ins>
      <w:r>
        <w:fldChar w:fldCharType="separate"/>
      </w:r>
      <w:ins w:id="177" w:author="Rapporteur" w:date="2022-09-01T10:46:00Z">
        <w:r>
          <w:t>20</w:t>
        </w:r>
        <w:r>
          <w:fldChar w:fldCharType="end"/>
        </w:r>
      </w:ins>
    </w:p>
    <w:p w14:paraId="56DB7505" w14:textId="34DCB7A6" w:rsidR="0034200E" w:rsidRDefault="0034200E">
      <w:pPr>
        <w:pStyle w:val="TOC3"/>
        <w:rPr>
          <w:ins w:id="178" w:author="Rapporteur" w:date="2022-09-01T10:46:00Z"/>
          <w:rFonts w:asciiTheme="minorHAnsi" w:eastAsiaTheme="minorEastAsia" w:hAnsiTheme="minorHAnsi" w:cstheme="minorBidi"/>
          <w:sz w:val="22"/>
          <w:szCs w:val="22"/>
          <w:lang w:val="en-US"/>
        </w:rPr>
      </w:pPr>
      <w:ins w:id="179" w:author="Rapporteur" w:date="2022-09-01T10:46:00Z">
        <w:r w:rsidRPr="00932CB5">
          <w:rPr>
            <w:lang w:val="en-IN"/>
          </w:rPr>
          <w:t>9.2.3</w:t>
        </w:r>
        <w:r>
          <w:rPr>
            <w:rFonts w:asciiTheme="minorHAnsi" w:eastAsiaTheme="minorEastAsia" w:hAnsiTheme="minorHAnsi" w:cstheme="minorBidi"/>
            <w:sz w:val="22"/>
            <w:szCs w:val="22"/>
            <w:lang w:val="en-US"/>
          </w:rPr>
          <w:tab/>
        </w:r>
        <w:r w:rsidRPr="00932CB5">
          <w:rPr>
            <w:lang w:val="en-IN"/>
          </w:rPr>
          <w:t>Evaluation of key issue #</w:t>
        </w:r>
        <w:r>
          <w:t>2</w:t>
        </w:r>
        <w:r w:rsidRPr="00932CB5">
          <w:rPr>
            <w:lang w:val="en-IN"/>
          </w:rPr>
          <w:t>: Support for multi-USS deployments</w:t>
        </w:r>
        <w:r>
          <w:tab/>
        </w:r>
        <w:r>
          <w:fldChar w:fldCharType="begin"/>
        </w:r>
        <w:r>
          <w:instrText xml:space="preserve"> PAGEREF _Toc112921659 \h </w:instrText>
        </w:r>
      </w:ins>
      <w:r>
        <w:fldChar w:fldCharType="separate"/>
      </w:r>
      <w:ins w:id="180" w:author="Rapporteur" w:date="2022-09-01T10:46:00Z">
        <w:r>
          <w:t>20</w:t>
        </w:r>
        <w:r>
          <w:fldChar w:fldCharType="end"/>
        </w:r>
      </w:ins>
    </w:p>
    <w:p w14:paraId="3C2524B2" w14:textId="586D5A4E" w:rsidR="0034200E" w:rsidRDefault="0034200E">
      <w:pPr>
        <w:pStyle w:val="TOC3"/>
        <w:rPr>
          <w:ins w:id="181" w:author="Rapporteur" w:date="2022-09-01T10:46:00Z"/>
          <w:rFonts w:asciiTheme="minorHAnsi" w:eastAsiaTheme="minorEastAsia" w:hAnsiTheme="minorHAnsi" w:cstheme="minorBidi"/>
          <w:sz w:val="22"/>
          <w:szCs w:val="22"/>
          <w:lang w:val="en-US"/>
        </w:rPr>
      </w:pPr>
      <w:ins w:id="182" w:author="Rapporteur" w:date="2022-09-01T10:46:00Z">
        <w:r w:rsidRPr="00932CB5">
          <w:rPr>
            <w:lang w:val="en-IN"/>
          </w:rPr>
          <w:t>9</w:t>
        </w:r>
        <w:r>
          <w:t>.2.4</w:t>
        </w:r>
        <w:r>
          <w:rPr>
            <w:rFonts w:asciiTheme="minorHAnsi" w:eastAsiaTheme="minorEastAsia" w:hAnsiTheme="minorHAnsi" w:cstheme="minorBidi"/>
            <w:sz w:val="22"/>
            <w:szCs w:val="22"/>
            <w:lang w:val="en-US"/>
          </w:rPr>
          <w:tab/>
        </w:r>
        <w:r>
          <w:t xml:space="preserve">Evaluation of key issue #3: </w:t>
        </w:r>
        <w:r w:rsidRPr="00932CB5">
          <w:rPr>
            <w:rFonts w:eastAsia="SimSun"/>
          </w:rPr>
          <w:t>Coordination between Uu and PC5 for direct UAV-to-UAV or UAV-to-UAV-C communication</w:t>
        </w:r>
        <w:r>
          <w:tab/>
        </w:r>
        <w:r>
          <w:fldChar w:fldCharType="begin"/>
        </w:r>
        <w:r>
          <w:instrText xml:space="preserve"> PAGEREF _Toc112921660 \h </w:instrText>
        </w:r>
      </w:ins>
      <w:r>
        <w:fldChar w:fldCharType="separate"/>
      </w:r>
      <w:ins w:id="183" w:author="Rapporteur" w:date="2022-09-01T10:46:00Z">
        <w:r>
          <w:t>21</w:t>
        </w:r>
        <w:r>
          <w:fldChar w:fldCharType="end"/>
        </w:r>
      </w:ins>
    </w:p>
    <w:p w14:paraId="77FD9F5F" w14:textId="1E4C0C20" w:rsidR="0034200E" w:rsidRDefault="0034200E">
      <w:pPr>
        <w:pStyle w:val="TOC3"/>
        <w:rPr>
          <w:ins w:id="184" w:author="Rapporteur" w:date="2022-09-01T10:46:00Z"/>
          <w:rFonts w:asciiTheme="minorHAnsi" w:eastAsiaTheme="minorEastAsia" w:hAnsiTheme="minorHAnsi" w:cstheme="minorBidi"/>
          <w:sz w:val="22"/>
          <w:szCs w:val="22"/>
          <w:lang w:val="en-US"/>
        </w:rPr>
      </w:pPr>
      <w:ins w:id="185" w:author="Rapporteur" w:date="2022-09-01T10:46:00Z">
        <w:r w:rsidRPr="00932CB5">
          <w:rPr>
            <w:lang w:val="en-IN"/>
          </w:rPr>
          <w:t>9.2.5</w:t>
        </w:r>
        <w:r>
          <w:rPr>
            <w:rFonts w:asciiTheme="minorHAnsi" w:eastAsiaTheme="minorEastAsia" w:hAnsiTheme="minorHAnsi" w:cstheme="minorBidi"/>
            <w:sz w:val="22"/>
            <w:szCs w:val="22"/>
            <w:lang w:val="en-US"/>
          </w:rPr>
          <w:tab/>
        </w:r>
        <w:r w:rsidRPr="00932CB5">
          <w:rPr>
            <w:lang w:val="en-IN"/>
          </w:rPr>
          <w:t>Evaluation of key issue #4:</w:t>
        </w:r>
        <w:r>
          <w:t xml:space="preserve"> Support of detect and avoid services and applications</w:t>
        </w:r>
        <w:r>
          <w:tab/>
        </w:r>
        <w:r>
          <w:fldChar w:fldCharType="begin"/>
        </w:r>
        <w:r>
          <w:instrText xml:space="preserve"> PAGEREF _Toc112921661 \h </w:instrText>
        </w:r>
      </w:ins>
      <w:r>
        <w:fldChar w:fldCharType="separate"/>
      </w:r>
      <w:ins w:id="186" w:author="Rapporteur" w:date="2022-09-01T10:46:00Z">
        <w:r>
          <w:t>22</w:t>
        </w:r>
        <w:r>
          <w:fldChar w:fldCharType="end"/>
        </w:r>
      </w:ins>
    </w:p>
    <w:p w14:paraId="57D7F021" w14:textId="48323BC7" w:rsidR="0034200E" w:rsidRDefault="0034200E">
      <w:pPr>
        <w:pStyle w:val="TOC1"/>
        <w:rPr>
          <w:ins w:id="187" w:author="Rapporteur" w:date="2022-09-01T10:46:00Z"/>
          <w:rFonts w:asciiTheme="minorHAnsi" w:eastAsiaTheme="minorEastAsia" w:hAnsiTheme="minorHAnsi" w:cstheme="minorBidi"/>
          <w:szCs w:val="22"/>
          <w:lang w:val="en-US"/>
        </w:rPr>
      </w:pPr>
      <w:ins w:id="188" w:author="Rapporteur" w:date="2022-09-01T10:46:00Z">
        <w:r>
          <w:t>10</w:t>
        </w:r>
        <w:r>
          <w:rPr>
            <w:rFonts w:asciiTheme="minorHAnsi" w:eastAsiaTheme="minorEastAsia" w:hAnsiTheme="minorHAnsi" w:cstheme="minorBidi"/>
            <w:szCs w:val="22"/>
            <w:lang w:val="en-US"/>
          </w:rPr>
          <w:tab/>
        </w:r>
        <w:r w:rsidRPr="00932CB5">
          <w:rPr>
            <w:lang w:val="en-IN"/>
          </w:rPr>
          <w:t>Conclusions</w:t>
        </w:r>
        <w:r>
          <w:tab/>
        </w:r>
        <w:r>
          <w:fldChar w:fldCharType="begin"/>
        </w:r>
        <w:r>
          <w:instrText xml:space="preserve"> PAGEREF _Toc112921662 \h </w:instrText>
        </w:r>
      </w:ins>
      <w:r>
        <w:fldChar w:fldCharType="separate"/>
      </w:r>
      <w:ins w:id="189" w:author="Rapporteur" w:date="2022-09-01T10:46:00Z">
        <w:r>
          <w:t>22</w:t>
        </w:r>
        <w:r>
          <w:fldChar w:fldCharType="end"/>
        </w:r>
      </w:ins>
    </w:p>
    <w:p w14:paraId="1223FC21" w14:textId="73105AF2" w:rsidR="0034200E" w:rsidRDefault="0034200E">
      <w:pPr>
        <w:pStyle w:val="TOC2"/>
        <w:rPr>
          <w:ins w:id="190" w:author="Rapporteur" w:date="2022-09-01T10:46:00Z"/>
          <w:rFonts w:asciiTheme="minorHAnsi" w:eastAsiaTheme="minorEastAsia" w:hAnsiTheme="minorHAnsi" w:cstheme="minorBidi"/>
          <w:sz w:val="22"/>
          <w:szCs w:val="22"/>
          <w:lang w:val="en-US"/>
        </w:rPr>
      </w:pPr>
      <w:ins w:id="191" w:author="Rapporteur" w:date="2022-09-01T10:46:00Z">
        <w:r w:rsidRPr="00932CB5">
          <w:rPr>
            <w:lang w:val="en-IN"/>
          </w:rPr>
          <w:t>10.1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_Toc112921663 \h </w:instrText>
        </w:r>
      </w:ins>
      <w:r>
        <w:fldChar w:fldCharType="separate"/>
      </w:r>
      <w:ins w:id="192" w:author="Rapporteur" w:date="2022-09-01T10:46:00Z">
        <w:r>
          <w:t>22</w:t>
        </w:r>
        <w:r>
          <w:fldChar w:fldCharType="end"/>
        </w:r>
      </w:ins>
    </w:p>
    <w:p w14:paraId="098C452C" w14:textId="62610B3F" w:rsidR="0034200E" w:rsidRDefault="0034200E">
      <w:pPr>
        <w:pStyle w:val="TOC2"/>
        <w:rPr>
          <w:ins w:id="193" w:author="Rapporteur" w:date="2022-09-01T10:46:00Z"/>
          <w:rFonts w:asciiTheme="minorHAnsi" w:eastAsiaTheme="minorEastAsia" w:hAnsiTheme="minorHAnsi" w:cstheme="minorBidi"/>
          <w:sz w:val="22"/>
          <w:szCs w:val="22"/>
          <w:lang w:val="en-US"/>
        </w:rPr>
      </w:pPr>
      <w:ins w:id="194" w:author="Rapporteur" w:date="2022-09-01T10:46:00Z">
        <w:r w:rsidRPr="00932CB5">
          <w:rPr>
            <w:lang w:val="en-IN"/>
          </w:rPr>
          <w:t>10.2</w:t>
        </w:r>
        <w:r>
          <w:rPr>
            <w:rFonts w:asciiTheme="minorHAnsi" w:eastAsiaTheme="minorEastAsia" w:hAnsiTheme="minorHAnsi" w:cstheme="minorBidi"/>
            <w:sz w:val="22"/>
            <w:szCs w:val="22"/>
            <w:lang w:val="en-US"/>
          </w:rPr>
          <w:tab/>
        </w:r>
        <w:r w:rsidRPr="00932CB5">
          <w:rPr>
            <w:lang w:val="en-IN"/>
          </w:rPr>
          <w:t>Solutions</w:t>
        </w:r>
        <w:r>
          <w:tab/>
        </w:r>
        <w:r>
          <w:fldChar w:fldCharType="begin"/>
        </w:r>
        <w:r>
          <w:instrText xml:space="preserve"> PAGEREF _Toc112921664 \h </w:instrText>
        </w:r>
      </w:ins>
      <w:r>
        <w:fldChar w:fldCharType="separate"/>
      </w:r>
      <w:ins w:id="195" w:author="Rapporteur" w:date="2022-09-01T10:46:00Z">
        <w:r>
          <w:t>22</w:t>
        </w:r>
        <w:r>
          <w:fldChar w:fldCharType="end"/>
        </w:r>
      </w:ins>
    </w:p>
    <w:p w14:paraId="654671E3" w14:textId="376D8304" w:rsidR="0034200E" w:rsidRDefault="0034200E">
      <w:pPr>
        <w:pStyle w:val="TOC1"/>
        <w:rPr>
          <w:ins w:id="196" w:author="Rapporteur" w:date="2022-09-01T10:46:00Z"/>
          <w:rFonts w:asciiTheme="minorHAnsi" w:eastAsiaTheme="minorEastAsia" w:hAnsiTheme="minorHAnsi" w:cstheme="minorBidi"/>
          <w:szCs w:val="22"/>
          <w:lang w:val="en-US"/>
        </w:rPr>
      </w:pPr>
      <w:ins w:id="197" w:author="Rapporteur" w:date="2022-09-01T10:46:00Z">
        <w:r>
          <w:t>Annex A (informative): Change history</w:t>
        </w:r>
        <w:r>
          <w:tab/>
        </w:r>
        <w:r>
          <w:fldChar w:fldCharType="begin"/>
        </w:r>
        <w:r>
          <w:instrText xml:space="preserve"> PAGEREF _Toc112921665 \h </w:instrText>
        </w:r>
      </w:ins>
      <w:r>
        <w:fldChar w:fldCharType="separate"/>
      </w:r>
      <w:ins w:id="198" w:author="Rapporteur" w:date="2022-09-01T10:46:00Z">
        <w:r>
          <w:t>23</w:t>
        </w:r>
        <w:r>
          <w:fldChar w:fldCharType="end"/>
        </w:r>
      </w:ins>
    </w:p>
    <w:p w14:paraId="258AA953" w14:textId="5A8C078D" w:rsidR="00E00280" w:rsidRPr="000745B5" w:rsidDel="0034200E" w:rsidRDefault="00E00280">
      <w:pPr>
        <w:pStyle w:val="TOC1"/>
        <w:rPr>
          <w:del w:id="199" w:author="Rapporteur" w:date="2022-09-01T10:46:00Z"/>
          <w:rFonts w:ascii="Calibri" w:hAnsi="Calibri"/>
          <w:szCs w:val="22"/>
          <w:lang w:eastAsia="en-GB"/>
        </w:rPr>
      </w:pPr>
      <w:del w:id="200" w:author="Rapporteur" w:date="2022-09-01T10:46:00Z">
        <w:r w:rsidRPr="000745B5" w:rsidDel="0034200E">
          <w:delText>Foreword</w:delText>
        </w:r>
        <w:r w:rsidRPr="000745B5" w:rsidDel="0034200E">
          <w:tab/>
          <w:delText>5</w:delText>
        </w:r>
      </w:del>
    </w:p>
    <w:p w14:paraId="538E8ABA" w14:textId="38A90C64" w:rsidR="00E00280" w:rsidRPr="000745B5" w:rsidDel="0034200E" w:rsidRDefault="00E00280">
      <w:pPr>
        <w:pStyle w:val="TOC1"/>
        <w:rPr>
          <w:del w:id="201" w:author="Rapporteur" w:date="2022-09-01T10:46:00Z"/>
          <w:rFonts w:ascii="Calibri" w:hAnsi="Calibri"/>
          <w:szCs w:val="22"/>
          <w:lang w:eastAsia="en-GB"/>
        </w:rPr>
      </w:pPr>
      <w:del w:id="202" w:author="Rapporteur" w:date="2022-09-01T10:46:00Z">
        <w:r w:rsidRPr="000745B5" w:rsidDel="0034200E">
          <w:delText>Introduction</w:delText>
        </w:r>
        <w:r w:rsidRPr="000745B5" w:rsidDel="0034200E">
          <w:tab/>
          <w:delText>6</w:delText>
        </w:r>
      </w:del>
    </w:p>
    <w:p w14:paraId="1E6CD68B" w14:textId="31499762" w:rsidR="00E00280" w:rsidRPr="000745B5" w:rsidDel="0034200E" w:rsidRDefault="00E00280">
      <w:pPr>
        <w:pStyle w:val="TOC1"/>
        <w:rPr>
          <w:del w:id="203" w:author="Rapporteur" w:date="2022-09-01T10:46:00Z"/>
          <w:rFonts w:ascii="Calibri" w:hAnsi="Calibri"/>
          <w:szCs w:val="22"/>
          <w:lang w:eastAsia="en-GB"/>
        </w:rPr>
      </w:pPr>
      <w:del w:id="204" w:author="Rapporteur" w:date="2022-09-01T10:46:00Z">
        <w:r w:rsidRPr="000745B5" w:rsidDel="0034200E">
          <w:delText>1</w:delText>
        </w:r>
        <w:r w:rsidRPr="000745B5" w:rsidDel="0034200E">
          <w:rPr>
            <w:rFonts w:ascii="Calibri" w:hAnsi="Calibri"/>
            <w:szCs w:val="22"/>
            <w:lang w:eastAsia="en-GB"/>
          </w:rPr>
          <w:tab/>
        </w:r>
        <w:r w:rsidRPr="000745B5" w:rsidDel="0034200E">
          <w:delText>Scope</w:delText>
        </w:r>
        <w:r w:rsidRPr="000745B5" w:rsidDel="0034200E">
          <w:tab/>
          <w:delText>7</w:delText>
        </w:r>
      </w:del>
    </w:p>
    <w:p w14:paraId="506F4539" w14:textId="71286594" w:rsidR="00E00280" w:rsidRPr="000745B5" w:rsidDel="0034200E" w:rsidRDefault="00E00280">
      <w:pPr>
        <w:pStyle w:val="TOC1"/>
        <w:rPr>
          <w:del w:id="205" w:author="Rapporteur" w:date="2022-09-01T10:46:00Z"/>
          <w:rFonts w:ascii="Calibri" w:hAnsi="Calibri"/>
          <w:szCs w:val="22"/>
          <w:lang w:eastAsia="en-GB"/>
        </w:rPr>
      </w:pPr>
      <w:del w:id="206" w:author="Rapporteur" w:date="2022-09-01T10:46:00Z">
        <w:r w:rsidRPr="000745B5" w:rsidDel="0034200E">
          <w:delText>2</w:delText>
        </w:r>
        <w:r w:rsidRPr="000745B5" w:rsidDel="0034200E">
          <w:rPr>
            <w:rFonts w:ascii="Calibri" w:hAnsi="Calibri"/>
            <w:szCs w:val="22"/>
            <w:lang w:eastAsia="en-GB"/>
          </w:rPr>
          <w:tab/>
        </w:r>
        <w:r w:rsidRPr="000745B5" w:rsidDel="0034200E">
          <w:delText>References</w:delText>
        </w:r>
        <w:r w:rsidRPr="000745B5" w:rsidDel="0034200E">
          <w:tab/>
          <w:delText>7</w:delText>
        </w:r>
      </w:del>
    </w:p>
    <w:p w14:paraId="57BF746C" w14:textId="3F122AEE" w:rsidR="00E00280" w:rsidRPr="000745B5" w:rsidDel="0034200E" w:rsidRDefault="00E00280">
      <w:pPr>
        <w:pStyle w:val="TOC1"/>
        <w:rPr>
          <w:del w:id="207" w:author="Rapporteur" w:date="2022-09-01T10:46:00Z"/>
          <w:rFonts w:ascii="Calibri" w:hAnsi="Calibri"/>
          <w:szCs w:val="22"/>
          <w:lang w:eastAsia="en-GB"/>
        </w:rPr>
      </w:pPr>
      <w:del w:id="208" w:author="Rapporteur" w:date="2022-09-01T10:46:00Z">
        <w:r w:rsidRPr="000745B5" w:rsidDel="0034200E">
          <w:delText>3</w:delText>
        </w:r>
        <w:r w:rsidRPr="000745B5" w:rsidDel="0034200E">
          <w:rPr>
            <w:rFonts w:ascii="Calibri" w:hAnsi="Calibri"/>
            <w:szCs w:val="22"/>
            <w:lang w:eastAsia="en-GB"/>
          </w:rPr>
          <w:tab/>
        </w:r>
        <w:r w:rsidRPr="000745B5" w:rsidDel="0034200E">
          <w:delText>Definitions of terms, symbols and abbreviations</w:delText>
        </w:r>
        <w:r w:rsidRPr="000745B5" w:rsidDel="0034200E">
          <w:tab/>
          <w:delText>7</w:delText>
        </w:r>
      </w:del>
    </w:p>
    <w:p w14:paraId="66E22F78" w14:textId="6FFA690B" w:rsidR="00E00280" w:rsidRPr="000745B5" w:rsidDel="0034200E" w:rsidRDefault="00E00280">
      <w:pPr>
        <w:pStyle w:val="TOC2"/>
        <w:rPr>
          <w:del w:id="209" w:author="Rapporteur" w:date="2022-09-01T10:46:00Z"/>
          <w:rFonts w:ascii="Calibri" w:hAnsi="Calibri"/>
          <w:sz w:val="22"/>
          <w:szCs w:val="22"/>
          <w:lang w:eastAsia="en-GB"/>
        </w:rPr>
      </w:pPr>
      <w:del w:id="210" w:author="Rapporteur" w:date="2022-09-01T10:46:00Z">
        <w:r w:rsidRPr="000745B5" w:rsidDel="0034200E">
          <w:delText>3.1</w:delText>
        </w:r>
        <w:r w:rsidRPr="000745B5" w:rsidDel="0034200E">
          <w:rPr>
            <w:rFonts w:ascii="Calibri" w:hAnsi="Calibri"/>
            <w:sz w:val="22"/>
            <w:szCs w:val="22"/>
            <w:lang w:eastAsia="en-GB"/>
          </w:rPr>
          <w:tab/>
        </w:r>
        <w:r w:rsidRPr="000745B5" w:rsidDel="0034200E">
          <w:delText>Terms</w:delText>
        </w:r>
        <w:r w:rsidRPr="000745B5" w:rsidDel="0034200E">
          <w:tab/>
          <w:delText>7</w:delText>
        </w:r>
      </w:del>
    </w:p>
    <w:p w14:paraId="0E43FF70" w14:textId="36B87C56" w:rsidR="00E00280" w:rsidRPr="000745B5" w:rsidDel="0034200E" w:rsidRDefault="00E00280">
      <w:pPr>
        <w:pStyle w:val="TOC2"/>
        <w:rPr>
          <w:del w:id="211" w:author="Rapporteur" w:date="2022-09-01T10:46:00Z"/>
          <w:rFonts w:ascii="Calibri" w:hAnsi="Calibri"/>
          <w:sz w:val="22"/>
          <w:szCs w:val="22"/>
          <w:lang w:eastAsia="en-GB"/>
        </w:rPr>
      </w:pPr>
      <w:del w:id="212" w:author="Rapporteur" w:date="2022-09-01T10:46:00Z">
        <w:r w:rsidRPr="000745B5" w:rsidDel="0034200E">
          <w:delText>3.2</w:delText>
        </w:r>
        <w:r w:rsidRPr="000745B5" w:rsidDel="0034200E">
          <w:rPr>
            <w:rFonts w:ascii="Calibri" w:hAnsi="Calibri"/>
            <w:sz w:val="22"/>
            <w:szCs w:val="22"/>
            <w:lang w:eastAsia="en-GB"/>
          </w:rPr>
          <w:tab/>
        </w:r>
        <w:r w:rsidRPr="000745B5" w:rsidDel="0034200E">
          <w:delText>Symbols</w:delText>
        </w:r>
        <w:r w:rsidRPr="000745B5" w:rsidDel="0034200E">
          <w:tab/>
          <w:delText>8</w:delText>
        </w:r>
      </w:del>
    </w:p>
    <w:p w14:paraId="61AB344B" w14:textId="2DCEDE19" w:rsidR="00E00280" w:rsidRPr="000745B5" w:rsidDel="0034200E" w:rsidRDefault="00E00280">
      <w:pPr>
        <w:pStyle w:val="TOC2"/>
        <w:rPr>
          <w:del w:id="213" w:author="Rapporteur" w:date="2022-09-01T10:46:00Z"/>
          <w:rFonts w:ascii="Calibri" w:hAnsi="Calibri"/>
          <w:sz w:val="22"/>
          <w:szCs w:val="22"/>
          <w:lang w:eastAsia="en-GB"/>
        </w:rPr>
      </w:pPr>
      <w:del w:id="214" w:author="Rapporteur" w:date="2022-09-01T10:46:00Z">
        <w:r w:rsidRPr="000745B5" w:rsidDel="0034200E">
          <w:delText>3.3</w:delText>
        </w:r>
        <w:r w:rsidRPr="000745B5" w:rsidDel="0034200E">
          <w:rPr>
            <w:rFonts w:ascii="Calibri" w:hAnsi="Calibri"/>
            <w:sz w:val="22"/>
            <w:szCs w:val="22"/>
            <w:lang w:eastAsia="en-GB"/>
          </w:rPr>
          <w:tab/>
        </w:r>
        <w:r w:rsidRPr="000745B5" w:rsidDel="0034200E">
          <w:delText>Abbreviations</w:delText>
        </w:r>
        <w:r w:rsidRPr="000745B5" w:rsidDel="0034200E">
          <w:tab/>
          <w:delText>8</w:delText>
        </w:r>
      </w:del>
    </w:p>
    <w:p w14:paraId="0001FB77" w14:textId="7E344281" w:rsidR="00E00280" w:rsidRPr="000745B5" w:rsidDel="0034200E" w:rsidRDefault="00E00280">
      <w:pPr>
        <w:pStyle w:val="TOC1"/>
        <w:rPr>
          <w:del w:id="215" w:author="Rapporteur" w:date="2022-09-01T10:46:00Z"/>
          <w:rFonts w:ascii="Calibri" w:hAnsi="Calibri"/>
          <w:szCs w:val="22"/>
          <w:lang w:eastAsia="en-GB"/>
        </w:rPr>
      </w:pPr>
      <w:del w:id="216" w:author="Rapporteur" w:date="2022-09-01T10:46:00Z">
        <w:r w:rsidRPr="000745B5" w:rsidDel="0034200E">
          <w:delText>4</w:delText>
        </w:r>
        <w:r w:rsidRPr="000745B5" w:rsidDel="0034200E">
          <w:rPr>
            <w:rFonts w:ascii="Calibri" w:hAnsi="Calibri"/>
            <w:szCs w:val="22"/>
            <w:lang w:eastAsia="en-GB"/>
          </w:rPr>
          <w:tab/>
        </w:r>
        <w:r w:rsidRPr="000745B5" w:rsidDel="0034200E">
          <w:delText>Key issues</w:delText>
        </w:r>
        <w:r w:rsidRPr="000745B5" w:rsidDel="0034200E">
          <w:tab/>
          <w:delText>8</w:delText>
        </w:r>
      </w:del>
    </w:p>
    <w:p w14:paraId="6718AC04" w14:textId="45CBF821" w:rsidR="00E00280" w:rsidRPr="000745B5" w:rsidDel="0034200E" w:rsidRDefault="00E00280">
      <w:pPr>
        <w:pStyle w:val="TOC2"/>
        <w:rPr>
          <w:del w:id="217" w:author="Rapporteur" w:date="2022-09-01T10:46:00Z"/>
          <w:rFonts w:ascii="Calibri" w:hAnsi="Calibri"/>
          <w:sz w:val="22"/>
          <w:szCs w:val="22"/>
          <w:lang w:eastAsia="en-GB"/>
        </w:rPr>
      </w:pPr>
      <w:del w:id="218" w:author="Rapporteur" w:date="2022-09-01T10:46:00Z">
        <w:r w:rsidRPr="000745B5" w:rsidDel="0034200E">
          <w:delText>4.1</w:delText>
        </w:r>
        <w:r w:rsidRPr="000745B5" w:rsidDel="0034200E">
          <w:rPr>
            <w:rFonts w:ascii="Calibri" w:hAnsi="Calibri"/>
            <w:sz w:val="22"/>
            <w:szCs w:val="22"/>
            <w:lang w:eastAsia="en-GB"/>
          </w:rPr>
          <w:tab/>
        </w:r>
        <w:r w:rsidRPr="000745B5" w:rsidDel="0034200E">
          <w:delText>Key issue #1: Direct communication between UAVs</w:delText>
        </w:r>
        <w:r w:rsidRPr="000745B5" w:rsidDel="0034200E">
          <w:tab/>
          <w:delText>8</w:delText>
        </w:r>
      </w:del>
    </w:p>
    <w:p w14:paraId="388C009A" w14:textId="5C164CF3" w:rsidR="00E00280" w:rsidRPr="000745B5" w:rsidDel="0034200E" w:rsidRDefault="00E00280">
      <w:pPr>
        <w:pStyle w:val="TOC2"/>
        <w:rPr>
          <w:del w:id="219" w:author="Rapporteur" w:date="2022-09-01T10:46:00Z"/>
          <w:rFonts w:ascii="Calibri" w:hAnsi="Calibri"/>
          <w:sz w:val="22"/>
          <w:szCs w:val="22"/>
          <w:lang w:eastAsia="en-GB"/>
        </w:rPr>
      </w:pPr>
      <w:del w:id="220" w:author="Rapporteur" w:date="2022-09-01T10:46:00Z">
        <w:r w:rsidRPr="000745B5" w:rsidDel="0034200E">
          <w:delText>4.2</w:delText>
        </w:r>
        <w:r w:rsidRPr="000745B5" w:rsidDel="0034200E">
          <w:rPr>
            <w:rFonts w:ascii="Calibri" w:hAnsi="Calibri"/>
            <w:sz w:val="22"/>
            <w:szCs w:val="22"/>
            <w:lang w:eastAsia="en-GB"/>
          </w:rPr>
          <w:tab/>
        </w:r>
        <w:r w:rsidRPr="000745B5" w:rsidDel="0034200E">
          <w:delText>Key issue #2: Support for multi-USS deployments</w:delText>
        </w:r>
        <w:r w:rsidRPr="000745B5" w:rsidDel="0034200E">
          <w:tab/>
          <w:delText>8</w:delText>
        </w:r>
      </w:del>
    </w:p>
    <w:p w14:paraId="6DFFF1E7" w14:textId="1ED963DD" w:rsidR="00E00280" w:rsidRPr="000745B5" w:rsidDel="0034200E" w:rsidRDefault="00E00280">
      <w:pPr>
        <w:pStyle w:val="TOC2"/>
        <w:rPr>
          <w:del w:id="221" w:author="Rapporteur" w:date="2022-09-01T10:46:00Z"/>
          <w:rFonts w:ascii="Calibri" w:hAnsi="Calibri"/>
          <w:sz w:val="22"/>
          <w:szCs w:val="22"/>
          <w:lang w:eastAsia="en-GB"/>
        </w:rPr>
      </w:pPr>
      <w:del w:id="222" w:author="Rapporteur" w:date="2022-09-01T10:46:00Z">
        <w:r w:rsidRPr="000745B5" w:rsidDel="0034200E">
          <w:delText>4.</w:delText>
        </w:r>
        <w:r w:rsidRPr="000745B5" w:rsidDel="0034200E">
          <w:rPr>
            <w:lang w:val="en-US"/>
          </w:rPr>
          <w:delText>3</w:delText>
        </w:r>
        <w:r w:rsidRPr="000745B5" w:rsidDel="0034200E">
          <w:rPr>
            <w:rFonts w:ascii="Calibri" w:hAnsi="Calibri"/>
            <w:sz w:val="22"/>
            <w:szCs w:val="22"/>
            <w:lang w:eastAsia="en-GB"/>
          </w:rPr>
          <w:tab/>
        </w:r>
        <w:r w:rsidRPr="000745B5" w:rsidDel="0034200E">
          <w:delText>Key issue #</w:delText>
        </w:r>
        <w:r w:rsidRPr="000745B5" w:rsidDel="0034200E">
          <w:rPr>
            <w:lang w:val="en-US"/>
          </w:rPr>
          <w:delText>3</w:delText>
        </w:r>
        <w:r w:rsidRPr="000745B5" w:rsidDel="0034200E">
          <w:delText>:</w:delText>
        </w:r>
        <w:r w:rsidRPr="000745B5" w:rsidDel="0034200E">
          <w:rPr>
            <w:rFonts w:eastAsia="SimSun"/>
          </w:rPr>
          <w:delText xml:space="preserve"> </w:delText>
        </w:r>
        <w:r w:rsidRPr="000745B5" w:rsidDel="0034200E">
          <w:rPr>
            <w:rFonts w:eastAsia="SimSun"/>
            <w:lang w:val="en-US" w:eastAsia="zh-CN"/>
          </w:rPr>
          <w:delText xml:space="preserve">Coordination between Uu and PC5 </w:delText>
        </w:r>
        <w:r w:rsidRPr="000745B5" w:rsidDel="0034200E">
          <w:rPr>
            <w:rFonts w:eastAsia="SimSun"/>
            <w:lang w:val="en-US" w:eastAsia="zh-CN" w:bidi="ar"/>
          </w:rPr>
          <w:delText>for direct UAV-to-UAV or UAV-to-UAV-C communication</w:delText>
        </w:r>
        <w:r w:rsidRPr="000745B5" w:rsidDel="0034200E">
          <w:tab/>
          <w:delText>9</w:delText>
        </w:r>
      </w:del>
    </w:p>
    <w:p w14:paraId="0EF02295" w14:textId="1011568F" w:rsidR="00E00280" w:rsidRPr="000745B5" w:rsidDel="0034200E" w:rsidRDefault="00E00280">
      <w:pPr>
        <w:pStyle w:val="TOC2"/>
        <w:rPr>
          <w:del w:id="223" w:author="Rapporteur" w:date="2022-09-01T10:46:00Z"/>
          <w:rFonts w:ascii="Calibri" w:hAnsi="Calibri"/>
          <w:sz w:val="22"/>
          <w:szCs w:val="22"/>
          <w:lang w:eastAsia="en-GB"/>
        </w:rPr>
      </w:pPr>
      <w:del w:id="224" w:author="Rapporteur" w:date="2022-09-01T10:46:00Z">
        <w:r w:rsidRPr="000745B5" w:rsidDel="0034200E">
          <w:delText>4.x</w:delText>
        </w:r>
        <w:r w:rsidRPr="000745B5" w:rsidDel="0034200E">
          <w:rPr>
            <w:rFonts w:ascii="Calibri" w:hAnsi="Calibri"/>
            <w:sz w:val="22"/>
            <w:szCs w:val="22"/>
            <w:lang w:eastAsia="en-GB"/>
          </w:rPr>
          <w:tab/>
        </w:r>
        <w:r w:rsidRPr="000745B5" w:rsidDel="0034200E">
          <w:delText>Key issue #x: &lt;Title&gt;</w:delText>
        </w:r>
        <w:r w:rsidRPr="000745B5" w:rsidDel="0034200E">
          <w:tab/>
          <w:delText>9</w:delText>
        </w:r>
      </w:del>
    </w:p>
    <w:p w14:paraId="2D6B64C1" w14:textId="5E198000" w:rsidR="00E00280" w:rsidRPr="000745B5" w:rsidDel="0034200E" w:rsidRDefault="00E00280">
      <w:pPr>
        <w:pStyle w:val="TOC1"/>
        <w:rPr>
          <w:del w:id="225" w:author="Rapporteur" w:date="2022-09-01T10:46:00Z"/>
          <w:rFonts w:ascii="Calibri" w:hAnsi="Calibri"/>
          <w:szCs w:val="22"/>
          <w:lang w:eastAsia="en-GB"/>
        </w:rPr>
      </w:pPr>
      <w:del w:id="226" w:author="Rapporteur" w:date="2022-09-01T10:46:00Z">
        <w:r w:rsidRPr="000745B5" w:rsidDel="0034200E">
          <w:delText>5</w:delText>
        </w:r>
        <w:r w:rsidRPr="000745B5" w:rsidDel="0034200E">
          <w:rPr>
            <w:rFonts w:ascii="Calibri" w:hAnsi="Calibri"/>
            <w:szCs w:val="22"/>
            <w:lang w:eastAsia="en-GB"/>
          </w:rPr>
          <w:tab/>
        </w:r>
        <w:r w:rsidRPr="000745B5" w:rsidDel="0034200E">
          <w:delText>Architecture requirements</w:delText>
        </w:r>
        <w:r w:rsidRPr="000745B5" w:rsidDel="0034200E">
          <w:tab/>
          <w:delText>9</w:delText>
        </w:r>
      </w:del>
    </w:p>
    <w:p w14:paraId="0C05038D" w14:textId="6F2FEB59" w:rsidR="00E00280" w:rsidRPr="000745B5" w:rsidDel="0034200E" w:rsidRDefault="00E00280">
      <w:pPr>
        <w:pStyle w:val="TOC2"/>
        <w:rPr>
          <w:del w:id="227" w:author="Rapporteur" w:date="2022-09-01T10:46:00Z"/>
          <w:rFonts w:ascii="Calibri" w:hAnsi="Calibri"/>
          <w:sz w:val="22"/>
          <w:szCs w:val="22"/>
          <w:lang w:eastAsia="en-GB"/>
        </w:rPr>
      </w:pPr>
      <w:del w:id="228" w:author="Rapporteur" w:date="2022-09-01T10:46:00Z">
        <w:r w:rsidRPr="000745B5" w:rsidDel="0034200E">
          <w:delText>5.1</w:delText>
        </w:r>
        <w:r w:rsidRPr="000745B5" w:rsidDel="0034200E">
          <w:rPr>
            <w:rFonts w:ascii="Calibri" w:hAnsi="Calibri"/>
            <w:sz w:val="22"/>
            <w:szCs w:val="22"/>
            <w:lang w:eastAsia="en-GB"/>
          </w:rPr>
          <w:tab/>
        </w:r>
        <w:r w:rsidRPr="000745B5" w:rsidDel="0034200E">
          <w:delText>General</w:delText>
        </w:r>
        <w:r w:rsidRPr="000745B5" w:rsidDel="0034200E">
          <w:tab/>
          <w:delText>9</w:delText>
        </w:r>
      </w:del>
    </w:p>
    <w:p w14:paraId="3765FDFB" w14:textId="513A0364" w:rsidR="00E00280" w:rsidRPr="000745B5" w:rsidDel="0034200E" w:rsidRDefault="00E00280">
      <w:pPr>
        <w:pStyle w:val="TOC2"/>
        <w:rPr>
          <w:del w:id="229" w:author="Rapporteur" w:date="2022-09-01T10:46:00Z"/>
          <w:rFonts w:ascii="Calibri" w:hAnsi="Calibri"/>
          <w:sz w:val="22"/>
          <w:szCs w:val="22"/>
          <w:lang w:eastAsia="en-GB"/>
        </w:rPr>
      </w:pPr>
      <w:del w:id="230" w:author="Rapporteur" w:date="2022-09-01T10:46:00Z">
        <w:r w:rsidRPr="000745B5" w:rsidDel="0034200E">
          <w:delText>5.2</w:delText>
        </w:r>
        <w:r w:rsidRPr="000745B5" w:rsidDel="0034200E">
          <w:rPr>
            <w:rFonts w:ascii="Calibri" w:hAnsi="Calibri"/>
            <w:sz w:val="22"/>
            <w:szCs w:val="22"/>
            <w:lang w:eastAsia="en-GB"/>
          </w:rPr>
          <w:tab/>
        </w:r>
        <w:r w:rsidRPr="000745B5" w:rsidDel="0034200E">
          <w:delText>Requirements</w:delText>
        </w:r>
        <w:r w:rsidRPr="000745B5" w:rsidDel="0034200E">
          <w:tab/>
          <w:delText>9</w:delText>
        </w:r>
      </w:del>
    </w:p>
    <w:p w14:paraId="5ECD6424" w14:textId="40D6BE7B" w:rsidR="00E00280" w:rsidRPr="000745B5" w:rsidDel="0034200E" w:rsidRDefault="00E00280">
      <w:pPr>
        <w:pStyle w:val="TOC1"/>
        <w:rPr>
          <w:del w:id="231" w:author="Rapporteur" w:date="2022-09-01T10:46:00Z"/>
          <w:rFonts w:ascii="Calibri" w:hAnsi="Calibri"/>
          <w:szCs w:val="22"/>
          <w:lang w:eastAsia="en-GB"/>
        </w:rPr>
      </w:pPr>
      <w:del w:id="232" w:author="Rapporteur" w:date="2022-09-01T10:46:00Z">
        <w:r w:rsidRPr="000745B5" w:rsidDel="0034200E">
          <w:delText>6</w:delText>
        </w:r>
        <w:r w:rsidRPr="000745B5" w:rsidDel="0034200E">
          <w:rPr>
            <w:rFonts w:ascii="Calibri" w:hAnsi="Calibri"/>
            <w:szCs w:val="22"/>
            <w:lang w:eastAsia="en-GB"/>
          </w:rPr>
          <w:tab/>
        </w:r>
        <w:r w:rsidRPr="000745B5" w:rsidDel="0034200E">
          <w:delText>Architecture</w:delText>
        </w:r>
        <w:r w:rsidRPr="000745B5" w:rsidDel="0034200E">
          <w:tab/>
          <w:delText>9</w:delText>
        </w:r>
      </w:del>
    </w:p>
    <w:p w14:paraId="0887B0BE" w14:textId="47D6A2FD" w:rsidR="00E00280" w:rsidRPr="000745B5" w:rsidDel="0034200E" w:rsidRDefault="00E00280">
      <w:pPr>
        <w:pStyle w:val="TOC2"/>
        <w:rPr>
          <w:del w:id="233" w:author="Rapporteur" w:date="2022-09-01T10:46:00Z"/>
          <w:rFonts w:ascii="Calibri" w:hAnsi="Calibri"/>
          <w:sz w:val="22"/>
          <w:szCs w:val="22"/>
          <w:lang w:eastAsia="en-GB"/>
        </w:rPr>
      </w:pPr>
      <w:del w:id="234" w:author="Rapporteur" w:date="2022-09-01T10:46:00Z">
        <w:r w:rsidRPr="000745B5" w:rsidDel="0034200E">
          <w:delText>6.1</w:delText>
        </w:r>
        <w:r w:rsidRPr="000745B5" w:rsidDel="0034200E">
          <w:rPr>
            <w:rFonts w:ascii="Calibri" w:hAnsi="Calibri"/>
            <w:sz w:val="22"/>
            <w:szCs w:val="22"/>
            <w:lang w:eastAsia="en-GB"/>
          </w:rPr>
          <w:tab/>
        </w:r>
        <w:r w:rsidRPr="000745B5" w:rsidDel="0034200E">
          <w:delText>General</w:delText>
        </w:r>
        <w:r w:rsidRPr="000745B5" w:rsidDel="0034200E">
          <w:tab/>
          <w:delText>9</w:delText>
        </w:r>
      </w:del>
    </w:p>
    <w:p w14:paraId="58941F92" w14:textId="4B6D2039" w:rsidR="00E00280" w:rsidRPr="000745B5" w:rsidDel="0034200E" w:rsidRDefault="00E00280">
      <w:pPr>
        <w:pStyle w:val="TOC2"/>
        <w:rPr>
          <w:del w:id="235" w:author="Rapporteur" w:date="2022-09-01T10:46:00Z"/>
          <w:rFonts w:ascii="Calibri" w:hAnsi="Calibri"/>
          <w:sz w:val="22"/>
          <w:szCs w:val="22"/>
          <w:lang w:eastAsia="en-GB"/>
        </w:rPr>
      </w:pPr>
      <w:del w:id="236" w:author="Rapporteur" w:date="2022-09-01T10:46:00Z">
        <w:r w:rsidRPr="000745B5" w:rsidDel="0034200E">
          <w:delText>6.2</w:delText>
        </w:r>
        <w:r w:rsidRPr="000745B5" w:rsidDel="0034200E">
          <w:rPr>
            <w:rFonts w:ascii="Calibri" w:hAnsi="Calibri"/>
            <w:sz w:val="22"/>
            <w:szCs w:val="22"/>
            <w:lang w:eastAsia="en-GB"/>
          </w:rPr>
          <w:tab/>
        </w:r>
        <w:r w:rsidRPr="000745B5" w:rsidDel="0034200E">
          <w:delText>Architecture enhancement #x: &lt;Title&gt;</w:delText>
        </w:r>
        <w:r w:rsidRPr="000745B5" w:rsidDel="0034200E">
          <w:tab/>
          <w:delText>9</w:delText>
        </w:r>
      </w:del>
    </w:p>
    <w:p w14:paraId="458C06DF" w14:textId="57E0D7E1" w:rsidR="00E00280" w:rsidRPr="000745B5" w:rsidDel="0034200E" w:rsidRDefault="00E00280">
      <w:pPr>
        <w:pStyle w:val="TOC1"/>
        <w:rPr>
          <w:del w:id="237" w:author="Rapporteur" w:date="2022-09-01T10:46:00Z"/>
          <w:rFonts w:ascii="Calibri" w:hAnsi="Calibri"/>
          <w:szCs w:val="22"/>
          <w:lang w:eastAsia="en-GB"/>
        </w:rPr>
      </w:pPr>
      <w:del w:id="238" w:author="Rapporteur" w:date="2022-09-01T10:46:00Z">
        <w:r w:rsidRPr="000745B5" w:rsidDel="0034200E">
          <w:delText>7</w:delText>
        </w:r>
        <w:r w:rsidRPr="000745B5" w:rsidDel="0034200E">
          <w:rPr>
            <w:rFonts w:ascii="Calibri" w:hAnsi="Calibri"/>
            <w:szCs w:val="22"/>
            <w:lang w:eastAsia="en-GB"/>
          </w:rPr>
          <w:tab/>
        </w:r>
        <w:r w:rsidRPr="000745B5" w:rsidDel="0034200E">
          <w:delText>Solutions</w:delText>
        </w:r>
        <w:r w:rsidRPr="000745B5" w:rsidDel="0034200E">
          <w:tab/>
          <w:delText>10</w:delText>
        </w:r>
      </w:del>
    </w:p>
    <w:p w14:paraId="27F062E5" w14:textId="6FF193F8" w:rsidR="00E00280" w:rsidRPr="000745B5" w:rsidDel="0034200E" w:rsidRDefault="00E00280">
      <w:pPr>
        <w:pStyle w:val="TOC2"/>
        <w:rPr>
          <w:del w:id="239" w:author="Rapporteur" w:date="2022-09-01T10:46:00Z"/>
          <w:rFonts w:ascii="Calibri" w:hAnsi="Calibri"/>
          <w:sz w:val="22"/>
          <w:szCs w:val="22"/>
          <w:lang w:eastAsia="en-GB"/>
        </w:rPr>
      </w:pPr>
      <w:del w:id="240" w:author="Rapporteur" w:date="2022-09-01T10:46:00Z">
        <w:r w:rsidRPr="000745B5" w:rsidDel="0034200E">
          <w:delText>7.1</w:delText>
        </w:r>
        <w:r w:rsidRPr="000745B5" w:rsidDel="0034200E">
          <w:rPr>
            <w:rFonts w:ascii="Calibri" w:hAnsi="Calibri"/>
            <w:sz w:val="22"/>
            <w:szCs w:val="22"/>
            <w:lang w:eastAsia="en-GB"/>
          </w:rPr>
          <w:tab/>
        </w:r>
        <w:r w:rsidRPr="000745B5" w:rsidDel="0034200E">
          <w:delText>General</w:delText>
        </w:r>
        <w:r w:rsidRPr="000745B5" w:rsidDel="0034200E">
          <w:tab/>
          <w:delText>10</w:delText>
        </w:r>
      </w:del>
    </w:p>
    <w:p w14:paraId="4C0EA26A" w14:textId="79F8D456" w:rsidR="00E00280" w:rsidRPr="000745B5" w:rsidDel="0034200E" w:rsidRDefault="00E00280">
      <w:pPr>
        <w:pStyle w:val="TOC2"/>
        <w:rPr>
          <w:del w:id="241" w:author="Rapporteur" w:date="2022-09-01T10:46:00Z"/>
          <w:rFonts w:ascii="Calibri" w:hAnsi="Calibri"/>
          <w:sz w:val="22"/>
          <w:szCs w:val="22"/>
          <w:lang w:eastAsia="en-GB"/>
        </w:rPr>
      </w:pPr>
      <w:del w:id="242" w:author="Rapporteur" w:date="2022-09-01T10:46:00Z">
        <w:r w:rsidRPr="000745B5" w:rsidDel="0034200E">
          <w:delText>7.2</w:delText>
        </w:r>
        <w:r w:rsidRPr="000745B5" w:rsidDel="0034200E">
          <w:rPr>
            <w:rFonts w:ascii="Calibri" w:hAnsi="Calibri"/>
            <w:sz w:val="22"/>
            <w:szCs w:val="22"/>
            <w:lang w:eastAsia="en-GB"/>
          </w:rPr>
          <w:tab/>
        </w:r>
        <w:r w:rsidRPr="000745B5" w:rsidDel="0034200E">
          <w:delText>Mapping of solutions to key issues</w:delText>
        </w:r>
        <w:r w:rsidRPr="000745B5" w:rsidDel="0034200E">
          <w:tab/>
          <w:delText>10</w:delText>
        </w:r>
      </w:del>
    </w:p>
    <w:p w14:paraId="68799153" w14:textId="38F2655E" w:rsidR="00E00280" w:rsidRPr="000745B5" w:rsidDel="0034200E" w:rsidRDefault="00E00280">
      <w:pPr>
        <w:pStyle w:val="TOC2"/>
        <w:rPr>
          <w:del w:id="243" w:author="Rapporteur" w:date="2022-09-01T10:46:00Z"/>
          <w:rFonts w:ascii="Calibri" w:hAnsi="Calibri"/>
          <w:sz w:val="22"/>
          <w:szCs w:val="22"/>
          <w:lang w:eastAsia="en-GB"/>
        </w:rPr>
      </w:pPr>
      <w:del w:id="244" w:author="Rapporteur" w:date="2022-09-01T10:46:00Z">
        <w:r w:rsidRPr="000745B5" w:rsidDel="0034200E">
          <w:rPr>
            <w:lang w:val="en-IN"/>
          </w:rPr>
          <w:delText>7.3</w:delText>
        </w:r>
        <w:r w:rsidRPr="000745B5" w:rsidDel="0034200E">
          <w:rPr>
            <w:rFonts w:ascii="Calibri" w:hAnsi="Calibri"/>
            <w:sz w:val="22"/>
            <w:szCs w:val="22"/>
            <w:lang w:eastAsia="en-GB"/>
          </w:rPr>
          <w:tab/>
        </w:r>
        <w:r w:rsidRPr="000745B5" w:rsidDel="0034200E">
          <w:rPr>
            <w:lang w:val="en-IN"/>
          </w:rPr>
          <w:delText>Solution #1: Change of USS during flight</w:delText>
        </w:r>
        <w:r w:rsidRPr="000745B5" w:rsidDel="0034200E">
          <w:tab/>
          <w:delText>10</w:delText>
        </w:r>
      </w:del>
    </w:p>
    <w:p w14:paraId="1AC90EAC" w14:textId="65891401" w:rsidR="00E00280" w:rsidRPr="000745B5" w:rsidDel="0034200E" w:rsidRDefault="00E00280">
      <w:pPr>
        <w:pStyle w:val="TOC3"/>
        <w:rPr>
          <w:del w:id="245" w:author="Rapporteur" w:date="2022-09-01T10:46:00Z"/>
          <w:rFonts w:ascii="Calibri" w:hAnsi="Calibri"/>
          <w:sz w:val="22"/>
          <w:szCs w:val="22"/>
          <w:lang w:eastAsia="en-GB"/>
        </w:rPr>
      </w:pPr>
      <w:del w:id="246" w:author="Rapporteur" w:date="2022-09-01T10:46:00Z">
        <w:r w:rsidRPr="000745B5" w:rsidDel="0034200E">
          <w:rPr>
            <w:lang w:val="en-IN"/>
          </w:rPr>
          <w:delText>7.3.1</w:delText>
        </w:r>
        <w:r w:rsidRPr="000745B5" w:rsidDel="0034200E">
          <w:rPr>
            <w:rFonts w:ascii="Calibri" w:hAnsi="Calibri"/>
            <w:sz w:val="22"/>
            <w:szCs w:val="22"/>
            <w:lang w:eastAsia="en-GB"/>
          </w:rPr>
          <w:tab/>
        </w:r>
        <w:r w:rsidRPr="000745B5" w:rsidDel="0034200E">
          <w:rPr>
            <w:lang w:val="en-IN"/>
          </w:rPr>
          <w:delText>Architecture enhancements</w:delText>
        </w:r>
        <w:r w:rsidRPr="000745B5" w:rsidDel="0034200E">
          <w:tab/>
          <w:delText>10</w:delText>
        </w:r>
      </w:del>
    </w:p>
    <w:p w14:paraId="2E449714" w14:textId="3705F3FC" w:rsidR="00E00280" w:rsidRPr="000745B5" w:rsidDel="0034200E" w:rsidRDefault="00E00280">
      <w:pPr>
        <w:pStyle w:val="TOC3"/>
        <w:rPr>
          <w:del w:id="247" w:author="Rapporteur" w:date="2022-09-01T10:46:00Z"/>
          <w:rFonts w:ascii="Calibri" w:hAnsi="Calibri"/>
          <w:sz w:val="22"/>
          <w:szCs w:val="22"/>
          <w:lang w:eastAsia="en-GB"/>
        </w:rPr>
      </w:pPr>
      <w:del w:id="248" w:author="Rapporteur" w:date="2022-09-01T10:46:00Z">
        <w:r w:rsidRPr="000745B5" w:rsidDel="0034200E">
          <w:rPr>
            <w:lang w:val="en-IN"/>
          </w:rPr>
          <w:delText>7.3.2</w:delText>
        </w:r>
        <w:r w:rsidRPr="000745B5" w:rsidDel="0034200E">
          <w:rPr>
            <w:rFonts w:ascii="Calibri" w:hAnsi="Calibri"/>
            <w:sz w:val="22"/>
            <w:szCs w:val="22"/>
            <w:lang w:eastAsia="en-GB"/>
          </w:rPr>
          <w:tab/>
        </w:r>
        <w:r w:rsidRPr="000745B5" w:rsidDel="0034200E">
          <w:rPr>
            <w:lang w:val="en-IN"/>
          </w:rPr>
          <w:delText>Solution description</w:delText>
        </w:r>
        <w:r w:rsidRPr="000745B5" w:rsidDel="0034200E">
          <w:tab/>
          <w:delText>10</w:delText>
        </w:r>
      </w:del>
    </w:p>
    <w:p w14:paraId="1864B5C1" w14:textId="1B77CD13" w:rsidR="00E00280" w:rsidRPr="000745B5" w:rsidDel="0034200E" w:rsidRDefault="00E00280">
      <w:pPr>
        <w:pStyle w:val="TOC4"/>
        <w:rPr>
          <w:del w:id="249" w:author="Rapporteur" w:date="2022-09-01T10:46:00Z"/>
          <w:rFonts w:ascii="Calibri" w:hAnsi="Calibri"/>
          <w:sz w:val="22"/>
          <w:szCs w:val="22"/>
          <w:lang w:eastAsia="en-GB"/>
        </w:rPr>
      </w:pPr>
      <w:del w:id="250" w:author="Rapporteur" w:date="2022-09-01T10:46:00Z">
        <w:r w:rsidRPr="000745B5" w:rsidDel="0034200E">
          <w:rPr>
            <w:lang w:val="en-IN"/>
          </w:rPr>
          <w:delText>7</w:delText>
        </w:r>
        <w:r w:rsidRPr="000745B5" w:rsidDel="0034200E">
          <w:delText>.3.2.1</w:delText>
        </w:r>
        <w:r w:rsidRPr="000745B5" w:rsidDel="0034200E">
          <w:rPr>
            <w:rFonts w:ascii="Calibri" w:hAnsi="Calibri"/>
            <w:sz w:val="22"/>
            <w:szCs w:val="22"/>
            <w:lang w:eastAsia="en-GB"/>
          </w:rPr>
          <w:tab/>
        </w:r>
        <w:r w:rsidRPr="000745B5" w:rsidDel="0034200E">
          <w:delText>General</w:delText>
        </w:r>
        <w:r w:rsidRPr="000745B5" w:rsidDel="0034200E">
          <w:tab/>
          <w:delText>10</w:delText>
        </w:r>
      </w:del>
    </w:p>
    <w:p w14:paraId="6A9D7EA2" w14:textId="30A350AA" w:rsidR="00E00280" w:rsidRPr="000745B5" w:rsidDel="0034200E" w:rsidRDefault="00E00280">
      <w:pPr>
        <w:pStyle w:val="TOC4"/>
        <w:rPr>
          <w:del w:id="251" w:author="Rapporteur" w:date="2022-09-01T10:46:00Z"/>
          <w:rFonts w:ascii="Calibri" w:hAnsi="Calibri"/>
          <w:sz w:val="22"/>
          <w:szCs w:val="22"/>
          <w:lang w:eastAsia="en-GB"/>
        </w:rPr>
      </w:pPr>
      <w:del w:id="252" w:author="Rapporteur" w:date="2022-09-01T10:46:00Z">
        <w:r w:rsidRPr="000745B5" w:rsidDel="0034200E">
          <w:rPr>
            <w:lang w:val="en-IN"/>
          </w:rPr>
          <w:delText>7.3.2.2</w:delText>
        </w:r>
        <w:r w:rsidRPr="000745B5" w:rsidDel="0034200E">
          <w:rPr>
            <w:rFonts w:ascii="Calibri" w:hAnsi="Calibri"/>
            <w:sz w:val="22"/>
            <w:szCs w:val="22"/>
            <w:lang w:eastAsia="en-GB"/>
          </w:rPr>
          <w:tab/>
        </w:r>
        <w:r w:rsidRPr="000745B5" w:rsidDel="0034200E">
          <w:rPr>
            <w:lang w:val="en-IN"/>
          </w:rPr>
          <w:delText>Registration of multi-USS capabilities</w:delText>
        </w:r>
        <w:r w:rsidRPr="000745B5" w:rsidDel="0034200E">
          <w:tab/>
          <w:delText>10</w:delText>
        </w:r>
      </w:del>
    </w:p>
    <w:p w14:paraId="370FFEAB" w14:textId="789FA4DA" w:rsidR="00E00280" w:rsidRPr="000745B5" w:rsidDel="0034200E" w:rsidRDefault="00E00280">
      <w:pPr>
        <w:pStyle w:val="TOC4"/>
        <w:rPr>
          <w:del w:id="253" w:author="Rapporteur" w:date="2022-09-01T10:46:00Z"/>
          <w:rFonts w:ascii="Calibri" w:hAnsi="Calibri"/>
          <w:sz w:val="22"/>
          <w:szCs w:val="22"/>
          <w:lang w:eastAsia="en-GB"/>
        </w:rPr>
      </w:pPr>
      <w:del w:id="254" w:author="Rapporteur" w:date="2022-09-01T10:46:00Z">
        <w:r w:rsidRPr="000745B5" w:rsidDel="0034200E">
          <w:rPr>
            <w:lang w:val="en-IN"/>
          </w:rPr>
          <w:delText>7.3.2.3</w:delText>
        </w:r>
        <w:r w:rsidRPr="000745B5" w:rsidDel="0034200E">
          <w:rPr>
            <w:rFonts w:ascii="Calibri" w:hAnsi="Calibri"/>
            <w:sz w:val="22"/>
            <w:szCs w:val="22"/>
            <w:lang w:eastAsia="en-GB"/>
          </w:rPr>
          <w:tab/>
        </w:r>
        <w:r w:rsidRPr="000745B5" w:rsidDel="0034200E">
          <w:rPr>
            <w:lang w:val="en-IN"/>
          </w:rPr>
          <w:delText>Provision of multi-USS capabilities</w:delText>
        </w:r>
        <w:r w:rsidRPr="000745B5" w:rsidDel="0034200E">
          <w:tab/>
          <w:delText>11</w:delText>
        </w:r>
      </w:del>
    </w:p>
    <w:p w14:paraId="7BA9BC96" w14:textId="78FB3EF0" w:rsidR="00E00280" w:rsidRPr="000745B5" w:rsidDel="0034200E" w:rsidRDefault="00E00280">
      <w:pPr>
        <w:pStyle w:val="TOC5"/>
        <w:rPr>
          <w:del w:id="255" w:author="Rapporteur" w:date="2022-09-01T10:46:00Z"/>
          <w:rFonts w:ascii="Calibri" w:hAnsi="Calibri"/>
          <w:sz w:val="22"/>
          <w:szCs w:val="22"/>
          <w:lang w:eastAsia="en-GB"/>
        </w:rPr>
      </w:pPr>
      <w:del w:id="256" w:author="Rapporteur" w:date="2022-09-01T10:46:00Z">
        <w:r w:rsidRPr="000745B5" w:rsidDel="0034200E">
          <w:rPr>
            <w:lang w:val="en-IN"/>
          </w:rPr>
          <w:delText>7.3.2.3.1</w:delText>
        </w:r>
        <w:r w:rsidRPr="000745B5" w:rsidDel="0034200E">
          <w:rPr>
            <w:rFonts w:ascii="Calibri" w:hAnsi="Calibri"/>
            <w:sz w:val="22"/>
            <w:szCs w:val="22"/>
            <w:lang w:eastAsia="en-GB"/>
          </w:rPr>
          <w:tab/>
        </w:r>
        <w:r w:rsidRPr="000745B5" w:rsidDel="0034200E">
          <w:delText>Multi-USS management</w:delText>
        </w:r>
        <w:r w:rsidRPr="000745B5" w:rsidDel="0034200E">
          <w:tab/>
          <w:delText>11</w:delText>
        </w:r>
      </w:del>
    </w:p>
    <w:p w14:paraId="39B4B7DC" w14:textId="20C8DF20" w:rsidR="00E00280" w:rsidRPr="000745B5" w:rsidDel="0034200E" w:rsidRDefault="00E00280">
      <w:pPr>
        <w:pStyle w:val="TOC5"/>
        <w:rPr>
          <w:del w:id="257" w:author="Rapporteur" w:date="2022-09-01T10:46:00Z"/>
          <w:rFonts w:ascii="Calibri" w:hAnsi="Calibri"/>
          <w:sz w:val="22"/>
          <w:szCs w:val="22"/>
          <w:lang w:eastAsia="en-GB"/>
        </w:rPr>
      </w:pPr>
      <w:del w:id="258" w:author="Rapporteur" w:date="2022-09-01T10:46:00Z">
        <w:r w:rsidRPr="000745B5" w:rsidDel="0034200E">
          <w:rPr>
            <w:lang w:val="en-US"/>
          </w:rPr>
          <w:delText>7.3.2.3.2</w:delText>
        </w:r>
        <w:r w:rsidRPr="000745B5" w:rsidDel="0034200E">
          <w:rPr>
            <w:rFonts w:ascii="Calibri" w:hAnsi="Calibri"/>
            <w:sz w:val="22"/>
            <w:szCs w:val="22"/>
            <w:lang w:eastAsia="en-GB"/>
          </w:rPr>
          <w:tab/>
        </w:r>
        <w:r w:rsidRPr="000745B5" w:rsidDel="0034200E">
          <w:rPr>
            <w:lang w:val="en-US"/>
          </w:rPr>
          <w:delText>Multi-USS configuration</w:delText>
        </w:r>
        <w:r w:rsidRPr="000745B5" w:rsidDel="0034200E">
          <w:tab/>
          <w:delText>12</w:delText>
        </w:r>
      </w:del>
    </w:p>
    <w:p w14:paraId="64FE4604" w14:textId="1468A956" w:rsidR="00E00280" w:rsidRPr="000745B5" w:rsidDel="0034200E" w:rsidRDefault="00E00280">
      <w:pPr>
        <w:pStyle w:val="TOC4"/>
        <w:rPr>
          <w:del w:id="259" w:author="Rapporteur" w:date="2022-09-01T10:46:00Z"/>
          <w:rFonts w:ascii="Calibri" w:hAnsi="Calibri"/>
          <w:sz w:val="22"/>
          <w:szCs w:val="22"/>
          <w:lang w:eastAsia="en-GB"/>
        </w:rPr>
      </w:pPr>
      <w:del w:id="260" w:author="Rapporteur" w:date="2022-09-01T10:46:00Z">
        <w:r w:rsidRPr="000745B5" w:rsidDel="0034200E">
          <w:delText>7.3.2.4</w:delText>
        </w:r>
        <w:r w:rsidRPr="000745B5" w:rsidDel="0034200E">
          <w:rPr>
            <w:rFonts w:ascii="Calibri" w:hAnsi="Calibri"/>
            <w:sz w:val="22"/>
            <w:szCs w:val="22"/>
            <w:lang w:eastAsia="en-GB"/>
          </w:rPr>
          <w:tab/>
        </w:r>
        <w:r w:rsidRPr="000745B5" w:rsidDel="0034200E">
          <w:delText>UAE-layer assisted change of USS</w:delText>
        </w:r>
        <w:r w:rsidRPr="000745B5" w:rsidDel="0034200E">
          <w:tab/>
          <w:delText>12</w:delText>
        </w:r>
      </w:del>
    </w:p>
    <w:p w14:paraId="09D0F228" w14:textId="0066C331" w:rsidR="00E00280" w:rsidRPr="000745B5" w:rsidDel="0034200E" w:rsidRDefault="00E00280">
      <w:pPr>
        <w:pStyle w:val="TOC3"/>
        <w:rPr>
          <w:del w:id="261" w:author="Rapporteur" w:date="2022-09-01T10:46:00Z"/>
          <w:rFonts w:ascii="Calibri" w:hAnsi="Calibri"/>
          <w:sz w:val="22"/>
          <w:szCs w:val="22"/>
          <w:lang w:eastAsia="en-GB"/>
        </w:rPr>
      </w:pPr>
      <w:del w:id="262" w:author="Rapporteur" w:date="2022-09-01T10:46:00Z">
        <w:r w:rsidRPr="000745B5" w:rsidDel="0034200E">
          <w:rPr>
            <w:lang w:val="en-IN"/>
          </w:rPr>
          <w:delText>7.3.3</w:delText>
        </w:r>
        <w:r w:rsidRPr="000745B5" w:rsidDel="0034200E">
          <w:rPr>
            <w:rFonts w:ascii="Calibri" w:hAnsi="Calibri"/>
            <w:sz w:val="22"/>
            <w:szCs w:val="22"/>
            <w:lang w:eastAsia="en-GB"/>
          </w:rPr>
          <w:tab/>
        </w:r>
        <w:r w:rsidRPr="000745B5" w:rsidDel="0034200E">
          <w:rPr>
            <w:lang w:val="en-IN"/>
          </w:rPr>
          <w:delText>Solution evaluation</w:delText>
        </w:r>
        <w:r w:rsidRPr="000745B5" w:rsidDel="0034200E">
          <w:tab/>
          <w:delText>13</w:delText>
        </w:r>
      </w:del>
    </w:p>
    <w:p w14:paraId="2FE68ED2" w14:textId="53CD8E07" w:rsidR="00E00280" w:rsidRPr="000745B5" w:rsidDel="0034200E" w:rsidRDefault="00E00280">
      <w:pPr>
        <w:pStyle w:val="TOC2"/>
        <w:rPr>
          <w:del w:id="263" w:author="Rapporteur" w:date="2022-09-01T10:46:00Z"/>
          <w:rFonts w:ascii="Calibri" w:hAnsi="Calibri"/>
          <w:sz w:val="22"/>
          <w:szCs w:val="22"/>
          <w:lang w:eastAsia="en-GB"/>
        </w:rPr>
      </w:pPr>
      <w:del w:id="264" w:author="Rapporteur" w:date="2022-09-01T10:46:00Z">
        <w:r w:rsidRPr="000745B5" w:rsidDel="0034200E">
          <w:rPr>
            <w:lang w:val="en-IN"/>
          </w:rPr>
          <w:delText>7.4</w:delText>
        </w:r>
        <w:r w:rsidRPr="000745B5" w:rsidDel="0034200E">
          <w:rPr>
            <w:rFonts w:ascii="Calibri" w:hAnsi="Calibri"/>
            <w:sz w:val="22"/>
            <w:szCs w:val="22"/>
            <w:lang w:eastAsia="en-GB"/>
          </w:rPr>
          <w:tab/>
        </w:r>
        <w:r w:rsidRPr="000745B5" w:rsidDel="0034200E">
          <w:rPr>
            <w:lang w:val="en-IN"/>
          </w:rPr>
          <w:delText>Solution #2: Support for USS re-mapping for a UAS</w:delText>
        </w:r>
        <w:r w:rsidRPr="000745B5" w:rsidDel="0034200E">
          <w:tab/>
          <w:delText>14</w:delText>
        </w:r>
      </w:del>
    </w:p>
    <w:p w14:paraId="3B01E129" w14:textId="3953400C" w:rsidR="00E00280" w:rsidRPr="000745B5" w:rsidDel="0034200E" w:rsidRDefault="00E00280">
      <w:pPr>
        <w:pStyle w:val="TOC3"/>
        <w:rPr>
          <w:del w:id="265" w:author="Rapporteur" w:date="2022-09-01T10:46:00Z"/>
          <w:rFonts w:ascii="Calibri" w:hAnsi="Calibri"/>
          <w:sz w:val="22"/>
          <w:szCs w:val="22"/>
          <w:lang w:eastAsia="en-GB"/>
        </w:rPr>
      </w:pPr>
      <w:del w:id="266" w:author="Rapporteur" w:date="2022-09-01T10:46:00Z">
        <w:r w:rsidRPr="000745B5" w:rsidDel="0034200E">
          <w:rPr>
            <w:lang w:val="en-IN"/>
          </w:rPr>
          <w:delText>7.4.1</w:delText>
        </w:r>
        <w:r w:rsidRPr="000745B5" w:rsidDel="0034200E">
          <w:rPr>
            <w:rFonts w:ascii="Calibri" w:hAnsi="Calibri"/>
            <w:sz w:val="22"/>
            <w:szCs w:val="22"/>
            <w:lang w:eastAsia="en-GB"/>
          </w:rPr>
          <w:tab/>
        </w:r>
        <w:r w:rsidRPr="000745B5" w:rsidDel="0034200E">
          <w:rPr>
            <w:lang w:val="en-IN"/>
          </w:rPr>
          <w:delText>Architecture enhancements</w:delText>
        </w:r>
        <w:r w:rsidRPr="000745B5" w:rsidDel="0034200E">
          <w:tab/>
          <w:delText>14</w:delText>
        </w:r>
      </w:del>
    </w:p>
    <w:p w14:paraId="5227B7B0" w14:textId="01DD427F" w:rsidR="00E00280" w:rsidRPr="000745B5" w:rsidDel="0034200E" w:rsidRDefault="00E00280">
      <w:pPr>
        <w:pStyle w:val="TOC3"/>
        <w:rPr>
          <w:del w:id="267" w:author="Rapporteur" w:date="2022-09-01T10:46:00Z"/>
          <w:rFonts w:ascii="Calibri" w:hAnsi="Calibri"/>
          <w:sz w:val="22"/>
          <w:szCs w:val="22"/>
          <w:lang w:eastAsia="en-GB"/>
        </w:rPr>
      </w:pPr>
      <w:del w:id="268" w:author="Rapporteur" w:date="2022-09-01T10:46:00Z">
        <w:r w:rsidRPr="000745B5" w:rsidDel="0034200E">
          <w:rPr>
            <w:lang w:val="en-IN"/>
          </w:rPr>
          <w:delText>7.4.2</w:delText>
        </w:r>
        <w:r w:rsidRPr="000745B5" w:rsidDel="0034200E">
          <w:rPr>
            <w:rFonts w:ascii="Calibri" w:hAnsi="Calibri"/>
            <w:sz w:val="22"/>
            <w:szCs w:val="22"/>
            <w:lang w:eastAsia="en-GB"/>
          </w:rPr>
          <w:tab/>
        </w:r>
        <w:r w:rsidRPr="000745B5" w:rsidDel="0034200E">
          <w:rPr>
            <w:lang w:val="en-IN"/>
          </w:rPr>
          <w:delText>Solution description</w:delText>
        </w:r>
        <w:r w:rsidRPr="000745B5" w:rsidDel="0034200E">
          <w:tab/>
          <w:delText>14</w:delText>
        </w:r>
      </w:del>
    </w:p>
    <w:p w14:paraId="58BEB3F3" w14:textId="6E7C30C4" w:rsidR="00E00280" w:rsidRPr="000745B5" w:rsidDel="0034200E" w:rsidRDefault="00E00280">
      <w:pPr>
        <w:pStyle w:val="TOC4"/>
        <w:rPr>
          <w:del w:id="269" w:author="Rapporteur" w:date="2022-09-01T10:46:00Z"/>
          <w:rFonts w:ascii="Calibri" w:hAnsi="Calibri"/>
          <w:sz w:val="22"/>
          <w:szCs w:val="22"/>
          <w:lang w:eastAsia="en-GB"/>
        </w:rPr>
      </w:pPr>
      <w:del w:id="270" w:author="Rapporteur" w:date="2022-09-01T10:46:00Z">
        <w:r w:rsidRPr="000745B5" w:rsidDel="0034200E">
          <w:rPr>
            <w:lang w:val="en-IN"/>
          </w:rPr>
          <w:delText>7</w:delText>
        </w:r>
        <w:r w:rsidRPr="000745B5" w:rsidDel="0034200E">
          <w:delText>.4.2.1</w:delText>
        </w:r>
        <w:r w:rsidRPr="000745B5" w:rsidDel="0034200E">
          <w:rPr>
            <w:rFonts w:ascii="Calibri" w:hAnsi="Calibri"/>
            <w:sz w:val="22"/>
            <w:szCs w:val="22"/>
            <w:lang w:eastAsia="en-GB"/>
          </w:rPr>
          <w:tab/>
        </w:r>
        <w:r w:rsidRPr="000745B5" w:rsidDel="0034200E">
          <w:delText>General</w:delText>
        </w:r>
        <w:r w:rsidRPr="000745B5" w:rsidDel="0034200E">
          <w:tab/>
          <w:delText>14</w:delText>
        </w:r>
      </w:del>
    </w:p>
    <w:p w14:paraId="270A6964" w14:textId="4F2384A7" w:rsidR="00E00280" w:rsidRPr="000745B5" w:rsidDel="0034200E" w:rsidRDefault="00E00280">
      <w:pPr>
        <w:pStyle w:val="TOC4"/>
        <w:rPr>
          <w:del w:id="271" w:author="Rapporteur" w:date="2022-09-01T10:46:00Z"/>
          <w:rFonts w:ascii="Calibri" w:hAnsi="Calibri"/>
          <w:sz w:val="22"/>
          <w:szCs w:val="22"/>
          <w:lang w:eastAsia="en-GB"/>
        </w:rPr>
      </w:pPr>
      <w:del w:id="272" w:author="Rapporteur" w:date="2022-09-01T10:46:00Z">
        <w:r w:rsidRPr="000745B5" w:rsidDel="0034200E">
          <w:rPr>
            <w:lang w:val="en-IN"/>
          </w:rPr>
          <w:delText>7.4.2.2</w:delText>
        </w:r>
        <w:r w:rsidRPr="000745B5" w:rsidDel="0034200E">
          <w:rPr>
            <w:rFonts w:ascii="Calibri" w:hAnsi="Calibri"/>
            <w:sz w:val="22"/>
            <w:szCs w:val="22"/>
            <w:lang w:eastAsia="en-GB"/>
          </w:rPr>
          <w:tab/>
        </w:r>
        <w:r w:rsidRPr="000745B5" w:rsidDel="0034200E">
          <w:rPr>
            <w:lang w:val="en-IN"/>
          </w:rPr>
          <w:delText>Procedure</w:delText>
        </w:r>
        <w:r w:rsidRPr="000745B5" w:rsidDel="0034200E">
          <w:tab/>
          <w:delText>14</w:delText>
        </w:r>
      </w:del>
    </w:p>
    <w:p w14:paraId="5579DB52" w14:textId="5A9EC51B" w:rsidR="00E00280" w:rsidRPr="000745B5" w:rsidDel="0034200E" w:rsidRDefault="00E00280">
      <w:pPr>
        <w:pStyle w:val="TOC3"/>
        <w:rPr>
          <w:del w:id="273" w:author="Rapporteur" w:date="2022-09-01T10:46:00Z"/>
          <w:rFonts w:ascii="Calibri" w:hAnsi="Calibri"/>
          <w:sz w:val="22"/>
          <w:szCs w:val="22"/>
          <w:lang w:eastAsia="en-GB"/>
        </w:rPr>
      </w:pPr>
      <w:del w:id="274" w:author="Rapporteur" w:date="2022-09-01T10:46:00Z">
        <w:r w:rsidRPr="000745B5" w:rsidDel="0034200E">
          <w:rPr>
            <w:lang w:val="en-IN"/>
          </w:rPr>
          <w:delText>7.x.3</w:delText>
        </w:r>
        <w:r w:rsidRPr="000745B5" w:rsidDel="0034200E">
          <w:rPr>
            <w:rFonts w:ascii="Calibri" w:hAnsi="Calibri"/>
            <w:sz w:val="22"/>
            <w:szCs w:val="22"/>
            <w:lang w:eastAsia="en-GB"/>
          </w:rPr>
          <w:tab/>
        </w:r>
        <w:r w:rsidRPr="000745B5" w:rsidDel="0034200E">
          <w:rPr>
            <w:lang w:val="en-IN"/>
          </w:rPr>
          <w:delText>Solution evaluation</w:delText>
        </w:r>
        <w:r w:rsidRPr="000745B5" w:rsidDel="0034200E">
          <w:tab/>
          <w:delText>16</w:delText>
        </w:r>
      </w:del>
    </w:p>
    <w:p w14:paraId="3EDFC942" w14:textId="70F5BC32" w:rsidR="00E00280" w:rsidRPr="000745B5" w:rsidDel="0034200E" w:rsidRDefault="00E00280">
      <w:pPr>
        <w:pStyle w:val="TOC2"/>
        <w:rPr>
          <w:del w:id="275" w:author="Rapporteur" w:date="2022-09-01T10:46:00Z"/>
          <w:rFonts w:ascii="Calibri" w:hAnsi="Calibri"/>
          <w:sz w:val="22"/>
          <w:szCs w:val="22"/>
          <w:lang w:eastAsia="en-GB"/>
        </w:rPr>
      </w:pPr>
      <w:del w:id="276" w:author="Rapporteur" w:date="2022-09-01T10:46:00Z">
        <w:r w:rsidRPr="000745B5" w:rsidDel="0034200E">
          <w:rPr>
            <w:lang w:val="en-IN"/>
          </w:rPr>
          <w:delText>7.x</w:delText>
        </w:r>
        <w:r w:rsidRPr="000745B5" w:rsidDel="0034200E">
          <w:rPr>
            <w:rFonts w:ascii="Calibri" w:hAnsi="Calibri"/>
            <w:sz w:val="22"/>
            <w:szCs w:val="22"/>
            <w:lang w:eastAsia="en-GB"/>
          </w:rPr>
          <w:tab/>
        </w:r>
        <w:r w:rsidRPr="000745B5" w:rsidDel="0034200E">
          <w:rPr>
            <w:lang w:val="en-IN"/>
          </w:rPr>
          <w:delText>Solution #x: &lt;Title&gt;</w:delText>
        </w:r>
        <w:r w:rsidRPr="000745B5" w:rsidDel="0034200E">
          <w:tab/>
          <w:delText>16</w:delText>
        </w:r>
      </w:del>
    </w:p>
    <w:p w14:paraId="2A38B51B" w14:textId="67F6F05D" w:rsidR="00E00280" w:rsidRPr="000745B5" w:rsidDel="0034200E" w:rsidRDefault="00E00280">
      <w:pPr>
        <w:pStyle w:val="TOC3"/>
        <w:rPr>
          <w:del w:id="277" w:author="Rapporteur" w:date="2022-09-01T10:46:00Z"/>
          <w:rFonts w:ascii="Calibri" w:hAnsi="Calibri"/>
          <w:sz w:val="22"/>
          <w:szCs w:val="22"/>
          <w:lang w:eastAsia="en-GB"/>
        </w:rPr>
      </w:pPr>
      <w:del w:id="278" w:author="Rapporteur" w:date="2022-09-01T10:46:00Z">
        <w:r w:rsidRPr="000745B5" w:rsidDel="0034200E">
          <w:rPr>
            <w:lang w:val="en-IN"/>
          </w:rPr>
          <w:delText>7.x.1</w:delText>
        </w:r>
        <w:r w:rsidRPr="000745B5" w:rsidDel="0034200E">
          <w:rPr>
            <w:rFonts w:ascii="Calibri" w:hAnsi="Calibri"/>
            <w:sz w:val="22"/>
            <w:szCs w:val="22"/>
            <w:lang w:eastAsia="en-GB"/>
          </w:rPr>
          <w:tab/>
        </w:r>
        <w:r w:rsidRPr="000745B5" w:rsidDel="0034200E">
          <w:rPr>
            <w:lang w:val="en-IN"/>
          </w:rPr>
          <w:delText>Architecture enhancements</w:delText>
        </w:r>
        <w:r w:rsidRPr="000745B5" w:rsidDel="0034200E">
          <w:tab/>
          <w:delText>16</w:delText>
        </w:r>
      </w:del>
    </w:p>
    <w:p w14:paraId="5C889543" w14:textId="45FE4A60" w:rsidR="00E00280" w:rsidRPr="000745B5" w:rsidDel="0034200E" w:rsidRDefault="00E00280">
      <w:pPr>
        <w:pStyle w:val="TOC3"/>
        <w:rPr>
          <w:del w:id="279" w:author="Rapporteur" w:date="2022-09-01T10:46:00Z"/>
          <w:rFonts w:ascii="Calibri" w:hAnsi="Calibri"/>
          <w:sz w:val="22"/>
          <w:szCs w:val="22"/>
          <w:lang w:eastAsia="en-GB"/>
        </w:rPr>
      </w:pPr>
      <w:del w:id="280" w:author="Rapporteur" w:date="2022-09-01T10:46:00Z">
        <w:r w:rsidRPr="000745B5" w:rsidDel="0034200E">
          <w:rPr>
            <w:lang w:val="en-IN"/>
          </w:rPr>
          <w:delText>7.x.2</w:delText>
        </w:r>
        <w:r w:rsidRPr="000745B5" w:rsidDel="0034200E">
          <w:rPr>
            <w:rFonts w:ascii="Calibri" w:hAnsi="Calibri"/>
            <w:sz w:val="22"/>
            <w:szCs w:val="22"/>
            <w:lang w:eastAsia="en-GB"/>
          </w:rPr>
          <w:tab/>
        </w:r>
        <w:r w:rsidRPr="000745B5" w:rsidDel="0034200E">
          <w:rPr>
            <w:lang w:val="en-IN"/>
          </w:rPr>
          <w:delText>Solution description</w:delText>
        </w:r>
        <w:r w:rsidRPr="000745B5" w:rsidDel="0034200E">
          <w:tab/>
          <w:delText>16</w:delText>
        </w:r>
      </w:del>
    </w:p>
    <w:p w14:paraId="7ED31DFA" w14:textId="1532C3C1" w:rsidR="00E00280" w:rsidRPr="000745B5" w:rsidDel="0034200E" w:rsidRDefault="00E00280">
      <w:pPr>
        <w:pStyle w:val="TOC4"/>
        <w:rPr>
          <w:del w:id="281" w:author="Rapporteur" w:date="2022-09-01T10:46:00Z"/>
          <w:rFonts w:ascii="Calibri" w:hAnsi="Calibri"/>
          <w:sz w:val="22"/>
          <w:szCs w:val="22"/>
          <w:lang w:eastAsia="en-GB"/>
        </w:rPr>
      </w:pPr>
      <w:del w:id="282" w:author="Rapporteur" w:date="2022-09-01T10:46:00Z">
        <w:r w:rsidRPr="000745B5" w:rsidDel="0034200E">
          <w:rPr>
            <w:lang w:val="en-IN"/>
          </w:rPr>
          <w:delText>7.x.2.1</w:delText>
        </w:r>
        <w:r w:rsidRPr="000745B5" w:rsidDel="0034200E">
          <w:rPr>
            <w:rFonts w:ascii="Calibri" w:hAnsi="Calibri"/>
            <w:sz w:val="22"/>
            <w:szCs w:val="22"/>
            <w:lang w:eastAsia="en-GB"/>
          </w:rPr>
          <w:tab/>
        </w:r>
        <w:r w:rsidRPr="000745B5" w:rsidDel="0034200E">
          <w:rPr>
            <w:lang w:val="en-IN"/>
          </w:rPr>
          <w:delText>General</w:delText>
        </w:r>
        <w:r w:rsidRPr="000745B5" w:rsidDel="0034200E">
          <w:tab/>
          <w:delText>16</w:delText>
        </w:r>
      </w:del>
    </w:p>
    <w:p w14:paraId="0431FC94" w14:textId="5FDD19B6" w:rsidR="00E00280" w:rsidRPr="000745B5" w:rsidDel="0034200E" w:rsidRDefault="00E00280">
      <w:pPr>
        <w:pStyle w:val="TOC4"/>
        <w:rPr>
          <w:del w:id="283" w:author="Rapporteur" w:date="2022-09-01T10:46:00Z"/>
          <w:rFonts w:ascii="Calibri" w:hAnsi="Calibri"/>
          <w:sz w:val="22"/>
          <w:szCs w:val="22"/>
          <w:lang w:eastAsia="en-GB"/>
        </w:rPr>
      </w:pPr>
      <w:del w:id="284" w:author="Rapporteur" w:date="2022-09-01T10:46:00Z">
        <w:r w:rsidRPr="000745B5" w:rsidDel="0034200E">
          <w:rPr>
            <w:lang w:val="en-IN"/>
          </w:rPr>
          <w:delText>7.x.2.2</w:delText>
        </w:r>
        <w:r w:rsidRPr="000745B5" w:rsidDel="0034200E">
          <w:rPr>
            <w:rFonts w:ascii="Calibri" w:hAnsi="Calibri"/>
            <w:sz w:val="22"/>
            <w:szCs w:val="22"/>
            <w:lang w:eastAsia="en-GB"/>
          </w:rPr>
          <w:tab/>
        </w:r>
        <w:r w:rsidRPr="000745B5" w:rsidDel="0034200E">
          <w:rPr>
            <w:lang w:val="en-IN"/>
          </w:rPr>
          <w:delText>Procedure</w:delText>
        </w:r>
        <w:r w:rsidRPr="000745B5" w:rsidDel="0034200E">
          <w:tab/>
          <w:delText>16</w:delText>
        </w:r>
      </w:del>
    </w:p>
    <w:p w14:paraId="0CB37DE1" w14:textId="1EB7A09B" w:rsidR="00E00280" w:rsidRPr="000745B5" w:rsidDel="0034200E" w:rsidRDefault="00E00280">
      <w:pPr>
        <w:pStyle w:val="TOC3"/>
        <w:rPr>
          <w:del w:id="285" w:author="Rapporteur" w:date="2022-09-01T10:46:00Z"/>
          <w:rFonts w:ascii="Calibri" w:hAnsi="Calibri"/>
          <w:sz w:val="22"/>
          <w:szCs w:val="22"/>
          <w:lang w:eastAsia="en-GB"/>
        </w:rPr>
      </w:pPr>
      <w:del w:id="286" w:author="Rapporteur" w:date="2022-09-01T10:46:00Z">
        <w:r w:rsidRPr="000745B5" w:rsidDel="0034200E">
          <w:rPr>
            <w:lang w:val="en-IN"/>
          </w:rPr>
          <w:delText>7.x.3</w:delText>
        </w:r>
        <w:r w:rsidRPr="000745B5" w:rsidDel="0034200E">
          <w:rPr>
            <w:rFonts w:ascii="Calibri" w:hAnsi="Calibri"/>
            <w:sz w:val="22"/>
            <w:szCs w:val="22"/>
            <w:lang w:eastAsia="en-GB"/>
          </w:rPr>
          <w:tab/>
        </w:r>
        <w:r w:rsidRPr="000745B5" w:rsidDel="0034200E">
          <w:rPr>
            <w:lang w:val="en-IN"/>
          </w:rPr>
          <w:delText>Solution evaluation</w:delText>
        </w:r>
        <w:r w:rsidRPr="000745B5" w:rsidDel="0034200E">
          <w:tab/>
          <w:delText>16</w:delText>
        </w:r>
      </w:del>
    </w:p>
    <w:p w14:paraId="5CF0D87C" w14:textId="7CF473D9" w:rsidR="00E00280" w:rsidRPr="000745B5" w:rsidDel="0034200E" w:rsidRDefault="00E00280">
      <w:pPr>
        <w:pStyle w:val="TOC1"/>
        <w:rPr>
          <w:del w:id="287" w:author="Rapporteur" w:date="2022-09-01T10:46:00Z"/>
          <w:rFonts w:ascii="Calibri" w:hAnsi="Calibri"/>
          <w:szCs w:val="22"/>
          <w:lang w:eastAsia="en-GB"/>
        </w:rPr>
      </w:pPr>
      <w:del w:id="288" w:author="Rapporteur" w:date="2022-09-01T10:46:00Z">
        <w:r w:rsidRPr="000745B5" w:rsidDel="0034200E">
          <w:rPr>
            <w:lang w:val="en-IN"/>
          </w:rPr>
          <w:lastRenderedPageBreak/>
          <w:delText>8</w:delText>
        </w:r>
        <w:r w:rsidRPr="000745B5" w:rsidDel="0034200E">
          <w:rPr>
            <w:rFonts w:ascii="Calibri" w:hAnsi="Calibri"/>
            <w:szCs w:val="22"/>
            <w:lang w:eastAsia="en-GB"/>
          </w:rPr>
          <w:tab/>
        </w:r>
        <w:r w:rsidRPr="000745B5" w:rsidDel="0034200E">
          <w:rPr>
            <w:lang w:val="en-IN"/>
          </w:rPr>
          <w:delText>Deployment scenarios</w:delText>
        </w:r>
        <w:r w:rsidRPr="000745B5" w:rsidDel="0034200E">
          <w:tab/>
          <w:delText>16</w:delText>
        </w:r>
      </w:del>
    </w:p>
    <w:p w14:paraId="1EADEC48" w14:textId="7E916D72" w:rsidR="00E00280" w:rsidRPr="000745B5" w:rsidDel="0034200E" w:rsidRDefault="00E00280">
      <w:pPr>
        <w:pStyle w:val="TOC2"/>
        <w:rPr>
          <w:del w:id="289" w:author="Rapporteur" w:date="2022-09-01T10:46:00Z"/>
          <w:rFonts w:ascii="Calibri" w:hAnsi="Calibri"/>
          <w:sz w:val="22"/>
          <w:szCs w:val="22"/>
          <w:lang w:eastAsia="en-GB"/>
        </w:rPr>
      </w:pPr>
      <w:del w:id="290" w:author="Rapporteur" w:date="2022-09-01T10:46:00Z">
        <w:r w:rsidRPr="000745B5" w:rsidDel="0034200E">
          <w:rPr>
            <w:lang w:val="en-IN"/>
          </w:rPr>
          <w:delText>8.1</w:delText>
        </w:r>
        <w:r w:rsidRPr="000745B5" w:rsidDel="0034200E">
          <w:rPr>
            <w:rFonts w:ascii="Calibri" w:hAnsi="Calibri"/>
            <w:sz w:val="22"/>
            <w:szCs w:val="22"/>
            <w:lang w:eastAsia="en-GB"/>
          </w:rPr>
          <w:tab/>
        </w:r>
        <w:r w:rsidRPr="000745B5" w:rsidDel="0034200E">
          <w:rPr>
            <w:lang w:val="en-IN"/>
          </w:rPr>
          <w:delText>General</w:delText>
        </w:r>
        <w:r w:rsidRPr="000745B5" w:rsidDel="0034200E">
          <w:tab/>
          <w:delText>16</w:delText>
        </w:r>
      </w:del>
    </w:p>
    <w:p w14:paraId="114E5AD4" w14:textId="2C65D6B0" w:rsidR="00E00280" w:rsidRPr="000745B5" w:rsidDel="0034200E" w:rsidRDefault="00E00280">
      <w:pPr>
        <w:pStyle w:val="TOC2"/>
        <w:rPr>
          <w:del w:id="291" w:author="Rapporteur" w:date="2022-09-01T10:46:00Z"/>
          <w:rFonts w:ascii="Calibri" w:hAnsi="Calibri"/>
          <w:sz w:val="22"/>
          <w:szCs w:val="22"/>
          <w:lang w:eastAsia="en-GB"/>
        </w:rPr>
      </w:pPr>
      <w:del w:id="292" w:author="Rapporteur" w:date="2022-09-01T10:46:00Z">
        <w:r w:rsidRPr="000745B5" w:rsidDel="0034200E">
          <w:rPr>
            <w:lang w:val="en-IN"/>
          </w:rPr>
          <w:delText>8.x</w:delText>
        </w:r>
        <w:r w:rsidRPr="000745B5" w:rsidDel="0034200E">
          <w:rPr>
            <w:rFonts w:ascii="Calibri" w:hAnsi="Calibri"/>
            <w:sz w:val="22"/>
            <w:szCs w:val="22"/>
            <w:lang w:eastAsia="en-GB"/>
          </w:rPr>
          <w:tab/>
        </w:r>
        <w:r w:rsidRPr="000745B5" w:rsidDel="0034200E">
          <w:rPr>
            <w:lang w:val="en-IN"/>
          </w:rPr>
          <w:delText>Deployment scenario #x: &lt;Title&gt;</w:delText>
        </w:r>
        <w:r w:rsidRPr="000745B5" w:rsidDel="0034200E">
          <w:tab/>
          <w:delText>16</w:delText>
        </w:r>
      </w:del>
    </w:p>
    <w:p w14:paraId="05FF343C" w14:textId="2290662C" w:rsidR="00E00280" w:rsidRPr="000745B5" w:rsidDel="0034200E" w:rsidRDefault="00E00280">
      <w:pPr>
        <w:pStyle w:val="TOC1"/>
        <w:rPr>
          <w:del w:id="293" w:author="Rapporteur" w:date="2022-09-01T10:46:00Z"/>
          <w:rFonts w:ascii="Calibri" w:hAnsi="Calibri"/>
          <w:szCs w:val="22"/>
          <w:lang w:eastAsia="en-GB"/>
        </w:rPr>
      </w:pPr>
      <w:del w:id="294" w:author="Rapporteur" w:date="2022-09-01T10:46:00Z">
        <w:r w:rsidRPr="000745B5" w:rsidDel="0034200E">
          <w:delText>9</w:delText>
        </w:r>
        <w:r w:rsidRPr="000745B5" w:rsidDel="0034200E">
          <w:rPr>
            <w:rFonts w:ascii="Calibri" w:hAnsi="Calibri"/>
            <w:szCs w:val="22"/>
            <w:lang w:eastAsia="en-GB"/>
          </w:rPr>
          <w:tab/>
        </w:r>
        <w:r w:rsidRPr="000745B5" w:rsidDel="0034200E">
          <w:rPr>
            <w:lang w:val="en-IN"/>
          </w:rPr>
          <w:delText>Overall evaluation</w:delText>
        </w:r>
        <w:r w:rsidRPr="000745B5" w:rsidDel="0034200E">
          <w:tab/>
          <w:delText>17</w:delText>
        </w:r>
      </w:del>
    </w:p>
    <w:p w14:paraId="2A83A4A2" w14:textId="60FE0D80" w:rsidR="00E00280" w:rsidRPr="000745B5" w:rsidDel="0034200E" w:rsidRDefault="00E00280">
      <w:pPr>
        <w:pStyle w:val="TOC2"/>
        <w:rPr>
          <w:del w:id="295" w:author="Rapporteur" w:date="2022-09-01T10:46:00Z"/>
          <w:rFonts w:ascii="Calibri" w:hAnsi="Calibri"/>
          <w:sz w:val="22"/>
          <w:szCs w:val="22"/>
          <w:lang w:eastAsia="en-GB"/>
        </w:rPr>
      </w:pPr>
      <w:del w:id="296" w:author="Rapporteur" w:date="2022-09-01T10:46:00Z">
        <w:r w:rsidRPr="000745B5" w:rsidDel="0034200E">
          <w:rPr>
            <w:lang w:val="en-IN"/>
          </w:rPr>
          <w:delText>9.1</w:delText>
        </w:r>
        <w:r w:rsidRPr="000745B5" w:rsidDel="0034200E">
          <w:rPr>
            <w:rFonts w:ascii="Calibri" w:hAnsi="Calibri"/>
            <w:sz w:val="22"/>
            <w:szCs w:val="22"/>
            <w:lang w:eastAsia="en-GB"/>
          </w:rPr>
          <w:tab/>
        </w:r>
        <w:r w:rsidRPr="000745B5" w:rsidDel="0034200E">
          <w:rPr>
            <w:lang w:val="en-IN"/>
          </w:rPr>
          <w:delText>Architecture enhancements</w:delText>
        </w:r>
        <w:r w:rsidRPr="000745B5" w:rsidDel="0034200E">
          <w:tab/>
          <w:delText>17</w:delText>
        </w:r>
      </w:del>
    </w:p>
    <w:p w14:paraId="174FB598" w14:textId="14294EE0" w:rsidR="00E00280" w:rsidRPr="000745B5" w:rsidDel="0034200E" w:rsidRDefault="00E00280">
      <w:pPr>
        <w:pStyle w:val="TOC2"/>
        <w:rPr>
          <w:del w:id="297" w:author="Rapporteur" w:date="2022-09-01T10:46:00Z"/>
          <w:rFonts w:ascii="Calibri" w:hAnsi="Calibri"/>
          <w:sz w:val="22"/>
          <w:szCs w:val="22"/>
          <w:lang w:eastAsia="en-GB"/>
        </w:rPr>
      </w:pPr>
      <w:del w:id="298" w:author="Rapporteur" w:date="2022-09-01T10:46:00Z">
        <w:r w:rsidRPr="000745B5" w:rsidDel="0034200E">
          <w:rPr>
            <w:lang w:val="en-IN"/>
          </w:rPr>
          <w:delText>9.2</w:delText>
        </w:r>
        <w:r w:rsidRPr="000745B5" w:rsidDel="0034200E">
          <w:rPr>
            <w:rFonts w:ascii="Calibri" w:hAnsi="Calibri"/>
            <w:sz w:val="22"/>
            <w:szCs w:val="22"/>
            <w:lang w:eastAsia="en-GB"/>
          </w:rPr>
          <w:tab/>
        </w:r>
        <w:r w:rsidRPr="000745B5" w:rsidDel="0034200E">
          <w:rPr>
            <w:lang w:val="en-IN"/>
          </w:rPr>
          <w:delText>Key issue evaluations</w:delText>
        </w:r>
        <w:r w:rsidRPr="000745B5" w:rsidDel="0034200E">
          <w:tab/>
          <w:delText>17</w:delText>
        </w:r>
      </w:del>
    </w:p>
    <w:p w14:paraId="67F63A6B" w14:textId="5E67FD46" w:rsidR="00E00280" w:rsidRPr="000745B5" w:rsidDel="0034200E" w:rsidRDefault="00E00280">
      <w:pPr>
        <w:pStyle w:val="TOC3"/>
        <w:rPr>
          <w:del w:id="299" w:author="Rapporteur" w:date="2022-09-01T10:46:00Z"/>
          <w:rFonts w:ascii="Calibri" w:hAnsi="Calibri"/>
          <w:sz w:val="22"/>
          <w:szCs w:val="22"/>
          <w:lang w:eastAsia="en-GB"/>
        </w:rPr>
      </w:pPr>
      <w:del w:id="300" w:author="Rapporteur" w:date="2022-09-01T10:46:00Z">
        <w:r w:rsidRPr="000745B5" w:rsidDel="0034200E">
          <w:rPr>
            <w:lang w:val="en-IN"/>
          </w:rPr>
          <w:delText>9.2.1</w:delText>
        </w:r>
        <w:r w:rsidRPr="000745B5" w:rsidDel="0034200E">
          <w:rPr>
            <w:rFonts w:ascii="Calibri" w:hAnsi="Calibri"/>
            <w:sz w:val="22"/>
            <w:szCs w:val="22"/>
            <w:lang w:eastAsia="en-GB"/>
          </w:rPr>
          <w:tab/>
        </w:r>
        <w:r w:rsidRPr="000745B5" w:rsidDel="0034200E">
          <w:rPr>
            <w:lang w:val="en-IN"/>
          </w:rPr>
          <w:delText>General</w:delText>
        </w:r>
        <w:r w:rsidRPr="000745B5" w:rsidDel="0034200E">
          <w:tab/>
          <w:delText>17</w:delText>
        </w:r>
      </w:del>
    </w:p>
    <w:p w14:paraId="6C2C0F88" w14:textId="4EF0383F" w:rsidR="00E00280" w:rsidRPr="000745B5" w:rsidDel="0034200E" w:rsidRDefault="00E00280">
      <w:pPr>
        <w:pStyle w:val="TOC3"/>
        <w:rPr>
          <w:del w:id="301" w:author="Rapporteur" w:date="2022-09-01T10:46:00Z"/>
          <w:rFonts w:ascii="Calibri" w:hAnsi="Calibri"/>
          <w:sz w:val="22"/>
          <w:szCs w:val="22"/>
          <w:lang w:eastAsia="en-GB"/>
        </w:rPr>
      </w:pPr>
      <w:del w:id="302" w:author="Rapporteur" w:date="2022-09-01T10:46:00Z">
        <w:r w:rsidRPr="000745B5" w:rsidDel="0034200E">
          <w:rPr>
            <w:lang w:val="en-IN"/>
          </w:rPr>
          <w:delText>9.2.</w:delText>
        </w:r>
        <w:r w:rsidRPr="000745B5" w:rsidDel="0034200E">
          <w:delText>2</w:delText>
        </w:r>
        <w:r w:rsidRPr="000745B5" w:rsidDel="0034200E">
          <w:rPr>
            <w:rFonts w:ascii="Calibri" w:hAnsi="Calibri"/>
            <w:sz w:val="22"/>
            <w:szCs w:val="22"/>
            <w:lang w:eastAsia="en-GB"/>
          </w:rPr>
          <w:tab/>
        </w:r>
        <w:r w:rsidRPr="000745B5" w:rsidDel="0034200E">
          <w:delText>Evaluation of key issue #1: Direct communication between UAVs</w:delText>
        </w:r>
        <w:r w:rsidRPr="000745B5" w:rsidDel="0034200E">
          <w:tab/>
          <w:delText>17</w:delText>
        </w:r>
      </w:del>
    </w:p>
    <w:p w14:paraId="715CCD7D" w14:textId="0EFBE860" w:rsidR="00E00280" w:rsidRPr="000745B5" w:rsidDel="0034200E" w:rsidRDefault="00E00280">
      <w:pPr>
        <w:pStyle w:val="TOC3"/>
        <w:rPr>
          <w:del w:id="303" w:author="Rapporteur" w:date="2022-09-01T10:46:00Z"/>
          <w:rFonts w:ascii="Calibri" w:hAnsi="Calibri"/>
          <w:sz w:val="22"/>
          <w:szCs w:val="22"/>
          <w:lang w:eastAsia="en-GB"/>
        </w:rPr>
      </w:pPr>
      <w:del w:id="304" w:author="Rapporteur" w:date="2022-09-01T10:46:00Z">
        <w:r w:rsidRPr="000745B5" w:rsidDel="0034200E">
          <w:rPr>
            <w:lang w:val="en-IN"/>
          </w:rPr>
          <w:delText>9.2.3</w:delText>
        </w:r>
        <w:r w:rsidRPr="000745B5" w:rsidDel="0034200E">
          <w:rPr>
            <w:rFonts w:ascii="Calibri" w:hAnsi="Calibri"/>
            <w:sz w:val="22"/>
            <w:szCs w:val="22"/>
            <w:lang w:eastAsia="en-GB"/>
          </w:rPr>
          <w:tab/>
        </w:r>
        <w:r w:rsidRPr="000745B5" w:rsidDel="0034200E">
          <w:rPr>
            <w:lang w:val="en-IN"/>
          </w:rPr>
          <w:delText>Evaluation of key issue #</w:delText>
        </w:r>
        <w:r w:rsidRPr="000745B5" w:rsidDel="0034200E">
          <w:delText>2</w:delText>
        </w:r>
        <w:r w:rsidRPr="000745B5" w:rsidDel="0034200E">
          <w:rPr>
            <w:lang w:val="en-IN"/>
          </w:rPr>
          <w:delText>: Support for multi-USS deployments</w:delText>
        </w:r>
        <w:r w:rsidRPr="000745B5" w:rsidDel="0034200E">
          <w:tab/>
          <w:delText>17</w:delText>
        </w:r>
      </w:del>
    </w:p>
    <w:p w14:paraId="104422A2" w14:textId="387565C3" w:rsidR="00E00280" w:rsidRPr="000745B5" w:rsidDel="0034200E" w:rsidRDefault="00E00280">
      <w:pPr>
        <w:pStyle w:val="TOC3"/>
        <w:rPr>
          <w:del w:id="305" w:author="Rapporteur" w:date="2022-09-01T10:46:00Z"/>
          <w:rFonts w:ascii="Calibri" w:hAnsi="Calibri"/>
          <w:sz w:val="22"/>
          <w:szCs w:val="22"/>
          <w:lang w:eastAsia="en-GB"/>
        </w:rPr>
      </w:pPr>
      <w:del w:id="306" w:author="Rapporteur" w:date="2022-09-01T10:46:00Z">
        <w:r w:rsidRPr="000745B5" w:rsidDel="0034200E">
          <w:rPr>
            <w:lang w:val="en-IN"/>
          </w:rPr>
          <w:delText>9</w:delText>
        </w:r>
        <w:r w:rsidRPr="000745B5" w:rsidDel="0034200E">
          <w:delText>.2.4</w:delText>
        </w:r>
        <w:r w:rsidRPr="000745B5" w:rsidDel="0034200E">
          <w:rPr>
            <w:rFonts w:ascii="Calibri" w:hAnsi="Calibri"/>
            <w:sz w:val="22"/>
            <w:szCs w:val="22"/>
            <w:lang w:eastAsia="en-GB"/>
          </w:rPr>
          <w:tab/>
        </w:r>
        <w:r w:rsidRPr="000745B5" w:rsidDel="0034200E">
          <w:delText xml:space="preserve">Evaluation of key issue #3: </w:delText>
        </w:r>
        <w:r w:rsidRPr="000745B5" w:rsidDel="0034200E">
          <w:rPr>
            <w:rFonts w:eastAsia="SimSun"/>
          </w:rPr>
          <w:delText>Coordination between Uu and PC5 for direct UAV-to-UAV or UAV-to-UAV-C communication</w:delText>
        </w:r>
        <w:r w:rsidRPr="000745B5" w:rsidDel="0034200E">
          <w:tab/>
          <w:delText>17</w:delText>
        </w:r>
      </w:del>
    </w:p>
    <w:p w14:paraId="20F15BD3" w14:textId="60865700" w:rsidR="00E00280" w:rsidRPr="000745B5" w:rsidDel="0034200E" w:rsidRDefault="00E00280">
      <w:pPr>
        <w:pStyle w:val="TOC3"/>
        <w:rPr>
          <w:del w:id="307" w:author="Rapporteur" w:date="2022-09-01T10:46:00Z"/>
          <w:rFonts w:ascii="Calibri" w:hAnsi="Calibri"/>
          <w:sz w:val="22"/>
          <w:szCs w:val="22"/>
          <w:lang w:eastAsia="en-GB"/>
        </w:rPr>
      </w:pPr>
      <w:del w:id="308" w:author="Rapporteur" w:date="2022-09-01T10:46:00Z">
        <w:r w:rsidRPr="000745B5" w:rsidDel="0034200E">
          <w:rPr>
            <w:lang w:val="en-IN"/>
          </w:rPr>
          <w:delText>9.2.x</w:delText>
        </w:r>
        <w:r w:rsidRPr="000745B5" w:rsidDel="0034200E">
          <w:rPr>
            <w:rFonts w:ascii="Calibri" w:hAnsi="Calibri"/>
            <w:sz w:val="22"/>
            <w:szCs w:val="22"/>
            <w:lang w:eastAsia="en-GB"/>
          </w:rPr>
          <w:tab/>
        </w:r>
        <w:r w:rsidRPr="000745B5" w:rsidDel="0034200E">
          <w:rPr>
            <w:lang w:val="en-IN"/>
          </w:rPr>
          <w:delText>Evaluation of key issue #x</w:delText>
        </w:r>
        <w:r w:rsidRPr="000745B5" w:rsidDel="0034200E">
          <w:tab/>
          <w:delText>18</w:delText>
        </w:r>
      </w:del>
    </w:p>
    <w:p w14:paraId="665C5F41" w14:textId="0800F25A" w:rsidR="00E00280" w:rsidRPr="000745B5" w:rsidDel="0034200E" w:rsidRDefault="00E00280">
      <w:pPr>
        <w:pStyle w:val="TOC1"/>
        <w:rPr>
          <w:del w:id="309" w:author="Rapporteur" w:date="2022-09-01T10:46:00Z"/>
          <w:rFonts w:ascii="Calibri" w:hAnsi="Calibri"/>
          <w:szCs w:val="22"/>
          <w:lang w:eastAsia="en-GB"/>
        </w:rPr>
      </w:pPr>
      <w:del w:id="310" w:author="Rapporteur" w:date="2022-09-01T10:46:00Z">
        <w:r w:rsidRPr="000745B5" w:rsidDel="0034200E">
          <w:delText>10</w:delText>
        </w:r>
        <w:r w:rsidRPr="000745B5" w:rsidDel="0034200E">
          <w:rPr>
            <w:rFonts w:ascii="Calibri" w:hAnsi="Calibri"/>
            <w:szCs w:val="22"/>
            <w:lang w:eastAsia="en-GB"/>
          </w:rPr>
          <w:tab/>
        </w:r>
        <w:r w:rsidRPr="000745B5" w:rsidDel="0034200E">
          <w:rPr>
            <w:lang w:val="en-IN"/>
          </w:rPr>
          <w:delText>Conclusions</w:delText>
        </w:r>
        <w:r w:rsidRPr="000745B5" w:rsidDel="0034200E">
          <w:tab/>
          <w:delText>18</w:delText>
        </w:r>
      </w:del>
    </w:p>
    <w:p w14:paraId="00BF23E6" w14:textId="34180D68" w:rsidR="00E00280" w:rsidRPr="000745B5" w:rsidDel="0034200E" w:rsidRDefault="00E00280">
      <w:pPr>
        <w:pStyle w:val="TOC2"/>
        <w:rPr>
          <w:del w:id="311" w:author="Rapporteur" w:date="2022-09-01T10:46:00Z"/>
          <w:rFonts w:ascii="Calibri" w:hAnsi="Calibri"/>
          <w:sz w:val="22"/>
          <w:szCs w:val="22"/>
          <w:lang w:eastAsia="en-GB"/>
        </w:rPr>
      </w:pPr>
      <w:del w:id="312" w:author="Rapporteur" w:date="2022-09-01T10:46:00Z">
        <w:r w:rsidRPr="000745B5" w:rsidDel="0034200E">
          <w:rPr>
            <w:lang w:val="en-IN"/>
          </w:rPr>
          <w:delText>10.1</w:delText>
        </w:r>
        <w:r w:rsidRPr="000745B5" w:rsidDel="0034200E">
          <w:rPr>
            <w:rFonts w:ascii="Calibri" w:hAnsi="Calibri"/>
            <w:sz w:val="22"/>
            <w:szCs w:val="22"/>
            <w:lang w:eastAsia="en-GB"/>
          </w:rPr>
          <w:tab/>
        </w:r>
        <w:r w:rsidRPr="000745B5" w:rsidDel="0034200E">
          <w:rPr>
            <w:lang w:val="en-IN"/>
          </w:rPr>
          <w:delText>Architecture enhancements</w:delText>
        </w:r>
        <w:r w:rsidRPr="000745B5" w:rsidDel="0034200E">
          <w:tab/>
          <w:delText>18</w:delText>
        </w:r>
      </w:del>
    </w:p>
    <w:p w14:paraId="3FD0D585" w14:textId="33B4C752" w:rsidR="00E00280" w:rsidRPr="000745B5" w:rsidDel="0034200E" w:rsidRDefault="00E00280">
      <w:pPr>
        <w:pStyle w:val="TOC2"/>
        <w:rPr>
          <w:del w:id="313" w:author="Rapporteur" w:date="2022-09-01T10:46:00Z"/>
          <w:rFonts w:ascii="Calibri" w:hAnsi="Calibri"/>
          <w:sz w:val="22"/>
          <w:szCs w:val="22"/>
          <w:lang w:eastAsia="en-GB"/>
        </w:rPr>
      </w:pPr>
      <w:del w:id="314" w:author="Rapporteur" w:date="2022-09-01T10:46:00Z">
        <w:r w:rsidRPr="000745B5" w:rsidDel="0034200E">
          <w:rPr>
            <w:lang w:val="en-IN"/>
          </w:rPr>
          <w:delText>10.2</w:delText>
        </w:r>
        <w:r w:rsidRPr="000745B5" w:rsidDel="0034200E">
          <w:rPr>
            <w:rFonts w:ascii="Calibri" w:hAnsi="Calibri"/>
            <w:sz w:val="22"/>
            <w:szCs w:val="22"/>
            <w:lang w:eastAsia="en-GB"/>
          </w:rPr>
          <w:tab/>
        </w:r>
        <w:r w:rsidRPr="000745B5" w:rsidDel="0034200E">
          <w:rPr>
            <w:lang w:val="en-IN"/>
          </w:rPr>
          <w:delText>Solutions</w:delText>
        </w:r>
        <w:r w:rsidRPr="000745B5" w:rsidDel="0034200E">
          <w:tab/>
          <w:delText>18</w:delText>
        </w:r>
      </w:del>
    </w:p>
    <w:p w14:paraId="499C142D" w14:textId="5E54ABFE" w:rsidR="00E00280" w:rsidRPr="000745B5" w:rsidDel="0034200E" w:rsidRDefault="00E00280">
      <w:pPr>
        <w:pStyle w:val="TOC1"/>
        <w:rPr>
          <w:del w:id="315" w:author="Rapporteur" w:date="2022-09-01T10:46:00Z"/>
          <w:rFonts w:ascii="Calibri" w:hAnsi="Calibri"/>
          <w:szCs w:val="22"/>
          <w:lang w:eastAsia="en-GB"/>
        </w:rPr>
      </w:pPr>
      <w:del w:id="316" w:author="Rapporteur" w:date="2022-09-01T10:46:00Z">
        <w:r w:rsidRPr="000745B5" w:rsidDel="0034200E">
          <w:delText>Annex A (informative): Change history</w:delText>
        </w:r>
        <w:r w:rsidRPr="000745B5" w:rsidDel="0034200E">
          <w:tab/>
          <w:delText>19</w:delText>
        </w:r>
      </w:del>
    </w:p>
    <w:p w14:paraId="0B9E3498" w14:textId="03BEE4E2"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317" w:name="foreword"/>
      <w:bookmarkStart w:id="318" w:name="_Toc112921606"/>
      <w:bookmarkEnd w:id="317"/>
      <w:r w:rsidRPr="000745B5">
        <w:lastRenderedPageBreak/>
        <w:t>Foreword</w:t>
      </w:r>
      <w:bookmarkEnd w:id="318"/>
    </w:p>
    <w:p w14:paraId="2511FBFA" w14:textId="0D68ED48" w:rsidR="00080512" w:rsidRPr="000745B5" w:rsidRDefault="00080512">
      <w:r w:rsidRPr="000745B5">
        <w:t xml:space="preserve">This Technical </w:t>
      </w:r>
      <w:bookmarkStart w:id="319" w:name="spectype3"/>
      <w:r w:rsidR="00602AEA" w:rsidRPr="000745B5">
        <w:t>Report</w:t>
      </w:r>
      <w:bookmarkEnd w:id="319"/>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 xml:space="preserve">Version </w:t>
      </w:r>
      <w:proofErr w:type="spellStart"/>
      <w:r w:rsidRPr="000745B5">
        <w:t>x.y.z</w:t>
      </w:r>
      <w:proofErr w:type="spellEnd"/>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 xml:space="preserve">presented to TSG for </w:t>
      </w:r>
      <w:proofErr w:type="gramStart"/>
      <w:r w:rsidRPr="000745B5">
        <w:t>information;</w:t>
      </w:r>
      <w:proofErr w:type="gramEnd"/>
    </w:p>
    <w:p w14:paraId="055D9DB4" w14:textId="77777777" w:rsidR="00080512" w:rsidRPr="000745B5" w:rsidRDefault="00080512">
      <w:pPr>
        <w:pStyle w:val="B3"/>
      </w:pPr>
      <w:r w:rsidRPr="000745B5">
        <w:t>2</w:t>
      </w:r>
      <w:r w:rsidRPr="000745B5">
        <w:tab/>
        <w:t xml:space="preserve">presented to TSG for </w:t>
      </w:r>
      <w:proofErr w:type="gramStart"/>
      <w:r w:rsidRPr="000745B5">
        <w:t>approval;</w:t>
      </w:r>
      <w:proofErr w:type="gramEnd"/>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proofErr w:type="spellStart"/>
      <w:r w:rsidRPr="000745B5">
        <w:t>y</w:t>
      </w:r>
      <w:proofErr w:type="spellEnd"/>
      <w:r w:rsidRPr="000745B5">
        <w:tab/>
        <w:t xml:space="preserve">the second digit is incremented for all changes of substance, </w:t>
      </w:r>
      <w:proofErr w:type="gramStart"/>
      <w:r w:rsidRPr="000745B5">
        <w:t>i.e.</w:t>
      </w:r>
      <w:proofErr w:type="gramEnd"/>
      <w:r w:rsidRPr="000745B5">
        <w:t xml:space="preserv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w:t>
      </w:r>
      <w:proofErr w:type="gramStart"/>
      <w:r w:rsidRPr="000745B5">
        <w:t>so as to</w:t>
      </w:r>
      <w:proofErr w:type="gramEnd"/>
      <w:r w:rsidRPr="000745B5">
        <w:t xml:space="preserve">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proofErr w:type="gramStart"/>
      <w:r w:rsidR="003765B8" w:rsidRPr="000745B5">
        <w:t>as a result of</w:t>
      </w:r>
      <w:proofErr w:type="gramEnd"/>
      <w:r w:rsidR="003765B8" w:rsidRPr="000745B5">
        <w:t xml:space="preserve">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proofErr w:type="gramStart"/>
      <w:r w:rsidR="003765B8" w:rsidRPr="000745B5">
        <w:t>as a result of</w:t>
      </w:r>
      <w:proofErr w:type="gramEnd"/>
      <w:r w:rsidR="003765B8" w:rsidRPr="000745B5">
        <w:t xml:space="preserve">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w:t>
      </w:r>
      <w:proofErr w:type="gramStart"/>
      <w:r w:rsidRPr="000745B5">
        <w:t>as a result of</w:t>
      </w:r>
      <w:proofErr w:type="gramEnd"/>
      <w:r w:rsidRPr="000745B5">
        <w:t xml:space="preserve">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 xml:space="preserve">indicates a likelihood that something will not happen </w:t>
      </w:r>
      <w:proofErr w:type="gramStart"/>
      <w:r w:rsidRPr="000745B5">
        <w:t>as a result of</w:t>
      </w:r>
      <w:proofErr w:type="gramEnd"/>
      <w:r w:rsidRPr="000745B5">
        <w:t xml:space="preserve">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w:t>
      </w:r>
      <w:proofErr w:type="gramStart"/>
      <w:r w:rsidRPr="000745B5">
        <w:t>is</w:t>
      </w:r>
      <w:proofErr w:type="gramEnd"/>
      <w:r w:rsidRPr="000745B5">
        <w:t>" and "is not" do not indicate requirements.</w:t>
      </w:r>
    </w:p>
    <w:p w14:paraId="5E93E31E" w14:textId="77777777" w:rsidR="00080512" w:rsidRPr="000745B5" w:rsidRDefault="00080512">
      <w:pPr>
        <w:pStyle w:val="Heading1"/>
      </w:pPr>
      <w:bookmarkStart w:id="320" w:name="introduction"/>
      <w:bookmarkStart w:id="321" w:name="_Toc112921607"/>
      <w:bookmarkEnd w:id="320"/>
      <w:r w:rsidRPr="000745B5">
        <w:t>Introduction</w:t>
      </w:r>
      <w:bookmarkEnd w:id="321"/>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322" w:name="scope"/>
      <w:bookmarkStart w:id="323" w:name="_Toc112921608"/>
      <w:bookmarkEnd w:id="322"/>
      <w:r w:rsidRPr="000745B5">
        <w:lastRenderedPageBreak/>
        <w:t>1</w:t>
      </w:r>
      <w:r w:rsidRPr="000745B5">
        <w:tab/>
        <w:t>Scope</w:t>
      </w:r>
      <w:bookmarkEnd w:id="323"/>
    </w:p>
    <w:p w14:paraId="076A8B8D" w14:textId="7EF18651" w:rsidR="00DB5756" w:rsidRPr="000745B5" w:rsidRDefault="00080512">
      <w:r w:rsidRPr="000745B5">
        <w:t xml:space="preserve">The present document </w:t>
      </w:r>
      <w:proofErr w:type="spellStart"/>
      <w:proofErr w:type="gramStart"/>
      <w:r w:rsidR="00DB5756" w:rsidRPr="000745B5">
        <w:t>analyze</w:t>
      </w:r>
      <w:proofErr w:type="spellEnd"/>
      <w:proofErr w:type="gramEnd"/>
      <w:r w:rsidR="00DB5756" w:rsidRPr="000745B5">
        <w:t xml:space="preserv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324" w:name="references"/>
      <w:bookmarkStart w:id="325" w:name="_Toc112921609"/>
      <w:bookmarkEnd w:id="324"/>
      <w:r w:rsidRPr="000745B5">
        <w:t>2</w:t>
      </w:r>
      <w:r w:rsidRPr="000745B5">
        <w:tab/>
        <w:t>References</w:t>
      </w:r>
      <w:bookmarkEnd w:id="325"/>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ins w:id="326" w:author="Rapporteur" w:date="2022-09-01T10:19:00Z">
        <w:r w:rsidR="009C3853" w:rsidRPr="004B3048">
          <w:rPr>
            <w:rFonts w:cs="Arial"/>
            <w:szCs w:val="34"/>
          </w:rPr>
          <w:t>; Stage</w:t>
        </w:r>
      </w:ins>
      <w:ins w:id="327" w:author="Rapporteur" w:date="2022-09-01T10:21:00Z">
        <w:r w:rsidR="009C3853">
          <w:rPr>
            <w:rFonts w:cs="Arial"/>
            <w:szCs w:val="34"/>
          </w:rPr>
          <w:t> </w:t>
        </w:r>
      </w:ins>
      <w:ins w:id="328" w:author="Rapporteur" w:date="2022-09-01T10:19:00Z">
        <w:r w:rsidR="009C3853" w:rsidRPr="004B3048">
          <w:rPr>
            <w:rFonts w:cs="Arial"/>
            <w:szCs w:val="34"/>
          </w:rPr>
          <w:t>2</w:t>
        </w:r>
      </w:ins>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w:t>
      </w:r>
      <w:proofErr w:type="spellStart"/>
      <w:r w:rsidRPr="000745B5">
        <w:t>ProSe</w:t>
      </w:r>
      <w:proofErr w:type="spellEnd"/>
      <w:r w:rsidRPr="000745B5">
        <w:t>) in the 5G System (5GS)</w:t>
      </w:r>
      <w:r w:rsidRPr="000745B5">
        <w:rPr>
          <w:rFonts w:cs="Arial"/>
          <w:szCs w:val="34"/>
        </w:rPr>
        <w:t>".</w:t>
      </w:r>
    </w:p>
    <w:p w14:paraId="66F12486" w14:textId="5AF77D15" w:rsidR="00384C9A" w:rsidRDefault="00384C9A" w:rsidP="00425E87">
      <w:pPr>
        <w:pStyle w:val="EX"/>
        <w:rPr>
          <w:ins w:id="329" w:author="Rapporteur" w:date="2022-09-01T10:14:00Z"/>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616A9C38" w:rsidR="004B3048" w:rsidRPr="004B3048" w:rsidRDefault="004B3048" w:rsidP="004B3048">
      <w:pPr>
        <w:pStyle w:val="EX"/>
        <w:rPr>
          <w:rFonts w:cs="Arial"/>
          <w:szCs w:val="34"/>
        </w:rPr>
      </w:pPr>
      <w:ins w:id="330" w:author="Rapporteur" w:date="2022-09-01T10:15:00Z">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ins>
      <w:ins w:id="331" w:author="Rapporteur" w:date="2022-09-01T10:17:00Z">
        <w:r w:rsidRPr="004B3048">
          <w:rPr>
            <w:rFonts w:cs="Arial"/>
            <w:szCs w:val="34"/>
          </w:rPr>
          <w:t>Proximity-based services (</w:t>
        </w:r>
        <w:proofErr w:type="spellStart"/>
        <w:r w:rsidRPr="004B3048">
          <w:rPr>
            <w:rFonts w:cs="Arial"/>
            <w:szCs w:val="34"/>
          </w:rPr>
          <w:t>ProSe</w:t>
        </w:r>
        <w:proofErr w:type="spellEnd"/>
        <w:r w:rsidRPr="004B3048">
          <w:rPr>
            <w:rFonts w:cs="Arial"/>
            <w:szCs w:val="34"/>
          </w:rPr>
          <w:t>); Stage</w:t>
        </w:r>
      </w:ins>
      <w:ins w:id="332" w:author="Rapporteur" w:date="2022-09-01T10:21:00Z">
        <w:r w:rsidR="009C3853">
          <w:rPr>
            <w:rFonts w:cs="Arial"/>
            <w:szCs w:val="34"/>
          </w:rPr>
          <w:t> </w:t>
        </w:r>
      </w:ins>
      <w:ins w:id="333" w:author="Rapporteur" w:date="2022-09-01T10:17:00Z">
        <w:r w:rsidRPr="004B3048">
          <w:rPr>
            <w:rFonts w:cs="Arial"/>
            <w:szCs w:val="34"/>
          </w:rPr>
          <w:t>2</w:t>
        </w:r>
      </w:ins>
      <w:ins w:id="334" w:author="Rapporteur" w:date="2022-09-01T10:15:00Z">
        <w:r w:rsidRPr="000745B5">
          <w:rPr>
            <w:rFonts w:cs="Arial"/>
            <w:szCs w:val="34"/>
          </w:rPr>
          <w:t>".</w:t>
        </w:r>
      </w:ins>
    </w:p>
    <w:p w14:paraId="24ACB616" w14:textId="77777777" w:rsidR="00080512" w:rsidRPr="000745B5" w:rsidRDefault="00080512">
      <w:pPr>
        <w:pStyle w:val="Heading1"/>
      </w:pPr>
      <w:bookmarkStart w:id="335" w:name="definitions"/>
      <w:bookmarkStart w:id="336" w:name="_Toc112921610"/>
      <w:bookmarkEnd w:id="335"/>
      <w:r w:rsidRPr="000745B5">
        <w:t>3</w:t>
      </w:r>
      <w:r w:rsidRPr="000745B5">
        <w:tab/>
        <w:t>Definitions</w:t>
      </w:r>
      <w:r w:rsidR="00602AEA" w:rsidRPr="000745B5">
        <w:t xml:space="preserve"> of terms, </w:t>
      </w:r>
      <w:proofErr w:type="gramStart"/>
      <w:r w:rsidR="00602AEA" w:rsidRPr="000745B5">
        <w:t>symbols</w:t>
      </w:r>
      <w:proofErr w:type="gramEnd"/>
      <w:r w:rsidR="00602AEA" w:rsidRPr="000745B5">
        <w:t xml:space="preserve"> and abbreviations</w:t>
      </w:r>
      <w:bookmarkEnd w:id="336"/>
    </w:p>
    <w:p w14:paraId="6CBABCF9" w14:textId="77777777" w:rsidR="00080512" w:rsidRPr="000745B5" w:rsidRDefault="00080512">
      <w:pPr>
        <w:pStyle w:val="Heading2"/>
      </w:pPr>
      <w:bookmarkStart w:id="337" w:name="_Toc112921611"/>
      <w:r w:rsidRPr="000745B5">
        <w:t>3.1</w:t>
      </w:r>
      <w:r w:rsidRPr="000745B5">
        <w:tab/>
      </w:r>
      <w:r w:rsidR="002B6339" w:rsidRPr="000745B5">
        <w:t>Terms</w:t>
      </w:r>
      <w:bookmarkEnd w:id="337"/>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338" w:name="_Toc112921612"/>
      <w:r w:rsidRPr="000745B5">
        <w:lastRenderedPageBreak/>
        <w:t>3.2</w:t>
      </w:r>
      <w:r w:rsidRPr="000745B5">
        <w:tab/>
        <w:t>Symbols</w:t>
      </w:r>
      <w:bookmarkEnd w:id="338"/>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339" w:name="_Hlk83975617"/>
      <w:bookmarkStart w:id="340" w:name="_Toc112921613"/>
      <w:r w:rsidRPr="000745B5">
        <w:t>3.3</w:t>
      </w:r>
      <w:r w:rsidRPr="000745B5">
        <w:tab/>
        <w:t>Abbreviations</w:t>
      </w:r>
      <w:bookmarkEnd w:id="340"/>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41" w:name="clause4"/>
      <w:bookmarkStart w:id="342" w:name="_Toc112921614"/>
      <w:bookmarkEnd w:id="339"/>
      <w:bookmarkEnd w:id="341"/>
      <w:r w:rsidRPr="000745B5">
        <w:t>4</w:t>
      </w:r>
      <w:r w:rsidRPr="000745B5">
        <w:tab/>
      </w:r>
      <w:r w:rsidR="00821B37" w:rsidRPr="000745B5">
        <w:t>Key issues</w:t>
      </w:r>
      <w:bookmarkEnd w:id="342"/>
    </w:p>
    <w:p w14:paraId="396FC940" w14:textId="1A0FDB81" w:rsidR="006A145C" w:rsidRPr="000745B5" w:rsidRDefault="00821B37" w:rsidP="006A145C">
      <w:pPr>
        <w:pStyle w:val="Heading2"/>
      </w:pPr>
      <w:bookmarkStart w:id="343" w:name="_Toc112921615"/>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43"/>
    </w:p>
    <w:p w14:paraId="10886CA7" w14:textId="4112B053" w:rsidR="006A145C" w:rsidRPr="000745B5" w:rsidRDefault="006A145C" w:rsidP="006A145C">
      <w:pPr>
        <w:rPr>
          <w:noProof/>
          <w:lang w:val="en-US"/>
        </w:rPr>
      </w:pPr>
      <w:r w:rsidRPr="000745B5">
        <w:t>In the current version of 3GPP TS 23.255 [3], the UAVs (UAV – UAV and UAV – UAV-C) communicate over Unicast </w:t>
      </w:r>
      <w:proofErr w:type="spellStart"/>
      <w:r w:rsidRPr="000745B5">
        <w:t>Uu</w:t>
      </w:r>
      <w:proofErr w:type="spellEnd"/>
      <w:r w:rsidRPr="000745B5">
        <w:t>.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ins w:id="344" w:author="S6-222151" w:date="2022-09-01T09:28:00Z"/>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ins w:id="345" w:author="S6-222151" w:date="2022-09-01T09:28:00Z">
        <w:r>
          <w:rPr>
            <w:lang w:val="en-US" w:eastAsia="zh-CN"/>
          </w:rPr>
          <w:t>b)</w:t>
        </w:r>
        <w:r>
          <w:rPr>
            <w:lang w:val="en-US" w:eastAsia="zh-CN"/>
          </w:rPr>
          <w:tab/>
          <w:t xml:space="preserve">Whether and how </w:t>
        </w:r>
      </w:ins>
      <w:ins w:id="346" w:author="Rapporteur" w:date="2022-09-01T09:30:00Z">
        <w:r w:rsidR="006B163A">
          <w:rPr>
            <w:lang w:val="en-US" w:eastAsia="zh-CN"/>
          </w:rPr>
          <w:t xml:space="preserve">the </w:t>
        </w:r>
      </w:ins>
      <w:ins w:id="347" w:author="S6-222151" w:date="2022-09-01T09:28:00Z">
        <w:r>
          <w:rPr>
            <w:lang w:val="en-US" w:eastAsia="zh-CN"/>
          </w:rPr>
          <w:t>UAE layer functionality related to C2 communication support can be enhanced if PC5 is used for direct communication</w:t>
        </w:r>
      </w:ins>
      <w:ins w:id="348" w:author="Rapporteur" w:date="2022-09-01T09:30:00Z">
        <w:r w:rsidR="006B163A">
          <w:rPr>
            <w:lang w:val="en-US" w:eastAsia="zh-CN"/>
          </w:rPr>
          <w:t>.</w:t>
        </w:r>
      </w:ins>
    </w:p>
    <w:p w14:paraId="57063EB7" w14:textId="5DBB54C7" w:rsidR="0065366B" w:rsidRPr="000745B5" w:rsidRDefault="0065366B" w:rsidP="0065366B">
      <w:pPr>
        <w:pStyle w:val="Heading2"/>
      </w:pPr>
      <w:bookmarkStart w:id="349" w:name="_Toc112921616"/>
      <w:r w:rsidRPr="000745B5">
        <w:t>4.</w:t>
      </w:r>
      <w:r w:rsidR="000D153F" w:rsidRPr="000745B5">
        <w:t>2</w:t>
      </w:r>
      <w:r w:rsidRPr="000745B5">
        <w:tab/>
        <w:t>Key issue #</w:t>
      </w:r>
      <w:r w:rsidR="000D153F" w:rsidRPr="000745B5">
        <w:t>2</w:t>
      </w:r>
      <w:r w:rsidRPr="000745B5">
        <w:t>: Support for multi-USS deployments</w:t>
      </w:r>
      <w:bookmarkEnd w:id="349"/>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 xml:space="preserve">In multi-USS scenarios, each USS can also </w:t>
      </w:r>
      <w:proofErr w:type="gramStart"/>
      <w:r w:rsidRPr="000745B5">
        <w:t>be located in</w:t>
      </w:r>
      <w:proofErr w:type="gramEnd"/>
      <w:r w:rsidRPr="000745B5">
        <w:t xml:space="preserve">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proofErr w:type="spellStart"/>
      <w:r w:rsidRPr="000745B5">
        <w:t>upport</w:t>
      </w:r>
      <w:proofErr w:type="spellEnd"/>
      <w:r w:rsidRPr="000745B5">
        <w:t xml:space="preserve">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50"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50"/>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1" w:name="_Toc112921617"/>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w:t>
      </w:r>
      <w:proofErr w:type="spellStart"/>
      <w:r w:rsidRPr="000745B5">
        <w:rPr>
          <w:rFonts w:eastAsia="SimSun"/>
          <w:lang w:val="en-US" w:eastAsia="zh-CN"/>
        </w:rPr>
        <w:t>Uu</w:t>
      </w:r>
      <w:proofErr w:type="spellEnd"/>
      <w:r w:rsidRPr="000745B5">
        <w:rPr>
          <w:rFonts w:eastAsia="SimSun"/>
          <w:lang w:val="en-US" w:eastAsia="zh-CN"/>
        </w:rPr>
        <w:t xml:space="preserve">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1"/>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w:t>
      </w:r>
      <w:proofErr w:type="spellStart"/>
      <w:r w:rsidRPr="000745B5">
        <w:t>Uu</w:t>
      </w:r>
      <w:proofErr w:type="spellEnd"/>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proofErr w:type="spellStart"/>
      <w:r w:rsidRPr="000745B5">
        <w:t>ProSe</w:t>
      </w:r>
      <w:proofErr w:type="spellEnd"/>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 xml:space="preserve">also be a solution for communications between UAVs. Communication over </w:t>
      </w:r>
      <w:proofErr w:type="spellStart"/>
      <w:r w:rsidRPr="000745B5">
        <w:rPr>
          <w:lang w:val="en-US"/>
        </w:rPr>
        <w:t>Uu</w:t>
      </w:r>
      <w:proofErr w:type="spellEnd"/>
      <w:r w:rsidRPr="000745B5">
        <w:rPr>
          <w:lang w:val="en-US"/>
        </w:rPr>
        <w:t xml:space="preserve"> and PC5 can be used in parallel between UAVs for redundancy or for different kinds of service scenarios. In some cases, the UAV needs to distinguish which traffic use which kind of interface. In addition, t</w:t>
      </w:r>
      <w:r w:rsidRPr="000745B5">
        <w:t xml:space="preserve">he mechanisms for communications between UAVs using multicast/broadcast </w:t>
      </w:r>
      <w:proofErr w:type="spellStart"/>
      <w:r w:rsidRPr="000745B5">
        <w:t>Uu</w:t>
      </w:r>
      <w:proofErr w:type="spellEnd"/>
      <w:r w:rsidRPr="000745B5">
        <w:t xml:space="preserve"> and </w:t>
      </w:r>
      <w:proofErr w:type="spellStart"/>
      <w:r w:rsidRPr="000745B5">
        <w:t>ProSe</w:t>
      </w:r>
      <w:proofErr w:type="spellEnd"/>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 xml:space="preserve">Solutions for coordination between </w:t>
      </w:r>
      <w:proofErr w:type="spellStart"/>
      <w:r w:rsidRPr="000745B5">
        <w:rPr>
          <w:lang w:val="en-US" w:eastAsia="zh-CN" w:bidi="ar"/>
        </w:rPr>
        <w:t>Uu</w:t>
      </w:r>
      <w:proofErr w:type="spellEnd"/>
      <w:r w:rsidRPr="000745B5">
        <w:rPr>
          <w:lang w:val="en-US" w:eastAsia="zh-CN" w:bidi="ar"/>
        </w:rPr>
        <w:t xml:space="preserve">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 xml:space="preserve">How the UAE layer can be enhanced to make coordination between </w:t>
      </w:r>
      <w:proofErr w:type="gramStart"/>
      <w:r w:rsidR="00B25DDF" w:rsidRPr="000745B5">
        <w:t>network based</w:t>
      </w:r>
      <w:proofErr w:type="gramEnd"/>
      <w:r w:rsidR="00B25DDF" w:rsidRPr="000745B5">
        <w:t xml:space="preserve"> communication (</w:t>
      </w:r>
      <w:proofErr w:type="spellStart"/>
      <w:r w:rsidR="00B25DDF" w:rsidRPr="000745B5">
        <w:t>Uu</w:t>
      </w:r>
      <w:proofErr w:type="spellEnd"/>
      <w:r w:rsidR="00B25DDF" w:rsidRPr="000745B5">
        <w:t>)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352" w:name="_Toc112921618"/>
      <w:r w:rsidRPr="000745B5">
        <w:t>4.</w:t>
      </w:r>
      <w:r w:rsidR="00C215F8" w:rsidRPr="000745B5">
        <w:t>4</w:t>
      </w:r>
      <w:r w:rsidRPr="000745B5">
        <w:tab/>
        <w:t>Key issue #4: Support of detect and avoid services and applications</w:t>
      </w:r>
      <w:bookmarkEnd w:id="352"/>
      <w:del w:id="353" w:author="Rapporteur" w:date="2022-09-01T10:45:00Z">
        <w:r w:rsidRPr="000745B5" w:rsidDel="0034200E">
          <w:delText xml:space="preserve"> </w:delText>
        </w:r>
      </w:del>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 xml:space="preserve">Considering the stage 1 requirements </w:t>
      </w:r>
      <w:proofErr w:type="gramStart"/>
      <w:r w:rsidRPr="000745B5">
        <w:rPr>
          <w:lang w:val="en-US"/>
        </w:rPr>
        <w:t>and also</w:t>
      </w:r>
      <w:proofErr w:type="gramEnd"/>
      <w:r w:rsidRPr="000745B5">
        <w:rPr>
          <w:lang w:val="en-US"/>
        </w:rPr>
        <w:t xml:space="preserve">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54" w:name="_Toc112921619"/>
      <w:r w:rsidRPr="000745B5">
        <w:t>5</w:t>
      </w:r>
      <w:r w:rsidRPr="000745B5">
        <w:tab/>
      </w:r>
      <w:r w:rsidR="00975318" w:rsidRPr="000745B5">
        <w:t>Architecture r</w:t>
      </w:r>
      <w:r w:rsidRPr="000745B5">
        <w:t>equirements</w:t>
      </w:r>
      <w:bookmarkEnd w:id="354"/>
    </w:p>
    <w:p w14:paraId="0183B065" w14:textId="5FB3B705" w:rsidR="00821B37" w:rsidRPr="000745B5" w:rsidRDefault="00821B37" w:rsidP="00821B37">
      <w:pPr>
        <w:pStyle w:val="Heading2"/>
      </w:pPr>
      <w:bookmarkStart w:id="355" w:name="_Toc112921620"/>
      <w:r w:rsidRPr="000745B5">
        <w:t>5.1</w:t>
      </w:r>
      <w:r w:rsidRPr="000745B5">
        <w:tab/>
        <w:t>General</w:t>
      </w:r>
      <w:bookmarkEnd w:id="355"/>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56" w:name="_Toc112921621"/>
      <w:r w:rsidRPr="000745B5">
        <w:t>5.2</w:t>
      </w:r>
      <w:r w:rsidRPr="000745B5">
        <w:tab/>
        <w:t>Support for multi-USS deployments</w:t>
      </w:r>
      <w:bookmarkEnd w:id="356"/>
    </w:p>
    <w:p w14:paraId="33DF543A" w14:textId="77777777" w:rsidR="00B9291D" w:rsidRPr="000745B5" w:rsidRDefault="00B9291D" w:rsidP="00B9291D">
      <w:pPr>
        <w:pStyle w:val="Heading3"/>
      </w:pPr>
      <w:bookmarkStart w:id="357" w:name="_Toc112921622"/>
      <w:r w:rsidRPr="000745B5">
        <w:t>5.2.1</w:t>
      </w:r>
      <w:r w:rsidRPr="000745B5">
        <w:tab/>
        <w:t>Description</w:t>
      </w:r>
      <w:bookmarkEnd w:id="357"/>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358" w:name="_Toc112921623"/>
      <w:r w:rsidRPr="000745B5">
        <w:lastRenderedPageBreak/>
        <w:t>5.2.2</w:t>
      </w:r>
      <w:r w:rsidRPr="000745B5">
        <w:tab/>
        <w:t>Requirements</w:t>
      </w:r>
      <w:bookmarkEnd w:id="358"/>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bookmarkStart w:id="359" w:name="_Toc112921624"/>
      <w:r w:rsidRPr="000745B5">
        <w:t>6</w:t>
      </w:r>
      <w:r w:rsidRPr="000745B5">
        <w:tab/>
        <w:t>Architecture</w:t>
      </w:r>
      <w:bookmarkEnd w:id="359"/>
    </w:p>
    <w:p w14:paraId="4DA8AD2B" w14:textId="7FA5C131" w:rsidR="00821B37" w:rsidRPr="000745B5" w:rsidRDefault="00821B37" w:rsidP="00821B37">
      <w:pPr>
        <w:pStyle w:val="Heading2"/>
      </w:pPr>
      <w:bookmarkStart w:id="360" w:name="_Toc112921625"/>
      <w:r w:rsidRPr="000745B5">
        <w:t>6.</w:t>
      </w:r>
      <w:r w:rsidR="00571CEC" w:rsidRPr="000745B5">
        <w:t>1</w:t>
      </w:r>
      <w:r w:rsidRPr="000745B5">
        <w:tab/>
        <w:t>General</w:t>
      </w:r>
      <w:bookmarkEnd w:id="360"/>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2pt" o:ole="">
            <v:imagedata r:id="rId11" o:title=""/>
          </v:shape>
          <o:OLEObject Type="Embed" ProgID="Visio.Drawing.11" ShapeID="_x0000_i1025" DrawAspect="Content" ObjectID="_1723536332"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361" w:name="_Toc112921626"/>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361"/>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362" w:name="_Toc112921627"/>
      <w:r w:rsidRPr="000745B5">
        <w:t>7</w:t>
      </w:r>
      <w:r w:rsidR="00821B37" w:rsidRPr="000745B5">
        <w:tab/>
      </w:r>
      <w:r w:rsidRPr="000745B5">
        <w:t>Solutions</w:t>
      </w:r>
      <w:bookmarkEnd w:id="362"/>
    </w:p>
    <w:p w14:paraId="471C689A" w14:textId="04BC2433" w:rsidR="00821B37" w:rsidRPr="000745B5" w:rsidRDefault="00571CEC" w:rsidP="00821B37">
      <w:pPr>
        <w:pStyle w:val="Heading2"/>
      </w:pPr>
      <w:bookmarkStart w:id="363" w:name="_Toc112921628"/>
      <w:r w:rsidRPr="000745B5">
        <w:t>7</w:t>
      </w:r>
      <w:r w:rsidR="00821B37" w:rsidRPr="000745B5">
        <w:t>.1</w:t>
      </w:r>
      <w:r w:rsidR="00821B37" w:rsidRPr="000745B5">
        <w:tab/>
        <w:t>General</w:t>
      </w:r>
      <w:bookmarkEnd w:id="363"/>
    </w:p>
    <w:p w14:paraId="41791141" w14:textId="77777777" w:rsidR="00417079" w:rsidRDefault="009F1356" w:rsidP="00417079">
      <w:pPr>
        <w:rPr>
          <w:ins w:id="364" w:author="Rapporteur" w:date="2022-09-01T10:01:00Z"/>
        </w:rPr>
        <w:pPrChange w:id="365" w:author="Rapporteur" w:date="2022-09-01T10:02:00Z">
          <w:pPr>
            <w:pStyle w:val="Heading2"/>
          </w:pPr>
        </w:pPrChange>
      </w:pPr>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366" w:name="_Toc112921629"/>
      <w:r w:rsidRPr="000745B5">
        <w:lastRenderedPageBreak/>
        <w:t>7.2</w:t>
      </w:r>
      <w:r w:rsidRPr="000745B5">
        <w:tab/>
        <w:t>Mapping of solutions to key issues</w:t>
      </w:r>
      <w:bookmarkEnd w:id="366"/>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ins w:id="367" w:author="S6-222424" w:date="2022-09-01T09:51:00Z"/>
        </w:trPr>
        <w:tc>
          <w:tcPr>
            <w:tcW w:w="918" w:type="dxa"/>
            <w:shd w:val="clear" w:color="auto" w:fill="auto"/>
          </w:tcPr>
          <w:p w14:paraId="222C5330" w14:textId="23C0027A" w:rsidR="00EE1F95" w:rsidRPr="000745B5" w:rsidRDefault="00EE1F95" w:rsidP="00571CEC">
            <w:pPr>
              <w:rPr>
                <w:ins w:id="368" w:author="S6-222424" w:date="2022-09-01T09:51:00Z"/>
                <w:rFonts w:eastAsia="MS Mincho"/>
              </w:rPr>
            </w:pPr>
            <w:ins w:id="369" w:author="S6-222424" w:date="2022-09-01T09:51:00Z">
              <w:r>
                <w:rPr>
                  <w:rFonts w:eastAsia="MS Mincho"/>
                </w:rPr>
                <w:t>S</w:t>
              </w:r>
            </w:ins>
            <w:ins w:id="370" w:author="S6-222424" w:date="2022-09-01T09:52:00Z">
              <w:r>
                <w:rPr>
                  <w:rFonts w:eastAsia="MS Mincho"/>
                </w:rPr>
                <w:t>ol #3</w:t>
              </w:r>
            </w:ins>
          </w:p>
        </w:tc>
        <w:tc>
          <w:tcPr>
            <w:tcW w:w="790" w:type="dxa"/>
            <w:shd w:val="clear" w:color="auto" w:fill="auto"/>
            <w:vAlign w:val="center"/>
          </w:tcPr>
          <w:p w14:paraId="19801F9F" w14:textId="7F4920EE" w:rsidR="00EE1F95" w:rsidRPr="000745B5" w:rsidRDefault="00EE1F95" w:rsidP="00571CEC">
            <w:pPr>
              <w:jc w:val="center"/>
              <w:rPr>
                <w:ins w:id="371" w:author="S6-222424" w:date="2022-09-01T09:51:00Z"/>
                <w:rFonts w:eastAsia="MS Mincho"/>
              </w:rPr>
            </w:pPr>
            <w:ins w:id="372" w:author="S6-222424" w:date="2022-09-01T09:52:00Z">
              <w:r>
                <w:rPr>
                  <w:rFonts w:eastAsia="MS Mincho"/>
                </w:rPr>
                <w:t>X</w:t>
              </w:r>
            </w:ins>
          </w:p>
        </w:tc>
        <w:tc>
          <w:tcPr>
            <w:tcW w:w="790" w:type="dxa"/>
            <w:shd w:val="clear" w:color="auto" w:fill="auto"/>
            <w:vAlign w:val="center"/>
          </w:tcPr>
          <w:p w14:paraId="6349DFAA" w14:textId="77777777" w:rsidR="00EE1F95" w:rsidRPr="000745B5" w:rsidRDefault="00EE1F95" w:rsidP="00571CEC">
            <w:pPr>
              <w:jc w:val="center"/>
              <w:rPr>
                <w:ins w:id="373" w:author="S6-222424" w:date="2022-09-01T09:51:00Z"/>
                <w:rFonts w:eastAsia="MS Mincho"/>
              </w:rPr>
            </w:pPr>
          </w:p>
        </w:tc>
        <w:tc>
          <w:tcPr>
            <w:tcW w:w="790" w:type="dxa"/>
            <w:shd w:val="clear" w:color="auto" w:fill="auto"/>
            <w:vAlign w:val="center"/>
          </w:tcPr>
          <w:p w14:paraId="241672D9" w14:textId="112AF860" w:rsidR="00EE1F95" w:rsidRPr="000745B5" w:rsidRDefault="00EE1F95" w:rsidP="00571CEC">
            <w:pPr>
              <w:jc w:val="center"/>
              <w:rPr>
                <w:ins w:id="374" w:author="S6-222424" w:date="2022-09-01T09:51:00Z"/>
                <w:rFonts w:eastAsia="MS Mincho"/>
              </w:rPr>
            </w:pPr>
            <w:ins w:id="375" w:author="S6-222424" w:date="2022-09-01T09:52:00Z">
              <w:r>
                <w:rPr>
                  <w:rFonts w:eastAsia="MS Mincho"/>
                </w:rPr>
                <w:t>X</w:t>
              </w:r>
            </w:ins>
          </w:p>
        </w:tc>
        <w:tc>
          <w:tcPr>
            <w:tcW w:w="791" w:type="dxa"/>
            <w:shd w:val="clear" w:color="auto" w:fill="auto"/>
            <w:vAlign w:val="center"/>
          </w:tcPr>
          <w:p w14:paraId="0C40AC80" w14:textId="77777777" w:rsidR="00EE1F95" w:rsidRPr="000745B5" w:rsidRDefault="00EE1F95" w:rsidP="00571CEC">
            <w:pPr>
              <w:jc w:val="center"/>
              <w:rPr>
                <w:ins w:id="376" w:author="S6-222424" w:date="2022-09-01T09:51:00Z"/>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377" w:name="_Toc82472211"/>
      <w:bookmarkStart w:id="378" w:name="_Toc82473756"/>
      <w:bookmarkStart w:id="379" w:name="_Toc82473818"/>
      <w:bookmarkStart w:id="380" w:name="_Toc112921630"/>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380"/>
    </w:p>
    <w:p w14:paraId="4E51D1EF" w14:textId="5D354752" w:rsidR="0026475A" w:rsidRPr="000745B5" w:rsidRDefault="0026475A" w:rsidP="0026475A">
      <w:pPr>
        <w:pStyle w:val="Heading3"/>
        <w:rPr>
          <w:lang w:val="en-IN"/>
        </w:rPr>
      </w:pPr>
      <w:bookmarkStart w:id="381" w:name="_Toc112921631"/>
      <w:r w:rsidRPr="000745B5">
        <w:rPr>
          <w:lang w:val="en-IN"/>
        </w:rPr>
        <w:t>7.</w:t>
      </w:r>
      <w:r w:rsidR="00841BF1" w:rsidRPr="000745B5">
        <w:rPr>
          <w:lang w:val="en-IN"/>
        </w:rPr>
        <w:t>3</w:t>
      </w:r>
      <w:r w:rsidRPr="000745B5">
        <w:rPr>
          <w:lang w:val="en-IN"/>
        </w:rPr>
        <w:t>.1</w:t>
      </w:r>
      <w:r w:rsidRPr="000745B5">
        <w:rPr>
          <w:lang w:val="en-IN"/>
        </w:rPr>
        <w:tab/>
        <w:t>Architecture enhancements</w:t>
      </w:r>
      <w:bookmarkEnd w:id="381"/>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382" w:name="_Toc112921632"/>
      <w:r w:rsidRPr="000745B5">
        <w:rPr>
          <w:lang w:val="en-IN"/>
        </w:rPr>
        <w:t>7.</w:t>
      </w:r>
      <w:r w:rsidR="00841BF1" w:rsidRPr="000745B5">
        <w:rPr>
          <w:lang w:val="en-IN"/>
        </w:rPr>
        <w:t>3</w:t>
      </w:r>
      <w:r w:rsidRPr="000745B5">
        <w:rPr>
          <w:lang w:val="en-IN"/>
        </w:rPr>
        <w:t>.2</w:t>
      </w:r>
      <w:r w:rsidRPr="000745B5">
        <w:rPr>
          <w:lang w:val="en-IN"/>
        </w:rPr>
        <w:tab/>
        <w:t>Solution description</w:t>
      </w:r>
      <w:bookmarkEnd w:id="382"/>
    </w:p>
    <w:p w14:paraId="1579A236" w14:textId="62DD3768" w:rsidR="0026475A" w:rsidRPr="000745B5" w:rsidRDefault="0026475A" w:rsidP="0026475A">
      <w:pPr>
        <w:pStyle w:val="Heading4"/>
      </w:pPr>
      <w:bookmarkStart w:id="383" w:name="_Toc112921633"/>
      <w:r w:rsidRPr="000745B5">
        <w:rPr>
          <w:lang w:val="en-IN"/>
        </w:rPr>
        <w:t>7</w:t>
      </w:r>
      <w:r w:rsidRPr="000745B5">
        <w:t>.</w:t>
      </w:r>
      <w:r w:rsidR="00841BF1" w:rsidRPr="000745B5">
        <w:t>3</w:t>
      </w:r>
      <w:r w:rsidRPr="000745B5">
        <w:t>.2.1</w:t>
      </w:r>
      <w:r w:rsidRPr="000745B5">
        <w:tab/>
        <w:t>General</w:t>
      </w:r>
      <w:bookmarkEnd w:id="383"/>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384" w:name="_Toc112921634"/>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384"/>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126" type="#_x0000_t75" style="width:231.6pt;height:126pt" o:ole="">
            <v:imagedata r:id="rId13" o:title=""/>
          </v:shape>
          <o:OLEObject Type="Embed" ProgID="Visio.Drawing.15" ShapeID="_x0000_i1126" DrawAspect="Content" ObjectID="_1723536333"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 xml:space="preserve">UAE client includes its </w:t>
      </w:r>
      <w:proofErr w:type="gramStart"/>
      <w:r w:rsidRPr="000745B5">
        <w:rPr>
          <w:color w:val="000000"/>
        </w:rPr>
        <w:t>Multi-USS</w:t>
      </w:r>
      <w:proofErr w:type="gramEnd"/>
      <w:r w:rsidRPr="000745B5">
        <w:rPr>
          <w:color w:val="000000"/>
        </w:rPr>
        <w:t xml:space="preserve"> capabilities.</w:t>
      </w:r>
    </w:p>
    <w:p w14:paraId="43EE519E" w14:textId="77777777" w:rsidR="0026475A" w:rsidRPr="000745B5" w:rsidRDefault="0026475A" w:rsidP="0026475A">
      <w:pPr>
        <w:pStyle w:val="B1"/>
      </w:pPr>
      <w:r w:rsidRPr="000745B5">
        <w:lastRenderedPageBreak/>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385" w:name="_Toc112921635"/>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385"/>
    </w:p>
    <w:p w14:paraId="02E55E75" w14:textId="703341D6" w:rsidR="0026475A" w:rsidRPr="000745B5" w:rsidRDefault="0026475A" w:rsidP="0026475A">
      <w:pPr>
        <w:pStyle w:val="Heading5"/>
        <w:rPr>
          <w:lang w:eastAsia="zh-CN"/>
        </w:rPr>
      </w:pPr>
      <w:bookmarkStart w:id="386" w:name="_Toc112921636"/>
      <w:r w:rsidRPr="000745B5">
        <w:rPr>
          <w:lang w:val="en-IN"/>
        </w:rPr>
        <w:t>7.</w:t>
      </w:r>
      <w:r w:rsidR="00841BF1" w:rsidRPr="000745B5">
        <w:rPr>
          <w:lang w:val="en-IN"/>
        </w:rPr>
        <w:t>3</w:t>
      </w:r>
      <w:r w:rsidRPr="000745B5">
        <w:rPr>
          <w:lang w:val="en-IN"/>
        </w:rPr>
        <w:t>.2.3.1</w:t>
      </w:r>
      <w:r w:rsidRPr="000745B5">
        <w:rPr>
          <w:lang w:val="en-IN"/>
        </w:rPr>
        <w:tab/>
      </w:r>
      <w:proofErr w:type="gramStart"/>
      <w:r w:rsidRPr="000745B5">
        <w:t>Multi-USS</w:t>
      </w:r>
      <w:proofErr w:type="gramEnd"/>
      <w:r w:rsidRPr="000745B5">
        <w:t xml:space="preserve"> management</w:t>
      </w:r>
      <w:bookmarkEnd w:id="386"/>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127" type="#_x0000_t75" style="width:191.4pt;height:141.6pt" o:ole="">
            <v:imagedata r:id="rId15" o:title=""/>
          </v:shape>
          <o:OLEObject Type="Embed" ProgID="Visio.Drawing.15" ShapeID="_x0000_i1127" DrawAspect="Content" ObjectID="_1723536334" r:id="rId16"/>
        </w:object>
      </w:r>
    </w:p>
    <w:p w14:paraId="0A35E47E" w14:textId="051069D5" w:rsidR="0026475A" w:rsidRPr="000745B5" w:rsidRDefault="0026475A" w:rsidP="0026475A">
      <w:pPr>
        <w:pStyle w:val="TF"/>
      </w:pPr>
      <w:r w:rsidRPr="000745B5">
        <w:t>Figure 7.</w:t>
      </w:r>
      <w:r w:rsidR="009758DF" w:rsidRPr="000745B5">
        <w:t>3</w:t>
      </w:r>
      <w:r w:rsidRPr="000745B5">
        <w:t xml:space="preserve">.2.3.1-1: </w:t>
      </w:r>
      <w:proofErr w:type="gramStart"/>
      <w:r w:rsidRPr="000745B5">
        <w:t>Multi-USS</w:t>
      </w:r>
      <w:proofErr w:type="gramEnd"/>
      <w:r w:rsidRPr="000745B5">
        <w:t xml:space="preserve">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w:t>
      </w:r>
      <w:proofErr w:type="gramStart"/>
      <w:r w:rsidRPr="000745B5">
        <w:t>Multi-USS</w:t>
      </w:r>
      <w:proofErr w:type="gramEnd"/>
      <w:r w:rsidRPr="000745B5">
        <w:t xml:space="preserve"> management request with the USS policies. </w:t>
      </w:r>
      <w:r w:rsidRPr="000745B5">
        <w:rPr>
          <w:color w:val="000000"/>
        </w:rPr>
        <w:t xml:space="preserve">The UAE server receives a </w:t>
      </w:r>
      <w:proofErr w:type="gramStart"/>
      <w:r w:rsidRPr="000745B5">
        <w:rPr>
          <w:color w:val="000000"/>
        </w:rPr>
        <w:t>Multi-USS</w:t>
      </w:r>
      <w:proofErr w:type="gramEnd"/>
      <w:r w:rsidRPr="000745B5">
        <w:rPr>
          <w:color w:val="000000"/>
        </w:rPr>
        <w:t xml:space="preserve"> management request from a serving USS for managing the support for multi-USS. The request includes the UAV (UAE client) identification information and </w:t>
      </w:r>
      <w:proofErr w:type="gramStart"/>
      <w:r w:rsidRPr="000745B5">
        <w:rPr>
          <w:color w:val="000000"/>
        </w:rPr>
        <w:t>Multi-USS</w:t>
      </w:r>
      <w:proofErr w:type="gramEnd"/>
      <w:r w:rsidRPr="000745B5">
        <w:rPr>
          <w:color w:val="000000"/>
        </w:rPr>
        <w:t xml:space="preserve"> configuration parameters. The configuration </w:t>
      </w:r>
      <w:proofErr w:type="gramStart"/>
      <w:r w:rsidRPr="000745B5">
        <w:rPr>
          <w:color w:val="000000"/>
        </w:rPr>
        <w:t>includes:</w:t>
      </w:r>
      <w:proofErr w:type="gramEnd"/>
      <w:r w:rsidRPr="000745B5">
        <w:rPr>
          <w:color w:val="000000"/>
        </w:rPr>
        <w:t xml:space="preserve"> list of allowed </w:t>
      </w:r>
      <w:proofErr w:type="spellStart"/>
      <w:r w:rsidRPr="000745B5">
        <w:rPr>
          <w:color w:val="000000"/>
        </w:rPr>
        <w:t>USSes</w:t>
      </w:r>
      <w:proofErr w:type="spellEnd"/>
      <w:r w:rsidRPr="000745B5">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sidRPr="000745B5">
        <w:rPr>
          <w:color w:val="000000"/>
        </w:rPr>
        <w:t>Multi-USS</w:t>
      </w:r>
      <w:proofErr w:type="gramEnd"/>
      <w:r w:rsidRPr="000745B5">
        <w:rPr>
          <w:color w:val="000000"/>
        </w:rPr>
        <w:t xml:space="preserve"> support configuration parameters in the UAE client context.</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 xml:space="preserve">The UAE server sends to the UAS application specific server a </w:t>
      </w:r>
      <w:proofErr w:type="gramStart"/>
      <w:r w:rsidRPr="000745B5">
        <w:t>Multi-USS</w:t>
      </w:r>
      <w:proofErr w:type="gramEnd"/>
      <w:r w:rsidRPr="000745B5">
        <w:t xml:space="preserve">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 xml:space="preserve">After successful execution of USS management configuration, the UAE server notifies the UAS application specific server with a </w:t>
      </w:r>
      <w:proofErr w:type="gramStart"/>
      <w:r w:rsidRPr="000745B5">
        <w:t>Multi-USS</w:t>
      </w:r>
      <w:proofErr w:type="gramEnd"/>
      <w:r w:rsidRPr="000745B5">
        <w:t xml:space="preserve">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387" w:name="_Toc112921637"/>
      <w:r w:rsidRPr="000745B5">
        <w:rPr>
          <w:lang w:val="en-US"/>
        </w:rPr>
        <w:t>7.</w:t>
      </w:r>
      <w:r w:rsidR="00841BF1" w:rsidRPr="000745B5">
        <w:rPr>
          <w:lang w:val="en-US"/>
        </w:rPr>
        <w:t>3</w:t>
      </w:r>
      <w:r w:rsidRPr="000745B5">
        <w:rPr>
          <w:lang w:val="en-US"/>
        </w:rPr>
        <w:t>.2.3.2</w:t>
      </w:r>
      <w:r w:rsidRPr="000745B5">
        <w:rPr>
          <w:lang w:val="en-US"/>
        </w:rPr>
        <w:tab/>
      </w:r>
      <w:proofErr w:type="gramStart"/>
      <w:r w:rsidRPr="000745B5">
        <w:rPr>
          <w:lang w:val="en-US"/>
        </w:rPr>
        <w:t>Multi-USS</w:t>
      </w:r>
      <w:proofErr w:type="gramEnd"/>
      <w:r w:rsidRPr="000745B5">
        <w:rPr>
          <w:lang w:val="en-US"/>
        </w:rPr>
        <w:t xml:space="preserve"> configuration</w:t>
      </w:r>
      <w:bookmarkEnd w:id="387"/>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lastRenderedPageBreak/>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128" type="#_x0000_t75" style="width:283.2pt;height:129.6pt" o:ole="">
            <v:imagedata r:id="rId17" o:title=""/>
          </v:shape>
          <o:OLEObject Type="Embed" ProgID="Visio.Drawing.15" ShapeID="_x0000_i1128" DrawAspect="Content" ObjectID="_1723536335" r:id="rId18"/>
        </w:object>
      </w:r>
    </w:p>
    <w:p w14:paraId="2DB20FDC" w14:textId="70A26525" w:rsidR="0026475A" w:rsidRPr="000745B5" w:rsidRDefault="0026475A" w:rsidP="0026475A">
      <w:pPr>
        <w:pStyle w:val="TF"/>
      </w:pPr>
      <w:r w:rsidRPr="000745B5">
        <w:t>Figure 7.</w:t>
      </w:r>
      <w:r w:rsidR="00841BF1" w:rsidRPr="000745B5">
        <w:t>3</w:t>
      </w:r>
      <w:r w:rsidRPr="000745B5">
        <w:t xml:space="preserve">.2.3.2-1: </w:t>
      </w:r>
      <w:proofErr w:type="gramStart"/>
      <w:r w:rsidRPr="000745B5">
        <w:t>Multi-USS</w:t>
      </w:r>
      <w:proofErr w:type="gramEnd"/>
      <w:r w:rsidRPr="000745B5">
        <w:t xml:space="preserve"> configuration</w:t>
      </w:r>
    </w:p>
    <w:p w14:paraId="23172418" w14:textId="4F26B039" w:rsidR="0026475A" w:rsidRPr="000745B5" w:rsidRDefault="0026475A" w:rsidP="00300BDD">
      <w:pPr>
        <w:pStyle w:val="B1"/>
      </w:pPr>
      <w:r w:rsidRPr="000745B5">
        <w:t>1.</w:t>
      </w:r>
      <w:r w:rsidRPr="000745B5">
        <w:tab/>
        <w:t xml:space="preserve">The UAE server sends a </w:t>
      </w:r>
      <w:proofErr w:type="gramStart"/>
      <w:r w:rsidRPr="000745B5">
        <w:t>Multi-USS</w:t>
      </w:r>
      <w:proofErr w:type="gramEnd"/>
      <w:r w:rsidRPr="000745B5">
        <w:t xml:space="preserve"> configuration request to the UAE client. </w:t>
      </w:r>
      <w:r w:rsidRPr="000745B5">
        <w:rPr>
          <w:color w:val="000000"/>
        </w:rPr>
        <w:t xml:space="preserve">The UAE client receives a </w:t>
      </w:r>
      <w:proofErr w:type="gramStart"/>
      <w:r w:rsidRPr="000745B5">
        <w:rPr>
          <w:color w:val="000000"/>
        </w:rPr>
        <w:t>Multi-USS</w:t>
      </w:r>
      <w:proofErr w:type="gramEnd"/>
      <w:r w:rsidRPr="000745B5">
        <w:rPr>
          <w:color w:val="000000"/>
        </w:rPr>
        <w:t xml:space="preserve"> configuration request from the UAE server that includes the Multi-USS configuration parameters.</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 xml:space="preserve">the </w:t>
      </w:r>
      <w:proofErr w:type="gramStart"/>
      <w:r w:rsidRPr="000745B5">
        <w:t>Multi-USS</w:t>
      </w:r>
      <w:proofErr w:type="gramEnd"/>
      <w:r w:rsidRPr="000745B5">
        <w:t xml:space="preserve">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 xml:space="preserve">The UAE client sends a </w:t>
      </w:r>
      <w:proofErr w:type="gramStart"/>
      <w:r w:rsidRPr="000745B5">
        <w:t>Multi-USS</w:t>
      </w:r>
      <w:proofErr w:type="gramEnd"/>
      <w:r w:rsidRPr="000745B5">
        <w:t xml:space="preserve"> configuration response to the UAE server.</w:t>
      </w:r>
    </w:p>
    <w:p w14:paraId="661A5300" w14:textId="48E6D74F" w:rsidR="0026475A" w:rsidRPr="000745B5" w:rsidRDefault="0026475A" w:rsidP="0026475A">
      <w:pPr>
        <w:pStyle w:val="Heading4"/>
      </w:pPr>
      <w:bookmarkStart w:id="388" w:name="_Toc112921638"/>
      <w:r w:rsidRPr="000745B5">
        <w:t>7.</w:t>
      </w:r>
      <w:r w:rsidR="00841BF1" w:rsidRPr="000745B5">
        <w:t>3</w:t>
      </w:r>
      <w:r w:rsidRPr="000745B5">
        <w:t>.2.4</w:t>
      </w:r>
      <w:r w:rsidRPr="000745B5">
        <w:tab/>
        <w:t xml:space="preserve">UAE-layer assisted </w:t>
      </w:r>
      <w:r w:rsidRPr="000745B5">
        <w:rPr>
          <w:noProof/>
        </w:rPr>
        <w:t>change of USS</w:t>
      </w:r>
      <w:bookmarkEnd w:id="388"/>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389" w:name="_Hlk99362194"/>
      <w:r w:rsidRPr="000745B5">
        <w:rPr>
          <w:lang w:val="en-US"/>
        </w:rPr>
        <w:t>Change of DN/EDN to avoid disruption while in flight due to change of USS is</w:t>
      </w:r>
      <w:r w:rsidRPr="000745B5">
        <w:t xml:space="preserve"> not covered by th</w:t>
      </w:r>
      <w:bookmarkEnd w:id="389"/>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 xml:space="preserve">UAE client and UAE server have indicated </w:t>
      </w:r>
      <w:proofErr w:type="gramStart"/>
      <w:r w:rsidRPr="000745B5">
        <w:t>Multi-USS</w:t>
      </w:r>
      <w:proofErr w:type="gramEnd"/>
      <w:r w:rsidRPr="000745B5">
        <w:t xml:space="preserve">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w:t>
      </w:r>
      <w:proofErr w:type="gramStart"/>
      <w:r w:rsidRPr="000745B5">
        <w:t>Multi-USS</w:t>
      </w:r>
      <w:proofErr w:type="gramEnd"/>
      <w:r w:rsidRPr="000745B5">
        <w:t xml:space="preserve">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129" type="#_x0000_t75" style="width:390.6pt;height:160.8pt" o:ole="">
            <v:imagedata r:id="rId19" o:title=""/>
          </v:shape>
          <o:OLEObject Type="Embed" ProgID="Visio.Drawing.15" ShapeID="_x0000_i1129" DrawAspect="Content" ObjectID="_1723536336"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w:t>
      </w:r>
      <w:proofErr w:type="gramStart"/>
      <w:r w:rsidRPr="000745B5">
        <w:rPr>
          <w:color w:val="000000"/>
        </w:rPr>
        <w:t>e.g.</w:t>
      </w:r>
      <w:proofErr w:type="gramEnd"/>
      <w:r w:rsidRPr="000745B5">
        <w:rPr>
          <w:color w:val="000000"/>
        </w:rPr>
        <w:t xml:space="preserve"> authorization token), USS change constraints parameters (e.g. delay or geo location/area threshold for change). The UAE server verifies that the request is authorized (e.g., </w:t>
      </w:r>
      <w:proofErr w:type="gramStart"/>
      <w:r w:rsidRPr="000745B5">
        <w:rPr>
          <w:color w:val="000000"/>
        </w:rPr>
        <w:t>Multi-USS</w:t>
      </w:r>
      <w:proofErr w:type="gramEnd"/>
      <w:r w:rsidRPr="000745B5">
        <w:rPr>
          <w:color w:val="000000"/>
        </w:rPr>
        <w:t xml:space="preserve">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w:t>
      </w:r>
      <w:proofErr w:type="gramStart"/>
      <w:r w:rsidRPr="000745B5">
        <w:rPr>
          <w:color w:val="000000"/>
        </w:rPr>
        <w:t>i.e.</w:t>
      </w:r>
      <w:proofErr w:type="gramEnd"/>
      <w:r w:rsidRPr="000745B5">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sidRPr="000745B5">
        <w:rPr>
          <w:color w:val="000000"/>
        </w:rPr>
        <w:t>Multi-USS</w:t>
      </w:r>
      <w:proofErr w:type="gramEnd"/>
      <w:r w:rsidRPr="000745B5">
        <w:rPr>
          <w:color w:val="000000"/>
        </w:rPr>
        <w:t xml:space="preserve">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sidRPr="000745B5">
        <w:rPr>
          <w:color w:val="000000"/>
        </w:rPr>
        <w:t>Multi-USS</w:t>
      </w:r>
      <w:proofErr w:type="gramEnd"/>
      <w:r w:rsidRPr="000745B5">
        <w:rPr>
          <w:color w:val="000000"/>
        </w:rPr>
        <w:t xml:space="preserve">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If an emergency change of USS is deemed necessary by the UAE Client (</w:t>
      </w:r>
      <w:proofErr w:type="gramStart"/>
      <w:r w:rsidRPr="000745B5">
        <w:t>e.g.</w:t>
      </w:r>
      <w:proofErr w:type="gramEnd"/>
      <w:r w:rsidRPr="000745B5">
        <w:t xml:space="preserve">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390" w:name="_Toc112921639"/>
      <w:r w:rsidRPr="000745B5">
        <w:rPr>
          <w:lang w:val="en-IN"/>
        </w:rPr>
        <w:t>7.</w:t>
      </w:r>
      <w:r w:rsidR="00841BF1" w:rsidRPr="000745B5">
        <w:rPr>
          <w:lang w:val="en-IN"/>
        </w:rPr>
        <w:t>3</w:t>
      </w:r>
      <w:r w:rsidRPr="000745B5">
        <w:rPr>
          <w:lang w:val="en-IN"/>
        </w:rPr>
        <w:t>.3</w:t>
      </w:r>
      <w:r w:rsidRPr="000745B5">
        <w:rPr>
          <w:lang w:val="en-IN"/>
        </w:rPr>
        <w:tab/>
        <w:t>Solution evaluation</w:t>
      </w:r>
      <w:bookmarkEnd w:id="390"/>
    </w:p>
    <w:p w14:paraId="66E33A14" w14:textId="77777777" w:rsidR="00471B88" w:rsidRPr="000745B5" w:rsidRDefault="00471B88" w:rsidP="00471B88">
      <w:pPr>
        <w:rPr>
          <w:lang w:val="en-US"/>
        </w:rPr>
      </w:pPr>
      <w:bookmarkStart w:id="391"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391"/>
    <w:p w14:paraId="40629C96" w14:textId="77777777" w:rsidR="00471B88" w:rsidRPr="000745B5" w:rsidRDefault="00471B88" w:rsidP="00471B88">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proofErr w:type="gramStart"/>
      <w:r w:rsidRPr="000745B5">
        <w:rPr>
          <w:color w:val="000000"/>
        </w:rPr>
        <w:t>Multi-USS</w:t>
      </w:r>
      <w:proofErr w:type="gramEnd"/>
      <w:r w:rsidRPr="000745B5">
        <w:rPr>
          <w:color w:val="000000"/>
        </w:rPr>
        <w:t xml:space="preserve">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392" w:name="_Toc112921640"/>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392"/>
    </w:p>
    <w:p w14:paraId="7D899D12" w14:textId="539A8854" w:rsidR="00EE3D76" w:rsidRPr="000745B5" w:rsidRDefault="00EE3D76" w:rsidP="00EE3D76">
      <w:pPr>
        <w:pStyle w:val="Heading3"/>
        <w:rPr>
          <w:lang w:val="en-IN"/>
        </w:rPr>
      </w:pPr>
      <w:bookmarkStart w:id="393" w:name="_Toc112921641"/>
      <w:r w:rsidRPr="000745B5">
        <w:rPr>
          <w:lang w:val="en-IN"/>
        </w:rPr>
        <w:t>7.</w:t>
      </w:r>
      <w:r w:rsidR="007506FD" w:rsidRPr="000745B5">
        <w:rPr>
          <w:lang w:val="en-IN"/>
        </w:rPr>
        <w:t>4</w:t>
      </w:r>
      <w:r w:rsidRPr="000745B5">
        <w:rPr>
          <w:lang w:val="en-IN"/>
        </w:rPr>
        <w:t>.1</w:t>
      </w:r>
      <w:r w:rsidRPr="000745B5">
        <w:rPr>
          <w:lang w:val="en-IN"/>
        </w:rPr>
        <w:tab/>
        <w:t>Architecture enhancements</w:t>
      </w:r>
      <w:bookmarkEnd w:id="393"/>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394" w:name="_Toc112921642"/>
      <w:r w:rsidRPr="000745B5">
        <w:rPr>
          <w:lang w:val="en-IN"/>
        </w:rPr>
        <w:t>7.</w:t>
      </w:r>
      <w:r w:rsidR="007506FD" w:rsidRPr="000745B5">
        <w:rPr>
          <w:lang w:val="en-IN"/>
        </w:rPr>
        <w:t>4</w:t>
      </w:r>
      <w:r w:rsidRPr="000745B5">
        <w:rPr>
          <w:lang w:val="en-IN"/>
        </w:rPr>
        <w:t>.2</w:t>
      </w:r>
      <w:r w:rsidRPr="000745B5">
        <w:rPr>
          <w:lang w:val="en-IN"/>
        </w:rPr>
        <w:tab/>
        <w:t>Solution description</w:t>
      </w:r>
      <w:bookmarkEnd w:id="394"/>
    </w:p>
    <w:p w14:paraId="2B492750" w14:textId="2BF831C7" w:rsidR="00EE3D76" w:rsidRPr="000745B5" w:rsidRDefault="00EE3D76" w:rsidP="00EE3D76">
      <w:pPr>
        <w:pStyle w:val="Heading4"/>
      </w:pPr>
      <w:bookmarkStart w:id="395" w:name="_Toc112921643"/>
      <w:r w:rsidRPr="000745B5">
        <w:rPr>
          <w:lang w:val="en-IN"/>
        </w:rPr>
        <w:t>7</w:t>
      </w:r>
      <w:r w:rsidRPr="000745B5">
        <w:t>.</w:t>
      </w:r>
      <w:r w:rsidR="007506FD" w:rsidRPr="000745B5">
        <w:t>4</w:t>
      </w:r>
      <w:r w:rsidRPr="000745B5">
        <w:t>.2.1</w:t>
      </w:r>
      <w:r w:rsidRPr="000745B5">
        <w:tab/>
        <w:t>General</w:t>
      </w:r>
      <w:bookmarkEnd w:id="395"/>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 xml:space="preserve">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w:t>
      </w:r>
      <w:proofErr w:type="spellStart"/>
      <w:r w:rsidRPr="000745B5">
        <w:t>e.g</w:t>
      </w:r>
      <w:proofErr w:type="spellEnd"/>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130" type="#_x0000_t75" style="width:449.4pt;height:181.8pt" o:ole="">
            <v:imagedata r:id="rId21" o:title=""/>
          </v:shape>
          <o:OLEObject Type="Embed" ProgID="Visio.Drawing.15" ShapeID="_x0000_i1130" DrawAspect="Content" ObjectID="_1723536337"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396" w:name="_Toc112921644"/>
      <w:r w:rsidRPr="000745B5">
        <w:rPr>
          <w:lang w:val="en-IN"/>
        </w:rPr>
        <w:t>7.</w:t>
      </w:r>
      <w:r w:rsidR="007506FD" w:rsidRPr="000745B5">
        <w:rPr>
          <w:lang w:val="en-IN"/>
        </w:rPr>
        <w:t>4</w:t>
      </w:r>
      <w:r w:rsidRPr="000745B5">
        <w:rPr>
          <w:lang w:val="en-IN"/>
        </w:rPr>
        <w:t>.2.2</w:t>
      </w:r>
      <w:r w:rsidRPr="000745B5">
        <w:rPr>
          <w:lang w:val="en-IN"/>
        </w:rPr>
        <w:tab/>
        <w:t>Procedure</w:t>
      </w:r>
      <w:bookmarkEnd w:id="396"/>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 xml:space="preserve">UAE client and UAE server have indicated </w:t>
      </w:r>
      <w:proofErr w:type="gramStart"/>
      <w:r w:rsidRPr="000745B5">
        <w:t>Multi-USS</w:t>
      </w:r>
      <w:proofErr w:type="gramEnd"/>
      <w:r w:rsidRPr="000745B5">
        <w:t xml:space="preserve"> support.</w:t>
      </w:r>
    </w:p>
    <w:p w14:paraId="6E0656C7" w14:textId="54A16ADD" w:rsidR="00EE3D76" w:rsidRPr="000745B5" w:rsidRDefault="00251C24" w:rsidP="00251C24">
      <w:pPr>
        <w:pStyle w:val="TH"/>
      </w:pPr>
      <w:r w:rsidRPr="000745B5">
        <w:object w:dxaOrig="6528" w:dyaOrig="6037" w14:anchorId="55070A90">
          <v:shape id="_x0000_i1131" type="#_x0000_t75" style="width:325.8pt;height:301.8pt" o:ole="">
            <v:imagedata r:id="rId23" o:title=""/>
          </v:shape>
          <o:OLEObject Type="Embed" ProgID="Visio.Drawing.15" ShapeID="_x0000_i1131" DrawAspect="Content" ObjectID="_1723536338" r:id="rId24"/>
        </w:object>
      </w:r>
    </w:p>
    <w:p w14:paraId="043BF4B3" w14:textId="17E23FA4" w:rsidR="00EE3D76" w:rsidRPr="000745B5" w:rsidRDefault="00EE3D76" w:rsidP="00EE3D76">
      <w:pPr>
        <w:pStyle w:val="TF"/>
        <w:rPr>
          <w:noProof/>
        </w:rPr>
      </w:pPr>
      <w:bookmarkStart w:id="397" w:name="_Hlk99472681"/>
      <w:r w:rsidRPr="000745B5">
        <w:t>Figure 7.</w:t>
      </w:r>
      <w:r w:rsidR="00E72896" w:rsidRPr="000745B5">
        <w:t>4</w:t>
      </w:r>
      <w:r w:rsidRPr="000745B5">
        <w:t xml:space="preserve">.2.2-1: UAE-layer assisted </w:t>
      </w:r>
      <w:bookmarkEnd w:id="397"/>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 xml:space="preserve">7.3.2.3.1; </w:t>
      </w:r>
      <w:proofErr w:type="gramStart"/>
      <w:r w:rsidRPr="000745B5">
        <w:rPr>
          <w:color w:val="000000"/>
        </w:rPr>
        <w:t>however</w:t>
      </w:r>
      <w:proofErr w:type="gramEnd"/>
      <w:r w:rsidRPr="000745B5">
        <w:rPr>
          <w:color w:val="000000"/>
        </w:rPr>
        <w:t xml:space="preserve">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w:t>
      </w:r>
      <w:proofErr w:type="gramStart"/>
      <w:r w:rsidRPr="000745B5">
        <w:t>e.g.</w:t>
      </w:r>
      <w:proofErr w:type="gramEnd"/>
      <w:r w:rsidRPr="000745B5">
        <w:t xml:space="preserve">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w:t>
      </w:r>
      <w:proofErr w:type="gramStart"/>
      <w:r w:rsidRPr="000745B5">
        <w:rPr>
          <w:color w:val="000000"/>
        </w:rPr>
        <w:t>e.g.</w:t>
      </w:r>
      <w:proofErr w:type="gramEnd"/>
      <w:r w:rsidRPr="000745B5">
        <w:rPr>
          <w:color w:val="000000"/>
        </w:rPr>
        <w:t xml:space="preserve">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 xml:space="preserve">3), it generates a trigger event indicating that the UE moves to an area where the USS is overlapping with other </w:t>
      </w:r>
      <w:proofErr w:type="gramStart"/>
      <w:r w:rsidRPr="000745B5">
        <w:t>USS</w:t>
      </w:r>
      <w:proofErr w:type="gramEnd"/>
      <w:r w:rsidRPr="000745B5">
        <w:t xml:space="preserve">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w:t>
      </w:r>
      <w:proofErr w:type="gramStart"/>
      <w:r w:rsidRPr="000745B5">
        <w:t>e.g.</w:t>
      </w:r>
      <w:proofErr w:type="gramEnd"/>
      <w:r w:rsidRPr="000745B5">
        <w:t xml:space="preserve">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 xml:space="preserve">The UAE server sends to the UAS application specific server a trigger message indicating the recommendation for </w:t>
      </w:r>
      <w:proofErr w:type="gramStart"/>
      <w:r w:rsidRPr="000745B5">
        <w:t>a</w:t>
      </w:r>
      <w:proofErr w:type="gramEnd"/>
      <w:r w:rsidRPr="000745B5">
        <w:t xml:space="preserve">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w:t>
      </w:r>
      <w:proofErr w:type="gramStart"/>
      <w:r w:rsidRPr="000745B5">
        <w:t xml:space="preserve">In particular </w:t>
      </w:r>
      <w:r w:rsidRPr="000745B5">
        <w:rPr>
          <w:rFonts w:eastAsia="SimSun"/>
          <w:lang w:val="en-US" w:eastAsia="zh-CN"/>
        </w:rPr>
        <w:t>UAE</w:t>
      </w:r>
      <w:proofErr w:type="gramEnd"/>
      <w:r w:rsidRPr="000745B5">
        <w:rPr>
          <w:rFonts w:eastAsia="SimSun"/>
          <w:lang w:val="en-US" w:eastAsia="zh-CN"/>
        </w:rPr>
        <w:t xml:space="preserv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398" w:name="_Toc112921645"/>
      <w:r w:rsidRPr="000745B5">
        <w:rPr>
          <w:lang w:val="en-IN"/>
        </w:rPr>
        <w:t>7.</w:t>
      </w:r>
      <w:r w:rsidR="00CA64CE" w:rsidRPr="000745B5">
        <w:rPr>
          <w:lang w:val="en-IN"/>
        </w:rPr>
        <w:t>4</w:t>
      </w:r>
      <w:r w:rsidRPr="000745B5">
        <w:rPr>
          <w:lang w:val="en-IN"/>
        </w:rPr>
        <w:t>.3</w:t>
      </w:r>
      <w:r w:rsidRPr="000745B5">
        <w:rPr>
          <w:lang w:val="en-IN"/>
        </w:rPr>
        <w:tab/>
        <w:t>Solution evaluation</w:t>
      </w:r>
      <w:bookmarkEnd w:id="398"/>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 xml:space="preserve">UAE server </w:t>
      </w:r>
      <w:proofErr w:type="gramStart"/>
      <w:r w:rsidR="00CA64CE" w:rsidRPr="000745B5">
        <w:t>provides assistance</w:t>
      </w:r>
      <w:proofErr w:type="gramEnd"/>
      <w:r w:rsidR="00CA64CE" w:rsidRPr="000745B5">
        <w:t xml:space="preserv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pPr>
        <w:rPr>
          <w:ins w:id="399" w:author="S6-222424" w:date="2022-09-01T09:50:00Z"/>
        </w:rPr>
      </w:pPr>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ins w:id="400" w:author="S6-222424" w:date="2022-09-01T09:50:00Z"/>
          <w:lang w:val="en-IN"/>
        </w:rPr>
      </w:pPr>
      <w:bookmarkStart w:id="401" w:name="_Toc112921646"/>
      <w:ins w:id="402" w:author="S6-222424" w:date="2022-09-01T09:50:00Z">
        <w:r>
          <w:rPr>
            <w:lang w:val="en-IN"/>
          </w:rPr>
          <w:t>7.</w:t>
        </w:r>
      </w:ins>
      <w:ins w:id="403" w:author="Rapporteur" w:date="2022-09-01T10:04:00Z">
        <w:r w:rsidR="008628DF">
          <w:rPr>
            <w:lang w:val="en-IN"/>
          </w:rPr>
          <w:t>5</w:t>
        </w:r>
      </w:ins>
      <w:ins w:id="404" w:author="S6-222424" w:date="2022-09-01T09:50:00Z">
        <w:r>
          <w:rPr>
            <w:lang w:val="en-IN"/>
          </w:rPr>
          <w:tab/>
          <w:t>Solution #</w:t>
        </w:r>
      </w:ins>
      <w:ins w:id="405" w:author="Rapporteur" w:date="2022-09-01T10:04:00Z">
        <w:r w:rsidR="008628DF">
          <w:rPr>
            <w:lang w:val="en-IN"/>
          </w:rPr>
          <w:t>3</w:t>
        </w:r>
      </w:ins>
      <w:ins w:id="406" w:author="S6-222424" w:date="2022-09-01T09:50:00Z">
        <w:r>
          <w:rPr>
            <w:lang w:val="en-IN"/>
          </w:rPr>
          <w:t>: Support for C2 direct mode feasibility reporting</w:t>
        </w:r>
        <w:bookmarkEnd w:id="401"/>
      </w:ins>
    </w:p>
    <w:p w14:paraId="05C609F5" w14:textId="4CA18184" w:rsidR="00E74A03" w:rsidRDefault="00E74A03" w:rsidP="00E74A03">
      <w:pPr>
        <w:pStyle w:val="Heading3"/>
        <w:rPr>
          <w:ins w:id="407" w:author="S6-222424" w:date="2022-09-01T09:50:00Z"/>
          <w:lang w:val="en-IN"/>
        </w:rPr>
      </w:pPr>
      <w:bookmarkStart w:id="408" w:name="_Toc112921647"/>
      <w:ins w:id="409" w:author="S6-222424" w:date="2022-09-01T09:50:00Z">
        <w:r>
          <w:rPr>
            <w:lang w:val="en-IN"/>
          </w:rPr>
          <w:t>7.</w:t>
        </w:r>
      </w:ins>
      <w:ins w:id="410" w:author="Rapporteur" w:date="2022-09-01T10:04:00Z">
        <w:r w:rsidR="008628DF">
          <w:rPr>
            <w:lang w:val="en-IN"/>
          </w:rPr>
          <w:t>5</w:t>
        </w:r>
      </w:ins>
      <w:ins w:id="411" w:author="S6-222424" w:date="2022-09-01T09:50:00Z">
        <w:r>
          <w:rPr>
            <w:lang w:val="en-IN"/>
          </w:rPr>
          <w:t>.1</w:t>
        </w:r>
        <w:r>
          <w:rPr>
            <w:lang w:val="en-IN"/>
          </w:rPr>
          <w:tab/>
          <w:t>Architecture enhancements</w:t>
        </w:r>
        <w:bookmarkEnd w:id="408"/>
      </w:ins>
    </w:p>
    <w:p w14:paraId="1978B9AC" w14:textId="77777777" w:rsidR="00E74A03" w:rsidRDefault="00E74A03" w:rsidP="00E74A03">
      <w:pPr>
        <w:rPr>
          <w:ins w:id="412" w:author="S6-222424" w:date="2022-09-01T09:50:00Z"/>
        </w:rPr>
      </w:pPr>
      <w:ins w:id="413" w:author="S6-222424" w:date="2022-09-01T09:50:00Z">
        <w:r>
          <w:t>None.</w:t>
        </w:r>
      </w:ins>
    </w:p>
    <w:p w14:paraId="4777C1C4" w14:textId="3C15A5AB" w:rsidR="00E74A03" w:rsidRDefault="00E74A03" w:rsidP="00E74A03">
      <w:pPr>
        <w:pStyle w:val="Heading3"/>
        <w:rPr>
          <w:ins w:id="414" w:author="S6-222424" w:date="2022-09-01T09:50:00Z"/>
          <w:lang w:val="en-IN"/>
        </w:rPr>
      </w:pPr>
      <w:bookmarkStart w:id="415" w:name="_Toc112921648"/>
      <w:ins w:id="416" w:author="S6-222424" w:date="2022-09-01T09:50:00Z">
        <w:r>
          <w:rPr>
            <w:lang w:val="en-IN"/>
          </w:rPr>
          <w:t>7.</w:t>
        </w:r>
      </w:ins>
      <w:ins w:id="417" w:author="Rapporteur" w:date="2022-09-01T10:04:00Z">
        <w:r w:rsidR="008628DF">
          <w:rPr>
            <w:lang w:val="en-IN"/>
          </w:rPr>
          <w:t>5</w:t>
        </w:r>
      </w:ins>
      <w:ins w:id="418" w:author="S6-222424" w:date="2022-09-01T09:50:00Z">
        <w:r>
          <w:rPr>
            <w:lang w:val="en-IN"/>
          </w:rPr>
          <w:t>.2</w:t>
        </w:r>
        <w:r>
          <w:rPr>
            <w:lang w:val="en-IN"/>
          </w:rPr>
          <w:tab/>
          <w:t>Solution description</w:t>
        </w:r>
        <w:bookmarkEnd w:id="415"/>
      </w:ins>
    </w:p>
    <w:p w14:paraId="58516494" w14:textId="2CB3BE9B" w:rsidR="00E74A03" w:rsidRDefault="00E74A03" w:rsidP="00E74A03">
      <w:pPr>
        <w:pStyle w:val="Heading4"/>
        <w:rPr>
          <w:ins w:id="419" w:author="S6-222424" w:date="2022-09-01T09:50:00Z"/>
        </w:rPr>
      </w:pPr>
      <w:bookmarkStart w:id="420" w:name="_Toc112921649"/>
      <w:ins w:id="421" w:author="S6-222424" w:date="2022-09-01T09:50:00Z">
        <w:r>
          <w:rPr>
            <w:lang w:val="en-IN"/>
          </w:rPr>
          <w:t>7</w:t>
        </w:r>
        <w:r>
          <w:t>.</w:t>
        </w:r>
      </w:ins>
      <w:ins w:id="422" w:author="Rapporteur" w:date="2022-09-01T10:04:00Z">
        <w:r w:rsidR="008628DF">
          <w:t>5</w:t>
        </w:r>
      </w:ins>
      <w:ins w:id="423" w:author="S6-222424" w:date="2022-09-01T09:50:00Z">
        <w:r>
          <w:t>.2.1</w:t>
        </w:r>
        <w:r>
          <w:tab/>
          <w:t>General</w:t>
        </w:r>
        <w:bookmarkEnd w:id="420"/>
      </w:ins>
    </w:p>
    <w:p w14:paraId="458C5C94" w14:textId="0FE33850" w:rsidR="00E74A03" w:rsidRDefault="00E74A03" w:rsidP="00E74A03">
      <w:pPr>
        <w:rPr>
          <w:ins w:id="424" w:author="S6-222424" w:date="2022-09-01T09:50:00Z"/>
        </w:rPr>
      </w:pPr>
      <w:ins w:id="425" w:author="S6-222424" w:date="2022-09-01T09:50:00Z">
        <w:r w:rsidRPr="00F266F8">
          <w:rPr>
            <w:lang w:val="en-US"/>
          </w:rPr>
          <w:t xml:space="preserve">This solution aims to address </w:t>
        </w:r>
        <w:r w:rsidRPr="00F266F8">
          <w:t>Key Issue</w:t>
        </w:r>
        <w:r w:rsidRPr="00F266F8">
          <w:rPr>
            <w:noProof/>
            <w:lang w:val="en-US"/>
          </w:rPr>
          <w:t> #1 "</w:t>
        </w:r>
        <w:r w:rsidRPr="00F266F8">
          <w:t xml:space="preserve">Direct communication between UAVs" and </w:t>
        </w:r>
        <w:proofErr w:type="gramStart"/>
        <w:r w:rsidRPr="00F266F8">
          <w:t>in particular enhancements</w:t>
        </w:r>
        <w:proofErr w:type="gramEnd"/>
        <w:r w:rsidRPr="00F266F8">
          <w:t xml:space="preserve"> related to C2 communication monitoring over PC5.</w:t>
        </w:r>
        <w:r>
          <w:t xml:space="preserve"> This solution addresses also Key Issue</w:t>
        </w:r>
      </w:ins>
      <w:ins w:id="426" w:author="Rapporteur" w:date="2022-09-01T10:04:00Z">
        <w:r w:rsidR="008628DF">
          <w:t> </w:t>
        </w:r>
      </w:ins>
      <w:ins w:id="427" w:author="S6-222424" w:date="2022-09-01T09:50:00Z">
        <w:r>
          <w:t xml:space="preserve">#3 since the outcome of such solution can trigger some coordination between PC5 and </w:t>
        </w:r>
        <w:proofErr w:type="spellStart"/>
        <w:r>
          <w:t>Uu</w:t>
        </w:r>
        <w:proofErr w:type="spellEnd"/>
        <w:r>
          <w:t xml:space="preserve"> for C2 mode switching.</w:t>
        </w:r>
      </w:ins>
    </w:p>
    <w:p w14:paraId="34C8794D" w14:textId="77777777" w:rsidR="00E74A03" w:rsidRDefault="00E74A03" w:rsidP="008628DF">
      <w:pPr>
        <w:rPr>
          <w:ins w:id="428" w:author="S6-222424" w:date="2022-09-01T09:50:00Z"/>
        </w:rPr>
        <w:pPrChange w:id="429" w:author="Rapporteur" w:date="2022-09-01T10:05:00Z">
          <w:pPr>
            <w:jc w:val="both"/>
          </w:pPr>
        </w:pPrChange>
      </w:pPr>
      <w:ins w:id="430" w:author="S6-222424" w:date="2022-09-01T09:50:00Z">
        <w:r>
          <w:t xml:space="preserve">The network-assisted mode (in-direct) is used to facilitate the C2 communication in BLOS; </w:t>
        </w:r>
        <w:proofErr w:type="gramStart"/>
        <w:r>
          <w:t>however</w:t>
        </w:r>
        <w:proofErr w:type="gramEnd"/>
        <w:r>
          <w:t xml:space="preserve"> when the PC5 is feasible / available UAVs needs to switch to direct fast and without any loss of data. The feasibility/availability of PC5 </w:t>
        </w:r>
        <w:r>
          <w:lastRenderedPageBreak/>
          <w:t xml:space="preserve">can be </w:t>
        </w:r>
        <w:proofErr w:type="gramStart"/>
        <w:r>
          <w:t>e.g.</w:t>
        </w:r>
        <w:proofErr w:type="gramEnd"/>
        <w:r>
          <w:t xml:space="preserve"> when the UAV returns towards the UAV-C or when the expected QoS over PC5 is better than </w:t>
        </w:r>
        <w:proofErr w:type="spellStart"/>
        <w:r>
          <w:t>Uu</w:t>
        </w:r>
        <w:proofErr w:type="spellEnd"/>
        <w:r>
          <w:t xml:space="preserve"> (due to possible congestions/ QoS degradation/ resource starvation in one or both </w:t>
        </w:r>
        <w:proofErr w:type="spellStart"/>
        <w:r>
          <w:t>Uu</w:t>
        </w:r>
        <w:proofErr w:type="spellEnd"/>
        <w:r>
          <w:t xml:space="preserve"> links).</w:t>
        </w:r>
      </w:ins>
    </w:p>
    <w:p w14:paraId="09E24928" w14:textId="3F5FDCE7" w:rsidR="00E74A03" w:rsidRDefault="00E74A03" w:rsidP="008628DF">
      <w:pPr>
        <w:rPr>
          <w:ins w:id="431" w:author="S6-222424" w:date="2022-09-01T09:50:00Z"/>
          <w:noProof/>
        </w:rPr>
        <w:pPrChange w:id="432" w:author="Rapporteur" w:date="2022-09-01T10:05:00Z">
          <w:pPr>
            <w:jc w:val="both"/>
          </w:pPr>
        </w:pPrChange>
      </w:pPr>
      <w:ins w:id="433" w:author="S6-222424" w:date="2022-09-01T09:50:00Z">
        <w:r w:rsidRPr="005457B3">
          <w:rPr>
            <w:noProof/>
          </w:rPr>
          <w:t xml:space="preserve">The PC5 availability / feasibility indication for a C2 communication, will provide the awareness to the </w:t>
        </w:r>
        <w:r w:rsidRPr="0011629E">
          <w:rPr>
            <w:noProof/>
          </w:rPr>
          <w:t>UAE server to switch to direct C2 communication if it is possible.</w:t>
        </w:r>
        <w:r w:rsidRPr="00653650">
          <w:rPr>
            <w:noProof/>
          </w:rPr>
          <w:t xml:space="preserve"> The PC5 availability / 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ins>
      <w:ins w:id="434" w:author="Rapporteur" w:date="2022-09-01T10:06:00Z">
        <w:r w:rsidR="008628DF">
          <w:rPr>
            <w:noProof/>
          </w:rPr>
          <w:t>3GPP </w:t>
        </w:r>
      </w:ins>
      <w:ins w:id="435" w:author="S6-222424" w:date="2022-09-01T09:50:00Z">
        <w:r w:rsidRPr="000E455C">
          <w:rPr>
            <w:noProof/>
          </w:rPr>
          <w:t>TS</w:t>
        </w:r>
      </w:ins>
      <w:ins w:id="436" w:author="Rapporteur" w:date="2022-09-01T10:06:00Z">
        <w:r w:rsidR="008628DF">
          <w:rPr>
            <w:noProof/>
          </w:rPr>
          <w:t> </w:t>
        </w:r>
      </w:ins>
      <w:ins w:id="437" w:author="S6-222424" w:date="2022-09-01T09:50:00Z">
        <w:r w:rsidRPr="000E455C">
          <w:rPr>
            <w:noProof/>
          </w:rPr>
          <w:t>23.255</w:t>
        </w:r>
      </w:ins>
      <w:ins w:id="438" w:author="Rapporteur" w:date="2022-09-01T10:06:00Z">
        <w:r w:rsidR="008628DF">
          <w:rPr>
            <w:noProof/>
          </w:rPr>
          <w:t> [3]</w:t>
        </w:r>
      </w:ins>
      <w:ins w:id="439" w:author="S6-222424" w:date="2022-09-01T09:50:00Z">
        <w:r w:rsidRPr="000E455C">
          <w:rPr>
            <w:noProof/>
          </w:rPr>
          <w:t xml:space="preserve"> for C2 mode switching if possible.</w:t>
        </w:r>
      </w:ins>
    </w:p>
    <w:p w14:paraId="491D3043" w14:textId="7EF77216" w:rsidR="00E74A03" w:rsidRDefault="00E74A03" w:rsidP="00E74A03">
      <w:pPr>
        <w:pStyle w:val="NO"/>
        <w:rPr>
          <w:ins w:id="440" w:author="S6-222424" w:date="2022-09-01T09:50:00Z"/>
          <w:noProof/>
        </w:rPr>
      </w:pPr>
      <w:ins w:id="441" w:author="S6-222424" w:date="2022-09-01T09:50:00Z">
        <w:r>
          <w:rPr>
            <w:lang w:val="en-US"/>
          </w:rPr>
          <w:t>NOTE:</w:t>
        </w:r>
      </w:ins>
      <w:ins w:id="442" w:author="Rapporteur" w:date="2022-09-01T10:05:00Z">
        <w:r w:rsidR="008628DF">
          <w:rPr>
            <w:lang w:val="en-US"/>
          </w:rPr>
          <w:tab/>
        </w:r>
      </w:ins>
      <w:ins w:id="443" w:author="S6-222424" w:date="2022-09-01T09:50:00Z">
        <w:r>
          <w:rPr>
            <w:lang w:val="en-US"/>
          </w:rPr>
          <w:t>This solution will not be considered for normative work unless SA2 provides the required functionality that aligns with this solution.</w:t>
        </w:r>
      </w:ins>
    </w:p>
    <w:p w14:paraId="7FD16509" w14:textId="3006611B" w:rsidR="00E74A03" w:rsidRDefault="00E74A03" w:rsidP="00E74A03">
      <w:pPr>
        <w:pStyle w:val="Heading4"/>
        <w:rPr>
          <w:ins w:id="444" w:author="S6-222424" w:date="2022-09-01T09:50:00Z"/>
          <w:lang w:val="en-IN"/>
        </w:rPr>
      </w:pPr>
      <w:bookmarkStart w:id="445" w:name="_Toc112921650"/>
      <w:ins w:id="446" w:author="S6-222424" w:date="2022-09-01T09:50:00Z">
        <w:r>
          <w:rPr>
            <w:lang w:val="en-IN"/>
          </w:rPr>
          <w:t>7.</w:t>
        </w:r>
      </w:ins>
      <w:ins w:id="447" w:author="Rapporteur" w:date="2022-09-01T10:06:00Z">
        <w:r w:rsidR="008628DF">
          <w:rPr>
            <w:lang w:val="en-IN"/>
          </w:rPr>
          <w:t>5</w:t>
        </w:r>
      </w:ins>
      <w:ins w:id="448" w:author="S6-222424" w:date="2022-09-01T09:50:00Z">
        <w:r>
          <w:rPr>
            <w:lang w:val="en-IN"/>
          </w:rPr>
          <w:t>.2.2</w:t>
        </w:r>
        <w:r>
          <w:rPr>
            <w:lang w:val="en-IN"/>
          </w:rPr>
          <w:tab/>
          <w:t>Procedure</w:t>
        </w:r>
        <w:bookmarkEnd w:id="445"/>
      </w:ins>
    </w:p>
    <w:p w14:paraId="1F1DFD49" w14:textId="38F5F331" w:rsidR="00E74A03" w:rsidRDefault="00E74A03" w:rsidP="00E74A03">
      <w:pPr>
        <w:rPr>
          <w:ins w:id="449" w:author="S6-222424" w:date="2022-09-01T09:50:00Z"/>
        </w:rPr>
      </w:pPr>
      <w:ins w:id="450" w:author="S6-222424" w:date="2022-09-01T09:50:00Z">
        <w:r>
          <w:t>Figure 7.</w:t>
        </w:r>
      </w:ins>
      <w:ins w:id="451" w:author="Rapporteur" w:date="2022-09-01T10:07:00Z">
        <w:r w:rsidR="008628DF">
          <w:t>5</w:t>
        </w:r>
      </w:ins>
      <w:ins w:id="452" w:author="S6-222424" w:date="2022-09-01T09:50:00Z">
        <w:r>
          <w:t>.2.2-1 illustrates the procedure where the UAE server supports C2 direct mode feasibility checking.</w:t>
        </w:r>
      </w:ins>
    </w:p>
    <w:p w14:paraId="5C8AAC77" w14:textId="77777777" w:rsidR="00E74A03" w:rsidRDefault="00E74A03" w:rsidP="00E74A03">
      <w:pPr>
        <w:rPr>
          <w:ins w:id="453" w:author="S6-222424" w:date="2022-09-01T09:50:00Z"/>
          <w:noProof/>
          <w:lang w:val="en-US"/>
        </w:rPr>
      </w:pPr>
      <w:ins w:id="454" w:author="S6-222424" w:date="2022-09-01T09:50:00Z">
        <w:r>
          <w:rPr>
            <w:noProof/>
            <w:lang w:val="en-US"/>
          </w:rPr>
          <w:t>Pre-conditions:</w:t>
        </w:r>
      </w:ins>
    </w:p>
    <w:p w14:paraId="4F072DFE" w14:textId="77777777" w:rsidR="00E74A03" w:rsidRDefault="00E74A03" w:rsidP="00E74A03">
      <w:pPr>
        <w:pStyle w:val="B1"/>
        <w:rPr>
          <w:ins w:id="455" w:author="S6-222424" w:date="2022-09-01T09:50:00Z"/>
        </w:rPr>
      </w:pPr>
      <w:ins w:id="456" w:author="S6-222424" w:date="2022-09-01T09:50:00Z">
        <w:r>
          <w:t>-</w:t>
        </w:r>
        <w:r>
          <w:tab/>
          <w:t>The UAV has performed the UAS UE registration procedure.</w:t>
        </w:r>
      </w:ins>
    </w:p>
    <w:p w14:paraId="617C3E2A" w14:textId="77777777" w:rsidR="00E74A03" w:rsidRDefault="00E74A03" w:rsidP="00E74A03">
      <w:pPr>
        <w:pStyle w:val="B1"/>
        <w:rPr>
          <w:ins w:id="457" w:author="S6-222424" w:date="2022-09-01T09:50:00Z"/>
        </w:rPr>
      </w:pPr>
      <w:ins w:id="458" w:author="S6-222424" w:date="2022-09-01T09:50:00Z">
        <w:r>
          <w:t xml:space="preserve">- </w:t>
        </w:r>
        <w:r>
          <w:tab/>
          <w:t>The UAV and UAV-C are both connected to 3GPP network and operate in network-based C2 mode.</w:t>
        </w:r>
      </w:ins>
    </w:p>
    <w:p w14:paraId="7669C9BD" w14:textId="4CE8AC4D" w:rsidR="00E74A03" w:rsidRPr="004B3048" w:rsidRDefault="00E74A03" w:rsidP="00E74A03">
      <w:pPr>
        <w:pStyle w:val="B1"/>
        <w:rPr>
          <w:ins w:id="459" w:author="S6-222424" w:date="2022-09-01T09:50:00Z"/>
        </w:rPr>
      </w:pPr>
      <w:ins w:id="460" w:author="S6-222424" w:date="2022-09-01T09:50:00Z">
        <w:r>
          <w:t>-</w:t>
        </w:r>
        <w:r>
          <w:tab/>
        </w:r>
        <w:r w:rsidRPr="004B3048">
          <w:rPr>
            <w:lang w:val="en-US"/>
            <w:rPrChange w:id="461" w:author="Rapporteur" w:date="2022-09-01T10:13:00Z">
              <w:rPr>
                <w:color w:val="C00000"/>
                <w:lang w:val="en-US"/>
              </w:rPr>
            </w:rPrChange>
          </w:rPr>
          <w:t>UAE Server has performed the C2 mode switching/selection capability initiation as in clause</w:t>
        </w:r>
      </w:ins>
      <w:ins w:id="462" w:author="Rapporteur" w:date="2022-09-01T10:07:00Z">
        <w:r w:rsidR="008628DF" w:rsidRPr="004B3048">
          <w:rPr>
            <w:lang w:val="en-US"/>
            <w:rPrChange w:id="463" w:author="Rapporteur" w:date="2022-09-01T10:13:00Z">
              <w:rPr>
                <w:color w:val="C00000"/>
                <w:lang w:val="en-US"/>
              </w:rPr>
            </w:rPrChange>
          </w:rPr>
          <w:t> </w:t>
        </w:r>
      </w:ins>
      <w:ins w:id="464" w:author="S6-222424" w:date="2022-09-01T09:50:00Z">
        <w:r w:rsidRPr="004B3048">
          <w:rPr>
            <w:lang w:val="en-US"/>
            <w:rPrChange w:id="465" w:author="Rapporteur" w:date="2022-09-01T10:13:00Z">
              <w:rPr>
                <w:color w:val="C00000"/>
                <w:lang w:val="en-US"/>
              </w:rPr>
            </w:rPrChange>
          </w:rPr>
          <w:t xml:space="preserve">7.4.2.1 of </w:t>
        </w:r>
      </w:ins>
      <w:ins w:id="466" w:author="Rapporteur" w:date="2022-09-01T10:07:00Z">
        <w:r w:rsidR="008628DF" w:rsidRPr="004B3048">
          <w:rPr>
            <w:lang w:val="en-US"/>
            <w:rPrChange w:id="467" w:author="Rapporteur" w:date="2022-09-01T10:13:00Z">
              <w:rPr>
                <w:color w:val="C00000"/>
                <w:lang w:val="en-US"/>
              </w:rPr>
            </w:rPrChange>
          </w:rPr>
          <w:t>3GPP </w:t>
        </w:r>
      </w:ins>
      <w:ins w:id="468" w:author="S6-222424" w:date="2022-09-01T09:50:00Z">
        <w:r w:rsidRPr="004B3048">
          <w:rPr>
            <w:lang w:val="en-US"/>
            <w:rPrChange w:id="469" w:author="Rapporteur" w:date="2022-09-01T10:13:00Z">
              <w:rPr>
                <w:color w:val="C00000"/>
                <w:lang w:val="en-US"/>
              </w:rPr>
            </w:rPrChange>
          </w:rPr>
          <w:t>TS</w:t>
        </w:r>
      </w:ins>
      <w:ins w:id="470" w:author="Rapporteur" w:date="2022-09-01T10:07:00Z">
        <w:r w:rsidR="008628DF" w:rsidRPr="004B3048">
          <w:rPr>
            <w:lang w:val="en-US"/>
            <w:rPrChange w:id="471" w:author="Rapporteur" w:date="2022-09-01T10:13:00Z">
              <w:rPr>
                <w:color w:val="C00000"/>
                <w:lang w:val="en-US"/>
              </w:rPr>
            </w:rPrChange>
          </w:rPr>
          <w:t> </w:t>
        </w:r>
      </w:ins>
      <w:ins w:id="472" w:author="S6-222424" w:date="2022-09-01T09:50:00Z">
        <w:r w:rsidRPr="004B3048">
          <w:rPr>
            <w:lang w:val="en-US"/>
            <w:rPrChange w:id="473" w:author="Rapporteur" w:date="2022-09-01T10:13:00Z">
              <w:rPr>
                <w:color w:val="C00000"/>
                <w:lang w:val="en-US"/>
              </w:rPr>
            </w:rPrChange>
          </w:rPr>
          <w:t>23.255</w:t>
        </w:r>
      </w:ins>
      <w:ins w:id="474" w:author="Rapporteur" w:date="2022-09-01T10:07:00Z">
        <w:r w:rsidR="008628DF" w:rsidRPr="004B3048">
          <w:rPr>
            <w:lang w:val="en-US"/>
            <w:rPrChange w:id="475" w:author="Rapporteur" w:date="2022-09-01T10:13:00Z">
              <w:rPr>
                <w:color w:val="C00000"/>
                <w:lang w:val="en-US"/>
              </w:rPr>
            </w:rPrChange>
          </w:rPr>
          <w:t> [3]</w:t>
        </w:r>
      </w:ins>
      <w:ins w:id="476" w:author="S6-222424" w:date="2022-09-01T09:50:00Z">
        <w:r w:rsidRPr="004B3048">
          <w:rPr>
            <w:lang w:val="en-US"/>
            <w:rPrChange w:id="477" w:author="Rapporteur" w:date="2022-09-01T10:13:00Z">
              <w:rPr>
                <w:color w:val="C00000"/>
                <w:lang w:val="en-US"/>
              </w:rPr>
            </w:rPrChange>
          </w:rPr>
          <w:t>.</w:t>
        </w:r>
      </w:ins>
    </w:p>
    <w:p w14:paraId="536D5ADC" w14:textId="5F83D266" w:rsidR="00E74A03" w:rsidRDefault="009C3853" w:rsidP="00E74A03">
      <w:pPr>
        <w:pStyle w:val="TH"/>
        <w:rPr>
          <w:ins w:id="478" w:author="S6-222424" w:date="2022-09-01T09:50:00Z"/>
        </w:rPr>
      </w:pPr>
      <w:ins w:id="479" w:author="S6-222424" w:date="2022-09-01T09:50:00Z">
        <w:r>
          <w:object w:dxaOrig="12119" w:dyaOrig="3324" w14:anchorId="41A45BDB">
            <v:shape id="_x0000_i1155" type="#_x0000_t75" style="width:481.8pt;height:132pt" o:ole="">
              <v:imagedata r:id="rId25" o:title=""/>
            </v:shape>
            <o:OLEObject Type="Embed" ProgID="Visio.Drawing.15" ShapeID="_x0000_i1155" DrawAspect="Content" ObjectID="_1723536339" r:id="rId26"/>
          </w:object>
        </w:r>
      </w:ins>
    </w:p>
    <w:p w14:paraId="254385DC" w14:textId="7F15E5FF" w:rsidR="00E74A03" w:rsidRDefault="00E74A03" w:rsidP="00E74A03">
      <w:pPr>
        <w:pStyle w:val="TF"/>
        <w:rPr>
          <w:ins w:id="480" w:author="S6-222424" w:date="2022-09-01T09:50:00Z"/>
          <w:noProof/>
        </w:rPr>
      </w:pPr>
      <w:ins w:id="481" w:author="S6-222424" w:date="2022-09-01T09:50:00Z">
        <w:r>
          <w:t>Figure 7.</w:t>
        </w:r>
      </w:ins>
      <w:ins w:id="482" w:author="Rapporteur" w:date="2022-09-01T10:07:00Z">
        <w:r w:rsidR="008628DF">
          <w:t>5</w:t>
        </w:r>
      </w:ins>
      <w:ins w:id="483" w:author="S6-222424" w:date="2022-09-01T09:50:00Z">
        <w:r>
          <w:t>.2.2-1:</w:t>
        </w:r>
        <w:r w:rsidRPr="00F266F8">
          <w:rPr>
            <w:lang w:val="en-IN"/>
          </w:rPr>
          <w:t xml:space="preserve"> </w:t>
        </w:r>
        <w:r>
          <w:rPr>
            <w:lang w:val="en-IN"/>
          </w:rPr>
          <w:t>Support for C2 direct mode feasibility reporting</w:t>
        </w:r>
      </w:ins>
    </w:p>
    <w:p w14:paraId="2A731DE4" w14:textId="77777777" w:rsidR="00E74A03" w:rsidRDefault="00E74A03" w:rsidP="00E74A03">
      <w:pPr>
        <w:pStyle w:val="B1"/>
        <w:rPr>
          <w:ins w:id="484" w:author="S6-222424" w:date="2022-09-01T09:50:00Z"/>
          <w:color w:val="000000"/>
        </w:rPr>
      </w:pPr>
      <w:ins w:id="485" w:author="S6-222424" w:date="2022-09-01T09:50:00Z">
        <w:r>
          <w:t>1.</w:t>
        </w:r>
        <w:r>
          <w:tab/>
        </w:r>
        <w:r>
          <w:rPr>
            <w:color w:val="000000"/>
          </w:rPr>
          <w:t xml:space="preserve">The UAE server sends a C2 direct mode feasibility request including the </w:t>
        </w:r>
        <w:proofErr w:type="spellStart"/>
        <w:r>
          <w:rPr>
            <w:color w:val="000000"/>
          </w:rPr>
          <w:t>ProSE</w:t>
        </w:r>
        <w:proofErr w:type="spellEnd"/>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ins>
    </w:p>
    <w:p w14:paraId="1D4E8CEC" w14:textId="77777777" w:rsidR="00E74A03" w:rsidRDefault="00E74A03" w:rsidP="00E74A03">
      <w:pPr>
        <w:pStyle w:val="B1"/>
        <w:rPr>
          <w:ins w:id="486" w:author="S6-222424" w:date="2022-09-01T09:50:00Z"/>
          <w:color w:val="000000"/>
        </w:rPr>
      </w:pPr>
      <w:ins w:id="487" w:author="S6-222424" w:date="2022-09-01T09:50:00Z">
        <w:r>
          <w:rPr>
            <w:color w:val="000000"/>
          </w:rPr>
          <w:t>2.</w:t>
        </w:r>
        <w:r>
          <w:rPr>
            <w:color w:val="000000"/>
          </w:rPr>
          <w:tab/>
          <w:t>The UAE client of the UAV sends a feasibility response for the C2 communication.</w:t>
        </w:r>
      </w:ins>
    </w:p>
    <w:p w14:paraId="6980EC15" w14:textId="24117344" w:rsidR="00E74A03" w:rsidRPr="009F6666" w:rsidRDefault="00E74A03" w:rsidP="00E74A03">
      <w:pPr>
        <w:pStyle w:val="B1"/>
        <w:rPr>
          <w:ins w:id="488" w:author="S6-222424" w:date="2022-09-01T09:50:00Z"/>
          <w:color w:val="000000"/>
          <w:lang w:val="en-US"/>
        </w:rPr>
      </w:pPr>
      <w:ins w:id="489" w:author="S6-222424" w:date="2022-09-01T09:50:00Z">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xml:space="preserve">, as specified in </w:t>
        </w:r>
        <w:proofErr w:type="spellStart"/>
        <w:r w:rsidRPr="009F6666">
          <w:rPr>
            <w:color w:val="000000"/>
          </w:rPr>
          <w:t>ProSe</w:t>
        </w:r>
        <w:proofErr w:type="spellEnd"/>
        <w:r w:rsidRPr="009F6666">
          <w:rPr>
            <w:color w:val="000000"/>
          </w:rPr>
          <w:t xml:space="preserve"> Direct Discovery Models A, B define</w:t>
        </w:r>
        <w:r>
          <w:rPr>
            <w:color w:val="000000"/>
          </w:rPr>
          <w:t>d</w:t>
        </w:r>
        <w:r w:rsidRPr="009F6666">
          <w:rPr>
            <w:color w:val="000000"/>
          </w:rPr>
          <w:t xml:space="preserve"> in </w:t>
        </w:r>
      </w:ins>
      <w:ins w:id="490" w:author="Rapporteur" w:date="2022-09-01T10:10:00Z">
        <w:r w:rsidR="008D594B">
          <w:rPr>
            <w:color w:val="000000"/>
          </w:rPr>
          <w:t>clause </w:t>
        </w:r>
      </w:ins>
      <w:ins w:id="491" w:author="S6-222424" w:date="2022-09-01T09:50:00Z">
        <w:r w:rsidRPr="009F6666">
          <w:rPr>
            <w:color w:val="000000"/>
          </w:rPr>
          <w:t>5.3 of 3GPP</w:t>
        </w:r>
      </w:ins>
      <w:ins w:id="492" w:author="Rapporteur" w:date="2022-09-01T10:10:00Z">
        <w:r w:rsidR="008D594B">
          <w:rPr>
            <w:color w:val="000000"/>
          </w:rPr>
          <w:t> </w:t>
        </w:r>
      </w:ins>
      <w:ins w:id="493" w:author="S6-222424" w:date="2022-09-01T09:50:00Z">
        <w:r w:rsidRPr="009F6666">
          <w:rPr>
            <w:color w:val="000000"/>
          </w:rPr>
          <w:t>TS</w:t>
        </w:r>
      </w:ins>
      <w:ins w:id="494" w:author="Rapporteur" w:date="2022-09-01T10:11:00Z">
        <w:r w:rsidR="008D594B">
          <w:rPr>
            <w:color w:val="000000"/>
          </w:rPr>
          <w:t> </w:t>
        </w:r>
      </w:ins>
      <w:ins w:id="495" w:author="S6-222424" w:date="2022-09-01T09:50:00Z">
        <w:r w:rsidRPr="009F6666">
          <w:rPr>
            <w:color w:val="000000"/>
          </w:rPr>
          <w:t>23.303</w:t>
        </w:r>
      </w:ins>
      <w:ins w:id="496" w:author="Rapporteur" w:date="2022-09-01T10:11:00Z">
        <w:r w:rsidR="008D594B">
          <w:rPr>
            <w:color w:val="000000"/>
          </w:rPr>
          <w:t> [</w:t>
        </w:r>
      </w:ins>
      <w:ins w:id="497" w:author="Rapporteur" w:date="2022-09-01T10:14:00Z">
        <w:r w:rsidR="004B3048">
          <w:rPr>
            <w:color w:val="000000"/>
          </w:rPr>
          <w:t>9</w:t>
        </w:r>
      </w:ins>
      <w:ins w:id="498" w:author="Rapporteur" w:date="2022-09-01T10:11:00Z">
        <w:r w:rsidR="008D594B">
          <w:rPr>
            <w:color w:val="000000"/>
          </w:rPr>
          <w:t>]</w:t>
        </w:r>
      </w:ins>
      <w:ins w:id="499" w:author="S6-222424" w:date="2022-09-01T09:50:00Z">
        <w:r w:rsidRPr="009F6666">
          <w:rPr>
            <w:color w:val="000000"/>
          </w:rPr>
          <w:t xml:space="preserve">. The PC5 discovery information </w:t>
        </w:r>
        <w:r>
          <w:rPr>
            <w:color w:val="000000"/>
          </w:rPr>
          <w:t>can</w:t>
        </w:r>
        <w:r w:rsidRPr="009F6666">
          <w:rPr>
            <w:color w:val="000000"/>
          </w:rPr>
          <w:t xml:space="preserve"> be exchanged between UAE clients, based on the configured </w:t>
        </w:r>
        <w:proofErr w:type="spellStart"/>
        <w:r w:rsidRPr="009F6666">
          <w:rPr>
            <w:color w:val="000000"/>
          </w:rPr>
          <w:t>ProSe</w:t>
        </w:r>
        <w:proofErr w:type="spellEnd"/>
        <w:r w:rsidRPr="009F6666">
          <w:rPr>
            <w:color w:val="000000"/>
          </w:rPr>
          <w:t xml:space="preserve"> announcements (e.g., based on codes received in step</w:t>
        </w:r>
      </w:ins>
      <w:ins w:id="500" w:author="Rapporteur" w:date="2022-09-01T10:11:00Z">
        <w:r w:rsidR="008D594B">
          <w:rPr>
            <w:color w:val="000000"/>
          </w:rPr>
          <w:t> </w:t>
        </w:r>
      </w:ins>
      <w:ins w:id="501" w:author="S6-222424" w:date="2022-09-01T09:50:00Z">
        <w:r>
          <w:rPr>
            <w:color w:val="000000"/>
          </w:rPr>
          <w:t>1</w:t>
        </w:r>
        <w:r w:rsidRPr="009F6666">
          <w:rPr>
            <w:color w:val="000000"/>
          </w:rPr>
          <w:t>).</w:t>
        </w:r>
      </w:ins>
    </w:p>
    <w:p w14:paraId="11EDE43B" w14:textId="1C193BC4" w:rsidR="00E74A03" w:rsidRDefault="00E74A03" w:rsidP="00E74A03">
      <w:pPr>
        <w:pStyle w:val="B1"/>
        <w:rPr>
          <w:ins w:id="502" w:author="S6-222424" w:date="2022-09-01T09:50:00Z"/>
          <w:color w:val="000000"/>
        </w:rPr>
      </w:pPr>
      <w:ins w:id="503" w:author="S6-222424" w:date="2022-09-01T09:50:00Z">
        <w:r>
          <w:rPr>
            <w:color w:val="000000"/>
          </w:rPr>
          <w:t>4.</w:t>
        </w:r>
      </w:ins>
      <w:ins w:id="504" w:author="Rapporteur" w:date="2022-09-01T10:39:00Z">
        <w:r w:rsidR="00905364">
          <w:rPr>
            <w:color w:val="000000"/>
          </w:rPr>
          <w:tab/>
        </w:r>
      </w:ins>
      <w:ins w:id="505" w:author="S6-222424" w:date="2022-09-01T09:50:00Z">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 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ins>
    </w:p>
    <w:p w14:paraId="6E5975E9" w14:textId="20947BCC" w:rsidR="00E74A03" w:rsidRPr="009F6666" w:rsidRDefault="00E74A03" w:rsidP="00E74A03">
      <w:pPr>
        <w:pStyle w:val="B1"/>
        <w:rPr>
          <w:ins w:id="506" w:author="S6-222424" w:date="2022-09-01T09:50:00Z"/>
          <w:lang w:val="en-US"/>
        </w:rPr>
      </w:pPr>
      <w:ins w:id="507" w:author="S6-222424" w:date="2022-09-01T09:50:00Z">
        <w:r>
          <w:rPr>
            <w:color w:val="000000"/>
          </w:rPr>
          <w:t>5.</w:t>
        </w:r>
        <w:r>
          <w:rPr>
            <w:color w:val="000000"/>
          </w:rPr>
          <w:tab/>
          <w:t xml:space="preserve">The UAE server triggers a dynamic C2 mode switching operation as in </w:t>
        </w:r>
      </w:ins>
      <w:ins w:id="508" w:author="Rapporteur" w:date="2022-09-01T10:11:00Z">
        <w:r w:rsidR="008D594B">
          <w:rPr>
            <w:color w:val="000000"/>
          </w:rPr>
          <w:t>clause </w:t>
        </w:r>
      </w:ins>
      <w:ins w:id="509" w:author="S6-222424" w:date="2022-09-01T09:50:00Z">
        <w:r>
          <w:rPr>
            <w:color w:val="000000"/>
          </w:rPr>
          <w:t xml:space="preserve">7.4.2.4 of </w:t>
        </w:r>
      </w:ins>
      <w:ins w:id="510" w:author="Rapporteur" w:date="2022-09-01T10:11:00Z">
        <w:r w:rsidR="008D594B">
          <w:rPr>
            <w:color w:val="000000"/>
          </w:rPr>
          <w:t>3GPP </w:t>
        </w:r>
      </w:ins>
      <w:ins w:id="511" w:author="S6-222424" w:date="2022-09-01T09:50:00Z">
        <w:r>
          <w:rPr>
            <w:color w:val="000000"/>
          </w:rPr>
          <w:t>TS</w:t>
        </w:r>
      </w:ins>
      <w:ins w:id="512" w:author="Rapporteur" w:date="2022-09-01T10:11:00Z">
        <w:r w:rsidR="008D594B">
          <w:rPr>
            <w:color w:val="000000"/>
          </w:rPr>
          <w:t> </w:t>
        </w:r>
      </w:ins>
      <w:ins w:id="513" w:author="S6-222424" w:date="2022-09-01T09:50:00Z">
        <w:r>
          <w:rPr>
            <w:color w:val="000000"/>
          </w:rPr>
          <w:t>23.255</w:t>
        </w:r>
      </w:ins>
      <w:ins w:id="514" w:author="Rapporteur" w:date="2022-09-01T10:12:00Z">
        <w:r w:rsidR="008D594B">
          <w:rPr>
            <w:color w:val="000000"/>
          </w:rPr>
          <w:t> [3]</w:t>
        </w:r>
      </w:ins>
      <w:ins w:id="515" w:author="S6-222424" w:date="2022-09-01T09:50:00Z">
        <w:r>
          <w:rPr>
            <w:color w:val="000000"/>
          </w:rPr>
          <w:t>.</w:t>
        </w:r>
      </w:ins>
    </w:p>
    <w:p w14:paraId="790D5A9C" w14:textId="77777777" w:rsidR="00E74A03" w:rsidRDefault="00E74A03" w:rsidP="00E74A03">
      <w:pPr>
        <w:pStyle w:val="Heading3"/>
        <w:rPr>
          <w:ins w:id="516" w:author="S6-222424" w:date="2022-09-01T09:50:00Z"/>
          <w:lang w:val="en-IN"/>
        </w:rPr>
      </w:pPr>
      <w:bookmarkStart w:id="517" w:name="_Toc112921651"/>
      <w:ins w:id="518" w:author="S6-222424" w:date="2022-09-01T09:50:00Z">
        <w:r>
          <w:rPr>
            <w:lang w:val="en-IN"/>
          </w:rPr>
          <w:lastRenderedPageBreak/>
          <w:t>7.x.3</w:t>
        </w:r>
        <w:r>
          <w:rPr>
            <w:lang w:val="en-IN"/>
          </w:rPr>
          <w:tab/>
          <w:t>Solution evaluation</w:t>
        </w:r>
        <w:bookmarkEnd w:id="517"/>
      </w:ins>
    </w:p>
    <w:p w14:paraId="105A1354" w14:textId="502D9CBE" w:rsidR="00E74A03" w:rsidRDefault="00E74A03" w:rsidP="00E74A03">
      <w:pPr>
        <w:rPr>
          <w:ins w:id="519" w:author="S6-222424" w:date="2022-09-01T09:50:00Z"/>
          <w:lang w:val="en-US"/>
        </w:rPr>
      </w:pPr>
      <w:ins w:id="520" w:author="S6-222424" w:date="2022-09-01T09:50:00Z">
        <w:r>
          <w:rPr>
            <w:lang w:val="en-US"/>
          </w:rPr>
          <w:t>This solution addresses Key Issue #1 and Key Issue</w:t>
        </w:r>
      </w:ins>
      <w:ins w:id="521" w:author="Rapporteur" w:date="2022-09-01T10:00:00Z">
        <w:r w:rsidR="00417079">
          <w:rPr>
            <w:lang w:val="en-US"/>
          </w:rPr>
          <w:t> </w:t>
        </w:r>
      </w:ins>
      <w:ins w:id="522" w:author="S6-222424" w:date="2022-09-01T09:50:00Z">
        <w:r>
          <w:rPr>
            <w:lang w:val="en-US"/>
          </w:rPr>
          <w:t>#3 and provides an enhancement of C2 related functionality specified in Release</w:t>
        </w:r>
      </w:ins>
      <w:ins w:id="523" w:author="Rapporteur" w:date="2022-09-01T10:12:00Z">
        <w:r w:rsidR="008D594B">
          <w:rPr>
            <w:lang w:val="en-US"/>
          </w:rPr>
          <w:t> </w:t>
        </w:r>
      </w:ins>
      <w:ins w:id="524" w:author="S6-222424" w:date="2022-09-01T09:50:00Z">
        <w:r>
          <w:rPr>
            <w:lang w:val="en-US"/>
          </w:rPr>
          <w:t>17, by allowing the PC5 feasibility monitoring. This solution is dependent on SA2 Release</w:t>
        </w:r>
      </w:ins>
      <w:ins w:id="525" w:author="Rapporteur" w:date="2022-09-01T10:00:00Z">
        <w:r w:rsidR="00417079">
          <w:rPr>
            <w:lang w:val="en-US"/>
          </w:rPr>
          <w:t> </w:t>
        </w:r>
      </w:ins>
      <w:ins w:id="526" w:author="S6-222424" w:date="2022-09-01T09:50:00Z">
        <w:r>
          <w:rPr>
            <w:lang w:val="en-US"/>
          </w:rPr>
          <w:t xml:space="preserve">18 support for PC5 / </w:t>
        </w:r>
        <w:proofErr w:type="spellStart"/>
        <w:r>
          <w:rPr>
            <w:lang w:val="en-US"/>
          </w:rPr>
          <w:t>ProSE</w:t>
        </w:r>
        <w:proofErr w:type="spellEnd"/>
        <w:r>
          <w:rPr>
            <w:lang w:val="en-US"/>
          </w:rPr>
          <w:t xml:space="preserve"> for C2 communication (</w:t>
        </w:r>
      </w:ins>
      <w:ins w:id="527" w:author="Rapporteur" w:date="2022-09-01T10:00:00Z">
        <w:r w:rsidR="00417079">
          <w:rPr>
            <w:lang w:val="en-US"/>
          </w:rPr>
          <w:t>3GPP </w:t>
        </w:r>
      </w:ins>
      <w:ins w:id="528" w:author="S6-222424" w:date="2022-09-01T09:50:00Z">
        <w:r>
          <w:rPr>
            <w:lang w:val="en-US"/>
          </w:rPr>
          <w:t>TR</w:t>
        </w:r>
      </w:ins>
      <w:ins w:id="529" w:author="Rapporteur" w:date="2022-09-01T10:00:00Z">
        <w:r w:rsidR="00417079">
          <w:rPr>
            <w:lang w:val="en-US"/>
          </w:rPr>
          <w:t> </w:t>
        </w:r>
      </w:ins>
      <w:ins w:id="530" w:author="S6-222424" w:date="2022-09-01T09:50:00Z">
        <w:r>
          <w:rPr>
            <w:lang w:val="en-US"/>
          </w:rPr>
          <w:t>23.700-58</w:t>
        </w:r>
      </w:ins>
      <w:ins w:id="531" w:author="Rapporteur" w:date="2022-09-01T09:59:00Z">
        <w:r w:rsidR="00417079">
          <w:rPr>
            <w:lang w:val="en-US"/>
          </w:rPr>
          <w:t> [</w:t>
        </w:r>
      </w:ins>
      <w:ins w:id="532" w:author="Rapporteur" w:date="2022-09-01T10:00:00Z">
        <w:r w:rsidR="00417079">
          <w:rPr>
            <w:lang w:val="en-US"/>
          </w:rPr>
          <w:t>6]</w:t>
        </w:r>
      </w:ins>
      <w:ins w:id="533" w:author="S6-222424" w:date="2022-09-01T09:50:00Z">
        <w:r>
          <w:rPr>
            <w:lang w:val="en-US"/>
          </w:rPr>
          <w:t>).</w:t>
        </w:r>
      </w:ins>
    </w:p>
    <w:p w14:paraId="6AA42C58" w14:textId="078646A5" w:rsidR="00E74A03" w:rsidRDefault="00E74A03" w:rsidP="00E74A03">
      <w:pPr>
        <w:pStyle w:val="NO"/>
        <w:rPr>
          <w:ins w:id="534" w:author="S6-222424" w:date="2022-09-01T09:50:00Z"/>
          <w:lang w:val="en-US"/>
        </w:rPr>
      </w:pPr>
      <w:ins w:id="535" w:author="S6-222424" w:date="2022-09-01T09:50:00Z">
        <w:r>
          <w:rPr>
            <w:lang w:val="en-US"/>
          </w:rPr>
          <w:t>NOTE</w:t>
        </w:r>
      </w:ins>
      <w:ins w:id="536" w:author="Rapporteur" w:date="2022-09-01T09:57:00Z">
        <w:r w:rsidR="00417079">
          <w:rPr>
            <w:lang w:val="en-US"/>
          </w:rPr>
          <w:t> </w:t>
        </w:r>
      </w:ins>
      <w:ins w:id="537" w:author="S6-222424" w:date="2022-09-01T09:50:00Z">
        <w:r>
          <w:rPr>
            <w:lang w:val="en-US"/>
          </w:rPr>
          <w:t>1:</w:t>
        </w:r>
      </w:ins>
      <w:ins w:id="538" w:author="Rapporteur" w:date="2022-09-01T09:57:00Z">
        <w:r w:rsidR="00417079">
          <w:rPr>
            <w:lang w:val="en-US"/>
          </w:rPr>
          <w:tab/>
        </w:r>
      </w:ins>
      <w:ins w:id="539" w:author="S6-222424" w:date="2022-09-01T09:50:00Z">
        <w:r>
          <w:rPr>
            <w:lang w:val="en-US"/>
          </w:rPr>
          <w:t xml:space="preserve">This solution will be considered feasible only if the SA2 provided concluded solution (as in </w:t>
        </w:r>
      </w:ins>
      <w:ins w:id="540" w:author="Rapporteur" w:date="2022-09-01T09:58:00Z">
        <w:r w:rsidR="00417079">
          <w:rPr>
            <w:lang w:val="en-US"/>
          </w:rPr>
          <w:t>3GPP </w:t>
        </w:r>
      </w:ins>
      <w:ins w:id="541" w:author="S6-222424" w:date="2022-09-01T09:50:00Z">
        <w:r>
          <w:rPr>
            <w:lang w:val="en-US"/>
          </w:rPr>
          <w:t>TR</w:t>
        </w:r>
      </w:ins>
      <w:ins w:id="542" w:author="Rapporteur" w:date="2022-09-01T09:58:00Z">
        <w:r w:rsidR="00417079">
          <w:rPr>
            <w:lang w:val="en-US"/>
          </w:rPr>
          <w:t> </w:t>
        </w:r>
      </w:ins>
      <w:ins w:id="543" w:author="S6-222424" w:date="2022-09-01T09:50:00Z">
        <w:r>
          <w:rPr>
            <w:lang w:val="en-US"/>
          </w:rPr>
          <w:t>23.700-58</w:t>
        </w:r>
      </w:ins>
      <w:ins w:id="544" w:author="Rapporteur" w:date="2022-09-01T09:58:00Z">
        <w:r w:rsidR="00417079">
          <w:rPr>
            <w:lang w:val="en-US"/>
          </w:rPr>
          <w:t> [</w:t>
        </w:r>
      </w:ins>
      <w:ins w:id="545" w:author="Rapporteur" w:date="2022-09-01T09:59:00Z">
        <w:r w:rsidR="00417079">
          <w:rPr>
            <w:lang w:val="en-US"/>
          </w:rPr>
          <w:t>6</w:t>
        </w:r>
      </w:ins>
      <w:ins w:id="546" w:author="Rapporteur" w:date="2022-09-01T09:58:00Z">
        <w:r w:rsidR="00417079">
          <w:rPr>
            <w:lang w:val="en-US"/>
          </w:rPr>
          <w:t>]</w:t>
        </w:r>
      </w:ins>
      <w:ins w:id="547" w:author="S6-222424" w:date="2022-09-01T09:50:00Z">
        <w:r>
          <w:rPr>
            <w:lang w:val="en-US"/>
          </w:rPr>
          <w:t>) works in the same manner as required by this solution.</w:t>
        </w:r>
      </w:ins>
    </w:p>
    <w:p w14:paraId="03A84AF0" w14:textId="002396F2" w:rsidR="00E74A03" w:rsidRPr="000745B5" w:rsidRDefault="00E74A03" w:rsidP="00E74A03">
      <w:pPr>
        <w:pStyle w:val="NO"/>
        <w:rPr>
          <w:noProof/>
        </w:rPr>
        <w:pPrChange w:id="548" w:author="S6-222424" w:date="2022-09-01T09:50:00Z">
          <w:pPr/>
        </w:pPrChange>
      </w:pPr>
      <w:ins w:id="549" w:author="S6-222424" w:date="2022-09-01T09:50:00Z">
        <w:r>
          <w:rPr>
            <w:lang w:val="en-US"/>
          </w:rPr>
          <w:t>NOTE</w:t>
        </w:r>
      </w:ins>
      <w:ins w:id="550" w:author="Rapporteur" w:date="2022-09-01T09:57:00Z">
        <w:r w:rsidR="00417079">
          <w:rPr>
            <w:lang w:val="en-US"/>
          </w:rPr>
          <w:t> </w:t>
        </w:r>
      </w:ins>
      <w:ins w:id="551" w:author="S6-222424" w:date="2022-09-01T09:50:00Z">
        <w:r>
          <w:rPr>
            <w:lang w:val="en-US"/>
          </w:rPr>
          <w:t>2:</w:t>
        </w:r>
      </w:ins>
      <w:ins w:id="552" w:author="Rapporteur" w:date="2022-09-01T09:57:00Z">
        <w:r w:rsidR="00417079">
          <w:rPr>
            <w:lang w:val="en-US"/>
          </w:rPr>
          <w:tab/>
        </w:r>
      </w:ins>
      <w:ins w:id="553" w:author="S6-222424" w:date="2022-09-01T09:50:00Z">
        <w:r>
          <w:rPr>
            <w:lang w:val="en-US"/>
          </w:rPr>
          <w:t xml:space="preserve">The enhancements to procedures in </w:t>
        </w:r>
      </w:ins>
      <w:ins w:id="554" w:author="Rapporteur" w:date="2022-09-01T09:58:00Z">
        <w:r w:rsidR="00417079">
          <w:rPr>
            <w:lang w:val="en-US"/>
          </w:rPr>
          <w:t>clause </w:t>
        </w:r>
      </w:ins>
      <w:ins w:id="555" w:author="S6-222424" w:date="2022-09-01T09:50:00Z">
        <w:r>
          <w:rPr>
            <w:lang w:val="en-US"/>
          </w:rPr>
          <w:t xml:space="preserve">7.4.2 of </w:t>
        </w:r>
      </w:ins>
      <w:ins w:id="556" w:author="Rapporteur" w:date="2022-09-01T09:59:00Z">
        <w:r w:rsidR="00417079">
          <w:rPr>
            <w:lang w:val="en-US"/>
          </w:rPr>
          <w:t>3GPP </w:t>
        </w:r>
      </w:ins>
      <w:ins w:id="557" w:author="S6-222424" w:date="2022-09-01T09:50:00Z">
        <w:r>
          <w:rPr>
            <w:lang w:val="en-US"/>
          </w:rPr>
          <w:t>TS</w:t>
        </w:r>
      </w:ins>
      <w:ins w:id="558" w:author="Rapporteur" w:date="2022-09-01T09:59:00Z">
        <w:r w:rsidR="00417079">
          <w:rPr>
            <w:lang w:val="en-US"/>
          </w:rPr>
          <w:t> </w:t>
        </w:r>
      </w:ins>
      <w:ins w:id="559" w:author="S6-222424" w:date="2022-09-01T09:50:00Z">
        <w:r>
          <w:rPr>
            <w:lang w:val="en-US"/>
          </w:rPr>
          <w:t>23.255</w:t>
        </w:r>
      </w:ins>
      <w:ins w:id="560" w:author="Rapporteur" w:date="2022-09-01T09:59:00Z">
        <w:r w:rsidR="00417079">
          <w:rPr>
            <w:lang w:val="en-US"/>
          </w:rPr>
          <w:t> [3]</w:t>
        </w:r>
      </w:ins>
      <w:ins w:id="561" w:author="S6-222424" w:date="2022-09-01T09:50:00Z">
        <w:r>
          <w:rPr>
            <w:lang w:val="en-US"/>
          </w:rPr>
          <w:t xml:space="preserve"> to fulfill the objectives of this solution will be considered during normative work (if concluded)</w:t>
        </w:r>
        <w:r>
          <w:rPr>
            <w:lang w:val="en-US"/>
          </w:rPr>
          <w:t>.</w:t>
        </w:r>
      </w:ins>
    </w:p>
    <w:p w14:paraId="13D2B0EB" w14:textId="77777777" w:rsidR="00D85B8A" w:rsidRPr="000745B5" w:rsidRDefault="00D85B8A" w:rsidP="00D85B8A">
      <w:pPr>
        <w:pStyle w:val="Heading1"/>
        <w:rPr>
          <w:lang w:val="en-IN"/>
        </w:rPr>
      </w:pPr>
      <w:bookmarkStart w:id="562" w:name="_Toc82472215"/>
      <w:bookmarkStart w:id="563" w:name="_Toc82473760"/>
      <w:bookmarkStart w:id="564" w:name="_Toc82473822"/>
      <w:bookmarkStart w:id="565" w:name="_Toc112921652"/>
      <w:bookmarkEnd w:id="377"/>
      <w:bookmarkEnd w:id="378"/>
      <w:bookmarkEnd w:id="379"/>
      <w:r w:rsidRPr="000745B5">
        <w:rPr>
          <w:lang w:val="en-IN"/>
        </w:rPr>
        <w:t>8</w:t>
      </w:r>
      <w:r w:rsidRPr="000745B5">
        <w:rPr>
          <w:lang w:val="en-IN"/>
        </w:rPr>
        <w:tab/>
        <w:t>Deployment scenarios</w:t>
      </w:r>
      <w:bookmarkEnd w:id="562"/>
      <w:bookmarkEnd w:id="563"/>
      <w:bookmarkEnd w:id="564"/>
      <w:bookmarkEnd w:id="565"/>
    </w:p>
    <w:p w14:paraId="256BC315" w14:textId="2086CB3D" w:rsidR="00D85B8A" w:rsidRPr="000745B5" w:rsidRDefault="00D85B8A" w:rsidP="00D85B8A">
      <w:pPr>
        <w:pStyle w:val="Heading2"/>
        <w:rPr>
          <w:lang w:val="en-IN"/>
        </w:rPr>
      </w:pPr>
      <w:bookmarkStart w:id="566" w:name="_Toc82472216"/>
      <w:bookmarkStart w:id="567" w:name="_Toc82473761"/>
      <w:bookmarkStart w:id="568" w:name="_Toc82473823"/>
      <w:bookmarkStart w:id="569" w:name="_Toc112921653"/>
      <w:r w:rsidRPr="000745B5">
        <w:rPr>
          <w:lang w:val="en-IN"/>
        </w:rPr>
        <w:t>8.1</w:t>
      </w:r>
      <w:r w:rsidRPr="000745B5">
        <w:rPr>
          <w:lang w:val="en-IN"/>
        </w:rPr>
        <w:tab/>
        <w:t>General</w:t>
      </w:r>
      <w:bookmarkEnd w:id="569"/>
    </w:p>
    <w:p w14:paraId="5A924A16" w14:textId="77777777" w:rsidR="00546D07" w:rsidRDefault="009F1356" w:rsidP="00D70B49">
      <w:pPr>
        <w:rPr>
          <w:ins w:id="570" w:author="S6-222587" w:date="2022-09-01T10:27:00Z"/>
        </w:rPr>
        <w:pPrChange w:id="571" w:author="S6-222587" w:date="2022-09-01T10:28:00Z">
          <w:pPr>
            <w:pStyle w:val="Heading1"/>
          </w:pPr>
        </w:pPrChange>
      </w:pPr>
      <w:r w:rsidRPr="00FE1FDA">
        <w:t>There is no deployment scenario described in this Technical Report.</w:t>
      </w:r>
      <w:bookmarkEnd w:id="566"/>
      <w:bookmarkEnd w:id="567"/>
      <w:bookmarkEnd w:id="568"/>
    </w:p>
    <w:p w14:paraId="0C588429" w14:textId="3F59294D" w:rsidR="00821B37" w:rsidRPr="000745B5" w:rsidRDefault="00401663" w:rsidP="00821B37">
      <w:pPr>
        <w:pStyle w:val="Heading1"/>
      </w:pPr>
      <w:bookmarkStart w:id="572" w:name="_Toc112921654"/>
      <w:r w:rsidRPr="000745B5">
        <w:t>9</w:t>
      </w:r>
      <w:r w:rsidR="00821B37" w:rsidRPr="000745B5">
        <w:tab/>
      </w:r>
      <w:r w:rsidRPr="000745B5">
        <w:rPr>
          <w:lang w:val="en-IN"/>
        </w:rPr>
        <w:t>Overall evaluation</w:t>
      </w:r>
      <w:bookmarkEnd w:id="572"/>
    </w:p>
    <w:p w14:paraId="1FA551E3" w14:textId="2D179E03" w:rsidR="00401663" w:rsidRPr="00546D07" w:rsidRDefault="00401663" w:rsidP="00546D07">
      <w:pPr>
        <w:pPrChange w:id="573" w:author="S6-222587" w:date="2022-09-01T10:28:00Z">
          <w:pPr>
            <w:pStyle w:val="Guidance"/>
          </w:pPr>
        </w:pPrChange>
      </w:pPr>
      <w:del w:id="574" w:author="S6-222587" w:date="2022-09-01T10:27:00Z">
        <w:r w:rsidRPr="000745B5" w:rsidDel="00546D07">
          <w:delText>This clause provides a summary of architecture enhancements and solution evaluations.</w:delText>
        </w:r>
      </w:del>
      <w:ins w:id="575" w:author="S6-222587" w:date="2022-09-01T10:27:00Z">
        <w:r w:rsidR="00546D07" w:rsidRPr="00546D07">
          <w:t>There is no architecture enhancement described in this Technical Report.</w:t>
        </w:r>
      </w:ins>
    </w:p>
    <w:p w14:paraId="244323D2" w14:textId="37F749C4" w:rsidR="00401663" w:rsidRPr="000745B5" w:rsidRDefault="00401663" w:rsidP="00401663">
      <w:pPr>
        <w:pStyle w:val="Heading2"/>
        <w:rPr>
          <w:lang w:val="en-IN"/>
        </w:rPr>
      </w:pPr>
      <w:bookmarkStart w:id="576" w:name="_Toc365058"/>
      <w:bookmarkStart w:id="577" w:name="_Toc82472220"/>
      <w:bookmarkStart w:id="578" w:name="_Toc82473765"/>
      <w:bookmarkStart w:id="579" w:name="_Toc82473827"/>
      <w:bookmarkStart w:id="580" w:name="_Toc112921655"/>
      <w:r w:rsidRPr="000745B5">
        <w:rPr>
          <w:lang w:val="en-IN"/>
        </w:rPr>
        <w:t>9.1</w:t>
      </w:r>
      <w:r w:rsidRPr="000745B5">
        <w:rPr>
          <w:lang w:val="en-IN"/>
        </w:rPr>
        <w:tab/>
        <w:t>Architecture e</w:t>
      </w:r>
      <w:bookmarkEnd w:id="576"/>
      <w:r w:rsidRPr="000745B5">
        <w:rPr>
          <w:lang w:val="en-IN"/>
        </w:rPr>
        <w:t>nhancements</w:t>
      </w:r>
      <w:bookmarkEnd w:id="577"/>
      <w:bookmarkEnd w:id="578"/>
      <w:bookmarkEnd w:id="579"/>
      <w:bookmarkEnd w:id="580"/>
    </w:p>
    <w:p w14:paraId="3EC1F0AA" w14:textId="45051693" w:rsidR="00401663" w:rsidRPr="000745B5" w:rsidRDefault="00401663" w:rsidP="00C51C95">
      <w:pPr>
        <w:pStyle w:val="Heading2"/>
        <w:rPr>
          <w:lang w:val="en-IN"/>
        </w:rPr>
      </w:pPr>
      <w:bookmarkStart w:id="581" w:name="_Toc365059"/>
      <w:bookmarkStart w:id="582" w:name="_Toc82472221"/>
      <w:bookmarkStart w:id="583" w:name="_Toc82473766"/>
      <w:bookmarkStart w:id="584" w:name="_Toc82473828"/>
      <w:bookmarkStart w:id="585" w:name="_Toc112921656"/>
      <w:r w:rsidRPr="000745B5">
        <w:rPr>
          <w:lang w:val="en-IN"/>
        </w:rPr>
        <w:t>9.2</w:t>
      </w:r>
      <w:r w:rsidRPr="000745B5">
        <w:rPr>
          <w:lang w:val="en-IN"/>
        </w:rPr>
        <w:tab/>
        <w:t>Key issue evaluations</w:t>
      </w:r>
      <w:bookmarkEnd w:id="581"/>
      <w:bookmarkEnd w:id="582"/>
      <w:bookmarkEnd w:id="583"/>
      <w:bookmarkEnd w:id="584"/>
      <w:bookmarkEnd w:id="585"/>
    </w:p>
    <w:p w14:paraId="313A82E3" w14:textId="2AD8970D" w:rsidR="00401663" w:rsidRPr="000745B5" w:rsidRDefault="00401663" w:rsidP="00401663">
      <w:pPr>
        <w:pStyle w:val="Heading3"/>
        <w:rPr>
          <w:lang w:val="en-IN"/>
        </w:rPr>
      </w:pPr>
      <w:bookmarkStart w:id="586" w:name="_Toc25612827"/>
      <w:bookmarkStart w:id="587" w:name="_Toc25613530"/>
      <w:bookmarkStart w:id="588" w:name="_Toc25613794"/>
      <w:bookmarkStart w:id="589" w:name="_Toc27647752"/>
      <w:bookmarkStart w:id="590" w:name="_Toc82472222"/>
      <w:bookmarkStart w:id="591" w:name="_Toc82473767"/>
      <w:bookmarkStart w:id="592" w:name="_Toc82473829"/>
      <w:bookmarkStart w:id="593" w:name="_Toc112921657"/>
      <w:r w:rsidRPr="000745B5">
        <w:rPr>
          <w:lang w:val="en-IN"/>
        </w:rPr>
        <w:t>9.2.1</w:t>
      </w:r>
      <w:r w:rsidRPr="000745B5">
        <w:rPr>
          <w:lang w:val="en-IN"/>
        </w:rPr>
        <w:tab/>
        <w:t>General</w:t>
      </w:r>
      <w:bookmarkEnd w:id="586"/>
      <w:bookmarkEnd w:id="587"/>
      <w:bookmarkEnd w:id="588"/>
      <w:bookmarkEnd w:id="589"/>
      <w:bookmarkEnd w:id="590"/>
      <w:bookmarkEnd w:id="591"/>
      <w:bookmarkEnd w:id="592"/>
      <w:bookmarkEnd w:id="593"/>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w:t>
            </w:r>
            <w:proofErr w:type="gramStart"/>
            <w:r w:rsidRPr="000745B5">
              <w:t>clause</w:t>
            </w:r>
            <w:proofErr w:type="gramEnd"/>
            <w:r w:rsidRPr="000745B5">
              <w:t xml:space="preserv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ins w:id="594" w:author="S6-222424" w:date="2022-09-01T09:52:00Z">
              <w:r w:rsidRPr="00EE1F95">
                <w:rPr>
                  <w:rFonts w:ascii="Times New Roman" w:hAnsi="Times New Roman"/>
                  <w:sz w:val="20"/>
                  <w:lang w:val="en-IN"/>
                  <w:rPrChange w:id="595" w:author="S6-222424" w:date="2022-09-01T09:53:00Z">
                    <w:rPr>
                      <w:lang w:val="en-IN"/>
                    </w:rPr>
                  </w:rPrChange>
                </w:rPr>
                <w:t>Sol</w:t>
              </w:r>
              <w:r w:rsidRPr="00EE1F95">
                <w:rPr>
                  <w:rFonts w:ascii="Times New Roman" w:hAnsi="Times New Roman"/>
                  <w:sz w:val="20"/>
                  <w:lang w:val="en-IN"/>
                  <w:rPrChange w:id="596" w:author="S6-222424" w:date="2022-09-01T09:53:00Z">
                    <w:rPr>
                      <w:lang w:val="en-IN"/>
                    </w:rPr>
                  </w:rPrChange>
                </w:rPr>
                <w:t>ution #</w:t>
              </w:r>
            </w:ins>
            <w:ins w:id="597" w:author="Rapporteur" w:date="2022-09-01T09:56:00Z">
              <w:r w:rsidR="000D356D">
                <w:rPr>
                  <w:rFonts w:ascii="Times New Roman" w:hAnsi="Times New Roman"/>
                  <w:sz w:val="20"/>
                  <w:lang w:val="en-IN"/>
                </w:rPr>
                <w:t>3</w:t>
              </w:r>
            </w:ins>
            <w:ins w:id="598" w:author="S6-222424" w:date="2022-09-01T09:52:00Z">
              <w:r w:rsidRPr="00EE1F95">
                <w:rPr>
                  <w:rFonts w:ascii="Times New Roman" w:hAnsi="Times New Roman"/>
                  <w:sz w:val="20"/>
                  <w:lang w:val="en-IN"/>
                  <w:rPrChange w:id="599" w:author="S6-222424" w:date="2022-09-01T09:53:00Z">
                    <w:rPr>
                      <w:lang w:val="en-IN"/>
                    </w:rPr>
                  </w:rPrChange>
                </w:rPr>
                <w:t>: Support for C2 direct mode feasibility reporting</w:t>
              </w:r>
            </w:ins>
          </w:p>
        </w:tc>
        <w:tc>
          <w:tcPr>
            <w:tcW w:w="696" w:type="pct"/>
          </w:tcPr>
          <w:p w14:paraId="6D326B07" w14:textId="40A1484A" w:rsidR="006A145C" w:rsidRPr="000D356D" w:rsidRDefault="00EE1F95" w:rsidP="006A145C">
            <w:pPr>
              <w:pStyle w:val="TAL"/>
              <w:jc w:val="center"/>
              <w:rPr>
                <w:rFonts w:ascii="Times New Roman" w:hAnsi="Times New Roman"/>
                <w:iCs/>
                <w:sz w:val="20"/>
                <w:rPrChange w:id="600" w:author="Rapporteur" w:date="2022-09-01T09:55:00Z">
                  <w:rPr>
                    <w:rFonts w:ascii="Times New Roman" w:hAnsi="Times New Roman"/>
                    <w:i/>
                    <w:color w:val="0000FF"/>
                    <w:sz w:val="20"/>
                  </w:rPr>
                </w:rPrChange>
              </w:rPr>
            </w:pPr>
            <w:ins w:id="601" w:author="S6-222424" w:date="2022-09-01T09:53:00Z">
              <w:r w:rsidRPr="000D356D">
                <w:rPr>
                  <w:rFonts w:ascii="Times New Roman" w:hAnsi="Times New Roman"/>
                  <w:iCs/>
                  <w:sz w:val="20"/>
                  <w:rPrChange w:id="602" w:author="Rapporteur" w:date="2022-09-01T09:55:00Z">
                    <w:rPr>
                      <w:rFonts w:ascii="Times New Roman" w:hAnsi="Times New Roman"/>
                      <w:i/>
                      <w:color w:val="0000FF"/>
                      <w:sz w:val="20"/>
                    </w:rPr>
                  </w:rPrChange>
                </w:rPr>
                <w:t>7.</w:t>
              </w:r>
            </w:ins>
            <w:ins w:id="603" w:author="Rapporteur" w:date="2022-09-01T09:55:00Z">
              <w:r w:rsidR="000D356D" w:rsidRPr="000D356D">
                <w:rPr>
                  <w:rFonts w:ascii="Times New Roman" w:hAnsi="Times New Roman"/>
                  <w:iCs/>
                  <w:sz w:val="20"/>
                  <w:rPrChange w:id="604" w:author="Rapporteur" w:date="2022-09-01T09:55:00Z">
                    <w:rPr>
                      <w:rFonts w:ascii="Times New Roman" w:hAnsi="Times New Roman"/>
                      <w:iCs/>
                      <w:color w:val="0000FF"/>
                      <w:sz w:val="20"/>
                    </w:rPr>
                  </w:rPrChange>
                </w:rPr>
                <w:t>5</w:t>
              </w:r>
            </w:ins>
          </w:p>
        </w:tc>
        <w:tc>
          <w:tcPr>
            <w:tcW w:w="829" w:type="pct"/>
          </w:tcPr>
          <w:p w14:paraId="4240DB09" w14:textId="6A9143D8" w:rsidR="006A145C" w:rsidRPr="000D356D" w:rsidRDefault="00EE1F95" w:rsidP="006A145C">
            <w:pPr>
              <w:pStyle w:val="TAL"/>
              <w:jc w:val="center"/>
              <w:rPr>
                <w:rFonts w:ascii="Times New Roman" w:hAnsi="Times New Roman"/>
                <w:iCs/>
                <w:sz w:val="20"/>
                <w:rPrChange w:id="605" w:author="Rapporteur" w:date="2022-09-01T09:55:00Z">
                  <w:rPr>
                    <w:rFonts w:ascii="Times New Roman" w:hAnsi="Times New Roman"/>
                    <w:i/>
                    <w:color w:val="0000FF"/>
                    <w:sz w:val="20"/>
                  </w:rPr>
                </w:rPrChange>
              </w:rPr>
            </w:pPr>
            <w:ins w:id="606" w:author="S6-222424" w:date="2022-09-01T09:53:00Z">
              <w:r w:rsidRPr="000D356D">
                <w:rPr>
                  <w:rFonts w:ascii="Times New Roman" w:hAnsi="Times New Roman"/>
                  <w:iCs/>
                  <w:sz w:val="20"/>
                  <w:rPrChange w:id="607" w:author="Rapporteur" w:date="2022-09-01T09:55:00Z">
                    <w:rPr>
                      <w:rFonts w:ascii="Times New Roman" w:hAnsi="Times New Roman"/>
                      <w:i/>
                      <w:color w:val="0000FF"/>
                      <w:sz w:val="20"/>
                    </w:rPr>
                  </w:rPrChange>
                </w:rPr>
                <w:t>None</w:t>
              </w:r>
            </w:ins>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7A99BF8E"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ins w:id="608" w:author="Rapporteur" w:date="2022-09-01T09:55:00Z">
              <w:r w:rsidR="000D356D">
                <w:rPr>
                  <w:rFonts w:ascii="Times New Roman" w:hAnsi="Times New Roman"/>
                  <w:iCs/>
                  <w:sz w:val="20"/>
                </w:rPr>
                <w:t> </w:t>
              </w:r>
            </w:ins>
            <w:del w:id="609" w:author="Rapporteur" w:date="2022-09-01T09:55:00Z">
              <w:r w:rsidRPr="000745B5" w:rsidDel="000D356D">
                <w:rPr>
                  <w:rFonts w:ascii="Times New Roman" w:hAnsi="Times New Roman"/>
                  <w:iCs/>
                  <w:sz w:val="20"/>
                </w:rPr>
                <w:delText xml:space="preserve"> </w:delText>
              </w:r>
            </w:del>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F046D65"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ins w:id="610" w:author="Rapporteur" w:date="2022-09-01T09:56:00Z">
              <w:r w:rsidR="000D356D">
                <w:rPr>
                  <w:rFonts w:ascii="Times New Roman" w:hAnsi="Times New Roman"/>
                  <w:iCs/>
                  <w:sz w:val="20"/>
                </w:rPr>
                <w:t> </w:t>
              </w:r>
            </w:ins>
            <w:del w:id="611" w:author="Rapporteur" w:date="2022-09-01T09:56:00Z">
              <w:r w:rsidRPr="000745B5" w:rsidDel="000D356D">
                <w:rPr>
                  <w:rFonts w:ascii="Times New Roman" w:hAnsi="Times New Roman"/>
                  <w:iCs/>
                  <w:sz w:val="20"/>
                </w:rPr>
                <w:delText xml:space="preserve"> </w:delText>
              </w:r>
            </w:del>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 xml:space="preserve">KI 3: Coordination between </w:t>
            </w:r>
            <w:proofErr w:type="spellStart"/>
            <w:r w:rsidRPr="000745B5">
              <w:rPr>
                <w:rFonts w:ascii="Times New Roman" w:eastAsia="SimSun" w:hAnsi="Times New Roman"/>
                <w:sz w:val="20"/>
              </w:rPr>
              <w:t>Uu</w:t>
            </w:r>
            <w:proofErr w:type="spellEnd"/>
            <w:r w:rsidRPr="000745B5">
              <w:rPr>
                <w:rFonts w:ascii="Times New Roman" w:eastAsia="SimSun" w:hAnsi="Times New Roman"/>
                <w:sz w:val="20"/>
              </w:rPr>
              <w:t xml:space="preserve">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ins w:id="612" w:author="S6-222424" w:date="2022-09-01T09:54:00Z">
              <w:r w:rsidRPr="00EE1F95">
                <w:rPr>
                  <w:rFonts w:ascii="Times New Roman" w:hAnsi="Times New Roman"/>
                  <w:sz w:val="20"/>
                  <w:lang w:val="en-IN"/>
                  <w:rPrChange w:id="613" w:author="S6-222424" w:date="2022-09-01T09:54:00Z">
                    <w:rPr>
                      <w:lang w:val="en-IN"/>
                    </w:rPr>
                  </w:rPrChange>
                </w:rPr>
                <w:t>Sol</w:t>
              </w:r>
              <w:r w:rsidRPr="00EE1F95">
                <w:rPr>
                  <w:rFonts w:ascii="Times New Roman" w:hAnsi="Times New Roman"/>
                  <w:sz w:val="20"/>
                  <w:lang w:val="en-IN"/>
                  <w:rPrChange w:id="614" w:author="S6-222424" w:date="2022-09-01T09:54:00Z">
                    <w:rPr>
                      <w:lang w:val="en-IN"/>
                    </w:rPr>
                  </w:rPrChange>
                </w:rPr>
                <w:t>ution #</w:t>
              </w:r>
            </w:ins>
            <w:ins w:id="615" w:author="Rapporteur" w:date="2022-09-01T09:56:00Z">
              <w:r w:rsidR="000D356D">
                <w:rPr>
                  <w:rFonts w:ascii="Times New Roman" w:hAnsi="Times New Roman"/>
                  <w:sz w:val="20"/>
                  <w:lang w:val="en-IN"/>
                </w:rPr>
                <w:t>3</w:t>
              </w:r>
            </w:ins>
            <w:ins w:id="616" w:author="S6-222424" w:date="2022-09-01T09:54:00Z">
              <w:r w:rsidRPr="00EE1F95">
                <w:rPr>
                  <w:rFonts w:ascii="Times New Roman" w:hAnsi="Times New Roman"/>
                  <w:sz w:val="20"/>
                  <w:lang w:val="en-IN"/>
                  <w:rPrChange w:id="617" w:author="S6-222424" w:date="2022-09-01T09:54:00Z">
                    <w:rPr>
                      <w:lang w:val="en-IN"/>
                    </w:rPr>
                  </w:rPrChange>
                </w:rPr>
                <w:t>: Support for C2 direct mode feasibility reporting</w:t>
              </w:r>
            </w:ins>
          </w:p>
        </w:tc>
        <w:tc>
          <w:tcPr>
            <w:tcW w:w="696" w:type="pct"/>
          </w:tcPr>
          <w:p w14:paraId="0F115612" w14:textId="0F581EC5" w:rsidR="00BE7F77" w:rsidRPr="000745B5" w:rsidRDefault="00EE1F95" w:rsidP="0026475A">
            <w:pPr>
              <w:pStyle w:val="TAL"/>
              <w:jc w:val="center"/>
              <w:rPr>
                <w:rFonts w:ascii="Times New Roman" w:hAnsi="Times New Roman"/>
                <w:iCs/>
                <w:sz w:val="20"/>
              </w:rPr>
            </w:pPr>
            <w:ins w:id="618" w:author="S6-222424" w:date="2022-09-01T09:54:00Z">
              <w:r>
                <w:rPr>
                  <w:rFonts w:ascii="Times New Roman" w:hAnsi="Times New Roman"/>
                  <w:iCs/>
                  <w:sz w:val="20"/>
                </w:rPr>
                <w:t>7.</w:t>
              </w:r>
            </w:ins>
            <w:ins w:id="619" w:author="Rapporteur" w:date="2022-09-01T09:55:00Z">
              <w:r w:rsidR="000D356D">
                <w:rPr>
                  <w:rFonts w:ascii="Times New Roman" w:hAnsi="Times New Roman"/>
                  <w:iCs/>
                  <w:sz w:val="20"/>
                </w:rPr>
                <w:t>5</w:t>
              </w:r>
            </w:ins>
          </w:p>
        </w:tc>
        <w:tc>
          <w:tcPr>
            <w:tcW w:w="829" w:type="pct"/>
          </w:tcPr>
          <w:p w14:paraId="271FA1D8" w14:textId="6D9FEB94" w:rsidR="00BE7F77" w:rsidRPr="000745B5" w:rsidRDefault="00EE1F95" w:rsidP="0026475A">
            <w:pPr>
              <w:pStyle w:val="TAL"/>
              <w:jc w:val="center"/>
              <w:rPr>
                <w:rFonts w:ascii="Times New Roman" w:hAnsi="Times New Roman"/>
                <w:iCs/>
                <w:sz w:val="20"/>
              </w:rPr>
            </w:pPr>
            <w:ins w:id="620" w:author="S6-222424" w:date="2022-09-01T09:54:00Z">
              <w:r>
                <w:rPr>
                  <w:rFonts w:ascii="Times New Roman" w:hAnsi="Times New Roman"/>
                  <w:iCs/>
                  <w:sz w:val="20"/>
                </w:rPr>
                <w:t>None</w:t>
              </w:r>
            </w:ins>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621" w:name="_Toc82472223"/>
      <w:bookmarkStart w:id="622" w:name="_Toc82473768"/>
      <w:bookmarkStart w:id="623" w:name="_Toc82473830"/>
      <w:bookmarkStart w:id="624" w:name="_Toc112921658"/>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624"/>
    </w:p>
    <w:p w14:paraId="1D78597B" w14:textId="649A6382" w:rsidR="001D64E0" w:rsidRPr="000745B5" w:rsidRDefault="000D153F" w:rsidP="001D64E0">
      <w:pPr>
        <w:rPr>
          <w:ins w:id="625" w:author="S6-222365" w:date="2022-09-01T09:33:00Z"/>
          <w:noProof/>
          <w:lang w:val="en-US"/>
        </w:rPr>
      </w:pPr>
      <w:del w:id="626" w:author="S6-222365" w:date="2022-09-01T09:33:00Z">
        <w:r w:rsidRPr="000745B5" w:rsidDel="001D64E0">
          <w:delText>This clause provides an overall evaluation of all the solutions defined for Key Issue #1.</w:delText>
        </w:r>
      </w:del>
      <w:ins w:id="627" w:author="S6-222365" w:date="2022-09-01T09:33:00Z">
        <w:r w:rsidR="001D64E0" w:rsidRPr="000745B5">
          <w:rPr>
            <w:lang w:val="en-US"/>
          </w:rPr>
          <w:t>Key Issue #</w:t>
        </w:r>
        <w:r w:rsidR="001D64E0">
          <w:rPr>
            <w:lang w:val="en-US"/>
          </w:rPr>
          <w:t>1</w:t>
        </w:r>
        <w:r w:rsidR="001D64E0" w:rsidRPr="000745B5">
          <w:rPr>
            <w:lang w:val="en-US"/>
          </w:rPr>
          <w:t xml:space="preserve"> outlines the </w:t>
        </w:r>
        <w:r w:rsidR="001D64E0" w:rsidRPr="000745B5">
          <w:rPr>
            <w:lang w:val="en-US" w:eastAsia="zh-CN"/>
          </w:rPr>
          <w:t xml:space="preserve">following </w:t>
        </w:r>
        <w:r w:rsidR="001D64E0" w:rsidRPr="000745B5">
          <w:rPr>
            <w:lang w:val="en-US"/>
          </w:rPr>
          <w:t>to be investigated</w:t>
        </w:r>
        <w:r w:rsidR="001D64E0" w:rsidRPr="000745B5">
          <w:t>:</w:t>
        </w:r>
      </w:ins>
    </w:p>
    <w:p w14:paraId="1A94B4E6" w14:textId="77777777" w:rsidR="001D64E0" w:rsidRDefault="001D64E0" w:rsidP="001D64E0">
      <w:pPr>
        <w:pStyle w:val="B1"/>
        <w:rPr>
          <w:ins w:id="628" w:author="S6-222365" w:date="2022-09-01T09:34:00Z"/>
          <w:lang w:val="en-US" w:eastAsia="zh-CN"/>
        </w:rPr>
      </w:pPr>
      <w:ins w:id="629" w:author="S6-222365" w:date="2022-09-01T09:33:00Z">
        <w:r w:rsidRPr="000745B5">
          <w:rPr>
            <w:lang w:val="en-US" w:eastAsia="zh-CN"/>
          </w:rPr>
          <w:t>a</w:t>
        </w:r>
        <w:r>
          <w:rPr>
            <w:lang w:val="en-US" w:eastAsia="zh-CN"/>
          </w:rPr>
          <w:t>)</w:t>
        </w:r>
        <w:r>
          <w:rPr>
            <w:lang w:val="en-US" w:eastAsia="zh-CN"/>
          </w:rPr>
          <w:tab/>
          <w:t>How the UAE layer can be enhanced to support usage of direct communication between UAVs.</w:t>
        </w:r>
      </w:ins>
    </w:p>
    <w:p w14:paraId="2D0D87DF" w14:textId="171FB2CD" w:rsidR="001D64E0" w:rsidRDefault="001D64E0" w:rsidP="001D64E0">
      <w:pPr>
        <w:pStyle w:val="B1"/>
        <w:rPr>
          <w:ins w:id="630" w:author="S6-222365" w:date="2022-09-01T09:33:00Z"/>
          <w:lang w:val="en-US" w:eastAsia="zh-CN"/>
        </w:rPr>
      </w:pPr>
      <w:ins w:id="631" w:author="S6-222365" w:date="2022-09-01T09:33:00Z">
        <w:r>
          <w:rPr>
            <w:lang w:val="en-US" w:eastAsia="zh-CN"/>
          </w:rPr>
          <w:t>b)</w:t>
        </w:r>
      </w:ins>
      <w:ins w:id="632" w:author="Rapporteur" w:date="2022-09-01T10:44:00Z">
        <w:r w:rsidR="00A61E74">
          <w:rPr>
            <w:lang w:val="en-US" w:eastAsia="zh-CN"/>
          </w:rPr>
          <w:tab/>
        </w:r>
      </w:ins>
      <w:ins w:id="633" w:author="S6-222365" w:date="2022-09-01T09:33:00Z">
        <w:r>
          <w:rPr>
            <w:lang w:val="en-US" w:eastAsia="zh-CN"/>
          </w:rPr>
          <w:t xml:space="preserve">Whether and how </w:t>
        </w:r>
      </w:ins>
      <w:ins w:id="634" w:author="Rapporteur" w:date="2022-09-01T09:35:00Z">
        <w:r w:rsidR="00745869">
          <w:rPr>
            <w:lang w:val="en-US" w:eastAsia="zh-CN"/>
          </w:rPr>
          <w:t xml:space="preserve">the </w:t>
        </w:r>
      </w:ins>
      <w:ins w:id="635" w:author="S6-222365" w:date="2022-09-01T09:33:00Z">
        <w:r>
          <w:rPr>
            <w:lang w:val="en-US" w:eastAsia="zh-CN"/>
          </w:rPr>
          <w:t>UAE layer functionality related to C2 communication support can be enhanced if PC5 is used for direct communication.</w:t>
        </w:r>
      </w:ins>
    </w:p>
    <w:p w14:paraId="7B2234B9" w14:textId="51D7CE78" w:rsidR="001D64E0" w:rsidRPr="000745B5" w:rsidRDefault="001D64E0" w:rsidP="001D64E0">
      <w:pPr>
        <w:rPr>
          <w:ins w:id="636" w:author="S6-222365" w:date="2022-09-01T09:33:00Z"/>
          <w:noProof/>
          <w:lang w:val="en-US"/>
        </w:rPr>
      </w:pPr>
      <w:ins w:id="637" w:author="S6-222365" w:date="2022-09-01T09:33:00Z">
        <w:r w:rsidRPr="000745B5">
          <w:rPr>
            <w:noProof/>
            <w:lang w:val="en-US"/>
          </w:rPr>
          <w:t>Solution #</w:t>
        </w:r>
      </w:ins>
      <w:ins w:id="638" w:author="Rapporteur" w:date="2022-09-01T09:35:00Z">
        <w:r w:rsidR="00745869">
          <w:rPr>
            <w:noProof/>
            <w:lang w:val="en-US"/>
          </w:rPr>
          <w:t>3</w:t>
        </w:r>
      </w:ins>
      <w:ins w:id="639" w:author="S6-222365" w:date="2022-09-01T09:33:00Z">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ins>
    </w:p>
    <w:p w14:paraId="6A4D9EAE" w14:textId="77777777" w:rsidR="001D64E0" w:rsidRDefault="001D64E0" w:rsidP="001D64E0">
      <w:pPr>
        <w:pStyle w:val="B1"/>
        <w:rPr>
          <w:ins w:id="640" w:author="S6-222365" w:date="2022-09-01T09:33:00Z"/>
          <w:lang w:val="en-US"/>
        </w:rPr>
      </w:pPr>
      <w:ins w:id="641" w:author="S6-222365" w:date="2022-09-01T09:33:00Z">
        <w:r w:rsidRPr="000745B5">
          <w:rPr>
            <w:noProof/>
            <w:lang w:val="en-US"/>
          </w:rPr>
          <w:t>1)</w:t>
        </w:r>
        <w:r w:rsidRPr="000745B5">
          <w:rPr>
            <w:noProof/>
            <w:lang w:val="en-US"/>
          </w:rPr>
          <w:tab/>
        </w:r>
        <w:r>
          <w:rPr>
            <w:lang w:val="en-US"/>
          </w:rPr>
          <w:t>Provision of enhancement of C2 related functionality.</w:t>
        </w:r>
      </w:ins>
    </w:p>
    <w:p w14:paraId="3ECD749E" w14:textId="77777777" w:rsidR="001D64E0" w:rsidRPr="000745B5" w:rsidRDefault="001D64E0" w:rsidP="001D64E0">
      <w:pPr>
        <w:pStyle w:val="B1"/>
        <w:rPr>
          <w:ins w:id="642" w:author="S6-222365" w:date="2022-09-01T09:33:00Z"/>
        </w:rPr>
      </w:pPr>
      <w:ins w:id="643" w:author="S6-222365" w:date="2022-09-01T09:33:00Z">
        <w:r>
          <w:rPr>
            <w:lang w:val="en-US"/>
          </w:rPr>
          <w:t>2)</w:t>
        </w:r>
        <w:r>
          <w:rPr>
            <w:lang w:val="en-US"/>
          </w:rPr>
          <w:tab/>
          <w:t>Allowance of PC5 feasibility monitoring</w:t>
        </w:r>
        <w:r w:rsidRPr="000745B5">
          <w:t>.</w:t>
        </w:r>
      </w:ins>
    </w:p>
    <w:p w14:paraId="6AFFB174" w14:textId="47099CAA" w:rsidR="001D64E0" w:rsidRDefault="001D64E0" w:rsidP="001D64E0">
      <w:pPr>
        <w:rPr>
          <w:ins w:id="644" w:author="S6-222365" w:date="2022-09-01T09:33:00Z"/>
          <w:lang w:val="en-US"/>
        </w:rPr>
      </w:pPr>
      <w:ins w:id="645" w:author="S6-222365" w:date="2022-09-01T09:33:00Z">
        <w:r>
          <w:rPr>
            <w:lang w:val="en-US"/>
          </w:rPr>
          <w:t xml:space="preserve">This solution is dependent on the support for PC5 / </w:t>
        </w:r>
        <w:proofErr w:type="spellStart"/>
        <w:r>
          <w:rPr>
            <w:lang w:val="en-US"/>
          </w:rPr>
          <w:t>ProSE</w:t>
        </w:r>
        <w:proofErr w:type="spellEnd"/>
        <w:r>
          <w:rPr>
            <w:lang w:val="en-US"/>
          </w:rPr>
          <w:t xml:space="preserve"> for C2 communication, see 3GPP TR 23.700-58 [6].</w:t>
        </w:r>
      </w:ins>
    </w:p>
    <w:p w14:paraId="6E47AA18" w14:textId="0F854A7F" w:rsidR="001D64E0" w:rsidRDefault="001D64E0" w:rsidP="001D64E0">
      <w:pPr>
        <w:rPr>
          <w:ins w:id="646" w:author="S6-222365" w:date="2022-09-01T09:33:00Z"/>
          <w:lang w:val="en-US"/>
        </w:rPr>
      </w:pPr>
      <w:ins w:id="647" w:author="S6-222365" w:date="2022-09-01T09:33:00Z">
        <w:r>
          <w:rPr>
            <w:lang w:val="en-US"/>
          </w:rPr>
          <w:t>This solution will be considered feasible only if the concluded solution in 3GPP TR 23.700-58 [6] works in the same manner as required by the solution specified in clause</w:t>
        </w:r>
      </w:ins>
      <w:ins w:id="648" w:author="Rapporteur" w:date="2022-09-01T09:35:00Z">
        <w:r w:rsidR="00745869">
          <w:rPr>
            <w:lang w:val="en-US"/>
          </w:rPr>
          <w:t> </w:t>
        </w:r>
      </w:ins>
      <w:ins w:id="649" w:author="S6-222365" w:date="2022-09-01T09:33:00Z">
        <w:r>
          <w:rPr>
            <w:lang w:val="en-US"/>
          </w:rPr>
          <w:t>7.</w:t>
        </w:r>
      </w:ins>
      <w:ins w:id="650" w:author="Rapporteur" w:date="2022-09-01T09:37:00Z">
        <w:r w:rsidR="00944FD3">
          <w:rPr>
            <w:lang w:val="en-US"/>
          </w:rPr>
          <w:t>5</w:t>
        </w:r>
      </w:ins>
      <w:ins w:id="651" w:author="S6-222365" w:date="2022-09-01T09:33:00Z">
        <w:r>
          <w:rPr>
            <w:lang w:val="en-US"/>
          </w:rPr>
          <w:t>.</w:t>
        </w:r>
      </w:ins>
    </w:p>
    <w:p w14:paraId="67D2D25A" w14:textId="6C8CFC32" w:rsidR="001D64E0" w:rsidRPr="00282659" w:rsidRDefault="001D64E0" w:rsidP="001D64E0">
      <w:pPr>
        <w:pPrChange w:id="652" w:author="S6-222365" w:date="2022-09-01T09:33:00Z">
          <w:pPr>
            <w:pStyle w:val="Guidance"/>
          </w:pPr>
        </w:pPrChange>
      </w:pPr>
      <w:ins w:id="653" w:author="S6-222365" w:date="2022-09-01T09:33:00Z">
        <w:r w:rsidRPr="00282659">
          <w:rPr>
            <w:lang w:val="en-US"/>
            <w:rPrChange w:id="654" w:author="Rapporteur" w:date="2022-09-01T09:45:00Z">
              <w:rPr>
                <w:color w:val="00B0F0"/>
                <w:lang w:val="en-US"/>
              </w:rPr>
            </w:rPrChange>
          </w:rPr>
          <w:t>Enhancements to the procedures in of 3GPP TS 23.255 [3] clause 7.4.2 to fulfill the objectives of this solution will be considered during normative work (if concluded)</w:t>
        </w:r>
      </w:ins>
      <w:ins w:id="655" w:author="S6-222365" w:date="2022-09-01T09:38:00Z">
        <w:r w:rsidR="006C2E8F" w:rsidRPr="00282659">
          <w:rPr>
            <w:lang w:val="en-US"/>
            <w:rPrChange w:id="656" w:author="Rapporteur" w:date="2022-09-01T09:45:00Z">
              <w:rPr>
                <w:color w:val="00B0F0"/>
                <w:lang w:val="en-US"/>
              </w:rPr>
            </w:rPrChange>
          </w:rPr>
          <w:t>.</w:t>
        </w:r>
      </w:ins>
    </w:p>
    <w:p w14:paraId="11FA72C4" w14:textId="55FD3A93" w:rsidR="000D153F" w:rsidRPr="000745B5" w:rsidRDefault="000D153F" w:rsidP="000D153F">
      <w:pPr>
        <w:pStyle w:val="Heading3"/>
        <w:rPr>
          <w:lang w:val="en-IN"/>
        </w:rPr>
      </w:pPr>
      <w:bookmarkStart w:id="657" w:name="_Toc112921659"/>
      <w:r w:rsidRPr="000745B5">
        <w:rPr>
          <w:lang w:val="en-IN"/>
        </w:rPr>
        <w:t>9.2.3</w:t>
      </w:r>
      <w:r w:rsidRPr="000745B5">
        <w:rPr>
          <w:lang w:val="en-IN"/>
        </w:rPr>
        <w:tab/>
        <w:t>Evaluation of key issue #</w:t>
      </w:r>
      <w:r w:rsidRPr="000745B5">
        <w:t>2</w:t>
      </w:r>
      <w:r w:rsidRPr="000745B5">
        <w:rPr>
          <w:lang w:val="en-IN"/>
        </w:rPr>
        <w:t>: Support for multi-USS deployments</w:t>
      </w:r>
      <w:bookmarkEnd w:id="657"/>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lastRenderedPageBreak/>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658" w:name="_Hlk64645566"/>
      <w:r w:rsidRPr="000745B5">
        <w:rPr>
          <w:noProof/>
          <w:lang w:val="en-US"/>
        </w:rPr>
        <w:t>UAE layer assisted / USS controlled</w:t>
      </w:r>
      <w:bookmarkEnd w:id="658"/>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263A40CC" w:rsidR="00304F0C" w:rsidRPr="000745B5" w:rsidRDefault="00304F0C" w:rsidP="00304F0C">
      <w:pPr>
        <w:pStyle w:val="B1"/>
        <w:ind w:firstLine="0"/>
      </w:pPr>
      <w:r w:rsidRPr="000745B5">
        <w:t>The UAE client may also trigger an immediate/autonomous change of USS</w:t>
      </w:r>
      <w:ins w:id="659" w:author="S6-222603" w:date="2022-09-01T10:31:00Z">
        <w:r w:rsidR="00C043BC">
          <w:t>, but only</w:t>
        </w:r>
      </w:ins>
      <w:r w:rsidRPr="000745B5">
        <w:t xml:space="preserve"> in </w:t>
      </w:r>
      <w:del w:id="660" w:author="S6-222603" w:date="2022-09-01T10:31:00Z">
        <w:r w:rsidRPr="000745B5" w:rsidDel="00C043BC">
          <w:delText xml:space="preserve">case of </w:delText>
        </w:r>
      </w:del>
      <w:r w:rsidRPr="000745B5">
        <w:t>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661" w:name="_Toc112921660"/>
      <w:r w:rsidRPr="000745B5">
        <w:rPr>
          <w:lang w:val="en-IN"/>
        </w:rPr>
        <w:t>9</w:t>
      </w:r>
      <w:r w:rsidRPr="000745B5">
        <w:t>.2.4</w:t>
      </w:r>
      <w:r w:rsidRPr="000745B5">
        <w:tab/>
        <w:t xml:space="preserve">Evaluation of key issue #3: </w:t>
      </w:r>
      <w:r w:rsidRPr="000745B5">
        <w:rPr>
          <w:rFonts w:eastAsia="SimSun"/>
        </w:rPr>
        <w:t xml:space="preserve">Coordination between </w:t>
      </w:r>
      <w:proofErr w:type="spellStart"/>
      <w:r w:rsidRPr="000745B5">
        <w:rPr>
          <w:rFonts w:eastAsia="SimSun"/>
        </w:rPr>
        <w:t>Uu</w:t>
      </w:r>
      <w:proofErr w:type="spellEnd"/>
      <w:r w:rsidRPr="000745B5">
        <w:rPr>
          <w:rFonts w:eastAsia="SimSun"/>
        </w:rPr>
        <w:t xml:space="preserve"> and PC5 for direct UAV-to-UAV or UAV-to-UAV-C communication</w:t>
      </w:r>
      <w:bookmarkEnd w:id="661"/>
    </w:p>
    <w:p w14:paraId="6E196EA3" w14:textId="4577FC0C" w:rsidR="00282659" w:rsidDel="00282659" w:rsidRDefault="00BE7F77" w:rsidP="00BE7F77">
      <w:pPr>
        <w:pStyle w:val="Guidance"/>
        <w:rPr>
          <w:ins w:id="662" w:author="S6-222366" w:date="2022-09-01T09:40:00Z"/>
          <w:del w:id="663" w:author="Rapporteur" w:date="2022-09-01T09:43:00Z"/>
        </w:rPr>
      </w:pPr>
      <w:del w:id="664" w:author="Rapporteur" w:date="2022-09-01T09:43:00Z">
        <w:r w:rsidRPr="000745B5" w:rsidDel="00282659">
          <w:delText>This clause provides an overall evaluation of all the solutions defined for Key Issue #3.</w:delText>
        </w:r>
      </w:del>
    </w:p>
    <w:p w14:paraId="195F0014" w14:textId="0DB0E90C" w:rsidR="00A16F5A" w:rsidRPr="000745B5" w:rsidRDefault="00A16F5A" w:rsidP="00A16F5A">
      <w:pPr>
        <w:rPr>
          <w:ins w:id="665" w:author="S6-222366" w:date="2022-09-01T09:41:00Z"/>
          <w:noProof/>
          <w:lang w:val="en-US"/>
        </w:rPr>
      </w:pPr>
      <w:ins w:id="666" w:author="S6-222366" w:date="2022-09-01T09:41:00Z">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ins>
    </w:p>
    <w:p w14:paraId="6C92BC7B" w14:textId="77777777" w:rsidR="00A16F5A" w:rsidRPr="00D357A8" w:rsidRDefault="00A16F5A" w:rsidP="00A16F5A">
      <w:pPr>
        <w:pStyle w:val="B1"/>
        <w:rPr>
          <w:ins w:id="667" w:author="S6-222366" w:date="2022-09-01T09:41:00Z"/>
        </w:rPr>
      </w:pPr>
      <w:ins w:id="668" w:author="S6-222366" w:date="2022-09-01T09:41:00Z">
        <w:r w:rsidRPr="000745B5">
          <w:rPr>
            <w:lang w:val="en-US" w:eastAsia="zh-CN"/>
          </w:rPr>
          <w:t>a</w:t>
        </w:r>
        <w:r>
          <w:rPr>
            <w:lang w:val="en-US" w:eastAsia="zh-CN"/>
          </w:rPr>
          <w:t>)</w:t>
        </w:r>
        <w:r>
          <w:rPr>
            <w:lang w:val="en-US" w:eastAsia="zh-CN"/>
          </w:rPr>
          <w:tab/>
          <w:t>H</w:t>
        </w:r>
        <w:r w:rsidRPr="000745B5">
          <w:t xml:space="preserve">ow the UAE layer can be enhanced to make coordination between </w:t>
        </w:r>
        <w:proofErr w:type="gramStart"/>
        <w:r w:rsidRPr="000745B5">
          <w:t>network based</w:t>
        </w:r>
        <w:proofErr w:type="gramEnd"/>
        <w:r w:rsidRPr="000745B5">
          <w:t xml:space="preserve"> communication (</w:t>
        </w:r>
        <w:proofErr w:type="spellStart"/>
        <w:r w:rsidRPr="000745B5">
          <w:t>Uu</w:t>
        </w:r>
        <w:proofErr w:type="spellEnd"/>
        <w:r w:rsidRPr="000745B5">
          <w:t>) and direct communication (PC5) for communications between UAVs or between UAV and UAV-C.</w:t>
        </w:r>
      </w:ins>
    </w:p>
    <w:p w14:paraId="5455A3E2" w14:textId="77777777" w:rsidR="00A16F5A" w:rsidRDefault="00A16F5A" w:rsidP="00A16F5A">
      <w:pPr>
        <w:rPr>
          <w:ins w:id="669" w:author="S6-222366" w:date="2022-09-01T09:41:00Z"/>
          <w:noProof/>
          <w:lang w:val="en-US"/>
        </w:rPr>
      </w:pPr>
      <w:ins w:id="670" w:author="S6-222366" w:date="2022-09-01T09:41:00Z">
        <w:r>
          <w:rPr>
            <w:noProof/>
            <w:lang w:val="en-US"/>
          </w:rPr>
          <w:t>Due to the overlap between Key Issue #1 and Key Issue #3, a common solution for both KIs are provided.</w:t>
        </w:r>
      </w:ins>
    </w:p>
    <w:p w14:paraId="747CEFD6" w14:textId="6FDEA0FE" w:rsidR="00A16F5A" w:rsidRPr="000745B5" w:rsidRDefault="00A16F5A" w:rsidP="00A16F5A">
      <w:pPr>
        <w:rPr>
          <w:ins w:id="671" w:author="S6-222366" w:date="2022-09-01T09:41:00Z"/>
          <w:noProof/>
          <w:lang w:val="en-US"/>
        </w:rPr>
      </w:pPr>
      <w:ins w:id="672" w:author="S6-222366" w:date="2022-09-01T09:41:00Z">
        <w:r w:rsidRPr="000745B5">
          <w:rPr>
            <w:noProof/>
            <w:lang w:val="en-US"/>
          </w:rPr>
          <w:t>Solution #</w:t>
        </w:r>
      </w:ins>
      <w:ins w:id="673" w:author="Rapporteur" w:date="2022-09-01T09:47:00Z">
        <w:r w:rsidR="001B432A">
          <w:rPr>
            <w:noProof/>
            <w:lang w:val="en-US"/>
          </w:rPr>
          <w:t>3</w:t>
        </w:r>
      </w:ins>
      <w:ins w:id="674" w:author="S6-222366" w:date="2022-09-01T09:41:00Z">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ins>
    </w:p>
    <w:p w14:paraId="7809E3AB" w14:textId="77777777" w:rsidR="00A16F5A" w:rsidRDefault="00A16F5A" w:rsidP="00A16F5A">
      <w:pPr>
        <w:pStyle w:val="B1"/>
        <w:rPr>
          <w:ins w:id="675" w:author="S6-222366" w:date="2022-09-01T09:41:00Z"/>
          <w:lang w:val="en-US"/>
        </w:rPr>
      </w:pPr>
      <w:ins w:id="676" w:author="S6-222366" w:date="2022-09-01T09:41:00Z">
        <w:r w:rsidRPr="000745B5">
          <w:rPr>
            <w:noProof/>
            <w:lang w:val="en-US"/>
          </w:rPr>
          <w:lastRenderedPageBreak/>
          <w:t>1)</w:t>
        </w:r>
        <w:r w:rsidRPr="000745B5">
          <w:rPr>
            <w:noProof/>
            <w:lang w:val="en-US"/>
          </w:rPr>
          <w:tab/>
        </w:r>
        <w:r>
          <w:rPr>
            <w:lang w:val="en-US"/>
          </w:rPr>
          <w:t>Provision of enhancement of C2 related functionality.</w:t>
        </w:r>
      </w:ins>
    </w:p>
    <w:p w14:paraId="2E700BF0" w14:textId="77777777" w:rsidR="00A16F5A" w:rsidRPr="000745B5" w:rsidRDefault="00A16F5A" w:rsidP="00A16F5A">
      <w:pPr>
        <w:pStyle w:val="B1"/>
        <w:rPr>
          <w:ins w:id="677" w:author="S6-222366" w:date="2022-09-01T09:41:00Z"/>
        </w:rPr>
      </w:pPr>
      <w:ins w:id="678" w:author="S6-222366" w:date="2022-09-01T09:41:00Z">
        <w:r>
          <w:rPr>
            <w:lang w:val="en-US"/>
          </w:rPr>
          <w:t>2)</w:t>
        </w:r>
        <w:r>
          <w:rPr>
            <w:lang w:val="en-US"/>
          </w:rPr>
          <w:tab/>
          <w:t>Allowance of PC5 feasibility monitoring</w:t>
        </w:r>
        <w:r w:rsidRPr="000745B5">
          <w:t>.</w:t>
        </w:r>
      </w:ins>
    </w:p>
    <w:p w14:paraId="1B86B08F" w14:textId="107652FD" w:rsidR="00A16F5A" w:rsidRDefault="00A16F5A" w:rsidP="00A16F5A">
      <w:pPr>
        <w:rPr>
          <w:ins w:id="679" w:author="S6-222366" w:date="2022-09-01T09:41:00Z"/>
          <w:lang w:val="en-US"/>
        </w:rPr>
      </w:pPr>
      <w:ins w:id="680" w:author="S6-222366" w:date="2022-09-01T09:41:00Z">
        <w:r>
          <w:rPr>
            <w:lang w:val="en-US"/>
          </w:rPr>
          <w:t xml:space="preserve">This solution is dependent on the support for PC5 / </w:t>
        </w:r>
        <w:proofErr w:type="spellStart"/>
        <w:r>
          <w:rPr>
            <w:lang w:val="en-US"/>
          </w:rPr>
          <w:t>ProSE</w:t>
        </w:r>
        <w:proofErr w:type="spellEnd"/>
        <w:r>
          <w:rPr>
            <w:lang w:val="en-US"/>
          </w:rPr>
          <w:t xml:space="preserve"> for C2 communication, see 3GPP TR 23.700-58 [6].</w:t>
        </w:r>
      </w:ins>
    </w:p>
    <w:p w14:paraId="19302489" w14:textId="1B68A193" w:rsidR="00A16F5A" w:rsidRDefault="00A16F5A" w:rsidP="00A16F5A">
      <w:pPr>
        <w:rPr>
          <w:ins w:id="681" w:author="S6-222366" w:date="2022-09-01T09:41:00Z"/>
          <w:lang w:val="en-US"/>
        </w:rPr>
      </w:pPr>
      <w:ins w:id="682" w:author="S6-222366" w:date="2022-09-01T09:41:00Z">
        <w:r>
          <w:rPr>
            <w:lang w:val="en-US"/>
          </w:rPr>
          <w:t>This solution will be considered feasible only if the concluded solution in 3GPP TR 23.700-58 [6] works in the same manner as required by the solution specified in clause</w:t>
        </w:r>
      </w:ins>
      <w:ins w:id="683" w:author="Rapporteur" w:date="2022-09-01T09:46:00Z">
        <w:r w:rsidR="001B432A">
          <w:rPr>
            <w:lang w:val="en-US"/>
          </w:rPr>
          <w:t> </w:t>
        </w:r>
      </w:ins>
      <w:ins w:id="684" w:author="S6-222366" w:date="2022-09-01T09:41:00Z">
        <w:r>
          <w:rPr>
            <w:lang w:val="en-US"/>
          </w:rPr>
          <w:t>7.</w:t>
        </w:r>
      </w:ins>
      <w:ins w:id="685" w:author="Rapporteur" w:date="2022-09-01T09:46:00Z">
        <w:r w:rsidR="001B432A">
          <w:rPr>
            <w:lang w:val="en-US"/>
          </w:rPr>
          <w:t>5</w:t>
        </w:r>
      </w:ins>
      <w:ins w:id="686" w:author="S6-222366" w:date="2022-09-01T09:41:00Z">
        <w:r>
          <w:rPr>
            <w:lang w:val="en-US"/>
          </w:rPr>
          <w:t>.</w:t>
        </w:r>
      </w:ins>
    </w:p>
    <w:p w14:paraId="7FF14753" w14:textId="32D4B2D5" w:rsidR="00A16F5A" w:rsidRPr="00282659" w:rsidRDefault="00A16F5A" w:rsidP="00A16F5A">
      <w:pPr>
        <w:pPrChange w:id="687" w:author="S6-222366" w:date="2022-09-01T09:40:00Z">
          <w:pPr>
            <w:pStyle w:val="Guidance"/>
          </w:pPr>
        </w:pPrChange>
      </w:pPr>
      <w:ins w:id="688" w:author="S6-222366" w:date="2022-09-01T09:41:00Z">
        <w:r w:rsidRPr="00282659">
          <w:rPr>
            <w:lang w:val="en-US"/>
            <w:rPrChange w:id="689" w:author="Rapporteur" w:date="2022-09-01T09:45:00Z">
              <w:rPr>
                <w:color w:val="00B0F0"/>
                <w:lang w:val="en-US"/>
              </w:rPr>
            </w:rPrChange>
          </w:rPr>
          <w:t>Enhancements to the procedures in of 3GPP TS 23.255 [3] clause 7.4.2 to fulfill the objectives of this solution will be considered during normative work (if concluded)</w:t>
        </w:r>
        <w:r w:rsidRPr="00282659">
          <w:rPr>
            <w:lang w:val="en-US"/>
            <w:rPrChange w:id="690" w:author="Rapporteur" w:date="2022-09-01T09:45:00Z">
              <w:rPr>
                <w:color w:val="00B0F0"/>
                <w:lang w:val="en-US"/>
              </w:rPr>
            </w:rPrChange>
          </w:rPr>
          <w:t>.</w:t>
        </w:r>
      </w:ins>
    </w:p>
    <w:p w14:paraId="3497E64B" w14:textId="09C5661C" w:rsidR="009E2930" w:rsidRPr="000745B5" w:rsidRDefault="009E2930" w:rsidP="009E2930">
      <w:pPr>
        <w:pStyle w:val="Heading3"/>
        <w:rPr>
          <w:lang w:val="en-IN"/>
        </w:rPr>
      </w:pPr>
      <w:bookmarkStart w:id="691" w:name="_Toc112921661"/>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bookmarkEnd w:id="691"/>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692" w:name="_Toc112921662"/>
      <w:bookmarkEnd w:id="621"/>
      <w:bookmarkEnd w:id="622"/>
      <w:bookmarkEnd w:id="623"/>
      <w:r w:rsidRPr="000745B5">
        <w:t>10</w:t>
      </w:r>
      <w:r w:rsidR="00821B37" w:rsidRPr="000745B5">
        <w:tab/>
      </w:r>
      <w:r w:rsidRPr="000745B5">
        <w:rPr>
          <w:lang w:val="en-IN"/>
        </w:rPr>
        <w:t>Conclusions</w:t>
      </w:r>
      <w:bookmarkEnd w:id="692"/>
    </w:p>
    <w:p w14:paraId="29B28176" w14:textId="3B5BF8D1" w:rsidR="00401663" w:rsidRPr="000745B5" w:rsidDel="00C043BC" w:rsidRDefault="00401663" w:rsidP="00401663">
      <w:pPr>
        <w:pStyle w:val="Guidance"/>
        <w:rPr>
          <w:del w:id="693" w:author="S6-222603" w:date="2022-09-01T10:33:00Z"/>
        </w:rPr>
      </w:pPr>
      <w:del w:id="694" w:author="S6-222603" w:date="2022-09-01T10:33:00Z">
        <w:r w:rsidRPr="000745B5" w:rsidDel="00C043BC">
          <w:delText>This clause provides conclusions of the study.</w:delText>
        </w:r>
      </w:del>
    </w:p>
    <w:p w14:paraId="11D1C466" w14:textId="63F7D9D2" w:rsidR="00080512" w:rsidRDefault="00401663" w:rsidP="00401663">
      <w:pPr>
        <w:pStyle w:val="Heading2"/>
        <w:rPr>
          <w:ins w:id="695" w:author="S6-222603" w:date="2022-09-01T10:33:00Z"/>
          <w:lang w:val="en-IN"/>
        </w:rPr>
      </w:pPr>
      <w:bookmarkStart w:id="696" w:name="_Toc82472225"/>
      <w:bookmarkStart w:id="697" w:name="_Toc82473770"/>
      <w:bookmarkStart w:id="698" w:name="_Toc82473832"/>
      <w:bookmarkStart w:id="699" w:name="_Toc112921663"/>
      <w:r w:rsidRPr="000745B5">
        <w:rPr>
          <w:lang w:val="en-IN"/>
        </w:rPr>
        <w:t>10.1</w:t>
      </w:r>
      <w:r w:rsidRPr="000745B5">
        <w:rPr>
          <w:lang w:val="en-IN"/>
        </w:rPr>
        <w:tab/>
        <w:t>Architecture enhancements</w:t>
      </w:r>
      <w:bookmarkEnd w:id="696"/>
      <w:bookmarkEnd w:id="697"/>
      <w:bookmarkEnd w:id="698"/>
      <w:bookmarkEnd w:id="699"/>
    </w:p>
    <w:p w14:paraId="366C3704" w14:textId="0C386872" w:rsidR="00C043BC" w:rsidRPr="00C043BC" w:rsidRDefault="00C043BC" w:rsidP="00C043BC">
      <w:pPr>
        <w:rPr>
          <w:rPrChange w:id="700" w:author="S6-222603" w:date="2022-09-01T10:33:00Z">
            <w:rPr>
              <w:lang w:val="en-IN"/>
            </w:rPr>
          </w:rPrChange>
        </w:rPr>
        <w:pPrChange w:id="701" w:author="S6-222603" w:date="2022-09-01T10:33:00Z">
          <w:pPr>
            <w:pStyle w:val="Heading2"/>
          </w:pPr>
        </w:pPrChange>
      </w:pPr>
      <w:ins w:id="702" w:author="S6-222603" w:date="2022-09-01T10:33:00Z">
        <w:r w:rsidRPr="00FE1FDA">
          <w:t xml:space="preserve">There is no </w:t>
        </w:r>
        <w:r>
          <w:t>architecture enhancement</w:t>
        </w:r>
        <w:r w:rsidRPr="00FE1FDA">
          <w:t xml:space="preserve"> described in this Technical Report</w:t>
        </w:r>
        <w:r>
          <w:t>, see subclause 9.1</w:t>
        </w:r>
        <w:r>
          <w:t>.</w:t>
        </w:r>
      </w:ins>
    </w:p>
    <w:p w14:paraId="6AC9625F" w14:textId="16755065" w:rsidR="00401663" w:rsidRDefault="00401663" w:rsidP="00401663">
      <w:pPr>
        <w:pStyle w:val="Heading2"/>
        <w:rPr>
          <w:ins w:id="703" w:author="S6-222603" w:date="2022-09-01T10:33:00Z"/>
          <w:lang w:val="en-IN"/>
        </w:rPr>
      </w:pPr>
      <w:bookmarkStart w:id="704" w:name="_Toc82472226"/>
      <w:bookmarkStart w:id="705" w:name="_Toc82473771"/>
      <w:bookmarkStart w:id="706" w:name="_Toc82473833"/>
      <w:bookmarkStart w:id="707" w:name="_Toc112921664"/>
      <w:r w:rsidRPr="000745B5">
        <w:rPr>
          <w:lang w:val="en-IN"/>
        </w:rPr>
        <w:t>10.2</w:t>
      </w:r>
      <w:r w:rsidRPr="000745B5">
        <w:rPr>
          <w:lang w:val="en-IN"/>
        </w:rPr>
        <w:tab/>
        <w:t>Solutions</w:t>
      </w:r>
      <w:bookmarkEnd w:id="704"/>
      <w:bookmarkEnd w:id="705"/>
      <w:bookmarkEnd w:id="706"/>
      <w:bookmarkEnd w:id="707"/>
    </w:p>
    <w:p w14:paraId="10F98E4B" w14:textId="77777777" w:rsidR="00C043BC" w:rsidRDefault="00C043BC" w:rsidP="00C043BC">
      <w:pPr>
        <w:rPr>
          <w:ins w:id="708" w:author="S6-222603" w:date="2022-09-01T10:33:00Z"/>
        </w:rPr>
      </w:pPr>
      <w:ins w:id="709" w:author="S6-222603" w:date="2022-09-01T10:33:00Z">
        <w:r>
          <w:t xml:space="preserve">The conclusions to Key Issue #1, is described in </w:t>
        </w:r>
        <w:r w:rsidRPr="000D7CFF">
          <w:t>clause</w:t>
        </w:r>
        <w:r>
          <w:t xml:space="preserve"> 9.2.2. This </w:t>
        </w:r>
        <w:proofErr w:type="gramStart"/>
        <w:r>
          <w:t>refer</w:t>
        </w:r>
        <w:proofErr w:type="gramEnd"/>
        <w:r>
          <w:t xml:space="preserve"> to selection of </w:t>
        </w:r>
        <w:r w:rsidRPr="000745B5">
          <w:rPr>
            <w:noProof/>
            <w:lang w:val="en-US"/>
          </w:rPr>
          <w:t>Solution #1 and solution #2 as the basis for normative work</w:t>
        </w:r>
        <w:r>
          <w:rPr>
            <w:noProof/>
            <w:lang w:val="en-US"/>
          </w:rPr>
          <w:t>.</w:t>
        </w:r>
      </w:ins>
    </w:p>
    <w:p w14:paraId="50D47BDB" w14:textId="77777777" w:rsidR="00C043BC" w:rsidRDefault="00C043BC" w:rsidP="00C043BC">
      <w:pPr>
        <w:rPr>
          <w:ins w:id="710" w:author="S6-222603" w:date="2022-09-01T10:33:00Z"/>
        </w:rPr>
      </w:pPr>
      <w:ins w:id="711" w:author="S6-222603" w:date="2022-09-01T10:33:00Z">
        <w:r>
          <w:t xml:space="preserve">The conclusions to Key Issue #2 </w:t>
        </w:r>
        <w:proofErr w:type="gramStart"/>
        <w:r>
          <w:t>is</w:t>
        </w:r>
        <w:proofErr w:type="gramEnd"/>
        <w:r>
          <w:t xml:space="preserve"> described in </w:t>
        </w:r>
        <w:r w:rsidRPr="000D7CFF">
          <w:t>clause</w:t>
        </w:r>
        <w:r>
          <w:t> 9.2.3.</w:t>
        </w:r>
        <w:r w:rsidRPr="00AA767F">
          <w:t xml:space="preserve"> </w:t>
        </w:r>
        <w:r>
          <w:t xml:space="preserve">This </w:t>
        </w:r>
        <w:proofErr w:type="gramStart"/>
        <w:r>
          <w:t>refer</w:t>
        </w:r>
        <w:proofErr w:type="gramEnd"/>
        <w:r>
          <w:t xml:space="preserve"> to selection of </w:t>
        </w:r>
        <w:r w:rsidRPr="000745B5">
          <w:rPr>
            <w:noProof/>
            <w:lang w:val="en-US"/>
          </w:rPr>
          <w:t>Solution #1 and solution #2 as the basis for normative work</w:t>
        </w:r>
        <w:r>
          <w:rPr>
            <w:noProof/>
            <w:lang w:val="en-US"/>
          </w:rPr>
          <w:t>.</w:t>
        </w:r>
      </w:ins>
    </w:p>
    <w:p w14:paraId="2D9A0125" w14:textId="36994F21" w:rsidR="00C043BC" w:rsidRPr="00C043BC" w:rsidRDefault="00C043BC" w:rsidP="00C043BC">
      <w:pPr>
        <w:rPr>
          <w:lang w:val="en-IN"/>
        </w:rPr>
        <w:pPrChange w:id="712" w:author="S6-222603" w:date="2022-09-01T10:33:00Z">
          <w:pPr>
            <w:pStyle w:val="Heading2"/>
          </w:pPr>
        </w:pPrChange>
      </w:pPr>
      <w:ins w:id="713" w:author="S6-222603" w:date="2022-09-01T10:33:00Z">
        <w:r>
          <w:t xml:space="preserve">The conclusions to Key Issue #3 </w:t>
        </w:r>
        <w:proofErr w:type="gramStart"/>
        <w:r>
          <w:t>is</w:t>
        </w:r>
        <w:proofErr w:type="gramEnd"/>
        <w:r>
          <w:t xml:space="preserve"> described in </w:t>
        </w:r>
        <w:r w:rsidRPr="000D7CFF">
          <w:t>clause</w:t>
        </w:r>
        <w:r>
          <w:t xml:space="preserve"> 9.2.4. This </w:t>
        </w:r>
        <w:proofErr w:type="gramStart"/>
        <w:r>
          <w:t>refer</w:t>
        </w:r>
        <w:proofErr w:type="gramEnd"/>
        <w:r>
          <w:t xml:space="preserve"> to selection of </w:t>
        </w:r>
        <w:r w:rsidRPr="000745B5">
          <w:rPr>
            <w:noProof/>
            <w:lang w:val="en-US"/>
          </w:rPr>
          <w:t>Solution #</w:t>
        </w:r>
      </w:ins>
      <w:ins w:id="714" w:author="Rapporteur" w:date="2022-09-01T10:34:00Z">
        <w:r>
          <w:rPr>
            <w:noProof/>
            <w:lang w:val="en-US"/>
          </w:rPr>
          <w:t>3</w:t>
        </w:r>
      </w:ins>
      <w:ins w:id="715" w:author="S6-222603" w:date="2022-09-01T10:33:00Z">
        <w:r w:rsidRPr="000745B5">
          <w:rPr>
            <w:noProof/>
            <w:lang w:val="en-US"/>
          </w:rPr>
          <w:t xml:space="preserve"> as the basis for normative work</w:t>
        </w:r>
        <w:r>
          <w:rPr>
            <w:noProof/>
            <w:lang w:val="en-US"/>
          </w:rPr>
          <w:t>.</w:t>
        </w:r>
      </w:ins>
    </w:p>
    <w:p w14:paraId="06FAD520" w14:textId="1CBFA96E" w:rsidR="00054A22" w:rsidRPr="000745B5" w:rsidRDefault="00080512" w:rsidP="00A22B8C">
      <w:pPr>
        <w:pStyle w:val="Heading1"/>
        <w:ind w:left="0" w:firstLine="0"/>
      </w:pPr>
      <w:r w:rsidRPr="000745B5">
        <w:br w:type="page"/>
      </w:r>
      <w:bookmarkStart w:id="716" w:name="_Toc112921665"/>
      <w:r w:rsidRPr="000745B5">
        <w:lastRenderedPageBreak/>
        <w:t xml:space="preserve">Annex </w:t>
      </w:r>
      <w:r w:rsidR="00EE7817" w:rsidRPr="000745B5">
        <w:t>A</w:t>
      </w:r>
      <w:r w:rsidRPr="000745B5">
        <w:t xml:space="preserve"> (informative):</w:t>
      </w:r>
      <w:r w:rsidRPr="000745B5">
        <w:br/>
        <w:t>Change history</w:t>
      </w:r>
      <w:bookmarkStart w:id="717" w:name="historyclause"/>
      <w:bookmarkEnd w:id="716"/>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proofErr w:type="spellStart"/>
            <w:r w:rsidRPr="000745B5">
              <w:rPr>
                <w:b/>
                <w:sz w:val="16"/>
              </w:rPr>
              <w:t>TDoc</w:t>
            </w:r>
            <w:proofErr w:type="spellEnd"/>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 xml:space="preserve">Implementation of the following </w:t>
            </w:r>
            <w:proofErr w:type="spellStart"/>
            <w:r w:rsidRPr="000745B5">
              <w:rPr>
                <w:sz w:val="16"/>
                <w:szCs w:val="16"/>
              </w:rPr>
              <w:t>pCR</w:t>
            </w:r>
            <w:proofErr w:type="spellEnd"/>
            <w:r w:rsidRPr="000745B5">
              <w:rPr>
                <w:sz w:val="16"/>
                <w:szCs w:val="16"/>
              </w:rPr>
              <w:t xml:space="preserve">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rPr>
          <w:ins w:id="718" w:author="Rapporteur" w:date="2022-09-01T0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ins w:id="719" w:author="Rapporteur" w:date="2022-09-01T09:26:00Z"/>
                <w:sz w:val="16"/>
                <w:szCs w:val="16"/>
              </w:rPr>
            </w:pPr>
            <w:ins w:id="720" w:author="Rapporteur" w:date="2022-09-01T09:26:00Z">
              <w:r w:rsidRPr="000745B5">
                <w:rPr>
                  <w:sz w:val="16"/>
                  <w:szCs w:val="16"/>
                </w:rPr>
                <w:t>2022-0</w:t>
              </w:r>
            </w:ins>
            <w:ins w:id="721" w:author="Rapporteur" w:date="2022-09-01T09:27:00Z">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ins w:id="722" w:author="Rapporteur" w:date="2022-09-01T09:26:00Z"/>
                <w:sz w:val="16"/>
                <w:szCs w:val="16"/>
              </w:rPr>
            </w:pPr>
            <w:ins w:id="723" w:author="Rapporteur" w:date="2022-09-01T09:26:00Z">
              <w:r w:rsidRPr="000745B5">
                <w:rPr>
                  <w:sz w:val="16"/>
                  <w:szCs w:val="16"/>
                </w:rPr>
                <w:t>SA6#</w:t>
              </w:r>
            </w:ins>
            <w:ins w:id="724" w:author="Rapporteur" w:date="2022-09-01T09:27:00Z">
              <w:r>
                <w:rPr>
                  <w:sz w:val="16"/>
                  <w:szCs w:val="16"/>
                </w:rPr>
                <w:t>50</w:t>
              </w:r>
            </w:ins>
            <w:ins w:id="725" w:author="Rapporteur" w:date="2022-09-01T09:26:00Z">
              <w:r>
                <w:rPr>
                  <w:sz w:val="16"/>
                  <w:szCs w:val="16"/>
                </w:rPr>
                <w:t>-</w:t>
              </w:r>
              <w:r w:rsidRPr="000745B5">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ins w:id="726" w:author="Rapporteur" w:date="2022-09-01T09: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ins w:id="727" w:author="Rapporteur" w:date="2022-09-01T09: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ins w:id="728" w:author="Rapporteur" w:date="2022-09-01T09: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ins w:id="729" w:author="Rapporteur" w:date="2022-09-01T09:2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77777777" w:rsidR="0058681A" w:rsidRPr="000745B5" w:rsidRDefault="0058681A" w:rsidP="00D357A8">
            <w:pPr>
              <w:pStyle w:val="TAL"/>
              <w:rPr>
                <w:ins w:id="730" w:author="Rapporteur" w:date="2022-09-01T09:26:00Z"/>
                <w:sz w:val="16"/>
                <w:szCs w:val="16"/>
              </w:rPr>
            </w:pPr>
            <w:ins w:id="731" w:author="Rapporteur" w:date="2022-09-01T09:26:00Z">
              <w:r w:rsidRPr="000745B5">
                <w:rPr>
                  <w:sz w:val="16"/>
                  <w:szCs w:val="16"/>
                </w:rPr>
                <w:t xml:space="preserve">Implementation of the following </w:t>
              </w:r>
              <w:proofErr w:type="spellStart"/>
              <w:r w:rsidRPr="000745B5">
                <w:rPr>
                  <w:sz w:val="16"/>
                  <w:szCs w:val="16"/>
                </w:rPr>
                <w:t>pCR</w:t>
              </w:r>
              <w:proofErr w:type="spellEnd"/>
              <w:r w:rsidRPr="000745B5">
                <w:rPr>
                  <w:sz w:val="16"/>
                  <w:szCs w:val="16"/>
                </w:rPr>
                <w:t xml:space="preserve"> approved by SA6:</w:t>
              </w:r>
            </w:ins>
          </w:p>
          <w:p w14:paraId="56EF8598" w14:textId="257455F7" w:rsidR="0058681A" w:rsidRPr="000745B5" w:rsidRDefault="00352510" w:rsidP="00D357A8">
            <w:pPr>
              <w:pStyle w:val="TAL"/>
              <w:rPr>
                <w:ins w:id="732" w:author="Rapporteur" w:date="2022-09-01T09:26:00Z"/>
                <w:sz w:val="16"/>
                <w:szCs w:val="16"/>
              </w:rPr>
            </w:pPr>
            <w:ins w:id="733" w:author="S6-222151" w:date="2022-09-01T09:28:00Z">
              <w:r>
                <w:rPr>
                  <w:sz w:val="16"/>
                  <w:szCs w:val="16"/>
                </w:rPr>
                <w:t>S6-222151</w:t>
              </w:r>
            </w:ins>
            <w:ins w:id="734" w:author="S6-222365" w:date="2022-09-01T09:31:00Z">
              <w:r w:rsidR="001D64E0">
                <w:rPr>
                  <w:sz w:val="16"/>
                  <w:szCs w:val="16"/>
                </w:rPr>
                <w:t>, S6-222365</w:t>
              </w:r>
            </w:ins>
            <w:ins w:id="735" w:author="S6-222366" w:date="2022-09-01T09:39:00Z">
              <w:r w:rsidR="00A16F5A">
                <w:rPr>
                  <w:sz w:val="16"/>
                  <w:szCs w:val="16"/>
                </w:rPr>
                <w:t>, S6-222</w:t>
              </w:r>
            </w:ins>
            <w:ins w:id="736" w:author="S6-222366" w:date="2022-09-01T09:40:00Z">
              <w:r w:rsidR="00A16F5A">
                <w:rPr>
                  <w:sz w:val="16"/>
                  <w:szCs w:val="16"/>
                </w:rPr>
                <w:t>366</w:t>
              </w:r>
            </w:ins>
            <w:ins w:id="737" w:author="S6-222424" w:date="2022-09-01T09:51:00Z">
              <w:r w:rsidR="00E74A03">
                <w:rPr>
                  <w:sz w:val="16"/>
                  <w:szCs w:val="16"/>
                </w:rPr>
                <w:t>, S6-222424</w:t>
              </w:r>
            </w:ins>
            <w:ins w:id="738" w:author="S6-222587" w:date="2022-09-01T10:26:00Z">
              <w:r w:rsidR="00546D07">
                <w:rPr>
                  <w:sz w:val="16"/>
                  <w:szCs w:val="16"/>
                </w:rPr>
                <w:t>, S6-222587</w:t>
              </w:r>
            </w:ins>
            <w:ins w:id="739" w:author="S6-222603" w:date="2022-09-01T10:30:00Z">
              <w:r w:rsidR="00C043BC">
                <w:rPr>
                  <w:sz w:val="16"/>
                  <w:szCs w:val="16"/>
                </w:rPr>
                <w:t>, S6-222603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ins w:id="740" w:author="Rapporteur" w:date="2022-09-01T09:26:00Z"/>
                <w:sz w:val="16"/>
                <w:szCs w:val="16"/>
              </w:rPr>
            </w:pPr>
            <w:ins w:id="741" w:author="Rapporteur" w:date="2022-09-01T09:26:00Z">
              <w:r w:rsidRPr="000745B5">
                <w:rPr>
                  <w:sz w:val="16"/>
                  <w:szCs w:val="16"/>
                </w:rPr>
                <w:t>0.</w:t>
              </w:r>
            </w:ins>
            <w:ins w:id="742" w:author="Rapporteur" w:date="2022-09-01T09:27:00Z">
              <w:r>
                <w:rPr>
                  <w:sz w:val="16"/>
                  <w:szCs w:val="16"/>
                </w:rPr>
                <w:t>7</w:t>
              </w:r>
            </w:ins>
            <w:ins w:id="743" w:author="Rapporteur" w:date="2022-09-01T09:26:00Z">
              <w:r w:rsidRPr="000745B5">
                <w:rPr>
                  <w:sz w:val="16"/>
                  <w:szCs w:val="16"/>
                </w:rPr>
                <w:t>.0</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6E88" w14:textId="77777777" w:rsidR="00BC6FC0" w:rsidRDefault="00BC6FC0">
      <w:r>
        <w:separator/>
      </w:r>
    </w:p>
  </w:endnote>
  <w:endnote w:type="continuationSeparator" w:id="0">
    <w:p w14:paraId="538884E7" w14:textId="77777777" w:rsidR="00BC6FC0" w:rsidRDefault="00BC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E3A9" w14:textId="77777777" w:rsidR="00BC6FC0" w:rsidRDefault="00BC6FC0">
      <w:r>
        <w:separator/>
      </w:r>
    </w:p>
  </w:footnote>
  <w:footnote w:type="continuationSeparator" w:id="0">
    <w:p w14:paraId="150D16DF" w14:textId="77777777" w:rsidR="00BC6FC0" w:rsidRDefault="00BC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F3358E"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CC0">
      <w:rPr>
        <w:rFonts w:ascii="Arial" w:hAnsi="Arial" w:cs="Arial"/>
        <w:b/>
        <w:noProof/>
        <w:sz w:val="18"/>
        <w:szCs w:val="18"/>
      </w:rPr>
      <w:t>3GPP TR 23.700-55 V0.76.0 (2022-097)</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CBDB3F"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CC0">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
  </w:num>
  <w:num w:numId="4" w16cid:durableId="1119841954">
    <w:abstractNumId w:val="11"/>
  </w:num>
  <w:num w:numId="5" w16cid:durableId="1834032419">
    <w:abstractNumId w:val="6"/>
  </w:num>
  <w:num w:numId="6" w16cid:durableId="245920647">
    <w:abstractNumId w:val="5"/>
  </w:num>
  <w:num w:numId="7" w16cid:durableId="1992631123">
    <w:abstractNumId w:val="9"/>
  </w:num>
  <w:num w:numId="8" w16cid:durableId="142359495">
    <w:abstractNumId w:val="4"/>
  </w:num>
  <w:num w:numId="9" w16cid:durableId="76681932">
    <w:abstractNumId w:val="2"/>
  </w:num>
  <w:num w:numId="10" w16cid:durableId="29309529">
    <w:abstractNumId w:val="7"/>
  </w:num>
  <w:num w:numId="11" w16cid:durableId="197664707">
    <w:abstractNumId w:val="3"/>
  </w:num>
  <w:num w:numId="12" w16cid:durableId="105972939">
    <w:abstractNumId w:val="10"/>
  </w:num>
  <w:num w:numId="13" w16cid:durableId="1018237698">
    <w:abstractNumId w:val="8"/>
  </w:num>
  <w:num w:numId="14" w16cid:durableId="8619353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2151">
    <w15:presenceInfo w15:providerId="None" w15:userId="S6-222151"/>
  </w15:person>
  <w15:person w15:author="S6-222424">
    <w15:presenceInfo w15:providerId="None" w15:userId="S6-222424"/>
  </w15:person>
  <w15:person w15:author="S6-222587">
    <w15:presenceInfo w15:providerId="None" w15:userId="S6-222587"/>
  </w15:person>
  <w15:person w15:author="S6-222365">
    <w15:presenceInfo w15:providerId="None" w15:userId="S6-222365"/>
  </w15:person>
  <w15:person w15:author="S6-222603">
    <w15:presenceInfo w15:providerId="None" w15:userId="S6-222603"/>
  </w15:person>
  <w15:person w15:author="S6-222366">
    <w15:presenceInfo w15:providerId="None" w15:userId="S6-222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62B3A"/>
    <w:rsid w:val="0026475A"/>
    <w:rsid w:val="002675F0"/>
    <w:rsid w:val="002760EE"/>
    <w:rsid w:val="00282659"/>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200E"/>
    <w:rsid w:val="00347848"/>
    <w:rsid w:val="00352510"/>
    <w:rsid w:val="0035462D"/>
    <w:rsid w:val="00356555"/>
    <w:rsid w:val="003765B8"/>
    <w:rsid w:val="00384C9A"/>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6920"/>
    <w:rsid w:val="00453B41"/>
    <w:rsid w:val="00465515"/>
    <w:rsid w:val="00471B88"/>
    <w:rsid w:val="0049751D"/>
    <w:rsid w:val="004A1601"/>
    <w:rsid w:val="004B3048"/>
    <w:rsid w:val="004C30AC"/>
    <w:rsid w:val="004D3578"/>
    <w:rsid w:val="004E213A"/>
    <w:rsid w:val="004E674C"/>
    <w:rsid w:val="004F0988"/>
    <w:rsid w:val="004F3340"/>
    <w:rsid w:val="00531119"/>
    <w:rsid w:val="0053388B"/>
    <w:rsid w:val="00535773"/>
    <w:rsid w:val="005376C8"/>
    <w:rsid w:val="005428F8"/>
    <w:rsid w:val="00543E6C"/>
    <w:rsid w:val="00546D07"/>
    <w:rsid w:val="00565087"/>
    <w:rsid w:val="00571CEC"/>
    <w:rsid w:val="0058681A"/>
    <w:rsid w:val="00592292"/>
    <w:rsid w:val="00597B11"/>
    <w:rsid w:val="005C47B7"/>
    <w:rsid w:val="005C7D36"/>
    <w:rsid w:val="005D2E01"/>
    <w:rsid w:val="005D2EE1"/>
    <w:rsid w:val="005D7526"/>
    <w:rsid w:val="005E0172"/>
    <w:rsid w:val="005E4BB2"/>
    <w:rsid w:val="005F788A"/>
    <w:rsid w:val="00602AEA"/>
    <w:rsid w:val="00614FDF"/>
    <w:rsid w:val="0062118D"/>
    <w:rsid w:val="0063543D"/>
    <w:rsid w:val="0064383C"/>
    <w:rsid w:val="00646D25"/>
    <w:rsid w:val="00647114"/>
    <w:rsid w:val="0065366B"/>
    <w:rsid w:val="00653EFB"/>
    <w:rsid w:val="0066567C"/>
    <w:rsid w:val="00684A9F"/>
    <w:rsid w:val="006912E9"/>
    <w:rsid w:val="006A145C"/>
    <w:rsid w:val="006A323F"/>
    <w:rsid w:val="006B163A"/>
    <w:rsid w:val="006B30D0"/>
    <w:rsid w:val="006C2E8F"/>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EA3"/>
    <w:rsid w:val="00774DA4"/>
    <w:rsid w:val="00781F0F"/>
    <w:rsid w:val="00785E45"/>
    <w:rsid w:val="0078744B"/>
    <w:rsid w:val="007A456F"/>
    <w:rsid w:val="007B600E"/>
    <w:rsid w:val="007E156A"/>
    <w:rsid w:val="007F03EA"/>
    <w:rsid w:val="007F0F4A"/>
    <w:rsid w:val="008028A4"/>
    <w:rsid w:val="00821B37"/>
    <w:rsid w:val="00830747"/>
    <w:rsid w:val="008407DF"/>
    <w:rsid w:val="00841BF1"/>
    <w:rsid w:val="008628DF"/>
    <w:rsid w:val="00875D73"/>
    <w:rsid w:val="008768CA"/>
    <w:rsid w:val="00886073"/>
    <w:rsid w:val="008900EF"/>
    <w:rsid w:val="00896E51"/>
    <w:rsid w:val="008A6E16"/>
    <w:rsid w:val="008B48E1"/>
    <w:rsid w:val="008C384C"/>
    <w:rsid w:val="008D594B"/>
    <w:rsid w:val="008E0A10"/>
    <w:rsid w:val="008E2D68"/>
    <w:rsid w:val="008E6756"/>
    <w:rsid w:val="008F60A2"/>
    <w:rsid w:val="0090271F"/>
    <w:rsid w:val="00902E23"/>
    <w:rsid w:val="00905364"/>
    <w:rsid w:val="009114D7"/>
    <w:rsid w:val="0091348E"/>
    <w:rsid w:val="00917CCB"/>
    <w:rsid w:val="0092488D"/>
    <w:rsid w:val="00933FB0"/>
    <w:rsid w:val="00940A8E"/>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6956"/>
    <w:rsid w:val="00A27486"/>
    <w:rsid w:val="00A53724"/>
    <w:rsid w:val="00A53EA0"/>
    <w:rsid w:val="00A56066"/>
    <w:rsid w:val="00A61E74"/>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A5786"/>
    <w:rsid w:val="00BB66E6"/>
    <w:rsid w:val="00BC0F7D"/>
    <w:rsid w:val="00BC1A39"/>
    <w:rsid w:val="00BC6FC0"/>
    <w:rsid w:val="00BD6917"/>
    <w:rsid w:val="00BD7D31"/>
    <w:rsid w:val="00BE3255"/>
    <w:rsid w:val="00BE7F77"/>
    <w:rsid w:val="00BF128E"/>
    <w:rsid w:val="00BF6D46"/>
    <w:rsid w:val="00C043BC"/>
    <w:rsid w:val="00C074DD"/>
    <w:rsid w:val="00C1496A"/>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0B4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224A"/>
    <w:rsid w:val="00EB74D6"/>
    <w:rsid w:val="00EC2F8E"/>
    <w:rsid w:val="00EC4A25"/>
    <w:rsid w:val="00EE1F9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24</Pages>
  <Words>7171</Words>
  <Characters>40876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2022-09-01T08:34:00Z</dcterms:created>
  <dcterms:modified xsi:type="dcterms:W3CDTF">2022-09-01T09:14:00Z</dcterms:modified>
</cp:coreProperties>
</file>