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EA97C96"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BB66E6" w:rsidRPr="00BB66E6">
              <w:rPr>
                <w:sz w:val="64"/>
              </w:rPr>
              <w:t>700-55</w:t>
            </w:r>
            <w:bookmarkEnd w:id="2"/>
            <w:r w:rsidRPr="00BB66E6">
              <w:rPr>
                <w:sz w:val="64"/>
              </w:rPr>
              <w:t xml:space="preserve"> </w:t>
            </w:r>
            <w:r w:rsidRPr="00BB66E6">
              <w:t>V</w:t>
            </w:r>
            <w:bookmarkStart w:id="3" w:name="specVersion"/>
            <w:r w:rsidR="00BB66E6" w:rsidRPr="00BB66E6">
              <w:t>0</w:t>
            </w:r>
            <w:r w:rsidRPr="00BB66E6">
              <w:t>.</w:t>
            </w:r>
            <w:ins w:id="4" w:author="Rapporteur" w:date="2022-05-29T21:41:00Z">
              <w:r w:rsidR="00B8702E">
                <w:t>5</w:t>
              </w:r>
            </w:ins>
            <w:del w:id="5" w:author="Rapporteur" w:date="2022-05-29T21:41:00Z">
              <w:r w:rsidR="00471B88" w:rsidDel="00B8702E">
                <w:delText>4</w:delText>
              </w:r>
            </w:del>
            <w:r w:rsidRPr="00BB66E6">
              <w:t>.</w:t>
            </w:r>
            <w:bookmarkEnd w:id="3"/>
            <w:r w:rsidR="00226A07">
              <w:t>0</w:t>
            </w:r>
            <w:r w:rsidRPr="00BB66E6">
              <w:t xml:space="preserve"> </w:t>
            </w:r>
            <w:r w:rsidRPr="00BB66E6">
              <w:rPr>
                <w:sz w:val="32"/>
              </w:rPr>
              <w:t>(</w:t>
            </w:r>
            <w:bookmarkStart w:id="6" w:name="issueDate"/>
            <w:r w:rsidR="00BB66E6" w:rsidRPr="00BB66E6">
              <w:rPr>
                <w:sz w:val="32"/>
              </w:rPr>
              <w:t>202</w:t>
            </w:r>
            <w:r w:rsidR="00FB6EDA">
              <w:rPr>
                <w:sz w:val="32"/>
              </w:rPr>
              <w:t>2</w:t>
            </w:r>
            <w:r w:rsidRPr="00BB66E6">
              <w:rPr>
                <w:sz w:val="32"/>
              </w:rPr>
              <w:t>-</w:t>
            </w:r>
            <w:bookmarkEnd w:id="6"/>
            <w:r w:rsidR="00FB6EDA">
              <w:rPr>
                <w:sz w:val="32"/>
              </w:rPr>
              <w:t>0</w:t>
            </w:r>
            <w:ins w:id="7" w:author="Rapporteur" w:date="2022-05-29T21:41:00Z">
              <w:r w:rsidR="00B8702E">
                <w:rPr>
                  <w:sz w:val="32"/>
                </w:rPr>
                <w:t>5</w:t>
              </w:r>
            </w:ins>
            <w:del w:id="8" w:author="Rapporteur" w:date="2022-05-29T21:41:00Z">
              <w:r w:rsidR="00471B88" w:rsidDel="00B8702E">
                <w:rPr>
                  <w:sz w:val="32"/>
                </w:rPr>
                <w:delText>4</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9" w:name="spectype2"/>
            <w:r w:rsidR="00D57972" w:rsidRPr="00BB66E6">
              <w:t>Report</w:t>
            </w:r>
            <w:bookmarkEnd w:id="9"/>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3</w:t>
            </w:r>
            <w:r w:rsidRPr="00B8702E">
              <w:t>rd</w:t>
            </w:r>
            <w:r w:rsidRPr="004D3578">
              <w:t xml:space="preserve">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0" w:name="specTitle"/>
            <w:r w:rsidR="00BB66E6" w:rsidRPr="00BB66E6">
              <w:rPr>
                <w:lang w:val="en-IN"/>
              </w:rPr>
              <w:t>Services and System Aspects</w:t>
            </w:r>
            <w:r w:rsidRPr="00BB66E6">
              <w:t>;</w:t>
            </w:r>
          </w:p>
          <w:p w14:paraId="1D2A8F5E" w14:textId="3F8E8C7E" w:rsidR="004F0988" w:rsidRPr="00BB66E6" w:rsidRDefault="00BB66E6" w:rsidP="0064383C">
            <w:pPr>
              <w:pStyle w:val="ZT"/>
              <w:framePr w:wrap="auto" w:hAnchor="text" w:yAlign="inline"/>
            </w:pPr>
            <w:r w:rsidRPr="00BB66E6">
              <w:rPr>
                <w:lang w:val="en-IN"/>
              </w:rPr>
              <w:t xml:space="preserve">Study on </w:t>
            </w:r>
            <w:r w:rsidR="0064383C">
              <w:rPr>
                <w:lang w:val="en-IN"/>
              </w:rPr>
              <w:t>e</w:t>
            </w:r>
            <w:r w:rsidRPr="00BB66E6">
              <w:rPr>
                <w:lang w:val="en-IN"/>
              </w:rPr>
              <w:t xml:space="preserve">nhanced </w:t>
            </w:r>
            <w:r w:rsidR="000C4B73">
              <w:t>A</w:t>
            </w:r>
            <w:r w:rsidRPr="00BB66E6">
              <w:t xml:space="preserve">pplication </w:t>
            </w:r>
            <w:r w:rsidR="000C4B73">
              <w:t>A</w:t>
            </w:r>
            <w:r w:rsidRPr="00BB66E6">
              <w:t>rchitecture for UAS applications</w:t>
            </w:r>
            <w:r w:rsidR="00062023" w:rsidRPr="00BB66E6">
              <w:t>;</w:t>
            </w:r>
            <w:bookmarkEnd w:id="10"/>
          </w:p>
          <w:p w14:paraId="04CAC1E0" w14:textId="55E6EBA2"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1" w:name="specRelease"/>
            <w:r w:rsidRPr="00BB66E6">
              <w:rPr>
                <w:rStyle w:val="ZGSM"/>
              </w:rPr>
              <w:t>1</w:t>
            </w:r>
            <w:r w:rsidR="00D82E6F" w:rsidRPr="00BB66E6">
              <w:rPr>
                <w:rStyle w:val="ZGSM"/>
              </w:rPr>
              <w:t>8</w:t>
            </w:r>
            <w:bookmarkEnd w:id="11"/>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3C3B8365" w:rsidR="00D82E6F" w:rsidRDefault="008B48E1" w:rsidP="00D82E6F">
            <w:pPr>
              <w:rPr>
                <w:i/>
              </w:rPr>
            </w:pPr>
            <w:r>
              <w:rPr>
                <w:i/>
                <w:noProof/>
              </w:rPr>
              <w:drawing>
                <wp:inline distT="0" distB="0" distL="0" distR="0" wp14:anchorId="6E429F5D" wp14:editId="23DEFA78">
                  <wp:extent cx="1287780" cy="792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2480"/>
                          </a:xfrm>
                          <a:prstGeom prst="rect">
                            <a:avLst/>
                          </a:prstGeom>
                          <a:noFill/>
                          <a:ln>
                            <a:noFill/>
                          </a:ln>
                        </pic:spPr>
                      </pic:pic>
                    </a:graphicData>
                  </a:graphic>
                </wp:inline>
              </w:drawing>
            </w:r>
          </w:p>
        </w:tc>
        <w:tc>
          <w:tcPr>
            <w:tcW w:w="5540" w:type="dxa"/>
            <w:shd w:val="clear" w:color="auto" w:fill="auto"/>
          </w:tcPr>
          <w:p w14:paraId="0E63523F" w14:textId="1CAD1DE4" w:rsidR="00D82E6F" w:rsidRDefault="008B48E1" w:rsidP="00D82E6F">
            <w:pPr>
              <w:jc w:val="right"/>
            </w:pPr>
            <w:r>
              <w:rPr>
                <w:noProof/>
              </w:rPr>
              <w:drawing>
                <wp:inline distT="0" distB="0" distL="0" distR="0" wp14:anchorId="6B8977E6" wp14:editId="569B3E2D">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1317CB32" w:rsidR="00D82E6F" w:rsidRPr="00133525" w:rsidRDefault="00D82E6F" w:rsidP="00D82E6F">
            <w:pPr>
              <w:rPr>
                <w:sz w:val="16"/>
              </w:rPr>
            </w:pPr>
            <w:bookmarkStart w:id="12" w:name="warningNotice"/>
            <w:r w:rsidRPr="00133525">
              <w:rPr>
                <w:sz w:val="16"/>
              </w:rPr>
              <w:t>The present document has been developed within the 3</w:t>
            </w:r>
            <w:r w:rsidRPr="00B8702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5C76001D"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1D50286D"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D660AE8" w14:textId="272B914D" w:rsidR="00E16509" w:rsidRPr="00133525" w:rsidRDefault="00E16509" w:rsidP="00133525">
            <w:pPr>
              <w:pStyle w:val="FP"/>
              <w:ind w:left="2835" w:right="2835"/>
              <w:jc w:val="center"/>
              <w:rPr>
                <w:rFonts w:ascii="Arial" w:hAnsi="Arial"/>
                <w:sz w:val="18"/>
              </w:rPr>
            </w:pPr>
            <w:r w:rsidRPr="004D3578">
              <w:t>Int</w:t>
            </w:r>
            <w:r w:rsidRPr="00133525">
              <w:rPr>
                <w:rFonts w:ascii="Arial" w:hAnsi="Arial"/>
                <w:sz w:val="18"/>
              </w:rPr>
              <w:t>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4AF10BE" w:rsidR="00E16509" w:rsidRPr="00133525" w:rsidRDefault="00E16509" w:rsidP="00133525">
            <w:pPr>
              <w:pStyle w:val="FP"/>
              <w:jc w:val="center"/>
              <w:rPr>
                <w:noProof/>
                <w:sz w:val="18"/>
              </w:rPr>
            </w:pPr>
            <w:r w:rsidRPr="00CF48F6">
              <w:rPr>
                <w:noProof/>
                <w:sz w:val="18"/>
              </w:rPr>
              <w:t xml:space="preserve">© </w:t>
            </w:r>
            <w:bookmarkStart w:id="16" w:name="copyrightDate"/>
            <w:r w:rsidRPr="00CF48F6">
              <w:rPr>
                <w:noProof/>
                <w:sz w:val="18"/>
              </w:rPr>
              <w:t>2</w:t>
            </w:r>
            <w:r w:rsidR="008E2D68" w:rsidRPr="00CF48F6">
              <w:rPr>
                <w:noProof/>
                <w:sz w:val="18"/>
              </w:rPr>
              <w:t>02</w:t>
            </w:r>
            <w:r w:rsidR="00082E98">
              <w:rPr>
                <w:noProof/>
                <w:sz w:val="18"/>
              </w:rPr>
              <w:t>2</w:t>
            </w:r>
            <w:bookmarkEnd w:id="16"/>
            <w:r w:rsidRPr="00CF48F6">
              <w:rPr>
                <w:noProof/>
                <w:sz w:val="18"/>
              </w:rPr>
              <w:t>, 3GPP Organizational</w:t>
            </w:r>
            <w:r w:rsidRPr="00133525">
              <w:rPr>
                <w:noProof/>
                <w:sz w:val="18"/>
              </w:rPr>
              <w:t xml:space="preserve">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258AA953" w14:textId="0675480B" w:rsidR="00E00280" w:rsidRPr="00684A9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E00280">
        <w:t>Foreword</w:t>
      </w:r>
      <w:r w:rsidR="00E00280">
        <w:tab/>
      </w:r>
      <w:r w:rsidR="00E00280">
        <w:fldChar w:fldCharType="begin"/>
      </w:r>
      <w:r w:rsidR="00E00280">
        <w:instrText xml:space="preserve"> PAGEREF _Toc100874963 \h </w:instrText>
      </w:r>
      <w:r w:rsidR="00E00280">
        <w:fldChar w:fldCharType="separate"/>
      </w:r>
      <w:r w:rsidR="00E00280">
        <w:t>5</w:t>
      </w:r>
      <w:r w:rsidR="00E00280">
        <w:fldChar w:fldCharType="end"/>
      </w:r>
    </w:p>
    <w:p w14:paraId="538E8ABA" w14:textId="29818AFF" w:rsidR="00E00280" w:rsidRPr="00684A9F" w:rsidRDefault="00E00280">
      <w:pPr>
        <w:pStyle w:val="TOC1"/>
        <w:rPr>
          <w:rFonts w:ascii="Calibri" w:hAnsi="Calibri"/>
          <w:szCs w:val="22"/>
          <w:lang w:eastAsia="en-GB"/>
        </w:rPr>
      </w:pPr>
      <w:r>
        <w:t>Introduction</w:t>
      </w:r>
      <w:r>
        <w:tab/>
      </w:r>
      <w:r>
        <w:fldChar w:fldCharType="begin"/>
      </w:r>
      <w:r>
        <w:instrText xml:space="preserve"> PAGEREF _Toc100874964 \h </w:instrText>
      </w:r>
      <w:r>
        <w:fldChar w:fldCharType="separate"/>
      </w:r>
      <w:r>
        <w:t>6</w:t>
      </w:r>
      <w:r>
        <w:fldChar w:fldCharType="end"/>
      </w:r>
    </w:p>
    <w:p w14:paraId="1E6CD68B" w14:textId="54D79927" w:rsidR="00E00280" w:rsidRPr="00684A9F" w:rsidRDefault="00E00280">
      <w:pPr>
        <w:pStyle w:val="TOC1"/>
        <w:rPr>
          <w:rFonts w:ascii="Calibri" w:hAnsi="Calibri"/>
          <w:szCs w:val="22"/>
          <w:lang w:eastAsia="en-GB"/>
        </w:rPr>
      </w:pPr>
      <w:r>
        <w:t>1</w:t>
      </w:r>
      <w:r w:rsidRPr="00684A9F">
        <w:rPr>
          <w:rFonts w:ascii="Calibri" w:hAnsi="Calibri"/>
          <w:szCs w:val="22"/>
          <w:lang w:eastAsia="en-GB"/>
        </w:rPr>
        <w:tab/>
      </w:r>
      <w:r>
        <w:t>Scope</w:t>
      </w:r>
      <w:r>
        <w:tab/>
      </w:r>
      <w:r>
        <w:fldChar w:fldCharType="begin"/>
      </w:r>
      <w:r>
        <w:instrText xml:space="preserve"> PAGEREF _Toc100874965 \h </w:instrText>
      </w:r>
      <w:r>
        <w:fldChar w:fldCharType="separate"/>
      </w:r>
      <w:r>
        <w:t>7</w:t>
      </w:r>
      <w:r>
        <w:fldChar w:fldCharType="end"/>
      </w:r>
    </w:p>
    <w:p w14:paraId="506F4539" w14:textId="5EF3BCFB" w:rsidR="00E00280" w:rsidRPr="00684A9F" w:rsidRDefault="00E00280">
      <w:pPr>
        <w:pStyle w:val="TOC1"/>
        <w:rPr>
          <w:rFonts w:ascii="Calibri" w:hAnsi="Calibri"/>
          <w:szCs w:val="22"/>
          <w:lang w:eastAsia="en-GB"/>
        </w:rPr>
      </w:pPr>
      <w:r>
        <w:t>2</w:t>
      </w:r>
      <w:r w:rsidRPr="00684A9F">
        <w:rPr>
          <w:rFonts w:ascii="Calibri" w:hAnsi="Calibri"/>
          <w:szCs w:val="22"/>
          <w:lang w:eastAsia="en-GB"/>
        </w:rPr>
        <w:tab/>
      </w:r>
      <w:r>
        <w:t>References</w:t>
      </w:r>
      <w:r>
        <w:tab/>
      </w:r>
      <w:r>
        <w:fldChar w:fldCharType="begin"/>
      </w:r>
      <w:r>
        <w:instrText xml:space="preserve"> PAGEREF _Toc100874966 \h </w:instrText>
      </w:r>
      <w:r>
        <w:fldChar w:fldCharType="separate"/>
      </w:r>
      <w:r>
        <w:t>7</w:t>
      </w:r>
      <w:r>
        <w:fldChar w:fldCharType="end"/>
      </w:r>
    </w:p>
    <w:p w14:paraId="57BF746C" w14:textId="6DACB0A3" w:rsidR="00E00280" w:rsidRPr="00684A9F" w:rsidRDefault="00E00280">
      <w:pPr>
        <w:pStyle w:val="TOC1"/>
        <w:rPr>
          <w:rFonts w:ascii="Calibri" w:hAnsi="Calibri"/>
          <w:szCs w:val="22"/>
          <w:lang w:eastAsia="en-GB"/>
        </w:rPr>
      </w:pPr>
      <w:r>
        <w:t>3</w:t>
      </w:r>
      <w:r w:rsidRPr="00684A9F">
        <w:rPr>
          <w:rFonts w:ascii="Calibri" w:hAnsi="Calibri"/>
          <w:szCs w:val="22"/>
          <w:lang w:eastAsia="en-GB"/>
        </w:rPr>
        <w:tab/>
      </w:r>
      <w:r>
        <w:t>Definitions of terms, symbols and abbreviations</w:t>
      </w:r>
      <w:r>
        <w:tab/>
      </w:r>
      <w:r>
        <w:fldChar w:fldCharType="begin"/>
      </w:r>
      <w:r>
        <w:instrText xml:space="preserve"> PAGEREF _Toc100874967 \h </w:instrText>
      </w:r>
      <w:r>
        <w:fldChar w:fldCharType="separate"/>
      </w:r>
      <w:r>
        <w:t>7</w:t>
      </w:r>
      <w:r>
        <w:fldChar w:fldCharType="end"/>
      </w:r>
    </w:p>
    <w:p w14:paraId="66E22F78" w14:textId="709C05F0" w:rsidR="00E00280" w:rsidRPr="00684A9F" w:rsidRDefault="00E00280">
      <w:pPr>
        <w:pStyle w:val="TOC2"/>
        <w:rPr>
          <w:rFonts w:ascii="Calibri" w:hAnsi="Calibri"/>
          <w:sz w:val="22"/>
          <w:szCs w:val="22"/>
          <w:lang w:eastAsia="en-GB"/>
        </w:rPr>
      </w:pPr>
      <w:r>
        <w:t>3.1</w:t>
      </w:r>
      <w:r w:rsidRPr="00684A9F">
        <w:rPr>
          <w:rFonts w:ascii="Calibri" w:hAnsi="Calibri"/>
          <w:sz w:val="22"/>
          <w:szCs w:val="22"/>
          <w:lang w:eastAsia="en-GB"/>
        </w:rPr>
        <w:tab/>
      </w:r>
      <w:r>
        <w:t>Terms</w:t>
      </w:r>
      <w:r>
        <w:tab/>
      </w:r>
      <w:r>
        <w:fldChar w:fldCharType="begin"/>
      </w:r>
      <w:r>
        <w:instrText xml:space="preserve"> PAGEREF _Toc100874968 \h </w:instrText>
      </w:r>
      <w:r>
        <w:fldChar w:fldCharType="separate"/>
      </w:r>
      <w:r>
        <w:t>7</w:t>
      </w:r>
      <w:r>
        <w:fldChar w:fldCharType="end"/>
      </w:r>
    </w:p>
    <w:p w14:paraId="0E43FF70" w14:textId="1B969BF2" w:rsidR="00E00280" w:rsidRPr="00684A9F" w:rsidRDefault="00E00280">
      <w:pPr>
        <w:pStyle w:val="TOC2"/>
        <w:rPr>
          <w:rFonts w:ascii="Calibri" w:hAnsi="Calibri"/>
          <w:sz w:val="22"/>
          <w:szCs w:val="22"/>
          <w:lang w:eastAsia="en-GB"/>
        </w:rPr>
      </w:pPr>
      <w:r>
        <w:t>3.2</w:t>
      </w:r>
      <w:r w:rsidRPr="00684A9F">
        <w:rPr>
          <w:rFonts w:ascii="Calibri" w:hAnsi="Calibri"/>
          <w:sz w:val="22"/>
          <w:szCs w:val="22"/>
          <w:lang w:eastAsia="en-GB"/>
        </w:rPr>
        <w:tab/>
      </w:r>
      <w:r>
        <w:t>Symbols</w:t>
      </w:r>
      <w:r>
        <w:tab/>
      </w:r>
      <w:r>
        <w:fldChar w:fldCharType="begin"/>
      </w:r>
      <w:r>
        <w:instrText xml:space="preserve"> PAGEREF _Toc100874969 \h </w:instrText>
      </w:r>
      <w:r>
        <w:fldChar w:fldCharType="separate"/>
      </w:r>
      <w:r>
        <w:t>8</w:t>
      </w:r>
      <w:r>
        <w:fldChar w:fldCharType="end"/>
      </w:r>
    </w:p>
    <w:p w14:paraId="61AB344B" w14:textId="1DED6FCF" w:rsidR="00E00280" w:rsidRPr="00684A9F" w:rsidRDefault="00E00280">
      <w:pPr>
        <w:pStyle w:val="TOC2"/>
        <w:rPr>
          <w:rFonts w:ascii="Calibri" w:hAnsi="Calibri"/>
          <w:sz w:val="22"/>
          <w:szCs w:val="22"/>
          <w:lang w:eastAsia="en-GB"/>
        </w:rPr>
      </w:pPr>
      <w:r>
        <w:t>3.3</w:t>
      </w:r>
      <w:r w:rsidRPr="00684A9F">
        <w:rPr>
          <w:rFonts w:ascii="Calibri" w:hAnsi="Calibri"/>
          <w:sz w:val="22"/>
          <w:szCs w:val="22"/>
          <w:lang w:eastAsia="en-GB"/>
        </w:rPr>
        <w:tab/>
      </w:r>
      <w:r>
        <w:t>Abbreviations</w:t>
      </w:r>
      <w:r>
        <w:tab/>
      </w:r>
      <w:r>
        <w:fldChar w:fldCharType="begin"/>
      </w:r>
      <w:r>
        <w:instrText xml:space="preserve"> PAGEREF _Toc100874970 \h </w:instrText>
      </w:r>
      <w:r>
        <w:fldChar w:fldCharType="separate"/>
      </w:r>
      <w:r>
        <w:t>8</w:t>
      </w:r>
      <w:r>
        <w:fldChar w:fldCharType="end"/>
      </w:r>
    </w:p>
    <w:p w14:paraId="0001FB77" w14:textId="4D74B7B0" w:rsidR="00E00280" w:rsidRPr="00684A9F" w:rsidRDefault="00E00280">
      <w:pPr>
        <w:pStyle w:val="TOC1"/>
        <w:rPr>
          <w:rFonts w:ascii="Calibri" w:hAnsi="Calibri"/>
          <w:szCs w:val="22"/>
          <w:lang w:eastAsia="en-GB"/>
        </w:rPr>
      </w:pPr>
      <w:r>
        <w:t>4</w:t>
      </w:r>
      <w:r w:rsidRPr="00684A9F">
        <w:rPr>
          <w:rFonts w:ascii="Calibri" w:hAnsi="Calibri"/>
          <w:szCs w:val="22"/>
          <w:lang w:eastAsia="en-GB"/>
        </w:rPr>
        <w:tab/>
      </w:r>
      <w:r>
        <w:t>Key issues</w:t>
      </w:r>
      <w:r>
        <w:tab/>
      </w:r>
      <w:r>
        <w:fldChar w:fldCharType="begin"/>
      </w:r>
      <w:r>
        <w:instrText xml:space="preserve"> PAGEREF _Toc100874971 \h </w:instrText>
      </w:r>
      <w:r>
        <w:fldChar w:fldCharType="separate"/>
      </w:r>
      <w:r>
        <w:t>8</w:t>
      </w:r>
      <w:r>
        <w:fldChar w:fldCharType="end"/>
      </w:r>
    </w:p>
    <w:p w14:paraId="6718AC04" w14:textId="08D27603" w:rsidR="00E00280" w:rsidRPr="00684A9F" w:rsidRDefault="00E00280">
      <w:pPr>
        <w:pStyle w:val="TOC2"/>
        <w:rPr>
          <w:rFonts w:ascii="Calibri" w:hAnsi="Calibri"/>
          <w:sz w:val="22"/>
          <w:szCs w:val="22"/>
          <w:lang w:eastAsia="en-GB"/>
        </w:rPr>
      </w:pPr>
      <w:r>
        <w:t>4.1</w:t>
      </w:r>
      <w:r w:rsidRPr="00684A9F">
        <w:rPr>
          <w:rFonts w:ascii="Calibri" w:hAnsi="Calibri"/>
          <w:sz w:val="22"/>
          <w:szCs w:val="22"/>
          <w:lang w:eastAsia="en-GB"/>
        </w:rPr>
        <w:tab/>
      </w:r>
      <w:r>
        <w:t>Key issue #1: Direct communication between UAVs</w:t>
      </w:r>
      <w:r>
        <w:tab/>
      </w:r>
      <w:r>
        <w:fldChar w:fldCharType="begin"/>
      </w:r>
      <w:r>
        <w:instrText xml:space="preserve"> PAGEREF _Toc100874972 \h </w:instrText>
      </w:r>
      <w:r>
        <w:fldChar w:fldCharType="separate"/>
      </w:r>
      <w:r>
        <w:t>8</w:t>
      </w:r>
      <w:r>
        <w:fldChar w:fldCharType="end"/>
      </w:r>
    </w:p>
    <w:p w14:paraId="388C009A" w14:textId="5014000B" w:rsidR="00E00280" w:rsidRPr="00684A9F" w:rsidRDefault="00E00280">
      <w:pPr>
        <w:pStyle w:val="TOC2"/>
        <w:rPr>
          <w:rFonts w:ascii="Calibri" w:hAnsi="Calibri"/>
          <w:sz w:val="22"/>
          <w:szCs w:val="22"/>
          <w:lang w:eastAsia="en-GB"/>
        </w:rPr>
      </w:pPr>
      <w:r>
        <w:t>4.2</w:t>
      </w:r>
      <w:r w:rsidRPr="00684A9F">
        <w:rPr>
          <w:rFonts w:ascii="Calibri" w:hAnsi="Calibri"/>
          <w:sz w:val="22"/>
          <w:szCs w:val="22"/>
          <w:lang w:eastAsia="en-GB"/>
        </w:rPr>
        <w:tab/>
      </w:r>
      <w:r>
        <w:t>Key issue #2: Support for multi-USS deployments</w:t>
      </w:r>
      <w:r>
        <w:tab/>
      </w:r>
      <w:r>
        <w:fldChar w:fldCharType="begin"/>
      </w:r>
      <w:r>
        <w:instrText xml:space="preserve"> PAGEREF _Toc100874973 \h </w:instrText>
      </w:r>
      <w:r>
        <w:fldChar w:fldCharType="separate"/>
      </w:r>
      <w:r>
        <w:t>8</w:t>
      </w:r>
      <w:r>
        <w:fldChar w:fldCharType="end"/>
      </w:r>
    </w:p>
    <w:p w14:paraId="6DFFF1E7" w14:textId="36826E80" w:rsidR="00E00280" w:rsidRPr="00684A9F" w:rsidRDefault="00E00280">
      <w:pPr>
        <w:pStyle w:val="TOC2"/>
        <w:rPr>
          <w:rFonts w:ascii="Calibri" w:hAnsi="Calibri"/>
          <w:sz w:val="22"/>
          <w:szCs w:val="22"/>
          <w:lang w:eastAsia="en-GB"/>
        </w:rPr>
      </w:pPr>
      <w:r>
        <w:t>4.</w:t>
      </w:r>
      <w:r w:rsidRPr="00FB581A">
        <w:rPr>
          <w:lang w:val="en-US"/>
        </w:rPr>
        <w:t>3</w:t>
      </w:r>
      <w:r w:rsidRPr="00684A9F">
        <w:rPr>
          <w:rFonts w:ascii="Calibri" w:hAnsi="Calibri"/>
          <w:sz w:val="22"/>
          <w:szCs w:val="22"/>
          <w:lang w:eastAsia="en-GB"/>
        </w:rPr>
        <w:tab/>
      </w:r>
      <w:r>
        <w:t>Key issue #</w:t>
      </w:r>
      <w:r w:rsidRPr="00FB581A">
        <w:rPr>
          <w:lang w:val="en-US"/>
        </w:rPr>
        <w:t>3</w:t>
      </w:r>
      <w:r>
        <w:t>:</w:t>
      </w:r>
      <w:r w:rsidRPr="00FB581A">
        <w:rPr>
          <w:rFonts w:eastAsia="SimSun"/>
        </w:rPr>
        <w:t xml:space="preserve"> </w:t>
      </w:r>
      <w:r w:rsidRPr="00FB581A">
        <w:rPr>
          <w:rFonts w:eastAsia="SimSun"/>
          <w:lang w:val="en-US" w:eastAsia="zh-CN"/>
        </w:rPr>
        <w:t xml:space="preserve">Coordination between Uu and PC5 </w:t>
      </w:r>
      <w:r w:rsidRPr="00FB581A">
        <w:rPr>
          <w:rFonts w:eastAsia="SimSun"/>
          <w:lang w:val="en-US" w:eastAsia="zh-CN" w:bidi="ar"/>
        </w:rPr>
        <w:t>for direct UAV-to-UAV or UAV-to-UAV-C communication</w:t>
      </w:r>
      <w:r>
        <w:tab/>
      </w:r>
      <w:r>
        <w:fldChar w:fldCharType="begin"/>
      </w:r>
      <w:r>
        <w:instrText xml:space="preserve"> PAGEREF _Toc100874974 \h </w:instrText>
      </w:r>
      <w:r>
        <w:fldChar w:fldCharType="separate"/>
      </w:r>
      <w:r>
        <w:t>9</w:t>
      </w:r>
      <w:r>
        <w:fldChar w:fldCharType="end"/>
      </w:r>
    </w:p>
    <w:p w14:paraId="0EF02295" w14:textId="608D6419" w:rsidR="00E00280" w:rsidRPr="00684A9F" w:rsidRDefault="00E00280">
      <w:pPr>
        <w:pStyle w:val="TOC2"/>
        <w:rPr>
          <w:rFonts w:ascii="Calibri" w:hAnsi="Calibri"/>
          <w:sz w:val="22"/>
          <w:szCs w:val="22"/>
          <w:lang w:eastAsia="en-GB"/>
        </w:rPr>
      </w:pPr>
      <w:r>
        <w:t>4.x</w:t>
      </w:r>
      <w:r w:rsidRPr="00684A9F">
        <w:rPr>
          <w:rFonts w:ascii="Calibri" w:hAnsi="Calibri"/>
          <w:sz w:val="22"/>
          <w:szCs w:val="22"/>
          <w:lang w:eastAsia="en-GB"/>
        </w:rPr>
        <w:tab/>
      </w:r>
      <w:r>
        <w:t>Key issue #x: &lt;Title&gt;</w:t>
      </w:r>
      <w:r>
        <w:tab/>
      </w:r>
      <w:r>
        <w:fldChar w:fldCharType="begin"/>
      </w:r>
      <w:r>
        <w:instrText xml:space="preserve"> PAGEREF _Toc100874975 \h </w:instrText>
      </w:r>
      <w:r>
        <w:fldChar w:fldCharType="separate"/>
      </w:r>
      <w:r>
        <w:t>9</w:t>
      </w:r>
      <w:r>
        <w:fldChar w:fldCharType="end"/>
      </w:r>
    </w:p>
    <w:p w14:paraId="2D6B64C1" w14:textId="60D7D2BE" w:rsidR="00E00280" w:rsidRPr="00684A9F" w:rsidRDefault="00E00280">
      <w:pPr>
        <w:pStyle w:val="TOC1"/>
        <w:rPr>
          <w:rFonts w:ascii="Calibri" w:hAnsi="Calibri"/>
          <w:szCs w:val="22"/>
          <w:lang w:eastAsia="en-GB"/>
        </w:rPr>
      </w:pPr>
      <w:r>
        <w:t>5</w:t>
      </w:r>
      <w:r w:rsidRPr="00684A9F">
        <w:rPr>
          <w:rFonts w:ascii="Calibri" w:hAnsi="Calibri"/>
          <w:szCs w:val="22"/>
          <w:lang w:eastAsia="en-GB"/>
        </w:rPr>
        <w:tab/>
      </w:r>
      <w:r>
        <w:t>Architecture requirements</w:t>
      </w:r>
      <w:r>
        <w:tab/>
      </w:r>
      <w:r>
        <w:fldChar w:fldCharType="begin"/>
      </w:r>
      <w:r>
        <w:instrText xml:space="preserve"> PAGEREF _Toc100874976 \h </w:instrText>
      </w:r>
      <w:r>
        <w:fldChar w:fldCharType="separate"/>
      </w:r>
      <w:r>
        <w:t>9</w:t>
      </w:r>
      <w:r>
        <w:fldChar w:fldCharType="end"/>
      </w:r>
    </w:p>
    <w:p w14:paraId="0C05038D" w14:textId="5CEA492D" w:rsidR="00E00280" w:rsidRPr="00684A9F" w:rsidRDefault="00E00280">
      <w:pPr>
        <w:pStyle w:val="TOC2"/>
        <w:rPr>
          <w:rFonts w:ascii="Calibri" w:hAnsi="Calibri"/>
          <w:sz w:val="22"/>
          <w:szCs w:val="22"/>
          <w:lang w:eastAsia="en-GB"/>
        </w:rPr>
      </w:pPr>
      <w:r>
        <w:t>5.1</w:t>
      </w:r>
      <w:r w:rsidRPr="00684A9F">
        <w:rPr>
          <w:rFonts w:ascii="Calibri" w:hAnsi="Calibri"/>
          <w:sz w:val="22"/>
          <w:szCs w:val="22"/>
          <w:lang w:eastAsia="en-GB"/>
        </w:rPr>
        <w:tab/>
      </w:r>
      <w:r>
        <w:t>General</w:t>
      </w:r>
      <w:r>
        <w:tab/>
      </w:r>
      <w:r>
        <w:fldChar w:fldCharType="begin"/>
      </w:r>
      <w:r>
        <w:instrText xml:space="preserve"> PAGEREF _Toc100874977 \h </w:instrText>
      </w:r>
      <w:r>
        <w:fldChar w:fldCharType="separate"/>
      </w:r>
      <w:r>
        <w:t>9</w:t>
      </w:r>
      <w:r>
        <w:fldChar w:fldCharType="end"/>
      </w:r>
    </w:p>
    <w:p w14:paraId="3765FDFB" w14:textId="6C8ABB57" w:rsidR="00E00280" w:rsidRPr="00684A9F" w:rsidRDefault="00E00280">
      <w:pPr>
        <w:pStyle w:val="TOC2"/>
        <w:rPr>
          <w:rFonts w:ascii="Calibri" w:hAnsi="Calibri"/>
          <w:sz w:val="22"/>
          <w:szCs w:val="22"/>
          <w:lang w:eastAsia="en-GB"/>
        </w:rPr>
      </w:pPr>
      <w:r>
        <w:t>5.2</w:t>
      </w:r>
      <w:r w:rsidRPr="00684A9F">
        <w:rPr>
          <w:rFonts w:ascii="Calibri" w:hAnsi="Calibri"/>
          <w:sz w:val="22"/>
          <w:szCs w:val="22"/>
          <w:lang w:eastAsia="en-GB"/>
        </w:rPr>
        <w:tab/>
      </w:r>
      <w:r>
        <w:t>Requirements</w:t>
      </w:r>
      <w:r>
        <w:tab/>
      </w:r>
      <w:r>
        <w:fldChar w:fldCharType="begin"/>
      </w:r>
      <w:r>
        <w:instrText xml:space="preserve"> PAGEREF _Toc100874978 \h </w:instrText>
      </w:r>
      <w:r>
        <w:fldChar w:fldCharType="separate"/>
      </w:r>
      <w:r>
        <w:t>9</w:t>
      </w:r>
      <w:r>
        <w:fldChar w:fldCharType="end"/>
      </w:r>
    </w:p>
    <w:p w14:paraId="5ECD6424" w14:textId="5EE67FFF" w:rsidR="00E00280" w:rsidRPr="00684A9F" w:rsidRDefault="00E00280">
      <w:pPr>
        <w:pStyle w:val="TOC1"/>
        <w:rPr>
          <w:rFonts w:ascii="Calibri" w:hAnsi="Calibri"/>
          <w:szCs w:val="22"/>
          <w:lang w:eastAsia="en-GB"/>
        </w:rPr>
      </w:pPr>
      <w:r>
        <w:t>6</w:t>
      </w:r>
      <w:r w:rsidRPr="00684A9F">
        <w:rPr>
          <w:rFonts w:ascii="Calibri" w:hAnsi="Calibri"/>
          <w:szCs w:val="22"/>
          <w:lang w:eastAsia="en-GB"/>
        </w:rPr>
        <w:tab/>
      </w:r>
      <w:r>
        <w:t>Architecture</w:t>
      </w:r>
      <w:r>
        <w:tab/>
      </w:r>
      <w:r>
        <w:fldChar w:fldCharType="begin"/>
      </w:r>
      <w:r>
        <w:instrText xml:space="preserve"> PAGEREF _Toc100874979 \h </w:instrText>
      </w:r>
      <w:r>
        <w:fldChar w:fldCharType="separate"/>
      </w:r>
      <w:r>
        <w:t>9</w:t>
      </w:r>
      <w:r>
        <w:fldChar w:fldCharType="end"/>
      </w:r>
    </w:p>
    <w:p w14:paraId="0887B0BE" w14:textId="2DBBEDBA" w:rsidR="00E00280" w:rsidRPr="00684A9F" w:rsidRDefault="00E00280">
      <w:pPr>
        <w:pStyle w:val="TOC2"/>
        <w:rPr>
          <w:rFonts w:ascii="Calibri" w:hAnsi="Calibri"/>
          <w:sz w:val="22"/>
          <w:szCs w:val="22"/>
          <w:lang w:eastAsia="en-GB"/>
        </w:rPr>
      </w:pPr>
      <w:r>
        <w:t>6.1</w:t>
      </w:r>
      <w:r w:rsidRPr="00684A9F">
        <w:rPr>
          <w:rFonts w:ascii="Calibri" w:hAnsi="Calibri"/>
          <w:sz w:val="22"/>
          <w:szCs w:val="22"/>
          <w:lang w:eastAsia="en-GB"/>
        </w:rPr>
        <w:tab/>
      </w:r>
      <w:r>
        <w:t>General</w:t>
      </w:r>
      <w:r>
        <w:tab/>
      </w:r>
      <w:r>
        <w:fldChar w:fldCharType="begin"/>
      </w:r>
      <w:r>
        <w:instrText xml:space="preserve"> PAGEREF _Toc100874980 \h </w:instrText>
      </w:r>
      <w:r>
        <w:fldChar w:fldCharType="separate"/>
      </w:r>
      <w:r>
        <w:t>9</w:t>
      </w:r>
      <w:r>
        <w:fldChar w:fldCharType="end"/>
      </w:r>
    </w:p>
    <w:p w14:paraId="58941F92" w14:textId="6F74D9BA" w:rsidR="00E00280" w:rsidRPr="00684A9F" w:rsidRDefault="00E00280">
      <w:pPr>
        <w:pStyle w:val="TOC2"/>
        <w:rPr>
          <w:rFonts w:ascii="Calibri" w:hAnsi="Calibri"/>
          <w:sz w:val="22"/>
          <w:szCs w:val="22"/>
          <w:lang w:eastAsia="en-GB"/>
        </w:rPr>
      </w:pPr>
      <w:r>
        <w:t>6.2</w:t>
      </w:r>
      <w:r w:rsidRPr="00684A9F">
        <w:rPr>
          <w:rFonts w:ascii="Calibri" w:hAnsi="Calibri"/>
          <w:sz w:val="22"/>
          <w:szCs w:val="22"/>
          <w:lang w:eastAsia="en-GB"/>
        </w:rPr>
        <w:tab/>
      </w:r>
      <w:r>
        <w:t>Architecture enhancement #x: &lt;Title&gt;</w:t>
      </w:r>
      <w:r>
        <w:tab/>
      </w:r>
      <w:r>
        <w:fldChar w:fldCharType="begin"/>
      </w:r>
      <w:r>
        <w:instrText xml:space="preserve"> PAGEREF _Toc100874981 \h </w:instrText>
      </w:r>
      <w:r>
        <w:fldChar w:fldCharType="separate"/>
      </w:r>
      <w:r>
        <w:t>9</w:t>
      </w:r>
      <w:r>
        <w:fldChar w:fldCharType="end"/>
      </w:r>
    </w:p>
    <w:p w14:paraId="458C06DF" w14:textId="24149CE8" w:rsidR="00E00280" w:rsidRPr="00684A9F" w:rsidRDefault="00E00280">
      <w:pPr>
        <w:pStyle w:val="TOC1"/>
        <w:rPr>
          <w:rFonts w:ascii="Calibri" w:hAnsi="Calibri"/>
          <w:szCs w:val="22"/>
          <w:lang w:eastAsia="en-GB"/>
        </w:rPr>
      </w:pPr>
      <w:r>
        <w:t>7</w:t>
      </w:r>
      <w:r w:rsidRPr="00684A9F">
        <w:rPr>
          <w:rFonts w:ascii="Calibri" w:hAnsi="Calibri"/>
          <w:szCs w:val="22"/>
          <w:lang w:eastAsia="en-GB"/>
        </w:rPr>
        <w:tab/>
      </w:r>
      <w:r>
        <w:t>Solutions</w:t>
      </w:r>
      <w:r>
        <w:tab/>
      </w:r>
      <w:r>
        <w:fldChar w:fldCharType="begin"/>
      </w:r>
      <w:r>
        <w:instrText xml:space="preserve"> PAGEREF _Toc100874982 \h </w:instrText>
      </w:r>
      <w:r>
        <w:fldChar w:fldCharType="separate"/>
      </w:r>
      <w:r>
        <w:t>10</w:t>
      </w:r>
      <w:r>
        <w:fldChar w:fldCharType="end"/>
      </w:r>
    </w:p>
    <w:p w14:paraId="27F062E5" w14:textId="352C9A21" w:rsidR="00E00280" w:rsidRPr="00684A9F" w:rsidRDefault="00E00280">
      <w:pPr>
        <w:pStyle w:val="TOC2"/>
        <w:rPr>
          <w:rFonts w:ascii="Calibri" w:hAnsi="Calibri"/>
          <w:sz w:val="22"/>
          <w:szCs w:val="22"/>
          <w:lang w:eastAsia="en-GB"/>
        </w:rPr>
      </w:pPr>
      <w:r>
        <w:t>7.1</w:t>
      </w:r>
      <w:r w:rsidRPr="00684A9F">
        <w:rPr>
          <w:rFonts w:ascii="Calibri" w:hAnsi="Calibri"/>
          <w:sz w:val="22"/>
          <w:szCs w:val="22"/>
          <w:lang w:eastAsia="en-GB"/>
        </w:rPr>
        <w:tab/>
      </w:r>
      <w:r>
        <w:t>General</w:t>
      </w:r>
      <w:r>
        <w:tab/>
      </w:r>
      <w:r>
        <w:fldChar w:fldCharType="begin"/>
      </w:r>
      <w:r>
        <w:instrText xml:space="preserve"> PAGEREF _Toc100874983 \h </w:instrText>
      </w:r>
      <w:r>
        <w:fldChar w:fldCharType="separate"/>
      </w:r>
      <w:r>
        <w:t>10</w:t>
      </w:r>
      <w:r>
        <w:fldChar w:fldCharType="end"/>
      </w:r>
    </w:p>
    <w:p w14:paraId="4C0EA26A" w14:textId="22B966E1" w:rsidR="00E00280" w:rsidRPr="00684A9F" w:rsidRDefault="00E00280">
      <w:pPr>
        <w:pStyle w:val="TOC2"/>
        <w:rPr>
          <w:rFonts w:ascii="Calibri" w:hAnsi="Calibri"/>
          <w:sz w:val="22"/>
          <w:szCs w:val="22"/>
          <w:lang w:eastAsia="en-GB"/>
        </w:rPr>
      </w:pPr>
      <w:r>
        <w:t>7.2</w:t>
      </w:r>
      <w:r w:rsidRPr="00684A9F">
        <w:rPr>
          <w:rFonts w:ascii="Calibri" w:hAnsi="Calibri"/>
          <w:sz w:val="22"/>
          <w:szCs w:val="22"/>
          <w:lang w:eastAsia="en-GB"/>
        </w:rPr>
        <w:tab/>
      </w:r>
      <w:r>
        <w:t>Mapping of solutions to key issues</w:t>
      </w:r>
      <w:r>
        <w:tab/>
      </w:r>
      <w:r>
        <w:fldChar w:fldCharType="begin"/>
      </w:r>
      <w:r>
        <w:instrText xml:space="preserve"> PAGEREF _Toc100874984 \h </w:instrText>
      </w:r>
      <w:r>
        <w:fldChar w:fldCharType="separate"/>
      </w:r>
      <w:r>
        <w:t>10</w:t>
      </w:r>
      <w:r>
        <w:fldChar w:fldCharType="end"/>
      </w:r>
    </w:p>
    <w:p w14:paraId="68799153" w14:textId="6EDDCBD5" w:rsidR="00E00280" w:rsidRPr="00684A9F" w:rsidRDefault="00E00280">
      <w:pPr>
        <w:pStyle w:val="TOC2"/>
        <w:rPr>
          <w:rFonts w:ascii="Calibri" w:hAnsi="Calibri"/>
          <w:sz w:val="22"/>
          <w:szCs w:val="22"/>
          <w:lang w:eastAsia="en-GB"/>
        </w:rPr>
      </w:pPr>
      <w:r w:rsidRPr="00FB581A">
        <w:rPr>
          <w:lang w:val="en-IN"/>
        </w:rPr>
        <w:t>7.3</w:t>
      </w:r>
      <w:r w:rsidRPr="00684A9F">
        <w:rPr>
          <w:rFonts w:ascii="Calibri" w:hAnsi="Calibri"/>
          <w:sz w:val="22"/>
          <w:szCs w:val="22"/>
          <w:lang w:eastAsia="en-GB"/>
        </w:rPr>
        <w:tab/>
      </w:r>
      <w:r w:rsidRPr="00FB581A">
        <w:rPr>
          <w:lang w:val="en-IN"/>
        </w:rPr>
        <w:t>Solution #1: Change of USS during flight</w:t>
      </w:r>
      <w:r>
        <w:tab/>
      </w:r>
      <w:r>
        <w:fldChar w:fldCharType="begin"/>
      </w:r>
      <w:r>
        <w:instrText xml:space="preserve"> PAGEREF _Toc100874985 \h </w:instrText>
      </w:r>
      <w:r>
        <w:fldChar w:fldCharType="separate"/>
      </w:r>
      <w:r>
        <w:t>10</w:t>
      </w:r>
      <w:r>
        <w:fldChar w:fldCharType="end"/>
      </w:r>
    </w:p>
    <w:p w14:paraId="1AC90EAC" w14:textId="7E793E81" w:rsidR="00E00280" w:rsidRPr="00684A9F" w:rsidRDefault="00E00280">
      <w:pPr>
        <w:pStyle w:val="TOC3"/>
        <w:rPr>
          <w:rFonts w:ascii="Calibri" w:hAnsi="Calibri"/>
          <w:sz w:val="22"/>
          <w:szCs w:val="22"/>
          <w:lang w:eastAsia="en-GB"/>
        </w:rPr>
      </w:pPr>
      <w:r w:rsidRPr="00FB581A">
        <w:rPr>
          <w:lang w:val="en-IN"/>
        </w:rPr>
        <w:t>7.3.1</w:t>
      </w:r>
      <w:r w:rsidRPr="00684A9F">
        <w:rPr>
          <w:rFonts w:ascii="Calibri" w:hAnsi="Calibri"/>
          <w:sz w:val="22"/>
          <w:szCs w:val="22"/>
          <w:lang w:eastAsia="en-GB"/>
        </w:rPr>
        <w:tab/>
      </w:r>
      <w:r w:rsidRPr="00FB581A">
        <w:rPr>
          <w:lang w:val="en-IN"/>
        </w:rPr>
        <w:t>Architecture enhancements</w:t>
      </w:r>
      <w:r>
        <w:tab/>
      </w:r>
      <w:r>
        <w:fldChar w:fldCharType="begin"/>
      </w:r>
      <w:r>
        <w:instrText xml:space="preserve"> PAGEREF _Toc100874986 \h </w:instrText>
      </w:r>
      <w:r>
        <w:fldChar w:fldCharType="separate"/>
      </w:r>
      <w:r>
        <w:t>10</w:t>
      </w:r>
      <w:r>
        <w:fldChar w:fldCharType="end"/>
      </w:r>
    </w:p>
    <w:p w14:paraId="2E449714" w14:textId="5B2115F9" w:rsidR="00E00280" w:rsidRPr="00684A9F" w:rsidRDefault="00E00280">
      <w:pPr>
        <w:pStyle w:val="TOC3"/>
        <w:rPr>
          <w:rFonts w:ascii="Calibri" w:hAnsi="Calibri"/>
          <w:sz w:val="22"/>
          <w:szCs w:val="22"/>
          <w:lang w:eastAsia="en-GB"/>
        </w:rPr>
      </w:pPr>
      <w:r w:rsidRPr="00FB581A">
        <w:rPr>
          <w:lang w:val="en-IN"/>
        </w:rPr>
        <w:t>7.3.2</w:t>
      </w:r>
      <w:r w:rsidRPr="00684A9F">
        <w:rPr>
          <w:rFonts w:ascii="Calibri" w:hAnsi="Calibri"/>
          <w:sz w:val="22"/>
          <w:szCs w:val="22"/>
          <w:lang w:eastAsia="en-GB"/>
        </w:rPr>
        <w:tab/>
      </w:r>
      <w:r w:rsidRPr="00FB581A">
        <w:rPr>
          <w:lang w:val="en-IN"/>
        </w:rPr>
        <w:t>Solution description</w:t>
      </w:r>
      <w:r>
        <w:tab/>
      </w:r>
      <w:r>
        <w:fldChar w:fldCharType="begin"/>
      </w:r>
      <w:r>
        <w:instrText xml:space="preserve"> PAGEREF _Toc100874987 \h </w:instrText>
      </w:r>
      <w:r>
        <w:fldChar w:fldCharType="separate"/>
      </w:r>
      <w:r>
        <w:t>10</w:t>
      </w:r>
      <w:r>
        <w:fldChar w:fldCharType="end"/>
      </w:r>
    </w:p>
    <w:p w14:paraId="1864B5C1" w14:textId="7DA92DE5" w:rsidR="00E00280" w:rsidRPr="00684A9F" w:rsidRDefault="00E00280">
      <w:pPr>
        <w:pStyle w:val="TOC4"/>
        <w:rPr>
          <w:rFonts w:ascii="Calibri" w:hAnsi="Calibri"/>
          <w:sz w:val="22"/>
          <w:szCs w:val="22"/>
          <w:lang w:eastAsia="en-GB"/>
        </w:rPr>
      </w:pPr>
      <w:r w:rsidRPr="00FB581A">
        <w:rPr>
          <w:lang w:val="en-IN"/>
        </w:rPr>
        <w:t>7</w:t>
      </w:r>
      <w:r>
        <w:t>.3.2.1</w:t>
      </w:r>
      <w:r w:rsidRPr="00684A9F">
        <w:rPr>
          <w:rFonts w:ascii="Calibri" w:hAnsi="Calibri"/>
          <w:sz w:val="22"/>
          <w:szCs w:val="22"/>
          <w:lang w:eastAsia="en-GB"/>
        </w:rPr>
        <w:tab/>
      </w:r>
      <w:r>
        <w:t>General</w:t>
      </w:r>
      <w:r>
        <w:tab/>
      </w:r>
      <w:r>
        <w:fldChar w:fldCharType="begin"/>
      </w:r>
      <w:r>
        <w:instrText xml:space="preserve"> PAGEREF _Toc100874988 \h </w:instrText>
      </w:r>
      <w:r>
        <w:fldChar w:fldCharType="separate"/>
      </w:r>
      <w:r>
        <w:t>10</w:t>
      </w:r>
      <w:r>
        <w:fldChar w:fldCharType="end"/>
      </w:r>
    </w:p>
    <w:p w14:paraId="6A9D7EA2" w14:textId="1CED7995" w:rsidR="00E00280" w:rsidRPr="00684A9F" w:rsidRDefault="00E00280">
      <w:pPr>
        <w:pStyle w:val="TOC4"/>
        <w:rPr>
          <w:rFonts w:ascii="Calibri" w:hAnsi="Calibri"/>
          <w:sz w:val="22"/>
          <w:szCs w:val="22"/>
          <w:lang w:eastAsia="en-GB"/>
        </w:rPr>
      </w:pPr>
      <w:r w:rsidRPr="00FB581A">
        <w:rPr>
          <w:lang w:val="en-IN"/>
        </w:rPr>
        <w:t>7.3.2.2</w:t>
      </w:r>
      <w:r w:rsidRPr="00684A9F">
        <w:rPr>
          <w:rFonts w:ascii="Calibri" w:hAnsi="Calibri"/>
          <w:sz w:val="22"/>
          <w:szCs w:val="22"/>
          <w:lang w:eastAsia="en-GB"/>
        </w:rPr>
        <w:tab/>
      </w:r>
      <w:r w:rsidRPr="00FB581A">
        <w:rPr>
          <w:lang w:val="en-IN"/>
        </w:rPr>
        <w:t>Registration of multi-USS capabilities</w:t>
      </w:r>
      <w:r>
        <w:tab/>
      </w:r>
      <w:r>
        <w:fldChar w:fldCharType="begin"/>
      </w:r>
      <w:r>
        <w:instrText xml:space="preserve"> PAGEREF _Toc100874989 \h </w:instrText>
      </w:r>
      <w:r>
        <w:fldChar w:fldCharType="separate"/>
      </w:r>
      <w:r>
        <w:t>10</w:t>
      </w:r>
      <w:r>
        <w:fldChar w:fldCharType="end"/>
      </w:r>
    </w:p>
    <w:p w14:paraId="370FFEAB" w14:textId="746E29ED" w:rsidR="00E00280" w:rsidRPr="00684A9F" w:rsidRDefault="00E00280">
      <w:pPr>
        <w:pStyle w:val="TOC4"/>
        <w:rPr>
          <w:rFonts w:ascii="Calibri" w:hAnsi="Calibri"/>
          <w:sz w:val="22"/>
          <w:szCs w:val="22"/>
          <w:lang w:eastAsia="en-GB"/>
        </w:rPr>
      </w:pPr>
      <w:r w:rsidRPr="00FB581A">
        <w:rPr>
          <w:lang w:val="en-IN"/>
        </w:rPr>
        <w:t>7.3.2.3</w:t>
      </w:r>
      <w:r w:rsidRPr="00684A9F">
        <w:rPr>
          <w:rFonts w:ascii="Calibri" w:hAnsi="Calibri"/>
          <w:sz w:val="22"/>
          <w:szCs w:val="22"/>
          <w:lang w:eastAsia="en-GB"/>
        </w:rPr>
        <w:tab/>
      </w:r>
      <w:r w:rsidRPr="00FB581A">
        <w:rPr>
          <w:lang w:val="en-IN"/>
        </w:rPr>
        <w:t>Provision of multi-USS capabilities</w:t>
      </w:r>
      <w:r>
        <w:tab/>
      </w:r>
      <w:r>
        <w:fldChar w:fldCharType="begin"/>
      </w:r>
      <w:r>
        <w:instrText xml:space="preserve"> PAGEREF _Toc100874990 \h </w:instrText>
      </w:r>
      <w:r>
        <w:fldChar w:fldCharType="separate"/>
      </w:r>
      <w:r>
        <w:t>11</w:t>
      </w:r>
      <w:r>
        <w:fldChar w:fldCharType="end"/>
      </w:r>
    </w:p>
    <w:p w14:paraId="7BA9BC96" w14:textId="7FBD21C2" w:rsidR="00E00280" w:rsidRPr="00684A9F" w:rsidRDefault="00E00280">
      <w:pPr>
        <w:pStyle w:val="TOC5"/>
        <w:rPr>
          <w:rFonts w:ascii="Calibri" w:hAnsi="Calibri"/>
          <w:sz w:val="22"/>
          <w:szCs w:val="22"/>
          <w:lang w:eastAsia="en-GB"/>
        </w:rPr>
      </w:pPr>
      <w:r w:rsidRPr="00FB581A">
        <w:rPr>
          <w:lang w:val="en-IN"/>
        </w:rPr>
        <w:t>7.3.2.3.1</w:t>
      </w:r>
      <w:r w:rsidRPr="00684A9F">
        <w:rPr>
          <w:rFonts w:ascii="Calibri" w:hAnsi="Calibri"/>
          <w:sz w:val="22"/>
          <w:szCs w:val="22"/>
          <w:lang w:eastAsia="en-GB"/>
        </w:rPr>
        <w:tab/>
      </w:r>
      <w:r>
        <w:t>Multi-USS management</w:t>
      </w:r>
      <w:r>
        <w:tab/>
      </w:r>
      <w:r>
        <w:fldChar w:fldCharType="begin"/>
      </w:r>
      <w:r>
        <w:instrText xml:space="preserve"> PAGEREF _Toc100874991 \h </w:instrText>
      </w:r>
      <w:r>
        <w:fldChar w:fldCharType="separate"/>
      </w:r>
      <w:r>
        <w:t>11</w:t>
      </w:r>
      <w:r>
        <w:fldChar w:fldCharType="end"/>
      </w:r>
    </w:p>
    <w:p w14:paraId="39B4B7DC" w14:textId="5F830624" w:rsidR="00E00280" w:rsidRPr="00684A9F" w:rsidRDefault="00E00280">
      <w:pPr>
        <w:pStyle w:val="TOC5"/>
        <w:rPr>
          <w:rFonts w:ascii="Calibri" w:hAnsi="Calibri"/>
          <w:sz w:val="22"/>
          <w:szCs w:val="22"/>
          <w:lang w:eastAsia="en-GB"/>
        </w:rPr>
      </w:pPr>
      <w:r w:rsidRPr="00FB581A">
        <w:rPr>
          <w:lang w:val="en-US"/>
        </w:rPr>
        <w:t>7.3.2.3.2</w:t>
      </w:r>
      <w:r w:rsidRPr="00684A9F">
        <w:rPr>
          <w:rFonts w:ascii="Calibri" w:hAnsi="Calibri"/>
          <w:sz w:val="22"/>
          <w:szCs w:val="22"/>
          <w:lang w:eastAsia="en-GB"/>
        </w:rPr>
        <w:tab/>
      </w:r>
      <w:r w:rsidRPr="00FB581A">
        <w:rPr>
          <w:lang w:val="en-US"/>
        </w:rPr>
        <w:t>Multi-USS configuration</w:t>
      </w:r>
      <w:r>
        <w:tab/>
      </w:r>
      <w:r>
        <w:fldChar w:fldCharType="begin"/>
      </w:r>
      <w:r>
        <w:instrText xml:space="preserve"> PAGEREF _Toc100874992 \h </w:instrText>
      </w:r>
      <w:r>
        <w:fldChar w:fldCharType="separate"/>
      </w:r>
      <w:r>
        <w:t>12</w:t>
      </w:r>
      <w:r>
        <w:fldChar w:fldCharType="end"/>
      </w:r>
    </w:p>
    <w:p w14:paraId="64FE4604" w14:textId="2A009E46" w:rsidR="00E00280" w:rsidRPr="00684A9F" w:rsidRDefault="00E00280">
      <w:pPr>
        <w:pStyle w:val="TOC4"/>
        <w:rPr>
          <w:rFonts w:ascii="Calibri" w:hAnsi="Calibri"/>
          <w:sz w:val="22"/>
          <w:szCs w:val="22"/>
          <w:lang w:eastAsia="en-GB"/>
        </w:rPr>
      </w:pPr>
      <w:r>
        <w:t>7.3.2.4</w:t>
      </w:r>
      <w:r w:rsidRPr="00684A9F">
        <w:rPr>
          <w:rFonts w:ascii="Calibri" w:hAnsi="Calibri"/>
          <w:sz w:val="22"/>
          <w:szCs w:val="22"/>
          <w:lang w:eastAsia="en-GB"/>
        </w:rPr>
        <w:tab/>
      </w:r>
      <w:r>
        <w:t>UAE-layer assisted change of USS</w:t>
      </w:r>
      <w:r>
        <w:tab/>
      </w:r>
      <w:r>
        <w:fldChar w:fldCharType="begin"/>
      </w:r>
      <w:r>
        <w:instrText xml:space="preserve"> PAGEREF _Toc100874993 \h </w:instrText>
      </w:r>
      <w:r>
        <w:fldChar w:fldCharType="separate"/>
      </w:r>
      <w:r>
        <w:t>12</w:t>
      </w:r>
      <w:r>
        <w:fldChar w:fldCharType="end"/>
      </w:r>
    </w:p>
    <w:p w14:paraId="09D0F228" w14:textId="657BE972" w:rsidR="00E00280" w:rsidRPr="00684A9F" w:rsidRDefault="00E00280">
      <w:pPr>
        <w:pStyle w:val="TOC3"/>
        <w:rPr>
          <w:rFonts w:ascii="Calibri" w:hAnsi="Calibri"/>
          <w:sz w:val="22"/>
          <w:szCs w:val="22"/>
          <w:lang w:eastAsia="en-GB"/>
        </w:rPr>
      </w:pPr>
      <w:r w:rsidRPr="00FB581A">
        <w:rPr>
          <w:lang w:val="en-IN"/>
        </w:rPr>
        <w:t>7.3.3</w:t>
      </w:r>
      <w:r w:rsidRPr="00684A9F">
        <w:rPr>
          <w:rFonts w:ascii="Calibri" w:hAnsi="Calibri"/>
          <w:sz w:val="22"/>
          <w:szCs w:val="22"/>
          <w:lang w:eastAsia="en-GB"/>
        </w:rPr>
        <w:tab/>
      </w:r>
      <w:r w:rsidRPr="00FB581A">
        <w:rPr>
          <w:lang w:val="en-IN"/>
        </w:rPr>
        <w:t>Solution evaluation</w:t>
      </w:r>
      <w:r>
        <w:tab/>
      </w:r>
      <w:r>
        <w:fldChar w:fldCharType="begin"/>
      </w:r>
      <w:r>
        <w:instrText xml:space="preserve"> PAGEREF _Toc100874994 \h </w:instrText>
      </w:r>
      <w:r>
        <w:fldChar w:fldCharType="separate"/>
      </w:r>
      <w:r>
        <w:t>13</w:t>
      </w:r>
      <w:r>
        <w:fldChar w:fldCharType="end"/>
      </w:r>
    </w:p>
    <w:p w14:paraId="2FE68ED2" w14:textId="135BED58" w:rsidR="00E00280" w:rsidRPr="00684A9F" w:rsidRDefault="00E00280">
      <w:pPr>
        <w:pStyle w:val="TOC2"/>
        <w:rPr>
          <w:rFonts w:ascii="Calibri" w:hAnsi="Calibri"/>
          <w:sz w:val="22"/>
          <w:szCs w:val="22"/>
          <w:lang w:eastAsia="en-GB"/>
        </w:rPr>
      </w:pPr>
      <w:r w:rsidRPr="00FB581A">
        <w:rPr>
          <w:lang w:val="en-IN"/>
        </w:rPr>
        <w:t>7.4</w:t>
      </w:r>
      <w:r w:rsidRPr="00684A9F">
        <w:rPr>
          <w:rFonts w:ascii="Calibri" w:hAnsi="Calibri"/>
          <w:sz w:val="22"/>
          <w:szCs w:val="22"/>
          <w:lang w:eastAsia="en-GB"/>
        </w:rPr>
        <w:tab/>
      </w:r>
      <w:r w:rsidRPr="00FB581A">
        <w:rPr>
          <w:lang w:val="en-IN"/>
        </w:rPr>
        <w:t>Solution #2: Support for USS re-mapping for a UAS</w:t>
      </w:r>
      <w:r>
        <w:tab/>
      </w:r>
      <w:r>
        <w:fldChar w:fldCharType="begin"/>
      </w:r>
      <w:r>
        <w:instrText xml:space="preserve"> PAGEREF _Toc100874995 \h </w:instrText>
      </w:r>
      <w:r>
        <w:fldChar w:fldCharType="separate"/>
      </w:r>
      <w:r>
        <w:t>14</w:t>
      </w:r>
      <w:r>
        <w:fldChar w:fldCharType="end"/>
      </w:r>
    </w:p>
    <w:p w14:paraId="3B01E129" w14:textId="09002D76" w:rsidR="00E00280" w:rsidRPr="00684A9F" w:rsidRDefault="00E00280">
      <w:pPr>
        <w:pStyle w:val="TOC3"/>
        <w:rPr>
          <w:rFonts w:ascii="Calibri" w:hAnsi="Calibri"/>
          <w:sz w:val="22"/>
          <w:szCs w:val="22"/>
          <w:lang w:eastAsia="en-GB"/>
        </w:rPr>
      </w:pPr>
      <w:r w:rsidRPr="00FB581A">
        <w:rPr>
          <w:lang w:val="en-IN"/>
        </w:rPr>
        <w:t>7.4.1</w:t>
      </w:r>
      <w:r w:rsidRPr="00684A9F">
        <w:rPr>
          <w:rFonts w:ascii="Calibri" w:hAnsi="Calibri"/>
          <w:sz w:val="22"/>
          <w:szCs w:val="22"/>
          <w:lang w:eastAsia="en-GB"/>
        </w:rPr>
        <w:tab/>
      </w:r>
      <w:r w:rsidRPr="00FB581A">
        <w:rPr>
          <w:lang w:val="en-IN"/>
        </w:rPr>
        <w:t>Architecture enhancements</w:t>
      </w:r>
      <w:r>
        <w:tab/>
      </w:r>
      <w:r>
        <w:fldChar w:fldCharType="begin"/>
      </w:r>
      <w:r>
        <w:instrText xml:space="preserve"> PAGEREF _Toc100874996 \h </w:instrText>
      </w:r>
      <w:r>
        <w:fldChar w:fldCharType="separate"/>
      </w:r>
      <w:r>
        <w:t>14</w:t>
      </w:r>
      <w:r>
        <w:fldChar w:fldCharType="end"/>
      </w:r>
    </w:p>
    <w:p w14:paraId="5227B7B0" w14:textId="64966D3C" w:rsidR="00E00280" w:rsidRPr="00684A9F" w:rsidRDefault="00E00280">
      <w:pPr>
        <w:pStyle w:val="TOC3"/>
        <w:rPr>
          <w:rFonts w:ascii="Calibri" w:hAnsi="Calibri"/>
          <w:sz w:val="22"/>
          <w:szCs w:val="22"/>
          <w:lang w:eastAsia="en-GB"/>
        </w:rPr>
      </w:pPr>
      <w:r w:rsidRPr="00FB581A">
        <w:rPr>
          <w:lang w:val="en-IN"/>
        </w:rPr>
        <w:t>7.4.2</w:t>
      </w:r>
      <w:r w:rsidRPr="00684A9F">
        <w:rPr>
          <w:rFonts w:ascii="Calibri" w:hAnsi="Calibri"/>
          <w:sz w:val="22"/>
          <w:szCs w:val="22"/>
          <w:lang w:eastAsia="en-GB"/>
        </w:rPr>
        <w:tab/>
      </w:r>
      <w:r w:rsidRPr="00FB581A">
        <w:rPr>
          <w:lang w:val="en-IN"/>
        </w:rPr>
        <w:t>Solution description</w:t>
      </w:r>
      <w:r>
        <w:tab/>
      </w:r>
      <w:r>
        <w:fldChar w:fldCharType="begin"/>
      </w:r>
      <w:r>
        <w:instrText xml:space="preserve"> PAGEREF _Toc100874997 \h </w:instrText>
      </w:r>
      <w:r>
        <w:fldChar w:fldCharType="separate"/>
      </w:r>
      <w:r>
        <w:t>14</w:t>
      </w:r>
      <w:r>
        <w:fldChar w:fldCharType="end"/>
      </w:r>
    </w:p>
    <w:p w14:paraId="58BEB3F3" w14:textId="0AA74826" w:rsidR="00E00280" w:rsidRPr="00684A9F" w:rsidRDefault="00E00280">
      <w:pPr>
        <w:pStyle w:val="TOC4"/>
        <w:rPr>
          <w:rFonts w:ascii="Calibri" w:hAnsi="Calibri"/>
          <w:sz w:val="22"/>
          <w:szCs w:val="22"/>
          <w:lang w:eastAsia="en-GB"/>
        </w:rPr>
      </w:pPr>
      <w:r w:rsidRPr="00FB581A">
        <w:rPr>
          <w:lang w:val="en-IN"/>
        </w:rPr>
        <w:t>7</w:t>
      </w:r>
      <w:r>
        <w:t>.4.2.1</w:t>
      </w:r>
      <w:r w:rsidRPr="00684A9F">
        <w:rPr>
          <w:rFonts w:ascii="Calibri" w:hAnsi="Calibri"/>
          <w:sz w:val="22"/>
          <w:szCs w:val="22"/>
          <w:lang w:eastAsia="en-GB"/>
        </w:rPr>
        <w:tab/>
      </w:r>
      <w:r>
        <w:t>General</w:t>
      </w:r>
      <w:r>
        <w:tab/>
      </w:r>
      <w:r>
        <w:fldChar w:fldCharType="begin"/>
      </w:r>
      <w:r>
        <w:instrText xml:space="preserve"> PAGEREF _Toc100874998 \h </w:instrText>
      </w:r>
      <w:r>
        <w:fldChar w:fldCharType="separate"/>
      </w:r>
      <w:r>
        <w:t>14</w:t>
      </w:r>
      <w:r>
        <w:fldChar w:fldCharType="end"/>
      </w:r>
    </w:p>
    <w:p w14:paraId="270A6964" w14:textId="1ED2BAC7" w:rsidR="00E00280" w:rsidRPr="00684A9F" w:rsidRDefault="00E00280">
      <w:pPr>
        <w:pStyle w:val="TOC4"/>
        <w:rPr>
          <w:rFonts w:ascii="Calibri" w:hAnsi="Calibri"/>
          <w:sz w:val="22"/>
          <w:szCs w:val="22"/>
          <w:lang w:eastAsia="en-GB"/>
        </w:rPr>
      </w:pPr>
      <w:r w:rsidRPr="00FB581A">
        <w:rPr>
          <w:lang w:val="en-IN"/>
        </w:rPr>
        <w:t>7.4.2.2</w:t>
      </w:r>
      <w:r w:rsidRPr="00684A9F">
        <w:rPr>
          <w:rFonts w:ascii="Calibri" w:hAnsi="Calibri"/>
          <w:sz w:val="22"/>
          <w:szCs w:val="22"/>
          <w:lang w:eastAsia="en-GB"/>
        </w:rPr>
        <w:tab/>
      </w:r>
      <w:r w:rsidRPr="00FB581A">
        <w:rPr>
          <w:lang w:val="en-IN"/>
        </w:rPr>
        <w:t>Procedure</w:t>
      </w:r>
      <w:r>
        <w:tab/>
      </w:r>
      <w:r>
        <w:fldChar w:fldCharType="begin"/>
      </w:r>
      <w:r>
        <w:instrText xml:space="preserve"> PAGEREF _Toc100874999 \h </w:instrText>
      </w:r>
      <w:r>
        <w:fldChar w:fldCharType="separate"/>
      </w:r>
      <w:r>
        <w:t>14</w:t>
      </w:r>
      <w:r>
        <w:fldChar w:fldCharType="end"/>
      </w:r>
    </w:p>
    <w:p w14:paraId="5579DB52" w14:textId="0FCB744F" w:rsidR="00E00280" w:rsidRPr="00684A9F" w:rsidRDefault="00E00280">
      <w:pPr>
        <w:pStyle w:val="TOC3"/>
        <w:rPr>
          <w:rFonts w:ascii="Calibri" w:hAnsi="Calibri"/>
          <w:sz w:val="22"/>
          <w:szCs w:val="22"/>
          <w:lang w:eastAsia="en-GB"/>
        </w:rPr>
      </w:pPr>
      <w:r w:rsidRPr="00FB581A">
        <w:rPr>
          <w:lang w:val="en-IN"/>
        </w:rPr>
        <w:t>7.x.3</w:t>
      </w:r>
      <w:r w:rsidRPr="00684A9F">
        <w:rPr>
          <w:rFonts w:ascii="Calibri" w:hAnsi="Calibri"/>
          <w:sz w:val="22"/>
          <w:szCs w:val="22"/>
          <w:lang w:eastAsia="en-GB"/>
        </w:rPr>
        <w:tab/>
      </w:r>
      <w:r w:rsidRPr="00FB581A">
        <w:rPr>
          <w:lang w:val="en-IN"/>
        </w:rPr>
        <w:t>Solution evaluation</w:t>
      </w:r>
      <w:r>
        <w:tab/>
      </w:r>
      <w:r>
        <w:fldChar w:fldCharType="begin"/>
      </w:r>
      <w:r>
        <w:instrText xml:space="preserve"> PAGEREF _Toc100875000 \h </w:instrText>
      </w:r>
      <w:r>
        <w:fldChar w:fldCharType="separate"/>
      </w:r>
      <w:r>
        <w:t>16</w:t>
      </w:r>
      <w:r>
        <w:fldChar w:fldCharType="end"/>
      </w:r>
    </w:p>
    <w:p w14:paraId="3EDFC942" w14:textId="50DEA1EB" w:rsidR="00E00280" w:rsidRPr="00684A9F" w:rsidRDefault="00E00280">
      <w:pPr>
        <w:pStyle w:val="TOC2"/>
        <w:rPr>
          <w:rFonts w:ascii="Calibri" w:hAnsi="Calibri"/>
          <w:sz w:val="22"/>
          <w:szCs w:val="22"/>
          <w:lang w:eastAsia="en-GB"/>
        </w:rPr>
      </w:pPr>
      <w:r w:rsidRPr="00FB581A">
        <w:rPr>
          <w:lang w:val="en-IN"/>
        </w:rPr>
        <w:t>7.x</w:t>
      </w:r>
      <w:r w:rsidRPr="00684A9F">
        <w:rPr>
          <w:rFonts w:ascii="Calibri" w:hAnsi="Calibri"/>
          <w:sz w:val="22"/>
          <w:szCs w:val="22"/>
          <w:lang w:eastAsia="en-GB"/>
        </w:rPr>
        <w:tab/>
      </w:r>
      <w:r w:rsidRPr="00FB581A">
        <w:rPr>
          <w:lang w:val="en-IN"/>
        </w:rPr>
        <w:t>Solution #x: &lt;Title&gt;</w:t>
      </w:r>
      <w:r>
        <w:tab/>
      </w:r>
      <w:r>
        <w:fldChar w:fldCharType="begin"/>
      </w:r>
      <w:r>
        <w:instrText xml:space="preserve"> PAGEREF _Toc100875001 \h </w:instrText>
      </w:r>
      <w:r>
        <w:fldChar w:fldCharType="separate"/>
      </w:r>
      <w:r>
        <w:t>16</w:t>
      </w:r>
      <w:r>
        <w:fldChar w:fldCharType="end"/>
      </w:r>
    </w:p>
    <w:p w14:paraId="2A38B51B" w14:textId="2A56EBBD" w:rsidR="00E00280" w:rsidRPr="00684A9F" w:rsidRDefault="00E00280">
      <w:pPr>
        <w:pStyle w:val="TOC3"/>
        <w:rPr>
          <w:rFonts w:ascii="Calibri" w:hAnsi="Calibri"/>
          <w:sz w:val="22"/>
          <w:szCs w:val="22"/>
          <w:lang w:eastAsia="en-GB"/>
        </w:rPr>
      </w:pPr>
      <w:r w:rsidRPr="00FB581A">
        <w:rPr>
          <w:lang w:val="en-IN"/>
        </w:rPr>
        <w:t>7.x.1</w:t>
      </w:r>
      <w:r w:rsidRPr="00684A9F">
        <w:rPr>
          <w:rFonts w:ascii="Calibri" w:hAnsi="Calibri"/>
          <w:sz w:val="22"/>
          <w:szCs w:val="22"/>
          <w:lang w:eastAsia="en-GB"/>
        </w:rPr>
        <w:tab/>
      </w:r>
      <w:r w:rsidRPr="00FB581A">
        <w:rPr>
          <w:lang w:val="en-IN"/>
        </w:rPr>
        <w:t>Architecture enhancements</w:t>
      </w:r>
      <w:r>
        <w:tab/>
      </w:r>
      <w:r>
        <w:fldChar w:fldCharType="begin"/>
      </w:r>
      <w:r>
        <w:instrText xml:space="preserve"> PAGEREF _Toc100875002 \h </w:instrText>
      </w:r>
      <w:r>
        <w:fldChar w:fldCharType="separate"/>
      </w:r>
      <w:r>
        <w:t>16</w:t>
      </w:r>
      <w:r>
        <w:fldChar w:fldCharType="end"/>
      </w:r>
    </w:p>
    <w:p w14:paraId="5C889543" w14:textId="6E3779A9" w:rsidR="00E00280" w:rsidRPr="00684A9F" w:rsidRDefault="00E00280">
      <w:pPr>
        <w:pStyle w:val="TOC3"/>
        <w:rPr>
          <w:rFonts w:ascii="Calibri" w:hAnsi="Calibri"/>
          <w:sz w:val="22"/>
          <w:szCs w:val="22"/>
          <w:lang w:eastAsia="en-GB"/>
        </w:rPr>
      </w:pPr>
      <w:r w:rsidRPr="00FB581A">
        <w:rPr>
          <w:lang w:val="en-IN"/>
        </w:rPr>
        <w:t>7.x.2</w:t>
      </w:r>
      <w:r w:rsidRPr="00684A9F">
        <w:rPr>
          <w:rFonts w:ascii="Calibri" w:hAnsi="Calibri"/>
          <w:sz w:val="22"/>
          <w:szCs w:val="22"/>
          <w:lang w:eastAsia="en-GB"/>
        </w:rPr>
        <w:tab/>
      </w:r>
      <w:r w:rsidRPr="00FB581A">
        <w:rPr>
          <w:lang w:val="en-IN"/>
        </w:rPr>
        <w:t>Solution description</w:t>
      </w:r>
      <w:r>
        <w:tab/>
      </w:r>
      <w:r>
        <w:fldChar w:fldCharType="begin"/>
      </w:r>
      <w:r>
        <w:instrText xml:space="preserve"> PAGEREF _Toc100875003 \h </w:instrText>
      </w:r>
      <w:r>
        <w:fldChar w:fldCharType="separate"/>
      </w:r>
      <w:r>
        <w:t>16</w:t>
      </w:r>
      <w:r>
        <w:fldChar w:fldCharType="end"/>
      </w:r>
    </w:p>
    <w:p w14:paraId="7ED31DFA" w14:textId="19824F4E" w:rsidR="00E00280" w:rsidRPr="00684A9F" w:rsidRDefault="00E00280">
      <w:pPr>
        <w:pStyle w:val="TOC4"/>
        <w:rPr>
          <w:rFonts w:ascii="Calibri" w:hAnsi="Calibri"/>
          <w:sz w:val="22"/>
          <w:szCs w:val="22"/>
          <w:lang w:eastAsia="en-GB"/>
        </w:rPr>
      </w:pPr>
      <w:r w:rsidRPr="00FB581A">
        <w:rPr>
          <w:lang w:val="en-IN"/>
        </w:rPr>
        <w:t>7.x.2.1</w:t>
      </w:r>
      <w:r w:rsidRPr="00684A9F">
        <w:rPr>
          <w:rFonts w:ascii="Calibri" w:hAnsi="Calibri"/>
          <w:sz w:val="22"/>
          <w:szCs w:val="22"/>
          <w:lang w:eastAsia="en-GB"/>
        </w:rPr>
        <w:tab/>
      </w:r>
      <w:r w:rsidRPr="00FB581A">
        <w:rPr>
          <w:lang w:val="en-IN"/>
        </w:rPr>
        <w:t>General</w:t>
      </w:r>
      <w:r>
        <w:tab/>
      </w:r>
      <w:r>
        <w:fldChar w:fldCharType="begin"/>
      </w:r>
      <w:r>
        <w:instrText xml:space="preserve"> PAGEREF _Toc100875004 \h </w:instrText>
      </w:r>
      <w:r>
        <w:fldChar w:fldCharType="separate"/>
      </w:r>
      <w:r>
        <w:t>16</w:t>
      </w:r>
      <w:r>
        <w:fldChar w:fldCharType="end"/>
      </w:r>
    </w:p>
    <w:p w14:paraId="0431FC94" w14:textId="77D6F822" w:rsidR="00E00280" w:rsidRPr="00684A9F" w:rsidRDefault="00E00280">
      <w:pPr>
        <w:pStyle w:val="TOC4"/>
        <w:rPr>
          <w:rFonts w:ascii="Calibri" w:hAnsi="Calibri"/>
          <w:sz w:val="22"/>
          <w:szCs w:val="22"/>
          <w:lang w:eastAsia="en-GB"/>
        </w:rPr>
      </w:pPr>
      <w:r w:rsidRPr="00FB581A">
        <w:rPr>
          <w:lang w:val="en-IN"/>
        </w:rPr>
        <w:t>7.x.2.2</w:t>
      </w:r>
      <w:r w:rsidRPr="00684A9F">
        <w:rPr>
          <w:rFonts w:ascii="Calibri" w:hAnsi="Calibri"/>
          <w:sz w:val="22"/>
          <w:szCs w:val="22"/>
          <w:lang w:eastAsia="en-GB"/>
        </w:rPr>
        <w:tab/>
      </w:r>
      <w:r w:rsidRPr="00FB581A">
        <w:rPr>
          <w:lang w:val="en-IN"/>
        </w:rPr>
        <w:t>Procedure</w:t>
      </w:r>
      <w:r>
        <w:tab/>
      </w:r>
      <w:r>
        <w:fldChar w:fldCharType="begin"/>
      </w:r>
      <w:r>
        <w:instrText xml:space="preserve"> PAGEREF _Toc100875005 \h </w:instrText>
      </w:r>
      <w:r>
        <w:fldChar w:fldCharType="separate"/>
      </w:r>
      <w:r>
        <w:t>16</w:t>
      </w:r>
      <w:r>
        <w:fldChar w:fldCharType="end"/>
      </w:r>
    </w:p>
    <w:p w14:paraId="0CB37DE1" w14:textId="5789C702" w:rsidR="00E00280" w:rsidRPr="00684A9F" w:rsidRDefault="00E00280">
      <w:pPr>
        <w:pStyle w:val="TOC3"/>
        <w:rPr>
          <w:rFonts w:ascii="Calibri" w:hAnsi="Calibri"/>
          <w:sz w:val="22"/>
          <w:szCs w:val="22"/>
          <w:lang w:eastAsia="en-GB"/>
        </w:rPr>
      </w:pPr>
      <w:r w:rsidRPr="00FB581A">
        <w:rPr>
          <w:lang w:val="en-IN"/>
        </w:rPr>
        <w:t>7.x.3</w:t>
      </w:r>
      <w:r w:rsidRPr="00684A9F">
        <w:rPr>
          <w:rFonts w:ascii="Calibri" w:hAnsi="Calibri"/>
          <w:sz w:val="22"/>
          <w:szCs w:val="22"/>
          <w:lang w:eastAsia="en-GB"/>
        </w:rPr>
        <w:tab/>
      </w:r>
      <w:r w:rsidRPr="00FB581A">
        <w:rPr>
          <w:lang w:val="en-IN"/>
        </w:rPr>
        <w:t>Solution evaluation</w:t>
      </w:r>
      <w:r>
        <w:tab/>
      </w:r>
      <w:r>
        <w:fldChar w:fldCharType="begin"/>
      </w:r>
      <w:r>
        <w:instrText xml:space="preserve"> PAGEREF _Toc100875006 \h </w:instrText>
      </w:r>
      <w:r>
        <w:fldChar w:fldCharType="separate"/>
      </w:r>
      <w:r>
        <w:t>16</w:t>
      </w:r>
      <w:r>
        <w:fldChar w:fldCharType="end"/>
      </w:r>
    </w:p>
    <w:p w14:paraId="5CF0D87C" w14:textId="6346D2A9" w:rsidR="00E00280" w:rsidRPr="00684A9F" w:rsidRDefault="00E00280">
      <w:pPr>
        <w:pStyle w:val="TOC1"/>
        <w:rPr>
          <w:rFonts w:ascii="Calibri" w:hAnsi="Calibri"/>
          <w:szCs w:val="22"/>
          <w:lang w:eastAsia="en-GB"/>
        </w:rPr>
      </w:pPr>
      <w:r w:rsidRPr="00FB581A">
        <w:rPr>
          <w:lang w:val="en-IN"/>
        </w:rPr>
        <w:t>8</w:t>
      </w:r>
      <w:r w:rsidRPr="00684A9F">
        <w:rPr>
          <w:rFonts w:ascii="Calibri" w:hAnsi="Calibri"/>
          <w:szCs w:val="22"/>
          <w:lang w:eastAsia="en-GB"/>
        </w:rPr>
        <w:tab/>
      </w:r>
      <w:r w:rsidRPr="00FB581A">
        <w:rPr>
          <w:lang w:val="en-IN"/>
        </w:rPr>
        <w:t>Deployment scenarios</w:t>
      </w:r>
      <w:r>
        <w:tab/>
      </w:r>
      <w:r>
        <w:fldChar w:fldCharType="begin"/>
      </w:r>
      <w:r>
        <w:instrText xml:space="preserve"> PAGEREF _Toc100875007 \h </w:instrText>
      </w:r>
      <w:r>
        <w:fldChar w:fldCharType="separate"/>
      </w:r>
      <w:r>
        <w:t>16</w:t>
      </w:r>
      <w:r>
        <w:fldChar w:fldCharType="end"/>
      </w:r>
    </w:p>
    <w:p w14:paraId="1EADEC48" w14:textId="7E4D9FA2" w:rsidR="00E00280" w:rsidRPr="00684A9F" w:rsidRDefault="00E00280">
      <w:pPr>
        <w:pStyle w:val="TOC2"/>
        <w:rPr>
          <w:rFonts w:ascii="Calibri" w:hAnsi="Calibri"/>
          <w:sz w:val="22"/>
          <w:szCs w:val="22"/>
          <w:lang w:eastAsia="en-GB"/>
        </w:rPr>
      </w:pPr>
      <w:r w:rsidRPr="00FB581A">
        <w:rPr>
          <w:lang w:val="en-IN"/>
        </w:rPr>
        <w:t>8.1</w:t>
      </w:r>
      <w:r w:rsidRPr="00684A9F">
        <w:rPr>
          <w:rFonts w:ascii="Calibri" w:hAnsi="Calibri"/>
          <w:sz w:val="22"/>
          <w:szCs w:val="22"/>
          <w:lang w:eastAsia="en-GB"/>
        </w:rPr>
        <w:tab/>
      </w:r>
      <w:r w:rsidRPr="00FB581A">
        <w:rPr>
          <w:lang w:val="en-IN"/>
        </w:rPr>
        <w:t>General</w:t>
      </w:r>
      <w:r>
        <w:tab/>
      </w:r>
      <w:r>
        <w:fldChar w:fldCharType="begin"/>
      </w:r>
      <w:r>
        <w:instrText xml:space="preserve"> PAGEREF _Toc100875008 \h </w:instrText>
      </w:r>
      <w:r>
        <w:fldChar w:fldCharType="separate"/>
      </w:r>
      <w:r>
        <w:t>16</w:t>
      </w:r>
      <w:r>
        <w:fldChar w:fldCharType="end"/>
      </w:r>
    </w:p>
    <w:p w14:paraId="114E5AD4" w14:textId="1C16FDE4" w:rsidR="00E00280" w:rsidRPr="00684A9F" w:rsidRDefault="00E00280">
      <w:pPr>
        <w:pStyle w:val="TOC2"/>
        <w:rPr>
          <w:rFonts w:ascii="Calibri" w:hAnsi="Calibri"/>
          <w:sz w:val="22"/>
          <w:szCs w:val="22"/>
          <w:lang w:eastAsia="en-GB"/>
        </w:rPr>
      </w:pPr>
      <w:r w:rsidRPr="00FB581A">
        <w:rPr>
          <w:lang w:val="en-IN"/>
        </w:rPr>
        <w:t>8.x</w:t>
      </w:r>
      <w:r w:rsidRPr="00684A9F">
        <w:rPr>
          <w:rFonts w:ascii="Calibri" w:hAnsi="Calibri"/>
          <w:sz w:val="22"/>
          <w:szCs w:val="22"/>
          <w:lang w:eastAsia="en-GB"/>
        </w:rPr>
        <w:tab/>
      </w:r>
      <w:r w:rsidRPr="00FB581A">
        <w:rPr>
          <w:lang w:val="en-IN"/>
        </w:rPr>
        <w:t>Deployment scenario #x: &lt;Title&gt;</w:t>
      </w:r>
      <w:r>
        <w:tab/>
      </w:r>
      <w:r>
        <w:fldChar w:fldCharType="begin"/>
      </w:r>
      <w:r>
        <w:instrText xml:space="preserve"> PAGEREF _Toc100875009 \h </w:instrText>
      </w:r>
      <w:r>
        <w:fldChar w:fldCharType="separate"/>
      </w:r>
      <w:r>
        <w:t>16</w:t>
      </w:r>
      <w:r>
        <w:fldChar w:fldCharType="end"/>
      </w:r>
    </w:p>
    <w:p w14:paraId="05FF343C" w14:textId="0D17FD4D" w:rsidR="00E00280" w:rsidRPr="00684A9F" w:rsidRDefault="00E00280">
      <w:pPr>
        <w:pStyle w:val="TOC1"/>
        <w:rPr>
          <w:rFonts w:ascii="Calibri" w:hAnsi="Calibri"/>
          <w:szCs w:val="22"/>
          <w:lang w:eastAsia="en-GB"/>
        </w:rPr>
      </w:pPr>
      <w:r>
        <w:t>9</w:t>
      </w:r>
      <w:r w:rsidRPr="00684A9F">
        <w:rPr>
          <w:rFonts w:ascii="Calibri" w:hAnsi="Calibri"/>
          <w:szCs w:val="22"/>
          <w:lang w:eastAsia="en-GB"/>
        </w:rPr>
        <w:tab/>
      </w:r>
      <w:r w:rsidRPr="00FB581A">
        <w:rPr>
          <w:lang w:val="en-IN"/>
        </w:rPr>
        <w:t>Overall evaluation</w:t>
      </w:r>
      <w:r>
        <w:tab/>
      </w:r>
      <w:r>
        <w:fldChar w:fldCharType="begin"/>
      </w:r>
      <w:r>
        <w:instrText xml:space="preserve"> PAGEREF _Toc100875010 \h </w:instrText>
      </w:r>
      <w:r>
        <w:fldChar w:fldCharType="separate"/>
      </w:r>
      <w:r>
        <w:t>17</w:t>
      </w:r>
      <w:r>
        <w:fldChar w:fldCharType="end"/>
      </w:r>
    </w:p>
    <w:p w14:paraId="2A83A4A2" w14:textId="0311CE25" w:rsidR="00E00280" w:rsidRPr="00684A9F" w:rsidRDefault="00E00280">
      <w:pPr>
        <w:pStyle w:val="TOC2"/>
        <w:rPr>
          <w:rFonts w:ascii="Calibri" w:hAnsi="Calibri"/>
          <w:sz w:val="22"/>
          <w:szCs w:val="22"/>
          <w:lang w:eastAsia="en-GB"/>
        </w:rPr>
      </w:pPr>
      <w:r w:rsidRPr="00FB581A">
        <w:rPr>
          <w:lang w:val="en-IN"/>
        </w:rPr>
        <w:t>9.1</w:t>
      </w:r>
      <w:r w:rsidRPr="00684A9F">
        <w:rPr>
          <w:rFonts w:ascii="Calibri" w:hAnsi="Calibri"/>
          <w:sz w:val="22"/>
          <w:szCs w:val="22"/>
          <w:lang w:eastAsia="en-GB"/>
        </w:rPr>
        <w:tab/>
      </w:r>
      <w:r w:rsidRPr="00FB581A">
        <w:rPr>
          <w:lang w:val="en-IN"/>
        </w:rPr>
        <w:t>Architecture enhancements</w:t>
      </w:r>
      <w:r>
        <w:tab/>
      </w:r>
      <w:r>
        <w:fldChar w:fldCharType="begin"/>
      </w:r>
      <w:r>
        <w:instrText xml:space="preserve"> PAGEREF _Toc100875011 \h </w:instrText>
      </w:r>
      <w:r>
        <w:fldChar w:fldCharType="separate"/>
      </w:r>
      <w:r>
        <w:t>17</w:t>
      </w:r>
      <w:r>
        <w:fldChar w:fldCharType="end"/>
      </w:r>
    </w:p>
    <w:p w14:paraId="174FB598" w14:textId="01D7DB0F" w:rsidR="00E00280" w:rsidRPr="00684A9F" w:rsidRDefault="00E00280">
      <w:pPr>
        <w:pStyle w:val="TOC2"/>
        <w:rPr>
          <w:rFonts w:ascii="Calibri" w:hAnsi="Calibri"/>
          <w:sz w:val="22"/>
          <w:szCs w:val="22"/>
          <w:lang w:eastAsia="en-GB"/>
        </w:rPr>
      </w:pPr>
      <w:r w:rsidRPr="00FB581A">
        <w:rPr>
          <w:lang w:val="en-IN"/>
        </w:rPr>
        <w:t>9.2</w:t>
      </w:r>
      <w:r w:rsidRPr="00684A9F">
        <w:rPr>
          <w:rFonts w:ascii="Calibri" w:hAnsi="Calibri"/>
          <w:sz w:val="22"/>
          <w:szCs w:val="22"/>
          <w:lang w:eastAsia="en-GB"/>
        </w:rPr>
        <w:tab/>
      </w:r>
      <w:r w:rsidRPr="00FB581A">
        <w:rPr>
          <w:lang w:val="en-IN"/>
        </w:rPr>
        <w:t>Key issue evaluations</w:t>
      </w:r>
      <w:r>
        <w:tab/>
      </w:r>
      <w:r>
        <w:fldChar w:fldCharType="begin"/>
      </w:r>
      <w:r>
        <w:instrText xml:space="preserve"> PAGEREF _Toc100875012 \h </w:instrText>
      </w:r>
      <w:r>
        <w:fldChar w:fldCharType="separate"/>
      </w:r>
      <w:r>
        <w:t>17</w:t>
      </w:r>
      <w:r>
        <w:fldChar w:fldCharType="end"/>
      </w:r>
    </w:p>
    <w:p w14:paraId="67F63A6B" w14:textId="26E18083" w:rsidR="00E00280" w:rsidRPr="00684A9F" w:rsidRDefault="00E00280">
      <w:pPr>
        <w:pStyle w:val="TOC3"/>
        <w:rPr>
          <w:rFonts w:ascii="Calibri" w:hAnsi="Calibri"/>
          <w:sz w:val="22"/>
          <w:szCs w:val="22"/>
          <w:lang w:eastAsia="en-GB"/>
        </w:rPr>
      </w:pPr>
      <w:r w:rsidRPr="00FB581A">
        <w:rPr>
          <w:lang w:val="en-IN"/>
        </w:rPr>
        <w:t>9.2.1</w:t>
      </w:r>
      <w:r w:rsidRPr="00684A9F">
        <w:rPr>
          <w:rFonts w:ascii="Calibri" w:hAnsi="Calibri"/>
          <w:sz w:val="22"/>
          <w:szCs w:val="22"/>
          <w:lang w:eastAsia="en-GB"/>
        </w:rPr>
        <w:tab/>
      </w:r>
      <w:r w:rsidRPr="00FB581A">
        <w:rPr>
          <w:lang w:val="en-IN"/>
        </w:rPr>
        <w:t>General</w:t>
      </w:r>
      <w:r>
        <w:tab/>
      </w:r>
      <w:r>
        <w:fldChar w:fldCharType="begin"/>
      </w:r>
      <w:r>
        <w:instrText xml:space="preserve"> PAGEREF _Toc100875013 \h </w:instrText>
      </w:r>
      <w:r>
        <w:fldChar w:fldCharType="separate"/>
      </w:r>
      <w:r>
        <w:t>17</w:t>
      </w:r>
      <w:r>
        <w:fldChar w:fldCharType="end"/>
      </w:r>
    </w:p>
    <w:p w14:paraId="6C2C0F88" w14:textId="43599D28" w:rsidR="00E00280" w:rsidRPr="00684A9F" w:rsidRDefault="00E00280">
      <w:pPr>
        <w:pStyle w:val="TOC3"/>
        <w:rPr>
          <w:rFonts w:ascii="Calibri" w:hAnsi="Calibri"/>
          <w:sz w:val="22"/>
          <w:szCs w:val="22"/>
          <w:lang w:eastAsia="en-GB"/>
        </w:rPr>
      </w:pPr>
      <w:r w:rsidRPr="00FB581A">
        <w:rPr>
          <w:lang w:val="en-IN"/>
        </w:rPr>
        <w:lastRenderedPageBreak/>
        <w:t>9.2.</w:t>
      </w:r>
      <w:r>
        <w:t>2</w:t>
      </w:r>
      <w:r w:rsidRPr="00684A9F">
        <w:rPr>
          <w:rFonts w:ascii="Calibri" w:hAnsi="Calibri"/>
          <w:sz w:val="22"/>
          <w:szCs w:val="22"/>
          <w:lang w:eastAsia="en-GB"/>
        </w:rPr>
        <w:tab/>
      </w:r>
      <w:r>
        <w:t>Evaluation of key issue #1: Direct communication between UAVs</w:t>
      </w:r>
      <w:r>
        <w:tab/>
      </w:r>
      <w:r>
        <w:fldChar w:fldCharType="begin"/>
      </w:r>
      <w:r>
        <w:instrText xml:space="preserve"> PAGEREF _Toc100875014 \h </w:instrText>
      </w:r>
      <w:r>
        <w:fldChar w:fldCharType="separate"/>
      </w:r>
      <w:r>
        <w:t>17</w:t>
      </w:r>
      <w:r>
        <w:fldChar w:fldCharType="end"/>
      </w:r>
    </w:p>
    <w:p w14:paraId="715CCD7D" w14:textId="3EC14B07" w:rsidR="00E00280" w:rsidRPr="00684A9F" w:rsidRDefault="00E00280">
      <w:pPr>
        <w:pStyle w:val="TOC3"/>
        <w:rPr>
          <w:rFonts w:ascii="Calibri" w:hAnsi="Calibri"/>
          <w:sz w:val="22"/>
          <w:szCs w:val="22"/>
          <w:lang w:eastAsia="en-GB"/>
        </w:rPr>
      </w:pPr>
      <w:r w:rsidRPr="00FB581A">
        <w:rPr>
          <w:lang w:val="en-IN"/>
        </w:rPr>
        <w:t>9.2.3</w:t>
      </w:r>
      <w:r w:rsidRPr="00684A9F">
        <w:rPr>
          <w:rFonts w:ascii="Calibri" w:hAnsi="Calibri"/>
          <w:sz w:val="22"/>
          <w:szCs w:val="22"/>
          <w:lang w:eastAsia="en-GB"/>
        </w:rPr>
        <w:tab/>
      </w:r>
      <w:r w:rsidRPr="00FB581A">
        <w:rPr>
          <w:lang w:val="en-IN"/>
        </w:rPr>
        <w:t>Evaluation of key issue #</w:t>
      </w:r>
      <w:r>
        <w:t>2</w:t>
      </w:r>
      <w:r w:rsidRPr="00FB581A">
        <w:rPr>
          <w:lang w:val="en-IN"/>
        </w:rPr>
        <w:t>: Support for multi-USS deployments</w:t>
      </w:r>
      <w:r>
        <w:tab/>
      </w:r>
      <w:r>
        <w:fldChar w:fldCharType="begin"/>
      </w:r>
      <w:r>
        <w:instrText xml:space="preserve"> PAGEREF _Toc100875015 \h </w:instrText>
      </w:r>
      <w:r>
        <w:fldChar w:fldCharType="separate"/>
      </w:r>
      <w:r>
        <w:t>17</w:t>
      </w:r>
      <w:r>
        <w:fldChar w:fldCharType="end"/>
      </w:r>
    </w:p>
    <w:p w14:paraId="104422A2" w14:textId="0A2F6995" w:rsidR="00E00280" w:rsidRPr="00684A9F" w:rsidRDefault="00E00280">
      <w:pPr>
        <w:pStyle w:val="TOC3"/>
        <w:rPr>
          <w:rFonts w:ascii="Calibri" w:hAnsi="Calibri"/>
          <w:sz w:val="22"/>
          <w:szCs w:val="22"/>
          <w:lang w:eastAsia="en-GB"/>
        </w:rPr>
      </w:pPr>
      <w:r w:rsidRPr="00FB581A">
        <w:rPr>
          <w:lang w:val="en-IN"/>
        </w:rPr>
        <w:t>9</w:t>
      </w:r>
      <w:r>
        <w:t>.2.4</w:t>
      </w:r>
      <w:r w:rsidRPr="00684A9F">
        <w:rPr>
          <w:rFonts w:ascii="Calibri" w:hAnsi="Calibri"/>
          <w:sz w:val="22"/>
          <w:szCs w:val="22"/>
          <w:lang w:eastAsia="en-GB"/>
        </w:rPr>
        <w:tab/>
      </w:r>
      <w:r>
        <w:t xml:space="preserve">Evaluation of key issue #3: </w:t>
      </w:r>
      <w:r w:rsidRPr="00FB581A">
        <w:rPr>
          <w:rFonts w:eastAsia="SimSun"/>
        </w:rPr>
        <w:t>Coordination between Uu and PC5 for direct UAV-to-UAV or UAV-to-UAV-C communication</w:t>
      </w:r>
      <w:r>
        <w:tab/>
      </w:r>
      <w:r>
        <w:fldChar w:fldCharType="begin"/>
      </w:r>
      <w:r>
        <w:instrText xml:space="preserve"> PAGEREF _Toc100875016 \h </w:instrText>
      </w:r>
      <w:r>
        <w:fldChar w:fldCharType="separate"/>
      </w:r>
      <w:r>
        <w:t>17</w:t>
      </w:r>
      <w:r>
        <w:fldChar w:fldCharType="end"/>
      </w:r>
    </w:p>
    <w:p w14:paraId="20F15BD3" w14:textId="6A761424" w:rsidR="00E00280" w:rsidRPr="00684A9F" w:rsidRDefault="00E00280">
      <w:pPr>
        <w:pStyle w:val="TOC3"/>
        <w:rPr>
          <w:rFonts w:ascii="Calibri" w:hAnsi="Calibri"/>
          <w:sz w:val="22"/>
          <w:szCs w:val="22"/>
          <w:lang w:eastAsia="en-GB"/>
        </w:rPr>
      </w:pPr>
      <w:r w:rsidRPr="00FB581A">
        <w:rPr>
          <w:lang w:val="en-IN"/>
        </w:rPr>
        <w:t>9.2.x</w:t>
      </w:r>
      <w:r w:rsidRPr="00684A9F">
        <w:rPr>
          <w:rFonts w:ascii="Calibri" w:hAnsi="Calibri"/>
          <w:sz w:val="22"/>
          <w:szCs w:val="22"/>
          <w:lang w:eastAsia="en-GB"/>
        </w:rPr>
        <w:tab/>
      </w:r>
      <w:r w:rsidRPr="00FB581A">
        <w:rPr>
          <w:lang w:val="en-IN"/>
        </w:rPr>
        <w:t>Evaluation of key issue #x</w:t>
      </w:r>
      <w:r>
        <w:tab/>
      </w:r>
      <w:r>
        <w:fldChar w:fldCharType="begin"/>
      </w:r>
      <w:r>
        <w:instrText xml:space="preserve"> PAGEREF _Toc100875017 \h </w:instrText>
      </w:r>
      <w:r>
        <w:fldChar w:fldCharType="separate"/>
      </w:r>
      <w:r>
        <w:t>18</w:t>
      </w:r>
      <w:r>
        <w:fldChar w:fldCharType="end"/>
      </w:r>
    </w:p>
    <w:p w14:paraId="665C5F41" w14:textId="3F68C676" w:rsidR="00E00280" w:rsidRPr="00684A9F" w:rsidRDefault="00E00280">
      <w:pPr>
        <w:pStyle w:val="TOC1"/>
        <w:rPr>
          <w:rFonts w:ascii="Calibri" w:hAnsi="Calibri"/>
          <w:szCs w:val="22"/>
          <w:lang w:eastAsia="en-GB"/>
        </w:rPr>
      </w:pPr>
      <w:r>
        <w:t>10</w:t>
      </w:r>
      <w:r w:rsidRPr="00684A9F">
        <w:rPr>
          <w:rFonts w:ascii="Calibri" w:hAnsi="Calibri"/>
          <w:szCs w:val="22"/>
          <w:lang w:eastAsia="en-GB"/>
        </w:rPr>
        <w:tab/>
      </w:r>
      <w:r w:rsidRPr="00FB581A">
        <w:rPr>
          <w:lang w:val="en-IN"/>
        </w:rPr>
        <w:t>Conclusions</w:t>
      </w:r>
      <w:r>
        <w:tab/>
      </w:r>
      <w:r>
        <w:fldChar w:fldCharType="begin"/>
      </w:r>
      <w:r>
        <w:instrText xml:space="preserve"> PAGEREF _Toc100875018 \h </w:instrText>
      </w:r>
      <w:r>
        <w:fldChar w:fldCharType="separate"/>
      </w:r>
      <w:r>
        <w:t>18</w:t>
      </w:r>
      <w:r>
        <w:fldChar w:fldCharType="end"/>
      </w:r>
    </w:p>
    <w:p w14:paraId="00BF23E6" w14:textId="73E0D08F" w:rsidR="00E00280" w:rsidRPr="00684A9F" w:rsidRDefault="00E00280">
      <w:pPr>
        <w:pStyle w:val="TOC2"/>
        <w:rPr>
          <w:rFonts w:ascii="Calibri" w:hAnsi="Calibri"/>
          <w:sz w:val="22"/>
          <w:szCs w:val="22"/>
          <w:lang w:eastAsia="en-GB"/>
        </w:rPr>
      </w:pPr>
      <w:r w:rsidRPr="00FB581A">
        <w:rPr>
          <w:lang w:val="en-IN"/>
        </w:rPr>
        <w:t>10.1</w:t>
      </w:r>
      <w:r w:rsidRPr="00684A9F">
        <w:rPr>
          <w:rFonts w:ascii="Calibri" w:hAnsi="Calibri"/>
          <w:sz w:val="22"/>
          <w:szCs w:val="22"/>
          <w:lang w:eastAsia="en-GB"/>
        </w:rPr>
        <w:tab/>
      </w:r>
      <w:r w:rsidRPr="00FB581A">
        <w:rPr>
          <w:lang w:val="en-IN"/>
        </w:rPr>
        <w:t>Architecture enhancements</w:t>
      </w:r>
      <w:r>
        <w:tab/>
      </w:r>
      <w:r>
        <w:fldChar w:fldCharType="begin"/>
      </w:r>
      <w:r>
        <w:instrText xml:space="preserve"> PAGEREF _Toc100875019 \h </w:instrText>
      </w:r>
      <w:r>
        <w:fldChar w:fldCharType="separate"/>
      </w:r>
      <w:r>
        <w:t>18</w:t>
      </w:r>
      <w:r>
        <w:fldChar w:fldCharType="end"/>
      </w:r>
    </w:p>
    <w:p w14:paraId="3FD0D585" w14:textId="6F399833" w:rsidR="00E00280" w:rsidRPr="00684A9F" w:rsidRDefault="00E00280">
      <w:pPr>
        <w:pStyle w:val="TOC2"/>
        <w:rPr>
          <w:rFonts w:ascii="Calibri" w:hAnsi="Calibri"/>
          <w:sz w:val="22"/>
          <w:szCs w:val="22"/>
          <w:lang w:eastAsia="en-GB"/>
        </w:rPr>
      </w:pPr>
      <w:r w:rsidRPr="00FB581A">
        <w:rPr>
          <w:lang w:val="en-IN"/>
        </w:rPr>
        <w:t>10.2</w:t>
      </w:r>
      <w:r w:rsidRPr="00684A9F">
        <w:rPr>
          <w:rFonts w:ascii="Calibri" w:hAnsi="Calibri"/>
          <w:sz w:val="22"/>
          <w:szCs w:val="22"/>
          <w:lang w:eastAsia="en-GB"/>
        </w:rPr>
        <w:tab/>
      </w:r>
      <w:r w:rsidRPr="00FB581A">
        <w:rPr>
          <w:lang w:val="en-IN"/>
        </w:rPr>
        <w:t>Solutions</w:t>
      </w:r>
      <w:r>
        <w:tab/>
      </w:r>
      <w:r>
        <w:fldChar w:fldCharType="begin"/>
      </w:r>
      <w:r>
        <w:instrText xml:space="preserve"> PAGEREF _Toc100875020 \h </w:instrText>
      </w:r>
      <w:r>
        <w:fldChar w:fldCharType="separate"/>
      </w:r>
      <w:r>
        <w:t>18</w:t>
      </w:r>
      <w:r>
        <w:fldChar w:fldCharType="end"/>
      </w:r>
    </w:p>
    <w:p w14:paraId="499C142D" w14:textId="7425A0BE" w:rsidR="00E00280" w:rsidRPr="00684A9F" w:rsidRDefault="00E00280">
      <w:pPr>
        <w:pStyle w:val="TOC1"/>
        <w:rPr>
          <w:rFonts w:ascii="Calibri" w:hAnsi="Calibri"/>
          <w:szCs w:val="22"/>
          <w:lang w:eastAsia="en-GB"/>
        </w:rPr>
      </w:pPr>
      <w:r>
        <w:t>Annex A (informative): Change history</w:t>
      </w:r>
      <w:r>
        <w:tab/>
      </w:r>
      <w:r>
        <w:fldChar w:fldCharType="begin"/>
      </w:r>
      <w:r>
        <w:instrText xml:space="preserve"> PAGEREF _Toc100875021 \h </w:instrText>
      </w:r>
      <w:r>
        <w:fldChar w:fldCharType="separate"/>
      </w:r>
      <w:r>
        <w:t>19</w:t>
      </w:r>
      <w:r>
        <w:fldChar w:fldCharType="end"/>
      </w:r>
    </w:p>
    <w:p w14:paraId="0B9E3498" w14:textId="03BEE4E2"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9" w:name="foreword"/>
      <w:bookmarkStart w:id="20" w:name="_Toc100874963"/>
      <w:bookmarkEnd w:id="19"/>
      <w:r w:rsidRPr="004D3578">
        <w:lastRenderedPageBreak/>
        <w:t>Foreword</w:t>
      </w:r>
      <w:bookmarkEnd w:id="20"/>
    </w:p>
    <w:p w14:paraId="2511FBFA" w14:textId="0D68ED48" w:rsidR="00080512" w:rsidRPr="004D3578" w:rsidRDefault="00080512">
      <w:r w:rsidRPr="004D3578">
        <w:t xml:space="preserve">This </w:t>
      </w:r>
      <w:r w:rsidRPr="00CF48F6">
        <w:t xml:space="preserve">Technical </w:t>
      </w:r>
      <w:bookmarkStart w:id="21" w:name="spectype3"/>
      <w:r w:rsidR="00602AEA" w:rsidRPr="00CF48F6">
        <w:t>Report</w:t>
      </w:r>
      <w:bookmarkEnd w:id="21"/>
      <w:r w:rsidRPr="00CF48F6">
        <w:t xml:space="preserve"> has been</w:t>
      </w:r>
      <w:r w:rsidRPr="004D3578">
        <w:t xml:space="preserve"> produced by</w:t>
      </w:r>
      <w:r w:rsidRPr="00B8702E">
        <w:t xml:space="preserve"> t</w:t>
      </w:r>
      <w:r w:rsidRPr="004D3578">
        <w: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45C3A018" w:rsidR="00BA19ED" w:rsidRPr="004D3578" w:rsidRDefault="00BA19ED" w:rsidP="00A27486">
      <w:r>
        <w:t>The constructions "shall" and "shall not" are confined to the context of normative provisions, and do not appear in Technical Reports.</w:t>
      </w:r>
    </w:p>
    <w:p w14:paraId="4AAA5592" w14:textId="18A313C8"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51A368C5"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4A609157" w:rsidR="00774DA4" w:rsidRDefault="00774DA4" w:rsidP="00A27486">
      <w:r>
        <w:t xml:space="preserve">The constructions "can" and "cannot" </w:t>
      </w:r>
      <w:r w:rsidR="00F9008D">
        <w:t xml:space="preserve">are not </w:t>
      </w:r>
      <w:r>
        <w:t>substitute</w:t>
      </w:r>
      <w:r w:rsidR="003765B8">
        <w:t>s</w:t>
      </w:r>
      <w:r>
        <w:t xml:space="preserve"> for "may" and "need </w:t>
      </w:r>
      <w:r w:rsidR="00B8702E">
        <w:t>N</w:t>
      </w:r>
      <w:r>
        <w:t>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A9E14B9"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2" w:name="introduction"/>
      <w:bookmarkStart w:id="23" w:name="_Toc100874964"/>
      <w:bookmarkEnd w:id="22"/>
      <w:r w:rsidRPr="004D3578">
        <w:t>Introduction</w:t>
      </w:r>
      <w:bookmarkEnd w:id="23"/>
    </w:p>
    <w:p w14:paraId="5168C5D9" w14:textId="2BD17617" w:rsidR="003E3452" w:rsidRPr="00AB6F81" w:rsidRDefault="003E3452" w:rsidP="003E3452">
      <w:pPr>
        <w:rPr>
          <w:iCs/>
        </w:rPr>
      </w:pPr>
      <w:r>
        <w:t>As part of Rel-17, 3GPP </w:t>
      </w:r>
      <w:r w:rsidRPr="00A40F4F">
        <w:t>TS</w:t>
      </w:r>
      <w:r>
        <w:t> </w:t>
      </w:r>
      <w:r w:rsidRPr="00A40F4F">
        <w:t>23.</w:t>
      </w:r>
      <w:r>
        <w:t>2</w:t>
      </w:r>
      <w:r w:rsidRPr="00A40F4F">
        <w:t>55</w:t>
      </w:r>
      <w:r>
        <w:t> </w:t>
      </w:r>
      <w:r w:rsidR="0023121E">
        <w:t>[3</w:t>
      </w:r>
      <w:r>
        <w:t>]</w:t>
      </w:r>
      <w:r w:rsidRPr="00A40F4F">
        <w:t xml:space="preserve"> </w:t>
      </w:r>
      <w:r>
        <w:t xml:space="preserve">specified the </w:t>
      </w:r>
      <w:r w:rsidRPr="00A40F4F">
        <w:rPr>
          <w:lang w:eastAsia="ko-KR"/>
        </w:rPr>
        <w:t xml:space="preserve">overall application layer architecture to enable </w:t>
      </w:r>
      <w:r>
        <w:rPr>
          <w:lang w:eastAsia="ko-KR"/>
        </w:rPr>
        <w:t>application support for UAS</w:t>
      </w:r>
      <w:r w:rsidRPr="00A40F4F">
        <w:rPr>
          <w:lang w:eastAsia="ko-KR"/>
        </w:rPr>
        <w:t xml:space="preserve"> applications over 3GPP networks</w:t>
      </w:r>
      <w:r>
        <w:t>, generic support for UAS applications were specified in</w:t>
      </w:r>
      <w:r w:rsidRPr="00A40F4F">
        <w:t xml:space="preserve"> </w:t>
      </w:r>
      <w:r>
        <w:t>the SEAL layer as outlined in 3GPP TS 22.434 </w:t>
      </w:r>
      <w:r w:rsidR="0023121E">
        <w:t>[5</w:t>
      </w:r>
      <w:r>
        <w:t>], while general UAS-related aspects for the 3GPP-architecture were specified in 3GPP </w:t>
      </w:r>
      <w:r w:rsidRPr="00A40F4F">
        <w:t>TS</w:t>
      </w:r>
      <w:r>
        <w:t> </w:t>
      </w:r>
      <w:r w:rsidRPr="00A40F4F">
        <w:t>23.</w:t>
      </w:r>
      <w:r>
        <w:t>2</w:t>
      </w:r>
      <w:r w:rsidRPr="00A40F4F">
        <w:t>5</w:t>
      </w:r>
      <w:r>
        <w:t>6 </w:t>
      </w:r>
      <w:r w:rsidR="0023121E">
        <w:t>[4</w:t>
      </w:r>
      <w:r>
        <w:t>].</w:t>
      </w:r>
    </w:p>
    <w:p w14:paraId="6A7CE5D7" w14:textId="0430FB47" w:rsidR="00080512" w:rsidRPr="00AB6F81" w:rsidRDefault="003E3452" w:rsidP="003E3452">
      <w:pPr>
        <w:pStyle w:val="Guidance"/>
        <w:rPr>
          <w:i w:val="0"/>
          <w:iCs/>
          <w:color w:val="auto"/>
        </w:rPr>
      </w:pPr>
      <w:r w:rsidRPr="00AB6F81">
        <w:rPr>
          <w:i w:val="0"/>
          <w:iCs/>
          <w:color w:val="auto"/>
        </w:rPr>
        <w:t xml:space="preserve">In Rel-18, the UAS </w:t>
      </w:r>
      <w:r w:rsidRPr="00AB6F81">
        <w:rPr>
          <w:i w:val="0"/>
          <w:iCs/>
          <w:color w:val="auto"/>
          <w:lang w:eastAsia="ko-KR"/>
        </w:rPr>
        <w:t>application layer architecture</w:t>
      </w:r>
      <w:r w:rsidRPr="00AB6F81">
        <w:rPr>
          <w:i w:val="0"/>
          <w:iCs/>
          <w:color w:val="auto"/>
        </w:rPr>
        <w:t xml:space="preserve"> requires enhancements to further improve and enhance functionality in 3GPP for improved support assisting the aviation industry.</w:t>
      </w:r>
    </w:p>
    <w:p w14:paraId="548A512E" w14:textId="77777777" w:rsidR="00080512" w:rsidRPr="004D3578" w:rsidRDefault="00080512" w:rsidP="00300BDD">
      <w:pPr>
        <w:pStyle w:val="Heading1"/>
      </w:pPr>
      <w:r w:rsidRPr="004D3578">
        <w:br w:type="page"/>
      </w:r>
      <w:bookmarkStart w:id="24" w:name="scope"/>
      <w:bookmarkStart w:id="25" w:name="_Toc100874965"/>
      <w:bookmarkEnd w:id="24"/>
      <w:r w:rsidRPr="004D3578">
        <w:lastRenderedPageBreak/>
        <w:t>1</w:t>
      </w:r>
      <w:r w:rsidRPr="004D3578">
        <w:tab/>
        <w:t>Scope</w:t>
      </w:r>
      <w:bookmarkEnd w:id="25"/>
    </w:p>
    <w:p w14:paraId="076A8B8D" w14:textId="7EF18651" w:rsidR="00DB5756" w:rsidRPr="00E1745F" w:rsidRDefault="00080512">
      <w:r w:rsidRPr="00AB6F81">
        <w:t>The present document</w:t>
      </w:r>
      <w:r w:rsidRPr="00E1745F">
        <w:t xml:space="preserve"> </w:t>
      </w:r>
      <w:r w:rsidR="00DB5756" w:rsidRPr="00AB6F81">
        <w:t>analyze requirements and identify key issues</w:t>
      </w:r>
      <w:r w:rsidR="00DB5756" w:rsidRPr="00AB6F81" w:rsidDel="004E674C">
        <w:t xml:space="preserve"> </w:t>
      </w:r>
      <w:r w:rsidR="00DB5756" w:rsidRPr="00AB6F81">
        <w:t>and develop potential enhancements to the UAS application architecture. The study includes identification of potential enhancements to the UAS architecture, potential enhancements to the Service Enabler Architecture Layer (SEAL) and corresponding application requirements.</w:t>
      </w:r>
    </w:p>
    <w:p w14:paraId="1D78519A" w14:textId="16F92D98" w:rsidR="00DB5756" w:rsidRDefault="00DB5756">
      <w:pPr>
        <w:rPr>
          <w:lang w:eastAsia="zh-CN"/>
        </w:rPr>
      </w:pPr>
      <w:r w:rsidRPr="00E1745F">
        <w:t>The study bases its work on the existing stage 1 work within 3GPP related to UAS as specified in 3GPP TS 22.125 </w:t>
      </w:r>
      <w:r w:rsidR="0023121E" w:rsidRPr="00E1745F">
        <w:t>[2</w:t>
      </w:r>
      <w:r w:rsidRPr="00E1745F">
        <w:t>]</w:t>
      </w:r>
      <w:r w:rsidRPr="00E1745F">
        <w:rPr>
          <w:lang w:eastAsia="zh-CN"/>
        </w:rPr>
        <w:t>.</w:t>
      </w:r>
    </w:p>
    <w:p w14:paraId="34FAD91B" w14:textId="434A4E0A" w:rsidR="000A2008" w:rsidRPr="004D3578" w:rsidRDefault="00B82C53" w:rsidP="00DB5756">
      <w:r>
        <w:rPr>
          <w:lang w:eastAsia="zh-CN"/>
        </w:rPr>
        <w:t xml:space="preserve">The conclusions of the study will be aligned with </w:t>
      </w:r>
      <w:r w:rsidRPr="008737D0">
        <w:t>3GPP TR 23.</w:t>
      </w:r>
      <w:r>
        <w:t>700-58 [6].</w:t>
      </w:r>
      <w:ins w:id="26" w:author="Rapporteur" w:date="2022-05-29T22:25:00Z">
        <w:r w:rsidR="00C215F8">
          <w:t xml:space="preserve"> </w:t>
        </w:r>
      </w:ins>
      <w:r w:rsidR="00DB5756">
        <w:t>The recommendations from the study include solutions for the UAS architecture and SEAL that will be considered for normative work.</w:t>
      </w:r>
    </w:p>
    <w:p w14:paraId="794720D9" w14:textId="77777777" w:rsidR="00080512" w:rsidRPr="004D3578" w:rsidRDefault="00080512">
      <w:pPr>
        <w:pStyle w:val="Heading1"/>
      </w:pPr>
      <w:bookmarkStart w:id="27" w:name="references"/>
      <w:bookmarkStart w:id="28" w:name="_Toc100874966"/>
      <w:bookmarkEnd w:id="27"/>
      <w:r w:rsidRPr="004D3578">
        <w:t>2</w:t>
      </w:r>
      <w:r w:rsidRPr="004D3578">
        <w:tab/>
        <w:t>References</w:t>
      </w:r>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02551D81" w:rsidR="00CE4DC7" w:rsidRDefault="00EC4A25" w:rsidP="00821B37">
      <w:pPr>
        <w:pStyle w:val="EX"/>
      </w:pPr>
      <w:r w:rsidRPr="004D3578">
        <w:t>[1]</w:t>
      </w:r>
      <w:r w:rsidRPr="004D3578">
        <w:tab/>
        <w:t>3GPP TR</w:t>
      </w:r>
      <w:r w:rsidR="00A22B8C">
        <w:t> </w:t>
      </w:r>
      <w:r w:rsidRPr="004D3578">
        <w:t>21.905: "Vocabulary for 3GPP Specifications".</w:t>
      </w:r>
    </w:p>
    <w:p w14:paraId="1F2C27BB" w14:textId="06C775A9" w:rsidR="00C468E0" w:rsidRDefault="0023121E" w:rsidP="003E3452">
      <w:pPr>
        <w:pStyle w:val="EX"/>
      </w:pPr>
      <w:r>
        <w:t>[2</w:t>
      </w:r>
      <w:r w:rsidR="00C468E0">
        <w:t>]</w:t>
      </w:r>
      <w:r w:rsidR="00C468E0">
        <w:tab/>
        <w:t>3GPP </w:t>
      </w:r>
      <w:r w:rsidR="00C468E0" w:rsidRPr="00A40F4F">
        <w:t>TS</w:t>
      </w:r>
      <w:r w:rsidR="00C468E0">
        <w:t> </w:t>
      </w:r>
      <w:r w:rsidR="00C468E0" w:rsidRPr="00A40F4F">
        <w:t>2</w:t>
      </w:r>
      <w:r w:rsidR="00C468E0">
        <w:t>2</w:t>
      </w:r>
      <w:r w:rsidR="00C468E0" w:rsidRPr="00A40F4F">
        <w:t>.</w:t>
      </w:r>
      <w:r w:rsidR="00C468E0">
        <w:t>12</w:t>
      </w:r>
      <w:r w:rsidR="00C468E0" w:rsidRPr="00A40F4F">
        <w:t>5</w:t>
      </w:r>
      <w:r w:rsidR="00C468E0" w:rsidRPr="004D3578">
        <w:t>: "</w:t>
      </w:r>
      <w:r w:rsidR="00C468E0" w:rsidRPr="00A65972">
        <w:t>Uncrewed Aerial System (UAS) support in 3GPP</w:t>
      </w:r>
      <w:r w:rsidR="00C468E0" w:rsidRPr="004D3578">
        <w:t>"</w:t>
      </w:r>
      <w:r w:rsidR="00C468E0">
        <w:t>.</w:t>
      </w:r>
    </w:p>
    <w:p w14:paraId="2254F95C" w14:textId="7C8D9FCB" w:rsidR="003E3452" w:rsidRDefault="0023121E" w:rsidP="003E3452">
      <w:pPr>
        <w:pStyle w:val="EX"/>
      </w:pPr>
      <w:r>
        <w:t>[3</w:t>
      </w:r>
      <w:r w:rsidR="003E3452">
        <w:t>]</w:t>
      </w:r>
      <w:r w:rsidR="003E3452">
        <w:tab/>
        <w:t>3GPP </w:t>
      </w:r>
      <w:r w:rsidR="003E3452" w:rsidRPr="00A40F4F">
        <w:t>TS</w:t>
      </w:r>
      <w:r w:rsidR="003E3452">
        <w:t> </w:t>
      </w:r>
      <w:r w:rsidR="003E3452" w:rsidRPr="00A40F4F">
        <w:t>23.</w:t>
      </w:r>
      <w:r w:rsidR="003E3452">
        <w:t>2</w:t>
      </w:r>
      <w:r w:rsidR="003E3452" w:rsidRPr="00A40F4F">
        <w:t>55</w:t>
      </w:r>
      <w:r w:rsidR="003E3452" w:rsidRPr="004D3578">
        <w:t>: "</w:t>
      </w:r>
      <w:r w:rsidR="003E3452" w:rsidRPr="00CE4DC7">
        <w:t>Application layer support for Uncrewed Aerial System (UAS); Functional architecture and information flows</w:t>
      </w:r>
      <w:r w:rsidR="003E3452" w:rsidRPr="004D3578">
        <w:t>"</w:t>
      </w:r>
      <w:r w:rsidR="003E3452">
        <w:t>.</w:t>
      </w:r>
    </w:p>
    <w:p w14:paraId="30EEFF03" w14:textId="632F3779" w:rsidR="003E3452" w:rsidRDefault="0023121E" w:rsidP="003E3452">
      <w:pPr>
        <w:pStyle w:val="EX"/>
      </w:pPr>
      <w:r>
        <w:t>[4</w:t>
      </w:r>
      <w:r w:rsidR="003E3452">
        <w:t>]</w:t>
      </w:r>
      <w:r w:rsidR="003E3452">
        <w:tab/>
        <w:t>3GPP </w:t>
      </w:r>
      <w:r w:rsidR="003E3452" w:rsidRPr="00A40F4F">
        <w:t>TS</w:t>
      </w:r>
      <w:r w:rsidR="003E3452">
        <w:t> </w:t>
      </w:r>
      <w:r w:rsidR="003E3452" w:rsidRPr="00A40F4F">
        <w:t>23.</w:t>
      </w:r>
      <w:r w:rsidR="003E3452">
        <w:t>2</w:t>
      </w:r>
      <w:r w:rsidR="003E3452" w:rsidRPr="00A40F4F">
        <w:t>5</w:t>
      </w:r>
      <w:r w:rsidR="003E3452">
        <w:t>6</w:t>
      </w:r>
      <w:r w:rsidR="003E3452" w:rsidRPr="004D3578">
        <w:t>: "</w:t>
      </w:r>
      <w:r w:rsidR="003E3452" w:rsidRPr="00CA32B7">
        <w:rPr>
          <w:rFonts w:cs="Arial"/>
          <w:szCs w:val="34"/>
        </w:rPr>
        <w:t xml:space="preserve">Support of </w:t>
      </w:r>
      <w:r w:rsidR="003E3452" w:rsidRPr="005530AF">
        <w:t>Uncrewed</w:t>
      </w:r>
      <w:r w:rsidR="003E3452" w:rsidRPr="00CA32B7">
        <w:rPr>
          <w:rFonts w:cs="Arial"/>
          <w:szCs w:val="34"/>
        </w:rPr>
        <w:t xml:space="preserve"> Aerial Systems (UAS) connectivity, identification and tracking</w:t>
      </w:r>
      <w:r w:rsidR="003E3452" w:rsidRPr="004D3578">
        <w:t>"</w:t>
      </w:r>
      <w:r w:rsidR="003E3452">
        <w:t>.</w:t>
      </w:r>
    </w:p>
    <w:p w14:paraId="323E11EA" w14:textId="55A34787" w:rsidR="006A145C" w:rsidRDefault="0023121E" w:rsidP="006A145C">
      <w:pPr>
        <w:pStyle w:val="EX"/>
      </w:pPr>
      <w:r>
        <w:t>[5</w:t>
      </w:r>
      <w:r w:rsidR="003E3452">
        <w:t>]</w:t>
      </w:r>
      <w:r w:rsidR="003E3452">
        <w:tab/>
        <w:t>3GPP </w:t>
      </w:r>
      <w:r w:rsidR="003E3452" w:rsidRPr="00A40F4F">
        <w:t>TS</w:t>
      </w:r>
      <w:r w:rsidR="003E3452">
        <w:t> </w:t>
      </w:r>
      <w:r w:rsidR="003E3452" w:rsidRPr="00A40F4F">
        <w:t>23.</w:t>
      </w:r>
      <w:r w:rsidR="003E3452">
        <w:t>434</w:t>
      </w:r>
      <w:r w:rsidR="003E3452" w:rsidRPr="004D3578">
        <w:t>: "</w:t>
      </w:r>
      <w:r w:rsidR="003E3452" w:rsidRPr="00CE4DC7">
        <w:t>Service Enabler Architecture Layer for Verticals (SEAL); Functional architecture and information flows</w:t>
      </w:r>
      <w:r w:rsidR="003E3452" w:rsidRPr="004D3578">
        <w:t>"</w:t>
      </w:r>
      <w:r w:rsidR="003E3452">
        <w:t>.</w:t>
      </w:r>
    </w:p>
    <w:p w14:paraId="44821892" w14:textId="21D406C0" w:rsidR="00425E87" w:rsidRPr="00425E87" w:rsidRDefault="006A145C" w:rsidP="00425E87">
      <w:pPr>
        <w:pStyle w:val="EX"/>
      </w:pPr>
      <w:r w:rsidRPr="008737D0">
        <w:t>[</w:t>
      </w:r>
      <w:r>
        <w:t>6</w:t>
      </w:r>
      <w:r w:rsidRPr="008737D0">
        <w:t>]</w:t>
      </w:r>
      <w:r w:rsidRPr="008737D0">
        <w:tab/>
        <w:t>3GPP TR 23.</w:t>
      </w:r>
      <w:r w:rsidR="00B82C53">
        <w:t>700-58</w:t>
      </w:r>
      <w:r w:rsidRPr="008737D0">
        <w:t xml:space="preserve">: "Study </w:t>
      </w:r>
      <w:r w:rsidR="00B82C53">
        <w:t>of further</w:t>
      </w:r>
      <w:r w:rsidRPr="008737D0">
        <w:t xml:space="preserve"> architecture enhancements for uncrewed aerial systems and urban air mobility".</w:t>
      </w:r>
    </w:p>
    <w:p w14:paraId="5BC570AC" w14:textId="33032DBE" w:rsidR="00425E87" w:rsidRDefault="00425E87" w:rsidP="00425E87">
      <w:pPr>
        <w:pStyle w:val="EX"/>
        <w:rPr>
          <w:rFonts w:cs="Arial"/>
          <w:szCs w:val="34"/>
        </w:rPr>
      </w:pPr>
      <w:r>
        <w:rPr>
          <w:rFonts w:cs="Arial"/>
          <w:szCs w:val="34"/>
        </w:rPr>
        <w:t>[</w:t>
      </w:r>
      <w:r w:rsidR="00E55C6B">
        <w:rPr>
          <w:rFonts w:cs="Arial"/>
          <w:szCs w:val="34"/>
        </w:rPr>
        <w:t>7</w:t>
      </w:r>
      <w:r>
        <w:rPr>
          <w:rFonts w:cs="Arial"/>
          <w:szCs w:val="34"/>
        </w:rPr>
        <w:t>]</w:t>
      </w:r>
      <w:r>
        <w:rPr>
          <w:rFonts w:cs="Arial"/>
          <w:szCs w:val="34"/>
        </w:rPr>
        <w:tab/>
      </w:r>
      <w:r>
        <w:t>3GPP TS 23.</w:t>
      </w:r>
      <w:r>
        <w:rPr>
          <w:lang w:val="en-US"/>
        </w:rPr>
        <w:t>304</w:t>
      </w:r>
      <w:r>
        <w:rPr>
          <w:rFonts w:cs="Arial"/>
          <w:szCs w:val="34"/>
        </w:rPr>
        <w:t>: "</w:t>
      </w:r>
      <w:r>
        <w:t>Proximity based Services (ProSe) in the 5G System (5GS)</w:t>
      </w:r>
      <w:r>
        <w:rPr>
          <w:rFonts w:cs="Arial"/>
          <w:szCs w:val="34"/>
        </w:rPr>
        <w:t>".</w:t>
      </w:r>
    </w:p>
    <w:p w14:paraId="66F12486" w14:textId="1402CFBC" w:rsidR="00384C9A" w:rsidRPr="004D3578" w:rsidRDefault="00384C9A" w:rsidP="00425E87">
      <w:pPr>
        <w:pStyle w:val="EX"/>
      </w:pPr>
      <w:r>
        <w:rPr>
          <w:rFonts w:cs="Arial"/>
          <w:szCs w:val="34"/>
        </w:rPr>
        <w:t>[8]</w:t>
      </w:r>
      <w:r>
        <w:rPr>
          <w:rFonts w:cs="Arial"/>
          <w:szCs w:val="34"/>
        </w:rPr>
        <w:tab/>
        <w:t>3GPP TS 23.502: "</w:t>
      </w:r>
      <w:r w:rsidR="006F708A">
        <w:rPr>
          <w:rFonts w:cs="Arial"/>
          <w:szCs w:val="34"/>
        </w:rPr>
        <w:t>Procedures for the 5G System (5GS)</w:t>
      </w:r>
      <w:r>
        <w:rPr>
          <w:rFonts w:cs="Arial"/>
          <w:szCs w:val="34"/>
        </w:rPr>
        <w:t>".</w:t>
      </w:r>
    </w:p>
    <w:p w14:paraId="24ACB616" w14:textId="77777777" w:rsidR="00080512" w:rsidRPr="004D3578" w:rsidRDefault="00080512">
      <w:pPr>
        <w:pStyle w:val="Heading1"/>
      </w:pPr>
      <w:bookmarkStart w:id="29" w:name="definitions"/>
      <w:bookmarkStart w:id="30" w:name="_Toc100874967"/>
      <w:bookmarkEnd w:id="29"/>
      <w:r w:rsidRPr="004D3578">
        <w:t>3</w:t>
      </w:r>
      <w:r w:rsidRPr="004D3578">
        <w:tab/>
        <w:t>Definitions</w:t>
      </w:r>
      <w:r w:rsidR="00602AEA">
        <w:t xml:space="preserve"> of terms, symbols and abbreviations</w:t>
      </w:r>
      <w:bookmarkEnd w:id="30"/>
    </w:p>
    <w:p w14:paraId="6CBABCF9" w14:textId="77777777" w:rsidR="00080512" w:rsidRPr="004D3578" w:rsidRDefault="00080512">
      <w:pPr>
        <w:pStyle w:val="Heading2"/>
      </w:pPr>
      <w:bookmarkStart w:id="31" w:name="_Toc100874968"/>
      <w:r w:rsidRPr="004D3578">
        <w:t>3.1</w:t>
      </w:r>
      <w:r w:rsidRPr="004D3578">
        <w:tab/>
      </w:r>
      <w:r w:rsidR="002B6339">
        <w:t>Terms</w:t>
      </w:r>
      <w:bookmarkEnd w:id="31"/>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2" w:name="_Toc100874969"/>
      <w:r w:rsidRPr="004D3578">
        <w:lastRenderedPageBreak/>
        <w:t>3.2</w:t>
      </w:r>
      <w:r w:rsidRPr="004D3578">
        <w:tab/>
        <w:t>Symbols</w:t>
      </w:r>
      <w:bookmarkEnd w:id="32"/>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3" w:name="_Toc100874970"/>
      <w:bookmarkStart w:id="34" w:name="_Hlk83975617"/>
      <w:r w:rsidRPr="004D3578">
        <w:t>3.3</w:t>
      </w:r>
      <w:r w:rsidRPr="004D3578">
        <w:tab/>
        <w:t>Abbreviations</w:t>
      </w:r>
      <w:bookmarkEnd w:id="33"/>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78F03E52" w14:textId="77777777" w:rsidR="009E2930" w:rsidRDefault="009E2930" w:rsidP="009E2930">
      <w:pPr>
        <w:pStyle w:val="EW"/>
        <w:rPr>
          <w:ins w:id="35" w:author="S6-221326" w:date="2022-05-29T22:21:00Z"/>
          <w:noProof/>
        </w:rPr>
      </w:pPr>
      <w:ins w:id="36" w:author="S6-221326" w:date="2022-05-29T22:21:00Z">
        <w:r>
          <w:rPr>
            <w:noProof/>
          </w:rPr>
          <w:t>DAA</w:t>
        </w:r>
        <w:r>
          <w:rPr>
            <w:noProof/>
          </w:rPr>
          <w:tab/>
          <w:t>Detect And Avoid</w:t>
        </w:r>
      </w:ins>
    </w:p>
    <w:p w14:paraId="0B108D12" w14:textId="301CA163" w:rsidR="0065366B" w:rsidRPr="00347848" w:rsidRDefault="0065366B" w:rsidP="0065366B">
      <w:pPr>
        <w:pStyle w:val="EW"/>
        <w:rPr>
          <w:noProof/>
        </w:rPr>
      </w:pPr>
      <w:r w:rsidRPr="00347848">
        <w:rPr>
          <w:noProof/>
        </w:rPr>
        <w:t>DN</w:t>
      </w:r>
      <w:r w:rsidRPr="00347848">
        <w:rPr>
          <w:noProof/>
        </w:rPr>
        <w:tab/>
        <w:t>Data Network</w:t>
      </w:r>
    </w:p>
    <w:p w14:paraId="5568327F" w14:textId="0DF0A393" w:rsidR="0065366B" w:rsidRPr="00347848" w:rsidRDefault="0065366B" w:rsidP="0065366B">
      <w:pPr>
        <w:pStyle w:val="EW"/>
        <w:rPr>
          <w:noProof/>
        </w:rPr>
      </w:pPr>
      <w:r w:rsidRPr="00347848">
        <w:rPr>
          <w:noProof/>
        </w:rPr>
        <w:t>EDN</w:t>
      </w:r>
      <w:r w:rsidRPr="00347848">
        <w:rPr>
          <w:noProof/>
        </w:rPr>
        <w:tab/>
        <w:t>Edge Data Network</w:t>
      </w:r>
    </w:p>
    <w:p w14:paraId="47E6EB07" w14:textId="180CB3F6" w:rsidR="0065366B" w:rsidRPr="005E0172" w:rsidRDefault="0065366B" w:rsidP="005E0172">
      <w:pPr>
        <w:pStyle w:val="EW"/>
      </w:pPr>
      <w:r w:rsidRPr="00347848">
        <w:rPr>
          <w:noProof/>
        </w:rPr>
        <w:t>LUN</w:t>
      </w:r>
      <w:r w:rsidRPr="00347848">
        <w:rPr>
          <w:noProof/>
        </w:rPr>
        <w:tab/>
        <w:t>Local USS Network</w:t>
      </w:r>
    </w:p>
    <w:p w14:paraId="2B17BA51" w14:textId="38804333" w:rsidR="003E3452" w:rsidRPr="004D3578" w:rsidRDefault="003E3452" w:rsidP="003E3452">
      <w:pPr>
        <w:pStyle w:val="EW"/>
      </w:pPr>
      <w:r>
        <w:t>SEAL</w:t>
      </w:r>
      <w:r w:rsidR="00080512" w:rsidRPr="004D3578">
        <w:tab/>
      </w:r>
      <w:r w:rsidRPr="00CE4DC7">
        <w:t>Service Enabler Architecture Layer</w:t>
      </w:r>
      <w:r>
        <w:t xml:space="preserve"> </w:t>
      </w:r>
    </w:p>
    <w:p w14:paraId="676C8C02" w14:textId="77777777" w:rsidR="006A145C" w:rsidRDefault="006A145C" w:rsidP="006A145C">
      <w:pPr>
        <w:pStyle w:val="EW"/>
      </w:pPr>
      <w:r>
        <w:t>UAE</w:t>
      </w:r>
      <w:r>
        <w:tab/>
        <w:t>UAS Application Enabler</w:t>
      </w:r>
    </w:p>
    <w:p w14:paraId="3B44412B" w14:textId="77777777" w:rsidR="006A145C" w:rsidRDefault="003E3452" w:rsidP="006A145C">
      <w:pPr>
        <w:pStyle w:val="EW"/>
      </w:pPr>
      <w:r>
        <w:t>UAS</w:t>
      </w:r>
      <w:r>
        <w:tab/>
        <w:t>Uncrewed Aerial System</w:t>
      </w:r>
    </w:p>
    <w:p w14:paraId="4484CFBC" w14:textId="77777777" w:rsidR="006A145C" w:rsidRDefault="006A145C" w:rsidP="006A145C">
      <w:pPr>
        <w:pStyle w:val="EW"/>
      </w:pPr>
      <w:r>
        <w:t>UAV</w:t>
      </w:r>
      <w:r>
        <w:tab/>
        <w:t>Uncrewed Aerial Vehicle</w:t>
      </w:r>
    </w:p>
    <w:p w14:paraId="16A04C7F" w14:textId="36223338" w:rsidR="00080512" w:rsidRPr="004D3578" w:rsidRDefault="006A145C" w:rsidP="006A145C">
      <w:pPr>
        <w:pStyle w:val="EW"/>
      </w:pPr>
      <w:r>
        <w:t>UAV-C</w:t>
      </w:r>
      <w:r>
        <w:tab/>
        <w:t>Uncrewed Aerial Vehicle-Controller</w:t>
      </w:r>
    </w:p>
    <w:p w14:paraId="4CF9BDC3" w14:textId="77777777" w:rsidR="0065366B" w:rsidRDefault="0065366B" w:rsidP="0065366B">
      <w:pPr>
        <w:pStyle w:val="EW"/>
      </w:pPr>
      <w:r>
        <w:t>USS</w:t>
      </w:r>
      <w:r>
        <w:tab/>
        <w:t>UAS Service Supplier</w:t>
      </w:r>
    </w:p>
    <w:p w14:paraId="23F1BA8F" w14:textId="77777777" w:rsidR="0065366B" w:rsidRDefault="0065366B" w:rsidP="0065366B">
      <w:pPr>
        <w:pStyle w:val="EW"/>
      </w:pPr>
      <w:r>
        <w:t>UTM</w:t>
      </w:r>
      <w:r>
        <w:tab/>
        <w:t>UAS Traffic Management</w:t>
      </w:r>
    </w:p>
    <w:p w14:paraId="1EA365ED" w14:textId="3D7B4149" w:rsidR="00080512" w:rsidRPr="004D3578" w:rsidRDefault="00080512">
      <w:pPr>
        <w:pStyle w:val="EW"/>
      </w:pPr>
    </w:p>
    <w:p w14:paraId="14277066" w14:textId="1CBE3DB5" w:rsidR="00080512" w:rsidRPr="004D3578" w:rsidRDefault="00080512" w:rsidP="00821B37">
      <w:pPr>
        <w:pStyle w:val="Heading1"/>
      </w:pPr>
      <w:bookmarkStart w:id="37" w:name="clause4"/>
      <w:bookmarkStart w:id="38" w:name="_Toc100874971"/>
      <w:bookmarkEnd w:id="34"/>
      <w:bookmarkEnd w:id="37"/>
      <w:r w:rsidRPr="004D3578">
        <w:t>4</w:t>
      </w:r>
      <w:r w:rsidRPr="004D3578">
        <w:tab/>
      </w:r>
      <w:r w:rsidR="00821B37">
        <w:t>Key issues</w:t>
      </w:r>
      <w:bookmarkEnd w:id="38"/>
    </w:p>
    <w:p w14:paraId="396FC940" w14:textId="1A0FDB81" w:rsidR="006A145C" w:rsidRDefault="00821B37" w:rsidP="006A145C">
      <w:pPr>
        <w:pStyle w:val="Heading2"/>
      </w:pPr>
      <w:bookmarkStart w:id="39" w:name="_Toc100874972"/>
      <w:r w:rsidRPr="004D3578">
        <w:t>4.1</w:t>
      </w:r>
      <w:r w:rsidR="006A145C">
        <w:tab/>
        <w:t>Key issue</w:t>
      </w:r>
      <w:r w:rsidR="00F70BAC">
        <w:t> </w:t>
      </w:r>
      <w:r w:rsidR="006A145C">
        <w:t xml:space="preserve">#1: </w:t>
      </w:r>
      <w:r w:rsidR="000D153F">
        <w:t>D</w:t>
      </w:r>
      <w:r w:rsidR="006A145C">
        <w:t>irect communication between UAVs</w:t>
      </w:r>
      <w:bookmarkEnd w:id="39"/>
    </w:p>
    <w:p w14:paraId="10886CA7" w14:textId="4112B053" w:rsidR="006A145C" w:rsidRDefault="006A145C" w:rsidP="006A145C">
      <w:pPr>
        <w:rPr>
          <w:noProof/>
          <w:lang w:val="en-US"/>
        </w:rPr>
      </w:pPr>
      <w:r>
        <w:t>In the current version of 3GPP TS 23.255 [3], the UAVs (UAV – UAV and UAV – UAV-C) communicate over Unicast Uu. Communication over a direct link between the UAVs can improve performance and connectivity</w:t>
      </w:r>
      <w:r>
        <w:rPr>
          <w:noProof/>
          <w:lang w:val="en-US"/>
        </w:rPr>
        <w:t>. Enhanced PC5 is the expe</w:t>
      </w:r>
      <w:r w:rsidR="00A86BF1">
        <w:rPr>
          <w:noProof/>
          <w:lang w:val="en-US"/>
        </w:rPr>
        <w:t>c</w:t>
      </w:r>
      <w:r>
        <w:rPr>
          <w:noProof/>
          <w:lang w:val="en-US"/>
        </w:rPr>
        <w:t>ted solution for direct communication between UAVs.</w:t>
      </w:r>
    </w:p>
    <w:p w14:paraId="5CBCF252" w14:textId="3686946C" w:rsidR="006A145C" w:rsidRDefault="006A145C" w:rsidP="006A145C">
      <w:pPr>
        <w:rPr>
          <w:noProof/>
          <w:lang w:val="en-US"/>
        </w:rPr>
      </w:pPr>
      <w:r>
        <w:rPr>
          <w:noProof/>
          <w:lang w:val="en-US"/>
        </w:rPr>
        <w:t xml:space="preserve">Solutions for </w:t>
      </w:r>
      <w:r>
        <w:t>direct communication</w:t>
      </w:r>
      <w:r>
        <w:rPr>
          <w:noProof/>
          <w:lang w:val="en-US"/>
        </w:rPr>
        <w:t xml:space="preserve"> between UAVs is based on and must be coordinated with the work outlined by 3GPP TR 23.</w:t>
      </w:r>
      <w:r w:rsidR="00B82C53">
        <w:t>700-58</w:t>
      </w:r>
      <w:r>
        <w:rPr>
          <w:noProof/>
          <w:lang w:val="en-US"/>
        </w:rPr>
        <w:t> [6].</w:t>
      </w:r>
    </w:p>
    <w:p w14:paraId="57A921B5" w14:textId="77777777" w:rsidR="006A145C" w:rsidRDefault="006A145C" w:rsidP="006A145C">
      <w:pPr>
        <w:rPr>
          <w:lang w:val="en-US" w:eastAsia="zh-CN"/>
        </w:rPr>
      </w:pPr>
      <w:r>
        <w:rPr>
          <w:lang w:val="en-US" w:eastAsia="zh-CN"/>
        </w:rPr>
        <w:t>It is required to study the following:</w:t>
      </w:r>
    </w:p>
    <w:p w14:paraId="0E7F0881" w14:textId="301A41D9" w:rsidR="006A145C" w:rsidRDefault="0034060C" w:rsidP="006A145C">
      <w:pPr>
        <w:pStyle w:val="B1"/>
        <w:rPr>
          <w:lang w:val="en-US" w:eastAsia="zh-CN"/>
        </w:rPr>
      </w:pPr>
      <w:r>
        <w:rPr>
          <w:lang w:val="en-US" w:eastAsia="zh-CN"/>
        </w:rPr>
        <w:t>a)</w:t>
      </w:r>
      <w:r w:rsidR="006A145C">
        <w:rPr>
          <w:lang w:val="en-US" w:eastAsia="zh-CN"/>
        </w:rPr>
        <w:tab/>
        <w:t>How the UAE layer can be enhanced to support usage of direct communication between UAVs.</w:t>
      </w:r>
    </w:p>
    <w:p w14:paraId="57063EB7" w14:textId="5DBB54C7" w:rsidR="0065366B" w:rsidRDefault="0065366B" w:rsidP="0065366B">
      <w:pPr>
        <w:pStyle w:val="Heading2"/>
      </w:pPr>
      <w:bookmarkStart w:id="40" w:name="_Toc100874973"/>
      <w:r>
        <w:t>4.</w:t>
      </w:r>
      <w:r w:rsidR="000D153F">
        <w:t>2</w:t>
      </w:r>
      <w:r>
        <w:tab/>
        <w:t>Key issue #</w:t>
      </w:r>
      <w:r w:rsidR="000D153F">
        <w:t>2</w:t>
      </w:r>
      <w:r>
        <w:t>: Support for multi-USS deployments</w:t>
      </w:r>
      <w:bookmarkEnd w:id="40"/>
    </w:p>
    <w:p w14:paraId="25A0E69F" w14:textId="77777777" w:rsidR="0065366B" w:rsidRDefault="0065366B" w:rsidP="0065366B">
      <w:pPr>
        <w:rPr>
          <w:noProof/>
          <w:lang w:val="en-US"/>
        </w:rPr>
      </w:pPr>
      <w:r>
        <w:t xml:space="preserve">In the current version of 3GPP TS 23.255 [3], it is assumed that the UE communicate with a single </w:t>
      </w:r>
      <w:r>
        <w:rPr>
          <w:noProof/>
          <w:lang w:val="en-US"/>
        </w:rPr>
        <w:t>USS/UTM during a flight. However, it is not unlikely that a single flight can span the service area of more than one USS/UTM.</w:t>
      </w:r>
    </w:p>
    <w:p w14:paraId="09A22938" w14:textId="77777777" w:rsidR="0065366B" w:rsidRDefault="0065366B" w:rsidP="0065366B">
      <w:pPr>
        <w:rPr>
          <w:noProof/>
          <w:lang w:val="en-US"/>
        </w:rPr>
      </w:pPr>
      <w:r>
        <w:rPr>
          <w:rFonts w:eastAsia="SimSun"/>
          <w:lang w:eastAsia="zh-CN"/>
        </w:rPr>
        <w:t>In some scenarios,</w:t>
      </w:r>
      <w:r w:rsidRPr="002F595C">
        <w:rPr>
          <w:lang w:val="en-US" w:eastAsia="zh-CN"/>
        </w:rPr>
        <w:t xml:space="preserve"> </w:t>
      </w:r>
      <w:r>
        <w:rPr>
          <w:lang w:val="en-US" w:eastAsia="zh-CN"/>
        </w:rPr>
        <w:t xml:space="preserve">a UAS can be served by more than one USS, or by more USSs in a USS network. A USS network can be considered </w:t>
      </w:r>
      <w:r>
        <w:rPr>
          <w:lang w:val="en-US"/>
        </w:rPr>
        <w:t>a set of connected USSs for exchanging information and sharing relevant details to ensure shared situational awareness for UTM participants. USSs could have several geographic areas and times for which they are providing services</w:t>
      </w:r>
      <w:r w:rsidRPr="00B56285">
        <w:t>.</w:t>
      </w:r>
    </w:p>
    <w:p w14:paraId="7729405F" w14:textId="77777777" w:rsidR="0065366B" w:rsidRDefault="0065366B" w:rsidP="0065366B">
      <w:pPr>
        <w:rPr>
          <w:noProof/>
          <w:lang w:val="en-US"/>
        </w:rPr>
      </w:pPr>
      <w:r>
        <w:rPr>
          <w:noProof/>
          <w:lang w:val="en-US"/>
        </w:rPr>
        <w:t>It must be secured that change of USS/UTM</w:t>
      </w:r>
      <w:r w:rsidRPr="0096217D">
        <w:rPr>
          <w:noProof/>
          <w:lang w:val="en-US"/>
        </w:rPr>
        <w:t xml:space="preserve"> </w:t>
      </w:r>
      <w:r>
        <w:rPr>
          <w:noProof/>
          <w:lang w:val="en-US"/>
        </w:rPr>
        <w:t xml:space="preserve">during an ongoing session (flight) is supported by the UAE layer. </w:t>
      </w:r>
      <w:r>
        <w:t>In multi-USS scenarios, each USS can also be located in different clouds and potentially deployed at the edge.</w:t>
      </w:r>
    </w:p>
    <w:p w14:paraId="0497662A" w14:textId="63F8D11E" w:rsidR="0065366B" w:rsidRDefault="0065366B" w:rsidP="0065366B">
      <w:pPr>
        <w:rPr>
          <w:noProof/>
          <w:lang w:val="en-US"/>
        </w:rPr>
      </w:pPr>
      <w:r>
        <w:rPr>
          <w:noProof/>
          <w:lang w:val="en-US"/>
        </w:rPr>
        <w:t>Solutions for UAE layer s</w:t>
      </w:r>
      <w:r>
        <w:t>upport for UAS operation in multi-USS deployments</w:t>
      </w:r>
      <w:r>
        <w:rPr>
          <w:noProof/>
          <w:lang w:val="en-US"/>
        </w:rPr>
        <w:t xml:space="preserve"> must be coordinated with the work outlined by 3GPP TR 23.</w:t>
      </w:r>
      <w:r w:rsidR="00B82C53">
        <w:t>700-58</w:t>
      </w:r>
      <w:r>
        <w:rPr>
          <w:noProof/>
          <w:lang w:val="en-US"/>
        </w:rPr>
        <w:t> [</w:t>
      </w:r>
      <w:r w:rsidR="000D153F">
        <w:rPr>
          <w:noProof/>
          <w:lang w:val="en-US"/>
        </w:rPr>
        <w:t>6</w:t>
      </w:r>
      <w:r>
        <w:rPr>
          <w:noProof/>
          <w:lang w:val="en-US"/>
        </w:rPr>
        <w:t>].</w:t>
      </w:r>
    </w:p>
    <w:p w14:paraId="6E6702D4" w14:textId="77777777" w:rsidR="000D153F" w:rsidRDefault="0065366B" w:rsidP="000D153F">
      <w:pPr>
        <w:rPr>
          <w:noProof/>
          <w:lang w:val="en-US"/>
        </w:rPr>
      </w:pPr>
      <w:r>
        <w:t>The key issue will investigate:</w:t>
      </w:r>
    </w:p>
    <w:p w14:paraId="213929ED" w14:textId="77777777" w:rsidR="0065366B" w:rsidRDefault="0065366B" w:rsidP="0065366B">
      <w:pPr>
        <w:pStyle w:val="B1"/>
        <w:rPr>
          <w:lang w:val="en-US" w:eastAsia="zh-CN"/>
        </w:rPr>
      </w:pPr>
      <w:bookmarkStart w:id="41" w:name="_Hlk88083319"/>
      <w:r>
        <w:rPr>
          <w:lang w:val="en-US" w:eastAsia="zh-CN"/>
        </w:rPr>
        <w:t>a)</w:t>
      </w:r>
      <w:r>
        <w:rPr>
          <w:lang w:val="en-US" w:eastAsia="zh-CN"/>
        </w:rPr>
        <w:tab/>
        <w:t>Whether and how the UAE layer can be enhanced to support change of USS/UTM during flight.</w:t>
      </w:r>
    </w:p>
    <w:p w14:paraId="290A2771" w14:textId="2D8F0742" w:rsidR="0065366B" w:rsidRDefault="0065366B" w:rsidP="0065366B">
      <w:pPr>
        <w:pStyle w:val="B1"/>
      </w:pPr>
      <w:r>
        <w:rPr>
          <w:lang w:val="en-US" w:eastAsia="zh-CN"/>
        </w:rPr>
        <w:lastRenderedPageBreak/>
        <w:t>b)</w:t>
      </w:r>
      <w:r>
        <w:rPr>
          <w:lang w:val="en-US" w:eastAsia="zh-CN"/>
        </w:rPr>
        <w:tab/>
      </w:r>
      <w:bookmarkEnd w:id="41"/>
      <w:r>
        <w:t>Whether and how the UAE layer needs to be enhanced to assist the traffic steering of UAS application traffic to different DN/EDN to avoid application service disruption while in-flight.</w:t>
      </w:r>
    </w:p>
    <w:p w14:paraId="2C6C7D71" w14:textId="30BFF6C3" w:rsidR="0065366B" w:rsidRDefault="0065366B" w:rsidP="005E0172">
      <w:pPr>
        <w:pStyle w:val="NO"/>
        <w:rPr>
          <w:lang w:val="en-US" w:eastAsia="zh-CN"/>
        </w:rPr>
      </w:pPr>
      <w:r w:rsidRPr="005A41C6">
        <w:rPr>
          <w:lang w:val="en-US" w:eastAsia="zh-CN"/>
        </w:rPr>
        <w:t>NOTE:</w:t>
      </w:r>
      <w:r>
        <w:rPr>
          <w:lang w:val="en-US" w:eastAsia="zh-CN"/>
        </w:rPr>
        <w:tab/>
      </w:r>
      <w:r w:rsidRPr="005A41C6">
        <w:rPr>
          <w:lang w:val="en-US" w:eastAsia="zh-CN"/>
        </w:rPr>
        <w:t>Liability/legal responsibility for UAV operation stays with UTM/UAS operator.</w:t>
      </w:r>
    </w:p>
    <w:p w14:paraId="11F233E2" w14:textId="03A24617" w:rsidR="00B25DDF" w:rsidRDefault="00B25DDF" w:rsidP="00B25DDF">
      <w:pPr>
        <w:pStyle w:val="Heading2"/>
        <w:rPr>
          <w:rFonts w:eastAsia="SimSun"/>
          <w:lang w:val="en-US" w:eastAsia="zh-CN"/>
        </w:rPr>
      </w:pPr>
      <w:bookmarkStart w:id="42" w:name="_Toc100874974"/>
      <w:r>
        <w:t>4.</w:t>
      </w:r>
      <w:r w:rsidR="00035973">
        <w:rPr>
          <w:lang w:val="en-US"/>
        </w:rPr>
        <w:t>3</w:t>
      </w:r>
      <w:r>
        <w:tab/>
        <w:t>Key issue #</w:t>
      </w:r>
      <w:r w:rsidR="00A1186E">
        <w:rPr>
          <w:lang w:val="en-US"/>
        </w:rPr>
        <w:t>3</w:t>
      </w:r>
      <w:r>
        <w:t>:</w:t>
      </w:r>
      <w:r>
        <w:rPr>
          <w:rFonts w:eastAsia="SimSun"/>
        </w:rPr>
        <w:t xml:space="preserve"> </w:t>
      </w:r>
      <w:r>
        <w:rPr>
          <w:rFonts w:eastAsia="SimSun"/>
          <w:lang w:val="en-US" w:eastAsia="zh-CN"/>
        </w:rPr>
        <w:t xml:space="preserve">Coordination </w:t>
      </w:r>
      <w:r w:rsidR="00A1186E">
        <w:rPr>
          <w:rFonts w:eastAsia="SimSun"/>
          <w:lang w:val="en-US" w:eastAsia="zh-CN"/>
        </w:rPr>
        <w:t>b</w:t>
      </w:r>
      <w:r>
        <w:rPr>
          <w:rFonts w:eastAsia="SimSun"/>
          <w:lang w:val="en-US" w:eastAsia="zh-CN"/>
        </w:rPr>
        <w:t xml:space="preserve">etween Uu and PC5 </w:t>
      </w:r>
      <w:r>
        <w:rPr>
          <w:rFonts w:eastAsia="SimSun"/>
          <w:lang w:val="en-US" w:eastAsia="zh-CN" w:bidi="ar"/>
        </w:rPr>
        <w:t>for direct UAV-to-UAV or UAV-to-UAV</w:t>
      </w:r>
      <w:r w:rsidR="00057008">
        <w:rPr>
          <w:rFonts w:eastAsia="SimSun"/>
          <w:lang w:val="en-US" w:eastAsia="zh-CN" w:bidi="ar"/>
        </w:rPr>
        <w:t>-C</w:t>
      </w:r>
      <w:r>
        <w:rPr>
          <w:rFonts w:eastAsia="SimSun"/>
          <w:lang w:val="en-US" w:eastAsia="zh-CN" w:bidi="ar"/>
        </w:rPr>
        <w:t xml:space="preserve"> communication</w:t>
      </w:r>
      <w:bookmarkEnd w:id="42"/>
    </w:p>
    <w:p w14:paraId="13BD279A" w14:textId="09CBEC97" w:rsidR="00B25DDF" w:rsidRDefault="00B25DDF" w:rsidP="00B25DDF">
      <w:pPr>
        <w:rPr>
          <w:lang w:val="en-US"/>
        </w:rPr>
      </w:pPr>
      <w:r>
        <w:t xml:space="preserve">In the current version of 3GPP TS 23.255 [3], the UAVs (UAV – UAV and UAV – UAV-C) </w:t>
      </w:r>
      <w:r>
        <w:rPr>
          <w:lang w:val="en-US"/>
        </w:rPr>
        <w:t xml:space="preserve">can </w:t>
      </w:r>
      <w:r>
        <w:t>communicate over Unicast Uu</w:t>
      </w:r>
      <w:r>
        <w:rPr>
          <w:lang w:val="en-US"/>
        </w:rPr>
        <w:t xml:space="preserve"> interface</w:t>
      </w:r>
      <w:r>
        <w:t xml:space="preserve">. </w:t>
      </w:r>
      <w:r>
        <w:rPr>
          <w:lang w:val="en-US"/>
        </w:rPr>
        <w:t>Besides</w:t>
      </w:r>
      <w:r w:rsidR="00050099">
        <w:rPr>
          <w:lang w:val="en-US"/>
        </w:rPr>
        <w:t xml:space="preserve"> </w:t>
      </w:r>
      <w:r w:rsidR="00050099" w:rsidRPr="00A028BE">
        <w:rPr>
          <w:lang w:val="en-US"/>
        </w:rPr>
        <w:t>this</w:t>
      </w:r>
      <w:r w:rsidR="00050099">
        <w:rPr>
          <w:lang w:val="en-US"/>
        </w:rPr>
        <w:t>,</w:t>
      </w:r>
      <w:r>
        <w:rPr>
          <w:lang w:val="en-US"/>
        </w:rPr>
        <w:t xml:space="preserve"> </w:t>
      </w:r>
      <w:r>
        <w:t>ProSe</w:t>
      </w:r>
      <w:r>
        <w:rPr>
          <w:lang w:val="en-US"/>
        </w:rPr>
        <w:t xml:space="preserve">/PC5 </w:t>
      </w:r>
      <w:r>
        <w:t xml:space="preserve">Communication over a direct link </w:t>
      </w:r>
      <w:r>
        <w:rPr>
          <w:lang w:val="en-US"/>
        </w:rPr>
        <w:t xml:space="preserve">mentioned in </w:t>
      </w:r>
      <w:r>
        <w:t>3GPP TS 23.</w:t>
      </w:r>
      <w:r>
        <w:rPr>
          <w:lang w:val="en-US"/>
        </w:rPr>
        <w:t>304</w:t>
      </w:r>
      <w:r>
        <w:t> [</w:t>
      </w:r>
      <w:r w:rsidR="00E55C6B">
        <w:rPr>
          <w:lang w:val="en-US"/>
        </w:rPr>
        <w:t>7</w:t>
      </w:r>
      <w:r>
        <w:t>]</w:t>
      </w:r>
      <w:r>
        <w:rPr>
          <w:lang w:val="en-US"/>
        </w:rPr>
        <w:t xml:space="preserve"> </w:t>
      </w:r>
      <w:r>
        <w:t xml:space="preserve">can </w:t>
      </w:r>
      <w:r>
        <w:rPr>
          <w:lang w:val="en-US"/>
        </w:rPr>
        <w:t>also be a solution for communications between UAVs. Communication over Uu and PC5 can be used in parallel between UAVs for redundancy or for different kinds of service scenarios. In some cases, the UAV needs to distinguish which traffic use which kind of interface. In addition, t</w:t>
      </w:r>
      <w:r>
        <w:t>he mechanisms for communications between UAVs using multicast/broadcast Uu and ProSe</w:t>
      </w:r>
      <w:r>
        <w:rPr>
          <w:lang w:val="en-US"/>
        </w:rPr>
        <w:t>/PC5 scenarios need further study.</w:t>
      </w:r>
    </w:p>
    <w:p w14:paraId="2ED89E61" w14:textId="24250DC7" w:rsidR="00C64F28" w:rsidRDefault="00B25DDF" w:rsidP="00B25DDF">
      <w:pPr>
        <w:rPr>
          <w:lang w:val="en-US"/>
        </w:rPr>
      </w:pPr>
      <w:r>
        <w:rPr>
          <w:lang w:val="en-US" w:eastAsia="zh-CN" w:bidi="ar"/>
        </w:rPr>
        <w:t>Solutions for coordination between Uu and PC5 is based on and must be coordinated with the work outlined by 3GPP TR 23.700-58</w:t>
      </w:r>
      <w:r w:rsidR="00A1186E">
        <w:rPr>
          <w:lang w:val="en-US" w:eastAsia="zh-CN" w:bidi="ar"/>
        </w:rPr>
        <w:t> </w:t>
      </w:r>
      <w:r>
        <w:rPr>
          <w:lang w:val="en-US" w:eastAsia="zh-CN" w:bidi="ar"/>
        </w:rPr>
        <w:t>[6].</w:t>
      </w:r>
    </w:p>
    <w:p w14:paraId="09040C29" w14:textId="77777777" w:rsidR="00B25DDF" w:rsidRDefault="00B25DDF" w:rsidP="00B25DDF">
      <w:pPr>
        <w:rPr>
          <w:lang w:val="en-US" w:eastAsia="zh-CN"/>
        </w:rPr>
      </w:pPr>
      <w:r>
        <w:t xml:space="preserve">Therefore, </w:t>
      </w:r>
      <w:r>
        <w:rPr>
          <w:lang w:val="en-US"/>
        </w:rPr>
        <w:t>i</w:t>
      </w:r>
      <w:r>
        <w:rPr>
          <w:lang w:val="en-US" w:eastAsia="zh-CN"/>
        </w:rPr>
        <w:t>t is required to study the following:</w:t>
      </w:r>
    </w:p>
    <w:p w14:paraId="538928F2" w14:textId="75FC0A74" w:rsidR="00C64F28" w:rsidRPr="00C64F28" w:rsidRDefault="00C64F28" w:rsidP="00C64F28">
      <w:pPr>
        <w:pStyle w:val="B1"/>
      </w:pPr>
      <w:r>
        <w:t>a)</w:t>
      </w:r>
      <w:r>
        <w:tab/>
      </w:r>
      <w:r w:rsidR="00B25DDF" w:rsidRPr="00C64F28">
        <w:t>How the UAE layer can be enhanced to make coordination between network based communication (Uu) and direct communication (PC5) for communications between UAVs or between UAV and UAV</w:t>
      </w:r>
      <w:r w:rsidR="00A1186E" w:rsidRPr="00C64F28">
        <w:t>-C</w:t>
      </w:r>
      <w:r w:rsidR="00B25DDF" w:rsidRPr="00C64F28">
        <w:t>.</w:t>
      </w:r>
    </w:p>
    <w:p w14:paraId="481DB9B3" w14:textId="1B38E8E5" w:rsidR="009E2930" w:rsidRDefault="009E2930" w:rsidP="00821B37">
      <w:pPr>
        <w:pStyle w:val="Heading2"/>
        <w:rPr>
          <w:ins w:id="43" w:author="S6-221326" w:date="2022-05-29T22:20:00Z"/>
        </w:rPr>
      </w:pPr>
      <w:bookmarkStart w:id="44" w:name="_Toc100874975"/>
      <w:ins w:id="45" w:author="S6-221326" w:date="2022-05-29T22:20:00Z">
        <w:r>
          <w:t>4.</w:t>
        </w:r>
      </w:ins>
      <w:ins w:id="46" w:author="Rapporteur" w:date="2022-05-29T22:26:00Z">
        <w:r w:rsidR="00C215F8">
          <w:t>4</w:t>
        </w:r>
      </w:ins>
      <w:ins w:id="47" w:author="S6-221326" w:date="2022-05-29T22:20:00Z">
        <w:r w:rsidRPr="004D3578">
          <w:tab/>
        </w:r>
        <w:r>
          <w:t xml:space="preserve">Key issue #4: Support of detect and avoid services and applications </w:t>
        </w:r>
      </w:ins>
    </w:p>
    <w:p w14:paraId="442321FC" w14:textId="77777777" w:rsidR="009E2930" w:rsidRDefault="009E2930" w:rsidP="009E2930">
      <w:pPr>
        <w:rPr>
          <w:ins w:id="48" w:author="S6-221326" w:date="2022-05-29T22:20:00Z"/>
        </w:rPr>
      </w:pPr>
      <w:ins w:id="49" w:author="S6-221326" w:date="2022-05-29T22:20:00Z">
        <w:r>
          <w:t>Development of the Support of Detect and Avoid Mechanism in 3GPP system is being studied in 3GPP TR 23.700-58 [6].</w:t>
        </w:r>
        <w:r w:rsidRPr="007C09ED">
          <w:t xml:space="preserve"> </w:t>
        </w:r>
        <w:r w:rsidRPr="007C09ED">
          <w:rPr>
            <w:lang w:val="en-US"/>
          </w:rPr>
          <w:t>The 5GC enhancement work for DAA includes services for network assisted DAA and direct DAA via PC5.</w:t>
        </w:r>
      </w:ins>
    </w:p>
    <w:p w14:paraId="12DB882E" w14:textId="77777777" w:rsidR="009E2930" w:rsidRPr="007C09ED" w:rsidRDefault="009E2930" w:rsidP="009E2930">
      <w:pPr>
        <w:rPr>
          <w:ins w:id="50" w:author="S6-221326" w:date="2022-05-29T22:20:00Z"/>
          <w:lang w:val="en-US" w:eastAsia="nb-NO"/>
        </w:rPr>
      </w:pPr>
      <w:ins w:id="51" w:author="S6-221326" w:date="2022-05-29T22:20:00Z">
        <w:r w:rsidRPr="007C09ED">
          <w:rPr>
            <w:lang w:val="en-US"/>
          </w:rPr>
          <w:t xml:space="preserve">Considering </w:t>
        </w:r>
        <w:r>
          <w:rPr>
            <w:lang w:val="en-US"/>
          </w:rPr>
          <w:t xml:space="preserve">the </w:t>
        </w:r>
        <w:r w:rsidRPr="007C09ED">
          <w:rPr>
            <w:lang w:val="en-US"/>
          </w:rPr>
          <w:t>stage</w:t>
        </w:r>
        <w:r>
          <w:rPr>
            <w:lang w:val="en-US"/>
          </w:rPr>
          <w:t> </w:t>
        </w:r>
        <w:r w:rsidRPr="007C09ED">
          <w:rPr>
            <w:lang w:val="en-US"/>
          </w:rPr>
          <w:t>1 requirements and also 5GC enhancements for DAA, it is required to study the aspects that UAE layer and SEAL can be supported for DAA.</w:t>
        </w:r>
      </w:ins>
    </w:p>
    <w:p w14:paraId="0B041911" w14:textId="77777777" w:rsidR="009E2930" w:rsidRDefault="009E2930" w:rsidP="009E2930">
      <w:pPr>
        <w:rPr>
          <w:ins w:id="52" w:author="S6-221326" w:date="2022-05-29T22:20:00Z"/>
          <w:noProof/>
          <w:lang w:val="en-US"/>
        </w:rPr>
      </w:pPr>
      <w:ins w:id="53" w:author="S6-221326" w:date="2022-05-29T22:20:00Z">
        <w:r w:rsidRPr="007C09ED">
          <w:rPr>
            <w:lang w:val="en-US"/>
          </w:rPr>
          <w:t>Further study is also required for UAE layer to support DAA scenarios where UAVs belong to multiple PLMNs.</w:t>
        </w:r>
      </w:ins>
    </w:p>
    <w:p w14:paraId="3742582D" w14:textId="77777777" w:rsidR="009E2930" w:rsidRDefault="009E2930" w:rsidP="009E2930">
      <w:pPr>
        <w:rPr>
          <w:ins w:id="54" w:author="S6-221326" w:date="2022-05-29T22:20:00Z"/>
          <w:lang w:val="en-US" w:eastAsia="zh-CN"/>
        </w:rPr>
      </w:pPr>
      <w:ins w:id="55" w:author="S6-221326" w:date="2022-05-29T22:20:00Z">
        <w:r>
          <w:rPr>
            <w:lang w:val="en-US" w:eastAsia="zh-CN"/>
          </w:rPr>
          <w:t>It is required to study the following:</w:t>
        </w:r>
      </w:ins>
    </w:p>
    <w:p w14:paraId="073D7644" w14:textId="77777777" w:rsidR="009E2930" w:rsidRDefault="009E2930" w:rsidP="009E2930">
      <w:pPr>
        <w:pStyle w:val="B1"/>
        <w:rPr>
          <w:ins w:id="56" w:author="S6-221326" w:date="2022-05-29T22:20:00Z"/>
          <w:lang w:val="en-US" w:eastAsia="zh-CN"/>
        </w:rPr>
      </w:pPr>
      <w:ins w:id="57" w:author="S6-221326" w:date="2022-05-29T22:20:00Z">
        <w:r>
          <w:rPr>
            <w:lang w:val="en-US" w:eastAsia="zh-CN"/>
          </w:rPr>
          <w:t>a)</w:t>
        </w:r>
        <w:r>
          <w:rPr>
            <w:lang w:val="en-US" w:eastAsia="zh-CN"/>
          </w:rPr>
          <w:tab/>
          <w:t>Whether and how the UAE layer and/or SEAL services can be enhanced to support DAA services and applications</w:t>
        </w:r>
        <w:r w:rsidRPr="00CA7603">
          <w:t xml:space="preserve"> </w:t>
        </w:r>
        <w:r>
          <w:t>for collision avoidance considering the Stage 1 requirements</w:t>
        </w:r>
        <w:r>
          <w:rPr>
            <w:lang w:val="en-US" w:eastAsia="zh-CN"/>
          </w:rPr>
          <w:t>.</w:t>
        </w:r>
      </w:ins>
    </w:p>
    <w:p w14:paraId="5BEEBFDB" w14:textId="77777777" w:rsidR="009E2930" w:rsidRDefault="009E2930" w:rsidP="009E2930">
      <w:pPr>
        <w:pStyle w:val="B1"/>
        <w:rPr>
          <w:ins w:id="58" w:author="S6-221326" w:date="2022-05-29T22:20:00Z"/>
          <w:lang w:val="en-US" w:eastAsia="zh-CN"/>
        </w:rPr>
      </w:pPr>
      <w:ins w:id="59" w:author="S6-221326" w:date="2022-05-29T22:20:00Z">
        <w:r>
          <w:rPr>
            <w:lang w:val="en-US" w:eastAsia="zh-CN"/>
          </w:rPr>
          <w:t>b)</w:t>
        </w:r>
        <w:r>
          <w:rPr>
            <w:lang w:val="en-US" w:eastAsia="zh-CN"/>
          </w:rPr>
          <w:tab/>
        </w:r>
        <w:r w:rsidRPr="007C09ED">
          <w:rPr>
            <w:lang w:val="en-US" w:eastAsia="zh-CN"/>
          </w:rPr>
          <w:t>How the UAE layer can support DAA scenarios where UAVs belong to multiple PLMNs.</w:t>
        </w:r>
      </w:ins>
    </w:p>
    <w:p w14:paraId="71431464" w14:textId="77777777" w:rsidR="009E2930" w:rsidRDefault="009E2930" w:rsidP="009E2930">
      <w:pPr>
        <w:pStyle w:val="NO"/>
        <w:rPr>
          <w:ins w:id="60" w:author="S6-221326" w:date="2022-05-29T22:20:00Z"/>
          <w:lang w:val="en-US" w:eastAsia="zh-CN"/>
        </w:rPr>
      </w:pPr>
      <w:ins w:id="61" w:author="S6-221326" w:date="2022-05-29T22:20:00Z">
        <w:r>
          <w:rPr>
            <w:noProof/>
            <w:lang w:val="en-US"/>
          </w:rPr>
          <w:t>NOTE:</w:t>
        </w:r>
        <w:r>
          <w:rPr>
            <w:noProof/>
            <w:lang w:val="en-US"/>
          </w:rPr>
          <w:tab/>
          <w:t>Solutions for DAA will be coordinated with the conclusions of the work outlined by 3GPP TR 23.</w:t>
        </w:r>
        <w:r>
          <w:t>700-58</w:t>
        </w:r>
        <w:r>
          <w:rPr>
            <w:noProof/>
            <w:lang w:val="en-US"/>
          </w:rPr>
          <w:t> [6] and based on requirements for DAA specified in 3GPP TS 22.125 [2].</w:t>
        </w:r>
      </w:ins>
    </w:p>
    <w:p w14:paraId="1818B2C2" w14:textId="65AF54F4" w:rsidR="00821B37" w:rsidDel="00C215F8" w:rsidRDefault="006A145C" w:rsidP="00821B37">
      <w:pPr>
        <w:pStyle w:val="Heading2"/>
        <w:rPr>
          <w:del w:id="62" w:author="Rapporteur" w:date="2022-05-29T22:25:00Z"/>
        </w:rPr>
      </w:pPr>
      <w:del w:id="63" w:author="Rapporteur" w:date="2022-05-29T22:25:00Z">
        <w:r w:rsidDel="00C215F8">
          <w:delText>4.x</w:delText>
        </w:r>
        <w:r w:rsidR="00821B37" w:rsidRPr="004D3578" w:rsidDel="00C215F8">
          <w:tab/>
        </w:r>
        <w:r w:rsidR="00821B37" w:rsidDel="00C215F8">
          <w:delText>Key issue #x: &lt;Title&gt;</w:delText>
        </w:r>
        <w:bookmarkEnd w:id="44"/>
      </w:del>
    </w:p>
    <w:p w14:paraId="42AC30CB" w14:textId="478C9E8F" w:rsidR="00137BE5" w:rsidRPr="00137BE5" w:rsidDel="00C215F8" w:rsidRDefault="00137BE5" w:rsidP="00137BE5">
      <w:pPr>
        <w:pStyle w:val="Guidance"/>
        <w:rPr>
          <w:del w:id="64" w:author="Rapporteur" w:date="2022-05-29T22:25:00Z"/>
        </w:rPr>
      </w:pPr>
      <w:del w:id="65" w:author="Rapporteur" w:date="2022-05-29T22:25:00Z">
        <w:r w:rsidRPr="00DE0D54" w:rsidDel="00C215F8">
          <w:delText>This clause describes the key issue with a suitable title. Please provide a high-level description of the key issue along with a list of open issues.</w:delText>
        </w:r>
      </w:del>
    </w:p>
    <w:p w14:paraId="0B8F9210" w14:textId="79DB38DE" w:rsidR="00821B37" w:rsidRPr="004D3578" w:rsidRDefault="00821B37" w:rsidP="00821B37">
      <w:pPr>
        <w:pStyle w:val="Heading1"/>
      </w:pPr>
      <w:bookmarkStart w:id="66" w:name="_Toc100874976"/>
      <w:r>
        <w:t>5</w:t>
      </w:r>
      <w:r w:rsidRPr="004D3578">
        <w:tab/>
      </w:r>
      <w:r w:rsidR="00975318">
        <w:t>Architecture r</w:t>
      </w:r>
      <w:r>
        <w:t>equirements</w:t>
      </w:r>
      <w:bookmarkEnd w:id="66"/>
    </w:p>
    <w:p w14:paraId="0183B065" w14:textId="5FB3B705" w:rsidR="00821B37" w:rsidRPr="004D3578" w:rsidRDefault="00821B37" w:rsidP="00821B37">
      <w:pPr>
        <w:pStyle w:val="Heading2"/>
      </w:pPr>
      <w:bookmarkStart w:id="67" w:name="_Toc100874977"/>
      <w:r>
        <w:t>5</w:t>
      </w:r>
      <w:r w:rsidRPr="004D3578">
        <w:t>.1</w:t>
      </w:r>
      <w:r w:rsidRPr="004D3578">
        <w:tab/>
      </w:r>
      <w:r>
        <w:t>General</w:t>
      </w:r>
      <w:bookmarkEnd w:id="67"/>
    </w:p>
    <w:p w14:paraId="057AB5DF" w14:textId="07EB839D" w:rsidR="00137BE5" w:rsidRPr="00DE0D54" w:rsidDel="00B9291D" w:rsidRDefault="00137BE5" w:rsidP="00137BE5">
      <w:pPr>
        <w:pStyle w:val="Guidance"/>
        <w:rPr>
          <w:del w:id="68" w:author="S6-221325" w:date="2022-05-29T22:09:00Z"/>
        </w:rPr>
      </w:pPr>
      <w:del w:id="69" w:author="S6-221325" w:date="2022-05-29T22:09:00Z">
        <w:r w:rsidRPr="00DE0D54" w:rsidDel="00B9291D">
          <w:delText xml:space="preserve">This clause provides a </w:delText>
        </w:r>
        <w:r w:rsidDel="00B9291D">
          <w:delText>general</w:delText>
        </w:r>
        <w:r w:rsidRPr="00DE0D54" w:rsidDel="00B9291D">
          <w:delText xml:space="preserve"> description of </w:delText>
        </w:r>
        <w:r w:rsidR="00317AB9" w:rsidDel="00B9291D">
          <w:delText xml:space="preserve">enhancements to the </w:delText>
        </w:r>
        <w:r w:rsidR="00B95A00" w:rsidDel="00B9291D">
          <w:delText>architecture</w:delText>
        </w:r>
        <w:r w:rsidR="00B95A00" w:rsidRPr="00DE0D54" w:rsidDel="00B9291D">
          <w:delText xml:space="preserve"> requirement</w:delText>
        </w:r>
        <w:r w:rsidRPr="00137BE5" w:rsidDel="00B9291D">
          <w:delText xml:space="preserve"> </w:delText>
        </w:r>
        <w:r w:rsidDel="00B9291D">
          <w:delText>and its enhancements</w:delText>
        </w:r>
        <w:r w:rsidRPr="00DE0D54" w:rsidDel="00B9291D">
          <w:delText>.</w:delText>
        </w:r>
      </w:del>
    </w:p>
    <w:p w14:paraId="3DA56BC4" w14:textId="77777777" w:rsidR="00B9291D" w:rsidRDefault="00B9291D" w:rsidP="00B9291D">
      <w:pPr>
        <w:rPr>
          <w:ins w:id="70" w:author="S6-221325" w:date="2022-05-29T22:10:00Z"/>
        </w:rPr>
      </w:pPr>
      <w:bookmarkStart w:id="71" w:name="_Toc100874978"/>
      <w:ins w:id="72" w:author="S6-221325" w:date="2022-05-29T22:10:00Z">
        <w:r>
          <w:t xml:space="preserve">This clause specifies all requirements related to </w:t>
        </w:r>
        <w:r>
          <w:rPr>
            <w:lang w:val="en-IN"/>
          </w:rPr>
          <w:t xml:space="preserve">enhanced </w:t>
        </w:r>
        <w:r>
          <w:t>application architecture for UAS applications.</w:t>
        </w:r>
      </w:ins>
    </w:p>
    <w:p w14:paraId="1DE323BD" w14:textId="7F033ED6" w:rsidR="00821B37" w:rsidDel="00B9291D" w:rsidRDefault="00821B37" w:rsidP="00821B37">
      <w:pPr>
        <w:pStyle w:val="Heading2"/>
        <w:rPr>
          <w:del w:id="73" w:author="S6-221325" w:date="2022-05-29T22:10:00Z"/>
        </w:rPr>
      </w:pPr>
      <w:del w:id="74" w:author="S6-221325" w:date="2022-05-29T22:10:00Z">
        <w:r w:rsidDel="00B9291D">
          <w:lastRenderedPageBreak/>
          <w:delText>5</w:delText>
        </w:r>
        <w:r w:rsidRPr="004D3578" w:rsidDel="00B9291D">
          <w:delText>.</w:delText>
        </w:r>
        <w:r w:rsidR="00571CEC" w:rsidDel="00B9291D">
          <w:delText>2</w:delText>
        </w:r>
        <w:r w:rsidRPr="004D3578" w:rsidDel="00B9291D">
          <w:tab/>
        </w:r>
        <w:r w:rsidDel="00B9291D">
          <w:delText>Requirements</w:delText>
        </w:r>
        <w:bookmarkEnd w:id="71"/>
      </w:del>
    </w:p>
    <w:p w14:paraId="47B848C2" w14:textId="1BAD9019" w:rsidR="00137BE5" w:rsidRPr="00137BE5" w:rsidDel="00B9291D" w:rsidRDefault="00137BE5" w:rsidP="00137BE5">
      <w:pPr>
        <w:pStyle w:val="Guidance"/>
        <w:rPr>
          <w:del w:id="75" w:author="S6-221325" w:date="2022-05-29T22:10:00Z"/>
        </w:rPr>
      </w:pPr>
      <w:del w:id="76" w:author="S6-221325" w:date="2022-05-29T22:10:00Z">
        <w:r w:rsidRPr="00DE0D54" w:rsidDel="00B9291D">
          <w:delText xml:space="preserve">This clause lists </w:delText>
        </w:r>
        <w:r w:rsidR="00975318" w:rsidDel="00B9291D">
          <w:delText xml:space="preserve">the architecture </w:delText>
        </w:r>
        <w:r w:rsidRPr="00DE0D54" w:rsidDel="00B9291D">
          <w:delText>requirements.</w:delText>
        </w:r>
      </w:del>
    </w:p>
    <w:p w14:paraId="04866BB9" w14:textId="77777777" w:rsidR="00B9291D" w:rsidRDefault="00B9291D" w:rsidP="00B9291D">
      <w:pPr>
        <w:pStyle w:val="Heading2"/>
        <w:rPr>
          <w:ins w:id="77" w:author="S6-221325" w:date="2022-05-29T22:10:00Z"/>
        </w:rPr>
      </w:pPr>
      <w:bookmarkStart w:id="78" w:name="_Toc100874979"/>
      <w:ins w:id="79" w:author="S6-221325" w:date="2022-05-29T22:10:00Z">
        <w:r>
          <w:t>5</w:t>
        </w:r>
        <w:r w:rsidRPr="004D3578">
          <w:t>.</w:t>
        </w:r>
        <w:r>
          <w:t>2</w:t>
        </w:r>
        <w:r w:rsidRPr="004D3578">
          <w:tab/>
        </w:r>
        <w:r>
          <w:t>Support for multi-USS deployments</w:t>
        </w:r>
      </w:ins>
    </w:p>
    <w:p w14:paraId="33DF543A" w14:textId="77777777" w:rsidR="00B9291D" w:rsidRDefault="00B9291D" w:rsidP="00B9291D">
      <w:pPr>
        <w:pStyle w:val="Heading3"/>
        <w:rPr>
          <w:ins w:id="80" w:author="S6-221325" w:date="2022-05-29T22:10:00Z"/>
        </w:rPr>
      </w:pPr>
      <w:ins w:id="81" w:author="S6-221325" w:date="2022-05-29T22:10:00Z">
        <w:r>
          <w:t>5.2.1</w:t>
        </w:r>
        <w:r>
          <w:tab/>
          <w:t>Description</w:t>
        </w:r>
      </w:ins>
    </w:p>
    <w:p w14:paraId="19AEFB81" w14:textId="77777777" w:rsidR="00B9291D" w:rsidRDefault="00B9291D" w:rsidP="00B9291D">
      <w:pPr>
        <w:rPr>
          <w:ins w:id="82" w:author="S6-221325" w:date="2022-05-29T22:10:00Z"/>
        </w:rPr>
      </w:pPr>
      <w:ins w:id="83" w:author="S6-221325" w:date="2022-05-29T22:10:00Z">
        <w:r>
          <w:t>This clause specifies the requirements related to support for multi-USS deployments.</w:t>
        </w:r>
      </w:ins>
    </w:p>
    <w:p w14:paraId="68F353CF" w14:textId="77777777" w:rsidR="00B9291D" w:rsidRDefault="00B9291D" w:rsidP="00B9291D">
      <w:pPr>
        <w:pStyle w:val="Heading3"/>
        <w:rPr>
          <w:ins w:id="84" w:author="S6-221325" w:date="2022-05-29T22:10:00Z"/>
        </w:rPr>
      </w:pPr>
      <w:ins w:id="85" w:author="S6-221325" w:date="2022-05-29T22:10:00Z">
        <w:r>
          <w:t>5.2.2</w:t>
        </w:r>
        <w:r>
          <w:tab/>
          <w:t>Requirements</w:t>
        </w:r>
      </w:ins>
    </w:p>
    <w:p w14:paraId="59E32522" w14:textId="77777777" w:rsidR="00B9291D" w:rsidRDefault="00B9291D" w:rsidP="00B9291D">
      <w:pPr>
        <w:rPr>
          <w:ins w:id="86" w:author="S6-221325" w:date="2022-05-29T22:10:00Z"/>
          <w:color w:val="000000"/>
        </w:rPr>
      </w:pPr>
      <w:ins w:id="87" w:author="S6-221325" w:date="2022-05-29T22:10:00Z">
        <w:r>
          <w:rPr>
            <w:color w:val="000000"/>
          </w:rPr>
          <w:t xml:space="preserve">[AR-5.2.2-a] The UAE Server shall </w:t>
        </w:r>
        <w:r>
          <w:rPr>
            <w:color w:val="000000"/>
            <w:lang w:val="en-US"/>
          </w:rPr>
          <w:t>provide a mechanism for configuring of</w:t>
        </w:r>
        <w:r>
          <w:rPr>
            <w:color w:val="000000"/>
          </w:rPr>
          <w:t xml:space="preserve"> multi-USS capabilities from the USS.</w:t>
        </w:r>
      </w:ins>
    </w:p>
    <w:p w14:paraId="7A1469A2" w14:textId="77777777" w:rsidR="00B9291D" w:rsidRDefault="00B9291D" w:rsidP="00B9291D">
      <w:pPr>
        <w:rPr>
          <w:ins w:id="88" w:author="S6-221325" w:date="2022-05-29T22:10:00Z"/>
          <w:color w:val="000000"/>
        </w:rPr>
      </w:pPr>
      <w:ins w:id="89" w:author="S6-221325" w:date="2022-05-29T22:10:00Z">
        <w:r>
          <w:rPr>
            <w:color w:val="000000"/>
          </w:rPr>
          <w:t xml:space="preserve">[AR-5.2.2-b] The UAE Server shall </w:t>
        </w:r>
        <w:r>
          <w:rPr>
            <w:color w:val="000000"/>
            <w:lang w:val="en-US"/>
          </w:rPr>
          <w:t>provide a mechanism for configuring the</w:t>
        </w:r>
        <w:r>
          <w:rPr>
            <w:color w:val="000000"/>
          </w:rPr>
          <w:t xml:space="preserve"> multi-USS capabilities at the UAE Client (UAV).</w:t>
        </w:r>
      </w:ins>
    </w:p>
    <w:p w14:paraId="7C255559" w14:textId="77777777" w:rsidR="00B9291D" w:rsidRDefault="00B9291D" w:rsidP="00B9291D">
      <w:pPr>
        <w:rPr>
          <w:ins w:id="90" w:author="S6-221325" w:date="2022-05-29T22:10:00Z"/>
          <w:color w:val="000000"/>
        </w:rPr>
      </w:pPr>
      <w:ins w:id="91" w:author="S6-221325" w:date="2022-05-29T22:10:00Z">
        <w:r>
          <w:rPr>
            <w:color w:val="000000"/>
          </w:rPr>
          <w:t xml:space="preserve">[AR-5.2.2-c] The UAV Server shall provide a </w:t>
        </w:r>
        <w:r>
          <w:rPr>
            <w:color w:val="000000"/>
            <w:lang w:val="en-US"/>
          </w:rPr>
          <w:t>mechanism to support change of USS during UAS operations</w:t>
        </w:r>
        <w:r>
          <w:rPr>
            <w:color w:val="000000"/>
          </w:rPr>
          <w:t>.</w:t>
        </w:r>
      </w:ins>
    </w:p>
    <w:p w14:paraId="3F482DF2" w14:textId="77777777" w:rsidR="00B9291D" w:rsidRDefault="00B9291D" w:rsidP="00B9291D">
      <w:pPr>
        <w:rPr>
          <w:ins w:id="92" w:author="S6-221325" w:date="2022-05-29T22:10:00Z"/>
          <w:color w:val="000000"/>
        </w:rPr>
      </w:pPr>
      <w:ins w:id="93" w:author="S6-221325" w:date="2022-05-29T22:10:00Z">
        <w:r>
          <w:rPr>
            <w:color w:val="000000"/>
          </w:rPr>
          <w:t xml:space="preserve">[AR-5.2.2-d] </w:t>
        </w:r>
        <w:r>
          <w:rPr>
            <w:color w:val="000000"/>
            <w:lang w:val="en-US"/>
          </w:rPr>
          <w:t>The UAE Client (UAV) shall provide a mechanism to support change of USS based on the multi-USS capabilities when</w:t>
        </w:r>
        <w:r>
          <w:rPr>
            <w:color w:val="000000"/>
          </w:rPr>
          <w:t xml:space="preserve"> an immediate change of USS is needed.</w:t>
        </w:r>
      </w:ins>
    </w:p>
    <w:p w14:paraId="6CB4621F" w14:textId="76818C0C" w:rsidR="00B9291D" w:rsidRDefault="00B9291D" w:rsidP="00B9291D">
      <w:pPr>
        <w:pStyle w:val="NO"/>
        <w:rPr>
          <w:ins w:id="94" w:author="S6-221325" w:date="2022-05-29T22:10:00Z"/>
        </w:rPr>
      </w:pPr>
      <w:ins w:id="95" w:author="S6-221325" w:date="2022-05-29T22:10:00Z">
        <w:r w:rsidRPr="00D2103C">
          <w:t>NOTE:</w:t>
        </w:r>
        <w:r w:rsidRPr="00D2103C">
          <w:tab/>
          <w:t>The details of multi-USS capabilities will be specified during the normative work.</w:t>
        </w:r>
      </w:ins>
    </w:p>
    <w:p w14:paraId="6EA867F2" w14:textId="2DDD7C27" w:rsidR="00821B37" w:rsidRPr="004D3578" w:rsidRDefault="00821B37" w:rsidP="00821B37">
      <w:pPr>
        <w:pStyle w:val="Heading1"/>
      </w:pPr>
      <w:r>
        <w:t>6</w:t>
      </w:r>
      <w:r w:rsidRPr="004D3578">
        <w:tab/>
      </w:r>
      <w:r>
        <w:t>Architecture</w:t>
      </w:r>
      <w:bookmarkEnd w:id="78"/>
    </w:p>
    <w:p w14:paraId="4DA8AD2B" w14:textId="7FA5C131" w:rsidR="00821B37" w:rsidRPr="004D3578" w:rsidRDefault="00821B37" w:rsidP="00821B37">
      <w:pPr>
        <w:pStyle w:val="Heading2"/>
      </w:pPr>
      <w:bookmarkStart w:id="96" w:name="_Toc100874980"/>
      <w:r>
        <w:t>6</w:t>
      </w:r>
      <w:r w:rsidRPr="004D3578">
        <w:t>.</w:t>
      </w:r>
      <w:r w:rsidR="00571CEC">
        <w:t>1</w:t>
      </w:r>
      <w:r w:rsidRPr="004D3578">
        <w:tab/>
      </w:r>
      <w:r>
        <w:t>General</w:t>
      </w:r>
      <w:bookmarkEnd w:id="96"/>
    </w:p>
    <w:p w14:paraId="6D3FB4E3" w14:textId="14650389" w:rsidR="00137BE5" w:rsidRPr="00DE0D54" w:rsidDel="00B9291D" w:rsidRDefault="00137BE5" w:rsidP="00137BE5">
      <w:pPr>
        <w:pStyle w:val="Guidance"/>
        <w:rPr>
          <w:del w:id="97" w:author="S6-221325" w:date="2022-05-29T22:11:00Z"/>
        </w:rPr>
      </w:pPr>
      <w:del w:id="98" w:author="S6-221325" w:date="2022-05-29T22:11:00Z">
        <w:r w:rsidRPr="00DE0D54" w:rsidDel="00B9291D">
          <w:delText xml:space="preserve">This clause provides a </w:delText>
        </w:r>
        <w:r w:rsidDel="00B9291D">
          <w:delText>general</w:delText>
        </w:r>
        <w:r w:rsidRPr="00DE0D54" w:rsidDel="00B9291D">
          <w:delText xml:space="preserve"> description of </w:delText>
        </w:r>
        <w:r w:rsidDel="00B9291D">
          <w:delText>the architecture and its enhancements</w:delText>
        </w:r>
        <w:r w:rsidRPr="00DE0D54" w:rsidDel="00B9291D">
          <w:delText>.</w:delText>
        </w:r>
      </w:del>
    </w:p>
    <w:p w14:paraId="1CE24391" w14:textId="77777777" w:rsidR="00B9291D" w:rsidRDefault="00B9291D" w:rsidP="00B9291D">
      <w:pPr>
        <w:rPr>
          <w:ins w:id="99" w:author="S6-221325" w:date="2022-05-29T22:11:00Z"/>
        </w:rPr>
      </w:pPr>
      <w:bookmarkStart w:id="100" w:name="_Toc100874981"/>
      <w:ins w:id="101" w:author="S6-221325" w:date="2022-05-29T22:11:00Z">
        <w:r>
          <w:t>Figure 6.1-1 illustrates the detailed UAS application layer functional model as outlined in 3GPP TS 23.255 [2].</w:t>
        </w:r>
      </w:ins>
    </w:p>
    <w:p w14:paraId="2F46C334" w14:textId="77777777" w:rsidR="00B9291D" w:rsidRDefault="00B9291D" w:rsidP="00B9291D">
      <w:pPr>
        <w:pStyle w:val="TH"/>
        <w:rPr>
          <w:ins w:id="102" w:author="S6-221325" w:date="2022-05-29T22:11:00Z"/>
        </w:rPr>
      </w:pPr>
      <w:ins w:id="103" w:author="S6-221325" w:date="2022-05-29T22:11:00Z">
        <w:r>
          <w:rPr>
            <w:rFonts w:ascii="Times New Roman" w:hAnsi="Times New Roman"/>
          </w:rPr>
          <w:object w:dxaOrig="15900" w:dyaOrig="7200" w14:anchorId="4AB500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08.8pt" o:ole="">
              <v:imagedata r:id="rId11" o:title=""/>
            </v:shape>
            <o:OLEObject Type="Embed" ProgID="Visio.Drawing.11" ShapeID="_x0000_i1025" DrawAspect="Content" ObjectID="_1715369157" r:id="rId12"/>
          </w:object>
        </w:r>
      </w:ins>
    </w:p>
    <w:p w14:paraId="48BB7E34" w14:textId="77777777" w:rsidR="00B9291D" w:rsidRDefault="00B9291D" w:rsidP="00B9291D">
      <w:pPr>
        <w:pStyle w:val="TF"/>
        <w:rPr>
          <w:ins w:id="104" w:author="S6-221325" w:date="2022-05-29T22:11:00Z"/>
        </w:rPr>
      </w:pPr>
      <w:ins w:id="105" w:author="S6-221325" w:date="2022-05-29T22:11:00Z">
        <w:r>
          <w:t>Figure 6.1-1: UAS application layer functional model</w:t>
        </w:r>
      </w:ins>
    </w:p>
    <w:p w14:paraId="5B082702" w14:textId="5B8F059F" w:rsidR="00821B37" w:rsidRDefault="00821B37" w:rsidP="00821B37">
      <w:pPr>
        <w:pStyle w:val="Heading2"/>
      </w:pPr>
      <w:r>
        <w:lastRenderedPageBreak/>
        <w:t>6</w:t>
      </w:r>
      <w:r w:rsidRPr="004D3578">
        <w:t>.</w:t>
      </w:r>
      <w:r w:rsidR="00571CEC">
        <w:t>2</w:t>
      </w:r>
      <w:r w:rsidRPr="004D3578">
        <w:tab/>
      </w:r>
      <w:r w:rsidR="00401663">
        <w:t>Architectur</w:t>
      </w:r>
      <w:r w:rsidR="00721983">
        <w:t>e</w:t>
      </w:r>
      <w:r w:rsidR="00401663">
        <w:t xml:space="preserve"> enhancement</w:t>
      </w:r>
      <w:r>
        <w:t> #x: &lt;Title&gt;</w:t>
      </w:r>
      <w:bookmarkEnd w:id="100"/>
    </w:p>
    <w:p w14:paraId="6D082EEB" w14:textId="4E4EB062" w:rsidR="00137BE5" w:rsidRPr="00137BE5" w:rsidDel="00B9291D" w:rsidRDefault="00137BE5" w:rsidP="00137BE5">
      <w:pPr>
        <w:pStyle w:val="Guidance"/>
        <w:rPr>
          <w:del w:id="106" w:author="S6-221325" w:date="2022-05-29T22:12:00Z"/>
        </w:rPr>
      </w:pPr>
      <w:del w:id="107" w:author="S6-221325" w:date="2022-05-29T22:12:00Z">
        <w:r w:rsidRPr="00DE0D54" w:rsidDel="00B9291D">
          <w:delText xml:space="preserve">This clause provides an </w:delText>
        </w:r>
        <w:r w:rsidR="00401663" w:rsidDel="00B9291D">
          <w:delText>architectur</w:delText>
        </w:r>
        <w:r w:rsidR="00721983" w:rsidDel="00B9291D">
          <w:delText>e</w:delText>
        </w:r>
        <w:r w:rsidR="00401663" w:rsidDel="00B9291D">
          <w:delText xml:space="preserve"> </w:delText>
        </w:r>
        <w:r w:rsidRPr="00DE0D54" w:rsidDel="00B9291D">
          <w:delText>enhanc</w:delText>
        </w:r>
        <w:r w:rsidDel="00B9291D">
          <w:delText>ement to the</w:delText>
        </w:r>
        <w:r w:rsidRPr="00DE0D54" w:rsidDel="00B9291D">
          <w:delText xml:space="preserve"> </w:delText>
        </w:r>
        <w:r w:rsidR="00401663" w:rsidDel="00B9291D">
          <w:delText xml:space="preserve">UAS </w:delText>
        </w:r>
        <w:r w:rsidRPr="00DE0D54" w:rsidDel="00B9291D">
          <w:delText xml:space="preserve">application architecture based on </w:delText>
        </w:r>
        <w:r w:rsidR="00721983" w:rsidDel="00B9291D">
          <w:delText xml:space="preserve">the </w:delText>
        </w:r>
        <w:r w:rsidRPr="00DE0D54" w:rsidDel="00B9291D">
          <w:delText>Rel-17 architecture.</w:delText>
        </w:r>
      </w:del>
    </w:p>
    <w:p w14:paraId="4DC5F0AA" w14:textId="77777777" w:rsidR="00B9291D" w:rsidRDefault="00B9291D" w:rsidP="00B9291D">
      <w:pPr>
        <w:rPr>
          <w:ins w:id="108" w:author="S6-221325" w:date="2022-05-29T22:12:00Z"/>
        </w:rPr>
      </w:pPr>
      <w:bookmarkStart w:id="109" w:name="_Toc100874982"/>
      <w:ins w:id="110" w:author="S6-221325" w:date="2022-05-29T22:12:00Z">
        <w:r>
          <w:t>No enhancement to the Release 17 architecture is identified.</w:t>
        </w:r>
      </w:ins>
    </w:p>
    <w:p w14:paraId="04D3A98E" w14:textId="37931D0E" w:rsidR="00821B37" w:rsidRPr="004D3578" w:rsidRDefault="00571CEC" w:rsidP="00821B37">
      <w:pPr>
        <w:pStyle w:val="Heading1"/>
      </w:pPr>
      <w:r>
        <w:t>7</w:t>
      </w:r>
      <w:r w:rsidR="00821B37" w:rsidRPr="004D3578">
        <w:tab/>
      </w:r>
      <w:r>
        <w:t>Solutions</w:t>
      </w:r>
      <w:bookmarkEnd w:id="109"/>
    </w:p>
    <w:p w14:paraId="471C689A" w14:textId="04BC2433" w:rsidR="00821B37" w:rsidRPr="004D3578" w:rsidRDefault="00571CEC" w:rsidP="00821B37">
      <w:pPr>
        <w:pStyle w:val="Heading2"/>
      </w:pPr>
      <w:bookmarkStart w:id="111" w:name="_Toc100874983"/>
      <w:r>
        <w:t>7</w:t>
      </w:r>
      <w:r w:rsidR="00821B37" w:rsidRPr="004D3578">
        <w:t>.1</w:t>
      </w:r>
      <w:r w:rsidR="00821B37" w:rsidRPr="004D3578">
        <w:tab/>
      </w:r>
      <w:r w:rsidR="00821B37">
        <w:t>General</w:t>
      </w:r>
      <w:bookmarkEnd w:id="111"/>
    </w:p>
    <w:p w14:paraId="2F66576F" w14:textId="4830A704" w:rsidR="00137BE5" w:rsidRPr="00DE0D54" w:rsidRDefault="00137BE5" w:rsidP="00137BE5">
      <w:pPr>
        <w:pStyle w:val="Guidance"/>
      </w:pPr>
      <w:r w:rsidRPr="00DE0D54">
        <w:t xml:space="preserve">This clause provides a </w:t>
      </w:r>
      <w:r>
        <w:t>general</w:t>
      </w:r>
      <w:r w:rsidRPr="00DE0D54">
        <w:t xml:space="preserve"> description of </w:t>
      </w:r>
      <w:r>
        <w:t>the solutions</w:t>
      </w:r>
      <w:r w:rsidRPr="00DE0D54">
        <w:t>.</w:t>
      </w:r>
    </w:p>
    <w:p w14:paraId="0BA1E6A2" w14:textId="04E63124" w:rsidR="00571CEC" w:rsidRDefault="00571CEC" w:rsidP="00571CEC">
      <w:pPr>
        <w:pStyle w:val="Heading2"/>
      </w:pPr>
      <w:bookmarkStart w:id="112" w:name="_Toc100874984"/>
      <w:r>
        <w:t>7</w:t>
      </w:r>
      <w:r w:rsidRPr="004D3578">
        <w:t>.</w:t>
      </w:r>
      <w:r>
        <w:t>2</w:t>
      </w:r>
      <w:r w:rsidRPr="004D3578">
        <w:tab/>
      </w:r>
      <w:r>
        <w:t>Mapping of solutions to key issues</w:t>
      </w:r>
      <w:bookmarkEnd w:id="112"/>
    </w:p>
    <w:p w14:paraId="04AE30F2" w14:textId="241CA1B3" w:rsidR="00571CEC" w:rsidRPr="00DE0D54" w:rsidRDefault="00571CEC" w:rsidP="00571CEC">
      <w:pPr>
        <w:pStyle w:val="TH"/>
      </w:pPr>
      <w:r w:rsidRPr="00DE0D54">
        <w:t>Table 7.</w:t>
      </w:r>
      <w:r>
        <w:t>2</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571CEC" w:rsidRPr="00DE0D54" w14:paraId="2E19DD81" w14:textId="77777777" w:rsidTr="00571CEC">
        <w:trPr>
          <w:jc w:val="center"/>
        </w:trPr>
        <w:tc>
          <w:tcPr>
            <w:tcW w:w="918" w:type="dxa"/>
            <w:tcBorders>
              <w:bottom w:val="single" w:sz="12" w:space="0" w:color="000000"/>
              <w:tl2br w:val="single" w:sz="6" w:space="0" w:color="000000"/>
            </w:tcBorders>
            <w:shd w:val="clear" w:color="auto" w:fill="auto"/>
          </w:tcPr>
          <w:p w14:paraId="29986A3D" w14:textId="77777777" w:rsidR="00571CEC" w:rsidRPr="00DE0D54" w:rsidRDefault="00571CEC" w:rsidP="00571CEC">
            <w:pPr>
              <w:rPr>
                <w:rFonts w:eastAsia="MS Mincho"/>
              </w:rPr>
            </w:pPr>
          </w:p>
        </w:tc>
        <w:tc>
          <w:tcPr>
            <w:tcW w:w="790" w:type="dxa"/>
            <w:tcBorders>
              <w:bottom w:val="single" w:sz="12" w:space="0" w:color="000000"/>
            </w:tcBorders>
            <w:shd w:val="clear" w:color="auto" w:fill="auto"/>
          </w:tcPr>
          <w:p w14:paraId="57307416" w14:textId="0A1389B0" w:rsidR="00571CEC" w:rsidRPr="00DE0D54" w:rsidRDefault="00571CEC" w:rsidP="00571CEC">
            <w:pPr>
              <w:rPr>
                <w:rFonts w:eastAsia="MS Mincho"/>
              </w:rPr>
            </w:pPr>
            <w:r w:rsidRPr="00DE0D54">
              <w:rPr>
                <w:rFonts w:eastAsia="MS Mincho"/>
              </w:rPr>
              <w:t>KI</w:t>
            </w:r>
            <w:r w:rsidR="0078744B">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78E2463B" w14:textId="77777777" w:rsidR="00571CEC" w:rsidRPr="00DE0D54" w:rsidRDefault="00571CEC" w:rsidP="00571CEC">
            <w:pPr>
              <w:rPr>
                <w:rFonts w:eastAsia="MS Mincho"/>
              </w:rPr>
            </w:pPr>
            <w:r w:rsidRPr="00DE0D54">
              <w:rPr>
                <w:rFonts w:eastAsia="MS Mincho"/>
              </w:rPr>
              <w:t>KI #2</w:t>
            </w:r>
          </w:p>
        </w:tc>
        <w:tc>
          <w:tcPr>
            <w:tcW w:w="790" w:type="dxa"/>
            <w:tcBorders>
              <w:bottom w:val="single" w:sz="12" w:space="0" w:color="000000"/>
            </w:tcBorders>
            <w:shd w:val="clear" w:color="auto" w:fill="auto"/>
          </w:tcPr>
          <w:p w14:paraId="1BAD4843" w14:textId="77777777" w:rsidR="00571CEC" w:rsidRPr="00DE0D54" w:rsidRDefault="00571CEC" w:rsidP="00571CEC">
            <w:pPr>
              <w:rPr>
                <w:rFonts w:eastAsia="MS Mincho"/>
              </w:rPr>
            </w:pPr>
            <w:r w:rsidRPr="00DE0D54">
              <w:rPr>
                <w:rFonts w:eastAsia="MS Mincho"/>
              </w:rPr>
              <w:t>KI #3</w:t>
            </w:r>
          </w:p>
        </w:tc>
        <w:tc>
          <w:tcPr>
            <w:tcW w:w="791" w:type="dxa"/>
            <w:tcBorders>
              <w:bottom w:val="single" w:sz="12" w:space="0" w:color="000000"/>
            </w:tcBorders>
            <w:shd w:val="clear" w:color="auto" w:fill="auto"/>
          </w:tcPr>
          <w:p w14:paraId="61B9EB82" w14:textId="77777777" w:rsidR="00571CEC" w:rsidRPr="00DE0D54" w:rsidRDefault="00571CEC" w:rsidP="00571CEC">
            <w:pPr>
              <w:rPr>
                <w:rFonts w:eastAsia="MS Mincho"/>
              </w:rPr>
            </w:pPr>
            <w:r w:rsidRPr="00DE0D54">
              <w:rPr>
                <w:rFonts w:eastAsia="MS Mincho"/>
              </w:rPr>
              <w:t>KI #4</w:t>
            </w:r>
          </w:p>
        </w:tc>
      </w:tr>
      <w:tr w:rsidR="00571CEC" w:rsidRPr="00DE0D54" w14:paraId="7D9885B4" w14:textId="77777777" w:rsidTr="00571CEC">
        <w:trPr>
          <w:jc w:val="center"/>
        </w:trPr>
        <w:tc>
          <w:tcPr>
            <w:tcW w:w="918" w:type="dxa"/>
            <w:shd w:val="clear" w:color="auto" w:fill="auto"/>
          </w:tcPr>
          <w:p w14:paraId="315357DC" w14:textId="77777777" w:rsidR="00571CEC" w:rsidRPr="00DE0D54" w:rsidRDefault="00571CEC" w:rsidP="00571CEC">
            <w:pPr>
              <w:rPr>
                <w:rFonts w:eastAsia="MS Mincho"/>
              </w:rPr>
            </w:pPr>
            <w:r w:rsidRPr="00DE0D54">
              <w:rPr>
                <w:rFonts w:eastAsia="MS Mincho"/>
              </w:rPr>
              <w:t>Sol #1</w:t>
            </w:r>
          </w:p>
        </w:tc>
        <w:tc>
          <w:tcPr>
            <w:tcW w:w="790" w:type="dxa"/>
            <w:shd w:val="clear" w:color="auto" w:fill="auto"/>
            <w:vAlign w:val="center"/>
          </w:tcPr>
          <w:p w14:paraId="655E5D06" w14:textId="07F6036E" w:rsidR="00571CEC" w:rsidRPr="009758DF" w:rsidRDefault="00571CEC" w:rsidP="00571CEC">
            <w:pPr>
              <w:jc w:val="center"/>
              <w:rPr>
                <w:rFonts w:eastAsia="MS Mincho"/>
              </w:rPr>
            </w:pPr>
          </w:p>
        </w:tc>
        <w:tc>
          <w:tcPr>
            <w:tcW w:w="790" w:type="dxa"/>
            <w:shd w:val="clear" w:color="auto" w:fill="auto"/>
            <w:vAlign w:val="center"/>
          </w:tcPr>
          <w:p w14:paraId="7023A1AB" w14:textId="2F423E19" w:rsidR="00571CEC" w:rsidRPr="009758DF" w:rsidRDefault="0026475A" w:rsidP="00571CEC">
            <w:pPr>
              <w:jc w:val="center"/>
              <w:rPr>
                <w:rFonts w:eastAsia="MS Mincho"/>
              </w:rPr>
            </w:pPr>
            <w:r w:rsidRPr="009758DF">
              <w:rPr>
                <w:rFonts w:eastAsia="MS Mincho"/>
              </w:rPr>
              <w:t>X</w:t>
            </w:r>
          </w:p>
        </w:tc>
        <w:tc>
          <w:tcPr>
            <w:tcW w:w="790" w:type="dxa"/>
            <w:shd w:val="clear" w:color="auto" w:fill="auto"/>
            <w:vAlign w:val="center"/>
          </w:tcPr>
          <w:p w14:paraId="21FE0BF1" w14:textId="77777777" w:rsidR="00571CEC" w:rsidRPr="009758DF" w:rsidRDefault="00571CEC" w:rsidP="00571CEC">
            <w:pPr>
              <w:jc w:val="center"/>
              <w:rPr>
                <w:rFonts w:eastAsia="MS Mincho"/>
              </w:rPr>
            </w:pPr>
          </w:p>
        </w:tc>
        <w:tc>
          <w:tcPr>
            <w:tcW w:w="791" w:type="dxa"/>
            <w:shd w:val="clear" w:color="auto" w:fill="auto"/>
            <w:vAlign w:val="center"/>
          </w:tcPr>
          <w:p w14:paraId="2A1CE8E8" w14:textId="77777777" w:rsidR="00571CEC" w:rsidRPr="009758DF" w:rsidRDefault="00571CEC" w:rsidP="00571CEC">
            <w:pPr>
              <w:jc w:val="center"/>
              <w:rPr>
                <w:rFonts w:eastAsia="MS Mincho"/>
              </w:rPr>
            </w:pPr>
          </w:p>
        </w:tc>
      </w:tr>
      <w:tr w:rsidR="00571CEC" w:rsidRPr="00DE0D54" w14:paraId="3D57C5DD" w14:textId="77777777" w:rsidTr="00571CEC">
        <w:trPr>
          <w:jc w:val="center"/>
        </w:trPr>
        <w:tc>
          <w:tcPr>
            <w:tcW w:w="918" w:type="dxa"/>
            <w:shd w:val="clear" w:color="auto" w:fill="auto"/>
          </w:tcPr>
          <w:p w14:paraId="5F4E3DEE" w14:textId="77777777" w:rsidR="00571CEC" w:rsidRPr="00DE0D54" w:rsidRDefault="00571CEC" w:rsidP="00571CEC">
            <w:pPr>
              <w:rPr>
                <w:rFonts w:eastAsia="MS Mincho"/>
              </w:rPr>
            </w:pPr>
            <w:r w:rsidRPr="00DE0D54">
              <w:rPr>
                <w:rFonts w:eastAsia="MS Mincho"/>
              </w:rPr>
              <w:t>Sol #2</w:t>
            </w:r>
          </w:p>
        </w:tc>
        <w:tc>
          <w:tcPr>
            <w:tcW w:w="790" w:type="dxa"/>
            <w:shd w:val="clear" w:color="auto" w:fill="auto"/>
            <w:vAlign w:val="center"/>
          </w:tcPr>
          <w:p w14:paraId="57AAB0E5" w14:textId="77777777" w:rsidR="00571CEC" w:rsidRPr="009758DF" w:rsidRDefault="00571CEC" w:rsidP="00571CEC">
            <w:pPr>
              <w:jc w:val="center"/>
              <w:rPr>
                <w:rFonts w:eastAsia="MS Mincho"/>
              </w:rPr>
            </w:pPr>
          </w:p>
        </w:tc>
        <w:tc>
          <w:tcPr>
            <w:tcW w:w="790" w:type="dxa"/>
            <w:shd w:val="clear" w:color="auto" w:fill="auto"/>
            <w:vAlign w:val="center"/>
          </w:tcPr>
          <w:p w14:paraId="4A512E70" w14:textId="6E1651E9" w:rsidR="00571CEC" w:rsidRPr="009758DF" w:rsidRDefault="00EE3D76" w:rsidP="00571CEC">
            <w:pPr>
              <w:jc w:val="center"/>
              <w:rPr>
                <w:rFonts w:eastAsia="MS Mincho"/>
              </w:rPr>
            </w:pPr>
            <w:r>
              <w:rPr>
                <w:rFonts w:eastAsia="MS Mincho"/>
              </w:rPr>
              <w:t>X</w:t>
            </w:r>
          </w:p>
        </w:tc>
        <w:tc>
          <w:tcPr>
            <w:tcW w:w="790" w:type="dxa"/>
            <w:shd w:val="clear" w:color="auto" w:fill="auto"/>
            <w:vAlign w:val="center"/>
          </w:tcPr>
          <w:p w14:paraId="276F5216" w14:textId="77777777" w:rsidR="00571CEC" w:rsidRPr="009758DF" w:rsidRDefault="00571CEC" w:rsidP="00571CEC">
            <w:pPr>
              <w:jc w:val="center"/>
              <w:rPr>
                <w:rFonts w:eastAsia="MS Mincho"/>
              </w:rPr>
            </w:pPr>
          </w:p>
        </w:tc>
        <w:tc>
          <w:tcPr>
            <w:tcW w:w="791" w:type="dxa"/>
            <w:shd w:val="clear" w:color="auto" w:fill="auto"/>
            <w:vAlign w:val="center"/>
          </w:tcPr>
          <w:p w14:paraId="74ACCFD5" w14:textId="77777777" w:rsidR="00571CEC" w:rsidRPr="009758DF" w:rsidRDefault="00571CEC" w:rsidP="00571CEC">
            <w:pPr>
              <w:jc w:val="center"/>
              <w:rPr>
                <w:rFonts w:eastAsia="MS Mincho"/>
              </w:rPr>
            </w:pPr>
          </w:p>
        </w:tc>
      </w:tr>
    </w:tbl>
    <w:p w14:paraId="0DF7D719" w14:textId="77777777" w:rsidR="00571CEC" w:rsidRPr="00571CEC" w:rsidRDefault="00571CEC" w:rsidP="00571CEC"/>
    <w:p w14:paraId="48DC811B" w14:textId="23356323" w:rsidR="0026475A" w:rsidRDefault="0026475A" w:rsidP="0026475A">
      <w:pPr>
        <w:pStyle w:val="Heading2"/>
        <w:rPr>
          <w:lang w:val="en-IN"/>
        </w:rPr>
      </w:pPr>
      <w:bookmarkStart w:id="113" w:name="_Toc100874985"/>
      <w:bookmarkStart w:id="114" w:name="_Toc82472211"/>
      <w:bookmarkStart w:id="115" w:name="_Toc82473756"/>
      <w:bookmarkStart w:id="116" w:name="_Toc82473818"/>
      <w:r>
        <w:rPr>
          <w:lang w:val="en-IN"/>
        </w:rPr>
        <w:t>7.</w:t>
      </w:r>
      <w:r w:rsidR="00841BF1">
        <w:rPr>
          <w:lang w:val="en-IN"/>
        </w:rPr>
        <w:t>3</w:t>
      </w:r>
      <w:r>
        <w:rPr>
          <w:lang w:val="en-IN"/>
        </w:rPr>
        <w:tab/>
        <w:t>Solution #</w:t>
      </w:r>
      <w:r w:rsidR="009758DF">
        <w:rPr>
          <w:lang w:val="en-IN"/>
        </w:rPr>
        <w:t>1</w:t>
      </w:r>
      <w:r>
        <w:rPr>
          <w:lang w:val="en-IN"/>
        </w:rPr>
        <w:t>: Change of USS during flight</w:t>
      </w:r>
      <w:bookmarkEnd w:id="113"/>
    </w:p>
    <w:p w14:paraId="4E51D1EF" w14:textId="5D354752" w:rsidR="0026475A" w:rsidRDefault="0026475A" w:rsidP="0026475A">
      <w:pPr>
        <w:pStyle w:val="Heading3"/>
        <w:rPr>
          <w:lang w:val="en-IN"/>
        </w:rPr>
      </w:pPr>
      <w:bookmarkStart w:id="117" w:name="_Toc100874986"/>
      <w:r>
        <w:rPr>
          <w:lang w:val="en-IN"/>
        </w:rPr>
        <w:t>7.</w:t>
      </w:r>
      <w:r w:rsidR="00841BF1">
        <w:rPr>
          <w:lang w:val="en-IN"/>
        </w:rPr>
        <w:t>3</w:t>
      </w:r>
      <w:r>
        <w:rPr>
          <w:lang w:val="en-IN"/>
        </w:rPr>
        <w:t>.1</w:t>
      </w:r>
      <w:r>
        <w:rPr>
          <w:lang w:val="en-IN"/>
        </w:rPr>
        <w:tab/>
        <w:t>Architecture enhancements</w:t>
      </w:r>
      <w:bookmarkEnd w:id="117"/>
    </w:p>
    <w:p w14:paraId="33EF9198" w14:textId="77777777" w:rsidR="0026475A" w:rsidRDefault="0026475A" w:rsidP="008E0A10">
      <w:r>
        <w:t>None.</w:t>
      </w:r>
    </w:p>
    <w:p w14:paraId="08B150E9" w14:textId="6E957590" w:rsidR="0026475A" w:rsidRDefault="0026475A" w:rsidP="0026475A">
      <w:pPr>
        <w:pStyle w:val="Heading3"/>
        <w:rPr>
          <w:lang w:val="en-IN"/>
        </w:rPr>
      </w:pPr>
      <w:bookmarkStart w:id="118" w:name="_Toc100874987"/>
      <w:r>
        <w:rPr>
          <w:lang w:val="en-IN"/>
        </w:rPr>
        <w:t>7.</w:t>
      </w:r>
      <w:r w:rsidR="00841BF1">
        <w:rPr>
          <w:lang w:val="en-IN"/>
        </w:rPr>
        <w:t>3</w:t>
      </w:r>
      <w:r>
        <w:rPr>
          <w:lang w:val="en-IN"/>
        </w:rPr>
        <w:t>.2</w:t>
      </w:r>
      <w:r>
        <w:rPr>
          <w:lang w:val="en-IN"/>
        </w:rPr>
        <w:tab/>
        <w:t>Solution description</w:t>
      </w:r>
      <w:bookmarkEnd w:id="118"/>
    </w:p>
    <w:p w14:paraId="1579A236" w14:textId="62DD3768" w:rsidR="0026475A" w:rsidRDefault="0026475A" w:rsidP="0026475A">
      <w:pPr>
        <w:pStyle w:val="Heading4"/>
      </w:pPr>
      <w:bookmarkStart w:id="119" w:name="_Toc100874988"/>
      <w:r>
        <w:rPr>
          <w:lang w:val="en-IN"/>
        </w:rPr>
        <w:t>7</w:t>
      </w:r>
      <w:r>
        <w:t>.</w:t>
      </w:r>
      <w:r w:rsidR="00841BF1">
        <w:t>3</w:t>
      </w:r>
      <w:r>
        <w:t>.2.1</w:t>
      </w:r>
      <w:r>
        <w:tab/>
        <w:t>General</w:t>
      </w:r>
      <w:bookmarkEnd w:id="119"/>
    </w:p>
    <w:p w14:paraId="7650A17E" w14:textId="15256CB4" w:rsidR="0026475A" w:rsidRDefault="0026475A" w:rsidP="0026475A">
      <w:r>
        <w:rPr>
          <w:lang w:val="en-US"/>
        </w:rPr>
        <w:t xml:space="preserve">This solution aims to address the gaps identified in </w:t>
      </w:r>
      <w:r>
        <w:t>Key Issue</w:t>
      </w:r>
      <w:r w:rsidR="009758DF">
        <w:rPr>
          <w:noProof/>
          <w:lang w:val="en-US"/>
        </w:rPr>
        <w:t> </w:t>
      </w:r>
      <w:r>
        <w:rPr>
          <w:noProof/>
          <w:lang w:val="en-US"/>
        </w:rPr>
        <w:t>#2 "</w:t>
      </w:r>
      <w:r>
        <w:t>Support for multi-USS deployments".</w:t>
      </w:r>
    </w:p>
    <w:p w14:paraId="0E50619A" w14:textId="77777777" w:rsidR="0026475A" w:rsidRDefault="0026475A" w:rsidP="0026475A">
      <w:r>
        <w:t>The solution covers registration of the UAE clients and the UAE servers multi-USS capabilities to the USS, provision of the capabilities and policies of the USS to the UAE client and the UAE server, and assistance by the UAE layer at change of USS.</w:t>
      </w:r>
    </w:p>
    <w:p w14:paraId="3CBD0A1E" w14:textId="77777777" w:rsidR="0026475A" w:rsidRDefault="0026475A" w:rsidP="0026475A">
      <w:r>
        <w:t>The functions of the USS are out of scope of the solution.</w:t>
      </w:r>
    </w:p>
    <w:p w14:paraId="3B39EB14" w14:textId="75CF5A97" w:rsidR="0026475A" w:rsidRDefault="0026475A" w:rsidP="0026475A">
      <w:pPr>
        <w:pStyle w:val="Heading4"/>
        <w:rPr>
          <w:lang w:val="en-IN"/>
        </w:rPr>
      </w:pPr>
      <w:bookmarkStart w:id="120" w:name="_Toc100874989"/>
      <w:r>
        <w:rPr>
          <w:lang w:val="en-IN"/>
        </w:rPr>
        <w:t>7.</w:t>
      </w:r>
      <w:r w:rsidR="00841BF1">
        <w:rPr>
          <w:lang w:val="en-IN"/>
        </w:rPr>
        <w:t>3</w:t>
      </w:r>
      <w:r>
        <w:rPr>
          <w:lang w:val="en-IN"/>
        </w:rPr>
        <w:t>.2.2</w:t>
      </w:r>
      <w:r>
        <w:rPr>
          <w:lang w:val="en-IN"/>
        </w:rPr>
        <w:tab/>
        <w:t>Registration of multi-USS capabilities</w:t>
      </w:r>
      <w:bookmarkEnd w:id="120"/>
    </w:p>
    <w:p w14:paraId="37FC315D" w14:textId="77777777" w:rsidR="0026475A" w:rsidRDefault="0026475A" w:rsidP="0026475A">
      <w:r>
        <w:t>Pre-conditions:</w:t>
      </w:r>
    </w:p>
    <w:p w14:paraId="60FE811E" w14:textId="77777777" w:rsidR="0026475A" w:rsidRDefault="0026475A" w:rsidP="0026475A">
      <w:pPr>
        <w:pStyle w:val="B1"/>
      </w:pPr>
      <w:r>
        <w:t>-</w:t>
      </w:r>
      <w:r>
        <w:tab/>
        <w:t>The UAE client has discovered the UAE server and is aware of the address of the UAE server (e.g., FDQN).</w:t>
      </w:r>
    </w:p>
    <w:p w14:paraId="1EAC4EEA" w14:textId="77777777" w:rsidR="0026475A" w:rsidRDefault="0026475A" w:rsidP="0026475A">
      <w:pPr>
        <w:pStyle w:val="NO"/>
      </w:pPr>
      <w:r>
        <w:t>NOTE:</w:t>
      </w:r>
      <w:r>
        <w:tab/>
        <w:t>How the UAE client is provisioned with the UAE server information is outside the scope of the current document.</w:t>
      </w:r>
    </w:p>
    <w:p w14:paraId="535C39E1" w14:textId="77777777" w:rsidR="0026475A" w:rsidRDefault="0026475A" w:rsidP="0026475A">
      <w:pPr>
        <w:pStyle w:val="B1"/>
      </w:pPr>
      <w:r>
        <w:t>-</w:t>
      </w:r>
      <w:r>
        <w:tab/>
        <w:t>The UAV has already been assigned with the UAV ID.</w:t>
      </w:r>
    </w:p>
    <w:p w14:paraId="14254289" w14:textId="77777777" w:rsidR="0026475A" w:rsidRDefault="0026475A" w:rsidP="0026475A">
      <w:pPr>
        <w:pStyle w:val="TH"/>
      </w:pPr>
      <w:r>
        <w:rPr>
          <w:lang w:eastAsia="x-none"/>
        </w:rPr>
        <w:object w:dxaOrig="4635" w:dyaOrig="2520" w14:anchorId="38819318">
          <v:shape id="_x0000_i1026" type="#_x0000_t75" style="width:231.6pt;height:126pt" o:ole="">
            <v:imagedata r:id="rId13" o:title=""/>
          </v:shape>
          <o:OLEObject Type="Embed" ProgID="Visio.Drawing.15" ShapeID="_x0000_i1026" DrawAspect="Content" ObjectID="_1715369158" r:id="rId14"/>
        </w:object>
      </w:r>
    </w:p>
    <w:p w14:paraId="7476346B" w14:textId="0F07DB14" w:rsidR="0026475A" w:rsidRDefault="0026475A" w:rsidP="0026475A">
      <w:pPr>
        <w:pStyle w:val="TF"/>
      </w:pPr>
      <w:r>
        <w:t>Figure 7.</w:t>
      </w:r>
      <w:r w:rsidR="009758DF">
        <w:t>3</w:t>
      </w:r>
      <w:r>
        <w:t>.2.2-1: Registration of multi-USS capabilities of UAE client and UAE server</w:t>
      </w:r>
    </w:p>
    <w:p w14:paraId="75C5E4FA" w14:textId="77777777" w:rsidR="0026475A" w:rsidRDefault="0026475A" w:rsidP="0026475A">
      <w:pPr>
        <w:autoSpaceDE w:val="0"/>
        <w:autoSpaceDN w:val="0"/>
        <w:adjustRightInd w:val="0"/>
        <w:spacing w:line="288" w:lineRule="auto"/>
        <w:ind w:left="568" w:hanging="284"/>
        <w:rPr>
          <w:color w:val="000000"/>
        </w:rPr>
      </w:pPr>
      <w:r>
        <w:t>1.</w:t>
      </w:r>
      <w:r>
        <w:tab/>
        <w:t xml:space="preserve">The UAE client sends a registration request to the UAE server. The </w:t>
      </w:r>
      <w:r>
        <w:rPr>
          <w:color w:val="000000"/>
        </w:rPr>
        <w:t>UAE client includes its Multi-USS capabilities.</w:t>
      </w:r>
    </w:p>
    <w:p w14:paraId="43EE519E" w14:textId="77777777" w:rsidR="0026475A" w:rsidRDefault="0026475A" w:rsidP="0026475A">
      <w:pPr>
        <w:pStyle w:val="B1"/>
      </w:pPr>
      <w:r>
        <w:t>2.</w:t>
      </w:r>
      <w:r>
        <w:tab/>
        <w:t>The UAE server performs authentication and authorization check (e.g., based on pre-provisioned security information or by interacting with UAS application specific server (e.g., USS/UTM)).</w:t>
      </w:r>
    </w:p>
    <w:p w14:paraId="28BDEB8C" w14:textId="77777777" w:rsidR="0026475A" w:rsidRDefault="0026475A" w:rsidP="0026475A">
      <w:pPr>
        <w:pStyle w:val="B1"/>
      </w:pPr>
      <w:r>
        <w:t>3.</w:t>
      </w:r>
      <w:r>
        <w:tab/>
        <w:t>The UAE server sends a registration response to the UAE client indicating success or failure of the registration.</w:t>
      </w:r>
    </w:p>
    <w:p w14:paraId="190228D6" w14:textId="71C98490" w:rsidR="0026475A" w:rsidRDefault="0026475A" w:rsidP="0026475A">
      <w:pPr>
        <w:pStyle w:val="Heading4"/>
        <w:rPr>
          <w:lang w:val="en-IN"/>
        </w:rPr>
      </w:pPr>
      <w:bookmarkStart w:id="121" w:name="_Toc100874990"/>
      <w:r>
        <w:rPr>
          <w:lang w:val="en-IN"/>
        </w:rPr>
        <w:t>7.</w:t>
      </w:r>
      <w:r w:rsidR="00841BF1">
        <w:rPr>
          <w:lang w:val="en-IN"/>
        </w:rPr>
        <w:t>3</w:t>
      </w:r>
      <w:r>
        <w:rPr>
          <w:lang w:val="en-IN"/>
        </w:rPr>
        <w:t>.2.3</w:t>
      </w:r>
      <w:r>
        <w:rPr>
          <w:lang w:val="en-IN"/>
        </w:rPr>
        <w:tab/>
        <w:t>Provision of multi-USS capabilities</w:t>
      </w:r>
      <w:bookmarkEnd w:id="121"/>
    </w:p>
    <w:p w14:paraId="02E55E75" w14:textId="703341D6" w:rsidR="0026475A" w:rsidRDefault="0026475A" w:rsidP="0026475A">
      <w:pPr>
        <w:pStyle w:val="Heading5"/>
        <w:rPr>
          <w:lang w:eastAsia="zh-CN"/>
        </w:rPr>
      </w:pPr>
      <w:bookmarkStart w:id="122" w:name="_Toc100874991"/>
      <w:r>
        <w:rPr>
          <w:lang w:val="en-IN"/>
        </w:rPr>
        <w:t>7.</w:t>
      </w:r>
      <w:r w:rsidR="00841BF1">
        <w:rPr>
          <w:lang w:val="en-IN"/>
        </w:rPr>
        <w:t>3</w:t>
      </w:r>
      <w:r>
        <w:rPr>
          <w:lang w:val="en-IN"/>
        </w:rPr>
        <w:t>.2.3.1</w:t>
      </w:r>
      <w:r>
        <w:rPr>
          <w:lang w:val="en-IN"/>
        </w:rPr>
        <w:tab/>
      </w:r>
      <w:r>
        <w:t>Multi-USS management</w:t>
      </w:r>
      <w:bookmarkEnd w:id="122"/>
    </w:p>
    <w:p w14:paraId="34655146" w14:textId="510905EC" w:rsidR="0026475A" w:rsidRDefault="0026475A" w:rsidP="0026475A">
      <w:r>
        <w:t>Figure 7.</w:t>
      </w:r>
      <w:r w:rsidR="009758DF">
        <w:t>3</w:t>
      </w:r>
      <w:r>
        <w:t>.2.3.1-1 illustrates the procedure where the UAE server receives an application request for managing the multi-USS capabilities to the UAE server.</w:t>
      </w:r>
    </w:p>
    <w:p w14:paraId="2DEBA8B3" w14:textId="77777777" w:rsidR="0026475A" w:rsidRDefault="0026475A" w:rsidP="0026475A">
      <w:r>
        <w:t>Pre-condition:</w:t>
      </w:r>
    </w:p>
    <w:p w14:paraId="44B3A355" w14:textId="77777777" w:rsidR="0026475A" w:rsidRDefault="0026475A" w:rsidP="0026475A">
      <w:pPr>
        <w:pStyle w:val="B1"/>
      </w:pPr>
      <w:r>
        <w:t>-</w:t>
      </w:r>
      <w:r>
        <w:tab/>
        <w:t xml:space="preserve">The UAV </w:t>
      </w:r>
      <w:r>
        <w:rPr>
          <w:lang w:val="en-US"/>
        </w:rPr>
        <w:t>has received its UAS ID from the UAS application specific server</w:t>
      </w:r>
      <w:r>
        <w:t>.</w:t>
      </w:r>
    </w:p>
    <w:p w14:paraId="3A8DD895" w14:textId="77777777" w:rsidR="0026475A" w:rsidRDefault="0026475A" w:rsidP="0026475A">
      <w:pPr>
        <w:pStyle w:val="B1"/>
      </w:pPr>
      <w:r>
        <w:t>-</w:t>
      </w:r>
      <w:r>
        <w:tab/>
        <w:t>The UAV has performed the UAS UE registration procedure.</w:t>
      </w:r>
    </w:p>
    <w:p w14:paraId="6EBAAAC3" w14:textId="77777777" w:rsidR="0026475A" w:rsidRDefault="0026475A" w:rsidP="00C51C95">
      <w:pPr>
        <w:pStyle w:val="TH"/>
      </w:pPr>
      <w:r>
        <w:object w:dxaOrig="3828" w:dyaOrig="2832" w14:anchorId="5DF4C6F9">
          <v:shape id="_x0000_i1027" type="#_x0000_t75" style="width:191.4pt;height:141.6pt" o:ole="">
            <v:imagedata r:id="rId15" o:title=""/>
          </v:shape>
          <o:OLEObject Type="Embed" ProgID="Visio.Drawing.15" ShapeID="_x0000_i1027" DrawAspect="Content" ObjectID="_1715369159" r:id="rId16"/>
        </w:object>
      </w:r>
    </w:p>
    <w:p w14:paraId="0A35E47E" w14:textId="051069D5" w:rsidR="0026475A" w:rsidRDefault="0026475A" w:rsidP="0026475A">
      <w:pPr>
        <w:pStyle w:val="TF"/>
      </w:pPr>
      <w:r>
        <w:t>Figure 7.</w:t>
      </w:r>
      <w:r w:rsidR="009758DF">
        <w:t>3</w:t>
      </w:r>
      <w:r>
        <w:t>.2.3.1-1: Multi-USS management procedure</w:t>
      </w:r>
    </w:p>
    <w:p w14:paraId="508B6DBF" w14:textId="146CFEAD" w:rsidR="0026475A" w:rsidRDefault="0026475A" w:rsidP="0026475A">
      <w:pPr>
        <w:pStyle w:val="B1"/>
        <w:rPr>
          <w:lang w:val="en-US"/>
        </w:rPr>
      </w:pPr>
      <w:r>
        <w:t>1.</w:t>
      </w:r>
      <w:r>
        <w:tab/>
        <w:t xml:space="preserve">The UAS application specific server sends to the UAE server a Multi-USS management request with the USS policies. </w:t>
      </w:r>
      <w:r>
        <w:rPr>
          <w:color w:val="000000"/>
        </w:rPr>
        <w:t>The UAE server receives a Multi-USS management request from a serving USS for managing the support for multi-USS. The request includes the UAV (UAE client) identification information and Multi-USS configuration parameters. The configuration includes: list of allowed USSes information (e.g. FQDN), current serving USS information, USS-change-initiation information (whether the UAE layer can initiate change of USS), a Multi-USS support policy (when/how to initiate a change of USS). The UAE server stores the Multi-USS support configuration parameters in the UAE client context.</w:t>
      </w:r>
      <w:r w:rsidR="00DE5BDD">
        <w:rPr>
          <w:color w:val="000000"/>
        </w:rPr>
        <w:t xml:space="preserve"> </w:t>
      </w:r>
      <w:r w:rsidR="00DE5BDD" w:rsidRPr="00C31458">
        <w:t xml:space="preserve">In the case of removal of Multi-USS configuration parameters for a USS from the UAE server, then the request shall include the </w:t>
      </w:r>
      <w:r w:rsidR="00DE5BDD">
        <w:t xml:space="preserve">UAV identifier and a </w:t>
      </w:r>
      <w:r w:rsidR="00DE5BDD" w:rsidRPr="00C31458">
        <w:t>USS identifier (e.g. FQDN) for the USS</w:t>
      </w:r>
      <w:r w:rsidR="00DE5BDD">
        <w:t xml:space="preserve"> that will be removed</w:t>
      </w:r>
      <w:r w:rsidR="00DE5BDD" w:rsidRPr="00C31458">
        <w:t>.</w:t>
      </w:r>
    </w:p>
    <w:p w14:paraId="0FFE062A" w14:textId="77777777" w:rsidR="0026475A" w:rsidRDefault="0026475A" w:rsidP="0026475A">
      <w:pPr>
        <w:pStyle w:val="B1"/>
      </w:pPr>
      <w:r>
        <w:t>2.</w:t>
      </w:r>
      <w:r>
        <w:tab/>
        <w:t>The UAE server sends to the UAS application specific server a Multi-USS management response with a positive or negative acknowledgement of the request.</w:t>
      </w:r>
    </w:p>
    <w:p w14:paraId="1F3F4191" w14:textId="3E5BB4A4" w:rsidR="0026475A" w:rsidRDefault="0026475A" w:rsidP="0026475A">
      <w:pPr>
        <w:pStyle w:val="B1"/>
      </w:pPr>
      <w:r>
        <w:lastRenderedPageBreak/>
        <w:t>3.</w:t>
      </w:r>
      <w:r>
        <w:tab/>
        <w:t>UAE server executes the multi-USS configuration according to clause 7.</w:t>
      </w:r>
      <w:r w:rsidR="009758DF">
        <w:t>3</w:t>
      </w:r>
      <w:r>
        <w:t>.2.3.2.</w:t>
      </w:r>
    </w:p>
    <w:p w14:paraId="58C31604" w14:textId="77777777" w:rsidR="0026475A" w:rsidRDefault="0026475A" w:rsidP="0026475A">
      <w:pPr>
        <w:pStyle w:val="B1"/>
      </w:pPr>
      <w:r>
        <w:t>4.</w:t>
      </w:r>
      <w:r>
        <w:tab/>
        <w:t>After successful execution of USS management configuration, the UAE server notifies the UAS application specific server with a Multi-USS management complete based on the configured capabilities of the UAE client and the UAE server.</w:t>
      </w:r>
    </w:p>
    <w:p w14:paraId="4F307616" w14:textId="2B19458C" w:rsidR="0026475A" w:rsidRDefault="0026475A" w:rsidP="0026475A">
      <w:pPr>
        <w:pStyle w:val="Heading5"/>
        <w:rPr>
          <w:lang w:val="en-US"/>
        </w:rPr>
      </w:pPr>
      <w:bookmarkStart w:id="123" w:name="_Toc100874992"/>
      <w:r>
        <w:rPr>
          <w:lang w:val="en-US"/>
        </w:rPr>
        <w:t>7.</w:t>
      </w:r>
      <w:r w:rsidR="00841BF1">
        <w:rPr>
          <w:lang w:val="en-US"/>
        </w:rPr>
        <w:t>3</w:t>
      </w:r>
      <w:r>
        <w:rPr>
          <w:lang w:val="en-US"/>
        </w:rPr>
        <w:t>.2.3.2</w:t>
      </w:r>
      <w:r>
        <w:rPr>
          <w:lang w:val="en-US"/>
        </w:rPr>
        <w:tab/>
        <w:t>Multi-USS configuration</w:t>
      </w:r>
      <w:bookmarkEnd w:id="123"/>
    </w:p>
    <w:p w14:paraId="112F13A5" w14:textId="77777777" w:rsidR="0026475A" w:rsidRDefault="0026475A" w:rsidP="0026475A">
      <w:pPr>
        <w:rPr>
          <w:bCs/>
        </w:rPr>
      </w:pPr>
      <w:r>
        <w:rPr>
          <w:noProof/>
          <w:lang w:val="en-US"/>
        </w:rPr>
        <w:t>This procedure enables the configuration of the UAE client, based on a request from UAS application specific server (which can be the USS/UTM) to configure multi-USS capabilities to the UAE client.</w:t>
      </w:r>
    </w:p>
    <w:p w14:paraId="561158C3" w14:textId="03734140" w:rsidR="0026475A" w:rsidRDefault="0026475A" w:rsidP="0026475A">
      <w:r>
        <w:t>Figure 7.</w:t>
      </w:r>
      <w:r w:rsidR="009758DF">
        <w:t>3</w:t>
      </w:r>
      <w:r>
        <w:t>.2.3.2-1 illustrates the USS management configuration procedure.</w:t>
      </w:r>
    </w:p>
    <w:p w14:paraId="7287170A" w14:textId="77777777" w:rsidR="0026475A" w:rsidRDefault="0026475A" w:rsidP="0026475A">
      <w:r>
        <w:t>Pre-conditions:</w:t>
      </w:r>
    </w:p>
    <w:p w14:paraId="438BD18B" w14:textId="1AE15174" w:rsidR="0026475A" w:rsidRDefault="0026475A" w:rsidP="0026475A">
      <w:pPr>
        <w:pStyle w:val="B1"/>
      </w:pPr>
      <w:r>
        <w:t>1.</w:t>
      </w:r>
      <w:r>
        <w:tab/>
        <w:t>The UAS UEs are connected to 5GS and authenticated and authorized by UAS application specific server as specified in clause</w:t>
      </w:r>
      <w:r w:rsidR="00CF39A5">
        <w:t> </w:t>
      </w:r>
      <w:r>
        <w:t>5.2 of 3GPP TS 23.256</w:t>
      </w:r>
      <w:r w:rsidR="009758DF">
        <w:t> </w:t>
      </w:r>
      <w:r>
        <w:t>[4].</w:t>
      </w:r>
    </w:p>
    <w:p w14:paraId="65F2A586" w14:textId="77777777" w:rsidR="0026475A" w:rsidRDefault="0026475A" w:rsidP="0026475A">
      <w:pPr>
        <w:pStyle w:val="B1"/>
        <w:rPr>
          <w:noProof/>
        </w:rPr>
      </w:pPr>
      <w:r>
        <w:t>2.</w:t>
      </w:r>
      <w:r>
        <w:tab/>
      </w:r>
      <w:r>
        <w:rPr>
          <w:noProof/>
        </w:rPr>
        <w:t>UAE server has established a UAE session with the respective UAE clients as the UAE clients are successfully registered to the UAE server.</w:t>
      </w:r>
    </w:p>
    <w:p w14:paraId="28C4F254" w14:textId="6EA72572" w:rsidR="0026475A" w:rsidRDefault="0026475A" w:rsidP="0026475A">
      <w:pPr>
        <w:pStyle w:val="B1"/>
      </w:pPr>
      <w:r>
        <w:t>3.</w:t>
      </w:r>
      <w:r>
        <w:tab/>
        <w:t>UAE server has performed the initiation of USS management capabilities as in clause 7.</w:t>
      </w:r>
      <w:r w:rsidR="009758DF">
        <w:t>3</w:t>
      </w:r>
      <w:r>
        <w:t>.2.2.2.</w:t>
      </w:r>
    </w:p>
    <w:p w14:paraId="26914288" w14:textId="671C3433" w:rsidR="0026475A" w:rsidRDefault="0026475A" w:rsidP="0026475A">
      <w:pPr>
        <w:pStyle w:val="TH"/>
      </w:pPr>
    </w:p>
    <w:p w14:paraId="7D270D60" w14:textId="77777777" w:rsidR="00DE5BDD" w:rsidRDefault="00DE5BDD" w:rsidP="00785E45">
      <w:pPr>
        <w:pStyle w:val="TH"/>
      </w:pPr>
      <w:r>
        <w:object w:dxaOrig="5653" w:dyaOrig="2592" w14:anchorId="16950B34">
          <v:shape id="_x0000_i1028" type="#_x0000_t75" style="width:283.2pt;height:129.6pt" o:ole="">
            <v:imagedata r:id="rId17" o:title=""/>
          </v:shape>
          <o:OLEObject Type="Embed" ProgID="Visio.Drawing.15" ShapeID="_x0000_i1028" DrawAspect="Content" ObjectID="_1715369160" r:id="rId18"/>
        </w:object>
      </w:r>
    </w:p>
    <w:p w14:paraId="2DB20FDC" w14:textId="70A26525" w:rsidR="0026475A" w:rsidRDefault="0026475A" w:rsidP="0026475A">
      <w:pPr>
        <w:pStyle w:val="TF"/>
      </w:pPr>
      <w:r>
        <w:t>Figure 7.</w:t>
      </w:r>
      <w:r w:rsidR="00841BF1">
        <w:t>3</w:t>
      </w:r>
      <w:r>
        <w:t>.2.3.2-1: Multi-USS configuration</w:t>
      </w:r>
    </w:p>
    <w:p w14:paraId="23172418" w14:textId="4F26B039" w:rsidR="0026475A" w:rsidRDefault="0026475A" w:rsidP="00300BDD">
      <w:pPr>
        <w:pStyle w:val="B1"/>
      </w:pPr>
      <w:r>
        <w:t>1.</w:t>
      </w:r>
      <w:r>
        <w:tab/>
        <w:t xml:space="preserve">The UAE server sends a Multi-USS configuration request to the UAE client. </w:t>
      </w:r>
      <w:r>
        <w:rPr>
          <w:color w:val="000000"/>
        </w:rPr>
        <w:t>The UAE client receives a Multi-USS configuration request from the UAE server that includes the Multi-USS configuration parameters.</w:t>
      </w:r>
      <w:r w:rsidR="00DE5BDD">
        <w:rPr>
          <w:color w:val="000000"/>
        </w:rPr>
        <w:t xml:space="preserve"> </w:t>
      </w:r>
      <w:r w:rsidR="00DE5BDD" w:rsidRPr="00C31458">
        <w:t xml:space="preserve">In the case of removal of Multi-USS configuration parameters for a USS from the UAE client, then the request shall only include </w:t>
      </w:r>
      <w:r w:rsidR="00DE5BDD">
        <w:t>a</w:t>
      </w:r>
      <w:r w:rsidR="00DE5BDD" w:rsidRPr="00C31458">
        <w:t xml:space="preserve"> USS identifier (e.g. FQDN) for the USS</w:t>
      </w:r>
      <w:r w:rsidR="00DE5BDD" w:rsidRPr="006C375B">
        <w:t xml:space="preserve"> </w:t>
      </w:r>
      <w:r w:rsidR="00DE5BDD">
        <w:t>that will be removed</w:t>
      </w:r>
      <w:r w:rsidR="00DE5BDD" w:rsidRPr="00C31458">
        <w:t>.</w:t>
      </w:r>
    </w:p>
    <w:p w14:paraId="0FB2DDC0" w14:textId="77777777" w:rsidR="00FE04A3" w:rsidRPr="00C245D7" w:rsidRDefault="00FE04A3" w:rsidP="00FE04A3">
      <w:pPr>
        <w:pStyle w:val="NO"/>
        <w:rPr>
          <w:ins w:id="124" w:author="S6-221321" w:date="2022-05-29T21:52:00Z"/>
        </w:rPr>
      </w:pPr>
      <w:ins w:id="125" w:author="S6-221321" w:date="2022-05-29T21:52:00Z">
        <w:r w:rsidRPr="00C245D7">
          <w:t>NOTE:</w:t>
        </w:r>
        <w:r w:rsidRPr="00C245D7">
          <w:tab/>
          <w:t xml:space="preserve">Further details </w:t>
        </w:r>
        <w:r w:rsidRPr="00FE04A3">
          <w:t xml:space="preserve">on the elements and other procedures of multi-USS configuration </w:t>
        </w:r>
        <w:r w:rsidRPr="00C245D7">
          <w:t>will be specified during the normative work in stage 2 and stage 3.</w:t>
        </w:r>
      </w:ins>
    </w:p>
    <w:p w14:paraId="2C66EC14" w14:textId="0F608DF2" w:rsidR="00DE5BDD" w:rsidRPr="009B11A6" w:rsidDel="00FE04A3" w:rsidRDefault="00DE5BDD" w:rsidP="00DE5BDD">
      <w:pPr>
        <w:pStyle w:val="EditorsNote"/>
        <w:rPr>
          <w:del w:id="126" w:author="S6-221321" w:date="2022-05-29T21:52:00Z"/>
          <w:lang w:val="en-US" w:eastAsia="nb-NO"/>
        </w:rPr>
      </w:pPr>
      <w:del w:id="127" w:author="S6-221321" w:date="2022-05-29T21:52:00Z">
        <w:r w:rsidDel="00FE04A3">
          <w:rPr>
            <w:lang w:val="en-US"/>
          </w:rPr>
          <w:delText>Editor</w:delText>
        </w:r>
        <w:r w:rsidR="00BF6D46" w:rsidRPr="00BF6D46" w:rsidDel="00FE04A3">
          <w:rPr>
            <w:lang w:val="en-US"/>
          </w:rPr>
          <w:delText>'</w:delText>
        </w:r>
        <w:r w:rsidDel="00FE04A3">
          <w:rPr>
            <w:lang w:val="en-US"/>
          </w:rPr>
          <w:delText>s Note:</w:delText>
        </w:r>
        <w:r w:rsidDel="00FE04A3">
          <w:rPr>
            <w:lang w:val="en-US"/>
          </w:rPr>
          <w:tab/>
          <w:delText>Further details on configuration, like e.g. removal of the complete multi-USS configuration, is currently not included in the solution.</w:delText>
        </w:r>
      </w:del>
    </w:p>
    <w:p w14:paraId="49D076E6" w14:textId="706B8F8D" w:rsidR="0026475A" w:rsidRDefault="0026475A" w:rsidP="0026475A">
      <w:pPr>
        <w:pStyle w:val="B1"/>
      </w:pPr>
      <w:r>
        <w:t>2.</w:t>
      </w:r>
      <w:r>
        <w:tab/>
        <w:t xml:space="preserve">The UAE client stores </w:t>
      </w:r>
      <w:r w:rsidR="00DE5BDD">
        <w:t xml:space="preserve">or removes </w:t>
      </w:r>
      <w:r>
        <w:t>the Multi-USS configuration parameters</w:t>
      </w:r>
      <w:r w:rsidR="00DE5BDD" w:rsidRPr="00DE5BDD">
        <w:t xml:space="preserve"> </w:t>
      </w:r>
      <w:r w:rsidR="00DE5BDD">
        <w:t>as per the information received in step 1</w:t>
      </w:r>
      <w:r>
        <w:t>.</w:t>
      </w:r>
    </w:p>
    <w:p w14:paraId="5D6E28A6" w14:textId="77777777" w:rsidR="0026475A" w:rsidRDefault="0026475A" w:rsidP="0026475A">
      <w:pPr>
        <w:pStyle w:val="B1"/>
      </w:pPr>
      <w:r>
        <w:t>3.</w:t>
      </w:r>
      <w:r>
        <w:tab/>
        <w:t>The UAE client sends a Multi-USS configuration response to the UAE server.</w:t>
      </w:r>
    </w:p>
    <w:p w14:paraId="661A5300" w14:textId="48E6D74F" w:rsidR="0026475A" w:rsidRDefault="0026475A" w:rsidP="0026475A">
      <w:pPr>
        <w:pStyle w:val="Heading4"/>
      </w:pPr>
      <w:bookmarkStart w:id="128" w:name="_Toc100874993"/>
      <w:r>
        <w:t>7.</w:t>
      </w:r>
      <w:r w:rsidR="00841BF1">
        <w:t>3</w:t>
      </w:r>
      <w:r>
        <w:t>.2.4</w:t>
      </w:r>
      <w:r>
        <w:tab/>
        <w:t xml:space="preserve">UAE-layer assisted </w:t>
      </w:r>
      <w:r>
        <w:rPr>
          <w:noProof/>
        </w:rPr>
        <w:t>change of USS</w:t>
      </w:r>
      <w:bookmarkEnd w:id="128"/>
    </w:p>
    <w:p w14:paraId="7134E9F9" w14:textId="77777777" w:rsidR="00DE5BDD" w:rsidRDefault="0026475A" w:rsidP="00DE5BDD">
      <w:r>
        <w:t>Figure 7.</w:t>
      </w:r>
      <w:r w:rsidR="00841BF1">
        <w:t>3</w:t>
      </w:r>
      <w:r>
        <w:t>.2.4-1 illustrates the procedure where the UAE server initiates change of USS.</w:t>
      </w:r>
    </w:p>
    <w:p w14:paraId="1AEF1A04" w14:textId="1600FA9C" w:rsidR="0026475A" w:rsidRDefault="00DE5BDD" w:rsidP="00DE5BDD">
      <w:bookmarkStart w:id="129" w:name="_Hlk99362194"/>
      <w:r w:rsidRPr="00C31458">
        <w:rPr>
          <w:lang w:val="en-US"/>
        </w:rPr>
        <w:t>Change of DN/EDN to avoid disruption while in flight due to change of USS is</w:t>
      </w:r>
      <w:r w:rsidRPr="00C31458">
        <w:t xml:space="preserve"> not covered by th</w:t>
      </w:r>
      <w:bookmarkEnd w:id="129"/>
      <w:r w:rsidRPr="00C31458">
        <w:t>is solution.</w:t>
      </w:r>
    </w:p>
    <w:p w14:paraId="61C5DE52" w14:textId="77777777" w:rsidR="0026475A" w:rsidRDefault="0026475A" w:rsidP="0026475A">
      <w:pPr>
        <w:rPr>
          <w:noProof/>
          <w:lang w:val="en-US"/>
        </w:rPr>
      </w:pPr>
      <w:r>
        <w:rPr>
          <w:noProof/>
          <w:lang w:val="en-US"/>
        </w:rPr>
        <w:t>Pre-conditions:</w:t>
      </w:r>
    </w:p>
    <w:p w14:paraId="7EEEEBF1" w14:textId="77777777" w:rsidR="0026475A" w:rsidRDefault="0026475A" w:rsidP="0026475A">
      <w:pPr>
        <w:pStyle w:val="B1"/>
        <w:rPr>
          <w:noProof/>
          <w:lang w:val="en-US"/>
        </w:rPr>
      </w:pPr>
      <w:r>
        <w:rPr>
          <w:noProof/>
          <w:lang w:val="en-US"/>
        </w:rPr>
        <w:t>1.</w:t>
      </w:r>
      <w:r>
        <w:rPr>
          <w:noProof/>
          <w:lang w:val="en-US"/>
        </w:rPr>
        <w:tab/>
      </w:r>
      <w:r>
        <w:t>UAE client and UAE server have indicated Multi-USS support.</w:t>
      </w:r>
    </w:p>
    <w:p w14:paraId="2EDE7BEE" w14:textId="77777777" w:rsidR="0026475A" w:rsidRDefault="0026475A" w:rsidP="0026475A">
      <w:pPr>
        <w:pStyle w:val="B1"/>
        <w:rPr>
          <w:noProof/>
          <w:lang w:val="en-US"/>
        </w:rPr>
      </w:pPr>
      <w:r>
        <w:rPr>
          <w:noProof/>
        </w:rPr>
        <w:lastRenderedPageBreak/>
        <w:t>2.</w:t>
      </w:r>
      <w:r>
        <w:rPr>
          <w:noProof/>
        </w:rPr>
        <w:tab/>
      </w:r>
      <w:r>
        <w:t xml:space="preserve">UAS application specific server has provided Multi-USS capabilities and policies to the </w:t>
      </w:r>
      <w:r>
        <w:rPr>
          <w:noProof/>
        </w:rPr>
        <w:t>UAE client and the UAE server</w:t>
      </w:r>
      <w:r>
        <w:rPr>
          <w:lang w:val="en-US"/>
        </w:rPr>
        <w:t>.</w:t>
      </w:r>
    </w:p>
    <w:p w14:paraId="28452B36" w14:textId="400B8715" w:rsidR="0026475A" w:rsidRDefault="0026475A" w:rsidP="0026475A">
      <w:pPr>
        <w:pStyle w:val="TH"/>
      </w:pPr>
    </w:p>
    <w:p w14:paraId="0BBCC9A7" w14:textId="6B07909D" w:rsidR="00DE5BDD" w:rsidRDefault="00DE5BDD" w:rsidP="00785E45">
      <w:pPr>
        <w:pStyle w:val="TH"/>
      </w:pPr>
      <w:r>
        <w:object w:dxaOrig="7812" w:dyaOrig="3204" w14:anchorId="3CC4F569">
          <v:shape id="_x0000_i1029" type="#_x0000_t75" style="width:390.6pt;height:160.2pt" o:ole="">
            <v:imagedata r:id="rId19" o:title=""/>
          </v:shape>
          <o:OLEObject Type="Embed" ProgID="Visio.Drawing.15" ShapeID="_x0000_i1029" DrawAspect="Content" ObjectID="_1715369161" r:id="rId20"/>
        </w:object>
      </w:r>
    </w:p>
    <w:p w14:paraId="0097709E" w14:textId="798D0C36" w:rsidR="0026475A" w:rsidRDefault="0026475A" w:rsidP="0026475A">
      <w:pPr>
        <w:pStyle w:val="TF"/>
        <w:rPr>
          <w:noProof/>
        </w:rPr>
      </w:pPr>
      <w:r>
        <w:t>Figure 7.</w:t>
      </w:r>
      <w:r w:rsidR="00841BF1">
        <w:t>3</w:t>
      </w:r>
      <w:r>
        <w:t xml:space="preserve">.2.4-1: UAE-layer assisted </w:t>
      </w:r>
      <w:r>
        <w:rPr>
          <w:noProof/>
        </w:rPr>
        <w:t>change of USS</w:t>
      </w:r>
    </w:p>
    <w:p w14:paraId="4CC80124" w14:textId="154A0274" w:rsidR="0026475A" w:rsidRDefault="0026475A" w:rsidP="00300BDD">
      <w:pPr>
        <w:pStyle w:val="B1"/>
        <w:rPr>
          <w:color w:val="000000"/>
        </w:rPr>
      </w:pPr>
      <w:r>
        <w:t>1.</w:t>
      </w:r>
      <w:r>
        <w:tab/>
      </w:r>
      <w:r>
        <w:rPr>
          <w:color w:val="000000"/>
        </w:rPr>
        <w:t xml:space="preserve">The UAE server receives a USS change request from a </w:t>
      </w:r>
      <w:r w:rsidR="00DE5BDD">
        <w:t>UAS application specific server</w:t>
      </w:r>
      <w:r>
        <w:rPr>
          <w:color w:val="000000"/>
        </w:rPr>
        <w:t>. The request includes the UAV (UAE client) identification information, a new serving USS information and USS change authorization information (e.g. authorization token), USS change constraints parameters (e.g. delay or geo location/area threshold for change). The UAE server verifies that the request is authorized (e.g., Multi-USS capability is enabled, new USS part of the allowed USS list).</w:t>
      </w:r>
    </w:p>
    <w:p w14:paraId="2FE08E35" w14:textId="42B60D38" w:rsidR="0026475A" w:rsidRDefault="0026475A" w:rsidP="0026475A">
      <w:pPr>
        <w:pStyle w:val="B1"/>
      </w:pPr>
      <w:r>
        <w:tab/>
      </w:r>
      <w:r>
        <w:rPr>
          <w:color w:val="000000"/>
        </w:rPr>
        <w:t>Alternatively, the UAE server initiates the change of USS (i.e. on behalf of the USS) based on USS provided Multi-USS configuration parameters (e.g. USS-change-initiation parameter, Multi-USS support policy). If the UAE server is allowed to initiate a change of USS according to the Multi-USS configuration, the UAE server may select a new USS from the allowed USS list for the UAE client to connect to</w:t>
      </w:r>
      <w:r w:rsidR="00DE5BDD" w:rsidRPr="00DE5BDD">
        <w:rPr>
          <w:color w:val="000000"/>
        </w:rPr>
        <w:t xml:space="preserve"> </w:t>
      </w:r>
      <w:r w:rsidR="00DE5BDD">
        <w:rPr>
          <w:color w:val="000000"/>
        </w:rPr>
        <w:t xml:space="preserve">without reception of an USS change request from the </w:t>
      </w:r>
      <w:r w:rsidR="00DE5BDD">
        <w:t>UAS application specific server</w:t>
      </w:r>
      <w:r>
        <w:rPr>
          <w:color w:val="000000"/>
        </w:rPr>
        <w:t>.</w:t>
      </w:r>
    </w:p>
    <w:p w14:paraId="54BC5B2C" w14:textId="77777777" w:rsidR="0026475A" w:rsidRDefault="0026475A" w:rsidP="0026475A">
      <w:pPr>
        <w:pStyle w:val="B1"/>
      </w:pPr>
      <w:r>
        <w:rPr>
          <w:lang w:val="en-US"/>
        </w:rPr>
        <w:t>2.</w:t>
      </w:r>
      <w:r>
        <w:rPr>
          <w:lang w:val="en-US"/>
        </w:rPr>
        <w:tab/>
      </w:r>
      <w:r>
        <w:rPr>
          <w:color w:val="000000"/>
        </w:rPr>
        <w:t>The UAE server sends a USS change request to the UAE client including the new serving USS information. The UAE client initiates the communication with the new serving USS based on the USS change request and Multi-USS configuration parameters.</w:t>
      </w:r>
    </w:p>
    <w:p w14:paraId="4C6E263A" w14:textId="77777777" w:rsidR="00DE5BDD" w:rsidRDefault="0026475A" w:rsidP="00DE5BDD">
      <w:pPr>
        <w:pStyle w:val="B1"/>
        <w:rPr>
          <w:lang w:val="en-US"/>
        </w:rPr>
      </w:pPr>
      <w:r>
        <w:rPr>
          <w:lang w:val="en-US"/>
        </w:rPr>
        <w:t>3.</w:t>
      </w:r>
      <w:r>
        <w:rPr>
          <w:lang w:val="en-US"/>
        </w:rPr>
        <w:tab/>
        <w:t>Perform change of USS.</w:t>
      </w:r>
    </w:p>
    <w:p w14:paraId="5902919B" w14:textId="38BD5AA2" w:rsidR="0026475A" w:rsidRDefault="00DE5BDD" w:rsidP="00DE5BDD">
      <w:pPr>
        <w:pStyle w:val="B1"/>
        <w:rPr>
          <w:bCs/>
          <w:lang w:val="en-US"/>
        </w:rPr>
      </w:pPr>
      <w:r>
        <w:rPr>
          <w:lang w:val="en-US"/>
        </w:rPr>
        <w:tab/>
      </w:r>
      <w:r w:rsidRPr="00C31458">
        <w:t xml:space="preserve">If an emergency change of USS is deemed necessary by the UAE Client (e.g. sudden loss of contact with the serving USS), the </w:t>
      </w:r>
      <w:r w:rsidRPr="00C31458">
        <w:rPr>
          <w:color w:val="000000"/>
        </w:rPr>
        <w:t>UAE client initiates the change of USS (i.e. on behalf of the USS) based on USS provided Multi-USS configuration parameters</w:t>
      </w:r>
      <w:r>
        <w:rPr>
          <w:color w:val="000000"/>
        </w:rPr>
        <w:t>. In this case, the steps</w:t>
      </w:r>
      <w:r w:rsidRPr="00C31458">
        <w:t xml:space="preserve"> 1-2</w:t>
      </w:r>
      <w:r>
        <w:t xml:space="preserve"> are not performed</w:t>
      </w:r>
      <w:r w:rsidRPr="00C31458">
        <w:t>.</w:t>
      </w:r>
    </w:p>
    <w:p w14:paraId="5298D35B" w14:textId="5A3DD000" w:rsidR="0026475A" w:rsidRDefault="0026475A" w:rsidP="0026475A">
      <w:pPr>
        <w:pStyle w:val="B1"/>
      </w:pPr>
      <w:r>
        <w:t>4.</w:t>
      </w:r>
      <w:r>
        <w:tab/>
      </w:r>
      <w:r>
        <w:rPr>
          <w:color w:val="000000"/>
        </w:rPr>
        <w:t>The UAE client sends a USS change response</w:t>
      </w:r>
      <w:r w:rsidR="00DE5BDD">
        <w:rPr>
          <w:color w:val="000000"/>
        </w:rPr>
        <w:t>/notification</w:t>
      </w:r>
      <w:r>
        <w:rPr>
          <w:color w:val="000000"/>
        </w:rPr>
        <w:t xml:space="preserve"> message indicating that a change of USS has been performed.</w:t>
      </w:r>
    </w:p>
    <w:p w14:paraId="4BF1210D" w14:textId="534CDD1A" w:rsidR="0026475A" w:rsidRDefault="0026475A" w:rsidP="0026475A">
      <w:pPr>
        <w:pStyle w:val="B1"/>
      </w:pPr>
      <w:r>
        <w:t>5.</w:t>
      </w:r>
      <w:r>
        <w:tab/>
      </w:r>
      <w:r>
        <w:rPr>
          <w:color w:val="000000"/>
        </w:rPr>
        <w:t xml:space="preserve">The UAE server sends a USS change response/notification to the </w:t>
      </w:r>
      <w:r w:rsidR="00DE5BDD">
        <w:t>UAS application specific server</w:t>
      </w:r>
      <w:r>
        <w:rPr>
          <w:color w:val="000000"/>
        </w:rPr>
        <w:t xml:space="preserve"> indicating that a change of USS has been performed.</w:t>
      </w:r>
    </w:p>
    <w:p w14:paraId="7C8DC523" w14:textId="30085320" w:rsidR="0026475A" w:rsidRDefault="0026475A" w:rsidP="0026475A">
      <w:pPr>
        <w:pStyle w:val="Heading3"/>
        <w:rPr>
          <w:lang w:val="en-IN"/>
        </w:rPr>
      </w:pPr>
      <w:bookmarkStart w:id="130" w:name="_Toc100874994"/>
      <w:r>
        <w:rPr>
          <w:lang w:val="en-IN"/>
        </w:rPr>
        <w:t>7.</w:t>
      </w:r>
      <w:r w:rsidR="00841BF1">
        <w:rPr>
          <w:lang w:val="en-IN"/>
        </w:rPr>
        <w:t>3</w:t>
      </w:r>
      <w:r>
        <w:rPr>
          <w:lang w:val="en-IN"/>
        </w:rPr>
        <w:t>.3</w:t>
      </w:r>
      <w:r>
        <w:rPr>
          <w:lang w:val="en-IN"/>
        </w:rPr>
        <w:tab/>
        <w:t>Solution evaluation</w:t>
      </w:r>
      <w:bookmarkEnd w:id="130"/>
    </w:p>
    <w:p w14:paraId="66E33A14" w14:textId="77777777" w:rsidR="00471B88" w:rsidRDefault="00471B88" w:rsidP="00471B88">
      <w:pPr>
        <w:rPr>
          <w:lang w:val="en-US"/>
        </w:rPr>
      </w:pPr>
      <w:bookmarkStart w:id="131" w:name="_Hlk62054614"/>
      <w:r>
        <w:rPr>
          <w:lang w:val="en-US"/>
        </w:rPr>
        <w:t xml:space="preserve">Key Issue #2 outlines the </w:t>
      </w:r>
      <w:r>
        <w:rPr>
          <w:lang w:val="en-US" w:eastAsia="zh-CN"/>
        </w:rPr>
        <w:t xml:space="preserve">following </w:t>
      </w:r>
      <w:r>
        <w:rPr>
          <w:lang w:val="en-US"/>
        </w:rPr>
        <w:t>to be investigated further with respect to the impact on the application layer functional model for UAS:</w:t>
      </w:r>
    </w:p>
    <w:p w14:paraId="3637F778" w14:textId="77777777" w:rsidR="00471B88" w:rsidRPr="00471B88" w:rsidRDefault="00471B88" w:rsidP="00471B88">
      <w:pPr>
        <w:pStyle w:val="B1"/>
      </w:pPr>
      <w:r w:rsidRPr="00471B88">
        <w:t>a)</w:t>
      </w:r>
      <w:r w:rsidRPr="00471B88">
        <w:tab/>
        <w:t>Whether and how the UAE layer can be enhanced to support change of USS/UTM during flight.</w:t>
      </w:r>
    </w:p>
    <w:p w14:paraId="1C1D8725" w14:textId="77777777" w:rsidR="00471B88" w:rsidRPr="00471B88" w:rsidRDefault="00471B88" w:rsidP="00471B88">
      <w:pPr>
        <w:pStyle w:val="B1"/>
      </w:pPr>
      <w:r w:rsidRPr="00471B88">
        <w:t>b)</w:t>
      </w:r>
      <w:r w:rsidRPr="00471B88">
        <w:tab/>
        <w:t>Whether and how the UAE layer needs to be enhanced to assist the traffic steering of UAS application traffic to different DN/EDN to avoid application service disruption while in-flight.</w:t>
      </w:r>
    </w:p>
    <w:p w14:paraId="33D65409" w14:textId="77777777" w:rsidR="00471B88" w:rsidRDefault="00471B88" w:rsidP="00471B88">
      <w:pPr>
        <w:rPr>
          <w:noProof/>
        </w:rPr>
      </w:pPr>
      <w:r>
        <w:rPr>
          <w:noProof/>
        </w:rPr>
        <w:t>This solution fully addresses the bullet a) in Key Issue #2:</w:t>
      </w:r>
    </w:p>
    <w:bookmarkEnd w:id="131"/>
    <w:p w14:paraId="40629C96" w14:textId="77777777" w:rsidR="00471B88" w:rsidRDefault="00471B88" w:rsidP="00471B88">
      <w:pPr>
        <w:rPr>
          <w:lang w:val="en-US"/>
        </w:rPr>
      </w:pPr>
      <w:r>
        <w:rPr>
          <w:noProof/>
        </w:rPr>
        <w:t xml:space="preserve">A summary of the </w:t>
      </w:r>
      <w:r>
        <w:rPr>
          <w:lang w:val="en-US"/>
        </w:rPr>
        <w:t>UAE layer capabilities are:</w:t>
      </w:r>
    </w:p>
    <w:p w14:paraId="221DECA1" w14:textId="77777777" w:rsidR="00471B88" w:rsidRDefault="00471B88" w:rsidP="00471B88">
      <w:pPr>
        <w:pStyle w:val="B1"/>
      </w:pPr>
      <w:r>
        <w:rPr>
          <w:noProof/>
          <w:lang w:eastAsia="zh-CN"/>
        </w:rPr>
        <w:lastRenderedPageBreak/>
        <w:t>1)</w:t>
      </w:r>
      <w:r>
        <w:rPr>
          <w:noProof/>
          <w:lang w:eastAsia="zh-CN"/>
        </w:rPr>
        <w:tab/>
      </w:r>
      <w:r>
        <w:t xml:space="preserve">UAE server and UAE client provide support for application specific layer message exchanges related to </w:t>
      </w:r>
      <w:r>
        <w:rPr>
          <w:lang w:val="en-US" w:eastAsia="zh-CN"/>
        </w:rPr>
        <w:t>change of USS/UTM during flight</w:t>
      </w:r>
      <w:r>
        <w:t>.</w:t>
      </w:r>
    </w:p>
    <w:p w14:paraId="710B9090" w14:textId="77777777" w:rsidR="00471B88" w:rsidRDefault="00471B88" w:rsidP="00471B88">
      <w:pPr>
        <w:pStyle w:val="B1"/>
      </w:pPr>
      <w:r>
        <w:t>2)</w:t>
      </w:r>
      <w:r>
        <w:tab/>
        <w:t xml:space="preserve">UAE client </w:t>
      </w:r>
      <w:r>
        <w:rPr>
          <w:lang w:val="en-US" w:eastAsia="zh-CN"/>
        </w:rPr>
        <w:t>change USS/UTM during flight</w:t>
      </w:r>
      <w:r>
        <w:t xml:space="preserve"> as per </w:t>
      </w:r>
      <w:r>
        <w:rPr>
          <w:color w:val="000000"/>
        </w:rPr>
        <w:t>Multi-USS configuration parameters</w:t>
      </w:r>
      <w:r>
        <w:t>.</w:t>
      </w:r>
    </w:p>
    <w:p w14:paraId="63B5C75E" w14:textId="77777777" w:rsidR="00471B88" w:rsidRDefault="00471B88" w:rsidP="00471B88">
      <w:pPr>
        <w:pStyle w:val="NO"/>
      </w:pPr>
      <w:r w:rsidRPr="005106A3">
        <w:t>NOTE:</w:t>
      </w:r>
      <w:r w:rsidRPr="005106A3">
        <w:tab/>
        <w:t xml:space="preserve">Change </w:t>
      </w:r>
      <w:r w:rsidRPr="005106A3">
        <w:rPr>
          <w:lang w:val="en-US"/>
        </w:rPr>
        <w:t>of DN/EDN to avoid disruption while in flight due to change of USS is</w:t>
      </w:r>
      <w:r w:rsidRPr="005106A3">
        <w:t xml:space="preserve"> not covered by this solution.</w:t>
      </w:r>
    </w:p>
    <w:p w14:paraId="4FAE4015" w14:textId="77777777" w:rsidR="00471B88" w:rsidRDefault="00471B88" w:rsidP="00471B88">
      <w:pPr>
        <w:rPr>
          <w:noProof/>
        </w:rPr>
      </w:pPr>
      <w:r>
        <w:rPr>
          <w:noProof/>
        </w:rPr>
        <w:t>The solution enables the USS/UTM to take or give back control of the change of USS/UTM from/to the UAE server and/or the UAE client at any time.</w:t>
      </w:r>
    </w:p>
    <w:p w14:paraId="0A2D0E48" w14:textId="37D44D54" w:rsidR="00EE3D76" w:rsidRPr="00DE0D54" w:rsidRDefault="00EE3D76" w:rsidP="00EE3D76">
      <w:pPr>
        <w:pStyle w:val="Heading2"/>
        <w:rPr>
          <w:lang w:val="en-IN"/>
        </w:rPr>
      </w:pPr>
      <w:bookmarkStart w:id="132" w:name="_Toc100874995"/>
      <w:r w:rsidRPr="00DE0D54">
        <w:rPr>
          <w:lang w:val="en-IN"/>
        </w:rPr>
        <w:t>7.</w:t>
      </w:r>
      <w:r w:rsidR="007506FD">
        <w:rPr>
          <w:lang w:val="en-IN"/>
        </w:rPr>
        <w:t>4</w:t>
      </w:r>
      <w:r w:rsidRPr="00DE0D54">
        <w:rPr>
          <w:lang w:val="en-IN"/>
        </w:rPr>
        <w:tab/>
        <w:t>Solution</w:t>
      </w:r>
      <w:r>
        <w:rPr>
          <w:lang w:val="en-IN"/>
        </w:rPr>
        <w:t> </w:t>
      </w:r>
      <w:r w:rsidRPr="00DE0D54">
        <w:rPr>
          <w:lang w:val="en-IN"/>
        </w:rPr>
        <w:t>#</w:t>
      </w:r>
      <w:r w:rsidR="007506FD">
        <w:rPr>
          <w:lang w:val="en-IN"/>
        </w:rPr>
        <w:t>2</w:t>
      </w:r>
      <w:r w:rsidRPr="00DE0D54">
        <w:rPr>
          <w:lang w:val="en-IN"/>
        </w:rPr>
        <w:t xml:space="preserve">: </w:t>
      </w:r>
      <w:r>
        <w:rPr>
          <w:lang w:val="en-IN"/>
        </w:rPr>
        <w:t>Support for USS re-mapping for a UAS</w:t>
      </w:r>
      <w:bookmarkEnd w:id="132"/>
    </w:p>
    <w:p w14:paraId="7D899D12" w14:textId="539A8854" w:rsidR="00EE3D76" w:rsidRPr="00DE0D54" w:rsidRDefault="00EE3D76" w:rsidP="00EE3D76">
      <w:pPr>
        <w:pStyle w:val="Heading3"/>
        <w:rPr>
          <w:lang w:val="en-IN"/>
        </w:rPr>
      </w:pPr>
      <w:bookmarkStart w:id="133" w:name="_Toc100874996"/>
      <w:r w:rsidRPr="00DE0D54">
        <w:rPr>
          <w:lang w:val="en-IN"/>
        </w:rPr>
        <w:t>7.</w:t>
      </w:r>
      <w:r w:rsidR="007506FD">
        <w:rPr>
          <w:lang w:val="en-IN"/>
        </w:rPr>
        <w:t>4</w:t>
      </w:r>
      <w:r w:rsidRPr="00DE0D54">
        <w:rPr>
          <w:lang w:val="en-IN"/>
        </w:rPr>
        <w:t>.1</w:t>
      </w:r>
      <w:r w:rsidRPr="00DE0D54">
        <w:rPr>
          <w:lang w:val="en-IN"/>
        </w:rPr>
        <w:tab/>
        <w:t>Architecture enhancements</w:t>
      </w:r>
      <w:bookmarkEnd w:id="133"/>
    </w:p>
    <w:p w14:paraId="235BAF3B" w14:textId="77777777" w:rsidR="00EE3D76" w:rsidRPr="008351C3" w:rsidRDefault="00EE3D76" w:rsidP="00EE3D76">
      <w:r w:rsidRPr="008351C3">
        <w:t>None</w:t>
      </w:r>
      <w:r>
        <w:t>.</w:t>
      </w:r>
    </w:p>
    <w:p w14:paraId="0F5E2F4C" w14:textId="326D98A5" w:rsidR="00EE3D76" w:rsidRPr="00DE0D54" w:rsidRDefault="00EE3D76" w:rsidP="00EE3D76">
      <w:pPr>
        <w:pStyle w:val="Heading3"/>
        <w:rPr>
          <w:lang w:val="en-IN"/>
        </w:rPr>
      </w:pPr>
      <w:bookmarkStart w:id="134" w:name="_Toc100874997"/>
      <w:r w:rsidRPr="00DE0D54">
        <w:rPr>
          <w:lang w:val="en-IN"/>
        </w:rPr>
        <w:t>7.</w:t>
      </w:r>
      <w:r w:rsidR="007506FD">
        <w:rPr>
          <w:lang w:val="en-IN"/>
        </w:rPr>
        <w:t>4</w:t>
      </w:r>
      <w:r w:rsidRPr="00DE0D54">
        <w:rPr>
          <w:lang w:val="en-IN"/>
        </w:rPr>
        <w:t>.2</w:t>
      </w:r>
      <w:r w:rsidRPr="00DE0D54">
        <w:rPr>
          <w:lang w:val="en-IN"/>
        </w:rPr>
        <w:tab/>
        <w:t>Solution description</w:t>
      </w:r>
      <w:bookmarkEnd w:id="134"/>
    </w:p>
    <w:p w14:paraId="2B492750" w14:textId="2BF831C7" w:rsidR="00EE3D76" w:rsidRDefault="00EE3D76" w:rsidP="00EE3D76">
      <w:pPr>
        <w:pStyle w:val="Heading4"/>
      </w:pPr>
      <w:bookmarkStart w:id="135" w:name="_Toc100874998"/>
      <w:r>
        <w:rPr>
          <w:lang w:val="en-IN"/>
        </w:rPr>
        <w:t>7</w:t>
      </w:r>
      <w:r>
        <w:t>.</w:t>
      </w:r>
      <w:r w:rsidR="007506FD">
        <w:t>4</w:t>
      </w:r>
      <w:r>
        <w:t>.2.1</w:t>
      </w:r>
      <w:r>
        <w:tab/>
        <w:t>General</w:t>
      </w:r>
      <w:bookmarkEnd w:id="135"/>
    </w:p>
    <w:p w14:paraId="30760473" w14:textId="275792CE" w:rsidR="00EE3D76" w:rsidRDefault="00EE3D76" w:rsidP="00EE3D76">
      <w:r>
        <w:rPr>
          <w:lang w:val="en-US"/>
        </w:rPr>
        <w:t xml:space="preserve">This solution aims to address one of the gaps identified in </w:t>
      </w:r>
      <w:r>
        <w:t>Key Issue</w:t>
      </w:r>
      <w:r>
        <w:rPr>
          <w:noProof/>
          <w:lang w:val="en-US"/>
        </w:rPr>
        <w:t> #2 "</w:t>
      </w:r>
      <w:r>
        <w:t>Support for multi-USS deployments".</w:t>
      </w:r>
    </w:p>
    <w:p w14:paraId="3A958832" w14:textId="4BB1904E" w:rsidR="00EE3D76" w:rsidRDefault="00EE3D76" w:rsidP="00EE3D76">
      <w:r>
        <w:t>The solution covers the assistance by the UAE layer at change of USS based on partially overlapping multi-USS deployments, based on UAV location tracking. UAE layer assists on the mapping and traffic steering of UAS traffic to different DNAI based on the deployment of the USSs in different edge/cloud networks.</w:t>
      </w:r>
    </w:p>
    <w:p w14:paraId="1596A688" w14:textId="3BEE7CD7" w:rsidR="00EE3D76" w:rsidRDefault="00EE3D76" w:rsidP="00EE3D76">
      <w:r>
        <w:t>In multi-USS scenarios, each USS can be physically located in different clouds, and it is also possible that a USS is deployed at the edge. In such multi-USS/LUN scenarios, the interaction with the communication network for supporting a UAS session which requires the interaction to more than one USS e.g due to UAV mobility to different geographical area covered by different edge cloud, needs to be specified.</w:t>
      </w:r>
    </w:p>
    <w:p w14:paraId="73983EAD" w14:textId="67AB7FFC" w:rsidR="00EE3D76" w:rsidRDefault="00EE3D76" w:rsidP="00EE3D76">
      <w:r>
        <w:t>One example is shown below, where USSs are deployed in different edges/clouds and are clustered in different LUNs. In these cases, the interaction with 5GS can be via different DNAIs, and the UAV/UAV-C can be travelling to any location which is allowed to be based on the UAV route and the UAS operator wishes/restrictions.</w:t>
      </w:r>
    </w:p>
    <w:p w14:paraId="32A96D0F" w14:textId="77777777" w:rsidR="00EE3D76" w:rsidRDefault="00EE3D76" w:rsidP="00EE3D76">
      <w:pPr>
        <w:pStyle w:val="TH"/>
      </w:pPr>
      <w:r w:rsidRPr="00EE3D76">
        <w:object w:dxaOrig="12048" w:dyaOrig="4873" w14:anchorId="4FDC6477">
          <v:shape id="_x0000_i1030" type="#_x0000_t75" style="width:449.4pt;height:181.8pt" o:ole="">
            <v:imagedata r:id="rId21" o:title=""/>
          </v:shape>
          <o:OLEObject Type="Embed" ProgID="Visio.Drawing.15" ShapeID="_x0000_i1030" DrawAspect="Content" ObjectID="_1715369162" r:id="rId22"/>
        </w:object>
      </w:r>
    </w:p>
    <w:p w14:paraId="28C995D1" w14:textId="30391E4B" w:rsidR="00EE3D76" w:rsidRDefault="00EE3D76" w:rsidP="00EE3D76">
      <w:pPr>
        <w:pStyle w:val="TF"/>
        <w:rPr>
          <w:noProof/>
        </w:rPr>
      </w:pPr>
      <w:r>
        <w:t>Figure 7.</w:t>
      </w:r>
      <w:r w:rsidR="007506FD">
        <w:t>4</w:t>
      </w:r>
      <w:r>
        <w:t>.2.1-1: Example multi-USS deployment</w:t>
      </w:r>
    </w:p>
    <w:p w14:paraId="588543B3" w14:textId="4A76B9EF" w:rsidR="00EE3D76" w:rsidRDefault="00EE3D76" w:rsidP="00EE3D76">
      <w:pPr>
        <w:pStyle w:val="Heading4"/>
        <w:rPr>
          <w:lang w:val="en-IN"/>
        </w:rPr>
      </w:pPr>
      <w:bookmarkStart w:id="136" w:name="_Toc100874999"/>
      <w:r w:rsidRPr="00DE0D54">
        <w:rPr>
          <w:lang w:val="en-IN"/>
        </w:rPr>
        <w:t>7.</w:t>
      </w:r>
      <w:r w:rsidR="007506FD">
        <w:rPr>
          <w:lang w:val="en-IN"/>
        </w:rPr>
        <w:t>4</w:t>
      </w:r>
      <w:r w:rsidRPr="00DE0D54">
        <w:rPr>
          <w:lang w:val="en-IN"/>
        </w:rPr>
        <w:t>.2.2</w:t>
      </w:r>
      <w:r w:rsidRPr="00DE0D54">
        <w:rPr>
          <w:lang w:val="en-IN"/>
        </w:rPr>
        <w:tab/>
        <w:t>Procedure</w:t>
      </w:r>
      <w:bookmarkEnd w:id="136"/>
    </w:p>
    <w:p w14:paraId="0B82FC87" w14:textId="66550CCD" w:rsidR="00EE3D76" w:rsidRDefault="00EE3D76" w:rsidP="00EE3D76">
      <w:r>
        <w:t>Figure 7.</w:t>
      </w:r>
      <w:r w:rsidR="007506FD">
        <w:t>4</w:t>
      </w:r>
      <w:r>
        <w:t>.2.2-1 illustrates the procedure where the UAE server supports the change of USS.</w:t>
      </w:r>
    </w:p>
    <w:p w14:paraId="3B1E79FF" w14:textId="77777777" w:rsidR="00EE3D76" w:rsidRDefault="00EE3D76" w:rsidP="00EE3D76">
      <w:pPr>
        <w:rPr>
          <w:noProof/>
          <w:lang w:val="en-US"/>
        </w:rPr>
      </w:pPr>
      <w:r>
        <w:rPr>
          <w:noProof/>
          <w:lang w:val="en-US"/>
        </w:rPr>
        <w:t>Pre-conditions:</w:t>
      </w:r>
    </w:p>
    <w:p w14:paraId="27D7D461" w14:textId="5AF0A9B7" w:rsidR="00E72896" w:rsidRDefault="00E72896" w:rsidP="00E72896">
      <w:pPr>
        <w:pStyle w:val="B1"/>
      </w:pPr>
      <w:r>
        <w:lastRenderedPageBreak/>
        <w:t>-</w:t>
      </w:r>
      <w:r>
        <w:tab/>
      </w:r>
      <w:r w:rsidRPr="007506FD">
        <w:t>The UAV has performed the UAS UE registration procedure.</w:t>
      </w:r>
    </w:p>
    <w:p w14:paraId="3F850B11" w14:textId="5BB18335" w:rsidR="00EE3D76" w:rsidRPr="007506FD" w:rsidRDefault="00E72896" w:rsidP="00E72896">
      <w:pPr>
        <w:pStyle w:val="B1"/>
      </w:pPr>
      <w:r>
        <w:t>-</w:t>
      </w:r>
      <w:r>
        <w:tab/>
      </w:r>
      <w:r w:rsidRPr="007506FD">
        <w:t>UAE client and UAE server have indicated Multi-USS support.</w:t>
      </w:r>
    </w:p>
    <w:p w14:paraId="6E0656C7" w14:textId="54A16ADD" w:rsidR="00EE3D76" w:rsidRDefault="00251C24" w:rsidP="00251C24">
      <w:pPr>
        <w:pStyle w:val="TH"/>
      </w:pPr>
      <w:r w:rsidRPr="00251C24">
        <w:object w:dxaOrig="6528" w:dyaOrig="6037" w14:anchorId="55070A90">
          <v:shape id="_x0000_i1031" type="#_x0000_t75" style="width:326.4pt;height:301.8pt" o:ole="">
            <v:imagedata r:id="rId23" o:title=""/>
          </v:shape>
          <o:OLEObject Type="Embed" ProgID="Visio.Drawing.15" ShapeID="_x0000_i1031" DrawAspect="Content" ObjectID="_1715369163" r:id="rId24"/>
        </w:object>
      </w:r>
    </w:p>
    <w:p w14:paraId="043BF4B3" w14:textId="17E23FA4" w:rsidR="00EE3D76" w:rsidRDefault="00EE3D76" w:rsidP="00EE3D76">
      <w:pPr>
        <w:pStyle w:val="TF"/>
        <w:rPr>
          <w:noProof/>
        </w:rPr>
      </w:pPr>
      <w:bookmarkStart w:id="137" w:name="_Hlk99472681"/>
      <w:r>
        <w:t>Figure 7.</w:t>
      </w:r>
      <w:r w:rsidR="00E72896">
        <w:t>4</w:t>
      </w:r>
      <w:r>
        <w:t xml:space="preserve">.2.2-1: UAE-layer assisted </w:t>
      </w:r>
      <w:bookmarkEnd w:id="137"/>
      <w:r>
        <w:rPr>
          <w:noProof/>
        </w:rPr>
        <w:t>change of USS</w:t>
      </w:r>
    </w:p>
    <w:p w14:paraId="0B2739CB" w14:textId="1FF445C2" w:rsidR="00EE3D76" w:rsidRDefault="00EE3D76" w:rsidP="00300BDD">
      <w:pPr>
        <w:pStyle w:val="B1"/>
        <w:rPr>
          <w:color w:val="000000"/>
        </w:rPr>
      </w:pPr>
      <w:r>
        <w:t>1.</w:t>
      </w:r>
      <w:r>
        <w:tab/>
      </w:r>
      <w:r>
        <w:rPr>
          <w:color w:val="000000"/>
        </w:rPr>
        <w:t xml:space="preserve">The UAE server has performed the USS management procedure of </w:t>
      </w:r>
      <w:r w:rsidR="00E72896">
        <w:rPr>
          <w:color w:val="000000"/>
        </w:rPr>
        <w:t>clause </w:t>
      </w:r>
      <w:r>
        <w:rPr>
          <w:color w:val="000000"/>
        </w:rPr>
        <w:t>7.3.2.3.1; however at the Multi-USS management request, UAE server also receives from UAS application specific server the USS service areas (geographical) for all allowed USSs, and optionally the USS to DNAI mapping and a USS list per given Local USS network (LUN).</w:t>
      </w:r>
    </w:p>
    <w:p w14:paraId="7AE0CE26" w14:textId="63F48DFB" w:rsidR="00EE3D76" w:rsidRPr="00E72896" w:rsidRDefault="00EE3D76" w:rsidP="008E0A10">
      <w:pPr>
        <w:pStyle w:val="NO"/>
      </w:pPr>
      <w:r w:rsidRPr="00E72896">
        <w:t>NOTE:</w:t>
      </w:r>
      <w:r w:rsidR="00E72896" w:rsidRPr="00E72896">
        <w:tab/>
      </w:r>
      <w:r w:rsidRPr="00E72896">
        <w:t>If USS to DNAI mapping is not provided in step</w:t>
      </w:r>
      <w:r w:rsidR="00E72896">
        <w:t> </w:t>
      </w:r>
      <w:r w:rsidRPr="00E72896">
        <w:t>1, it is assumed that such mapping is available / pre-configured at UAE server (e.g. mapping of geographical area to DNAI)</w:t>
      </w:r>
      <w:r w:rsidR="006F708A">
        <w:t>.</w:t>
      </w:r>
    </w:p>
    <w:p w14:paraId="1D518ADB" w14:textId="7BC213F4" w:rsidR="00EE3D76" w:rsidRDefault="00EE3D76" w:rsidP="00EE3D76">
      <w:pPr>
        <w:pStyle w:val="B1"/>
        <w:rPr>
          <w:color w:val="000000"/>
        </w:rPr>
      </w:pPr>
      <w:r>
        <w:rPr>
          <w:color w:val="000000"/>
        </w:rPr>
        <w:t>2.</w:t>
      </w:r>
      <w:r>
        <w:rPr>
          <w:color w:val="000000"/>
        </w:rPr>
        <w:tab/>
        <w:t xml:space="preserve">The </w:t>
      </w:r>
      <w:r w:rsidRPr="00661034">
        <w:rPr>
          <w:color w:val="000000"/>
        </w:rPr>
        <w:t>UAE</w:t>
      </w:r>
      <w:r>
        <w:rPr>
          <w:color w:val="000000"/>
        </w:rPr>
        <w:t xml:space="preserve"> server</w:t>
      </w:r>
      <w:r w:rsidRPr="00661034">
        <w:rPr>
          <w:color w:val="000000"/>
        </w:rPr>
        <w:t xml:space="preserve"> maps each USS with </w:t>
      </w:r>
      <w:r>
        <w:rPr>
          <w:color w:val="000000"/>
        </w:rPr>
        <w:t>different topological areas based on the USS to DNAI mapping (based on step</w:t>
      </w:r>
      <w:r w:rsidR="00E72896">
        <w:rPr>
          <w:color w:val="000000"/>
        </w:rPr>
        <w:t> </w:t>
      </w:r>
      <w:r>
        <w:rPr>
          <w:color w:val="000000"/>
        </w:rPr>
        <w:t>1)</w:t>
      </w:r>
      <w:r w:rsidRPr="00661034">
        <w:rPr>
          <w:color w:val="000000"/>
        </w:rPr>
        <w:t xml:space="preserve">, for all USSs </w:t>
      </w:r>
      <w:r>
        <w:rPr>
          <w:color w:val="000000"/>
        </w:rPr>
        <w:t xml:space="preserve">which are allowed for a target area where the UAV is allowed to fly (this for example can be </w:t>
      </w:r>
      <w:r w:rsidRPr="00661034">
        <w:rPr>
          <w:color w:val="000000"/>
        </w:rPr>
        <w:t>within the LUN</w:t>
      </w:r>
      <w:r>
        <w:rPr>
          <w:color w:val="000000"/>
        </w:rPr>
        <w:t>)</w:t>
      </w:r>
      <w:r w:rsidRPr="00661034">
        <w:rPr>
          <w:color w:val="000000"/>
        </w:rPr>
        <w:t>. Then it also maps and stores all pairs of &lt;USS x, DNAI y&gt; per LUN or for the areas of interest for the UAV (e.g. based on the allowable routes)</w:t>
      </w:r>
      <w:r>
        <w:rPr>
          <w:color w:val="000000"/>
        </w:rPr>
        <w:t>.</w:t>
      </w:r>
    </w:p>
    <w:p w14:paraId="5C48C18F" w14:textId="7AAC9CE8" w:rsidR="00EE3D76" w:rsidRDefault="00EE3D76" w:rsidP="00EE3D76">
      <w:pPr>
        <w:pStyle w:val="B1"/>
      </w:pPr>
      <w:r>
        <w:rPr>
          <w:color w:val="000000"/>
        </w:rPr>
        <w:t>3.</w:t>
      </w:r>
      <w:r>
        <w:rPr>
          <w:color w:val="000000"/>
        </w:rPr>
        <w:tab/>
        <w:t>The UAE server</w:t>
      </w:r>
      <w:r w:rsidRPr="002D04A5">
        <w:t xml:space="preserve"> </w:t>
      </w:r>
      <w:r w:rsidRPr="00476DD3">
        <w:t xml:space="preserve">tracks the location of the UAV, by </w:t>
      </w:r>
      <w:r>
        <w:t>requesting</w:t>
      </w:r>
      <w:r w:rsidRPr="00476DD3">
        <w:t xml:space="preserve"> </w:t>
      </w:r>
      <w:r>
        <w:t xml:space="preserve">on-demand location monitoring from </w:t>
      </w:r>
      <w:r w:rsidRPr="00476DD3">
        <w:t xml:space="preserve">SEAL </w:t>
      </w:r>
      <w:r>
        <w:t>LMS (acting as VAL server in procedure of clause</w:t>
      </w:r>
      <w:r w:rsidR="00384C9A">
        <w:t> </w:t>
      </w:r>
      <w:r>
        <w:t xml:space="preserve">9.3.4 or </w:t>
      </w:r>
      <w:r w:rsidR="00384C9A">
        <w:t>clause </w:t>
      </w:r>
      <w:r>
        <w:t xml:space="preserve">9.3.5 of </w:t>
      </w:r>
      <w:r w:rsidR="00384C9A">
        <w:t>3GPP </w:t>
      </w:r>
      <w:r>
        <w:t>TS</w:t>
      </w:r>
      <w:r w:rsidR="00384C9A">
        <w:t> </w:t>
      </w:r>
      <w:r>
        <w:t>23.434</w:t>
      </w:r>
      <w:r w:rsidR="00384C9A">
        <w:t> [5]</w:t>
      </w:r>
      <w:r>
        <w:t xml:space="preserve">) </w:t>
      </w:r>
      <w:r w:rsidRPr="00476DD3">
        <w:t xml:space="preserve">or via </w:t>
      </w:r>
      <w:r>
        <w:t>subscribing for monitoring the UAV location deviation (discussed in cl</w:t>
      </w:r>
      <w:r w:rsidR="00384C9A">
        <w:t>a</w:t>
      </w:r>
      <w:r>
        <w:t>use</w:t>
      </w:r>
      <w:r w:rsidR="00384C9A">
        <w:t> </w:t>
      </w:r>
      <w:r>
        <w:t xml:space="preserve">9.3.11 of </w:t>
      </w:r>
      <w:r w:rsidR="00384C9A">
        <w:t>3GPP </w:t>
      </w:r>
      <w:r>
        <w:t>TS</w:t>
      </w:r>
      <w:r w:rsidR="00384C9A">
        <w:t> </w:t>
      </w:r>
      <w:r>
        <w:t>23.434</w:t>
      </w:r>
      <w:r w:rsidR="00384C9A">
        <w:t> [5]</w:t>
      </w:r>
      <w:r>
        <w:t>)</w:t>
      </w:r>
      <w:r w:rsidRPr="00476DD3">
        <w:t>.</w:t>
      </w:r>
    </w:p>
    <w:p w14:paraId="6E366828" w14:textId="2BBDE3BC" w:rsidR="00EE3D76" w:rsidRDefault="00EE3D76" w:rsidP="00EE3D76">
      <w:pPr>
        <w:pStyle w:val="B1"/>
      </w:pPr>
      <w:r>
        <w:t>4.</w:t>
      </w:r>
      <w:r>
        <w:tab/>
        <w:t xml:space="preserve">The </w:t>
      </w:r>
      <w:r w:rsidRPr="00476DD3">
        <w:t>UAE</w:t>
      </w:r>
      <w:r>
        <w:t xml:space="preserve"> server if detects an expected UAV location change to an area covered by a different USS (based on SEAL LMS monitoring subscription/request as in step</w:t>
      </w:r>
      <w:r w:rsidR="00384C9A">
        <w:t> </w:t>
      </w:r>
      <w:r>
        <w:t>3), it</w:t>
      </w:r>
      <w:r w:rsidRPr="00476DD3">
        <w:t xml:space="preserve"> generates a trigger event indicating that the UE moves to an area where the USS is overlapping with other USS or </w:t>
      </w:r>
      <w:r>
        <w:t>another</w:t>
      </w:r>
      <w:r w:rsidRPr="00476DD3">
        <w:t xml:space="preserve"> </w:t>
      </w:r>
      <w:r>
        <w:t xml:space="preserve">overlapping </w:t>
      </w:r>
      <w:r w:rsidRPr="00476DD3">
        <w:t>USS</w:t>
      </w:r>
      <w:r>
        <w:t xml:space="preserve"> within LUN area</w:t>
      </w:r>
      <w:r w:rsidRPr="00476DD3">
        <w:t xml:space="preserve"> is not </w:t>
      </w:r>
      <w:r>
        <w:t>available</w:t>
      </w:r>
      <w:r w:rsidRPr="00476DD3">
        <w:t>.</w:t>
      </w:r>
    </w:p>
    <w:p w14:paraId="3846C53C" w14:textId="77777777" w:rsidR="00EE3D76" w:rsidRDefault="00EE3D76" w:rsidP="00EE3D76">
      <w:pPr>
        <w:pStyle w:val="B1"/>
        <w:ind w:firstLine="0"/>
      </w:pPr>
      <w:r w:rsidRPr="00476DD3">
        <w:t>If it is an overlap, the UAE</w:t>
      </w:r>
      <w:r>
        <w:t xml:space="preserve"> server</w:t>
      </w:r>
      <w:r w:rsidRPr="00476DD3">
        <w:t xml:space="preserve"> checks whether the performance of serving USS is </w:t>
      </w:r>
      <w:r>
        <w:t xml:space="preserve">expected to get </w:t>
      </w:r>
      <w:r w:rsidRPr="00476DD3">
        <w:t>impacted (</w:t>
      </w:r>
      <w:r>
        <w:t xml:space="preserve">e.g. </w:t>
      </w:r>
      <w:r w:rsidRPr="00476DD3">
        <w:t>by requesting DN performance analytics for the target area) or if the serving USS is not supported at target area, checks what is the best available USS and whether this can provide the same services. The criteria for the best available USS are mainly the location of the UAV, but it can be also the priorities of the USS (based on the policies</w:t>
      </w:r>
      <w:r>
        <w:t xml:space="preserve"> received</w:t>
      </w:r>
      <w:r w:rsidRPr="00476DD3">
        <w:t>) at the target area and the capabilities (services) provided by the target USS to be equivalent.</w:t>
      </w:r>
    </w:p>
    <w:p w14:paraId="0E096EA2" w14:textId="6A3936BC" w:rsidR="00EE3D76" w:rsidRPr="00FA1943" w:rsidRDefault="00EE3D76" w:rsidP="00EE3D76">
      <w:pPr>
        <w:pStyle w:val="B1"/>
      </w:pPr>
      <w:r>
        <w:lastRenderedPageBreak/>
        <w:t>5.</w:t>
      </w:r>
      <w:r>
        <w:tab/>
        <w:t xml:space="preserve">The </w:t>
      </w:r>
      <w:r w:rsidRPr="00476DD3">
        <w:t>UAE</w:t>
      </w:r>
      <w:r>
        <w:t xml:space="preserve"> server</w:t>
      </w:r>
      <w:r w:rsidRPr="00476DD3">
        <w:t xml:space="preserve"> sends to </w:t>
      </w:r>
      <w:r>
        <w:t>the UAS application specific server</w:t>
      </w:r>
      <w:r w:rsidRPr="00476DD3">
        <w:t xml:space="preserve"> a </w:t>
      </w:r>
      <w:r w:rsidRPr="009F2A42">
        <w:t xml:space="preserve">trigger message indicating the recommendation for a USS </w:t>
      </w:r>
      <w:r w:rsidRPr="00E278FF">
        <w:t>change for the UAS and provides the target USS ID</w:t>
      </w:r>
      <w:r w:rsidRPr="006222F8">
        <w:t xml:space="preserve"> </w:t>
      </w:r>
      <w:r w:rsidRPr="00FA1943">
        <w:t>or just a need for changing USS. Alternatively, the trigger message indicates a UAV mobility event, based on steps</w:t>
      </w:r>
      <w:r w:rsidR="00384C9A">
        <w:t> </w:t>
      </w:r>
      <w:r w:rsidRPr="00FA1943">
        <w:t>3/4.</w:t>
      </w:r>
    </w:p>
    <w:p w14:paraId="1AE5FC8B" w14:textId="4CFAB180" w:rsidR="00EE3D76" w:rsidRDefault="00EE3D76" w:rsidP="00EE3D76">
      <w:pPr>
        <w:pStyle w:val="B1"/>
      </w:pPr>
      <w:r w:rsidRPr="00FA1943">
        <w:t>6/7.</w:t>
      </w:r>
      <w:r>
        <w:t xml:space="preserve"> T</w:t>
      </w:r>
      <w:r w:rsidRPr="00E278FF">
        <w:t>he UAS application specific server</w:t>
      </w:r>
      <w:r w:rsidRPr="006222F8">
        <w:t xml:space="preserve">, </w:t>
      </w:r>
      <w:r w:rsidRPr="00FA1943">
        <w:t>based on the trigger and after coordinating with source and target USSs (coordination is out of scope) sends to the UAS application specific server a USS change command message indicating the new USS information for the UAS.</w:t>
      </w:r>
    </w:p>
    <w:p w14:paraId="0416231D" w14:textId="450829CB" w:rsidR="00EE3D76" w:rsidRDefault="00EE3D76" w:rsidP="00EE3D76">
      <w:pPr>
        <w:pStyle w:val="B1"/>
      </w:pPr>
      <w:r>
        <w:t>8.</w:t>
      </w:r>
      <w:r>
        <w:tab/>
        <w:t xml:space="preserve">The UAE server </w:t>
      </w:r>
      <w:r w:rsidRPr="00476DD3">
        <w:t xml:space="preserve">translates this to a UP path change and interacts with NEF as AF for influence UP path (switching to target DNAI). In particular </w:t>
      </w:r>
      <w:r w:rsidRPr="00476DD3">
        <w:rPr>
          <w:rFonts w:eastAsia="SimSun"/>
          <w:lang w:val="en-US" w:eastAsia="zh-CN"/>
        </w:rPr>
        <w:t xml:space="preserve">UAE server (acting as </w:t>
      </w:r>
      <w:r w:rsidRPr="00476DD3">
        <w:t>AF) checks whether it can serve the target DNAI corresponding to the target USS based on the mapping of USS to DNAI which was performed in step</w:t>
      </w:r>
      <w:r w:rsidR="00384C9A">
        <w:t> </w:t>
      </w:r>
      <w:r w:rsidRPr="00476DD3">
        <w:t>3.</w:t>
      </w:r>
      <w:r>
        <w:t xml:space="preserve"> </w:t>
      </w:r>
      <w:del w:id="138" w:author="S6-221323" w:date="2022-05-29T22:02:00Z">
        <w:r w:rsidDel="00CA64CE">
          <w:delText>This i</w:delText>
        </w:r>
      </w:del>
      <w:ins w:id="139" w:author="S6-221323" w:date="2022-05-29T22:02:00Z">
        <w:r w:rsidR="00CA64CE">
          <w:t>I</w:t>
        </w:r>
      </w:ins>
      <w:r>
        <w:t xml:space="preserve">nteraction with 5GC </w:t>
      </w:r>
      <w:ins w:id="140" w:author="S6-221323" w:date="2022-05-29T22:01:00Z">
        <w:r w:rsidR="00CA64CE">
          <w:t>is performed according to functionality for application function influence on traffic routing</w:t>
        </w:r>
      </w:ins>
      <w:del w:id="141" w:author="S6-221323" w:date="2022-05-29T22:02:00Z">
        <w:r w:rsidDel="00CA64CE">
          <w:delText>can be</w:delText>
        </w:r>
      </w:del>
      <w:del w:id="142" w:author="S6-221323" w:date="2022-05-29T22:01:00Z">
        <w:r w:rsidDel="00CA64CE">
          <w:delText xml:space="preserve"> based on Nnef_TrafficInfluence_Update operation as discussed in </w:delText>
        </w:r>
      </w:del>
      <w:ins w:id="143" w:author="S6-221323" w:date="2022-05-29T22:01:00Z">
        <w:r w:rsidR="00CA64CE">
          <w:t xml:space="preserve">, see </w:t>
        </w:r>
      </w:ins>
      <w:r w:rsidR="00384C9A">
        <w:t>3GPP </w:t>
      </w:r>
      <w:r>
        <w:t>TS</w:t>
      </w:r>
      <w:r w:rsidR="00384C9A">
        <w:t> </w:t>
      </w:r>
      <w:r>
        <w:t>23.502</w:t>
      </w:r>
      <w:r w:rsidR="00384C9A">
        <w:t> [</w:t>
      </w:r>
      <w:r w:rsidR="006F708A">
        <w:t>8</w:t>
      </w:r>
      <w:r w:rsidR="00384C9A">
        <w:t>]</w:t>
      </w:r>
      <w:r>
        <w:t xml:space="preserve"> </w:t>
      </w:r>
      <w:r w:rsidR="00384C9A">
        <w:t>clause </w:t>
      </w:r>
      <w:r>
        <w:t>4.3.6.3.</w:t>
      </w:r>
    </w:p>
    <w:p w14:paraId="604DAF01" w14:textId="77777777" w:rsidR="00EE3D76" w:rsidRDefault="00EE3D76" w:rsidP="00EE3D76">
      <w:pPr>
        <w:pStyle w:val="B1"/>
        <w:rPr>
          <w:color w:val="000000"/>
        </w:rPr>
      </w:pPr>
      <w:r>
        <w:rPr>
          <w:rFonts w:eastAsia="SimSun"/>
          <w:lang w:val="en-US" w:eastAsia="zh-CN"/>
        </w:rPr>
        <w:t>9.</w:t>
      </w:r>
      <w:r>
        <w:rPr>
          <w:rFonts w:eastAsia="SimSun"/>
          <w:lang w:val="en-US" w:eastAsia="zh-CN"/>
        </w:rPr>
        <w:tab/>
        <w:t xml:space="preserve">The UAE server sends a USS change command to the UAV, indicating </w:t>
      </w:r>
      <w:r>
        <w:rPr>
          <w:color w:val="000000"/>
        </w:rPr>
        <w:t>the UAV (UAE client) ID, a new serving USS information and optionally USS change authorization information.</w:t>
      </w:r>
    </w:p>
    <w:p w14:paraId="1F3F9E4B" w14:textId="1B2FE0AA" w:rsidR="00EE3D76" w:rsidRDefault="00EE3D76" w:rsidP="00EE3D76">
      <w:pPr>
        <w:pStyle w:val="B1"/>
        <w:rPr>
          <w:color w:val="000000"/>
        </w:rPr>
      </w:pPr>
      <w:r>
        <w:rPr>
          <w:color w:val="000000"/>
        </w:rPr>
        <w:t>10.</w:t>
      </w:r>
      <w:r>
        <w:rPr>
          <w:color w:val="000000"/>
        </w:rPr>
        <w:tab/>
        <w:t>The UAE server receives a positive or negative acknowledgement for the USS change.</w:t>
      </w:r>
    </w:p>
    <w:p w14:paraId="66EDBC85" w14:textId="307C29B6" w:rsidR="00EE3D76" w:rsidRPr="009F2A42" w:rsidRDefault="00EE3D76" w:rsidP="00EE3D76">
      <w:pPr>
        <w:pStyle w:val="B1"/>
      </w:pPr>
      <w:r w:rsidRPr="009F2A42">
        <w:t>11.</w:t>
      </w:r>
      <w:r>
        <w:tab/>
      </w:r>
      <w:r w:rsidRPr="009F2A42">
        <w:t xml:space="preserve">The UAE server sends a USS change notification to the UAS </w:t>
      </w:r>
      <w:r w:rsidR="008A6E16">
        <w:t>a</w:t>
      </w:r>
      <w:r w:rsidRPr="009F2A42">
        <w:t xml:space="preserve">pplication </w:t>
      </w:r>
      <w:r w:rsidR="008A6E16">
        <w:t>s</w:t>
      </w:r>
      <w:r w:rsidRPr="009F2A42">
        <w:t xml:space="preserve">pecific </w:t>
      </w:r>
      <w:r w:rsidR="008A6E16">
        <w:t>s</w:t>
      </w:r>
      <w:r w:rsidRPr="009F2A42">
        <w:t>erver upon successful USS change.</w:t>
      </w:r>
    </w:p>
    <w:p w14:paraId="496619A0" w14:textId="50602F28" w:rsidR="00EE3D76" w:rsidRDefault="00EE3D76" w:rsidP="00EE3D76">
      <w:pPr>
        <w:pStyle w:val="Heading3"/>
        <w:rPr>
          <w:lang w:val="en-IN"/>
        </w:rPr>
      </w:pPr>
      <w:bookmarkStart w:id="144" w:name="_Toc100875000"/>
      <w:r w:rsidRPr="00DE0D54">
        <w:rPr>
          <w:lang w:val="en-IN"/>
        </w:rPr>
        <w:t>7.</w:t>
      </w:r>
      <w:ins w:id="145" w:author="Rapporteur" w:date="2022-05-29T22:02:00Z">
        <w:r w:rsidR="00CA64CE">
          <w:rPr>
            <w:lang w:val="en-IN"/>
          </w:rPr>
          <w:t>4</w:t>
        </w:r>
      </w:ins>
      <w:del w:id="146" w:author="Rapporteur" w:date="2022-05-29T22:02:00Z">
        <w:r w:rsidDel="00CA64CE">
          <w:rPr>
            <w:lang w:val="en-IN"/>
          </w:rPr>
          <w:delText>x</w:delText>
        </w:r>
      </w:del>
      <w:r w:rsidRPr="00DE0D54">
        <w:rPr>
          <w:lang w:val="en-IN"/>
        </w:rPr>
        <w:t>.3</w:t>
      </w:r>
      <w:r w:rsidRPr="00DE0D54">
        <w:rPr>
          <w:lang w:val="en-IN"/>
        </w:rPr>
        <w:tab/>
        <w:t>Solution evaluation</w:t>
      </w:r>
      <w:bookmarkEnd w:id="144"/>
    </w:p>
    <w:p w14:paraId="6CF1EAC3" w14:textId="321F064A" w:rsidR="00EE3D76" w:rsidDel="00CA64CE" w:rsidRDefault="00EE3D76" w:rsidP="00EE3D76">
      <w:pPr>
        <w:pStyle w:val="EditorsNote"/>
        <w:rPr>
          <w:del w:id="147" w:author="S6-221323" w:date="2022-05-29T22:00:00Z"/>
        </w:rPr>
      </w:pPr>
      <w:del w:id="148" w:author="S6-221323" w:date="2022-05-29T22:00:00Z">
        <w:r w:rsidDel="00CA64CE">
          <w:delText>Editor</w:delText>
        </w:r>
        <w:r w:rsidRPr="00C51C95" w:rsidDel="00CA64CE">
          <w:delText>'</w:delText>
        </w:r>
        <w:r w:rsidDel="00CA64CE">
          <w:delText>s Note:</w:delText>
        </w:r>
        <w:r w:rsidDel="00CA64CE">
          <w:tab/>
          <w:delText>This clause will contain an evaluation of this solution.</w:delText>
        </w:r>
      </w:del>
    </w:p>
    <w:p w14:paraId="2125EBC5" w14:textId="77777777" w:rsidR="00CA64CE" w:rsidRDefault="00CA64CE" w:rsidP="00CA64CE">
      <w:pPr>
        <w:rPr>
          <w:ins w:id="149" w:author="S6-221323" w:date="2022-05-29T22:00:00Z"/>
          <w:lang w:val="en-US"/>
        </w:rPr>
      </w:pPr>
      <w:bookmarkStart w:id="150" w:name="_Toc100875001"/>
      <w:ins w:id="151" w:author="S6-221323" w:date="2022-05-29T22:00:00Z">
        <w:r>
          <w:rPr>
            <w:lang w:val="en-US"/>
          </w:rPr>
          <w:t xml:space="preserve">Key Issue #2 outlines the </w:t>
        </w:r>
        <w:r>
          <w:rPr>
            <w:lang w:val="en-US" w:eastAsia="zh-CN"/>
          </w:rPr>
          <w:t xml:space="preserve">following </w:t>
        </w:r>
        <w:r>
          <w:rPr>
            <w:lang w:val="en-US"/>
          </w:rPr>
          <w:t>to be investigated further with respect to the impact on the application layer functional model for UAS:</w:t>
        </w:r>
      </w:ins>
    </w:p>
    <w:p w14:paraId="46D2B916" w14:textId="77777777" w:rsidR="00CA64CE" w:rsidRDefault="00CA64CE" w:rsidP="00CA64CE">
      <w:pPr>
        <w:pStyle w:val="B1"/>
        <w:rPr>
          <w:ins w:id="152" w:author="S6-221323" w:date="2022-05-29T22:00:00Z"/>
        </w:rPr>
      </w:pPr>
      <w:ins w:id="153" w:author="S6-221323" w:date="2022-05-29T22:00:00Z">
        <w:r>
          <w:t>a)</w:t>
        </w:r>
        <w:r>
          <w:tab/>
          <w:t>Whether and how the UAE layer can be enhanced to support change of USS/UTM during flight.</w:t>
        </w:r>
      </w:ins>
    </w:p>
    <w:p w14:paraId="1D1356A3" w14:textId="77777777" w:rsidR="00CA64CE" w:rsidRDefault="00CA64CE" w:rsidP="00CA64CE">
      <w:pPr>
        <w:pStyle w:val="B1"/>
        <w:rPr>
          <w:ins w:id="154" w:author="S6-221323" w:date="2022-05-29T22:00:00Z"/>
        </w:rPr>
      </w:pPr>
      <w:ins w:id="155" w:author="S6-221323" w:date="2022-05-29T22:00:00Z">
        <w:r>
          <w:t>b)</w:t>
        </w:r>
        <w:r>
          <w:tab/>
          <w:t>Whether and how the UAE layer needs to be enhanced to assist the traffic steering of UAS application traffic to different DN/EDN to avoid application service disruption while in-flight.</w:t>
        </w:r>
      </w:ins>
    </w:p>
    <w:p w14:paraId="09EF764C" w14:textId="77777777" w:rsidR="00CA64CE" w:rsidRDefault="00CA64CE" w:rsidP="00CA64CE">
      <w:pPr>
        <w:rPr>
          <w:ins w:id="156" w:author="S6-221323" w:date="2022-05-29T22:00:00Z"/>
          <w:noProof/>
        </w:rPr>
      </w:pPr>
      <w:ins w:id="157" w:author="S6-221323" w:date="2022-05-29T22:00:00Z">
        <w:r>
          <w:rPr>
            <w:noProof/>
          </w:rPr>
          <w:t>This solution addresses bullet a) and bullet b) in Key Issue #2. Management aspects based on solution #1 are provided by the USS and used by the UAE server to provide additional information for multi-USS configuration, like service areas of the USSes, etc.</w:t>
        </w:r>
      </w:ins>
    </w:p>
    <w:p w14:paraId="4299F53C" w14:textId="77777777" w:rsidR="00CA64CE" w:rsidRDefault="00CA64CE" w:rsidP="00CA64CE">
      <w:pPr>
        <w:rPr>
          <w:ins w:id="158" w:author="S6-221323" w:date="2022-05-29T22:00:00Z"/>
          <w:lang w:val="en-US"/>
        </w:rPr>
      </w:pPr>
      <w:ins w:id="159" w:author="S6-221323" w:date="2022-05-29T22:00:00Z">
        <w:r>
          <w:rPr>
            <w:noProof/>
          </w:rPr>
          <w:t xml:space="preserve">A summary of the </w:t>
        </w:r>
        <w:r>
          <w:rPr>
            <w:lang w:val="en-US"/>
          </w:rPr>
          <w:t>UAE layer capabilities are:</w:t>
        </w:r>
      </w:ins>
    </w:p>
    <w:p w14:paraId="2761DE68" w14:textId="77777777" w:rsidR="00CA64CE" w:rsidRDefault="00CA64CE" w:rsidP="00CA64CE">
      <w:pPr>
        <w:pStyle w:val="B1"/>
        <w:numPr>
          <w:ilvl w:val="0"/>
          <w:numId w:val="14"/>
        </w:numPr>
        <w:rPr>
          <w:ins w:id="160" w:author="S6-221323" w:date="2022-05-29T22:00:00Z"/>
        </w:rPr>
      </w:pPr>
      <w:ins w:id="161" w:author="S6-221323" w:date="2022-05-29T22:00:00Z">
        <w:r>
          <w:t>UAE server handles USS service area mapping to DNAI configuration to support application function influence on traffic routing as defined in 3GPP TS 23.502 [8] clause 4.3.6.</w:t>
        </w:r>
      </w:ins>
    </w:p>
    <w:p w14:paraId="709E0CED" w14:textId="77777777" w:rsidR="00CA64CE" w:rsidRDefault="00CA64CE" w:rsidP="00CA64CE">
      <w:pPr>
        <w:pStyle w:val="B1"/>
        <w:numPr>
          <w:ilvl w:val="0"/>
          <w:numId w:val="14"/>
        </w:numPr>
        <w:rPr>
          <w:ins w:id="162" w:author="S6-221323" w:date="2022-05-29T22:00:00Z"/>
        </w:rPr>
      </w:pPr>
      <w:ins w:id="163" w:author="S6-221323" w:date="2022-05-29T22:00:00Z">
        <w:r>
          <w:t>UAE server provides assistance at change of USS for partially overlapping multi-USS deployments based on UAV location tracking support related to change of USS/UTM during flight.</w:t>
        </w:r>
      </w:ins>
    </w:p>
    <w:p w14:paraId="7A62D56F" w14:textId="77777777" w:rsidR="00CA64CE" w:rsidRDefault="00CA64CE" w:rsidP="00CA64CE">
      <w:pPr>
        <w:pStyle w:val="B1"/>
        <w:numPr>
          <w:ilvl w:val="0"/>
          <w:numId w:val="14"/>
        </w:numPr>
        <w:rPr>
          <w:ins w:id="164" w:author="S6-221323" w:date="2022-05-29T22:00:00Z"/>
        </w:rPr>
      </w:pPr>
      <w:ins w:id="165" w:author="S6-221323" w:date="2022-05-29T22:00:00Z">
        <w:r>
          <w:t>UAE server forwards the commands for change of USS from the USS/UTM.</w:t>
        </w:r>
      </w:ins>
    </w:p>
    <w:p w14:paraId="3CA2EE8C" w14:textId="77777777" w:rsidR="00CA64CE" w:rsidRPr="00304F0C" w:rsidRDefault="00CA64CE" w:rsidP="00CA64CE">
      <w:pPr>
        <w:rPr>
          <w:ins w:id="166" w:author="S6-221323" w:date="2022-05-29T22:00:00Z"/>
          <w:noProof/>
        </w:rPr>
      </w:pPr>
      <w:ins w:id="167" w:author="S6-221323" w:date="2022-05-29T22:00:00Z">
        <w:r>
          <w:rPr>
            <w:noProof/>
          </w:rPr>
          <w:t xml:space="preserve">The solution enables the USS/UTM </w:t>
        </w:r>
        <w:r w:rsidRPr="00304F0C">
          <w:rPr>
            <w:noProof/>
          </w:rPr>
          <w:t xml:space="preserve">to </w:t>
        </w:r>
        <w:r w:rsidRPr="00304F0C">
          <w:rPr>
            <w:lang w:val="en-US"/>
          </w:rPr>
          <w:t>be in control of the USS changes and utilizes the UAE layer’s assistance to track the UAV and trigger change of USS</w:t>
        </w:r>
        <w:r w:rsidRPr="00304F0C">
          <w:t>.</w:t>
        </w:r>
      </w:ins>
    </w:p>
    <w:p w14:paraId="4D2E6AAB" w14:textId="4ED97432" w:rsidR="00137BE5" w:rsidRPr="00DE0D54" w:rsidRDefault="00137BE5" w:rsidP="00137BE5">
      <w:pPr>
        <w:pStyle w:val="Heading2"/>
        <w:rPr>
          <w:lang w:val="en-IN"/>
        </w:rPr>
      </w:pPr>
      <w:r w:rsidRPr="00DE0D54">
        <w:rPr>
          <w:lang w:val="en-IN"/>
        </w:rPr>
        <w:t>7.</w:t>
      </w:r>
      <w:r>
        <w:rPr>
          <w:lang w:val="en-IN"/>
        </w:rPr>
        <w:t>x</w:t>
      </w:r>
      <w:r w:rsidRPr="00DE0D54">
        <w:rPr>
          <w:lang w:val="en-IN"/>
        </w:rPr>
        <w:tab/>
        <w:t>Solution</w:t>
      </w:r>
      <w:r>
        <w:rPr>
          <w:lang w:val="en-IN"/>
        </w:rPr>
        <w:t> </w:t>
      </w:r>
      <w:r w:rsidRPr="00DE0D54">
        <w:rPr>
          <w:lang w:val="en-IN"/>
        </w:rPr>
        <w:t>#x: &lt;</w:t>
      </w:r>
      <w:r w:rsidR="00D85B8A">
        <w:rPr>
          <w:lang w:val="en-IN"/>
        </w:rPr>
        <w:t>T</w:t>
      </w:r>
      <w:r w:rsidRPr="00DE0D54">
        <w:rPr>
          <w:lang w:val="en-IN"/>
        </w:rPr>
        <w:t>itle&gt;</w:t>
      </w:r>
      <w:bookmarkEnd w:id="114"/>
      <w:bookmarkEnd w:id="115"/>
      <w:bookmarkEnd w:id="116"/>
      <w:bookmarkEnd w:id="150"/>
    </w:p>
    <w:p w14:paraId="08BEFA51" w14:textId="17239208" w:rsidR="00137BE5" w:rsidRPr="00DE0D54" w:rsidRDefault="00137BE5" w:rsidP="00137BE5">
      <w:pPr>
        <w:pStyle w:val="Guidance"/>
      </w:pPr>
      <w:bookmarkStart w:id="168" w:name="_Toc464463366"/>
      <w:bookmarkStart w:id="169" w:name="_Toc475064960"/>
      <w:bookmarkStart w:id="170" w:name="_Toc478400631"/>
      <w:r w:rsidRPr="00DE0D54">
        <w:t>This clause describes the solution and its evaluation with a suitable title. Please also update Table 7.</w:t>
      </w:r>
      <w:r>
        <w:t>2</w:t>
      </w:r>
      <w:r w:rsidRPr="00DE0D54">
        <w:t>-1 and Table </w:t>
      </w:r>
      <w:r w:rsidR="00401663">
        <w:t>9</w:t>
      </w:r>
      <w:r w:rsidRPr="00DE0D54">
        <w:t>.2.1-1.</w:t>
      </w:r>
    </w:p>
    <w:p w14:paraId="6964F2D6" w14:textId="4D5BF113" w:rsidR="00571CEC" w:rsidRPr="00DE0D54" w:rsidRDefault="00571CEC" w:rsidP="00571CEC">
      <w:pPr>
        <w:pStyle w:val="Heading3"/>
        <w:rPr>
          <w:lang w:val="en-IN"/>
        </w:rPr>
      </w:pPr>
      <w:bookmarkStart w:id="171" w:name="_Toc82472202"/>
      <w:bookmarkStart w:id="172" w:name="_Toc82473747"/>
      <w:bookmarkStart w:id="173" w:name="_Toc82473809"/>
      <w:bookmarkStart w:id="174" w:name="_Toc100875002"/>
      <w:bookmarkEnd w:id="168"/>
      <w:bookmarkEnd w:id="169"/>
      <w:bookmarkEnd w:id="170"/>
      <w:r w:rsidRPr="00DE0D54">
        <w:rPr>
          <w:lang w:val="en-IN"/>
        </w:rPr>
        <w:t>7.</w:t>
      </w:r>
      <w:r w:rsidR="00D85B8A">
        <w:rPr>
          <w:lang w:val="en-IN"/>
        </w:rPr>
        <w:t>x</w:t>
      </w:r>
      <w:r w:rsidRPr="00DE0D54">
        <w:rPr>
          <w:lang w:val="en-IN"/>
        </w:rPr>
        <w:t>.1</w:t>
      </w:r>
      <w:r w:rsidRPr="00DE0D54">
        <w:rPr>
          <w:lang w:val="en-IN"/>
        </w:rPr>
        <w:tab/>
        <w:t>Architecture enhancements</w:t>
      </w:r>
      <w:bookmarkEnd w:id="171"/>
      <w:bookmarkEnd w:id="172"/>
      <w:bookmarkEnd w:id="173"/>
      <w:bookmarkEnd w:id="174"/>
    </w:p>
    <w:p w14:paraId="616F192F" w14:textId="2AD94FB5" w:rsidR="00D85B8A" w:rsidRPr="00DE0D54" w:rsidRDefault="00D85B8A" w:rsidP="00D85B8A">
      <w:pPr>
        <w:pStyle w:val="Guidance"/>
      </w:pPr>
      <w:bookmarkStart w:id="175" w:name="_Toc82472212"/>
      <w:bookmarkStart w:id="176" w:name="_Toc82473757"/>
      <w:bookmarkStart w:id="177" w:name="_Toc82473819"/>
      <w:bookmarkStart w:id="178" w:name="_Toc365055"/>
      <w:bookmarkStart w:id="179" w:name="_Toc82472203"/>
      <w:bookmarkStart w:id="180" w:name="_Toc82473748"/>
      <w:bookmarkStart w:id="181" w:name="_Toc82473810"/>
      <w:r w:rsidRPr="00DE0D54">
        <w:t xml:space="preserve">This clause summarizes the architecture enhancements required by this solution – </w:t>
      </w:r>
      <w:r>
        <w:t>indicate</w:t>
      </w:r>
      <w:r w:rsidRPr="00DE0D54">
        <w:t xml:space="preserve"> the </w:t>
      </w:r>
      <w:r w:rsidR="00721983">
        <w:t>enhancement</w:t>
      </w:r>
      <w:r w:rsidRPr="00DE0D54">
        <w:t xml:space="preserve"> from clause 6 which is the basis for this solution</w:t>
      </w:r>
      <w:r>
        <w:t xml:space="preserve"> if relevant</w:t>
      </w:r>
      <w:r w:rsidRPr="00DE0D54">
        <w:t xml:space="preserve">. If no new enhancements are required compared to the Rel-17 architecture, </w:t>
      </w:r>
      <w:r>
        <w:t>indicate this by</w:t>
      </w:r>
      <w:r w:rsidRPr="00DE0D54">
        <w:t xml:space="preserve"> 'None'.</w:t>
      </w:r>
    </w:p>
    <w:p w14:paraId="7FDCE643" w14:textId="62C5DB79" w:rsidR="00571CEC" w:rsidRPr="00DE0D54" w:rsidRDefault="00571CEC" w:rsidP="00571CEC">
      <w:pPr>
        <w:pStyle w:val="Heading3"/>
        <w:rPr>
          <w:lang w:val="en-IN"/>
        </w:rPr>
      </w:pPr>
      <w:bookmarkStart w:id="182" w:name="_Toc100875003"/>
      <w:bookmarkEnd w:id="175"/>
      <w:bookmarkEnd w:id="176"/>
      <w:bookmarkEnd w:id="177"/>
      <w:bookmarkEnd w:id="178"/>
      <w:r w:rsidRPr="00DE0D54">
        <w:rPr>
          <w:lang w:val="en-IN"/>
        </w:rPr>
        <w:lastRenderedPageBreak/>
        <w:t>7.</w:t>
      </w:r>
      <w:r w:rsidR="00D85B8A">
        <w:rPr>
          <w:lang w:val="en-IN"/>
        </w:rPr>
        <w:t>x</w:t>
      </w:r>
      <w:r w:rsidRPr="00DE0D54">
        <w:rPr>
          <w:lang w:val="en-IN"/>
        </w:rPr>
        <w:t>.2</w:t>
      </w:r>
      <w:r w:rsidRPr="00DE0D54">
        <w:rPr>
          <w:lang w:val="en-IN"/>
        </w:rPr>
        <w:tab/>
        <w:t>Solution description</w:t>
      </w:r>
      <w:bookmarkEnd w:id="179"/>
      <w:bookmarkEnd w:id="180"/>
      <w:bookmarkEnd w:id="181"/>
      <w:bookmarkEnd w:id="182"/>
    </w:p>
    <w:p w14:paraId="0C4A3984" w14:textId="570A2D2B" w:rsidR="00D85B8A" w:rsidRPr="00DE0D54" w:rsidRDefault="00D85B8A" w:rsidP="00D85B8A">
      <w:pPr>
        <w:pStyle w:val="Guidance"/>
      </w:pPr>
      <w:bookmarkStart w:id="183" w:name="_Toc82472204"/>
      <w:bookmarkStart w:id="184" w:name="_Toc82473749"/>
      <w:bookmarkStart w:id="185" w:name="_Toc82473811"/>
      <w:r w:rsidRPr="00DE0D54">
        <w:t xml:space="preserve">This clause describes the solution in detail. Provide </w:t>
      </w:r>
      <w:r>
        <w:t xml:space="preserve">relevant </w:t>
      </w:r>
      <w:r w:rsidRPr="00DE0D54">
        <w:t xml:space="preserve">description, </w:t>
      </w:r>
      <w:r>
        <w:t>procedures</w:t>
      </w:r>
      <w:r w:rsidRPr="00DE0D54">
        <w:t>, information flows and APIs for the solution.</w:t>
      </w:r>
    </w:p>
    <w:p w14:paraId="587AA74D" w14:textId="04C85ABB" w:rsidR="00571CEC" w:rsidRPr="00DE0D54" w:rsidRDefault="00571CEC" w:rsidP="00571CEC">
      <w:pPr>
        <w:pStyle w:val="Heading4"/>
        <w:rPr>
          <w:lang w:val="en-IN"/>
        </w:rPr>
      </w:pPr>
      <w:bookmarkStart w:id="186" w:name="_Toc100875004"/>
      <w:r w:rsidRPr="00DE0D54">
        <w:rPr>
          <w:lang w:val="en-IN"/>
        </w:rPr>
        <w:t>7.</w:t>
      </w:r>
      <w:r w:rsidR="00D85B8A">
        <w:rPr>
          <w:lang w:val="en-IN"/>
        </w:rPr>
        <w:t>x</w:t>
      </w:r>
      <w:r w:rsidRPr="00DE0D54">
        <w:rPr>
          <w:lang w:val="en-IN"/>
        </w:rPr>
        <w:t>.2.1</w:t>
      </w:r>
      <w:r w:rsidRPr="00DE0D54">
        <w:rPr>
          <w:lang w:val="en-IN"/>
        </w:rPr>
        <w:tab/>
        <w:t>General</w:t>
      </w:r>
      <w:bookmarkEnd w:id="183"/>
      <w:bookmarkEnd w:id="184"/>
      <w:bookmarkEnd w:id="185"/>
      <w:bookmarkEnd w:id="186"/>
    </w:p>
    <w:p w14:paraId="20098669" w14:textId="56D7073B" w:rsidR="00571CEC" w:rsidRPr="00DE0D54" w:rsidRDefault="00571CEC" w:rsidP="00571CEC">
      <w:pPr>
        <w:pStyle w:val="Heading4"/>
        <w:rPr>
          <w:lang w:val="en-IN"/>
        </w:rPr>
      </w:pPr>
      <w:bookmarkStart w:id="187" w:name="_Toc82472205"/>
      <w:bookmarkStart w:id="188" w:name="_Toc82473750"/>
      <w:bookmarkStart w:id="189" w:name="_Toc82473812"/>
      <w:bookmarkStart w:id="190" w:name="_Toc100875005"/>
      <w:r w:rsidRPr="00DE0D54">
        <w:rPr>
          <w:lang w:val="en-IN"/>
        </w:rPr>
        <w:t>7.</w:t>
      </w:r>
      <w:r w:rsidR="00D85B8A">
        <w:rPr>
          <w:lang w:val="en-IN"/>
        </w:rPr>
        <w:t>x</w:t>
      </w:r>
      <w:r w:rsidRPr="00DE0D54">
        <w:rPr>
          <w:lang w:val="en-IN"/>
        </w:rPr>
        <w:t>.2.2</w:t>
      </w:r>
      <w:r w:rsidRPr="00DE0D54">
        <w:rPr>
          <w:lang w:val="en-IN"/>
        </w:rPr>
        <w:tab/>
        <w:t>Procedure</w:t>
      </w:r>
      <w:bookmarkEnd w:id="187"/>
      <w:bookmarkEnd w:id="188"/>
      <w:bookmarkEnd w:id="189"/>
      <w:bookmarkEnd w:id="190"/>
    </w:p>
    <w:p w14:paraId="15A40F80" w14:textId="7F7C7103" w:rsidR="00571CEC" w:rsidRPr="00DE0D54" w:rsidRDefault="00571CEC" w:rsidP="00571CEC">
      <w:pPr>
        <w:pStyle w:val="Heading3"/>
        <w:rPr>
          <w:lang w:val="en-IN"/>
        </w:rPr>
      </w:pPr>
      <w:bookmarkStart w:id="191" w:name="_Toc82472206"/>
      <w:bookmarkStart w:id="192" w:name="_Toc82473751"/>
      <w:bookmarkStart w:id="193" w:name="_Toc82473813"/>
      <w:bookmarkStart w:id="194" w:name="_Toc100875006"/>
      <w:r w:rsidRPr="00DE0D54">
        <w:rPr>
          <w:lang w:val="en-IN"/>
        </w:rPr>
        <w:t>7.</w:t>
      </w:r>
      <w:r w:rsidR="00D85B8A">
        <w:rPr>
          <w:lang w:val="en-IN"/>
        </w:rPr>
        <w:t>x</w:t>
      </w:r>
      <w:r w:rsidRPr="00DE0D54">
        <w:rPr>
          <w:lang w:val="en-IN"/>
        </w:rPr>
        <w:t>.3</w:t>
      </w:r>
      <w:r w:rsidRPr="00DE0D54">
        <w:rPr>
          <w:lang w:val="en-IN"/>
        </w:rPr>
        <w:tab/>
        <w:t>Solution evaluation</w:t>
      </w:r>
      <w:bookmarkEnd w:id="191"/>
      <w:bookmarkEnd w:id="192"/>
      <w:bookmarkEnd w:id="193"/>
      <w:bookmarkEnd w:id="194"/>
    </w:p>
    <w:p w14:paraId="45339F4E" w14:textId="5CE869DD" w:rsidR="00D85B8A" w:rsidRPr="00DE0D54" w:rsidRDefault="00D85B8A" w:rsidP="00D85B8A">
      <w:pPr>
        <w:pStyle w:val="Guidance"/>
      </w:pPr>
      <w:r w:rsidRPr="00DE0D54">
        <w:t>This clause provides an evaluation of th</w:t>
      </w:r>
      <w:r w:rsidR="0078744B">
        <w:t>is</w:t>
      </w:r>
      <w:r w:rsidRPr="00DE0D54">
        <w:t xml:space="preserve"> solution.</w:t>
      </w:r>
    </w:p>
    <w:p w14:paraId="13D2B0EB" w14:textId="77777777" w:rsidR="00D85B8A" w:rsidRPr="00DE0D54" w:rsidRDefault="00D85B8A" w:rsidP="00D85B8A">
      <w:pPr>
        <w:pStyle w:val="Heading1"/>
        <w:rPr>
          <w:lang w:val="en-IN"/>
        </w:rPr>
      </w:pPr>
      <w:bookmarkStart w:id="195" w:name="_Toc82472215"/>
      <w:bookmarkStart w:id="196" w:name="_Toc82473760"/>
      <w:bookmarkStart w:id="197" w:name="_Toc82473822"/>
      <w:bookmarkStart w:id="198" w:name="_Toc100875007"/>
      <w:r w:rsidRPr="00DE0D54">
        <w:rPr>
          <w:lang w:val="en-IN"/>
        </w:rPr>
        <w:t>8</w:t>
      </w:r>
      <w:r w:rsidRPr="00DE0D54">
        <w:rPr>
          <w:lang w:val="en-IN"/>
        </w:rPr>
        <w:tab/>
        <w:t>Deployment scenarios</w:t>
      </w:r>
      <w:bookmarkEnd w:id="195"/>
      <w:bookmarkEnd w:id="196"/>
      <w:bookmarkEnd w:id="197"/>
      <w:bookmarkEnd w:id="198"/>
    </w:p>
    <w:p w14:paraId="256BC315" w14:textId="2086CB3D" w:rsidR="00D85B8A" w:rsidRPr="00DE0D54" w:rsidRDefault="00D85B8A" w:rsidP="00D85B8A">
      <w:pPr>
        <w:pStyle w:val="Heading2"/>
        <w:rPr>
          <w:lang w:val="en-IN"/>
        </w:rPr>
      </w:pPr>
      <w:bookmarkStart w:id="199" w:name="_Toc100875008"/>
      <w:bookmarkStart w:id="200" w:name="_Toc82472216"/>
      <w:bookmarkStart w:id="201" w:name="_Toc82473761"/>
      <w:bookmarkStart w:id="202" w:name="_Toc82473823"/>
      <w:r>
        <w:rPr>
          <w:lang w:val="en-IN"/>
        </w:rPr>
        <w:t>8</w:t>
      </w:r>
      <w:r w:rsidRPr="00DE0D54">
        <w:rPr>
          <w:lang w:val="en-IN"/>
        </w:rPr>
        <w:t>.</w:t>
      </w:r>
      <w:r>
        <w:rPr>
          <w:lang w:val="en-IN"/>
        </w:rPr>
        <w:t>1</w:t>
      </w:r>
      <w:r w:rsidRPr="00DE0D54">
        <w:rPr>
          <w:lang w:val="en-IN"/>
        </w:rPr>
        <w:tab/>
      </w:r>
      <w:r>
        <w:rPr>
          <w:lang w:val="en-IN"/>
        </w:rPr>
        <w:t>General</w:t>
      </w:r>
      <w:bookmarkEnd w:id="199"/>
    </w:p>
    <w:p w14:paraId="631B564E" w14:textId="02BFAF99" w:rsidR="00401663" w:rsidRPr="00DE0D54" w:rsidRDefault="00401663" w:rsidP="00401663">
      <w:pPr>
        <w:pStyle w:val="Guidance"/>
      </w:pPr>
      <w:r w:rsidRPr="00DE0D54">
        <w:t xml:space="preserve">This clause provides a </w:t>
      </w:r>
      <w:r>
        <w:t>general</w:t>
      </w:r>
      <w:r w:rsidRPr="00DE0D54">
        <w:t xml:space="preserve"> description of </w:t>
      </w:r>
      <w:r>
        <w:t>the deployment scenarios</w:t>
      </w:r>
      <w:r w:rsidRPr="00DE0D54">
        <w:t>.</w:t>
      </w:r>
    </w:p>
    <w:p w14:paraId="14D9EBDC" w14:textId="1FF0C62E" w:rsidR="00D85B8A" w:rsidRPr="00DE0D54" w:rsidRDefault="00D85B8A" w:rsidP="00D85B8A">
      <w:pPr>
        <w:pStyle w:val="Heading2"/>
        <w:rPr>
          <w:lang w:val="en-IN"/>
        </w:rPr>
      </w:pPr>
      <w:bookmarkStart w:id="203" w:name="_Toc100875009"/>
      <w:r w:rsidRPr="00DE0D54">
        <w:rPr>
          <w:lang w:val="en-IN"/>
        </w:rPr>
        <w:t>8.</w:t>
      </w:r>
      <w:r>
        <w:rPr>
          <w:lang w:val="en-IN"/>
        </w:rPr>
        <w:t>x</w:t>
      </w:r>
      <w:r w:rsidRPr="00DE0D54">
        <w:rPr>
          <w:lang w:val="en-IN"/>
        </w:rPr>
        <w:tab/>
      </w:r>
      <w:r w:rsidR="00401663">
        <w:rPr>
          <w:lang w:val="en-IN"/>
        </w:rPr>
        <w:t>Deployment s</w:t>
      </w:r>
      <w:r>
        <w:rPr>
          <w:lang w:val="en-IN"/>
        </w:rPr>
        <w:t>cenario </w:t>
      </w:r>
      <w:r w:rsidRPr="00DE0D54">
        <w:rPr>
          <w:lang w:val="en-IN"/>
        </w:rPr>
        <w:t>#x: &lt;Title&gt;</w:t>
      </w:r>
      <w:bookmarkEnd w:id="200"/>
      <w:bookmarkEnd w:id="201"/>
      <w:bookmarkEnd w:id="202"/>
      <w:bookmarkEnd w:id="203"/>
    </w:p>
    <w:p w14:paraId="073A0B27" w14:textId="77777777" w:rsidR="00D85B8A" w:rsidRPr="00DE0D54" w:rsidRDefault="00D85B8A" w:rsidP="00D85B8A">
      <w:pPr>
        <w:pStyle w:val="Guidance"/>
      </w:pPr>
      <w:r w:rsidRPr="00DE0D54">
        <w:t>Provide an illustrative description of the deployment scenario.</w:t>
      </w:r>
    </w:p>
    <w:p w14:paraId="0C588429" w14:textId="1C69CA9B" w:rsidR="00821B37" w:rsidRPr="004D3578" w:rsidRDefault="00401663" w:rsidP="00821B37">
      <w:pPr>
        <w:pStyle w:val="Heading1"/>
      </w:pPr>
      <w:bookmarkStart w:id="204" w:name="_Toc100875010"/>
      <w:r>
        <w:t>9</w:t>
      </w:r>
      <w:r w:rsidR="00821B37" w:rsidRPr="004D3578">
        <w:tab/>
      </w:r>
      <w:r w:rsidRPr="00DE0D54">
        <w:rPr>
          <w:lang w:val="en-IN"/>
        </w:rPr>
        <w:t>Overall evaluation</w:t>
      </w:r>
      <w:bookmarkEnd w:id="204"/>
    </w:p>
    <w:p w14:paraId="1FA551E3" w14:textId="77777777" w:rsidR="00401663" w:rsidRPr="00DE0D54" w:rsidRDefault="00401663" w:rsidP="00401663">
      <w:pPr>
        <w:pStyle w:val="Guidance"/>
      </w:pPr>
      <w:r w:rsidRPr="00DE0D54">
        <w:t>This clause provides a summary of architecture enhancements and solution evaluations.</w:t>
      </w:r>
    </w:p>
    <w:p w14:paraId="244323D2" w14:textId="37F749C4" w:rsidR="00401663" w:rsidRPr="00DE0D54" w:rsidRDefault="00401663" w:rsidP="00401663">
      <w:pPr>
        <w:pStyle w:val="Heading2"/>
        <w:rPr>
          <w:lang w:val="en-IN"/>
        </w:rPr>
      </w:pPr>
      <w:bookmarkStart w:id="205" w:name="_Toc365058"/>
      <w:bookmarkStart w:id="206" w:name="_Toc82472220"/>
      <w:bookmarkStart w:id="207" w:name="_Toc82473765"/>
      <w:bookmarkStart w:id="208" w:name="_Toc82473827"/>
      <w:bookmarkStart w:id="209" w:name="_Toc100875011"/>
      <w:r>
        <w:rPr>
          <w:lang w:val="en-IN"/>
        </w:rPr>
        <w:t>9</w:t>
      </w:r>
      <w:r w:rsidRPr="00DE0D54">
        <w:rPr>
          <w:lang w:val="en-IN"/>
        </w:rPr>
        <w:t>.1</w:t>
      </w:r>
      <w:r w:rsidRPr="00DE0D54">
        <w:rPr>
          <w:lang w:val="en-IN"/>
        </w:rPr>
        <w:tab/>
        <w:t>Architecture e</w:t>
      </w:r>
      <w:bookmarkEnd w:id="205"/>
      <w:r w:rsidRPr="00DE0D54">
        <w:rPr>
          <w:lang w:val="en-IN"/>
        </w:rPr>
        <w:t>nhancements</w:t>
      </w:r>
      <w:bookmarkEnd w:id="206"/>
      <w:bookmarkEnd w:id="207"/>
      <w:bookmarkEnd w:id="208"/>
      <w:bookmarkEnd w:id="209"/>
    </w:p>
    <w:p w14:paraId="3EC1F0AA" w14:textId="45051693" w:rsidR="00401663" w:rsidRPr="00DE0D54" w:rsidRDefault="00401663" w:rsidP="00C51C95">
      <w:pPr>
        <w:pStyle w:val="Heading2"/>
        <w:rPr>
          <w:lang w:val="en-IN"/>
        </w:rPr>
      </w:pPr>
      <w:bookmarkStart w:id="210" w:name="_Toc365059"/>
      <w:bookmarkStart w:id="211" w:name="_Toc82472221"/>
      <w:bookmarkStart w:id="212" w:name="_Toc82473766"/>
      <w:bookmarkStart w:id="213" w:name="_Toc82473828"/>
      <w:bookmarkStart w:id="214" w:name="_Toc100875012"/>
      <w:r>
        <w:rPr>
          <w:lang w:val="en-IN"/>
        </w:rPr>
        <w:t>9</w:t>
      </w:r>
      <w:r w:rsidRPr="00DE0D54">
        <w:rPr>
          <w:lang w:val="en-IN"/>
        </w:rPr>
        <w:t>.2</w:t>
      </w:r>
      <w:r w:rsidRPr="00DE0D54">
        <w:rPr>
          <w:lang w:val="en-IN"/>
        </w:rPr>
        <w:tab/>
        <w:t>Key issue evaluations</w:t>
      </w:r>
      <w:bookmarkEnd w:id="210"/>
      <w:bookmarkEnd w:id="211"/>
      <w:bookmarkEnd w:id="212"/>
      <w:bookmarkEnd w:id="213"/>
      <w:bookmarkEnd w:id="214"/>
    </w:p>
    <w:p w14:paraId="313A82E3" w14:textId="2AD8970D" w:rsidR="00401663" w:rsidRPr="00DE0D54" w:rsidRDefault="00401663" w:rsidP="00401663">
      <w:pPr>
        <w:pStyle w:val="Heading3"/>
        <w:rPr>
          <w:lang w:val="en-IN"/>
        </w:rPr>
      </w:pPr>
      <w:bookmarkStart w:id="215" w:name="_Toc25612827"/>
      <w:bookmarkStart w:id="216" w:name="_Toc25613530"/>
      <w:bookmarkStart w:id="217" w:name="_Toc25613794"/>
      <w:bookmarkStart w:id="218" w:name="_Toc27647752"/>
      <w:bookmarkStart w:id="219" w:name="_Toc82472222"/>
      <w:bookmarkStart w:id="220" w:name="_Toc82473767"/>
      <w:bookmarkStart w:id="221" w:name="_Toc82473829"/>
      <w:bookmarkStart w:id="222" w:name="_Toc100875013"/>
      <w:r>
        <w:rPr>
          <w:lang w:val="en-IN"/>
        </w:rPr>
        <w:t>9</w:t>
      </w:r>
      <w:r w:rsidRPr="00DE0D54">
        <w:rPr>
          <w:lang w:val="en-IN"/>
        </w:rPr>
        <w:t>.2.1</w:t>
      </w:r>
      <w:r w:rsidRPr="00DE0D54">
        <w:rPr>
          <w:lang w:val="en-IN"/>
        </w:rPr>
        <w:tab/>
        <w:t>General</w:t>
      </w:r>
      <w:bookmarkEnd w:id="215"/>
      <w:bookmarkEnd w:id="216"/>
      <w:bookmarkEnd w:id="217"/>
      <w:bookmarkEnd w:id="218"/>
      <w:bookmarkEnd w:id="219"/>
      <w:bookmarkEnd w:id="220"/>
      <w:bookmarkEnd w:id="221"/>
      <w:bookmarkEnd w:id="222"/>
    </w:p>
    <w:p w14:paraId="2CBC0772" w14:textId="26A54C6F" w:rsidR="00401663" w:rsidRPr="00DE0D54" w:rsidRDefault="00401663" w:rsidP="00401663">
      <w:r w:rsidRPr="00DE0D54">
        <w:t>All the key issues</w:t>
      </w:r>
      <w:r w:rsidR="006F6767">
        <w:t>,</w:t>
      </w:r>
      <w:r w:rsidRPr="00DE0D54">
        <w:t xml:space="preserve"> solutions </w:t>
      </w:r>
      <w:r w:rsidR="006F6767">
        <w:t>and architectu</w:t>
      </w:r>
      <w:r w:rsidR="00721983">
        <w:t>re</w:t>
      </w:r>
      <w:r w:rsidR="006F6767">
        <w:t xml:space="preserve"> enhancements </w:t>
      </w:r>
      <w:r w:rsidRPr="00DE0D54">
        <w:t>specified in this technical report are listed in Table </w:t>
      </w:r>
      <w:r>
        <w:t>9</w:t>
      </w:r>
      <w:r w:rsidRPr="00DE0D54">
        <w:t>.2.1-1.</w:t>
      </w:r>
    </w:p>
    <w:p w14:paraId="4476771B" w14:textId="0EC27895" w:rsidR="00401663" w:rsidRPr="00DE0D54" w:rsidRDefault="006F6767" w:rsidP="00401663">
      <w:r w:rsidRPr="00DE0D54">
        <w:t>Table </w:t>
      </w:r>
      <w:r>
        <w:t>9</w:t>
      </w:r>
      <w:r w:rsidRPr="00DE0D54">
        <w:t>.2.1-1</w:t>
      </w:r>
      <w:r w:rsidR="00322C75">
        <w:t xml:space="preserve"> </w:t>
      </w:r>
      <w:r w:rsidR="00401663" w:rsidRPr="00DE0D54">
        <w:t>provides a mapping of the key issues to the related solutions. It also indicates whether the solution requires enhancement to the Release-17 architecture and lists the dependencies on other working groups.</w:t>
      </w:r>
    </w:p>
    <w:p w14:paraId="0FC426B8" w14:textId="7CBB4A65" w:rsidR="00401663" w:rsidRPr="00DE0D54" w:rsidRDefault="00401663" w:rsidP="00401663">
      <w:pPr>
        <w:pStyle w:val="TH"/>
      </w:pPr>
      <w:r w:rsidRPr="00DE0D54">
        <w:lastRenderedPageBreak/>
        <w:t>Table </w:t>
      </w:r>
      <w:r>
        <w:t>9</w:t>
      </w:r>
      <w:r w:rsidRPr="00DE0D54">
        <w:t>.2.1-1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401663" w:rsidRPr="00DE0D54" w14:paraId="008E488F" w14:textId="77777777" w:rsidTr="006A145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730E2780" w14:textId="77777777" w:rsidR="00401663" w:rsidRPr="00DE0D54" w:rsidRDefault="00401663" w:rsidP="000A2008">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10E3E5C" w14:textId="77777777" w:rsidR="00401663" w:rsidRPr="00DE0D54" w:rsidRDefault="00401663" w:rsidP="000A2008">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1A7AEF6B" w14:textId="4BCD8ECA" w:rsidR="00401663" w:rsidRPr="00DE0D54" w:rsidRDefault="006F6767" w:rsidP="000A2008">
            <w:pPr>
              <w:pStyle w:val="TAH"/>
            </w:pPr>
            <w:r>
              <w:t>Architectural enhancement</w:t>
            </w:r>
            <w:r w:rsidR="00401663" w:rsidRPr="00DE0D54">
              <w:br/>
            </w:r>
          </w:p>
          <w:p w14:paraId="793FA4D9" w14:textId="77777777" w:rsidR="00401663" w:rsidRPr="00DE0D54" w:rsidRDefault="00401663" w:rsidP="000A2008">
            <w:pPr>
              <w:pStyle w:val="TAH"/>
            </w:pPr>
            <w:r w:rsidRPr="00DE0D54">
              <w:t>(clause reference)</w:t>
            </w:r>
          </w:p>
        </w:tc>
        <w:tc>
          <w:tcPr>
            <w:tcW w:w="829" w:type="pct"/>
            <w:tcBorders>
              <w:top w:val="single" w:sz="6" w:space="0" w:color="auto"/>
              <w:left w:val="single" w:sz="6" w:space="0" w:color="auto"/>
              <w:bottom w:val="single" w:sz="6" w:space="0" w:color="auto"/>
              <w:right w:val="single" w:sz="6" w:space="0" w:color="auto"/>
            </w:tcBorders>
          </w:tcPr>
          <w:p w14:paraId="19A42164" w14:textId="77777777" w:rsidR="00401663" w:rsidRPr="00DE0D54" w:rsidRDefault="00401663" w:rsidP="000A2008">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48A1C1A2" w14:textId="77777777" w:rsidR="00401663" w:rsidRPr="00DE0D54" w:rsidRDefault="00401663" w:rsidP="000A2008">
            <w:pPr>
              <w:pStyle w:val="TAH"/>
            </w:pPr>
            <w:r w:rsidRPr="00DE0D54">
              <w:t>Dependency on other working groups</w:t>
            </w:r>
          </w:p>
        </w:tc>
      </w:tr>
      <w:tr w:rsidR="006A145C" w:rsidRPr="00DE0D54" w14:paraId="58046B38" w14:textId="77777777" w:rsidTr="006A145C">
        <w:trPr>
          <w:cantSplit/>
          <w:trHeight w:val="279"/>
          <w:jc w:val="center"/>
        </w:trPr>
        <w:tc>
          <w:tcPr>
            <w:tcW w:w="1795" w:type="pct"/>
          </w:tcPr>
          <w:p w14:paraId="0266A8B6" w14:textId="0560E939" w:rsidR="006A145C" w:rsidRDefault="006A145C" w:rsidP="006A145C">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376307E3" w14:textId="77777777" w:rsidR="006A145C" w:rsidRDefault="006A145C" w:rsidP="006A145C">
            <w:pPr>
              <w:pStyle w:val="TAL"/>
              <w:rPr>
                <w:rFonts w:ascii="Times New Roman" w:hAnsi="Times New Roman"/>
                <w:i/>
                <w:color w:val="0000FF"/>
                <w:sz w:val="20"/>
              </w:rPr>
            </w:pPr>
          </w:p>
        </w:tc>
        <w:tc>
          <w:tcPr>
            <w:tcW w:w="696" w:type="pct"/>
          </w:tcPr>
          <w:p w14:paraId="6D326B07" w14:textId="77777777" w:rsidR="006A145C" w:rsidRPr="00DE0D54" w:rsidRDefault="006A145C" w:rsidP="006A145C">
            <w:pPr>
              <w:pStyle w:val="TAL"/>
              <w:jc w:val="center"/>
              <w:rPr>
                <w:rFonts w:ascii="Times New Roman" w:hAnsi="Times New Roman"/>
                <w:i/>
                <w:color w:val="0000FF"/>
                <w:sz w:val="20"/>
              </w:rPr>
            </w:pPr>
          </w:p>
        </w:tc>
        <w:tc>
          <w:tcPr>
            <w:tcW w:w="829" w:type="pct"/>
          </w:tcPr>
          <w:p w14:paraId="4240DB09" w14:textId="77777777" w:rsidR="006A145C" w:rsidRPr="00DE0D54" w:rsidRDefault="006A145C" w:rsidP="006A145C">
            <w:pPr>
              <w:pStyle w:val="TAL"/>
              <w:jc w:val="center"/>
              <w:rPr>
                <w:rFonts w:ascii="Times New Roman" w:hAnsi="Times New Roman"/>
                <w:i/>
                <w:color w:val="0000FF"/>
                <w:sz w:val="20"/>
              </w:rPr>
            </w:pPr>
          </w:p>
        </w:tc>
        <w:tc>
          <w:tcPr>
            <w:tcW w:w="828" w:type="pct"/>
          </w:tcPr>
          <w:p w14:paraId="4D1FCCE6" w14:textId="039F3BC9" w:rsidR="006A145C" w:rsidRPr="00DE0D54" w:rsidRDefault="006A145C" w:rsidP="006A145C">
            <w:pPr>
              <w:pStyle w:val="TAL"/>
              <w:jc w:val="center"/>
              <w:rPr>
                <w:rFonts w:ascii="Times New Roman" w:hAnsi="Times New Roman"/>
                <w:i/>
                <w:color w:val="0000FF"/>
                <w:sz w:val="20"/>
              </w:rPr>
            </w:pPr>
            <w:r>
              <w:rPr>
                <w:rFonts w:ascii="Times New Roman" w:hAnsi="Times New Roman"/>
                <w:bCs/>
                <w:sz w:val="20"/>
              </w:rPr>
              <w:t>SA2</w:t>
            </w:r>
          </w:p>
        </w:tc>
      </w:tr>
      <w:tr w:rsidR="007E156A" w:rsidRPr="00DE0D54" w14:paraId="6C2CB361" w14:textId="77777777" w:rsidTr="006A145C">
        <w:trPr>
          <w:cantSplit/>
          <w:trHeight w:val="279"/>
          <w:jc w:val="center"/>
        </w:trPr>
        <w:tc>
          <w:tcPr>
            <w:tcW w:w="1795" w:type="pct"/>
            <w:vMerge w:val="restart"/>
          </w:tcPr>
          <w:p w14:paraId="6FA417A7" w14:textId="0CEF7D21" w:rsidR="007E156A" w:rsidRPr="005E0172" w:rsidRDefault="007E156A" w:rsidP="0026475A">
            <w:pPr>
              <w:pStyle w:val="TAL"/>
              <w:rPr>
                <w:rFonts w:ascii="Times New Roman" w:hAnsi="Times New Roman"/>
                <w:bCs/>
                <w:iCs/>
                <w:sz w:val="20"/>
              </w:rPr>
            </w:pPr>
            <w:r w:rsidRPr="005E0172">
              <w:rPr>
                <w:rFonts w:ascii="Times New Roman" w:hAnsi="Times New Roman"/>
                <w:iCs/>
                <w:sz w:val="20"/>
              </w:rPr>
              <w:t>KI #2: Support for multi-USS deployments</w:t>
            </w:r>
          </w:p>
        </w:tc>
        <w:tc>
          <w:tcPr>
            <w:tcW w:w="852" w:type="pct"/>
          </w:tcPr>
          <w:p w14:paraId="052C46C0" w14:textId="7A143D02" w:rsidR="007E156A" w:rsidRPr="005E0172" w:rsidRDefault="007E156A" w:rsidP="0026475A">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r>
              <w:rPr>
                <w:rFonts w:ascii="Times New Roman" w:hAnsi="Times New Roman"/>
                <w:sz w:val="20"/>
                <w:lang w:val="en-IN"/>
              </w:rPr>
              <w:br/>
            </w:r>
            <w:r>
              <w:rPr>
                <w:rFonts w:ascii="Times New Roman" w:hAnsi="Times New Roman"/>
                <w:iCs/>
                <w:sz w:val="20"/>
                <w:lang w:val="en-IN"/>
              </w:rPr>
              <w:t>NOTE</w:t>
            </w:r>
            <w:del w:id="223" w:author="Rapporteur" w:date="2022-05-29T22:36:00Z">
              <w:r w:rsidDel="004A1601">
                <w:rPr>
                  <w:rFonts w:ascii="Times New Roman" w:hAnsi="Times New Roman"/>
                  <w:iCs/>
                  <w:sz w:val="20"/>
                  <w:lang w:val="en-IN"/>
                </w:rPr>
                <w:delText> 1</w:delText>
              </w:r>
            </w:del>
          </w:p>
        </w:tc>
        <w:tc>
          <w:tcPr>
            <w:tcW w:w="696" w:type="pct"/>
          </w:tcPr>
          <w:p w14:paraId="0EA2E894" w14:textId="668297CF" w:rsidR="007E156A" w:rsidRPr="005E0172" w:rsidRDefault="007E156A" w:rsidP="0026475A">
            <w:pPr>
              <w:pStyle w:val="TAL"/>
              <w:jc w:val="center"/>
              <w:rPr>
                <w:rFonts w:ascii="Times New Roman" w:hAnsi="Times New Roman"/>
                <w:iCs/>
                <w:sz w:val="20"/>
              </w:rPr>
            </w:pPr>
            <w:r>
              <w:rPr>
                <w:rFonts w:ascii="Times New Roman" w:hAnsi="Times New Roman"/>
                <w:iCs/>
                <w:sz w:val="20"/>
              </w:rPr>
              <w:t>7.3</w:t>
            </w:r>
          </w:p>
        </w:tc>
        <w:tc>
          <w:tcPr>
            <w:tcW w:w="829" w:type="pct"/>
          </w:tcPr>
          <w:p w14:paraId="1AC12B6B" w14:textId="74C4DE75" w:rsidR="007E156A" w:rsidRPr="005E0172" w:rsidRDefault="007E156A" w:rsidP="0026475A">
            <w:pPr>
              <w:pStyle w:val="TAL"/>
              <w:jc w:val="center"/>
              <w:rPr>
                <w:rFonts w:ascii="Times New Roman" w:hAnsi="Times New Roman"/>
                <w:iCs/>
                <w:sz w:val="20"/>
              </w:rPr>
            </w:pPr>
            <w:r>
              <w:rPr>
                <w:rFonts w:ascii="Times New Roman" w:hAnsi="Times New Roman"/>
                <w:iCs/>
                <w:sz w:val="20"/>
              </w:rPr>
              <w:t>None</w:t>
            </w:r>
          </w:p>
        </w:tc>
        <w:tc>
          <w:tcPr>
            <w:tcW w:w="828" w:type="pct"/>
          </w:tcPr>
          <w:p w14:paraId="7FAB5D71" w14:textId="07908B8B" w:rsidR="007E156A" w:rsidRPr="005E0172" w:rsidRDefault="00304F0C" w:rsidP="0026475A">
            <w:pPr>
              <w:pStyle w:val="TAL"/>
              <w:jc w:val="center"/>
              <w:rPr>
                <w:rFonts w:ascii="Times New Roman" w:hAnsi="Times New Roman"/>
                <w:bCs/>
                <w:iCs/>
                <w:sz w:val="20"/>
              </w:rPr>
            </w:pPr>
            <w:ins w:id="224" w:author="S6-221471" w:date="2022-05-29T22:29:00Z">
              <w:r>
                <w:rPr>
                  <w:rFonts w:ascii="Times New Roman" w:hAnsi="Times New Roman"/>
                  <w:bCs/>
                  <w:iCs/>
                  <w:sz w:val="20"/>
                </w:rPr>
                <w:t>None</w:t>
              </w:r>
            </w:ins>
          </w:p>
        </w:tc>
      </w:tr>
      <w:tr w:rsidR="007E156A" w:rsidRPr="00DE0D54" w14:paraId="79845F2F" w14:textId="77777777" w:rsidTr="006A145C">
        <w:trPr>
          <w:cantSplit/>
          <w:trHeight w:val="279"/>
          <w:jc w:val="center"/>
        </w:trPr>
        <w:tc>
          <w:tcPr>
            <w:tcW w:w="1795" w:type="pct"/>
            <w:vMerge/>
          </w:tcPr>
          <w:p w14:paraId="692E1FAA" w14:textId="77777777" w:rsidR="007E156A" w:rsidRPr="005E0172" w:rsidRDefault="007E156A" w:rsidP="007E156A">
            <w:pPr>
              <w:pStyle w:val="TAL"/>
              <w:rPr>
                <w:rFonts w:ascii="Times New Roman" w:hAnsi="Times New Roman"/>
                <w:iCs/>
                <w:sz w:val="20"/>
              </w:rPr>
            </w:pPr>
          </w:p>
        </w:tc>
        <w:tc>
          <w:tcPr>
            <w:tcW w:w="852" w:type="pct"/>
          </w:tcPr>
          <w:p w14:paraId="29819D6B" w14:textId="6C948E2C" w:rsidR="007E156A" w:rsidRDefault="007E156A" w:rsidP="007E156A">
            <w:pPr>
              <w:pStyle w:val="TAL"/>
              <w:rPr>
                <w:rFonts w:ascii="Times New Roman" w:hAnsi="Times New Roman"/>
                <w:iCs/>
                <w:sz w:val="20"/>
              </w:rPr>
            </w:pPr>
            <w:r w:rsidRPr="00405C80">
              <w:rPr>
                <w:rFonts w:ascii="Times New Roman" w:hAnsi="Times New Roman"/>
                <w:iCs/>
                <w:sz w:val="20"/>
              </w:rPr>
              <w:t>Solution #</w:t>
            </w:r>
            <w:r w:rsidR="006F708A">
              <w:rPr>
                <w:rFonts w:ascii="Times New Roman" w:hAnsi="Times New Roman"/>
                <w:iCs/>
                <w:sz w:val="20"/>
              </w:rPr>
              <w:t>2</w:t>
            </w:r>
            <w:r w:rsidRPr="00405C80">
              <w:rPr>
                <w:rFonts w:ascii="Times New Roman" w:hAnsi="Times New Roman"/>
                <w:iCs/>
                <w:sz w:val="20"/>
              </w:rPr>
              <w:t>: Support for USS re-mapping for a UAS</w:t>
            </w:r>
          </w:p>
        </w:tc>
        <w:tc>
          <w:tcPr>
            <w:tcW w:w="696" w:type="pct"/>
          </w:tcPr>
          <w:p w14:paraId="6C80D17C" w14:textId="1BD51023" w:rsidR="007E156A" w:rsidRDefault="007E156A" w:rsidP="007E156A">
            <w:pPr>
              <w:pStyle w:val="TAL"/>
              <w:jc w:val="center"/>
              <w:rPr>
                <w:rFonts w:ascii="Times New Roman" w:hAnsi="Times New Roman"/>
                <w:iCs/>
                <w:sz w:val="20"/>
              </w:rPr>
            </w:pPr>
            <w:r>
              <w:rPr>
                <w:rFonts w:ascii="Times New Roman" w:hAnsi="Times New Roman"/>
                <w:iCs/>
                <w:sz w:val="20"/>
              </w:rPr>
              <w:t>7.</w:t>
            </w:r>
            <w:r w:rsidR="006F708A">
              <w:rPr>
                <w:rFonts w:ascii="Times New Roman" w:hAnsi="Times New Roman"/>
                <w:iCs/>
                <w:sz w:val="20"/>
              </w:rPr>
              <w:t>4</w:t>
            </w:r>
          </w:p>
        </w:tc>
        <w:tc>
          <w:tcPr>
            <w:tcW w:w="829" w:type="pct"/>
          </w:tcPr>
          <w:p w14:paraId="24F1640E" w14:textId="04202016" w:rsidR="007E156A" w:rsidRDefault="007E156A" w:rsidP="007E156A">
            <w:pPr>
              <w:pStyle w:val="TAL"/>
              <w:jc w:val="center"/>
              <w:rPr>
                <w:rFonts w:ascii="Times New Roman" w:hAnsi="Times New Roman"/>
                <w:iCs/>
                <w:sz w:val="20"/>
              </w:rPr>
            </w:pPr>
            <w:r>
              <w:rPr>
                <w:rFonts w:ascii="Times New Roman" w:hAnsi="Times New Roman"/>
                <w:iCs/>
                <w:sz w:val="20"/>
              </w:rPr>
              <w:t>None</w:t>
            </w:r>
          </w:p>
        </w:tc>
        <w:tc>
          <w:tcPr>
            <w:tcW w:w="828" w:type="pct"/>
          </w:tcPr>
          <w:p w14:paraId="5B98370A" w14:textId="5F7B97AC" w:rsidR="007E156A" w:rsidRPr="005E0172" w:rsidDel="00471B88" w:rsidRDefault="007E156A" w:rsidP="007E156A">
            <w:pPr>
              <w:pStyle w:val="TAL"/>
              <w:jc w:val="center"/>
              <w:rPr>
                <w:rFonts w:ascii="Times New Roman" w:hAnsi="Times New Roman"/>
                <w:iCs/>
                <w:sz w:val="20"/>
              </w:rPr>
            </w:pPr>
            <w:r>
              <w:rPr>
                <w:rFonts w:ascii="Times New Roman" w:hAnsi="Times New Roman"/>
                <w:iCs/>
                <w:sz w:val="20"/>
              </w:rPr>
              <w:t>None</w:t>
            </w:r>
          </w:p>
        </w:tc>
      </w:tr>
      <w:tr w:rsidR="00BE7F77" w:rsidRPr="00DE0D54" w14:paraId="5EC5492F" w14:textId="77777777" w:rsidTr="006A145C">
        <w:trPr>
          <w:cantSplit/>
          <w:trHeight w:val="279"/>
          <w:jc w:val="center"/>
        </w:trPr>
        <w:tc>
          <w:tcPr>
            <w:tcW w:w="1795" w:type="pct"/>
          </w:tcPr>
          <w:p w14:paraId="7B03F36B" w14:textId="0029E47D" w:rsidR="00BE7F77" w:rsidRPr="00082E98" w:rsidRDefault="00BE7F77" w:rsidP="00BE7F77">
            <w:pPr>
              <w:pStyle w:val="TAL"/>
              <w:rPr>
                <w:rFonts w:ascii="Times New Roman" w:hAnsi="Times New Roman"/>
                <w:sz w:val="20"/>
                <w:highlight w:val="yellow"/>
              </w:rPr>
            </w:pPr>
            <w:r w:rsidRPr="008E0A10">
              <w:rPr>
                <w:rFonts w:ascii="Times New Roman" w:eastAsia="SimSun" w:hAnsi="Times New Roman"/>
                <w:sz w:val="20"/>
              </w:rPr>
              <w:t>KI 3: Coordination between Uu and PC5 for direct UAV-to-UAV or UAV-to-UAV-C communication</w:t>
            </w:r>
          </w:p>
        </w:tc>
        <w:tc>
          <w:tcPr>
            <w:tcW w:w="852" w:type="pct"/>
          </w:tcPr>
          <w:p w14:paraId="619E4030" w14:textId="77777777" w:rsidR="00BE7F77" w:rsidRPr="00082E98" w:rsidRDefault="00BE7F77" w:rsidP="0026475A">
            <w:pPr>
              <w:pStyle w:val="TAL"/>
              <w:rPr>
                <w:rFonts w:ascii="Times New Roman" w:hAnsi="Times New Roman"/>
                <w:iCs/>
                <w:sz w:val="20"/>
                <w:highlight w:val="yellow"/>
              </w:rPr>
            </w:pPr>
          </w:p>
        </w:tc>
        <w:tc>
          <w:tcPr>
            <w:tcW w:w="696" w:type="pct"/>
          </w:tcPr>
          <w:p w14:paraId="0F115612" w14:textId="77777777" w:rsidR="00BE7F77" w:rsidRPr="00082E98" w:rsidRDefault="00BE7F77" w:rsidP="0026475A">
            <w:pPr>
              <w:pStyle w:val="TAL"/>
              <w:jc w:val="center"/>
              <w:rPr>
                <w:rFonts w:ascii="Times New Roman" w:hAnsi="Times New Roman"/>
                <w:iCs/>
                <w:sz w:val="20"/>
                <w:highlight w:val="yellow"/>
              </w:rPr>
            </w:pPr>
          </w:p>
        </w:tc>
        <w:tc>
          <w:tcPr>
            <w:tcW w:w="829" w:type="pct"/>
          </w:tcPr>
          <w:p w14:paraId="271FA1D8" w14:textId="77777777" w:rsidR="00BE7F77" w:rsidRPr="00082E98" w:rsidRDefault="00BE7F77" w:rsidP="0026475A">
            <w:pPr>
              <w:pStyle w:val="TAL"/>
              <w:jc w:val="center"/>
              <w:rPr>
                <w:rFonts w:ascii="Times New Roman" w:hAnsi="Times New Roman"/>
                <w:iCs/>
                <w:sz w:val="20"/>
                <w:highlight w:val="yellow"/>
              </w:rPr>
            </w:pPr>
          </w:p>
        </w:tc>
        <w:tc>
          <w:tcPr>
            <w:tcW w:w="828" w:type="pct"/>
          </w:tcPr>
          <w:p w14:paraId="0390A2E1" w14:textId="3A41EBB9" w:rsidR="00BE7F77" w:rsidRPr="00082E98" w:rsidRDefault="00BE7F77" w:rsidP="0026475A">
            <w:pPr>
              <w:pStyle w:val="TAL"/>
              <w:jc w:val="center"/>
              <w:rPr>
                <w:rFonts w:ascii="Times New Roman" w:hAnsi="Times New Roman"/>
                <w:iCs/>
                <w:sz w:val="20"/>
                <w:highlight w:val="yellow"/>
              </w:rPr>
            </w:pPr>
            <w:r w:rsidRPr="008E0A10">
              <w:rPr>
                <w:rFonts w:ascii="Times New Roman" w:hAnsi="Times New Roman"/>
                <w:iCs/>
                <w:sz w:val="20"/>
              </w:rPr>
              <w:t>SA2</w:t>
            </w:r>
          </w:p>
        </w:tc>
      </w:tr>
      <w:tr w:rsidR="009E2930" w:rsidRPr="00DE0D54" w14:paraId="5D679C15" w14:textId="77777777" w:rsidTr="006A145C">
        <w:trPr>
          <w:cantSplit/>
          <w:trHeight w:val="279"/>
          <w:jc w:val="center"/>
          <w:ins w:id="225" w:author="S6-221326" w:date="2022-05-29T22:17:00Z"/>
        </w:trPr>
        <w:tc>
          <w:tcPr>
            <w:tcW w:w="1795" w:type="pct"/>
          </w:tcPr>
          <w:p w14:paraId="412CFFB1" w14:textId="0E3D3935" w:rsidR="009E2930" w:rsidRPr="008E0A10" w:rsidRDefault="009E2930" w:rsidP="00BE7F77">
            <w:pPr>
              <w:pStyle w:val="TAL"/>
              <w:rPr>
                <w:ins w:id="226" w:author="S6-221326" w:date="2022-05-29T22:17:00Z"/>
                <w:rFonts w:ascii="Times New Roman" w:eastAsia="SimSun" w:hAnsi="Times New Roman"/>
                <w:sz w:val="20"/>
              </w:rPr>
            </w:pPr>
            <w:ins w:id="227" w:author="S6-221326" w:date="2022-05-29T22:17:00Z">
              <w:r w:rsidRPr="00B04745">
                <w:rPr>
                  <w:rFonts w:ascii="Times New Roman" w:eastAsia="SimSun" w:hAnsi="Times New Roman"/>
                  <w:sz w:val="20"/>
                </w:rPr>
                <w:t xml:space="preserve">KI 4: </w:t>
              </w:r>
              <w:r w:rsidRPr="00B04745">
                <w:rPr>
                  <w:rFonts w:ascii="Times New Roman" w:hAnsi="Times New Roman"/>
                  <w:sz w:val="20"/>
                </w:rPr>
                <w:t xml:space="preserve">Support of </w:t>
              </w:r>
              <w:r>
                <w:rPr>
                  <w:rFonts w:ascii="Times New Roman" w:hAnsi="Times New Roman"/>
                  <w:sz w:val="20"/>
                </w:rPr>
                <w:t>d</w:t>
              </w:r>
              <w:r w:rsidRPr="00B04745">
                <w:rPr>
                  <w:rFonts w:ascii="Times New Roman" w:hAnsi="Times New Roman"/>
                  <w:sz w:val="20"/>
                </w:rPr>
                <w:t xml:space="preserve">etect and </w:t>
              </w:r>
              <w:r>
                <w:rPr>
                  <w:rFonts w:ascii="Times New Roman" w:hAnsi="Times New Roman"/>
                  <w:sz w:val="20"/>
                </w:rPr>
                <w:t>a</w:t>
              </w:r>
              <w:r w:rsidRPr="00B04745">
                <w:rPr>
                  <w:rFonts w:ascii="Times New Roman" w:hAnsi="Times New Roman"/>
                  <w:sz w:val="20"/>
                </w:rPr>
                <w:t xml:space="preserve">void </w:t>
              </w:r>
              <w:r>
                <w:rPr>
                  <w:rFonts w:ascii="Times New Roman" w:hAnsi="Times New Roman"/>
                  <w:sz w:val="20"/>
                </w:rPr>
                <w:t>services and a</w:t>
              </w:r>
              <w:r w:rsidRPr="00B04745">
                <w:rPr>
                  <w:rFonts w:ascii="Times New Roman" w:hAnsi="Times New Roman"/>
                  <w:sz w:val="20"/>
                </w:rPr>
                <w:t>pplications</w:t>
              </w:r>
            </w:ins>
          </w:p>
        </w:tc>
        <w:tc>
          <w:tcPr>
            <w:tcW w:w="852" w:type="pct"/>
          </w:tcPr>
          <w:p w14:paraId="7659F25A" w14:textId="77777777" w:rsidR="009E2930" w:rsidRPr="00082E98" w:rsidRDefault="009E2930" w:rsidP="0026475A">
            <w:pPr>
              <w:pStyle w:val="TAL"/>
              <w:rPr>
                <w:ins w:id="228" w:author="S6-221326" w:date="2022-05-29T22:17:00Z"/>
                <w:rFonts w:ascii="Times New Roman" w:hAnsi="Times New Roman"/>
                <w:iCs/>
                <w:sz w:val="20"/>
                <w:highlight w:val="yellow"/>
              </w:rPr>
            </w:pPr>
          </w:p>
        </w:tc>
        <w:tc>
          <w:tcPr>
            <w:tcW w:w="696" w:type="pct"/>
          </w:tcPr>
          <w:p w14:paraId="73B36AB7" w14:textId="77777777" w:rsidR="009E2930" w:rsidRPr="00082E98" w:rsidRDefault="009E2930" w:rsidP="0026475A">
            <w:pPr>
              <w:pStyle w:val="TAL"/>
              <w:jc w:val="center"/>
              <w:rPr>
                <w:ins w:id="229" w:author="S6-221326" w:date="2022-05-29T22:17:00Z"/>
                <w:rFonts w:ascii="Times New Roman" w:hAnsi="Times New Roman"/>
                <w:iCs/>
                <w:sz w:val="20"/>
                <w:highlight w:val="yellow"/>
              </w:rPr>
            </w:pPr>
          </w:p>
        </w:tc>
        <w:tc>
          <w:tcPr>
            <w:tcW w:w="829" w:type="pct"/>
          </w:tcPr>
          <w:p w14:paraId="4511F0C8" w14:textId="77777777" w:rsidR="009E2930" w:rsidRPr="00082E98" w:rsidRDefault="009E2930" w:rsidP="0026475A">
            <w:pPr>
              <w:pStyle w:val="TAL"/>
              <w:jc w:val="center"/>
              <w:rPr>
                <w:ins w:id="230" w:author="S6-221326" w:date="2022-05-29T22:17:00Z"/>
                <w:rFonts w:ascii="Times New Roman" w:hAnsi="Times New Roman"/>
                <w:iCs/>
                <w:sz w:val="20"/>
                <w:highlight w:val="yellow"/>
              </w:rPr>
            </w:pPr>
          </w:p>
        </w:tc>
        <w:tc>
          <w:tcPr>
            <w:tcW w:w="828" w:type="pct"/>
          </w:tcPr>
          <w:p w14:paraId="5C4EFDB3" w14:textId="77777777" w:rsidR="009E2930" w:rsidRPr="008E0A10" w:rsidRDefault="009E2930" w:rsidP="0026475A">
            <w:pPr>
              <w:pStyle w:val="TAL"/>
              <w:jc w:val="center"/>
              <w:rPr>
                <w:ins w:id="231" w:author="S6-221326" w:date="2022-05-29T22:17:00Z"/>
                <w:rFonts w:ascii="Times New Roman" w:hAnsi="Times New Roman"/>
                <w:iCs/>
                <w:sz w:val="20"/>
              </w:rPr>
            </w:pPr>
          </w:p>
        </w:tc>
      </w:tr>
      <w:tr w:rsidR="00401663" w:rsidRPr="00DE0D54" w14:paraId="177AB3E6" w14:textId="77777777" w:rsidTr="006A145C">
        <w:trPr>
          <w:cantSplit/>
          <w:trHeight w:val="279"/>
          <w:jc w:val="center"/>
        </w:trPr>
        <w:tc>
          <w:tcPr>
            <w:tcW w:w="1795" w:type="pct"/>
            <w:vMerge w:val="restart"/>
          </w:tcPr>
          <w:p w14:paraId="6D824E38" w14:textId="4D5D27AD" w:rsidR="00401663" w:rsidRPr="00DE0D54" w:rsidRDefault="0078744B" w:rsidP="000A2008">
            <w:pPr>
              <w:pStyle w:val="TAL"/>
              <w:rPr>
                <w:rFonts w:ascii="Times New Roman" w:hAnsi="Times New Roman"/>
                <w:i/>
                <w:color w:val="0000FF"/>
                <w:sz w:val="20"/>
              </w:rPr>
            </w:pPr>
            <w:del w:id="232" w:author="Rapporteur" w:date="2022-05-29T22:24:00Z">
              <w:r w:rsidDel="00C215F8">
                <w:rPr>
                  <w:rFonts w:ascii="Times New Roman" w:hAnsi="Times New Roman"/>
                  <w:i/>
                  <w:color w:val="0000FF"/>
                  <w:sz w:val="20"/>
                </w:rPr>
                <w:delText>KI</w:delText>
              </w:r>
              <w:r w:rsidR="00401663" w:rsidRPr="00DE0D54" w:rsidDel="00C215F8">
                <w:rPr>
                  <w:rFonts w:ascii="Times New Roman" w:hAnsi="Times New Roman"/>
                  <w:i/>
                  <w:color w:val="0000FF"/>
                  <w:sz w:val="20"/>
                </w:rPr>
                <w:delText>#1: &lt;title&gt;</w:delText>
              </w:r>
            </w:del>
          </w:p>
        </w:tc>
        <w:tc>
          <w:tcPr>
            <w:tcW w:w="852" w:type="pct"/>
          </w:tcPr>
          <w:p w14:paraId="3AFFA3FF" w14:textId="07FBC8E4" w:rsidR="00401663" w:rsidRPr="00DE0D54" w:rsidRDefault="0078744B" w:rsidP="000A2008">
            <w:pPr>
              <w:pStyle w:val="TAL"/>
              <w:rPr>
                <w:rFonts w:ascii="Times New Roman" w:hAnsi="Times New Roman"/>
                <w:i/>
                <w:color w:val="0000FF"/>
                <w:sz w:val="20"/>
              </w:rPr>
            </w:pPr>
            <w:del w:id="233" w:author="Rapporteur" w:date="2022-05-29T22:24:00Z">
              <w:r w:rsidDel="00C215F8">
                <w:rPr>
                  <w:rFonts w:ascii="Times New Roman" w:hAnsi="Times New Roman"/>
                  <w:i/>
                  <w:color w:val="0000FF"/>
                  <w:sz w:val="20"/>
                </w:rPr>
                <w:delText>Solution </w:delText>
              </w:r>
              <w:r w:rsidR="00401663" w:rsidRPr="00DE0D54" w:rsidDel="00C215F8">
                <w:rPr>
                  <w:rFonts w:ascii="Times New Roman" w:hAnsi="Times New Roman"/>
                  <w:i/>
                  <w:color w:val="0000FF"/>
                  <w:sz w:val="20"/>
                </w:rPr>
                <w:delText>#x: &lt;title&gt;</w:delText>
              </w:r>
            </w:del>
          </w:p>
        </w:tc>
        <w:tc>
          <w:tcPr>
            <w:tcW w:w="696" w:type="pct"/>
          </w:tcPr>
          <w:p w14:paraId="7C4330FE" w14:textId="2248A87D" w:rsidR="00401663" w:rsidRPr="00DE0D54" w:rsidRDefault="00401663" w:rsidP="000A2008">
            <w:pPr>
              <w:pStyle w:val="TAL"/>
              <w:jc w:val="center"/>
              <w:rPr>
                <w:rFonts w:ascii="Times New Roman" w:hAnsi="Times New Roman"/>
                <w:i/>
                <w:color w:val="0000FF"/>
                <w:sz w:val="20"/>
              </w:rPr>
            </w:pPr>
            <w:del w:id="234" w:author="Rapporteur" w:date="2022-05-29T22:24:00Z">
              <w:r w:rsidRPr="00DE0D54" w:rsidDel="00C215F8">
                <w:rPr>
                  <w:rFonts w:ascii="Times New Roman" w:hAnsi="Times New Roman"/>
                  <w:i/>
                  <w:color w:val="0000FF"/>
                  <w:sz w:val="20"/>
                </w:rPr>
                <w:delText>6.x</w:delText>
              </w:r>
            </w:del>
          </w:p>
        </w:tc>
        <w:tc>
          <w:tcPr>
            <w:tcW w:w="829" w:type="pct"/>
          </w:tcPr>
          <w:p w14:paraId="38BB8BCA" w14:textId="17C2ABE2" w:rsidR="00401663" w:rsidRPr="00DE0D54" w:rsidRDefault="00401663" w:rsidP="000A2008">
            <w:pPr>
              <w:pStyle w:val="TAL"/>
              <w:jc w:val="center"/>
              <w:rPr>
                <w:rFonts w:ascii="Times New Roman" w:hAnsi="Times New Roman"/>
                <w:i/>
                <w:color w:val="0000FF"/>
                <w:sz w:val="20"/>
              </w:rPr>
            </w:pPr>
            <w:del w:id="235" w:author="Rapporteur" w:date="2022-05-29T22:24:00Z">
              <w:r w:rsidRPr="00DE0D54" w:rsidDel="00C215F8">
                <w:rPr>
                  <w:rFonts w:ascii="Times New Roman" w:hAnsi="Times New Roman"/>
                  <w:i/>
                  <w:color w:val="0000FF"/>
                  <w:sz w:val="20"/>
                </w:rPr>
                <w:delText>Architecture / None</w:delText>
              </w:r>
            </w:del>
          </w:p>
        </w:tc>
        <w:tc>
          <w:tcPr>
            <w:tcW w:w="828" w:type="pct"/>
          </w:tcPr>
          <w:p w14:paraId="0DEEA69E" w14:textId="4C489681" w:rsidR="00401663" w:rsidRPr="00DE0D54" w:rsidRDefault="00401663" w:rsidP="000A2008">
            <w:pPr>
              <w:pStyle w:val="TAL"/>
              <w:jc w:val="center"/>
              <w:rPr>
                <w:rFonts w:ascii="Times New Roman" w:hAnsi="Times New Roman"/>
                <w:i/>
                <w:color w:val="0000FF"/>
                <w:sz w:val="20"/>
              </w:rPr>
            </w:pPr>
            <w:del w:id="236" w:author="Rapporteur" w:date="2022-05-29T22:24:00Z">
              <w:r w:rsidRPr="00DE0D54" w:rsidDel="00C215F8">
                <w:rPr>
                  <w:rFonts w:ascii="Times New Roman" w:hAnsi="Times New Roman"/>
                  <w:i/>
                  <w:color w:val="0000FF"/>
                  <w:sz w:val="20"/>
                </w:rPr>
                <w:delText>&lt;WG&gt;</w:delText>
              </w:r>
            </w:del>
          </w:p>
        </w:tc>
      </w:tr>
      <w:tr w:rsidR="00401663" w:rsidRPr="00DE0D54" w14:paraId="35B26678" w14:textId="77777777" w:rsidTr="006A145C">
        <w:trPr>
          <w:cantSplit/>
          <w:trHeight w:val="278"/>
          <w:jc w:val="center"/>
        </w:trPr>
        <w:tc>
          <w:tcPr>
            <w:tcW w:w="1795" w:type="pct"/>
            <w:vMerge/>
          </w:tcPr>
          <w:p w14:paraId="59543061" w14:textId="77777777" w:rsidR="00401663" w:rsidRPr="00DE0D54" w:rsidRDefault="00401663" w:rsidP="000A2008">
            <w:pPr>
              <w:pStyle w:val="TAL"/>
              <w:rPr>
                <w:rFonts w:ascii="Times New Roman" w:hAnsi="Times New Roman"/>
                <w:i/>
                <w:color w:val="0000FF"/>
                <w:sz w:val="20"/>
              </w:rPr>
            </w:pPr>
          </w:p>
        </w:tc>
        <w:tc>
          <w:tcPr>
            <w:tcW w:w="852" w:type="pct"/>
          </w:tcPr>
          <w:p w14:paraId="0DD0F16D" w14:textId="6D1629AB" w:rsidR="00401663" w:rsidRPr="00DE0D54" w:rsidRDefault="0078744B" w:rsidP="000A2008">
            <w:pPr>
              <w:pStyle w:val="TAL"/>
              <w:rPr>
                <w:rFonts w:ascii="Times New Roman" w:hAnsi="Times New Roman"/>
                <w:i/>
                <w:color w:val="0000FF"/>
                <w:sz w:val="20"/>
              </w:rPr>
            </w:pPr>
            <w:del w:id="237" w:author="Rapporteur" w:date="2022-05-29T22:24:00Z">
              <w:r w:rsidDel="00C215F8">
                <w:rPr>
                  <w:rFonts w:ascii="Times New Roman" w:hAnsi="Times New Roman"/>
                  <w:i/>
                  <w:color w:val="0000FF"/>
                  <w:sz w:val="20"/>
                </w:rPr>
                <w:delText>Solution </w:delText>
              </w:r>
              <w:r w:rsidR="00401663" w:rsidRPr="00DE0D54" w:rsidDel="00C215F8">
                <w:rPr>
                  <w:rFonts w:ascii="Times New Roman" w:hAnsi="Times New Roman"/>
                  <w:i/>
                  <w:color w:val="0000FF"/>
                  <w:sz w:val="20"/>
                </w:rPr>
                <w:delText>#y: &lt;title&gt;</w:delText>
              </w:r>
            </w:del>
          </w:p>
        </w:tc>
        <w:tc>
          <w:tcPr>
            <w:tcW w:w="696" w:type="pct"/>
          </w:tcPr>
          <w:p w14:paraId="23CAA390" w14:textId="6BC761D9" w:rsidR="00401663" w:rsidRPr="00DE0D54" w:rsidRDefault="00401663" w:rsidP="000A2008">
            <w:pPr>
              <w:pStyle w:val="TAL"/>
              <w:jc w:val="center"/>
              <w:rPr>
                <w:rFonts w:ascii="Times New Roman" w:hAnsi="Times New Roman"/>
                <w:i/>
                <w:color w:val="0000FF"/>
                <w:sz w:val="20"/>
              </w:rPr>
            </w:pPr>
            <w:del w:id="238" w:author="Rapporteur" w:date="2022-05-29T22:24:00Z">
              <w:r w:rsidRPr="00DE0D54" w:rsidDel="00C215F8">
                <w:rPr>
                  <w:rFonts w:ascii="Times New Roman" w:hAnsi="Times New Roman"/>
                  <w:i/>
                  <w:color w:val="0000FF"/>
                  <w:sz w:val="20"/>
                </w:rPr>
                <w:delText>6.y</w:delText>
              </w:r>
            </w:del>
          </w:p>
        </w:tc>
        <w:tc>
          <w:tcPr>
            <w:tcW w:w="829" w:type="pct"/>
          </w:tcPr>
          <w:p w14:paraId="2FF1914C" w14:textId="54877604" w:rsidR="00401663" w:rsidRPr="00DE0D54" w:rsidRDefault="00401663" w:rsidP="000A2008">
            <w:pPr>
              <w:pStyle w:val="TAL"/>
              <w:jc w:val="center"/>
              <w:rPr>
                <w:rFonts w:ascii="Times New Roman" w:hAnsi="Times New Roman"/>
                <w:i/>
                <w:color w:val="0000FF"/>
                <w:sz w:val="20"/>
              </w:rPr>
            </w:pPr>
            <w:del w:id="239" w:author="Rapporteur" w:date="2022-05-29T22:24:00Z">
              <w:r w:rsidRPr="00DE0D54" w:rsidDel="00C215F8">
                <w:rPr>
                  <w:rFonts w:ascii="Times New Roman" w:hAnsi="Times New Roman"/>
                  <w:i/>
                  <w:color w:val="0000FF"/>
                  <w:sz w:val="20"/>
                </w:rPr>
                <w:delText>Architecture / None</w:delText>
              </w:r>
            </w:del>
          </w:p>
        </w:tc>
        <w:tc>
          <w:tcPr>
            <w:tcW w:w="828" w:type="pct"/>
          </w:tcPr>
          <w:p w14:paraId="615FDD1C" w14:textId="09C7E421" w:rsidR="00401663" w:rsidRPr="00DE0D54" w:rsidRDefault="00401663" w:rsidP="000A2008">
            <w:pPr>
              <w:pStyle w:val="TAL"/>
              <w:jc w:val="center"/>
              <w:rPr>
                <w:rFonts w:ascii="Times New Roman" w:hAnsi="Times New Roman"/>
                <w:i/>
                <w:color w:val="0000FF"/>
                <w:sz w:val="20"/>
              </w:rPr>
            </w:pPr>
            <w:del w:id="240" w:author="Rapporteur" w:date="2022-05-29T22:24:00Z">
              <w:r w:rsidRPr="00DE0D54" w:rsidDel="00C215F8">
                <w:rPr>
                  <w:rFonts w:ascii="Times New Roman" w:hAnsi="Times New Roman"/>
                  <w:i/>
                  <w:color w:val="0000FF"/>
                  <w:sz w:val="20"/>
                </w:rPr>
                <w:delText>&lt;WG&gt;</w:delText>
              </w:r>
            </w:del>
          </w:p>
        </w:tc>
      </w:tr>
      <w:tr w:rsidR="00471B88" w:rsidRPr="00DE0D54" w14:paraId="694D9941" w14:textId="77777777" w:rsidTr="00471B88">
        <w:trPr>
          <w:cantSplit/>
          <w:trHeight w:val="278"/>
          <w:jc w:val="center"/>
        </w:trPr>
        <w:tc>
          <w:tcPr>
            <w:tcW w:w="5000" w:type="pct"/>
            <w:gridSpan w:val="5"/>
          </w:tcPr>
          <w:p w14:paraId="62D39024" w14:textId="5934B518" w:rsidR="00471B88" w:rsidRPr="00DE0D54" w:rsidRDefault="00471B88" w:rsidP="00471B88">
            <w:pPr>
              <w:pStyle w:val="TAN"/>
              <w:rPr>
                <w:rFonts w:ascii="Times New Roman" w:hAnsi="Times New Roman"/>
                <w:i/>
                <w:color w:val="0000FF"/>
                <w:sz w:val="20"/>
              </w:rPr>
            </w:pPr>
            <w:r w:rsidRPr="005106A3">
              <w:t>NOTE</w:t>
            </w:r>
            <w:del w:id="241" w:author="Rapporteur" w:date="2022-05-29T22:36:00Z">
              <w:r w:rsidDel="004A1601">
                <w:delText> 1</w:delText>
              </w:r>
            </w:del>
            <w:r w:rsidRPr="005106A3">
              <w:t>:</w:t>
            </w:r>
            <w:r w:rsidRPr="005106A3">
              <w:tab/>
              <w:t xml:space="preserve">Change </w:t>
            </w:r>
            <w:r w:rsidRPr="005106A3">
              <w:rPr>
                <w:lang w:val="en-US"/>
              </w:rPr>
              <w:t>of DN/EDN to avoid disruption while in flight due to change of USS is</w:t>
            </w:r>
            <w:r w:rsidRPr="005106A3">
              <w:t xml:space="preserve"> not covered by this solution.</w:t>
            </w:r>
          </w:p>
        </w:tc>
      </w:tr>
    </w:tbl>
    <w:p w14:paraId="1811E7A2" w14:textId="77777777" w:rsidR="00401663" w:rsidRPr="00DE0D54" w:rsidRDefault="00401663" w:rsidP="00401663"/>
    <w:p w14:paraId="32CFB9B2" w14:textId="649EAA1A" w:rsidR="006A145C" w:rsidRDefault="00322C75" w:rsidP="006A145C">
      <w:pPr>
        <w:pStyle w:val="Heading3"/>
      </w:pPr>
      <w:bookmarkStart w:id="242" w:name="_Toc100875014"/>
      <w:bookmarkStart w:id="243" w:name="_Toc82472223"/>
      <w:bookmarkStart w:id="244" w:name="_Toc82473768"/>
      <w:bookmarkStart w:id="245" w:name="_Toc82473830"/>
      <w:r>
        <w:rPr>
          <w:lang w:val="en-IN"/>
        </w:rPr>
        <w:t>9</w:t>
      </w:r>
      <w:r w:rsidR="00401663" w:rsidRPr="00DE0D54">
        <w:rPr>
          <w:lang w:val="en-IN"/>
        </w:rPr>
        <w:t>.2.</w:t>
      </w:r>
      <w:r w:rsidR="006A145C">
        <w:t>2</w:t>
      </w:r>
      <w:r w:rsidR="006A145C">
        <w:tab/>
      </w:r>
      <w:r w:rsidR="006A145C" w:rsidRPr="00705FB4">
        <w:t>Evaluation of key issue #</w:t>
      </w:r>
      <w:r w:rsidR="0034060C">
        <w:t>1</w:t>
      </w:r>
      <w:r w:rsidR="006A145C">
        <w:t>:</w:t>
      </w:r>
      <w:r w:rsidR="006A145C" w:rsidRPr="00705FB4">
        <w:t xml:space="preserve"> </w:t>
      </w:r>
      <w:r w:rsidR="000D153F">
        <w:t>D</w:t>
      </w:r>
      <w:r w:rsidR="006A145C">
        <w:t>irect communication between UAVs</w:t>
      </w:r>
      <w:bookmarkEnd w:id="242"/>
    </w:p>
    <w:p w14:paraId="7CFD18E1" w14:textId="51CA442B" w:rsidR="000D153F" w:rsidRPr="004D3578" w:rsidRDefault="000D153F" w:rsidP="000D153F">
      <w:pPr>
        <w:pStyle w:val="Guidance"/>
      </w:pPr>
      <w:r w:rsidRPr="00DE0D54">
        <w:t>This clause provides an overall evaluation of all the solutions defined for Key Issue</w:t>
      </w:r>
      <w:r>
        <w:t> </w:t>
      </w:r>
      <w:r w:rsidRPr="00DE0D54">
        <w:t>#</w:t>
      </w:r>
      <w:r>
        <w:t>1</w:t>
      </w:r>
      <w:r w:rsidRPr="00DE0D54">
        <w:t>.</w:t>
      </w:r>
    </w:p>
    <w:p w14:paraId="11FA72C4" w14:textId="3B9F1A48" w:rsidR="000D153F" w:rsidRDefault="000D153F" w:rsidP="000D153F">
      <w:pPr>
        <w:pStyle w:val="Heading3"/>
        <w:rPr>
          <w:lang w:val="en-IN"/>
        </w:rPr>
      </w:pPr>
      <w:bookmarkStart w:id="246" w:name="_Toc100875015"/>
      <w:r>
        <w:rPr>
          <w:lang w:val="en-IN"/>
        </w:rPr>
        <w:t>9.2.3</w:t>
      </w:r>
      <w:r>
        <w:rPr>
          <w:lang w:val="en-IN"/>
        </w:rPr>
        <w:tab/>
        <w:t>Evaluation of key issue #</w:t>
      </w:r>
      <w:r>
        <w:t>2</w:t>
      </w:r>
      <w:r w:rsidRPr="001E08CE">
        <w:rPr>
          <w:lang w:val="en-IN"/>
        </w:rPr>
        <w:t>: Support for multi-USS deployments</w:t>
      </w:r>
      <w:bookmarkEnd w:id="246"/>
    </w:p>
    <w:p w14:paraId="7744E4BA" w14:textId="5517E000" w:rsidR="000D153F" w:rsidRPr="004D3578" w:rsidDel="00304F0C" w:rsidRDefault="000D153F" w:rsidP="000D153F">
      <w:pPr>
        <w:pStyle w:val="Guidance"/>
        <w:rPr>
          <w:del w:id="247" w:author="S6-221471" w:date="2022-05-29T22:30:00Z"/>
        </w:rPr>
      </w:pPr>
      <w:del w:id="248" w:author="S6-221471" w:date="2022-05-29T22:30:00Z">
        <w:r w:rsidRPr="00DE0D54" w:rsidDel="00304F0C">
          <w:delText>This clause provides an overall evaluation of all the solutions defined for Key Issue</w:delText>
        </w:r>
        <w:r w:rsidDel="00304F0C">
          <w:delText> </w:delText>
        </w:r>
        <w:r w:rsidRPr="00DE0D54" w:rsidDel="00304F0C">
          <w:delText>#</w:delText>
        </w:r>
        <w:r w:rsidDel="00304F0C">
          <w:delText>2</w:delText>
        </w:r>
        <w:r w:rsidRPr="00DE0D54" w:rsidDel="00304F0C">
          <w:delText>.</w:delText>
        </w:r>
      </w:del>
    </w:p>
    <w:p w14:paraId="4510B48E" w14:textId="77777777" w:rsidR="00304F0C" w:rsidRDefault="00304F0C" w:rsidP="00304F0C">
      <w:pPr>
        <w:rPr>
          <w:ins w:id="249" w:author="S6-221471" w:date="2022-05-29T22:30:00Z"/>
          <w:noProof/>
          <w:lang w:val="en-US"/>
        </w:rPr>
      </w:pPr>
      <w:bookmarkStart w:id="250" w:name="_Toc100875016"/>
      <w:ins w:id="251" w:author="S6-221471" w:date="2022-05-29T22:30:00Z">
        <w:r>
          <w:rPr>
            <w:lang w:val="en-US"/>
          </w:rPr>
          <w:t xml:space="preserve">Key Issue #2 outlines the </w:t>
        </w:r>
        <w:r>
          <w:rPr>
            <w:lang w:val="en-US" w:eastAsia="zh-CN"/>
          </w:rPr>
          <w:t xml:space="preserve">following </w:t>
        </w:r>
        <w:r>
          <w:rPr>
            <w:lang w:val="en-US"/>
          </w:rPr>
          <w:t>to be investigated</w:t>
        </w:r>
        <w:r>
          <w:t>:</w:t>
        </w:r>
      </w:ins>
    </w:p>
    <w:p w14:paraId="2CEB741E" w14:textId="77777777" w:rsidR="00304F0C" w:rsidRDefault="00304F0C" w:rsidP="00304F0C">
      <w:pPr>
        <w:pStyle w:val="B1"/>
        <w:rPr>
          <w:ins w:id="252" w:author="S6-221471" w:date="2022-05-29T22:30:00Z"/>
          <w:lang w:val="en-US" w:eastAsia="zh-CN"/>
        </w:rPr>
      </w:pPr>
      <w:ins w:id="253" w:author="S6-221471" w:date="2022-05-29T22:30:00Z">
        <w:r>
          <w:rPr>
            <w:lang w:val="en-US" w:eastAsia="zh-CN"/>
          </w:rPr>
          <w:t>a)</w:t>
        </w:r>
        <w:r>
          <w:rPr>
            <w:lang w:val="en-US" w:eastAsia="zh-CN"/>
          </w:rPr>
          <w:tab/>
          <w:t>Whether and how the UAE layer can be enhanced to support change of USS/UTM during flight.</w:t>
        </w:r>
      </w:ins>
    </w:p>
    <w:p w14:paraId="5FD27624" w14:textId="77777777" w:rsidR="00304F0C" w:rsidRDefault="00304F0C" w:rsidP="00304F0C">
      <w:pPr>
        <w:pStyle w:val="B1"/>
        <w:rPr>
          <w:ins w:id="254" w:author="S6-221471" w:date="2022-05-29T22:30:00Z"/>
        </w:rPr>
      </w:pPr>
      <w:ins w:id="255" w:author="S6-221471" w:date="2022-05-29T22:30:00Z">
        <w:r>
          <w:rPr>
            <w:lang w:val="en-US" w:eastAsia="zh-CN"/>
          </w:rPr>
          <w:t>b)</w:t>
        </w:r>
        <w:r>
          <w:rPr>
            <w:lang w:val="en-US" w:eastAsia="zh-CN"/>
          </w:rPr>
          <w:tab/>
        </w:r>
        <w:r>
          <w:t>Whether and how the UAE layer needs to be enhanced to assist the traffic steering of UAS application traffic to different DN/EDN to avoid application service disruption while in-flight.</w:t>
        </w:r>
      </w:ins>
    </w:p>
    <w:p w14:paraId="280B3BB7" w14:textId="77777777" w:rsidR="00304F0C" w:rsidRDefault="00304F0C" w:rsidP="00304F0C">
      <w:pPr>
        <w:rPr>
          <w:ins w:id="256" w:author="S6-221471" w:date="2022-05-29T22:30:00Z"/>
          <w:noProof/>
          <w:lang w:val="en-US"/>
        </w:rPr>
      </w:pPr>
      <w:ins w:id="257" w:author="S6-221471" w:date="2022-05-29T22:30:00Z">
        <w:r>
          <w:rPr>
            <w:noProof/>
            <w:lang w:val="en-US"/>
          </w:rPr>
          <w:t xml:space="preserve">Solution #1 focuses on bullet a) including handling of management and policy for multi-USS deployments. By the policy for </w:t>
        </w:r>
        <w:r>
          <w:t>multi-USS configuration parameters, the USS will decide the level of control the UAE-layer can take on behalf of the USS.</w:t>
        </w:r>
      </w:ins>
    </w:p>
    <w:p w14:paraId="51FE9FE4" w14:textId="77777777" w:rsidR="00304F0C" w:rsidRDefault="00304F0C" w:rsidP="00304F0C">
      <w:pPr>
        <w:rPr>
          <w:ins w:id="258" w:author="S6-221471" w:date="2022-05-29T22:30:00Z"/>
          <w:noProof/>
          <w:lang w:val="en-US"/>
        </w:rPr>
      </w:pPr>
      <w:ins w:id="259" w:author="S6-221471" w:date="2022-05-29T22:30:00Z">
        <w:r>
          <w:rPr>
            <w:noProof/>
            <w:lang w:val="en-US"/>
          </w:rPr>
          <w:t>Solution #2 re-use the management and policy-framework from solution #1, with additions for mapping between USS service areas and 3GPP infrastructure information (i.e., DNAI).</w:t>
        </w:r>
      </w:ins>
    </w:p>
    <w:p w14:paraId="3048C173" w14:textId="77777777" w:rsidR="00304F0C" w:rsidRDefault="00304F0C" w:rsidP="00304F0C">
      <w:pPr>
        <w:rPr>
          <w:ins w:id="260" w:author="S6-221471" w:date="2022-05-29T22:30:00Z"/>
          <w:noProof/>
          <w:lang w:val="en-US"/>
        </w:rPr>
      </w:pPr>
      <w:ins w:id="261" w:author="S6-221471" w:date="2022-05-29T22:30:00Z">
        <w:r>
          <w:rPr>
            <w:noProof/>
            <w:lang w:val="en-US"/>
          </w:rPr>
          <w:t>Solution #1 and solution #2 complements each other to address both bullet a) and bullet b) using a common policy framework.</w:t>
        </w:r>
      </w:ins>
    </w:p>
    <w:p w14:paraId="72322786" w14:textId="77777777" w:rsidR="00304F0C" w:rsidRDefault="00304F0C" w:rsidP="00304F0C">
      <w:pPr>
        <w:rPr>
          <w:ins w:id="262" w:author="S6-221471" w:date="2022-05-29T22:30:00Z"/>
          <w:noProof/>
          <w:lang w:val="en-US"/>
        </w:rPr>
      </w:pPr>
      <w:ins w:id="263" w:author="S6-221471" w:date="2022-05-29T22:30:00Z">
        <w:r>
          <w:rPr>
            <w:noProof/>
            <w:lang w:val="en-US"/>
          </w:rPr>
          <w:t xml:space="preserve">A policy-based approach </w:t>
        </w:r>
        <w:r>
          <w:rPr>
            <w:lang w:val="en-US"/>
          </w:rPr>
          <w:t xml:space="preserve">with the execution as requested by the USS via the UAE </w:t>
        </w:r>
        <w:r w:rsidRPr="00304F0C">
          <w:rPr>
            <w:lang w:val="en-US"/>
          </w:rPr>
          <w:t xml:space="preserve">Client / UAE server </w:t>
        </w:r>
        <w:r w:rsidRPr="00304F0C">
          <w:rPr>
            <w:noProof/>
            <w:lang w:val="en-US"/>
          </w:rPr>
          <w:t>in solution </w:t>
        </w:r>
        <w:r>
          <w:rPr>
            <w:noProof/>
            <w:lang w:val="en-US"/>
          </w:rPr>
          <w:t>#1 and a UAE Server centric approach in solution #2 are compatible with each other and can be combined into a "</w:t>
        </w:r>
        <w:bookmarkStart w:id="264" w:name="_Hlk64645566"/>
        <w:r>
          <w:rPr>
            <w:noProof/>
            <w:lang w:val="en-US"/>
          </w:rPr>
          <w:t>UAE layer assisted / USS controlled</w:t>
        </w:r>
        <w:bookmarkEnd w:id="264"/>
        <w:r>
          <w:rPr>
            <w:noProof/>
            <w:lang w:val="en-US"/>
          </w:rPr>
          <w:t>" based solution covering all possible scenarios and requirements of key issue #2. This approach is in line with the principles and functionality specified in 3GPP TS 23.255 [3] for C2 comunication mode selection/switching.</w:t>
        </w:r>
      </w:ins>
    </w:p>
    <w:p w14:paraId="09233C37" w14:textId="77777777" w:rsidR="00304F0C" w:rsidRDefault="00304F0C" w:rsidP="00304F0C">
      <w:pPr>
        <w:rPr>
          <w:ins w:id="265" w:author="S6-221471" w:date="2022-05-29T22:30:00Z"/>
          <w:noProof/>
          <w:lang w:val="en-US"/>
        </w:rPr>
      </w:pPr>
      <w:ins w:id="266" w:author="S6-221471" w:date="2022-05-29T22:30:00Z">
        <w:r>
          <w:rPr>
            <w:noProof/>
            <w:lang w:val="en-US"/>
          </w:rPr>
          <w:t>Solution #1 and solution #2 are selected as the basis for normative work, based on the following combined UAE layer assisted / USS controlled principles:</w:t>
        </w:r>
      </w:ins>
    </w:p>
    <w:p w14:paraId="27C9B943" w14:textId="77777777" w:rsidR="00304F0C" w:rsidRDefault="00304F0C" w:rsidP="00304F0C">
      <w:pPr>
        <w:pStyle w:val="B1"/>
        <w:rPr>
          <w:ins w:id="267" w:author="S6-221471" w:date="2022-05-29T22:30:00Z"/>
        </w:rPr>
      </w:pPr>
      <w:ins w:id="268" w:author="S6-221471" w:date="2022-05-29T22:30:00Z">
        <w:r>
          <w:rPr>
            <w:noProof/>
            <w:lang w:val="en-US"/>
          </w:rPr>
          <w:lastRenderedPageBreak/>
          <w:t>1)</w:t>
        </w:r>
        <w:r>
          <w:rPr>
            <w:noProof/>
            <w:lang w:val="en-US"/>
          </w:rPr>
          <w:tab/>
        </w:r>
        <w:r>
          <w:t>The Multi-USS capabilities of the UAE client and the UAE server are provided to the USS.</w:t>
        </w:r>
      </w:ins>
    </w:p>
    <w:p w14:paraId="00D50A6C" w14:textId="77777777" w:rsidR="00304F0C" w:rsidRDefault="00304F0C" w:rsidP="00304F0C">
      <w:pPr>
        <w:pStyle w:val="B1"/>
        <w:rPr>
          <w:ins w:id="269" w:author="S6-221471" w:date="2022-05-29T22:30:00Z"/>
        </w:rPr>
      </w:pPr>
      <w:ins w:id="270" w:author="S6-221471" w:date="2022-05-29T22:30:00Z">
        <w:r>
          <w:t>2)</w:t>
        </w:r>
        <w:r>
          <w:tab/>
          <w:t>The UAE server and the UAE client are provided with policies from the USS for multi-USS deployments.</w:t>
        </w:r>
      </w:ins>
    </w:p>
    <w:p w14:paraId="07FD84DD" w14:textId="77777777" w:rsidR="00304F0C" w:rsidRPr="00E819E8" w:rsidRDefault="00304F0C" w:rsidP="00304F0C">
      <w:pPr>
        <w:pStyle w:val="B1"/>
        <w:rPr>
          <w:ins w:id="271" w:author="S6-221471" w:date="2022-05-29T22:30:00Z"/>
          <w:lang w:val="en-US"/>
        </w:rPr>
      </w:pPr>
      <w:ins w:id="272" w:author="S6-221471" w:date="2022-05-29T22:30:00Z">
        <w:r>
          <w:t>3)</w:t>
        </w:r>
        <w:r>
          <w:tab/>
        </w:r>
        <w:r>
          <w:rPr>
            <w:lang w:val="en-US"/>
          </w:rPr>
          <w:t xml:space="preserve">The USS is always in control of the decision for USS change during flight. The solutions enable the USS to explicitly make the decision to change the USS or provide/revoke permissions to </w:t>
        </w:r>
        <w:r w:rsidRPr="00E819E8">
          <w:rPr>
            <w:lang w:val="en-US"/>
          </w:rPr>
          <w:t>the UAE client to make the decision on behalf of the USS based upon configuration provided by the USS when communication with the USS is lost.</w:t>
        </w:r>
      </w:ins>
    </w:p>
    <w:p w14:paraId="23DECB89" w14:textId="77777777" w:rsidR="00304F0C" w:rsidRPr="00E819E8" w:rsidRDefault="00304F0C" w:rsidP="00304F0C">
      <w:pPr>
        <w:pStyle w:val="NO"/>
        <w:rPr>
          <w:ins w:id="273" w:author="S6-221471" w:date="2022-05-29T22:30:00Z"/>
          <w:lang w:val="en-US"/>
        </w:rPr>
      </w:pPr>
      <w:ins w:id="274" w:author="S6-221471" w:date="2022-05-29T22:30:00Z">
        <w:r w:rsidRPr="00E819E8">
          <w:t>NOTE:</w:t>
        </w:r>
        <w:r w:rsidRPr="00E819E8">
          <w:tab/>
          <w:t>Possible actions by the UAE server due to loss of contact with the USS will be discussed during the normative phase.</w:t>
        </w:r>
      </w:ins>
    </w:p>
    <w:p w14:paraId="3532FD0E" w14:textId="77777777" w:rsidR="00304F0C" w:rsidRDefault="00304F0C" w:rsidP="00304F0C">
      <w:pPr>
        <w:pStyle w:val="B1"/>
        <w:rPr>
          <w:ins w:id="275" w:author="S6-221471" w:date="2022-05-29T22:30:00Z"/>
        </w:rPr>
      </w:pPr>
      <w:ins w:id="276" w:author="S6-221471" w:date="2022-05-29T22:30:00Z">
        <w:r w:rsidRPr="00E819E8">
          <w:t>4)</w:t>
        </w:r>
        <w:r w:rsidRPr="00E819E8">
          <w:tab/>
          <w:t>The UAE server uses information provided by the USS in the policies for multi-USS</w:t>
        </w:r>
        <w:r>
          <w:t xml:space="preserve"> deployment and the UAV location from the 3GPP network when providing a notification to the USS about a possible change of USS. This is based on the policy from the USS. The USS can initiate change of USS if this is required.</w:t>
        </w:r>
      </w:ins>
    </w:p>
    <w:p w14:paraId="0022DFB7" w14:textId="77777777" w:rsidR="00304F0C" w:rsidRDefault="00304F0C" w:rsidP="00304F0C">
      <w:pPr>
        <w:pStyle w:val="B1"/>
        <w:rPr>
          <w:ins w:id="277" w:author="S6-221471" w:date="2022-05-29T22:30:00Z"/>
        </w:rPr>
      </w:pPr>
      <w:ins w:id="278" w:author="S6-221471" w:date="2022-05-29T22:30:00Z">
        <w:r>
          <w:t>5)</w:t>
        </w:r>
        <w:r>
          <w:tab/>
          <w:t xml:space="preserve">The UAE client notifies the UAE server when, based on policy from the USS, it detects condition for change of USS. </w:t>
        </w:r>
        <w:r>
          <w:rPr>
            <w:lang w:val="en-US"/>
          </w:rPr>
          <w:t>The UAE server provides an indication to the USS to enable the USS to make the decision of change of USS.</w:t>
        </w:r>
      </w:ins>
    </w:p>
    <w:p w14:paraId="54ED0E3D" w14:textId="77777777" w:rsidR="00304F0C" w:rsidRDefault="00304F0C" w:rsidP="00304F0C">
      <w:pPr>
        <w:pStyle w:val="B1"/>
        <w:ind w:firstLine="0"/>
        <w:rPr>
          <w:ins w:id="279" w:author="S6-221471" w:date="2022-05-29T22:30:00Z"/>
        </w:rPr>
      </w:pPr>
      <w:ins w:id="280" w:author="S6-221471" w:date="2022-05-29T22:30:00Z">
        <w:r>
          <w:t>The UAE client may also trigger an immediate/autonomous change of USS in case of emergency situations.</w:t>
        </w:r>
      </w:ins>
    </w:p>
    <w:p w14:paraId="25481670" w14:textId="77777777" w:rsidR="00304F0C" w:rsidRDefault="00304F0C" w:rsidP="00304F0C">
      <w:pPr>
        <w:pStyle w:val="B1"/>
        <w:rPr>
          <w:ins w:id="281" w:author="S6-221471" w:date="2022-05-29T22:30:00Z"/>
        </w:rPr>
      </w:pPr>
      <w:ins w:id="282" w:author="S6-221471" w:date="2022-05-29T22:30:00Z">
        <w:r>
          <w:t>6)</w:t>
        </w:r>
        <w:r>
          <w:tab/>
          <w:t>The UAE server can, based on UAV tracking information from SEAL LMS and detection of UAV mobility to the DNAI associated with the USS, inform the USS about possible change of USS. Based on this, the USS can initiate a change of USS.</w:t>
        </w:r>
      </w:ins>
    </w:p>
    <w:p w14:paraId="59918FD1" w14:textId="77777777" w:rsidR="00304F0C" w:rsidRDefault="00304F0C" w:rsidP="00304F0C">
      <w:pPr>
        <w:pStyle w:val="B1"/>
        <w:rPr>
          <w:ins w:id="283" w:author="S6-221471" w:date="2022-05-29T22:30:00Z"/>
        </w:rPr>
      </w:pPr>
      <w:ins w:id="284" w:author="S6-221471" w:date="2022-05-29T22:30:00Z">
        <w:r>
          <w:t>7)</w:t>
        </w:r>
        <w:r>
          <w:tab/>
          <w:t>For cases where UAE server cannot determine the conditions for change of USS, the UAE server relies on UAE client assistance as above.</w:t>
        </w:r>
      </w:ins>
    </w:p>
    <w:p w14:paraId="4047298E" w14:textId="77777777" w:rsidR="00304F0C" w:rsidRPr="00D32364" w:rsidRDefault="00304F0C" w:rsidP="00304F0C">
      <w:pPr>
        <w:pStyle w:val="B1"/>
        <w:rPr>
          <w:ins w:id="285" w:author="S6-221471" w:date="2022-05-29T22:30:00Z"/>
        </w:rPr>
      </w:pPr>
      <w:ins w:id="286" w:author="S6-221471" w:date="2022-05-29T22:30:00Z">
        <w:r w:rsidRPr="00770B98">
          <w:t>8)</w:t>
        </w:r>
        <w:r w:rsidRPr="00770B98">
          <w:tab/>
          <w:t>The UAE server performs traffic influence for the change of USS.</w:t>
        </w:r>
      </w:ins>
    </w:p>
    <w:p w14:paraId="38177AD4" w14:textId="0516D2FC" w:rsidR="00BE7F77" w:rsidRPr="00A028BE" w:rsidRDefault="00BE7F77" w:rsidP="00BE7F77">
      <w:pPr>
        <w:pStyle w:val="Heading3"/>
      </w:pPr>
      <w:r w:rsidRPr="00A028BE">
        <w:rPr>
          <w:lang w:val="en-IN"/>
        </w:rPr>
        <w:t>9</w:t>
      </w:r>
      <w:r w:rsidRPr="00A028BE">
        <w:t>.2.4</w:t>
      </w:r>
      <w:r w:rsidRPr="00A028BE">
        <w:tab/>
        <w:t xml:space="preserve">Evaluation of key issue #3: </w:t>
      </w:r>
      <w:r w:rsidRPr="00A028BE">
        <w:rPr>
          <w:rFonts w:eastAsia="SimSun"/>
        </w:rPr>
        <w:t>Coordination between Uu and PC5 for direct UAV-to-UAV or UAV-to-UAV-C communication</w:t>
      </w:r>
      <w:bookmarkEnd w:id="250"/>
    </w:p>
    <w:p w14:paraId="77CFDA60" w14:textId="33683DF3" w:rsidR="00BE7F77" w:rsidRPr="004D3578" w:rsidRDefault="00BE7F77" w:rsidP="00BE7F77">
      <w:pPr>
        <w:pStyle w:val="Guidance"/>
      </w:pPr>
      <w:r w:rsidRPr="00A028BE">
        <w:t>This clause provides an overall evaluation of all the solutions defined for Key Issue #3.</w:t>
      </w:r>
    </w:p>
    <w:p w14:paraId="3497E64B" w14:textId="09C5661C" w:rsidR="009E2930" w:rsidRPr="00DE0D54" w:rsidRDefault="009E2930" w:rsidP="009E2930">
      <w:pPr>
        <w:pStyle w:val="Heading3"/>
        <w:rPr>
          <w:ins w:id="287" w:author="S6-221326" w:date="2022-05-29T22:21:00Z"/>
          <w:lang w:val="en-IN"/>
        </w:rPr>
      </w:pPr>
      <w:bookmarkStart w:id="288" w:name="_Toc100875017"/>
      <w:ins w:id="289" w:author="S6-221326" w:date="2022-05-29T22:21:00Z">
        <w:r>
          <w:rPr>
            <w:lang w:val="en-IN"/>
          </w:rPr>
          <w:t>9.2.</w:t>
        </w:r>
      </w:ins>
      <w:ins w:id="290" w:author="Rapporteur" w:date="2022-05-29T22:27:00Z">
        <w:r w:rsidR="00C215F8">
          <w:rPr>
            <w:lang w:val="en-IN"/>
          </w:rPr>
          <w:t>5</w:t>
        </w:r>
      </w:ins>
      <w:ins w:id="291" w:author="S6-221326" w:date="2022-05-29T22:21:00Z">
        <w:r w:rsidRPr="00DE0D54">
          <w:rPr>
            <w:lang w:val="en-IN"/>
          </w:rPr>
          <w:tab/>
        </w:r>
        <w:r>
          <w:rPr>
            <w:lang w:val="en-IN"/>
          </w:rPr>
          <w:t>Evaluation of k</w:t>
        </w:r>
        <w:r w:rsidRPr="00DE0D54">
          <w:rPr>
            <w:lang w:val="en-IN"/>
          </w:rPr>
          <w:t>ey issue</w:t>
        </w:r>
        <w:r>
          <w:rPr>
            <w:lang w:val="en-IN"/>
          </w:rPr>
          <w:t> </w:t>
        </w:r>
        <w:r w:rsidRPr="00DE0D54">
          <w:rPr>
            <w:lang w:val="en-IN"/>
          </w:rPr>
          <w:t>#</w:t>
        </w:r>
        <w:r>
          <w:rPr>
            <w:lang w:val="en-IN"/>
          </w:rPr>
          <w:t>4:</w:t>
        </w:r>
        <w:r w:rsidRPr="00A028BE">
          <w:t xml:space="preserve"> </w:t>
        </w:r>
        <w:r>
          <w:t>Support of detect and avoid services and applications</w:t>
        </w:r>
      </w:ins>
    </w:p>
    <w:p w14:paraId="426A9B1F" w14:textId="0CA21346" w:rsidR="009E2930" w:rsidRPr="004D3578" w:rsidRDefault="009E2930" w:rsidP="009E2930">
      <w:pPr>
        <w:pStyle w:val="Guidance"/>
        <w:rPr>
          <w:ins w:id="292" w:author="S6-221326" w:date="2022-05-29T22:21:00Z"/>
        </w:rPr>
      </w:pPr>
      <w:ins w:id="293" w:author="S6-221326" w:date="2022-05-29T22:21:00Z">
        <w:r w:rsidRPr="00DE0D54">
          <w:t>This clause provides an overall evaluation of all the solutions defined for Key Issue</w:t>
        </w:r>
        <w:r>
          <w:t> </w:t>
        </w:r>
        <w:r w:rsidRPr="00DE0D54">
          <w:t>#</w:t>
        </w:r>
      </w:ins>
      <w:ins w:id="294" w:author="S6-221326" w:date="2022-05-29T22:22:00Z">
        <w:r w:rsidR="00D205A0">
          <w:t>4</w:t>
        </w:r>
      </w:ins>
      <w:ins w:id="295" w:author="S6-221326" w:date="2022-05-29T22:21:00Z">
        <w:r w:rsidRPr="00DE0D54">
          <w:t>.</w:t>
        </w:r>
      </w:ins>
    </w:p>
    <w:p w14:paraId="01EFE3C2" w14:textId="1A562EDA" w:rsidR="00401663" w:rsidRPr="009E2930" w:rsidDel="00C215F8" w:rsidRDefault="006A145C" w:rsidP="006A145C">
      <w:pPr>
        <w:pStyle w:val="Heading3"/>
        <w:rPr>
          <w:del w:id="296" w:author="Rapporteur" w:date="2022-05-29T22:24:00Z"/>
          <w:lang w:val="en-IN"/>
        </w:rPr>
      </w:pPr>
      <w:del w:id="297" w:author="Rapporteur" w:date="2022-05-29T22:24:00Z">
        <w:r w:rsidDel="00C215F8">
          <w:rPr>
            <w:lang w:val="en-IN"/>
          </w:rPr>
          <w:delText>9.2.</w:delText>
        </w:r>
        <w:r w:rsidR="00401663" w:rsidRPr="00DE0D54" w:rsidDel="00C215F8">
          <w:rPr>
            <w:lang w:val="en-IN"/>
          </w:rPr>
          <w:delText>x</w:delText>
        </w:r>
        <w:r w:rsidR="00401663" w:rsidRPr="00DE0D54" w:rsidDel="00C215F8">
          <w:rPr>
            <w:lang w:val="en-IN"/>
          </w:rPr>
          <w:tab/>
        </w:r>
        <w:r w:rsidR="00322C75" w:rsidDel="00C215F8">
          <w:rPr>
            <w:lang w:val="en-IN"/>
          </w:rPr>
          <w:delText>Evaluation of k</w:delText>
        </w:r>
        <w:r w:rsidR="00401663" w:rsidRPr="00DE0D54" w:rsidDel="00C215F8">
          <w:rPr>
            <w:lang w:val="en-IN"/>
          </w:rPr>
          <w:delText>ey issue</w:delText>
        </w:r>
        <w:r w:rsidR="0078744B" w:rsidDel="00C215F8">
          <w:rPr>
            <w:lang w:val="en-IN"/>
          </w:rPr>
          <w:delText> </w:delText>
        </w:r>
        <w:r w:rsidR="00401663" w:rsidRPr="00DE0D54" w:rsidDel="00C215F8">
          <w:rPr>
            <w:lang w:val="en-IN"/>
          </w:rPr>
          <w:delText>#x</w:delText>
        </w:r>
        <w:bookmarkEnd w:id="243"/>
        <w:bookmarkEnd w:id="244"/>
        <w:bookmarkEnd w:id="245"/>
        <w:bookmarkEnd w:id="288"/>
      </w:del>
    </w:p>
    <w:p w14:paraId="3AD2D48A" w14:textId="7DF41452" w:rsidR="00821B37" w:rsidRPr="004D3578" w:rsidDel="00C215F8" w:rsidRDefault="00401663" w:rsidP="00401663">
      <w:pPr>
        <w:pStyle w:val="Guidance"/>
        <w:rPr>
          <w:del w:id="298" w:author="Rapporteur" w:date="2022-05-29T22:24:00Z"/>
        </w:rPr>
      </w:pPr>
      <w:del w:id="299" w:author="Rapporteur" w:date="2022-05-29T22:24:00Z">
        <w:r w:rsidRPr="00DE0D54" w:rsidDel="00C215F8">
          <w:delText>This clause provides an overall evaluation of all the solutions defined for Key Issue</w:delText>
        </w:r>
        <w:r w:rsidR="0078744B" w:rsidDel="00C215F8">
          <w:delText> </w:delText>
        </w:r>
        <w:r w:rsidRPr="00DE0D54" w:rsidDel="00C215F8">
          <w:delText>#x.</w:delText>
        </w:r>
      </w:del>
    </w:p>
    <w:p w14:paraId="3EAA635B" w14:textId="77777777" w:rsidR="00401663" w:rsidRPr="00DE0D54" w:rsidRDefault="00401663" w:rsidP="00401663">
      <w:pPr>
        <w:pStyle w:val="Heading1"/>
        <w:rPr>
          <w:lang w:val="en-IN"/>
        </w:rPr>
      </w:pPr>
      <w:bookmarkStart w:id="300" w:name="_Toc100875018"/>
      <w:r>
        <w:t>10</w:t>
      </w:r>
      <w:r w:rsidR="00821B37" w:rsidRPr="004D3578">
        <w:tab/>
      </w:r>
      <w:r w:rsidRPr="00DE0D54">
        <w:rPr>
          <w:lang w:val="en-IN"/>
        </w:rPr>
        <w:t>Conclusions</w:t>
      </w:r>
      <w:bookmarkEnd w:id="300"/>
    </w:p>
    <w:p w14:paraId="29B28176" w14:textId="77777777" w:rsidR="00401663" w:rsidRPr="00DE0D54" w:rsidRDefault="00401663" w:rsidP="00401663">
      <w:pPr>
        <w:pStyle w:val="Guidance"/>
      </w:pPr>
      <w:r w:rsidRPr="00DE0D54">
        <w:t>This clause provides conclusions of the study.</w:t>
      </w:r>
    </w:p>
    <w:p w14:paraId="11D1C466" w14:textId="5A11D653" w:rsidR="00080512" w:rsidRDefault="00401663" w:rsidP="00401663">
      <w:pPr>
        <w:pStyle w:val="Heading2"/>
        <w:rPr>
          <w:lang w:val="en-IN"/>
        </w:rPr>
      </w:pPr>
      <w:bookmarkStart w:id="301" w:name="_Toc82472225"/>
      <w:bookmarkStart w:id="302" w:name="_Toc82473770"/>
      <w:bookmarkStart w:id="303" w:name="_Toc82473832"/>
      <w:bookmarkStart w:id="304" w:name="_Toc100875019"/>
      <w:r w:rsidRPr="00DE0D54">
        <w:rPr>
          <w:lang w:val="en-IN"/>
        </w:rPr>
        <w:t>1</w:t>
      </w:r>
      <w:r>
        <w:rPr>
          <w:lang w:val="en-IN"/>
        </w:rPr>
        <w:t>0</w:t>
      </w:r>
      <w:r w:rsidRPr="00DE0D54">
        <w:rPr>
          <w:lang w:val="en-IN"/>
        </w:rPr>
        <w:t>.1</w:t>
      </w:r>
      <w:r w:rsidRPr="00DE0D54">
        <w:rPr>
          <w:lang w:val="en-IN"/>
        </w:rPr>
        <w:tab/>
        <w:t>Architecture enhancements</w:t>
      </w:r>
      <w:bookmarkEnd w:id="301"/>
      <w:bookmarkEnd w:id="302"/>
      <w:bookmarkEnd w:id="303"/>
      <w:bookmarkEnd w:id="304"/>
    </w:p>
    <w:p w14:paraId="6AC9625F" w14:textId="4AF15583" w:rsidR="00401663" w:rsidRPr="00401663" w:rsidRDefault="00401663" w:rsidP="00401663">
      <w:pPr>
        <w:pStyle w:val="Heading2"/>
        <w:rPr>
          <w:lang w:val="en-IN"/>
        </w:rPr>
      </w:pPr>
      <w:bookmarkStart w:id="305" w:name="_Toc82472226"/>
      <w:bookmarkStart w:id="306" w:name="_Toc82473771"/>
      <w:bookmarkStart w:id="307" w:name="_Toc82473833"/>
      <w:bookmarkStart w:id="308" w:name="_Toc100875020"/>
      <w:r w:rsidRPr="00DE0D54">
        <w:rPr>
          <w:lang w:val="en-IN"/>
        </w:rPr>
        <w:t>1</w:t>
      </w:r>
      <w:r>
        <w:rPr>
          <w:lang w:val="en-IN"/>
        </w:rPr>
        <w:t>0</w:t>
      </w:r>
      <w:r w:rsidRPr="00DE0D54">
        <w:rPr>
          <w:lang w:val="en-IN"/>
        </w:rPr>
        <w:t>.2</w:t>
      </w:r>
      <w:r w:rsidRPr="00DE0D54">
        <w:rPr>
          <w:lang w:val="en-IN"/>
        </w:rPr>
        <w:tab/>
        <w:t>Solutions</w:t>
      </w:r>
      <w:bookmarkEnd w:id="305"/>
      <w:bookmarkEnd w:id="306"/>
      <w:bookmarkEnd w:id="307"/>
      <w:bookmarkEnd w:id="308"/>
    </w:p>
    <w:p w14:paraId="06FAD520" w14:textId="1CBFA96E" w:rsidR="00054A22" w:rsidRPr="00235394" w:rsidRDefault="00080512" w:rsidP="00A22B8C">
      <w:pPr>
        <w:pStyle w:val="Heading1"/>
        <w:ind w:left="0" w:firstLine="0"/>
      </w:pPr>
      <w:r w:rsidRPr="004D3578">
        <w:br w:type="page"/>
      </w:r>
      <w:bookmarkStart w:id="309" w:name="_Toc100875021"/>
      <w:r w:rsidRPr="004D3578">
        <w:lastRenderedPageBreak/>
        <w:t xml:space="preserve">Annex </w:t>
      </w:r>
      <w:r w:rsidR="00EE7817">
        <w:t>A</w:t>
      </w:r>
      <w:r w:rsidRPr="004D3578">
        <w:t xml:space="preserve"> (informative):</w:t>
      </w:r>
      <w:r w:rsidRPr="004D3578">
        <w:br/>
        <w:t>Change history</w:t>
      </w:r>
      <w:bookmarkStart w:id="310" w:name="historyclause"/>
      <w:bookmarkEnd w:id="309"/>
      <w:bookmarkEnd w:id="3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0FEB9D20" w:rsidR="003C3971" w:rsidRPr="00235394" w:rsidRDefault="00DF2B1F" w:rsidP="00C72833">
            <w:pPr>
              <w:pStyle w:val="TAL"/>
              <w:rPr>
                <w:b/>
                <w:sz w:val="16"/>
              </w:rPr>
            </w:pPr>
            <w:r>
              <w:rPr>
                <w:b/>
                <w:sz w:val="16"/>
              </w:rPr>
              <w:t>Mee</w:t>
            </w:r>
            <w:r w:rsidR="00B8702E">
              <w:rPr>
                <w:b/>
                <w:sz w:val="16"/>
              </w:rPr>
              <w:t>t</w:t>
            </w:r>
            <w:r>
              <w:rPr>
                <w:b/>
                <w:sz w:val="16"/>
              </w:rPr>
              <w: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BFB0DFB" w:rsidR="003C3971" w:rsidRPr="006B0D02" w:rsidRDefault="007434EF" w:rsidP="00C72833">
            <w:pPr>
              <w:pStyle w:val="TAC"/>
              <w:rPr>
                <w:sz w:val="16"/>
                <w:szCs w:val="16"/>
              </w:rPr>
            </w:pPr>
            <w:r>
              <w:rPr>
                <w:sz w:val="16"/>
                <w:szCs w:val="16"/>
              </w:rPr>
              <w:t>2021-10</w:t>
            </w:r>
          </w:p>
        </w:tc>
        <w:tc>
          <w:tcPr>
            <w:tcW w:w="800" w:type="dxa"/>
            <w:shd w:val="solid" w:color="FFFFFF" w:fill="auto"/>
          </w:tcPr>
          <w:p w14:paraId="55C8CC01" w14:textId="6E07B2B6" w:rsidR="003C3971" w:rsidRPr="006B0D02" w:rsidRDefault="007434EF" w:rsidP="00C72833">
            <w:pPr>
              <w:pStyle w:val="TAC"/>
              <w:rPr>
                <w:sz w:val="16"/>
                <w:szCs w:val="16"/>
              </w:rPr>
            </w:pPr>
            <w:r>
              <w:rPr>
                <w:sz w:val="16"/>
                <w:szCs w:val="16"/>
              </w:rPr>
              <w:t>SA6#45-bis-e</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645C36A" w14:textId="22619FFF" w:rsidR="003C3971" w:rsidRDefault="008F60A2" w:rsidP="00C72833">
            <w:pPr>
              <w:pStyle w:val="TAL"/>
              <w:rPr>
                <w:sz w:val="16"/>
                <w:szCs w:val="16"/>
              </w:rPr>
            </w:pPr>
            <w:r w:rsidRPr="008F60A2">
              <w:rPr>
                <w:sz w:val="16"/>
                <w:szCs w:val="16"/>
              </w:rPr>
              <w:t>TS skeleton</w:t>
            </w:r>
            <w:r w:rsidR="00C34033" w:rsidRPr="008F60A2">
              <w:rPr>
                <w:sz w:val="16"/>
                <w:szCs w:val="16"/>
              </w:rPr>
              <w:t xml:space="preserve"> </w:t>
            </w:r>
            <w:r w:rsidR="00C34033">
              <w:rPr>
                <w:sz w:val="16"/>
                <w:szCs w:val="16"/>
              </w:rPr>
              <w:t xml:space="preserve">(version 0.0.0) </w:t>
            </w:r>
            <w:r w:rsidRPr="008F60A2">
              <w:rPr>
                <w:sz w:val="16"/>
                <w:szCs w:val="16"/>
              </w:rPr>
              <w:t>approved in S6-2</w:t>
            </w:r>
            <w:r>
              <w:rPr>
                <w:sz w:val="16"/>
                <w:szCs w:val="16"/>
              </w:rPr>
              <w:t>12198</w:t>
            </w:r>
          </w:p>
          <w:p w14:paraId="13A5A3E9" w14:textId="77777777" w:rsidR="008F60A2" w:rsidRDefault="008F60A2" w:rsidP="008F60A2">
            <w:pPr>
              <w:pStyle w:val="TAL"/>
              <w:rPr>
                <w:sz w:val="16"/>
                <w:szCs w:val="16"/>
              </w:rPr>
            </w:pPr>
            <w:r>
              <w:rPr>
                <w:sz w:val="16"/>
                <w:szCs w:val="16"/>
              </w:rPr>
              <w:t>Implementation of the following pCRs approved by SA6:</w:t>
            </w:r>
          </w:p>
          <w:p w14:paraId="17B0396C" w14:textId="462A6D19" w:rsidR="008F60A2" w:rsidRPr="006B0D02" w:rsidRDefault="00BD6917" w:rsidP="008F60A2">
            <w:pPr>
              <w:pStyle w:val="TAL"/>
              <w:rPr>
                <w:sz w:val="16"/>
                <w:szCs w:val="16"/>
              </w:rPr>
            </w:pPr>
            <w:r>
              <w:rPr>
                <w:sz w:val="16"/>
                <w:szCs w:val="16"/>
              </w:rPr>
              <w:t>S6-212199</w:t>
            </w:r>
            <w:r w:rsidR="008F60A2" w:rsidRPr="003B2945">
              <w:rPr>
                <w:sz w:val="16"/>
                <w:szCs w:val="16"/>
              </w:rPr>
              <w:t xml:space="preserve">, </w:t>
            </w:r>
            <w:r w:rsidR="00C468E0">
              <w:rPr>
                <w:sz w:val="16"/>
                <w:szCs w:val="16"/>
              </w:rPr>
              <w:t>S6-212200</w:t>
            </w:r>
          </w:p>
        </w:tc>
        <w:tc>
          <w:tcPr>
            <w:tcW w:w="708" w:type="dxa"/>
            <w:shd w:val="solid" w:color="FFFFFF" w:fill="auto"/>
          </w:tcPr>
          <w:p w14:paraId="5E97A6B2" w14:textId="5A621EB9" w:rsidR="003C3971" w:rsidRPr="007D6048" w:rsidRDefault="002D02F1" w:rsidP="00C72833">
            <w:pPr>
              <w:pStyle w:val="TAC"/>
              <w:rPr>
                <w:sz w:val="16"/>
                <w:szCs w:val="16"/>
              </w:rPr>
            </w:pPr>
            <w:r>
              <w:rPr>
                <w:sz w:val="16"/>
                <w:szCs w:val="16"/>
              </w:rPr>
              <w:t>0.</w:t>
            </w:r>
            <w:r w:rsidR="00C34033">
              <w:rPr>
                <w:sz w:val="16"/>
                <w:szCs w:val="16"/>
              </w:rPr>
              <w:t>1</w:t>
            </w:r>
            <w:r>
              <w:rPr>
                <w:sz w:val="16"/>
                <w:szCs w:val="16"/>
              </w:rPr>
              <w:t>.</w:t>
            </w:r>
            <w:r w:rsidR="00C34033">
              <w:rPr>
                <w:sz w:val="16"/>
                <w:szCs w:val="16"/>
              </w:rPr>
              <w:t>0</w:t>
            </w:r>
          </w:p>
        </w:tc>
      </w:tr>
      <w:tr w:rsidR="00FC319A" w:rsidRPr="006B0D02" w14:paraId="40304F59" w14:textId="77777777" w:rsidTr="00C72833">
        <w:tc>
          <w:tcPr>
            <w:tcW w:w="800" w:type="dxa"/>
            <w:shd w:val="solid" w:color="FFFFFF" w:fill="auto"/>
          </w:tcPr>
          <w:p w14:paraId="66081D70" w14:textId="3A8CF0EC" w:rsidR="00FC319A" w:rsidRDefault="00FC319A" w:rsidP="00C72833">
            <w:pPr>
              <w:pStyle w:val="TAC"/>
              <w:rPr>
                <w:sz w:val="16"/>
                <w:szCs w:val="16"/>
              </w:rPr>
            </w:pPr>
            <w:r>
              <w:rPr>
                <w:sz w:val="16"/>
                <w:szCs w:val="16"/>
              </w:rPr>
              <w:t>2021-11</w:t>
            </w:r>
          </w:p>
        </w:tc>
        <w:tc>
          <w:tcPr>
            <w:tcW w:w="800" w:type="dxa"/>
            <w:shd w:val="solid" w:color="FFFFFF" w:fill="auto"/>
          </w:tcPr>
          <w:p w14:paraId="605E42D4" w14:textId="3DA42F16" w:rsidR="00FC319A" w:rsidRDefault="00FC319A" w:rsidP="00C72833">
            <w:pPr>
              <w:pStyle w:val="TAC"/>
              <w:rPr>
                <w:sz w:val="16"/>
                <w:szCs w:val="16"/>
              </w:rPr>
            </w:pPr>
            <w:r>
              <w:rPr>
                <w:sz w:val="16"/>
                <w:szCs w:val="16"/>
              </w:rPr>
              <w:t>SA6#46-e</w:t>
            </w:r>
          </w:p>
        </w:tc>
        <w:tc>
          <w:tcPr>
            <w:tcW w:w="1094" w:type="dxa"/>
            <w:shd w:val="solid" w:color="FFFFFF" w:fill="auto"/>
          </w:tcPr>
          <w:p w14:paraId="1B36A37F" w14:textId="77777777" w:rsidR="00FC319A" w:rsidRPr="006B0D02" w:rsidRDefault="00FC319A" w:rsidP="00C72833">
            <w:pPr>
              <w:pStyle w:val="TAC"/>
              <w:rPr>
                <w:sz w:val="16"/>
                <w:szCs w:val="16"/>
              </w:rPr>
            </w:pPr>
          </w:p>
        </w:tc>
        <w:tc>
          <w:tcPr>
            <w:tcW w:w="425" w:type="dxa"/>
            <w:shd w:val="solid" w:color="FFFFFF" w:fill="auto"/>
          </w:tcPr>
          <w:p w14:paraId="1A2B08DE" w14:textId="77777777" w:rsidR="00FC319A" w:rsidRPr="006B0D02" w:rsidRDefault="00FC319A" w:rsidP="00C72833">
            <w:pPr>
              <w:pStyle w:val="TAL"/>
              <w:rPr>
                <w:sz w:val="16"/>
                <w:szCs w:val="16"/>
              </w:rPr>
            </w:pPr>
          </w:p>
        </w:tc>
        <w:tc>
          <w:tcPr>
            <w:tcW w:w="425" w:type="dxa"/>
            <w:shd w:val="solid" w:color="FFFFFF" w:fill="auto"/>
          </w:tcPr>
          <w:p w14:paraId="7FFFFC4B" w14:textId="77777777" w:rsidR="00FC319A" w:rsidRPr="006B0D02" w:rsidRDefault="00FC319A" w:rsidP="00C72833">
            <w:pPr>
              <w:pStyle w:val="TAR"/>
              <w:rPr>
                <w:sz w:val="16"/>
                <w:szCs w:val="16"/>
              </w:rPr>
            </w:pPr>
          </w:p>
        </w:tc>
        <w:tc>
          <w:tcPr>
            <w:tcW w:w="425" w:type="dxa"/>
            <w:shd w:val="solid" w:color="FFFFFF" w:fill="auto"/>
          </w:tcPr>
          <w:p w14:paraId="1A7ECCAC" w14:textId="77777777" w:rsidR="00FC319A" w:rsidRPr="006B0D02" w:rsidRDefault="00FC319A" w:rsidP="00C72833">
            <w:pPr>
              <w:pStyle w:val="TAC"/>
              <w:rPr>
                <w:sz w:val="16"/>
                <w:szCs w:val="16"/>
              </w:rPr>
            </w:pPr>
          </w:p>
        </w:tc>
        <w:tc>
          <w:tcPr>
            <w:tcW w:w="4962" w:type="dxa"/>
            <w:shd w:val="solid" w:color="FFFFFF" w:fill="auto"/>
          </w:tcPr>
          <w:p w14:paraId="77A06CE0" w14:textId="77777777" w:rsidR="00FC319A" w:rsidRDefault="00FC319A" w:rsidP="00FC319A">
            <w:pPr>
              <w:pStyle w:val="TAL"/>
              <w:rPr>
                <w:sz w:val="16"/>
                <w:szCs w:val="16"/>
              </w:rPr>
            </w:pPr>
            <w:r>
              <w:rPr>
                <w:sz w:val="16"/>
                <w:szCs w:val="16"/>
              </w:rPr>
              <w:t>Implementation of the following pCRs approved by SA6:</w:t>
            </w:r>
          </w:p>
          <w:p w14:paraId="0D7EAD0B" w14:textId="12270E67" w:rsidR="00FC319A" w:rsidRPr="008F60A2" w:rsidRDefault="006A145C" w:rsidP="00FC319A">
            <w:pPr>
              <w:pStyle w:val="TAL"/>
              <w:rPr>
                <w:sz w:val="16"/>
                <w:szCs w:val="16"/>
              </w:rPr>
            </w:pPr>
            <w:r>
              <w:rPr>
                <w:sz w:val="16"/>
                <w:szCs w:val="16"/>
              </w:rPr>
              <w:t>S6-212717</w:t>
            </w:r>
            <w:r w:rsidR="0065366B">
              <w:rPr>
                <w:sz w:val="16"/>
                <w:szCs w:val="16"/>
              </w:rPr>
              <w:t>, S6-212833</w:t>
            </w:r>
          </w:p>
        </w:tc>
        <w:tc>
          <w:tcPr>
            <w:tcW w:w="708" w:type="dxa"/>
            <w:shd w:val="solid" w:color="FFFFFF" w:fill="auto"/>
          </w:tcPr>
          <w:p w14:paraId="4FC12835" w14:textId="7B000F9B" w:rsidR="00FC319A" w:rsidRDefault="00FC319A" w:rsidP="00C72833">
            <w:pPr>
              <w:pStyle w:val="TAC"/>
              <w:rPr>
                <w:sz w:val="16"/>
                <w:szCs w:val="16"/>
              </w:rPr>
            </w:pPr>
            <w:r>
              <w:rPr>
                <w:sz w:val="16"/>
                <w:szCs w:val="16"/>
              </w:rPr>
              <w:t>0.2.0</w:t>
            </w:r>
          </w:p>
        </w:tc>
      </w:tr>
      <w:tr w:rsidR="00086B51" w:rsidRPr="006B0D02" w14:paraId="6F833A7D" w14:textId="77777777" w:rsidTr="00C72833">
        <w:tc>
          <w:tcPr>
            <w:tcW w:w="800" w:type="dxa"/>
            <w:shd w:val="solid" w:color="FFFFFF" w:fill="auto"/>
          </w:tcPr>
          <w:p w14:paraId="253371EF" w14:textId="4FEF2F6C" w:rsidR="00086B51" w:rsidRDefault="00086B51" w:rsidP="00086B51">
            <w:pPr>
              <w:pStyle w:val="TAC"/>
              <w:rPr>
                <w:sz w:val="16"/>
                <w:szCs w:val="16"/>
              </w:rPr>
            </w:pPr>
            <w:r>
              <w:rPr>
                <w:sz w:val="16"/>
                <w:szCs w:val="16"/>
              </w:rPr>
              <w:t>2022-02</w:t>
            </w:r>
          </w:p>
        </w:tc>
        <w:tc>
          <w:tcPr>
            <w:tcW w:w="800" w:type="dxa"/>
            <w:shd w:val="solid" w:color="FFFFFF" w:fill="auto"/>
          </w:tcPr>
          <w:p w14:paraId="41A69472" w14:textId="7B1AE90D" w:rsidR="00086B51" w:rsidRDefault="00086B51" w:rsidP="00086B51">
            <w:pPr>
              <w:pStyle w:val="TAC"/>
              <w:rPr>
                <w:sz w:val="16"/>
                <w:szCs w:val="16"/>
              </w:rPr>
            </w:pPr>
            <w:r>
              <w:rPr>
                <w:sz w:val="16"/>
                <w:szCs w:val="16"/>
              </w:rPr>
              <w:t>SA6#47-e</w:t>
            </w:r>
          </w:p>
        </w:tc>
        <w:tc>
          <w:tcPr>
            <w:tcW w:w="1094" w:type="dxa"/>
            <w:shd w:val="solid" w:color="FFFFFF" w:fill="auto"/>
          </w:tcPr>
          <w:p w14:paraId="2E99C337" w14:textId="77777777" w:rsidR="00086B51" w:rsidRPr="006B0D02" w:rsidRDefault="00086B51" w:rsidP="00086B51">
            <w:pPr>
              <w:pStyle w:val="TAC"/>
              <w:rPr>
                <w:sz w:val="16"/>
                <w:szCs w:val="16"/>
              </w:rPr>
            </w:pPr>
          </w:p>
        </w:tc>
        <w:tc>
          <w:tcPr>
            <w:tcW w:w="425" w:type="dxa"/>
            <w:shd w:val="solid" w:color="FFFFFF" w:fill="auto"/>
          </w:tcPr>
          <w:p w14:paraId="5BE2DABD" w14:textId="77777777" w:rsidR="00086B51" w:rsidRPr="006B0D02" w:rsidRDefault="00086B51" w:rsidP="00086B51">
            <w:pPr>
              <w:pStyle w:val="TAL"/>
              <w:rPr>
                <w:sz w:val="16"/>
                <w:szCs w:val="16"/>
              </w:rPr>
            </w:pPr>
          </w:p>
        </w:tc>
        <w:tc>
          <w:tcPr>
            <w:tcW w:w="425" w:type="dxa"/>
            <w:shd w:val="solid" w:color="FFFFFF" w:fill="auto"/>
          </w:tcPr>
          <w:p w14:paraId="28EE629F" w14:textId="77777777" w:rsidR="00086B51" w:rsidRPr="006B0D02" w:rsidRDefault="00086B51" w:rsidP="00086B51">
            <w:pPr>
              <w:pStyle w:val="TAR"/>
              <w:rPr>
                <w:sz w:val="16"/>
                <w:szCs w:val="16"/>
              </w:rPr>
            </w:pPr>
          </w:p>
        </w:tc>
        <w:tc>
          <w:tcPr>
            <w:tcW w:w="425" w:type="dxa"/>
            <w:shd w:val="solid" w:color="FFFFFF" w:fill="auto"/>
          </w:tcPr>
          <w:p w14:paraId="5C4A3F0F" w14:textId="77777777" w:rsidR="00086B51" w:rsidRPr="006B0D02" w:rsidRDefault="00086B51" w:rsidP="00086B51">
            <w:pPr>
              <w:pStyle w:val="TAC"/>
              <w:rPr>
                <w:sz w:val="16"/>
                <w:szCs w:val="16"/>
              </w:rPr>
            </w:pPr>
          </w:p>
        </w:tc>
        <w:tc>
          <w:tcPr>
            <w:tcW w:w="4962" w:type="dxa"/>
            <w:shd w:val="solid" w:color="FFFFFF" w:fill="auto"/>
          </w:tcPr>
          <w:p w14:paraId="3570D909" w14:textId="77777777" w:rsidR="00086B51" w:rsidRDefault="00086B51" w:rsidP="00086B51">
            <w:pPr>
              <w:pStyle w:val="TAL"/>
              <w:rPr>
                <w:sz w:val="16"/>
                <w:szCs w:val="16"/>
              </w:rPr>
            </w:pPr>
            <w:r>
              <w:rPr>
                <w:sz w:val="16"/>
                <w:szCs w:val="16"/>
              </w:rPr>
              <w:t>Implementation of the following pCRs approved by SA6:</w:t>
            </w:r>
          </w:p>
          <w:p w14:paraId="2761FF5D" w14:textId="5C0F0E66" w:rsidR="00086B51" w:rsidRDefault="00B82C53" w:rsidP="00086B51">
            <w:pPr>
              <w:pStyle w:val="TAL"/>
              <w:rPr>
                <w:sz w:val="16"/>
                <w:szCs w:val="16"/>
              </w:rPr>
            </w:pPr>
            <w:r>
              <w:rPr>
                <w:sz w:val="16"/>
                <w:szCs w:val="16"/>
              </w:rPr>
              <w:t>S6-220286</w:t>
            </w:r>
            <w:r w:rsidR="00086B51">
              <w:rPr>
                <w:sz w:val="16"/>
                <w:szCs w:val="16"/>
              </w:rPr>
              <w:t xml:space="preserve">, </w:t>
            </w:r>
            <w:r w:rsidR="0026475A">
              <w:rPr>
                <w:sz w:val="16"/>
                <w:szCs w:val="16"/>
              </w:rPr>
              <w:t>S6-220287</w:t>
            </w:r>
            <w:r w:rsidR="00841BF1">
              <w:rPr>
                <w:sz w:val="16"/>
                <w:szCs w:val="16"/>
              </w:rPr>
              <w:t xml:space="preserve">, </w:t>
            </w:r>
            <w:r w:rsidR="00CA604D">
              <w:rPr>
                <w:sz w:val="16"/>
                <w:szCs w:val="16"/>
              </w:rPr>
              <w:t>S6-220471</w:t>
            </w:r>
          </w:p>
        </w:tc>
        <w:tc>
          <w:tcPr>
            <w:tcW w:w="708" w:type="dxa"/>
            <w:shd w:val="solid" w:color="FFFFFF" w:fill="auto"/>
          </w:tcPr>
          <w:p w14:paraId="758E4F40" w14:textId="58DBD2F5" w:rsidR="00086B51" w:rsidRDefault="00086B51" w:rsidP="00086B51">
            <w:pPr>
              <w:pStyle w:val="TAC"/>
              <w:rPr>
                <w:sz w:val="16"/>
                <w:szCs w:val="16"/>
              </w:rPr>
            </w:pPr>
            <w:r>
              <w:rPr>
                <w:sz w:val="16"/>
                <w:szCs w:val="16"/>
              </w:rPr>
              <w:t>0.3.0</w:t>
            </w:r>
          </w:p>
        </w:tc>
      </w:tr>
      <w:tr w:rsidR="00471B88" w:rsidRPr="006B0D02" w14:paraId="6312ADC9" w14:textId="77777777" w:rsidTr="00C72833">
        <w:tc>
          <w:tcPr>
            <w:tcW w:w="800" w:type="dxa"/>
            <w:shd w:val="solid" w:color="FFFFFF" w:fill="auto"/>
          </w:tcPr>
          <w:p w14:paraId="4D676CA9" w14:textId="56E1BCDC" w:rsidR="00471B88" w:rsidRDefault="00471B88" w:rsidP="00471B88">
            <w:pPr>
              <w:pStyle w:val="TAC"/>
              <w:rPr>
                <w:sz w:val="16"/>
                <w:szCs w:val="16"/>
              </w:rPr>
            </w:pPr>
            <w:r>
              <w:rPr>
                <w:sz w:val="16"/>
                <w:szCs w:val="16"/>
              </w:rPr>
              <w:t>2022-04</w:t>
            </w:r>
          </w:p>
        </w:tc>
        <w:tc>
          <w:tcPr>
            <w:tcW w:w="800" w:type="dxa"/>
            <w:shd w:val="solid" w:color="FFFFFF" w:fill="auto"/>
          </w:tcPr>
          <w:p w14:paraId="13C05E12" w14:textId="4BA48044" w:rsidR="00471B88" w:rsidRDefault="00471B88" w:rsidP="00471B88">
            <w:pPr>
              <w:pStyle w:val="TAC"/>
              <w:rPr>
                <w:sz w:val="16"/>
                <w:szCs w:val="16"/>
              </w:rPr>
            </w:pPr>
            <w:r>
              <w:rPr>
                <w:sz w:val="16"/>
                <w:szCs w:val="16"/>
              </w:rPr>
              <w:t>SA6#48-e</w:t>
            </w:r>
          </w:p>
        </w:tc>
        <w:tc>
          <w:tcPr>
            <w:tcW w:w="1094" w:type="dxa"/>
            <w:shd w:val="solid" w:color="FFFFFF" w:fill="auto"/>
          </w:tcPr>
          <w:p w14:paraId="55E5A7BD" w14:textId="77777777" w:rsidR="00471B88" w:rsidRPr="006B0D02" w:rsidRDefault="00471B88" w:rsidP="00471B88">
            <w:pPr>
              <w:pStyle w:val="TAC"/>
              <w:rPr>
                <w:sz w:val="16"/>
                <w:szCs w:val="16"/>
              </w:rPr>
            </w:pPr>
          </w:p>
        </w:tc>
        <w:tc>
          <w:tcPr>
            <w:tcW w:w="425" w:type="dxa"/>
            <w:shd w:val="solid" w:color="FFFFFF" w:fill="auto"/>
          </w:tcPr>
          <w:p w14:paraId="6660D746" w14:textId="77777777" w:rsidR="00471B88" w:rsidRPr="006B0D02" w:rsidRDefault="00471B88" w:rsidP="00471B88">
            <w:pPr>
              <w:pStyle w:val="TAL"/>
              <w:rPr>
                <w:sz w:val="16"/>
                <w:szCs w:val="16"/>
              </w:rPr>
            </w:pPr>
          </w:p>
        </w:tc>
        <w:tc>
          <w:tcPr>
            <w:tcW w:w="425" w:type="dxa"/>
            <w:shd w:val="solid" w:color="FFFFFF" w:fill="auto"/>
          </w:tcPr>
          <w:p w14:paraId="2C2F7B90" w14:textId="77777777" w:rsidR="00471B88" w:rsidRPr="006B0D02" w:rsidRDefault="00471B88" w:rsidP="00471B88">
            <w:pPr>
              <w:pStyle w:val="TAR"/>
              <w:rPr>
                <w:sz w:val="16"/>
                <w:szCs w:val="16"/>
              </w:rPr>
            </w:pPr>
          </w:p>
        </w:tc>
        <w:tc>
          <w:tcPr>
            <w:tcW w:w="425" w:type="dxa"/>
            <w:shd w:val="solid" w:color="FFFFFF" w:fill="auto"/>
          </w:tcPr>
          <w:p w14:paraId="34A402B4" w14:textId="77777777" w:rsidR="00471B88" w:rsidRPr="006B0D02" w:rsidRDefault="00471B88" w:rsidP="00471B88">
            <w:pPr>
              <w:pStyle w:val="TAC"/>
              <w:rPr>
                <w:sz w:val="16"/>
                <w:szCs w:val="16"/>
              </w:rPr>
            </w:pPr>
          </w:p>
        </w:tc>
        <w:tc>
          <w:tcPr>
            <w:tcW w:w="4962" w:type="dxa"/>
            <w:shd w:val="solid" w:color="FFFFFF" w:fill="auto"/>
          </w:tcPr>
          <w:p w14:paraId="5EC763E2" w14:textId="77777777" w:rsidR="00471B88" w:rsidRDefault="00471B88" w:rsidP="00471B88">
            <w:pPr>
              <w:pStyle w:val="TAL"/>
              <w:rPr>
                <w:sz w:val="16"/>
                <w:szCs w:val="16"/>
              </w:rPr>
            </w:pPr>
            <w:r>
              <w:rPr>
                <w:sz w:val="16"/>
                <w:szCs w:val="16"/>
              </w:rPr>
              <w:t>Implementation of the following pCRs approved by SA6:</w:t>
            </w:r>
          </w:p>
          <w:p w14:paraId="1308807F" w14:textId="136D3D35" w:rsidR="00471B88" w:rsidRDefault="00471B88" w:rsidP="00471B88">
            <w:pPr>
              <w:pStyle w:val="TAL"/>
              <w:rPr>
                <w:sz w:val="16"/>
                <w:szCs w:val="16"/>
              </w:rPr>
            </w:pPr>
            <w:r>
              <w:rPr>
                <w:sz w:val="16"/>
                <w:szCs w:val="16"/>
              </w:rPr>
              <w:t>S6-220814</w:t>
            </w:r>
            <w:r w:rsidR="007E156A">
              <w:rPr>
                <w:sz w:val="16"/>
                <w:szCs w:val="16"/>
              </w:rPr>
              <w:t>, S6-220821</w:t>
            </w:r>
            <w:r w:rsidR="00EA3F46">
              <w:rPr>
                <w:sz w:val="16"/>
                <w:szCs w:val="16"/>
              </w:rPr>
              <w:t>, S6-220964</w:t>
            </w:r>
          </w:p>
        </w:tc>
        <w:tc>
          <w:tcPr>
            <w:tcW w:w="708" w:type="dxa"/>
            <w:shd w:val="solid" w:color="FFFFFF" w:fill="auto"/>
          </w:tcPr>
          <w:p w14:paraId="48363817" w14:textId="06D1A17D" w:rsidR="00471B88" w:rsidRDefault="00471B88" w:rsidP="00471B88">
            <w:pPr>
              <w:pStyle w:val="TAC"/>
              <w:rPr>
                <w:sz w:val="16"/>
                <w:szCs w:val="16"/>
              </w:rPr>
            </w:pPr>
            <w:r>
              <w:rPr>
                <w:sz w:val="16"/>
                <w:szCs w:val="16"/>
              </w:rPr>
              <w:t>0.4.0</w:t>
            </w:r>
          </w:p>
        </w:tc>
      </w:tr>
      <w:tr w:rsidR="00B8702E" w:rsidRPr="006B0D02" w14:paraId="61980C5F" w14:textId="77777777" w:rsidTr="00C72833">
        <w:trPr>
          <w:ins w:id="311" w:author="Rapporteur" w:date="2022-05-29T21:41:00Z"/>
        </w:trPr>
        <w:tc>
          <w:tcPr>
            <w:tcW w:w="800" w:type="dxa"/>
            <w:shd w:val="solid" w:color="FFFFFF" w:fill="auto"/>
          </w:tcPr>
          <w:p w14:paraId="65E7B90C" w14:textId="63A1BB2C" w:rsidR="00B8702E" w:rsidRDefault="00B8702E" w:rsidP="00471B88">
            <w:pPr>
              <w:pStyle w:val="TAC"/>
              <w:rPr>
                <w:ins w:id="312" w:author="Rapporteur" w:date="2022-05-29T21:41:00Z"/>
                <w:sz w:val="16"/>
                <w:szCs w:val="16"/>
              </w:rPr>
            </w:pPr>
            <w:ins w:id="313" w:author="Rapporteur" w:date="2022-05-29T21:41:00Z">
              <w:r>
                <w:rPr>
                  <w:sz w:val="16"/>
                  <w:szCs w:val="16"/>
                </w:rPr>
                <w:t>2022-05</w:t>
              </w:r>
            </w:ins>
          </w:p>
        </w:tc>
        <w:tc>
          <w:tcPr>
            <w:tcW w:w="800" w:type="dxa"/>
            <w:shd w:val="solid" w:color="FFFFFF" w:fill="auto"/>
          </w:tcPr>
          <w:p w14:paraId="05B2FE7E" w14:textId="64B0294D" w:rsidR="00B8702E" w:rsidRDefault="00B8702E" w:rsidP="00471B88">
            <w:pPr>
              <w:pStyle w:val="TAC"/>
              <w:rPr>
                <w:ins w:id="314" w:author="Rapporteur" w:date="2022-05-29T21:41:00Z"/>
                <w:sz w:val="16"/>
                <w:szCs w:val="16"/>
              </w:rPr>
            </w:pPr>
            <w:ins w:id="315" w:author="Rapporteur" w:date="2022-05-29T21:41:00Z">
              <w:r>
                <w:rPr>
                  <w:sz w:val="16"/>
                  <w:szCs w:val="16"/>
                </w:rPr>
                <w:t>SA6#49-e</w:t>
              </w:r>
            </w:ins>
          </w:p>
        </w:tc>
        <w:tc>
          <w:tcPr>
            <w:tcW w:w="1094" w:type="dxa"/>
            <w:shd w:val="solid" w:color="FFFFFF" w:fill="auto"/>
          </w:tcPr>
          <w:p w14:paraId="3ED9E849" w14:textId="77777777" w:rsidR="00B8702E" w:rsidRPr="006B0D02" w:rsidRDefault="00B8702E" w:rsidP="00471B88">
            <w:pPr>
              <w:pStyle w:val="TAC"/>
              <w:rPr>
                <w:ins w:id="316" w:author="Rapporteur" w:date="2022-05-29T21:41:00Z"/>
                <w:sz w:val="16"/>
                <w:szCs w:val="16"/>
              </w:rPr>
            </w:pPr>
          </w:p>
        </w:tc>
        <w:tc>
          <w:tcPr>
            <w:tcW w:w="425" w:type="dxa"/>
            <w:shd w:val="solid" w:color="FFFFFF" w:fill="auto"/>
          </w:tcPr>
          <w:p w14:paraId="48B1216B" w14:textId="77777777" w:rsidR="00B8702E" w:rsidRPr="006B0D02" w:rsidRDefault="00B8702E" w:rsidP="00471B88">
            <w:pPr>
              <w:pStyle w:val="TAL"/>
              <w:rPr>
                <w:ins w:id="317" w:author="Rapporteur" w:date="2022-05-29T21:41:00Z"/>
                <w:sz w:val="16"/>
                <w:szCs w:val="16"/>
              </w:rPr>
            </w:pPr>
          </w:p>
        </w:tc>
        <w:tc>
          <w:tcPr>
            <w:tcW w:w="425" w:type="dxa"/>
            <w:shd w:val="solid" w:color="FFFFFF" w:fill="auto"/>
          </w:tcPr>
          <w:p w14:paraId="4E5BEB19" w14:textId="77777777" w:rsidR="00B8702E" w:rsidRPr="006B0D02" w:rsidRDefault="00B8702E" w:rsidP="00471B88">
            <w:pPr>
              <w:pStyle w:val="TAR"/>
              <w:rPr>
                <w:ins w:id="318" w:author="Rapporteur" w:date="2022-05-29T21:41:00Z"/>
                <w:sz w:val="16"/>
                <w:szCs w:val="16"/>
              </w:rPr>
            </w:pPr>
          </w:p>
        </w:tc>
        <w:tc>
          <w:tcPr>
            <w:tcW w:w="425" w:type="dxa"/>
            <w:shd w:val="solid" w:color="FFFFFF" w:fill="auto"/>
          </w:tcPr>
          <w:p w14:paraId="37570722" w14:textId="77777777" w:rsidR="00B8702E" w:rsidRPr="006B0D02" w:rsidRDefault="00B8702E" w:rsidP="00471B88">
            <w:pPr>
              <w:pStyle w:val="TAC"/>
              <w:rPr>
                <w:ins w:id="319" w:author="Rapporteur" w:date="2022-05-29T21:41:00Z"/>
                <w:sz w:val="16"/>
                <w:szCs w:val="16"/>
              </w:rPr>
            </w:pPr>
          </w:p>
        </w:tc>
        <w:tc>
          <w:tcPr>
            <w:tcW w:w="4962" w:type="dxa"/>
            <w:shd w:val="solid" w:color="FFFFFF" w:fill="auto"/>
          </w:tcPr>
          <w:p w14:paraId="6828A271" w14:textId="77777777" w:rsidR="00B8702E" w:rsidRDefault="00B8702E" w:rsidP="00B8702E">
            <w:pPr>
              <w:pStyle w:val="TAL"/>
              <w:rPr>
                <w:ins w:id="320" w:author="Rapporteur" w:date="2022-05-29T21:42:00Z"/>
                <w:sz w:val="16"/>
                <w:szCs w:val="16"/>
              </w:rPr>
            </w:pPr>
            <w:ins w:id="321" w:author="Rapporteur" w:date="2022-05-29T21:42:00Z">
              <w:r>
                <w:rPr>
                  <w:sz w:val="16"/>
                  <w:szCs w:val="16"/>
                </w:rPr>
                <w:t>Implementation of the following pCRs approved by SA6:</w:t>
              </w:r>
            </w:ins>
          </w:p>
          <w:p w14:paraId="20B97028" w14:textId="186ACCDA" w:rsidR="00B8702E" w:rsidRDefault="00FE04A3" w:rsidP="00B8702E">
            <w:pPr>
              <w:pStyle w:val="TAL"/>
              <w:rPr>
                <w:ins w:id="322" w:author="Rapporteur" w:date="2022-05-29T21:41:00Z"/>
                <w:sz w:val="16"/>
                <w:szCs w:val="16"/>
              </w:rPr>
            </w:pPr>
            <w:ins w:id="323" w:author="S6-221321" w:date="2022-05-29T21:54:00Z">
              <w:r>
                <w:rPr>
                  <w:sz w:val="16"/>
                  <w:szCs w:val="16"/>
                </w:rPr>
                <w:t>S6-221321</w:t>
              </w:r>
            </w:ins>
            <w:ins w:id="324" w:author="S6-221323" w:date="2022-05-29T22:06:00Z">
              <w:r w:rsidR="001F3571">
                <w:rPr>
                  <w:sz w:val="16"/>
                  <w:szCs w:val="16"/>
                </w:rPr>
                <w:t>, S6-221323</w:t>
              </w:r>
            </w:ins>
            <w:ins w:id="325" w:author="S6-221325" w:date="2022-05-29T22:09:00Z">
              <w:r w:rsidR="00B9291D">
                <w:rPr>
                  <w:sz w:val="16"/>
                  <w:szCs w:val="16"/>
                </w:rPr>
                <w:t>, S6-221325</w:t>
              </w:r>
            </w:ins>
            <w:ins w:id="326" w:author="S6-221326" w:date="2022-05-29T22:15:00Z">
              <w:r w:rsidR="009E2930">
                <w:rPr>
                  <w:sz w:val="16"/>
                  <w:szCs w:val="16"/>
                </w:rPr>
                <w:t>, S6-221326</w:t>
              </w:r>
            </w:ins>
            <w:ins w:id="327" w:author="S6-221471" w:date="2022-05-29T22:30:00Z">
              <w:r w:rsidR="00304F0C">
                <w:rPr>
                  <w:sz w:val="16"/>
                  <w:szCs w:val="16"/>
                </w:rPr>
                <w:t>, S6-221471</w:t>
              </w:r>
            </w:ins>
          </w:p>
        </w:tc>
        <w:tc>
          <w:tcPr>
            <w:tcW w:w="708" w:type="dxa"/>
            <w:shd w:val="solid" w:color="FFFFFF" w:fill="auto"/>
          </w:tcPr>
          <w:p w14:paraId="051068FB" w14:textId="6C30D410" w:rsidR="00B8702E" w:rsidRDefault="00B8702E" w:rsidP="00471B88">
            <w:pPr>
              <w:pStyle w:val="TAC"/>
              <w:rPr>
                <w:ins w:id="328" w:author="Rapporteur" w:date="2022-05-29T21:41:00Z"/>
                <w:sz w:val="16"/>
                <w:szCs w:val="16"/>
              </w:rPr>
            </w:pPr>
            <w:ins w:id="329" w:author="Rapporteur" w:date="2022-05-29T21:42:00Z">
              <w:r>
                <w:rPr>
                  <w:sz w:val="16"/>
                  <w:szCs w:val="16"/>
                </w:rPr>
                <w:t>0.5.0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E496D" w14:textId="77777777" w:rsidR="00436920" w:rsidRDefault="00436920">
      <w:r>
        <w:separator/>
      </w:r>
    </w:p>
  </w:endnote>
  <w:endnote w:type="continuationSeparator" w:id="0">
    <w:p w14:paraId="095663D0" w14:textId="77777777" w:rsidR="00436920" w:rsidRDefault="00436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F3721A" w:rsidRDefault="00F372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D4E03" w14:textId="77777777" w:rsidR="00436920" w:rsidRDefault="00436920">
      <w:r>
        <w:separator/>
      </w:r>
    </w:p>
  </w:footnote>
  <w:footnote w:type="continuationSeparator" w:id="0">
    <w:p w14:paraId="781D2258" w14:textId="77777777" w:rsidR="00436920" w:rsidRDefault="00436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44AE520" w:rsidR="00F3721A" w:rsidRDefault="00F372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1601">
      <w:rPr>
        <w:rFonts w:ascii="Arial" w:hAnsi="Arial" w:cs="Arial"/>
        <w:b/>
        <w:noProof/>
        <w:sz w:val="18"/>
        <w:szCs w:val="18"/>
      </w:rPr>
      <w:t>3GPP TR 23.700-55 V0.54.0 (2022-054)</w:t>
    </w:r>
    <w:r>
      <w:rPr>
        <w:rFonts w:ascii="Arial" w:hAnsi="Arial" w:cs="Arial"/>
        <w:b/>
        <w:sz w:val="18"/>
        <w:szCs w:val="18"/>
      </w:rPr>
      <w:fldChar w:fldCharType="end"/>
    </w:r>
  </w:p>
  <w:p w14:paraId="7A6BC72E" w14:textId="77777777" w:rsidR="00F3721A" w:rsidRDefault="00F372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9E8E74" w:rsidR="00F3721A" w:rsidRDefault="00F372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1601">
      <w:rPr>
        <w:rFonts w:ascii="Arial" w:hAnsi="Arial" w:cs="Arial"/>
        <w:b/>
        <w:noProof/>
        <w:sz w:val="18"/>
        <w:szCs w:val="18"/>
      </w:rPr>
      <w:t>Release 18</w:t>
    </w:r>
    <w:r>
      <w:rPr>
        <w:rFonts w:ascii="Arial" w:hAnsi="Arial" w:cs="Arial"/>
        <w:b/>
        <w:sz w:val="18"/>
        <w:szCs w:val="18"/>
      </w:rPr>
      <w:fldChar w:fldCharType="end"/>
    </w:r>
  </w:p>
  <w:p w14:paraId="1024E63D" w14:textId="77777777" w:rsidR="00F3721A" w:rsidRDefault="00F372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D2D96"/>
    <w:multiLevelType w:val="hybridMultilevel"/>
    <w:tmpl w:val="2B0CD500"/>
    <w:lvl w:ilvl="0" w:tplc="1ECE0EC0">
      <w:start w:val="7"/>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3" w15:restartNumberingAfterBreak="0">
    <w:nsid w:val="17D20395"/>
    <w:multiLevelType w:val="hybridMultilevel"/>
    <w:tmpl w:val="85800E70"/>
    <w:lvl w:ilvl="0" w:tplc="45B47CD6">
      <w:start w:val="2022"/>
      <w:numFmt w:val="decimal"/>
      <w:lvlText w:val="%1."/>
      <w:lvlJc w:val="left"/>
      <w:pPr>
        <w:ind w:left="644" w:hanging="360"/>
      </w:pPr>
      <w:rPr>
        <w:rFonts w:ascii="Arial" w:hAnsi="Arial" w:hint="default"/>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 w15:restartNumberingAfterBreak="0">
    <w:nsid w:val="271516B6"/>
    <w:multiLevelType w:val="hybridMultilevel"/>
    <w:tmpl w:val="D0AE307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43A962A0"/>
    <w:multiLevelType w:val="hybridMultilevel"/>
    <w:tmpl w:val="71D2039E"/>
    <w:lvl w:ilvl="0" w:tplc="AB2C3D20">
      <w:start w:val="2022"/>
      <w:numFmt w:val="decimal"/>
      <w:lvlText w:val="%1"/>
      <w:lvlJc w:val="left"/>
      <w:pPr>
        <w:ind w:left="1488" w:hanging="1128"/>
      </w:pPr>
      <w:rPr>
        <w:rFonts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569D7DD6"/>
    <w:multiLevelType w:val="hybridMultilevel"/>
    <w:tmpl w:val="0BF033D2"/>
    <w:lvl w:ilvl="0" w:tplc="AF6EAD9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9" w15:restartNumberingAfterBreak="0">
    <w:nsid w:val="597E71E8"/>
    <w:multiLevelType w:val="hybridMultilevel"/>
    <w:tmpl w:val="F1FACA9A"/>
    <w:lvl w:ilvl="0" w:tplc="5370849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0" w15:restartNumberingAfterBreak="0">
    <w:nsid w:val="632C64E4"/>
    <w:multiLevelType w:val="hybridMultilevel"/>
    <w:tmpl w:val="899C9294"/>
    <w:lvl w:ilvl="0" w:tplc="9EAEE480">
      <w:start w:val="2022"/>
      <w:numFmt w:val="decimal"/>
      <w:lvlText w:val="%1."/>
      <w:lvlJc w:val="left"/>
      <w:pPr>
        <w:ind w:left="644" w:hanging="360"/>
      </w:pPr>
      <w:rPr>
        <w:rFonts w:ascii="Arial" w:hAnsi="Arial" w:hint="default"/>
        <w:color w:val="auto"/>
        <w:sz w:val="16"/>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18555634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81675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1760405">
    <w:abstractNumId w:val="1"/>
  </w:num>
  <w:num w:numId="4" w16cid:durableId="2089426076">
    <w:abstractNumId w:val="11"/>
  </w:num>
  <w:num w:numId="5" w16cid:durableId="313221082">
    <w:abstractNumId w:val="6"/>
  </w:num>
  <w:num w:numId="6" w16cid:durableId="1280576041">
    <w:abstractNumId w:val="5"/>
  </w:num>
  <w:num w:numId="7" w16cid:durableId="30422287">
    <w:abstractNumId w:val="9"/>
  </w:num>
  <w:num w:numId="8" w16cid:durableId="280113360">
    <w:abstractNumId w:val="4"/>
  </w:num>
  <w:num w:numId="9" w16cid:durableId="1206605703">
    <w:abstractNumId w:val="2"/>
  </w:num>
  <w:num w:numId="10" w16cid:durableId="243078510">
    <w:abstractNumId w:val="7"/>
  </w:num>
  <w:num w:numId="11" w16cid:durableId="928657418">
    <w:abstractNumId w:val="3"/>
  </w:num>
  <w:num w:numId="12" w16cid:durableId="802650508">
    <w:abstractNumId w:val="10"/>
  </w:num>
  <w:num w:numId="13" w16cid:durableId="491414209">
    <w:abstractNumId w:val="8"/>
  </w:num>
  <w:num w:numId="14" w16cid:durableId="109864639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S6-221326">
    <w15:presenceInfo w15:providerId="None" w15:userId="S6-221326"/>
  </w15:person>
  <w15:person w15:author="S6-221325">
    <w15:presenceInfo w15:providerId="None" w15:userId="S6-221325"/>
  </w15:person>
  <w15:person w15:author="S6-221321">
    <w15:presenceInfo w15:providerId="None" w15:userId="S6-221321"/>
  </w15:person>
  <w15:person w15:author="S6-221323">
    <w15:presenceInfo w15:providerId="None" w15:userId="S6-221323"/>
  </w15:person>
  <w15:person w15:author="S6-221471">
    <w15:presenceInfo w15:providerId="None" w15:userId="S6-221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33397"/>
    <w:rsid w:val="00035973"/>
    <w:rsid w:val="00040095"/>
    <w:rsid w:val="000453C7"/>
    <w:rsid w:val="00050099"/>
    <w:rsid w:val="00051834"/>
    <w:rsid w:val="00054A22"/>
    <w:rsid w:val="00057008"/>
    <w:rsid w:val="00062023"/>
    <w:rsid w:val="000655A6"/>
    <w:rsid w:val="00080512"/>
    <w:rsid w:val="00082E98"/>
    <w:rsid w:val="00086B51"/>
    <w:rsid w:val="000A2008"/>
    <w:rsid w:val="000A4C0D"/>
    <w:rsid w:val="000B1A47"/>
    <w:rsid w:val="000C47C3"/>
    <w:rsid w:val="000C4B73"/>
    <w:rsid w:val="000D1246"/>
    <w:rsid w:val="000D153F"/>
    <w:rsid w:val="000D4785"/>
    <w:rsid w:val="000D58AB"/>
    <w:rsid w:val="000F6261"/>
    <w:rsid w:val="00133525"/>
    <w:rsid w:val="00137BE5"/>
    <w:rsid w:val="001649A5"/>
    <w:rsid w:val="00171F58"/>
    <w:rsid w:val="00180FCC"/>
    <w:rsid w:val="001A4C42"/>
    <w:rsid w:val="001A7420"/>
    <w:rsid w:val="001B0A71"/>
    <w:rsid w:val="001B6637"/>
    <w:rsid w:val="001C21C3"/>
    <w:rsid w:val="001D02C2"/>
    <w:rsid w:val="001F0C1D"/>
    <w:rsid w:val="001F1132"/>
    <w:rsid w:val="001F168B"/>
    <w:rsid w:val="001F3571"/>
    <w:rsid w:val="00226A07"/>
    <w:rsid w:val="0023121E"/>
    <w:rsid w:val="002347A2"/>
    <w:rsid w:val="00251C24"/>
    <w:rsid w:val="00262B3A"/>
    <w:rsid w:val="0026475A"/>
    <w:rsid w:val="002675F0"/>
    <w:rsid w:val="002760EE"/>
    <w:rsid w:val="002B6339"/>
    <w:rsid w:val="002D02F1"/>
    <w:rsid w:val="002E00EE"/>
    <w:rsid w:val="002E7955"/>
    <w:rsid w:val="002F7157"/>
    <w:rsid w:val="00300BDD"/>
    <w:rsid w:val="00304F0C"/>
    <w:rsid w:val="00312703"/>
    <w:rsid w:val="003172DC"/>
    <w:rsid w:val="00317AB9"/>
    <w:rsid w:val="00322C75"/>
    <w:rsid w:val="0034060C"/>
    <w:rsid w:val="00347848"/>
    <w:rsid w:val="0035462D"/>
    <w:rsid w:val="00356555"/>
    <w:rsid w:val="003765B8"/>
    <w:rsid w:val="00384C9A"/>
    <w:rsid w:val="00397289"/>
    <w:rsid w:val="003B1409"/>
    <w:rsid w:val="003C3971"/>
    <w:rsid w:val="003E0DC9"/>
    <w:rsid w:val="003E3452"/>
    <w:rsid w:val="003F424D"/>
    <w:rsid w:val="00401663"/>
    <w:rsid w:val="004040E3"/>
    <w:rsid w:val="00423334"/>
    <w:rsid w:val="00425E87"/>
    <w:rsid w:val="004345EC"/>
    <w:rsid w:val="00436920"/>
    <w:rsid w:val="00465515"/>
    <w:rsid w:val="00471B88"/>
    <w:rsid w:val="0049751D"/>
    <w:rsid w:val="004A1601"/>
    <w:rsid w:val="004C30AC"/>
    <w:rsid w:val="004D3578"/>
    <w:rsid w:val="004E213A"/>
    <w:rsid w:val="004E674C"/>
    <w:rsid w:val="004F0988"/>
    <w:rsid w:val="004F3340"/>
    <w:rsid w:val="00531119"/>
    <w:rsid w:val="0053388B"/>
    <w:rsid w:val="00535773"/>
    <w:rsid w:val="005376C8"/>
    <w:rsid w:val="005428F8"/>
    <w:rsid w:val="00543E6C"/>
    <w:rsid w:val="00565087"/>
    <w:rsid w:val="00571CEC"/>
    <w:rsid w:val="00592292"/>
    <w:rsid w:val="00597B11"/>
    <w:rsid w:val="005C7D36"/>
    <w:rsid w:val="005D2E01"/>
    <w:rsid w:val="005D2EE1"/>
    <w:rsid w:val="005D7526"/>
    <w:rsid w:val="005E0172"/>
    <w:rsid w:val="005E4BB2"/>
    <w:rsid w:val="005F788A"/>
    <w:rsid w:val="00602AEA"/>
    <w:rsid w:val="00614FDF"/>
    <w:rsid w:val="0063543D"/>
    <w:rsid w:val="0064383C"/>
    <w:rsid w:val="00646D25"/>
    <w:rsid w:val="00647114"/>
    <w:rsid w:val="0065366B"/>
    <w:rsid w:val="00653EFB"/>
    <w:rsid w:val="0066567C"/>
    <w:rsid w:val="00684A9F"/>
    <w:rsid w:val="006912E9"/>
    <w:rsid w:val="006A145C"/>
    <w:rsid w:val="006A323F"/>
    <w:rsid w:val="006B30D0"/>
    <w:rsid w:val="006C3D95"/>
    <w:rsid w:val="006D4542"/>
    <w:rsid w:val="006E5C86"/>
    <w:rsid w:val="006F4726"/>
    <w:rsid w:val="006F6767"/>
    <w:rsid w:val="006F708A"/>
    <w:rsid w:val="00701116"/>
    <w:rsid w:val="00705D00"/>
    <w:rsid w:val="0071174C"/>
    <w:rsid w:val="00713C44"/>
    <w:rsid w:val="00721983"/>
    <w:rsid w:val="00734A5B"/>
    <w:rsid w:val="0074026F"/>
    <w:rsid w:val="007429F6"/>
    <w:rsid w:val="007434EF"/>
    <w:rsid w:val="00744E76"/>
    <w:rsid w:val="007506FD"/>
    <w:rsid w:val="00750A4A"/>
    <w:rsid w:val="00752CE9"/>
    <w:rsid w:val="007610D2"/>
    <w:rsid w:val="00765EA3"/>
    <w:rsid w:val="00774DA4"/>
    <w:rsid w:val="00781F0F"/>
    <w:rsid w:val="00785E45"/>
    <w:rsid w:val="0078744B"/>
    <w:rsid w:val="007A456F"/>
    <w:rsid w:val="007B600E"/>
    <w:rsid w:val="007E156A"/>
    <w:rsid w:val="007F0F4A"/>
    <w:rsid w:val="008028A4"/>
    <w:rsid w:val="00821B37"/>
    <w:rsid w:val="00830747"/>
    <w:rsid w:val="008407DF"/>
    <w:rsid w:val="00841BF1"/>
    <w:rsid w:val="00875D73"/>
    <w:rsid w:val="008768CA"/>
    <w:rsid w:val="00886073"/>
    <w:rsid w:val="008900EF"/>
    <w:rsid w:val="00896E51"/>
    <w:rsid w:val="008A6E16"/>
    <w:rsid w:val="008B48E1"/>
    <w:rsid w:val="008C384C"/>
    <w:rsid w:val="008E0A10"/>
    <w:rsid w:val="008E2D68"/>
    <w:rsid w:val="008E6756"/>
    <w:rsid w:val="008F60A2"/>
    <w:rsid w:val="0090271F"/>
    <w:rsid w:val="00902E23"/>
    <w:rsid w:val="009114D7"/>
    <w:rsid w:val="0091348E"/>
    <w:rsid w:val="00917CCB"/>
    <w:rsid w:val="0092488D"/>
    <w:rsid w:val="00933FB0"/>
    <w:rsid w:val="00940A8E"/>
    <w:rsid w:val="00942EC2"/>
    <w:rsid w:val="009727C6"/>
    <w:rsid w:val="00975318"/>
    <w:rsid w:val="009758DF"/>
    <w:rsid w:val="009E2930"/>
    <w:rsid w:val="009F37B7"/>
    <w:rsid w:val="00A028BE"/>
    <w:rsid w:val="00A0589E"/>
    <w:rsid w:val="00A10F02"/>
    <w:rsid w:val="00A1186E"/>
    <w:rsid w:val="00A164B4"/>
    <w:rsid w:val="00A22B8C"/>
    <w:rsid w:val="00A26956"/>
    <w:rsid w:val="00A27486"/>
    <w:rsid w:val="00A53724"/>
    <w:rsid w:val="00A53EA0"/>
    <w:rsid w:val="00A56066"/>
    <w:rsid w:val="00A6364E"/>
    <w:rsid w:val="00A65972"/>
    <w:rsid w:val="00A716AE"/>
    <w:rsid w:val="00A73129"/>
    <w:rsid w:val="00A74FED"/>
    <w:rsid w:val="00A82346"/>
    <w:rsid w:val="00A86BF1"/>
    <w:rsid w:val="00A92BA1"/>
    <w:rsid w:val="00A95A32"/>
    <w:rsid w:val="00AB4A5D"/>
    <w:rsid w:val="00AB6F81"/>
    <w:rsid w:val="00AC6BC6"/>
    <w:rsid w:val="00AD5FE2"/>
    <w:rsid w:val="00AE65E2"/>
    <w:rsid w:val="00AF1460"/>
    <w:rsid w:val="00AF509C"/>
    <w:rsid w:val="00B15449"/>
    <w:rsid w:val="00B25DDF"/>
    <w:rsid w:val="00B71B75"/>
    <w:rsid w:val="00B82C53"/>
    <w:rsid w:val="00B8702E"/>
    <w:rsid w:val="00B9291D"/>
    <w:rsid w:val="00B93086"/>
    <w:rsid w:val="00B95A00"/>
    <w:rsid w:val="00BA19ED"/>
    <w:rsid w:val="00BA4B8D"/>
    <w:rsid w:val="00BB66E6"/>
    <w:rsid w:val="00BC0F7D"/>
    <w:rsid w:val="00BD6917"/>
    <w:rsid w:val="00BD7D31"/>
    <w:rsid w:val="00BE3255"/>
    <w:rsid w:val="00BE7F77"/>
    <w:rsid w:val="00BF128E"/>
    <w:rsid w:val="00BF6D46"/>
    <w:rsid w:val="00C074DD"/>
    <w:rsid w:val="00C1496A"/>
    <w:rsid w:val="00C215F8"/>
    <w:rsid w:val="00C33079"/>
    <w:rsid w:val="00C34033"/>
    <w:rsid w:val="00C45231"/>
    <w:rsid w:val="00C468E0"/>
    <w:rsid w:val="00C51C95"/>
    <w:rsid w:val="00C551FF"/>
    <w:rsid w:val="00C64F28"/>
    <w:rsid w:val="00C72833"/>
    <w:rsid w:val="00C80F1D"/>
    <w:rsid w:val="00C91962"/>
    <w:rsid w:val="00C91CD9"/>
    <w:rsid w:val="00C93F40"/>
    <w:rsid w:val="00CA3D0C"/>
    <w:rsid w:val="00CA604D"/>
    <w:rsid w:val="00CA64CE"/>
    <w:rsid w:val="00CC7B0B"/>
    <w:rsid w:val="00CE4DC7"/>
    <w:rsid w:val="00CF39A5"/>
    <w:rsid w:val="00CF48F6"/>
    <w:rsid w:val="00D205A0"/>
    <w:rsid w:val="00D57972"/>
    <w:rsid w:val="00D675A9"/>
    <w:rsid w:val="00D738D6"/>
    <w:rsid w:val="00D755EB"/>
    <w:rsid w:val="00D76048"/>
    <w:rsid w:val="00D82E6F"/>
    <w:rsid w:val="00D85B8A"/>
    <w:rsid w:val="00D87E00"/>
    <w:rsid w:val="00D9134D"/>
    <w:rsid w:val="00DA7A03"/>
    <w:rsid w:val="00DB1818"/>
    <w:rsid w:val="00DB5756"/>
    <w:rsid w:val="00DC309B"/>
    <w:rsid w:val="00DC4DA2"/>
    <w:rsid w:val="00DD4C17"/>
    <w:rsid w:val="00DD74A5"/>
    <w:rsid w:val="00DE5BDD"/>
    <w:rsid w:val="00DF2B1F"/>
    <w:rsid w:val="00DF62CD"/>
    <w:rsid w:val="00E00280"/>
    <w:rsid w:val="00E16509"/>
    <w:rsid w:val="00E1745F"/>
    <w:rsid w:val="00E44582"/>
    <w:rsid w:val="00E55C6B"/>
    <w:rsid w:val="00E646BB"/>
    <w:rsid w:val="00E72896"/>
    <w:rsid w:val="00E74EB8"/>
    <w:rsid w:val="00E75E57"/>
    <w:rsid w:val="00E77645"/>
    <w:rsid w:val="00E82E7B"/>
    <w:rsid w:val="00EA154E"/>
    <w:rsid w:val="00EA15B0"/>
    <w:rsid w:val="00EA3F46"/>
    <w:rsid w:val="00EA5EA7"/>
    <w:rsid w:val="00EC2F8E"/>
    <w:rsid w:val="00EC4A25"/>
    <w:rsid w:val="00EE3D76"/>
    <w:rsid w:val="00EE7817"/>
    <w:rsid w:val="00EF608C"/>
    <w:rsid w:val="00F025A2"/>
    <w:rsid w:val="00F04712"/>
    <w:rsid w:val="00F13360"/>
    <w:rsid w:val="00F16A80"/>
    <w:rsid w:val="00F22EC7"/>
    <w:rsid w:val="00F325C8"/>
    <w:rsid w:val="00F3721A"/>
    <w:rsid w:val="00F448AC"/>
    <w:rsid w:val="00F653B8"/>
    <w:rsid w:val="00F70BAC"/>
    <w:rsid w:val="00F9008D"/>
    <w:rsid w:val="00FA1266"/>
    <w:rsid w:val="00FB6EDA"/>
    <w:rsid w:val="00FC1192"/>
    <w:rsid w:val="00FC319A"/>
    <w:rsid w:val="00FE04A3"/>
    <w:rsid w:val="00FF77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4F2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eastAsia="en-US"/>
    </w:rPr>
  </w:style>
  <w:style w:type="character" w:customStyle="1" w:styleId="NOChar">
    <w:name w:val="NO Char"/>
    <w:link w:val="NO"/>
    <w:locked/>
    <w:rsid w:val="00571CEC"/>
    <w:rPr>
      <w:lang w:eastAsia="en-US"/>
    </w:rPr>
  </w:style>
  <w:style w:type="character" w:customStyle="1" w:styleId="B1Char">
    <w:name w:val="B1 Char"/>
    <w:link w:val="B1"/>
    <w:qFormat/>
    <w:rsid w:val="00571CEC"/>
    <w:rPr>
      <w:lang w:eastAsia="en-US"/>
    </w:rPr>
  </w:style>
  <w:style w:type="character" w:customStyle="1" w:styleId="TFChar">
    <w:name w:val="TF Char"/>
    <w:link w:val="TF"/>
    <w:qFormat/>
    <w:rsid w:val="00571CE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eastAsia="en-US"/>
    </w:rPr>
  </w:style>
  <w:style w:type="character" w:customStyle="1" w:styleId="TALChar">
    <w:name w:val="TAL Char"/>
    <w:link w:val="TAL"/>
    <w:rsid w:val="00401663"/>
    <w:rPr>
      <w:rFonts w:ascii="Arial" w:hAnsi="Arial"/>
      <w:sz w:val="18"/>
      <w:lang w:eastAsia="en-US"/>
    </w:rPr>
  </w:style>
  <w:style w:type="character" w:customStyle="1" w:styleId="TAHCar">
    <w:name w:val="TAH Car"/>
    <w:link w:val="TAH"/>
    <w:qFormat/>
    <w:rsid w:val="00401663"/>
    <w:rPr>
      <w:rFonts w:ascii="Arial" w:hAnsi="Arial"/>
      <w:b/>
      <w:sz w:val="18"/>
      <w:lang w:eastAsia="en-US"/>
    </w:rPr>
  </w:style>
  <w:style w:type="paragraph" w:styleId="List3">
    <w:name w:val="List 3"/>
    <w:basedOn w:val="List2"/>
    <w:rsid w:val="003E3452"/>
    <w:pPr>
      <w:ind w:left="1135" w:hanging="284"/>
      <w:contextualSpacing w:val="0"/>
    </w:pPr>
  </w:style>
  <w:style w:type="paragraph" w:styleId="List2">
    <w:name w:val="List 2"/>
    <w:basedOn w:val="Normal"/>
    <w:rsid w:val="003E3452"/>
    <w:pPr>
      <w:ind w:left="720" w:hanging="360"/>
      <w:contextualSpacing/>
    </w:pPr>
  </w:style>
  <w:style w:type="character" w:customStyle="1" w:styleId="EditorsNoteChar">
    <w:name w:val="Editor's Note Char"/>
    <w:link w:val="EditorsNote"/>
    <w:locked/>
    <w:rsid w:val="00DB5756"/>
    <w:rPr>
      <w:color w:val="FF0000"/>
      <w:lang w:val="en-GB" w:eastAsia="en-US"/>
    </w:rPr>
  </w:style>
  <w:style w:type="paragraph" w:styleId="Revision">
    <w:name w:val="Revision"/>
    <w:hidden/>
    <w:uiPriority w:val="99"/>
    <w:semiHidden/>
    <w:rsid w:val="00FB6EDA"/>
    <w:rPr>
      <w:lang w:eastAsia="en-US"/>
    </w:rPr>
  </w:style>
  <w:style w:type="character" w:customStyle="1" w:styleId="Heading3Char">
    <w:name w:val="Heading 3 Char"/>
    <w:link w:val="Heading3"/>
    <w:rsid w:val="0026475A"/>
    <w:rPr>
      <w:rFonts w:ascii="Arial" w:hAnsi="Arial"/>
      <w:sz w:val="28"/>
      <w:lang w:eastAsia="en-US"/>
    </w:rPr>
  </w:style>
  <w:style w:type="character" w:customStyle="1" w:styleId="Heading4Char">
    <w:name w:val="Heading 4 Char"/>
    <w:link w:val="Heading4"/>
    <w:rsid w:val="0026475A"/>
    <w:rPr>
      <w:rFonts w:ascii="Arial" w:hAnsi="Arial"/>
      <w:sz w:val="24"/>
      <w:lang w:eastAsia="en-US"/>
    </w:rPr>
  </w:style>
  <w:style w:type="character" w:customStyle="1" w:styleId="Heading5Char">
    <w:name w:val="Heading 5 Char"/>
    <w:link w:val="Heading5"/>
    <w:rsid w:val="0026475A"/>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672144">
      <w:bodyDiv w:val="1"/>
      <w:marLeft w:val="0"/>
      <w:marRight w:val="0"/>
      <w:marTop w:val="0"/>
      <w:marBottom w:val="0"/>
      <w:divBdr>
        <w:top w:val="none" w:sz="0" w:space="0" w:color="auto"/>
        <w:left w:val="none" w:sz="0" w:space="0" w:color="auto"/>
        <w:bottom w:val="none" w:sz="0" w:space="0" w:color="auto"/>
        <w:right w:val="none" w:sz="0" w:space="0" w:color="auto"/>
      </w:divBdr>
    </w:div>
    <w:div w:id="131610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21</Pages>
  <Words>6397</Words>
  <Characters>33910</Characters>
  <Application>Microsoft Office Word</Application>
  <DocSecurity>0</DocSecurity>
  <Lines>282</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11</cp:revision>
  <cp:lastPrinted>2019-02-25T14:05:00Z</cp:lastPrinted>
  <dcterms:created xsi:type="dcterms:W3CDTF">2022-05-29T19:47:00Z</dcterms:created>
  <dcterms:modified xsi:type="dcterms:W3CDTF">2022-05-29T20:36:00Z</dcterms:modified>
</cp:coreProperties>
</file>