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DDD02A4"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700-55</w:t>
            </w:r>
            <w:bookmarkEnd w:id="2"/>
            <w:r w:rsidRPr="00BB66E6">
              <w:rPr>
                <w:sz w:val="64"/>
              </w:rPr>
              <w:t xml:space="preserve"> </w:t>
            </w:r>
            <w:r w:rsidRPr="00BB66E6">
              <w:t>V</w:t>
            </w:r>
            <w:bookmarkStart w:id="3" w:name="specVersion"/>
            <w:r w:rsidR="00BB66E6" w:rsidRPr="00BB66E6">
              <w:t>0</w:t>
            </w:r>
            <w:r w:rsidRPr="00BB66E6">
              <w:t>.</w:t>
            </w:r>
            <w:ins w:id="4" w:author="Rapporteur" w:date="2022-02-22T19:21:00Z">
              <w:r w:rsidR="00FB6EDA">
                <w:t>3</w:t>
              </w:r>
            </w:ins>
            <w:del w:id="5" w:author="Rapporteur" w:date="2022-02-22T19:21:00Z">
              <w:r w:rsidR="00FC319A" w:rsidDel="00FB6EDA">
                <w:delText>2</w:delText>
              </w:r>
            </w:del>
            <w:r w:rsidRPr="00BB66E6">
              <w:t>.</w:t>
            </w:r>
            <w:bookmarkEnd w:id="3"/>
            <w:r w:rsidR="00226A07">
              <w:t>0</w:t>
            </w:r>
            <w:r w:rsidRPr="00BB66E6">
              <w:t xml:space="preserve"> </w:t>
            </w:r>
            <w:r w:rsidRPr="00BB66E6">
              <w:rPr>
                <w:sz w:val="32"/>
              </w:rPr>
              <w:t>(</w:t>
            </w:r>
            <w:bookmarkStart w:id="6" w:name="issueDate"/>
            <w:r w:rsidR="00BB66E6" w:rsidRPr="00BB66E6">
              <w:rPr>
                <w:sz w:val="32"/>
              </w:rPr>
              <w:t>202</w:t>
            </w:r>
            <w:ins w:id="7" w:author="Rapporteur" w:date="2022-02-22T19:21:00Z">
              <w:r w:rsidR="00FB6EDA">
                <w:rPr>
                  <w:sz w:val="32"/>
                </w:rPr>
                <w:t>2</w:t>
              </w:r>
            </w:ins>
            <w:del w:id="8" w:author="Rapporteur" w:date="2022-02-22T19:21:00Z">
              <w:r w:rsidR="00BB66E6" w:rsidRPr="00BB66E6" w:rsidDel="00FB6EDA">
                <w:rPr>
                  <w:sz w:val="32"/>
                </w:rPr>
                <w:delText>1</w:delText>
              </w:r>
            </w:del>
            <w:r w:rsidRPr="00BB66E6">
              <w:rPr>
                <w:sz w:val="32"/>
              </w:rPr>
              <w:t>-</w:t>
            </w:r>
            <w:bookmarkEnd w:id="6"/>
            <w:ins w:id="9" w:author="Rapporteur" w:date="2022-02-22T19:21:00Z">
              <w:r w:rsidR="00FB6EDA">
                <w:rPr>
                  <w:sz w:val="32"/>
                </w:rPr>
                <w:t>02</w:t>
              </w:r>
            </w:ins>
            <w:del w:id="10" w:author="Rapporteur" w:date="2022-02-22T19:21:00Z">
              <w:r w:rsidR="00010247" w:rsidDel="00FB6EDA">
                <w:rPr>
                  <w:sz w:val="32"/>
                </w:rPr>
                <w:delText>1</w:delText>
              </w:r>
              <w:r w:rsidR="00FC319A" w:rsidDel="00FB6EDA">
                <w:rPr>
                  <w:sz w:val="32"/>
                </w:rPr>
                <w:delText>1</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11" w:name="spectype2"/>
            <w:r w:rsidR="00D57972" w:rsidRPr="00BB66E6">
              <w:t>Report</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2" w:name="specTitle"/>
            <w:r w:rsidR="00BB66E6" w:rsidRPr="00BB66E6">
              <w:rPr>
                <w:lang w:val="en-IN"/>
              </w:rPr>
              <w:t>Services and System Aspects</w:t>
            </w:r>
            <w:r w:rsidRPr="00BB66E6">
              <w:t>;</w:t>
            </w:r>
          </w:p>
          <w:p w14:paraId="1D2A8F5E" w14:textId="3F8E8C7E" w:rsidR="004F0988" w:rsidRPr="00BB66E6" w:rsidRDefault="00BB66E6" w:rsidP="0064383C">
            <w:pPr>
              <w:pStyle w:val="ZT"/>
              <w:framePr w:wrap="auto" w:hAnchor="text" w:yAlign="inline"/>
            </w:pPr>
            <w:r w:rsidRPr="00BB66E6">
              <w:rPr>
                <w:lang w:val="en-IN"/>
              </w:rPr>
              <w:t xml:space="preserve">Study on </w:t>
            </w:r>
            <w:r w:rsidR="0064383C">
              <w:rPr>
                <w:lang w:val="en-IN"/>
              </w:rPr>
              <w:t>e</w:t>
            </w:r>
            <w:r w:rsidRPr="00BB66E6">
              <w:rPr>
                <w:lang w:val="en-IN"/>
              </w:rPr>
              <w:t xml:space="preserve">nhanced </w:t>
            </w:r>
            <w:r w:rsidR="000C4B73">
              <w:t>A</w:t>
            </w:r>
            <w:r w:rsidRPr="00BB66E6">
              <w:t xml:space="preserve">pplication </w:t>
            </w:r>
            <w:r w:rsidR="000C4B73">
              <w:t>A</w:t>
            </w:r>
            <w:r w:rsidRPr="00BB66E6">
              <w:t>rchitecture for UAS applications</w:t>
            </w:r>
            <w:r w:rsidR="00062023" w:rsidRPr="00BB66E6">
              <w:t>;</w:t>
            </w:r>
            <w:bookmarkEnd w:id="12"/>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3" w:name="specRelease"/>
            <w:r w:rsidRPr="00BB66E6">
              <w:rPr>
                <w:rStyle w:val="ZGSM"/>
              </w:rPr>
              <w:t>1</w:t>
            </w:r>
            <w:r w:rsidR="00D82E6F" w:rsidRPr="00BB66E6">
              <w:rPr>
                <w:rStyle w:val="ZGSM"/>
              </w:rPr>
              <w:t>8</w:t>
            </w:r>
            <w:bookmarkEnd w:id="13"/>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364B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2pt;visibility:visible;mso-wrap-style:square">
                  <v:imagedata r:id="rId9" o:title=""/>
                </v:shape>
              </w:pict>
            </w:r>
          </w:p>
        </w:tc>
        <w:tc>
          <w:tcPr>
            <w:tcW w:w="5540" w:type="dxa"/>
            <w:shd w:val="clear" w:color="auto" w:fill="auto"/>
          </w:tcPr>
          <w:p w14:paraId="0E63523F" w14:textId="13C998E9" w:rsidR="00D82E6F" w:rsidRDefault="00C364B3" w:rsidP="00D82E6F">
            <w:pPr>
              <w:jc w:val="right"/>
            </w:pPr>
            <w:r>
              <w:pict w14:anchorId="6B8977E6">
                <v:shape id="_x0000_i1026" type="#_x0000_t75" style="width:127.85pt;height:74.9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9BE7F44" w:rsidR="00E16509" w:rsidRPr="00133525" w:rsidRDefault="00E16509" w:rsidP="00133525">
            <w:pPr>
              <w:pStyle w:val="FP"/>
              <w:jc w:val="center"/>
              <w:rPr>
                <w:noProof/>
                <w:sz w:val="18"/>
              </w:rPr>
            </w:pPr>
            <w:r w:rsidRPr="00CF48F6">
              <w:rPr>
                <w:noProof/>
                <w:sz w:val="18"/>
              </w:rPr>
              <w:t xml:space="preserve">© </w:t>
            </w:r>
            <w:bookmarkStart w:id="18" w:name="copyrightDate"/>
            <w:r w:rsidRPr="00CF48F6">
              <w:rPr>
                <w:noProof/>
                <w:sz w:val="18"/>
              </w:rPr>
              <w:t>2</w:t>
            </w:r>
            <w:r w:rsidR="008E2D68" w:rsidRPr="00CF48F6">
              <w:rPr>
                <w:noProof/>
                <w:sz w:val="18"/>
              </w:rPr>
              <w:t>02</w:t>
            </w:r>
            <w:ins w:id="19" w:author="Bernt Mattsson" w:date="2022-02-25T14:38:00Z">
              <w:r w:rsidR="00853479">
                <w:rPr>
                  <w:noProof/>
                  <w:sz w:val="18"/>
                </w:rPr>
                <w:t>2</w:t>
              </w:r>
            </w:ins>
            <w:del w:id="20" w:author="Bernt Mattsson" w:date="2022-02-25T14:38:00Z">
              <w:r w:rsidR="008E2D68" w:rsidRPr="00CF48F6" w:rsidDel="00853479">
                <w:rPr>
                  <w:noProof/>
                  <w:sz w:val="18"/>
                </w:rPr>
                <w:delText>1</w:delText>
              </w:r>
            </w:del>
            <w:bookmarkEnd w:id="18"/>
            <w:r w:rsidRPr="00CF48F6">
              <w:rPr>
                <w:noProof/>
                <w:sz w:val="18"/>
              </w:rPr>
              <w:t>, 3GPP Organizational</w:t>
            </w:r>
            <w:r w:rsidRPr="00133525">
              <w:rPr>
                <w:noProof/>
                <w:sz w:val="18"/>
              </w:rPr>
              <w:t xml:space="preserve">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40AF0E24" w14:textId="4668CB3D" w:rsidR="00A028BE" w:rsidRPr="006F4726" w:rsidRDefault="004D3578">
      <w:pPr>
        <w:pStyle w:val="TOC1"/>
        <w:rPr>
          <w:ins w:id="23" w:author="Rapporteur" w:date="2022-02-24T13:02:00Z"/>
          <w:rFonts w:ascii="Calibri" w:hAnsi="Calibri"/>
          <w:szCs w:val="22"/>
          <w:lang w:val="en-US" w:eastAsia="nb-NO"/>
          <w:rPrChange w:id="24" w:author="Rapporteur" w:date="2022-02-24T13:02:00Z">
            <w:rPr>
              <w:ins w:id="25" w:author="Rapporteur" w:date="2022-02-24T13:02:00Z"/>
              <w:rFonts w:ascii="Calibri" w:hAnsi="Calibri"/>
              <w:szCs w:val="22"/>
              <w:lang w:val="nb-NO" w:eastAsia="nb-NO"/>
            </w:rPr>
          </w:rPrChange>
        </w:rPr>
      </w:pPr>
      <w:r w:rsidRPr="004D3578">
        <w:fldChar w:fldCharType="begin"/>
      </w:r>
      <w:r w:rsidRPr="004D3578">
        <w:instrText xml:space="preserve"> TOC \o "1-9" </w:instrText>
      </w:r>
      <w:r w:rsidRPr="004D3578">
        <w:fldChar w:fldCharType="separate"/>
      </w:r>
      <w:ins w:id="26" w:author="Rapporteur" w:date="2022-02-24T13:02:00Z">
        <w:r w:rsidR="00A028BE">
          <w:t>Foreword</w:t>
        </w:r>
        <w:r w:rsidR="00A028BE">
          <w:tab/>
        </w:r>
        <w:r w:rsidR="00A028BE">
          <w:fldChar w:fldCharType="begin"/>
        </w:r>
        <w:r w:rsidR="00A028BE">
          <w:instrText xml:space="preserve"> PAGEREF _Toc96600179 \h </w:instrText>
        </w:r>
      </w:ins>
      <w:r w:rsidR="00A028BE">
        <w:fldChar w:fldCharType="separate"/>
      </w:r>
      <w:ins w:id="27" w:author="Rapporteur" w:date="2022-02-24T13:02:00Z">
        <w:r w:rsidR="00A028BE">
          <w:t>5</w:t>
        </w:r>
        <w:r w:rsidR="00A028BE">
          <w:fldChar w:fldCharType="end"/>
        </w:r>
      </w:ins>
    </w:p>
    <w:p w14:paraId="16BE5080" w14:textId="428B8A45" w:rsidR="00A028BE" w:rsidRPr="006F4726" w:rsidRDefault="00A028BE">
      <w:pPr>
        <w:pStyle w:val="TOC1"/>
        <w:rPr>
          <w:ins w:id="28" w:author="Rapporteur" w:date="2022-02-24T13:02:00Z"/>
          <w:rFonts w:ascii="Calibri" w:hAnsi="Calibri"/>
          <w:szCs w:val="22"/>
          <w:lang w:val="en-US" w:eastAsia="nb-NO"/>
          <w:rPrChange w:id="29" w:author="Rapporteur" w:date="2022-02-24T13:02:00Z">
            <w:rPr>
              <w:ins w:id="30" w:author="Rapporteur" w:date="2022-02-24T13:02:00Z"/>
              <w:rFonts w:ascii="Calibri" w:hAnsi="Calibri"/>
              <w:szCs w:val="22"/>
              <w:lang w:val="nb-NO" w:eastAsia="nb-NO"/>
            </w:rPr>
          </w:rPrChange>
        </w:rPr>
      </w:pPr>
      <w:ins w:id="31" w:author="Rapporteur" w:date="2022-02-24T13:02:00Z">
        <w:r>
          <w:t>Introduction</w:t>
        </w:r>
        <w:r>
          <w:tab/>
        </w:r>
        <w:r>
          <w:fldChar w:fldCharType="begin"/>
        </w:r>
        <w:r>
          <w:instrText xml:space="preserve"> PAGEREF _Toc96600180 \h </w:instrText>
        </w:r>
      </w:ins>
      <w:r>
        <w:fldChar w:fldCharType="separate"/>
      </w:r>
      <w:ins w:id="32" w:author="Rapporteur" w:date="2022-02-24T13:02:00Z">
        <w:r>
          <w:t>6</w:t>
        </w:r>
        <w:r>
          <w:fldChar w:fldCharType="end"/>
        </w:r>
      </w:ins>
    </w:p>
    <w:p w14:paraId="1E22F4AD" w14:textId="3FBC01F1" w:rsidR="00A028BE" w:rsidRPr="006F4726" w:rsidRDefault="00A028BE">
      <w:pPr>
        <w:pStyle w:val="TOC1"/>
        <w:rPr>
          <w:ins w:id="33" w:author="Rapporteur" w:date="2022-02-24T13:02:00Z"/>
          <w:rFonts w:ascii="Calibri" w:hAnsi="Calibri"/>
          <w:szCs w:val="22"/>
          <w:lang w:val="en-US" w:eastAsia="nb-NO"/>
          <w:rPrChange w:id="34" w:author="Rapporteur" w:date="2022-02-24T13:02:00Z">
            <w:rPr>
              <w:ins w:id="35" w:author="Rapporteur" w:date="2022-02-24T13:02:00Z"/>
              <w:rFonts w:ascii="Calibri" w:hAnsi="Calibri"/>
              <w:szCs w:val="22"/>
              <w:lang w:val="nb-NO" w:eastAsia="nb-NO"/>
            </w:rPr>
          </w:rPrChange>
        </w:rPr>
      </w:pPr>
      <w:ins w:id="36" w:author="Rapporteur" w:date="2022-02-24T13:02:00Z">
        <w:r>
          <w:t>1</w:t>
        </w:r>
        <w:r w:rsidRPr="006F4726">
          <w:rPr>
            <w:rFonts w:ascii="Calibri" w:hAnsi="Calibri"/>
            <w:szCs w:val="22"/>
            <w:lang w:val="en-US" w:eastAsia="nb-NO"/>
            <w:rPrChange w:id="37" w:author="Rapporteur" w:date="2022-02-24T13:02:00Z">
              <w:rPr>
                <w:rFonts w:ascii="Calibri" w:hAnsi="Calibri"/>
                <w:szCs w:val="22"/>
                <w:lang w:val="nb-NO" w:eastAsia="nb-NO"/>
              </w:rPr>
            </w:rPrChange>
          </w:rPr>
          <w:tab/>
        </w:r>
        <w:r>
          <w:t>Scope</w:t>
        </w:r>
        <w:r>
          <w:tab/>
        </w:r>
        <w:r>
          <w:fldChar w:fldCharType="begin"/>
        </w:r>
        <w:r>
          <w:instrText xml:space="preserve"> PAGEREF _Toc96600181 \h </w:instrText>
        </w:r>
      </w:ins>
      <w:r>
        <w:fldChar w:fldCharType="separate"/>
      </w:r>
      <w:ins w:id="38" w:author="Rapporteur" w:date="2022-02-24T13:02:00Z">
        <w:r>
          <w:t>7</w:t>
        </w:r>
        <w:r>
          <w:fldChar w:fldCharType="end"/>
        </w:r>
      </w:ins>
    </w:p>
    <w:p w14:paraId="3E1150D6" w14:textId="384F26E0" w:rsidR="00A028BE" w:rsidRPr="006F4726" w:rsidRDefault="00A028BE">
      <w:pPr>
        <w:pStyle w:val="TOC1"/>
        <w:rPr>
          <w:ins w:id="39" w:author="Rapporteur" w:date="2022-02-24T13:02:00Z"/>
          <w:rFonts w:ascii="Calibri" w:hAnsi="Calibri"/>
          <w:szCs w:val="22"/>
          <w:lang w:val="en-US" w:eastAsia="nb-NO"/>
          <w:rPrChange w:id="40" w:author="Rapporteur" w:date="2022-02-24T13:02:00Z">
            <w:rPr>
              <w:ins w:id="41" w:author="Rapporteur" w:date="2022-02-24T13:02:00Z"/>
              <w:rFonts w:ascii="Calibri" w:hAnsi="Calibri"/>
              <w:szCs w:val="22"/>
              <w:lang w:val="nb-NO" w:eastAsia="nb-NO"/>
            </w:rPr>
          </w:rPrChange>
        </w:rPr>
      </w:pPr>
      <w:ins w:id="42" w:author="Rapporteur" w:date="2022-02-24T13:02:00Z">
        <w:r>
          <w:t>2</w:t>
        </w:r>
        <w:r w:rsidRPr="006F4726">
          <w:rPr>
            <w:rFonts w:ascii="Calibri" w:hAnsi="Calibri"/>
            <w:szCs w:val="22"/>
            <w:lang w:val="en-US" w:eastAsia="nb-NO"/>
            <w:rPrChange w:id="43" w:author="Rapporteur" w:date="2022-02-24T13:02:00Z">
              <w:rPr>
                <w:rFonts w:ascii="Calibri" w:hAnsi="Calibri"/>
                <w:szCs w:val="22"/>
                <w:lang w:val="nb-NO" w:eastAsia="nb-NO"/>
              </w:rPr>
            </w:rPrChange>
          </w:rPr>
          <w:tab/>
        </w:r>
        <w:r>
          <w:t>References</w:t>
        </w:r>
        <w:r>
          <w:tab/>
        </w:r>
        <w:r>
          <w:fldChar w:fldCharType="begin"/>
        </w:r>
        <w:r>
          <w:instrText xml:space="preserve"> PAGEREF _Toc96600182 \h </w:instrText>
        </w:r>
      </w:ins>
      <w:r>
        <w:fldChar w:fldCharType="separate"/>
      </w:r>
      <w:ins w:id="44" w:author="Rapporteur" w:date="2022-02-24T13:02:00Z">
        <w:r>
          <w:t>7</w:t>
        </w:r>
        <w:r>
          <w:fldChar w:fldCharType="end"/>
        </w:r>
      </w:ins>
    </w:p>
    <w:p w14:paraId="3957003A" w14:textId="09B2886F" w:rsidR="00A028BE" w:rsidRPr="006F4726" w:rsidRDefault="00A028BE">
      <w:pPr>
        <w:pStyle w:val="TOC1"/>
        <w:rPr>
          <w:ins w:id="45" w:author="Rapporteur" w:date="2022-02-24T13:02:00Z"/>
          <w:rFonts w:ascii="Calibri" w:hAnsi="Calibri"/>
          <w:szCs w:val="22"/>
          <w:lang w:val="en-US" w:eastAsia="nb-NO"/>
          <w:rPrChange w:id="46" w:author="Rapporteur" w:date="2022-02-24T13:02:00Z">
            <w:rPr>
              <w:ins w:id="47" w:author="Rapporteur" w:date="2022-02-24T13:02:00Z"/>
              <w:rFonts w:ascii="Calibri" w:hAnsi="Calibri"/>
              <w:szCs w:val="22"/>
              <w:lang w:val="nb-NO" w:eastAsia="nb-NO"/>
            </w:rPr>
          </w:rPrChange>
        </w:rPr>
      </w:pPr>
      <w:ins w:id="48" w:author="Rapporteur" w:date="2022-02-24T13:02:00Z">
        <w:r>
          <w:t>3</w:t>
        </w:r>
        <w:r w:rsidRPr="006F4726">
          <w:rPr>
            <w:rFonts w:ascii="Calibri" w:hAnsi="Calibri"/>
            <w:szCs w:val="22"/>
            <w:lang w:val="en-US" w:eastAsia="nb-NO"/>
            <w:rPrChange w:id="49" w:author="Rapporteur" w:date="2022-02-24T13:02:00Z">
              <w:rPr>
                <w:rFonts w:ascii="Calibri" w:hAnsi="Calibri"/>
                <w:szCs w:val="22"/>
                <w:lang w:val="nb-NO" w:eastAsia="nb-NO"/>
              </w:rPr>
            </w:rPrChange>
          </w:rPr>
          <w:tab/>
        </w:r>
        <w:r>
          <w:t>Definitions of terms, symbols and abbreviations</w:t>
        </w:r>
        <w:r>
          <w:tab/>
        </w:r>
        <w:r>
          <w:fldChar w:fldCharType="begin"/>
        </w:r>
        <w:r>
          <w:instrText xml:space="preserve"> PAGEREF _Toc96600183 \h </w:instrText>
        </w:r>
      </w:ins>
      <w:r>
        <w:fldChar w:fldCharType="separate"/>
      </w:r>
      <w:ins w:id="50" w:author="Rapporteur" w:date="2022-02-24T13:02:00Z">
        <w:r>
          <w:t>7</w:t>
        </w:r>
        <w:r>
          <w:fldChar w:fldCharType="end"/>
        </w:r>
      </w:ins>
    </w:p>
    <w:p w14:paraId="59B08CC8" w14:textId="3113DCAB" w:rsidR="00A028BE" w:rsidRPr="006F4726" w:rsidRDefault="00A028BE">
      <w:pPr>
        <w:pStyle w:val="TOC2"/>
        <w:rPr>
          <w:ins w:id="51" w:author="Rapporteur" w:date="2022-02-24T13:02:00Z"/>
          <w:rFonts w:ascii="Calibri" w:hAnsi="Calibri"/>
          <w:sz w:val="22"/>
          <w:szCs w:val="22"/>
          <w:lang w:val="en-US" w:eastAsia="nb-NO"/>
          <w:rPrChange w:id="52" w:author="Rapporteur" w:date="2022-02-24T13:02:00Z">
            <w:rPr>
              <w:ins w:id="53" w:author="Rapporteur" w:date="2022-02-24T13:02:00Z"/>
              <w:rFonts w:ascii="Calibri" w:hAnsi="Calibri"/>
              <w:sz w:val="22"/>
              <w:szCs w:val="22"/>
              <w:lang w:val="nb-NO" w:eastAsia="nb-NO"/>
            </w:rPr>
          </w:rPrChange>
        </w:rPr>
      </w:pPr>
      <w:ins w:id="54" w:author="Rapporteur" w:date="2022-02-24T13:02:00Z">
        <w:r>
          <w:t>3.1</w:t>
        </w:r>
        <w:r w:rsidRPr="006F4726">
          <w:rPr>
            <w:rFonts w:ascii="Calibri" w:hAnsi="Calibri"/>
            <w:sz w:val="22"/>
            <w:szCs w:val="22"/>
            <w:lang w:val="en-US" w:eastAsia="nb-NO"/>
            <w:rPrChange w:id="55" w:author="Rapporteur" w:date="2022-02-24T13:02:00Z">
              <w:rPr>
                <w:rFonts w:ascii="Calibri" w:hAnsi="Calibri"/>
                <w:sz w:val="22"/>
                <w:szCs w:val="22"/>
                <w:lang w:val="nb-NO" w:eastAsia="nb-NO"/>
              </w:rPr>
            </w:rPrChange>
          </w:rPr>
          <w:tab/>
        </w:r>
        <w:r>
          <w:t>Terms</w:t>
        </w:r>
        <w:r>
          <w:tab/>
        </w:r>
        <w:r>
          <w:fldChar w:fldCharType="begin"/>
        </w:r>
        <w:r>
          <w:instrText xml:space="preserve"> PAGEREF _Toc96600184 \h </w:instrText>
        </w:r>
      </w:ins>
      <w:r>
        <w:fldChar w:fldCharType="separate"/>
      </w:r>
      <w:ins w:id="56" w:author="Rapporteur" w:date="2022-02-24T13:02:00Z">
        <w:r>
          <w:t>7</w:t>
        </w:r>
        <w:r>
          <w:fldChar w:fldCharType="end"/>
        </w:r>
      </w:ins>
    </w:p>
    <w:p w14:paraId="6515BB15" w14:textId="70834019" w:rsidR="00A028BE" w:rsidRPr="006F4726" w:rsidRDefault="00A028BE">
      <w:pPr>
        <w:pStyle w:val="TOC2"/>
        <w:rPr>
          <w:ins w:id="57" w:author="Rapporteur" w:date="2022-02-24T13:02:00Z"/>
          <w:rFonts w:ascii="Calibri" w:hAnsi="Calibri"/>
          <w:sz w:val="22"/>
          <w:szCs w:val="22"/>
          <w:lang w:val="en-US" w:eastAsia="nb-NO"/>
          <w:rPrChange w:id="58" w:author="Rapporteur" w:date="2022-02-24T13:02:00Z">
            <w:rPr>
              <w:ins w:id="59" w:author="Rapporteur" w:date="2022-02-24T13:02:00Z"/>
              <w:rFonts w:ascii="Calibri" w:hAnsi="Calibri"/>
              <w:sz w:val="22"/>
              <w:szCs w:val="22"/>
              <w:lang w:val="nb-NO" w:eastAsia="nb-NO"/>
            </w:rPr>
          </w:rPrChange>
        </w:rPr>
      </w:pPr>
      <w:ins w:id="60" w:author="Rapporteur" w:date="2022-02-24T13:02:00Z">
        <w:r>
          <w:t>3.2</w:t>
        </w:r>
        <w:r w:rsidRPr="006F4726">
          <w:rPr>
            <w:rFonts w:ascii="Calibri" w:hAnsi="Calibri"/>
            <w:sz w:val="22"/>
            <w:szCs w:val="22"/>
            <w:lang w:val="en-US" w:eastAsia="nb-NO"/>
            <w:rPrChange w:id="61" w:author="Rapporteur" w:date="2022-02-24T13:02:00Z">
              <w:rPr>
                <w:rFonts w:ascii="Calibri" w:hAnsi="Calibri"/>
                <w:sz w:val="22"/>
                <w:szCs w:val="22"/>
                <w:lang w:val="nb-NO" w:eastAsia="nb-NO"/>
              </w:rPr>
            </w:rPrChange>
          </w:rPr>
          <w:tab/>
        </w:r>
        <w:r>
          <w:t>Symbols</w:t>
        </w:r>
        <w:r>
          <w:tab/>
        </w:r>
        <w:r>
          <w:fldChar w:fldCharType="begin"/>
        </w:r>
        <w:r>
          <w:instrText xml:space="preserve"> PAGEREF _Toc96600185 \h </w:instrText>
        </w:r>
      </w:ins>
      <w:r>
        <w:fldChar w:fldCharType="separate"/>
      </w:r>
      <w:ins w:id="62" w:author="Rapporteur" w:date="2022-02-24T13:02:00Z">
        <w:r>
          <w:t>8</w:t>
        </w:r>
        <w:r>
          <w:fldChar w:fldCharType="end"/>
        </w:r>
      </w:ins>
    </w:p>
    <w:p w14:paraId="0DB6FA16" w14:textId="57565272" w:rsidR="00A028BE" w:rsidRPr="006F4726" w:rsidRDefault="00A028BE">
      <w:pPr>
        <w:pStyle w:val="TOC2"/>
        <w:rPr>
          <w:ins w:id="63" w:author="Rapporteur" w:date="2022-02-24T13:02:00Z"/>
          <w:rFonts w:ascii="Calibri" w:hAnsi="Calibri"/>
          <w:sz w:val="22"/>
          <w:szCs w:val="22"/>
          <w:lang w:val="en-US" w:eastAsia="nb-NO"/>
          <w:rPrChange w:id="64" w:author="Rapporteur" w:date="2022-02-24T13:02:00Z">
            <w:rPr>
              <w:ins w:id="65" w:author="Rapporteur" w:date="2022-02-24T13:02:00Z"/>
              <w:rFonts w:ascii="Calibri" w:hAnsi="Calibri"/>
              <w:sz w:val="22"/>
              <w:szCs w:val="22"/>
              <w:lang w:val="nb-NO" w:eastAsia="nb-NO"/>
            </w:rPr>
          </w:rPrChange>
        </w:rPr>
      </w:pPr>
      <w:ins w:id="66" w:author="Rapporteur" w:date="2022-02-24T13:02:00Z">
        <w:r>
          <w:t>3.3</w:t>
        </w:r>
        <w:r w:rsidRPr="006F4726">
          <w:rPr>
            <w:rFonts w:ascii="Calibri" w:hAnsi="Calibri"/>
            <w:sz w:val="22"/>
            <w:szCs w:val="22"/>
            <w:lang w:val="en-US" w:eastAsia="nb-NO"/>
            <w:rPrChange w:id="67" w:author="Rapporteur" w:date="2022-02-24T13:02:00Z">
              <w:rPr>
                <w:rFonts w:ascii="Calibri" w:hAnsi="Calibri"/>
                <w:sz w:val="22"/>
                <w:szCs w:val="22"/>
                <w:lang w:val="nb-NO" w:eastAsia="nb-NO"/>
              </w:rPr>
            </w:rPrChange>
          </w:rPr>
          <w:tab/>
        </w:r>
        <w:r>
          <w:t>Abbreviations</w:t>
        </w:r>
        <w:r>
          <w:tab/>
        </w:r>
        <w:r>
          <w:fldChar w:fldCharType="begin"/>
        </w:r>
        <w:r>
          <w:instrText xml:space="preserve"> PAGEREF _Toc96600186 \h </w:instrText>
        </w:r>
      </w:ins>
      <w:r>
        <w:fldChar w:fldCharType="separate"/>
      </w:r>
      <w:ins w:id="68" w:author="Rapporteur" w:date="2022-02-24T13:02:00Z">
        <w:r>
          <w:t>8</w:t>
        </w:r>
        <w:r>
          <w:fldChar w:fldCharType="end"/>
        </w:r>
      </w:ins>
    </w:p>
    <w:p w14:paraId="3FA4CF38" w14:textId="31573245" w:rsidR="00A028BE" w:rsidRPr="006F4726" w:rsidRDefault="00A028BE">
      <w:pPr>
        <w:pStyle w:val="TOC1"/>
        <w:rPr>
          <w:ins w:id="69" w:author="Rapporteur" w:date="2022-02-24T13:02:00Z"/>
          <w:rFonts w:ascii="Calibri" w:hAnsi="Calibri"/>
          <w:szCs w:val="22"/>
          <w:lang w:val="en-US" w:eastAsia="nb-NO"/>
          <w:rPrChange w:id="70" w:author="Rapporteur" w:date="2022-02-24T13:02:00Z">
            <w:rPr>
              <w:ins w:id="71" w:author="Rapporteur" w:date="2022-02-24T13:02:00Z"/>
              <w:rFonts w:ascii="Calibri" w:hAnsi="Calibri"/>
              <w:szCs w:val="22"/>
              <w:lang w:val="nb-NO" w:eastAsia="nb-NO"/>
            </w:rPr>
          </w:rPrChange>
        </w:rPr>
      </w:pPr>
      <w:ins w:id="72" w:author="Rapporteur" w:date="2022-02-24T13:02:00Z">
        <w:r>
          <w:t>4</w:t>
        </w:r>
        <w:r w:rsidRPr="006F4726">
          <w:rPr>
            <w:rFonts w:ascii="Calibri" w:hAnsi="Calibri"/>
            <w:szCs w:val="22"/>
            <w:lang w:val="en-US" w:eastAsia="nb-NO"/>
            <w:rPrChange w:id="73" w:author="Rapporteur" w:date="2022-02-24T13:02:00Z">
              <w:rPr>
                <w:rFonts w:ascii="Calibri" w:hAnsi="Calibri"/>
                <w:szCs w:val="22"/>
                <w:lang w:val="nb-NO" w:eastAsia="nb-NO"/>
              </w:rPr>
            </w:rPrChange>
          </w:rPr>
          <w:tab/>
        </w:r>
        <w:r>
          <w:t>Key issues</w:t>
        </w:r>
        <w:r>
          <w:tab/>
        </w:r>
        <w:r>
          <w:fldChar w:fldCharType="begin"/>
        </w:r>
        <w:r>
          <w:instrText xml:space="preserve"> PAGEREF _Toc96600187 \h </w:instrText>
        </w:r>
      </w:ins>
      <w:r>
        <w:fldChar w:fldCharType="separate"/>
      </w:r>
      <w:ins w:id="74" w:author="Rapporteur" w:date="2022-02-24T13:02:00Z">
        <w:r>
          <w:t>8</w:t>
        </w:r>
        <w:r>
          <w:fldChar w:fldCharType="end"/>
        </w:r>
      </w:ins>
    </w:p>
    <w:p w14:paraId="30AE7E26" w14:textId="15001DEE" w:rsidR="00A028BE" w:rsidRPr="006F4726" w:rsidRDefault="00A028BE">
      <w:pPr>
        <w:pStyle w:val="TOC2"/>
        <w:rPr>
          <w:ins w:id="75" w:author="Rapporteur" w:date="2022-02-24T13:02:00Z"/>
          <w:rFonts w:ascii="Calibri" w:hAnsi="Calibri"/>
          <w:sz w:val="22"/>
          <w:szCs w:val="22"/>
          <w:lang w:val="en-US" w:eastAsia="nb-NO"/>
          <w:rPrChange w:id="76" w:author="Rapporteur" w:date="2022-02-24T13:02:00Z">
            <w:rPr>
              <w:ins w:id="77" w:author="Rapporteur" w:date="2022-02-24T13:02:00Z"/>
              <w:rFonts w:ascii="Calibri" w:hAnsi="Calibri"/>
              <w:sz w:val="22"/>
              <w:szCs w:val="22"/>
              <w:lang w:val="nb-NO" w:eastAsia="nb-NO"/>
            </w:rPr>
          </w:rPrChange>
        </w:rPr>
      </w:pPr>
      <w:ins w:id="78" w:author="Rapporteur" w:date="2022-02-24T13:02:00Z">
        <w:r>
          <w:t>4.1</w:t>
        </w:r>
        <w:r w:rsidRPr="006F4726">
          <w:rPr>
            <w:rFonts w:ascii="Calibri" w:hAnsi="Calibri"/>
            <w:sz w:val="22"/>
            <w:szCs w:val="22"/>
            <w:lang w:val="en-US" w:eastAsia="nb-NO"/>
            <w:rPrChange w:id="79" w:author="Rapporteur" w:date="2022-02-24T13:02:00Z">
              <w:rPr>
                <w:rFonts w:ascii="Calibri" w:hAnsi="Calibri"/>
                <w:sz w:val="22"/>
                <w:szCs w:val="22"/>
                <w:lang w:val="nb-NO" w:eastAsia="nb-NO"/>
              </w:rPr>
            </w:rPrChange>
          </w:rPr>
          <w:tab/>
        </w:r>
        <w:r>
          <w:t>Key issue #1: Direct communication between UAVs</w:t>
        </w:r>
        <w:r>
          <w:tab/>
        </w:r>
        <w:r>
          <w:fldChar w:fldCharType="begin"/>
        </w:r>
        <w:r>
          <w:instrText xml:space="preserve"> PAGEREF _Toc96600188 \h </w:instrText>
        </w:r>
      </w:ins>
      <w:r>
        <w:fldChar w:fldCharType="separate"/>
      </w:r>
      <w:ins w:id="80" w:author="Rapporteur" w:date="2022-02-24T13:02:00Z">
        <w:r>
          <w:t>8</w:t>
        </w:r>
        <w:r>
          <w:fldChar w:fldCharType="end"/>
        </w:r>
      </w:ins>
    </w:p>
    <w:p w14:paraId="312A3360" w14:textId="2A3635AE" w:rsidR="00A028BE" w:rsidRPr="006F4726" w:rsidRDefault="00A028BE">
      <w:pPr>
        <w:pStyle w:val="TOC2"/>
        <w:rPr>
          <w:ins w:id="81" w:author="Rapporteur" w:date="2022-02-24T13:02:00Z"/>
          <w:rFonts w:ascii="Calibri" w:hAnsi="Calibri"/>
          <w:sz w:val="22"/>
          <w:szCs w:val="22"/>
          <w:lang w:val="en-US" w:eastAsia="nb-NO"/>
          <w:rPrChange w:id="82" w:author="Rapporteur" w:date="2022-02-24T13:02:00Z">
            <w:rPr>
              <w:ins w:id="83" w:author="Rapporteur" w:date="2022-02-24T13:02:00Z"/>
              <w:rFonts w:ascii="Calibri" w:hAnsi="Calibri"/>
              <w:sz w:val="22"/>
              <w:szCs w:val="22"/>
              <w:lang w:val="nb-NO" w:eastAsia="nb-NO"/>
            </w:rPr>
          </w:rPrChange>
        </w:rPr>
      </w:pPr>
      <w:ins w:id="84" w:author="Rapporteur" w:date="2022-02-24T13:02:00Z">
        <w:r>
          <w:t>4.2</w:t>
        </w:r>
        <w:r w:rsidRPr="006F4726">
          <w:rPr>
            <w:rFonts w:ascii="Calibri" w:hAnsi="Calibri"/>
            <w:sz w:val="22"/>
            <w:szCs w:val="22"/>
            <w:lang w:val="en-US" w:eastAsia="nb-NO"/>
            <w:rPrChange w:id="85" w:author="Rapporteur" w:date="2022-02-24T13:02:00Z">
              <w:rPr>
                <w:rFonts w:ascii="Calibri" w:hAnsi="Calibri"/>
                <w:sz w:val="22"/>
                <w:szCs w:val="22"/>
                <w:lang w:val="nb-NO" w:eastAsia="nb-NO"/>
              </w:rPr>
            </w:rPrChange>
          </w:rPr>
          <w:tab/>
        </w:r>
        <w:r>
          <w:t>Key issue #2: Support for multi-USS deployments</w:t>
        </w:r>
        <w:r>
          <w:tab/>
        </w:r>
        <w:r>
          <w:fldChar w:fldCharType="begin"/>
        </w:r>
        <w:r>
          <w:instrText xml:space="preserve"> PAGEREF _Toc96600189 \h </w:instrText>
        </w:r>
      </w:ins>
      <w:r>
        <w:fldChar w:fldCharType="separate"/>
      </w:r>
      <w:ins w:id="86" w:author="Rapporteur" w:date="2022-02-24T13:02:00Z">
        <w:r>
          <w:t>8</w:t>
        </w:r>
        <w:r>
          <w:fldChar w:fldCharType="end"/>
        </w:r>
      </w:ins>
    </w:p>
    <w:p w14:paraId="3B01ACDD" w14:textId="7DF160F6" w:rsidR="00A028BE" w:rsidRPr="006F4726" w:rsidRDefault="00A028BE">
      <w:pPr>
        <w:pStyle w:val="TOC2"/>
        <w:rPr>
          <w:ins w:id="87" w:author="Rapporteur" w:date="2022-02-24T13:02:00Z"/>
          <w:rFonts w:ascii="Calibri" w:hAnsi="Calibri"/>
          <w:sz w:val="22"/>
          <w:szCs w:val="22"/>
          <w:lang w:val="en-US" w:eastAsia="nb-NO"/>
          <w:rPrChange w:id="88" w:author="Rapporteur" w:date="2022-02-24T13:02:00Z">
            <w:rPr>
              <w:ins w:id="89" w:author="Rapporteur" w:date="2022-02-24T13:02:00Z"/>
              <w:rFonts w:ascii="Calibri" w:hAnsi="Calibri"/>
              <w:sz w:val="22"/>
              <w:szCs w:val="22"/>
              <w:lang w:val="nb-NO" w:eastAsia="nb-NO"/>
            </w:rPr>
          </w:rPrChange>
        </w:rPr>
      </w:pPr>
      <w:ins w:id="90" w:author="Rapporteur" w:date="2022-02-24T13:02:00Z">
        <w:r>
          <w:t>4.</w:t>
        </w:r>
        <w:r w:rsidRPr="009577CB">
          <w:rPr>
            <w:lang w:val="en-US"/>
          </w:rPr>
          <w:t>3</w:t>
        </w:r>
        <w:r w:rsidRPr="006F4726">
          <w:rPr>
            <w:rFonts w:ascii="Calibri" w:hAnsi="Calibri"/>
            <w:sz w:val="22"/>
            <w:szCs w:val="22"/>
            <w:lang w:val="en-US" w:eastAsia="nb-NO"/>
            <w:rPrChange w:id="91" w:author="Rapporteur" w:date="2022-02-24T13:02:00Z">
              <w:rPr>
                <w:rFonts w:ascii="Calibri" w:hAnsi="Calibri"/>
                <w:sz w:val="22"/>
                <w:szCs w:val="22"/>
                <w:lang w:val="nb-NO" w:eastAsia="nb-NO"/>
              </w:rPr>
            </w:rPrChange>
          </w:rPr>
          <w:tab/>
        </w:r>
        <w:r>
          <w:t>Key issue #</w:t>
        </w:r>
        <w:r w:rsidRPr="009577CB">
          <w:rPr>
            <w:lang w:val="en-US"/>
          </w:rPr>
          <w:t>3</w:t>
        </w:r>
        <w:r>
          <w:t>:</w:t>
        </w:r>
        <w:r w:rsidRPr="009577CB">
          <w:rPr>
            <w:rFonts w:eastAsia="SimSun"/>
          </w:rPr>
          <w:t xml:space="preserve"> </w:t>
        </w:r>
        <w:r w:rsidRPr="009577CB">
          <w:rPr>
            <w:rFonts w:eastAsia="SimSun"/>
            <w:lang w:val="en-US" w:eastAsia="zh-CN"/>
          </w:rPr>
          <w:t xml:space="preserve">Coordination between Uu and PC5 </w:t>
        </w:r>
        <w:r w:rsidRPr="009577CB">
          <w:rPr>
            <w:rFonts w:eastAsia="SimSun"/>
            <w:lang w:val="en-US" w:eastAsia="zh-CN" w:bidi="ar"/>
          </w:rPr>
          <w:t>for direct UAV-to-UAV or UAV-to-UAV-C communication</w:t>
        </w:r>
        <w:r>
          <w:tab/>
        </w:r>
        <w:r>
          <w:fldChar w:fldCharType="begin"/>
        </w:r>
        <w:r>
          <w:instrText xml:space="preserve"> PAGEREF _Toc96600190 \h </w:instrText>
        </w:r>
      </w:ins>
      <w:r>
        <w:fldChar w:fldCharType="separate"/>
      </w:r>
      <w:ins w:id="92" w:author="Rapporteur" w:date="2022-02-24T13:02:00Z">
        <w:r>
          <w:t>9</w:t>
        </w:r>
        <w:r>
          <w:fldChar w:fldCharType="end"/>
        </w:r>
      </w:ins>
    </w:p>
    <w:p w14:paraId="4A515C99" w14:textId="7134C89E" w:rsidR="00A028BE" w:rsidRPr="006F4726" w:rsidRDefault="00A028BE">
      <w:pPr>
        <w:pStyle w:val="TOC2"/>
        <w:rPr>
          <w:ins w:id="93" w:author="Rapporteur" w:date="2022-02-24T13:02:00Z"/>
          <w:rFonts w:ascii="Calibri" w:hAnsi="Calibri"/>
          <w:sz w:val="22"/>
          <w:szCs w:val="22"/>
          <w:lang w:val="en-US" w:eastAsia="nb-NO"/>
          <w:rPrChange w:id="94" w:author="Rapporteur" w:date="2022-02-24T13:02:00Z">
            <w:rPr>
              <w:ins w:id="95" w:author="Rapporteur" w:date="2022-02-24T13:02:00Z"/>
              <w:rFonts w:ascii="Calibri" w:hAnsi="Calibri"/>
              <w:sz w:val="22"/>
              <w:szCs w:val="22"/>
              <w:lang w:val="nb-NO" w:eastAsia="nb-NO"/>
            </w:rPr>
          </w:rPrChange>
        </w:rPr>
      </w:pPr>
      <w:ins w:id="96" w:author="Rapporteur" w:date="2022-02-24T13:02:00Z">
        <w:r>
          <w:t>4.x</w:t>
        </w:r>
        <w:r w:rsidRPr="006F4726">
          <w:rPr>
            <w:rFonts w:ascii="Calibri" w:hAnsi="Calibri"/>
            <w:sz w:val="22"/>
            <w:szCs w:val="22"/>
            <w:lang w:val="en-US" w:eastAsia="nb-NO"/>
            <w:rPrChange w:id="97" w:author="Rapporteur" w:date="2022-02-24T13:02:00Z">
              <w:rPr>
                <w:rFonts w:ascii="Calibri" w:hAnsi="Calibri"/>
                <w:sz w:val="22"/>
                <w:szCs w:val="22"/>
                <w:lang w:val="nb-NO" w:eastAsia="nb-NO"/>
              </w:rPr>
            </w:rPrChange>
          </w:rPr>
          <w:tab/>
        </w:r>
        <w:r>
          <w:t>Key issue #x: &lt;Title&gt;</w:t>
        </w:r>
        <w:r>
          <w:tab/>
        </w:r>
        <w:r>
          <w:fldChar w:fldCharType="begin"/>
        </w:r>
        <w:r>
          <w:instrText xml:space="preserve"> PAGEREF _Toc96600191 \h </w:instrText>
        </w:r>
      </w:ins>
      <w:r>
        <w:fldChar w:fldCharType="separate"/>
      </w:r>
      <w:ins w:id="98" w:author="Rapporteur" w:date="2022-02-24T13:02:00Z">
        <w:r>
          <w:t>9</w:t>
        </w:r>
        <w:r>
          <w:fldChar w:fldCharType="end"/>
        </w:r>
      </w:ins>
    </w:p>
    <w:p w14:paraId="2E5A29E8" w14:textId="45D0AADD" w:rsidR="00A028BE" w:rsidRPr="006F4726" w:rsidRDefault="00A028BE">
      <w:pPr>
        <w:pStyle w:val="TOC1"/>
        <w:rPr>
          <w:ins w:id="99" w:author="Rapporteur" w:date="2022-02-24T13:02:00Z"/>
          <w:rFonts w:ascii="Calibri" w:hAnsi="Calibri"/>
          <w:szCs w:val="22"/>
          <w:lang w:val="en-US" w:eastAsia="nb-NO"/>
          <w:rPrChange w:id="100" w:author="Rapporteur" w:date="2022-02-24T13:02:00Z">
            <w:rPr>
              <w:ins w:id="101" w:author="Rapporteur" w:date="2022-02-24T13:02:00Z"/>
              <w:rFonts w:ascii="Calibri" w:hAnsi="Calibri"/>
              <w:szCs w:val="22"/>
              <w:lang w:val="nb-NO" w:eastAsia="nb-NO"/>
            </w:rPr>
          </w:rPrChange>
        </w:rPr>
      </w:pPr>
      <w:ins w:id="102" w:author="Rapporteur" w:date="2022-02-24T13:02:00Z">
        <w:r>
          <w:t>5</w:t>
        </w:r>
        <w:r w:rsidRPr="006F4726">
          <w:rPr>
            <w:rFonts w:ascii="Calibri" w:hAnsi="Calibri"/>
            <w:szCs w:val="22"/>
            <w:lang w:val="en-US" w:eastAsia="nb-NO"/>
            <w:rPrChange w:id="103" w:author="Rapporteur" w:date="2022-02-24T13:02:00Z">
              <w:rPr>
                <w:rFonts w:ascii="Calibri" w:hAnsi="Calibri"/>
                <w:szCs w:val="22"/>
                <w:lang w:val="nb-NO" w:eastAsia="nb-NO"/>
              </w:rPr>
            </w:rPrChange>
          </w:rPr>
          <w:tab/>
        </w:r>
        <w:r>
          <w:t>Architecture requirements</w:t>
        </w:r>
        <w:r>
          <w:tab/>
        </w:r>
        <w:r>
          <w:fldChar w:fldCharType="begin"/>
        </w:r>
        <w:r>
          <w:instrText xml:space="preserve"> PAGEREF _Toc96600192 \h </w:instrText>
        </w:r>
      </w:ins>
      <w:r>
        <w:fldChar w:fldCharType="separate"/>
      </w:r>
      <w:ins w:id="104" w:author="Rapporteur" w:date="2022-02-24T13:02:00Z">
        <w:r>
          <w:t>9</w:t>
        </w:r>
        <w:r>
          <w:fldChar w:fldCharType="end"/>
        </w:r>
      </w:ins>
    </w:p>
    <w:p w14:paraId="54067854" w14:textId="3B914235" w:rsidR="00A028BE" w:rsidRPr="006F4726" w:rsidRDefault="00A028BE">
      <w:pPr>
        <w:pStyle w:val="TOC2"/>
        <w:rPr>
          <w:ins w:id="105" w:author="Rapporteur" w:date="2022-02-24T13:02:00Z"/>
          <w:rFonts w:ascii="Calibri" w:hAnsi="Calibri"/>
          <w:sz w:val="22"/>
          <w:szCs w:val="22"/>
          <w:lang w:val="en-US" w:eastAsia="nb-NO"/>
          <w:rPrChange w:id="106" w:author="Rapporteur" w:date="2022-02-24T13:02:00Z">
            <w:rPr>
              <w:ins w:id="107" w:author="Rapporteur" w:date="2022-02-24T13:02:00Z"/>
              <w:rFonts w:ascii="Calibri" w:hAnsi="Calibri"/>
              <w:sz w:val="22"/>
              <w:szCs w:val="22"/>
              <w:lang w:val="nb-NO" w:eastAsia="nb-NO"/>
            </w:rPr>
          </w:rPrChange>
        </w:rPr>
      </w:pPr>
      <w:ins w:id="108" w:author="Rapporteur" w:date="2022-02-24T13:02:00Z">
        <w:r>
          <w:t>5.1</w:t>
        </w:r>
        <w:r w:rsidRPr="006F4726">
          <w:rPr>
            <w:rFonts w:ascii="Calibri" w:hAnsi="Calibri"/>
            <w:sz w:val="22"/>
            <w:szCs w:val="22"/>
            <w:lang w:val="en-US" w:eastAsia="nb-NO"/>
            <w:rPrChange w:id="109" w:author="Rapporteur" w:date="2022-02-24T13:02:00Z">
              <w:rPr>
                <w:rFonts w:ascii="Calibri" w:hAnsi="Calibri"/>
                <w:sz w:val="22"/>
                <w:szCs w:val="22"/>
                <w:lang w:val="nb-NO" w:eastAsia="nb-NO"/>
              </w:rPr>
            </w:rPrChange>
          </w:rPr>
          <w:tab/>
        </w:r>
        <w:r>
          <w:t>General</w:t>
        </w:r>
        <w:r>
          <w:tab/>
        </w:r>
        <w:r>
          <w:fldChar w:fldCharType="begin"/>
        </w:r>
        <w:r>
          <w:instrText xml:space="preserve"> PAGEREF _Toc96600193 \h </w:instrText>
        </w:r>
      </w:ins>
      <w:r>
        <w:fldChar w:fldCharType="separate"/>
      </w:r>
      <w:ins w:id="110" w:author="Rapporteur" w:date="2022-02-24T13:02:00Z">
        <w:r>
          <w:t>9</w:t>
        </w:r>
        <w:r>
          <w:fldChar w:fldCharType="end"/>
        </w:r>
      </w:ins>
    </w:p>
    <w:p w14:paraId="1743208F" w14:textId="3FF325DB" w:rsidR="00A028BE" w:rsidRPr="006F4726" w:rsidRDefault="00A028BE">
      <w:pPr>
        <w:pStyle w:val="TOC2"/>
        <w:rPr>
          <w:ins w:id="111" w:author="Rapporteur" w:date="2022-02-24T13:02:00Z"/>
          <w:rFonts w:ascii="Calibri" w:hAnsi="Calibri"/>
          <w:sz w:val="22"/>
          <w:szCs w:val="22"/>
          <w:lang w:val="en-US" w:eastAsia="nb-NO"/>
          <w:rPrChange w:id="112" w:author="Rapporteur" w:date="2022-02-24T13:02:00Z">
            <w:rPr>
              <w:ins w:id="113" w:author="Rapporteur" w:date="2022-02-24T13:02:00Z"/>
              <w:rFonts w:ascii="Calibri" w:hAnsi="Calibri"/>
              <w:sz w:val="22"/>
              <w:szCs w:val="22"/>
              <w:lang w:val="nb-NO" w:eastAsia="nb-NO"/>
            </w:rPr>
          </w:rPrChange>
        </w:rPr>
      </w:pPr>
      <w:ins w:id="114" w:author="Rapporteur" w:date="2022-02-24T13:02:00Z">
        <w:r>
          <w:t>5.2</w:t>
        </w:r>
        <w:r w:rsidRPr="006F4726">
          <w:rPr>
            <w:rFonts w:ascii="Calibri" w:hAnsi="Calibri"/>
            <w:sz w:val="22"/>
            <w:szCs w:val="22"/>
            <w:lang w:val="en-US" w:eastAsia="nb-NO"/>
            <w:rPrChange w:id="115" w:author="Rapporteur" w:date="2022-02-24T13:02:00Z">
              <w:rPr>
                <w:rFonts w:ascii="Calibri" w:hAnsi="Calibri"/>
                <w:sz w:val="22"/>
                <w:szCs w:val="22"/>
                <w:lang w:val="nb-NO" w:eastAsia="nb-NO"/>
              </w:rPr>
            </w:rPrChange>
          </w:rPr>
          <w:tab/>
        </w:r>
        <w:r>
          <w:t>Requirements</w:t>
        </w:r>
        <w:r>
          <w:tab/>
        </w:r>
        <w:r>
          <w:fldChar w:fldCharType="begin"/>
        </w:r>
        <w:r>
          <w:instrText xml:space="preserve"> PAGEREF _Toc96600194 \h </w:instrText>
        </w:r>
      </w:ins>
      <w:r>
        <w:fldChar w:fldCharType="separate"/>
      </w:r>
      <w:ins w:id="116" w:author="Rapporteur" w:date="2022-02-24T13:02:00Z">
        <w:r>
          <w:t>9</w:t>
        </w:r>
        <w:r>
          <w:fldChar w:fldCharType="end"/>
        </w:r>
      </w:ins>
    </w:p>
    <w:p w14:paraId="0544D2F6" w14:textId="672974FD" w:rsidR="00A028BE" w:rsidRPr="006F4726" w:rsidRDefault="00A028BE">
      <w:pPr>
        <w:pStyle w:val="TOC1"/>
        <w:rPr>
          <w:ins w:id="117" w:author="Rapporteur" w:date="2022-02-24T13:02:00Z"/>
          <w:rFonts w:ascii="Calibri" w:hAnsi="Calibri"/>
          <w:szCs w:val="22"/>
          <w:lang w:val="en-US" w:eastAsia="nb-NO"/>
          <w:rPrChange w:id="118" w:author="Rapporteur" w:date="2022-02-24T13:02:00Z">
            <w:rPr>
              <w:ins w:id="119" w:author="Rapporteur" w:date="2022-02-24T13:02:00Z"/>
              <w:rFonts w:ascii="Calibri" w:hAnsi="Calibri"/>
              <w:szCs w:val="22"/>
              <w:lang w:val="nb-NO" w:eastAsia="nb-NO"/>
            </w:rPr>
          </w:rPrChange>
        </w:rPr>
      </w:pPr>
      <w:ins w:id="120" w:author="Rapporteur" w:date="2022-02-24T13:02:00Z">
        <w:r>
          <w:t>6</w:t>
        </w:r>
        <w:r w:rsidRPr="006F4726">
          <w:rPr>
            <w:rFonts w:ascii="Calibri" w:hAnsi="Calibri"/>
            <w:szCs w:val="22"/>
            <w:lang w:val="en-US" w:eastAsia="nb-NO"/>
            <w:rPrChange w:id="121" w:author="Rapporteur" w:date="2022-02-24T13:02:00Z">
              <w:rPr>
                <w:rFonts w:ascii="Calibri" w:hAnsi="Calibri"/>
                <w:szCs w:val="22"/>
                <w:lang w:val="nb-NO" w:eastAsia="nb-NO"/>
              </w:rPr>
            </w:rPrChange>
          </w:rPr>
          <w:tab/>
        </w:r>
        <w:r>
          <w:t>Architecture</w:t>
        </w:r>
        <w:r>
          <w:tab/>
        </w:r>
        <w:r>
          <w:fldChar w:fldCharType="begin"/>
        </w:r>
        <w:r>
          <w:instrText xml:space="preserve"> PAGEREF _Toc96600195 \h </w:instrText>
        </w:r>
      </w:ins>
      <w:r>
        <w:fldChar w:fldCharType="separate"/>
      </w:r>
      <w:ins w:id="122" w:author="Rapporteur" w:date="2022-02-24T13:02:00Z">
        <w:r>
          <w:t>9</w:t>
        </w:r>
        <w:r>
          <w:fldChar w:fldCharType="end"/>
        </w:r>
      </w:ins>
    </w:p>
    <w:p w14:paraId="3C5DE602" w14:textId="75B9232C" w:rsidR="00A028BE" w:rsidRPr="006F4726" w:rsidRDefault="00A028BE">
      <w:pPr>
        <w:pStyle w:val="TOC2"/>
        <w:rPr>
          <w:ins w:id="123" w:author="Rapporteur" w:date="2022-02-24T13:02:00Z"/>
          <w:rFonts w:ascii="Calibri" w:hAnsi="Calibri"/>
          <w:sz w:val="22"/>
          <w:szCs w:val="22"/>
          <w:lang w:val="en-US" w:eastAsia="nb-NO"/>
          <w:rPrChange w:id="124" w:author="Rapporteur" w:date="2022-02-24T13:02:00Z">
            <w:rPr>
              <w:ins w:id="125" w:author="Rapporteur" w:date="2022-02-24T13:02:00Z"/>
              <w:rFonts w:ascii="Calibri" w:hAnsi="Calibri"/>
              <w:sz w:val="22"/>
              <w:szCs w:val="22"/>
              <w:lang w:val="nb-NO" w:eastAsia="nb-NO"/>
            </w:rPr>
          </w:rPrChange>
        </w:rPr>
      </w:pPr>
      <w:ins w:id="126" w:author="Rapporteur" w:date="2022-02-24T13:02:00Z">
        <w:r>
          <w:t>6.1</w:t>
        </w:r>
        <w:r w:rsidRPr="006F4726">
          <w:rPr>
            <w:rFonts w:ascii="Calibri" w:hAnsi="Calibri"/>
            <w:sz w:val="22"/>
            <w:szCs w:val="22"/>
            <w:lang w:val="en-US" w:eastAsia="nb-NO"/>
            <w:rPrChange w:id="127" w:author="Rapporteur" w:date="2022-02-24T13:02:00Z">
              <w:rPr>
                <w:rFonts w:ascii="Calibri" w:hAnsi="Calibri"/>
                <w:sz w:val="22"/>
                <w:szCs w:val="22"/>
                <w:lang w:val="nb-NO" w:eastAsia="nb-NO"/>
              </w:rPr>
            </w:rPrChange>
          </w:rPr>
          <w:tab/>
        </w:r>
        <w:r>
          <w:t>General</w:t>
        </w:r>
        <w:r>
          <w:tab/>
        </w:r>
        <w:r>
          <w:fldChar w:fldCharType="begin"/>
        </w:r>
        <w:r>
          <w:instrText xml:space="preserve"> PAGEREF _Toc96600196 \h </w:instrText>
        </w:r>
      </w:ins>
      <w:r>
        <w:fldChar w:fldCharType="separate"/>
      </w:r>
      <w:ins w:id="128" w:author="Rapporteur" w:date="2022-02-24T13:02:00Z">
        <w:r>
          <w:t>9</w:t>
        </w:r>
        <w:r>
          <w:fldChar w:fldCharType="end"/>
        </w:r>
      </w:ins>
    </w:p>
    <w:p w14:paraId="794DAEDE" w14:textId="6E0D871D" w:rsidR="00A028BE" w:rsidRPr="006F4726" w:rsidRDefault="00A028BE">
      <w:pPr>
        <w:pStyle w:val="TOC2"/>
        <w:rPr>
          <w:ins w:id="129" w:author="Rapporteur" w:date="2022-02-24T13:02:00Z"/>
          <w:rFonts w:ascii="Calibri" w:hAnsi="Calibri"/>
          <w:sz w:val="22"/>
          <w:szCs w:val="22"/>
          <w:lang w:val="en-US" w:eastAsia="nb-NO"/>
          <w:rPrChange w:id="130" w:author="Rapporteur" w:date="2022-02-24T13:02:00Z">
            <w:rPr>
              <w:ins w:id="131" w:author="Rapporteur" w:date="2022-02-24T13:02:00Z"/>
              <w:rFonts w:ascii="Calibri" w:hAnsi="Calibri"/>
              <w:sz w:val="22"/>
              <w:szCs w:val="22"/>
              <w:lang w:val="nb-NO" w:eastAsia="nb-NO"/>
            </w:rPr>
          </w:rPrChange>
        </w:rPr>
      </w:pPr>
      <w:ins w:id="132" w:author="Rapporteur" w:date="2022-02-24T13:02:00Z">
        <w:r>
          <w:t>6.2</w:t>
        </w:r>
        <w:r w:rsidRPr="006F4726">
          <w:rPr>
            <w:rFonts w:ascii="Calibri" w:hAnsi="Calibri"/>
            <w:sz w:val="22"/>
            <w:szCs w:val="22"/>
            <w:lang w:val="en-US" w:eastAsia="nb-NO"/>
            <w:rPrChange w:id="133" w:author="Rapporteur" w:date="2022-02-24T13:02:00Z">
              <w:rPr>
                <w:rFonts w:ascii="Calibri" w:hAnsi="Calibri"/>
                <w:sz w:val="22"/>
                <w:szCs w:val="22"/>
                <w:lang w:val="nb-NO" w:eastAsia="nb-NO"/>
              </w:rPr>
            </w:rPrChange>
          </w:rPr>
          <w:tab/>
        </w:r>
        <w:r>
          <w:t>Architecture enhancement #x: &lt;Title&gt;</w:t>
        </w:r>
        <w:r>
          <w:tab/>
        </w:r>
        <w:r>
          <w:fldChar w:fldCharType="begin"/>
        </w:r>
        <w:r>
          <w:instrText xml:space="preserve"> PAGEREF _Toc96600197 \h </w:instrText>
        </w:r>
      </w:ins>
      <w:r>
        <w:fldChar w:fldCharType="separate"/>
      </w:r>
      <w:ins w:id="134" w:author="Rapporteur" w:date="2022-02-24T13:02:00Z">
        <w:r>
          <w:t>9</w:t>
        </w:r>
        <w:r>
          <w:fldChar w:fldCharType="end"/>
        </w:r>
      </w:ins>
    </w:p>
    <w:p w14:paraId="343A7A2D" w14:textId="5F45A48C" w:rsidR="00A028BE" w:rsidRPr="006F4726" w:rsidRDefault="00A028BE">
      <w:pPr>
        <w:pStyle w:val="TOC1"/>
        <w:rPr>
          <w:ins w:id="135" w:author="Rapporteur" w:date="2022-02-24T13:02:00Z"/>
          <w:rFonts w:ascii="Calibri" w:hAnsi="Calibri"/>
          <w:szCs w:val="22"/>
          <w:lang w:val="en-US" w:eastAsia="nb-NO"/>
          <w:rPrChange w:id="136" w:author="Rapporteur" w:date="2022-02-24T13:02:00Z">
            <w:rPr>
              <w:ins w:id="137" w:author="Rapporteur" w:date="2022-02-24T13:02:00Z"/>
              <w:rFonts w:ascii="Calibri" w:hAnsi="Calibri"/>
              <w:szCs w:val="22"/>
              <w:lang w:val="nb-NO" w:eastAsia="nb-NO"/>
            </w:rPr>
          </w:rPrChange>
        </w:rPr>
      </w:pPr>
      <w:ins w:id="138" w:author="Rapporteur" w:date="2022-02-24T13:02:00Z">
        <w:r>
          <w:t>7</w:t>
        </w:r>
        <w:r w:rsidRPr="006F4726">
          <w:rPr>
            <w:rFonts w:ascii="Calibri" w:hAnsi="Calibri"/>
            <w:szCs w:val="22"/>
            <w:lang w:val="en-US" w:eastAsia="nb-NO"/>
            <w:rPrChange w:id="139" w:author="Rapporteur" w:date="2022-02-24T13:02:00Z">
              <w:rPr>
                <w:rFonts w:ascii="Calibri" w:hAnsi="Calibri"/>
                <w:szCs w:val="22"/>
                <w:lang w:val="nb-NO" w:eastAsia="nb-NO"/>
              </w:rPr>
            </w:rPrChange>
          </w:rPr>
          <w:tab/>
        </w:r>
        <w:r>
          <w:t>Solutions</w:t>
        </w:r>
        <w:r>
          <w:tab/>
        </w:r>
        <w:r>
          <w:fldChar w:fldCharType="begin"/>
        </w:r>
        <w:r>
          <w:instrText xml:space="preserve"> PAGEREF _Toc96600198 \h </w:instrText>
        </w:r>
      </w:ins>
      <w:r>
        <w:fldChar w:fldCharType="separate"/>
      </w:r>
      <w:ins w:id="140" w:author="Rapporteur" w:date="2022-02-24T13:02:00Z">
        <w:r>
          <w:t>10</w:t>
        </w:r>
        <w:r>
          <w:fldChar w:fldCharType="end"/>
        </w:r>
      </w:ins>
    </w:p>
    <w:p w14:paraId="426DF02E" w14:textId="3E75E86B" w:rsidR="00A028BE" w:rsidRPr="006F4726" w:rsidRDefault="00A028BE">
      <w:pPr>
        <w:pStyle w:val="TOC2"/>
        <w:rPr>
          <w:ins w:id="141" w:author="Rapporteur" w:date="2022-02-24T13:02:00Z"/>
          <w:rFonts w:ascii="Calibri" w:hAnsi="Calibri"/>
          <w:sz w:val="22"/>
          <w:szCs w:val="22"/>
          <w:lang w:val="en-US" w:eastAsia="nb-NO"/>
          <w:rPrChange w:id="142" w:author="Rapporteur" w:date="2022-02-24T13:02:00Z">
            <w:rPr>
              <w:ins w:id="143" w:author="Rapporteur" w:date="2022-02-24T13:02:00Z"/>
              <w:rFonts w:ascii="Calibri" w:hAnsi="Calibri"/>
              <w:sz w:val="22"/>
              <w:szCs w:val="22"/>
              <w:lang w:val="nb-NO" w:eastAsia="nb-NO"/>
            </w:rPr>
          </w:rPrChange>
        </w:rPr>
      </w:pPr>
      <w:ins w:id="144" w:author="Rapporteur" w:date="2022-02-24T13:02:00Z">
        <w:r>
          <w:t>7.1</w:t>
        </w:r>
        <w:r w:rsidRPr="006F4726">
          <w:rPr>
            <w:rFonts w:ascii="Calibri" w:hAnsi="Calibri"/>
            <w:sz w:val="22"/>
            <w:szCs w:val="22"/>
            <w:lang w:val="en-US" w:eastAsia="nb-NO"/>
            <w:rPrChange w:id="145" w:author="Rapporteur" w:date="2022-02-24T13:02:00Z">
              <w:rPr>
                <w:rFonts w:ascii="Calibri" w:hAnsi="Calibri"/>
                <w:sz w:val="22"/>
                <w:szCs w:val="22"/>
                <w:lang w:val="nb-NO" w:eastAsia="nb-NO"/>
              </w:rPr>
            </w:rPrChange>
          </w:rPr>
          <w:tab/>
        </w:r>
        <w:r>
          <w:t>General</w:t>
        </w:r>
        <w:r>
          <w:tab/>
        </w:r>
        <w:r>
          <w:fldChar w:fldCharType="begin"/>
        </w:r>
        <w:r>
          <w:instrText xml:space="preserve"> PAGEREF _Toc96600199 \h </w:instrText>
        </w:r>
      </w:ins>
      <w:r>
        <w:fldChar w:fldCharType="separate"/>
      </w:r>
      <w:ins w:id="146" w:author="Rapporteur" w:date="2022-02-24T13:02:00Z">
        <w:r>
          <w:t>10</w:t>
        </w:r>
        <w:r>
          <w:fldChar w:fldCharType="end"/>
        </w:r>
      </w:ins>
    </w:p>
    <w:p w14:paraId="0EA3FAC4" w14:textId="6F9856B8" w:rsidR="00A028BE" w:rsidRPr="006F4726" w:rsidRDefault="00A028BE">
      <w:pPr>
        <w:pStyle w:val="TOC2"/>
        <w:rPr>
          <w:ins w:id="147" w:author="Rapporteur" w:date="2022-02-24T13:02:00Z"/>
          <w:rFonts w:ascii="Calibri" w:hAnsi="Calibri"/>
          <w:sz w:val="22"/>
          <w:szCs w:val="22"/>
          <w:lang w:val="en-US" w:eastAsia="nb-NO"/>
          <w:rPrChange w:id="148" w:author="Rapporteur" w:date="2022-02-24T13:02:00Z">
            <w:rPr>
              <w:ins w:id="149" w:author="Rapporteur" w:date="2022-02-24T13:02:00Z"/>
              <w:rFonts w:ascii="Calibri" w:hAnsi="Calibri"/>
              <w:sz w:val="22"/>
              <w:szCs w:val="22"/>
              <w:lang w:val="nb-NO" w:eastAsia="nb-NO"/>
            </w:rPr>
          </w:rPrChange>
        </w:rPr>
      </w:pPr>
      <w:ins w:id="150" w:author="Rapporteur" w:date="2022-02-24T13:02:00Z">
        <w:r>
          <w:t>7.2</w:t>
        </w:r>
        <w:r w:rsidRPr="006F4726">
          <w:rPr>
            <w:rFonts w:ascii="Calibri" w:hAnsi="Calibri"/>
            <w:sz w:val="22"/>
            <w:szCs w:val="22"/>
            <w:lang w:val="en-US" w:eastAsia="nb-NO"/>
            <w:rPrChange w:id="151" w:author="Rapporteur" w:date="2022-02-24T13:02:00Z">
              <w:rPr>
                <w:rFonts w:ascii="Calibri" w:hAnsi="Calibri"/>
                <w:sz w:val="22"/>
                <w:szCs w:val="22"/>
                <w:lang w:val="nb-NO" w:eastAsia="nb-NO"/>
              </w:rPr>
            </w:rPrChange>
          </w:rPr>
          <w:tab/>
        </w:r>
        <w:r>
          <w:t>Mapping of solutions to key issues</w:t>
        </w:r>
        <w:r>
          <w:tab/>
        </w:r>
        <w:r>
          <w:fldChar w:fldCharType="begin"/>
        </w:r>
        <w:r>
          <w:instrText xml:space="preserve"> PAGEREF _Toc96600200 \h </w:instrText>
        </w:r>
      </w:ins>
      <w:r>
        <w:fldChar w:fldCharType="separate"/>
      </w:r>
      <w:ins w:id="152" w:author="Rapporteur" w:date="2022-02-24T13:02:00Z">
        <w:r>
          <w:t>10</w:t>
        </w:r>
        <w:r>
          <w:fldChar w:fldCharType="end"/>
        </w:r>
      </w:ins>
    </w:p>
    <w:p w14:paraId="43D7F3D1" w14:textId="6FF458A6" w:rsidR="00A028BE" w:rsidRPr="006F4726" w:rsidRDefault="00A028BE">
      <w:pPr>
        <w:pStyle w:val="TOC2"/>
        <w:rPr>
          <w:ins w:id="153" w:author="Rapporteur" w:date="2022-02-24T13:02:00Z"/>
          <w:rFonts w:ascii="Calibri" w:hAnsi="Calibri"/>
          <w:sz w:val="22"/>
          <w:szCs w:val="22"/>
          <w:lang w:val="en-US" w:eastAsia="nb-NO"/>
          <w:rPrChange w:id="154" w:author="Rapporteur" w:date="2022-02-24T13:03:00Z">
            <w:rPr>
              <w:ins w:id="155" w:author="Rapporteur" w:date="2022-02-24T13:02:00Z"/>
              <w:rFonts w:ascii="Calibri" w:hAnsi="Calibri"/>
              <w:sz w:val="22"/>
              <w:szCs w:val="22"/>
              <w:lang w:val="nb-NO" w:eastAsia="nb-NO"/>
            </w:rPr>
          </w:rPrChange>
        </w:rPr>
      </w:pPr>
      <w:ins w:id="156" w:author="Rapporteur" w:date="2022-02-24T13:02:00Z">
        <w:r w:rsidRPr="009577CB">
          <w:rPr>
            <w:lang w:val="en-IN"/>
          </w:rPr>
          <w:t>7.3</w:t>
        </w:r>
        <w:r w:rsidRPr="006F4726">
          <w:rPr>
            <w:rFonts w:ascii="Calibri" w:hAnsi="Calibri"/>
            <w:sz w:val="22"/>
            <w:szCs w:val="22"/>
            <w:lang w:val="en-US" w:eastAsia="nb-NO"/>
            <w:rPrChange w:id="157" w:author="Rapporteur" w:date="2022-02-24T13:03:00Z">
              <w:rPr>
                <w:rFonts w:ascii="Calibri" w:hAnsi="Calibri"/>
                <w:sz w:val="22"/>
                <w:szCs w:val="22"/>
                <w:lang w:val="nb-NO" w:eastAsia="nb-NO"/>
              </w:rPr>
            </w:rPrChange>
          </w:rPr>
          <w:tab/>
        </w:r>
        <w:r w:rsidRPr="009577CB">
          <w:rPr>
            <w:lang w:val="en-IN"/>
          </w:rPr>
          <w:t>Solution #1: Change of USS during flight</w:t>
        </w:r>
        <w:r>
          <w:tab/>
        </w:r>
        <w:r>
          <w:fldChar w:fldCharType="begin"/>
        </w:r>
        <w:r>
          <w:instrText xml:space="preserve"> PAGEREF _Toc96600201 \h </w:instrText>
        </w:r>
      </w:ins>
      <w:r>
        <w:fldChar w:fldCharType="separate"/>
      </w:r>
      <w:ins w:id="158" w:author="Rapporteur" w:date="2022-02-24T13:02:00Z">
        <w:r>
          <w:t>10</w:t>
        </w:r>
        <w:r>
          <w:fldChar w:fldCharType="end"/>
        </w:r>
      </w:ins>
    </w:p>
    <w:p w14:paraId="4EB15EC2" w14:textId="06484B47" w:rsidR="00A028BE" w:rsidRPr="006F4726" w:rsidRDefault="00A028BE">
      <w:pPr>
        <w:pStyle w:val="TOC3"/>
        <w:rPr>
          <w:ins w:id="159" w:author="Rapporteur" w:date="2022-02-24T13:02:00Z"/>
          <w:rFonts w:ascii="Calibri" w:hAnsi="Calibri"/>
          <w:sz w:val="22"/>
          <w:szCs w:val="22"/>
          <w:lang w:val="en-US" w:eastAsia="nb-NO"/>
          <w:rPrChange w:id="160" w:author="Rapporteur" w:date="2022-02-24T13:03:00Z">
            <w:rPr>
              <w:ins w:id="161" w:author="Rapporteur" w:date="2022-02-24T13:02:00Z"/>
              <w:rFonts w:ascii="Calibri" w:hAnsi="Calibri"/>
              <w:sz w:val="22"/>
              <w:szCs w:val="22"/>
              <w:lang w:val="nb-NO" w:eastAsia="nb-NO"/>
            </w:rPr>
          </w:rPrChange>
        </w:rPr>
      </w:pPr>
      <w:ins w:id="162" w:author="Rapporteur" w:date="2022-02-24T13:02:00Z">
        <w:r w:rsidRPr="009577CB">
          <w:rPr>
            <w:lang w:val="en-IN"/>
          </w:rPr>
          <w:t>7.3.1</w:t>
        </w:r>
        <w:r w:rsidRPr="006F4726">
          <w:rPr>
            <w:rFonts w:ascii="Calibri" w:hAnsi="Calibri"/>
            <w:sz w:val="22"/>
            <w:szCs w:val="22"/>
            <w:lang w:val="en-US" w:eastAsia="nb-NO"/>
            <w:rPrChange w:id="163" w:author="Rapporteur" w:date="2022-02-24T13:03:00Z">
              <w:rPr>
                <w:rFonts w:ascii="Calibri" w:hAnsi="Calibri"/>
                <w:sz w:val="22"/>
                <w:szCs w:val="22"/>
                <w:lang w:val="nb-NO" w:eastAsia="nb-NO"/>
              </w:rPr>
            </w:rPrChange>
          </w:rPr>
          <w:tab/>
        </w:r>
        <w:r w:rsidRPr="009577CB">
          <w:rPr>
            <w:lang w:val="en-IN"/>
          </w:rPr>
          <w:t>Architecture enhancements</w:t>
        </w:r>
        <w:r>
          <w:tab/>
        </w:r>
        <w:r>
          <w:fldChar w:fldCharType="begin"/>
        </w:r>
        <w:r>
          <w:instrText xml:space="preserve"> PAGEREF _Toc96600202 \h </w:instrText>
        </w:r>
      </w:ins>
      <w:r>
        <w:fldChar w:fldCharType="separate"/>
      </w:r>
      <w:ins w:id="164" w:author="Rapporteur" w:date="2022-02-24T13:02:00Z">
        <w:r>
          <w:t>10</w:t>
        </w:r>
        <w:r>
          <w:fldChar w:fldCharType="end"/>
        </w:r>
      </w:ins>
    </w:p>
    <w:p w14:paraId="058D1D69" w14:textId="2EFA755E" w:rsidR="00A028BE" w:rsidRPr="006F4726" w:rsidRDefault="00A028BE">
      <w:pPr>
        <w:pStyle w:val="TOC3"/>
        <w:rPr>
          <w:ins w:id="165" w:author="Rapporteur" w:date="2022-02-24T13:02:00Z"/>
          <w:rFonts w:ascii="Calibri" w:hAnsi="Calibri"/>
          <w:sz w:val="22"/>
          <w:szCs w:val="22"/>
          <w:lang w:val="en-US" w:eastAsia="nb-NO"/>
          <w:rPrChange w:id="166" w:author="Rapporteur" w:date="2022-02-24T13:03:00Z">
            <w:rPr>
              <w:ins w:id="167" w:author="Rapporteur" w:date="2022-02-24T13:02:00Z"/>
              <w:rFonts w:ascii="Calibri" w:hAnsi="Calibri"/>
              <w:sz w:val="22"/>
              <w:szCs w:val="22"/>
              <w:lang w:val="nb-NO" w:eastAsia="nb-NO"/>
            </w:rPr>
          </w:rPrChange>
        </w:rPr>
      </w:pPr>
      <w:ins w:id="168" w:author="Rapporteur" w:date="2022-02-24T13:02:00Z">
        <w:r w:rsidRPr="009577CB">
          <w:rPr>
            <w:lang w:val="en-IN"/>
          </w:rPr>
          <w:t>7.3.2</w:t>
        </w:r>
        <w:r w:rsidRPr="006F4726">
          <w:rPr>
            <w:rFonts w:ascii="Calibri" w:hAnsi="Calibri"/>
            <w:sz w:val="22"/>
            <w:szCs w:val="22"/>
            <w:lang w:val="en-US" w:eastAsia="nb-NO"/>
            <w:rPrChange w:id="169" w:author="Rapporteur" w:date="2022-02-24T13:03:00Z">
              <w:rPr>
                <w:rFonts w:ascii="Calibri" w:hAnsi="Calibri"/>
                <w:sz w:val="22"/>
                <w:szCs w:val="22"/>
                <w:lang w:val="nb-NO" w:eastAsia="nb-NO"/>
              </w:rPr>
            </w:rPrChange>
          </w:rPr>
          <w:tab/>
        </w:r>
        <w:r w:rsidRPr="009577CB">
          <w:rPr>
            <w:lang w:val="en-IN"/>
          </w:rPr>
          <w:t>Solution description</w:t>
        </w:r>
        <w:r>
          <w:tab/>
        </w:r>
        <w:r>
          <w:fldChar w:fldCharType="begin"/>
        </w:r>
        <w:r>
          <w:instrText xml:space="preserve"> PAGEREF _Toc96600203 \h </w:instrText>
        </w:r>
      </w:ins>
      <w:r>
        <w:fldChar w:fldCharType="separate"/>
      </w:r>
      <w:ins w:id="170" w:author="Rapporteur" w:date="2022-02-24T13:02:00Z">
        <w:r>
          <w:t>10</w:t>
        </w:r>
        <w:r>
          <w:fldChar w:fldCharType="end"/>
        </w:r>
      </w:ins>
    </w:p>
    <w:p w14:paraId="11ADEBF6" w14:textId="0B4A1009" w:rsidR="00A028BE" w:rsidRPr="006F4726" w:rsidRDefault="00A028BE">
      <w:pPr>
        <w:pStyle w:val="TOC4"/>
        <w:rPr>
          <w:ins w:id="171" w:author="Rapporteur" w:date="2022-02-24T13:02:00Z"/>
          <w:rFonts w:ascii="Calibri" w:hAnsi="Calibri"/>
          <w:sz w:val="22"/>
          <w:szCs w:val="22"/>
          <w:lang w:val="en-US" w:eastAsia="nb-NO"/>
          <w:rPrChange w:id="172" w:author="Rapporteur" w:date="2022-02-24T13:03:00Z">
            <w:rPr>
              <w:ins w:id="173" w:author="Rapporteur" w:date="2022-02-24T13:02:00Z"/>
              <w:rFonts w:ascii="Calibri" w:hAnsi="Calibri"/>
              <w:sz w:val="22"/>
              <w:szCs w:val="22"/>
              <w:lang w:val="nb-NO" w:eastAsia="nb-NO"/>
            </w:rPr>
          </w:rPrChange>
        </w:rPr>
      </w:pPr>
      <w:ins w:id="174" w:author="Rapporteur" w:date="2022-02-24T13:02:00Z">
        <w:r w:rsidRPr="009577CB">
          <w:rPr>
            <w:lang w:val="en-IN"/>
          </w:rPr>
          <w:t>7</w:t>
        </w:r>
        <w:r>
          <w:t>.3.2.1</w:t>
        </w:r>
        <w:r w:rsidRPr="006F4726">
          <w:rPr>
            <w:rFonts w:ascii="Calibri" w:hAnsi="Calibri"/>
            <w:sz w:val="22"/>
            <w:szCs w:val="22"/>
            <w:lang w:val="en-US" w:eastAsia="nb-NO"/>
            <w:rPrChange w:id="175" w:author="Rapporteur" w:date="2022-02-24T13:03:00Z">
              <w:rPr>
                <w:rFonts w:ascii="Calibri" w:hAnsi="Calibri"/>
                <w:sz w:val="22"/>
                <w:szCs w:val="22"/>
                <w:lang w:val="nb-NO" w:eastAsia="nb-NO"/>
              </w:rPr>
            </w:rPrChange>
          </w:rPr>
          <w:tab/>
        </w:r>
        <w:r>
          <w:t>General</w:t>
        </w:r>
        <w:r>
          <w:tab/>
        </w:r>
        <w:r>
          <w:fldChar w:fldCharType="begin"/>
        </w:r>
        <w:r>
          <w:instrText xml:space="preserve"> PAGEREF _Toc96600204 \h </w:instrText>
        </w:r>
      </w:ins>
      <w:r>
        <w:fldChar w:fldCharType="separate"/>
      </w:r>
      <w:ins w:id="176" w:author="Rapporteur" w:date="2022-02-24T13:02:00Z">
        <w:r>
          <w:t>10</w:t>
        </w:r>
        <w:r>
          <w:fldChar w:fldCharType="end"/>
        </w:r>
      </w:ins>
    </w:p>
    <w:p w14:paraId="5841F34A" w14:textId="5C449E5E" w:rsidR="00A028BE" w:rsidRPr="006F4726" w:rsidRDefault="00A028BE">
      <w:pPr>
        <w:pStyle w:val="TOC4"/>
        <w:rPr>
          <w:ins w:id="177" w:author="Rapporteur" w:date="2022-02-24T13:02:00Z"/>
          <w:rFonts w:ascii="Calibri" w:hAnsi="Calibri"/>
          <w:sz w:val="22"/>
          <w:szCs w:val="22"/>
          <w:lang w:val="en-US" w:eastAsia="nb-NO"/>
          <w:rPrChange w:id="178" w:author="Rapporteur" w:date="2022-02-24T13:03:00Z">
            <w:rPr>
              <w:ins w:id="179" w:author="Rapporteur" w:date="2022-02-24T13:02:00Z"/>
              <w:rFonts w:ascii="Calibri" w:hAnsi="Calibri"/>
              <w:sz w:val="22"/>
              <w:szCs w:val="22"/>
              <w:lang w:val="nb-NO" w:eastAsia="nb-NO"/>
            </w:rPr>
          </w:rPrChange>
        </w:rPr>
      </w:pPr>
      <w:ins w:id="180" w:author="Rapporteur" w:date="2022-02-24T13:02:00Z">
        <w:r w:rsidRPr="009577CB">
          <w:rPr>
            <w:lang w:val="en-IN"/>
          </w:rPr>
          <w:t>7.3.2.2</w:t>
        </w:r>
        <w:r w:rsidRPr="006F4726">
          <w:rPr>
            <w:rFonts w:ascii="Calibri" w:hAnsi="Calibri"/>
            <w:sz w:val="22"/>
            <w:szCs w:val="22"/>
            <w:lang w:val="en-US" w:eastAsia="nb-NO"/>
            <w:rPrChange w:id="181" w:author="Rapporteur" w:date="2022-02-24T13:03:00Z">
              <w:rPr>
                <w:rFonts w:ascii="Calibri" w:hAnsi="Calibri"/>
                <w:sz w:val="22"/>
                <w:szCs w:val="22"/>
                <w:lang w:val="nb-NO" w:eastAsia="nb-NO"/>
              </w:rPr>
            </w:rPrChange>
          </w:rPr>
          <w:tab/>
        </w:r>
        <w:r w:rsidRPr="009577CB">
          <w:rPr>
            <w:lang w:val="en-IN"/>
          </w:rPr>
          <w:t>Registration of multi-USS capabilities</w:t>
        </w:r>
        <w:r>
          <w:tab/>
        </w:r>
        <w:r>
          <w:fldChar w:fldCharType="begin"/>
        </w:r>
        <w:r>
          <w:instrText xml:space="preserve"> PAGEREF _Toc96600205 \h </w:instrText>
        </w:r>
      </w:ins>
      <w:r>
        <w:fldChar w:fldCharType="separate"/>
      </w:r>
      <w:ins w:id="182" w:author="Rapporteur" w:date="2022-02-24T13:02:00Z">
        <w:r>
          <w:t>10</w:t>
        </w:r>
        <w:r>
          <w:fldChar w:fldCharType="end"/>
        </w:r>
      </w:ins>
    </w:p>
    <w:p w14:paraId="751F3D30" w14:textId="59E59D04" w:rsidR="00A028BE" w:rsidRPr="006F4726" w:rsidRDefault="00A028BE">
      <w:pPr>
        <w:pStyle w:val="TOC4"/>
        <w:rPr>
          <w:ins w:id="183" w:author="Rapporteur" w:date="2022-02-24T13:02:00Z"/>
          <w:rFonts w:ascii="Calibri" w:hAnsi="Calibri"/>
          <w:sz w:val="22"/>
          <w:szCs w:val="22"/>
          <w:lang w:val="en-US" w:eastAsia="nb-NO"/>
          <w:rPrChange w:id="184" w:author="Rapporteur" w:date="2022-02-24T13:03:00Z">
            <w:rPr>
              <w:ins w:id="185" w:author="Rapporteur" w:date="2022-02-24T13:02:00Z"/>
              <w:rFonts w:ascii="Calibri" w:hAnsi="Calibri"/>
              <w:sz w:val="22"/>
              <w:szCs w:val="22"/>
              <w:lang w:val="nb-NO" w:eastAsia="nb-NO"/>
            </w:rPr>
          </w:rPrChange>
        </w:rPr>
      </w:pPr>
      <w:ins w:id="186" w:author="Rapporteur" w:date="2022-02-24T13:02:00Z">
        <w:r w:rsidRPr="009577CB">
          <w:rPr>
            <w:lang w:val="en-IN"/>
          </w:rPr>
          <w:t>7.3.2.3</w:t>
        </w:r>
        <w:r w:rsidRPr="006F4726">
          <w:rPr>
            <w:rFonts w:ascii="Calibri" w:hAnsi="Calibri"/>
            <w:sz w:val="22"/>
            <w:szCs w:val="22"/>
            <w:lang w:val="en-US" w:eastAsia="nb-NO"/>
            <w:rPrChange w:id="187" w:author="Rapporteur" w:date="2022-02-24T13:03:00Z">
              <w:rPr>
                <w:rFonts w:ascii="Calibri" w:hAnsi="Calibri"/>
                <w:sz w:val="22"/>
                <w:szCs w:val="22"/>
                <w:lang w:val="nb-NO" w:eastAsia="nb-NO"/>
              </w:rPr>
            </w:rPrChange>
          </w:rPr>
          <w:tab/>
        </w:r>
        <w:r w:rsidRPr="009577CB">
          <w:rPr>
            <w:lang w:val="en-IN"/>
          </w:rPr>
          <w:t>Provision of multi-USS capabilities</w:t>
        </w:r>
        <w:r>
          <w:tab/>
        </w:r>
        <w:r>
          <w:fldChar w:fldCharType="begin"/>
        </w:r>
        <w:r>
          <w:instrText xml:space="preserve"> PAGEREF _Toc96600206 \h </w:instrText>
        </w:r>
      </w:ins>
      <w:r>
        <w:fldChar w:fldCharType="separate"/>
      </w:r>
      <w:ins w:id="188" w:author="Rapporteur" w:date="2022-02-24T13:02:00Z">
        <w:r>
          <w:t>11</w:t>
        </w:r>
        <w:r>
          <w:fldChar w:fldCharType="end"/>
        </w:r>
      </w:ins>
    </w:p>
    <w:p w14:paraId="4A7B5C70" w14:textId="5311691C" w:rsidR="00A028BE" w:rsidRPr="006F4726" w:rsidRDefault="00A028BE">
      <w:pPr>
        <w:pStyle w:val="TOC5"/>
        <w:rPr>
          <w:ins w:id="189" w:author="Rapporteur" w:date="2022-02-24T13:02:00Z"/>
          <w:rFonts w:ascii="Calibri" w:hAnsi="Calibri"/>
          <w:sz w:val="22"/>
          <w:szCs w:val="22"/>
          <w:lang w:val="en-US" w:eastAsia="nb-NO"/>
          <w:rPrChange w:id="190" w:author="Rapporteur" w:date="2022-02-24T13:03:00Z">
            <w:rPr>
              <w:ins w:id="191" w:author="Rapporteur" w:date="2022-02-24T13:02:00Z"/>
              <w:rFonts w:ascii="Calibri" w:hAnsi="Calibri"/>
              <w:sz w:val="22"/>
              <w:szCs w:val="22"/>
              <w:lang w:val="nb-NO" w:eastAsia="nb-NO"/>
            </w:rPr>
          </w:rPrChange>
        </w:rPr>
      </w:pPr>
      <w:ins w:id="192" w:author="Rapporteur" w:date="2022-02-24T13:02:00Z">
        <w:r w:rsidRPr="009577CB">
          <w:rPr>
            <w:lang w:val="en-IN"/>
          </w:rPr>
          <w:t>7.3.2.3.1</w:t>
        </w:r>
        <w:r w:rsidRPr="006F4726">
          <w:rPr>
            <w:rFonts w:ascii="Calibri" w:hAnsi="Calibri"/>
            <w:sz w:val="22"/>
            <w:szCs w:val="22"/>
            <w:lang w:val="en-US" w:eastAsia="nb-NO"/>
            <w:rPrChange w:id="193" w:author="Rapporteur" w:date="2022-02-24T13:03:00Z">
              <w:rPr>
                <w:rFonts w:ascii="Calibri" w:hAnsi="Calibri"/>
                <w:sz w:val="22"/>
                <w:szCs w:val="22"/>
                <w:lang w:val="nb-NO" w:eastAsia="nb-NO"/>
              </w:rPr>
            </w:rPrChange>
          </w:rPr>
          <w:tab/>
        </w:r>
        <w:r>
          <w:t>Multi-USS management</w:t>
        </w:r>
        <w:r>
          <w:tab/>
        </w:r>
        <w:r>
          <w:fldChar w:fldCharType="begin"/>
        </w:r>
        <w:r>
          <w:instrText xml:space="preserve"> PAGEREF _Toc96600207 \h </w:instrText>
        </w:r>
      </w:ins>
      <w:r>
        <w:fldChar w:fldCharType="separate"/>
      </w:r>
      <w:ins w:id="194" w:author="Rapporteur" w:date="2022-02-24T13:02:00Z">
        <w:r>
          <w:t>11</w:t>
        </w:r>
        <w:r>
          <w:fldChar w:fldCharType="end"/>
        </w:r>
      </w:ins>
    </w:p>
    <w:p w14:paraId="79961438" w14:textId="1888D9EB" w:rsidR="00A028BE" w:rsidRPr="006F4726" w:rsidRDefault="00A028BE">
      <w:pPr>
        <w:pStyle w:val="TOC5"/>
        <w:rPr>
          <w:ins w:id="195" w:author="Rapporteur" w:date="2022-02-24T13:02:00Z"/>
          <w:rFonts w:ascii="Calibri" w:hAnsi="Calibri"/>
          <w:sz w:val="22"/>
          <w:szCs w:val="22"/>
          <w:lang w:val="en-US" w:eastAsia="nb-NO"/>
          <w:rPrChange w:id="196" w:author="Rapporteur" w:date="2022-02-24T13:03:00Z">
            <w:rPr>
              <w:ins w:id="197" w:author="Rapporteur" w:date="2022-02-24T13:02:00Z"/>
              <w:rFonts w:ascii="Calibri" w:hAnsi="Calibri"/>
              <w:sz w:val="22"/>
              <w:szCs w:val="22"/>
              <w:lang w:val="nb-NO" w:eastAsia="nb-NO"/>
            </w:rPr>
          </w:rPrChange>
        </w:rPr>
      </w:pPr>
      <w:ins w:id="198" w:author="Rapporteur" w:date="2022-02-24T13:02:00Z">
        <w:r w:rsidRPr="009577CB">
          <w:rPr>
            <w:lang w:val="en-US"/>
          </w:rPr>
          <w:t>7.3.2.3.2</w:t>
        </w:r>
        <w:r w:rsidRPr="006F4726">
          <w:rPr>
            <w:rFonts w:ascii="Calibri" w:hAnsi="Calibri"/>
            <w:sz w:val="22"/>
            <w:szCs w:val="22"/>
            <w:lang w:val="en-US" w:eastAsia="nb-NO"/>
            <w:rPrChange w:id="199" w:author="Rapporteur" w:date="2022-02-24T13:03:00Z">
              <w:rPr>
                <w:rFonts w:ascii="Calibri" w:hAnsi="Calibri"/>
                <w:sz w:val="22"/>
                <w:szCs w:val="22"/>
                <w:lang w:val="nb-NO" w:eastAsia="nb-NO"/>
              </w:rPr>
            </w:rPrChange>
          </w:rPr>
          <w:tab/>
        </w:r>
        <w:r w:rsidRPr="009577CB">
          <w:rPr>
            <w:lang w:val="en-US"/>
          </w:rPr>
          <w:t>Multi-USS configuration</w:t>
        </w:r>
        <w:r>
          <w:tab/>
        </w:r>
        <w:r>
          <w:fldChar w:fldCharType="begin"/>
        </w:r>
        <w:r>
          <w:instrText xml:space="preserve"> PAGEREF _Toc96600208 \h </w:instrText>
        </w:r>
      </w:ins>
      <w:r>
        <w:fldChar w:fldCharType="separate"/>
      </w:r>
      <w:ins w:id="200" w:author="Rapporteur" w:date="2022-02-24T13:02:00Z">
        <w:r>
          <w:t>12</w:t>
        </w:r>
        <w:r>
          <w:fldChar w:fldCharType="end"/>
        </w:r>
      </w:ins>
    </w:p>
    <w:p w14:paraId="0D9298E4" w14:textId="0609F391" w:rsidR="00A028BE" w:rsidRPr="006F4726" w:rsidRDefault="00A028BE">
      <w:pPr>
        <w:pStyle w:val="TOC4"/>
        <w:rPr>
          <w:ins w:id="201" w:author="Rapporteur" w:date="2022-02-24T13:02:00Z"/>
          <w:rFonts w:ascii="Calibri" w:hAnsi="Calibri"/>
          <w:sz w:val="22"/>
          <w:szCs w:val="22"/>
          <w:lang w:val="en-US" w:eastAsia="nb-NO"/>
          <w:rPrChange w:id="202" w:author="Rapporteur" w:date="2022-02-24T13:03:00Z">
            <w:rPr>
              <w:ins w:id="203" w:author="Rapporteur" w:date="2022-02-24T13:02:00Z"/>
              <w:rFonts w:ascii="Calibri" w:hAnsi="Calibri"/>
              <w:sz w:val="22"/>
              <w:szCs w:val="22"/>
              <w:lang w:val="nb-NO" w:eastAsia="nb-NO"/>
            </w:rPr>
          </w:rPrChange>
        </w:rPr>
      </w:pPr>
      <w:ins w:id="204" w:author="Rapporteur" w:date="2022-02-24T13:02:00Z">
        <w:r>
          <w:t>7.3.2.4</w:t>
        </w:r>
        <w:r w:rsidRPr="006F4726">
          <w:rPr>
            <w:rFonts w:ascii="Calibri" w:hAnsi="Calibri"/>
            <w:sz w:val="22"/>
            <w:szCs w:val="22"/>
            <w:lang w:val="en-US" w:eastAsia="nb-NO"/>
            <w:rPrChange w:id="205" w:author="Rapporteur" w:date="2022-02-24T13:03:00Z">
              <w:rPr>
                <w:rFonts w:ascii="Calibri" w:hAnsi="Calibri"/>
                <w:sz w:val="22"/>
                <w:szCs w:val="22"/>
                <w:lang w:val="nb-NO" w:eastAsia="nb-NO"/>
              </w:rPr>
            </w:rPrChange>
          </w:rPr>
          <w:tab/>
        </w:r>
        <w:r>
          <w:t>UAE-layer assisted change of USS</w:t>
        </w:r>
        <w:r>
          <w:tab/>
        </w:r>
        <w:r>
          <w:fldChar w:fldCharType="begin"/>
        </w:r>
        <w:r>
          <w:instrText xml:space="preserve"> PAGEREF _Toc96600209 \h </w:instrText>
        </w:r>
      </w:ins>
      <w:r>
        <w:fldChar w:fldCharType="separate"/>
      </w:r>
      <w:ins w:id="206" w:author="Rapporteur" w:date="2022-02-24T13:02:00Z">
        <w:r>
          <w:t>12</w:t>
        </w:r>
        <w:r>
          <w:fldChar w:fldCharType="end"/>
        </w:r>
      </w:ins>
    </w:p>
    <w:p w14:paraId="4C000FB6" w14:textId="45FF1002" w:rsidR="00A028BE" w:rsidRPr="006F4726" w:rsidRDefault="00A028BE">
      <w:pPr>
        <w:pStyle w:val="TOC3"/>
        <w:rPr>
          <w:ins w:id="207" w:author="Rapporteur" w:date="2022-02-24T13:02:00Z"/>
          <w:rFonts w:ascii="Calibri" w:hAnsi="Calibri"/>
          <w:sz w:val="22"/>
          <w:szCs w:val="22"/>
          <w:lang w:val="en-US" w:eastAsia="nb-NO"/>
          <w:rPrChange w:id="208" w:author="Rapporteur" w:date="2022-02-24T13:03:00Z">
            <w:rPr>
              <w:ins w:id="209" w:author="Rapporteur" w:date="2022-02-24T13:02:00Z"/>
              <w:rFonts w:ascii="Calibri" w:hAnsi="Calibri"/>
              <w:sz w:val="22"/>
              <w:szCs w:val="22"/>
              <w:lang w:val="nb-NO" w:eastAsia="nb-NO"/>
            </w:rPr>
          </w:rPrChange>
        </w:rPr>
      </w:pPr>
      <w:ins w:id="210" w:author="Rapporteur" w:date="2022-02-24T13:02:00Z">
        <w:r w:rsidRPr="009577CB">
          <w:rPr>
            <w:lang w:val="en-IN"/>
          </w:rPr>
          <w:t>7.3.3</w:t>
        </w:r>
        <w:r w:rsidRPr="006F4726">
          <w:rPr>
            <w:rFonts w:ascii="Calibri" w:hAnsi="Calibri"/>
            <w:sz w:val="22"/>
            <w:szCs w:val="22"/>
            <w:lang w:val="en-US" w:eastAsia="nb-NO"/>
            <w:rPrChange w:id="211" w:author="Rapporteur" w:date="2022-02-24T13:03:00Z">
              <w:rPr>
                <w:rFonts w:ascii="Calibri" w:hAnsi="Calibri"/>
                <w:sz w:val="22"/>
                <w:szCs w:val="22"/>
                <w:lang w:val="nb-NO" w:eastAsia="nb-NO"/>
              </w:rPr>
            </w:rPrChange>
          </w:rPr>
          <w:tab/>
        </w:r>
        <w:r w:rsidRPr="009577CB">
          <w:rPr>
            <w:lang w:val="en-IN"/>
          </w:rPr>
          <w:t>Solution evaluation</w:t>
        </w:r>
        <w:r>
          <w:tab/>
        </w:r>
        <w:r>
          <w:fldChar w:fldCharType="begin"/>
        </w:r>
        <w:r>
          <w:instrText xml:space="preserve"> PAGEREF _Toc96600210 \h </w:instrText>
        </w:r>
      </w:ins>
      <w:r>
        <w:fldChar w:fldCharType="separate"/>
      </w:r>
      <w:ins w:id="212" w:author="Rapporteur" w:date="2022-02-24T13:02:00Z">
        <w:r>
          <w:t>13</w:t>
        </w:r>
        <w:r>
          <w:fldChar w:fldCharType="end"/>
        </w:r>
      </w:ins>
    </w:p>
    <w:p w14:paraId="39678B64" w14:textId="51681F0B" w:rsidR="00A028BE" w:rsidRPr="006F4726" w:rsidRDefault="00A028BE">
      <w:pPr>
        <w:pStyle w:val="TOC2"/>
        <w:rPr>
          <w:ins w:id="213" w:author="Rapporteur" w:date="2022-02-24T13:02:00Z"/>
          <w:rFonts w:ascii="Calibri" w:hAnsi="Calibri"/>
          <w:sz w:val="22"/>
          <w:szCs w:val="22"/>
          <w:lang w:val="en-US" w:eastAsia="nb-NO"/>
          <w:rPrChange w:id="214" w:author="Rapporteur" w:date="2022-02-24T13:03:00Z">
            <w:rPr>
              <w:ins w:id="215" w:author="Rapporteur" w:date="2022-02-24T13:02:00Z"/>
              <w:rFonts w:ascii="Calibri" w:hAnsi="Calibri"/>
              <w:sz w:val="22"/>
              <w:szCs w:val="22"/>
              <w:lang w:val="nb-NO" w:eastAsia="nb-NO"/>
            </w:rPr>
          </w:rPrChange>
        </w:rPr>
      </w:pPr>
      <w:ins w:id="216" w:author="Rapporteur" w:date="2022-02-24T13:02:00Z">
        <w:r w:rsidRPr="009577CB">
          <w:rPr>
            <w:lang w:val="en-IN"/>
          </w:rPr>
          <w:t>7.x</w:t>
        </w:r>
        <w:r w:rsidRPr="006F4726">
          <w:rPr>
            <w:rFonts w:ascii="Calibri" w:hAnsi="Calibri"/>
            <w:sz w:val="22"/>
            <w:szCs w:val="22"/>
            <w:lang w:val="en-US" w:eastAsia="nb-NO"/>
            <w:rPrChange w:id="217" w:author="Rapporteur" w:date="2022-02-24T13:03:00Z">
              <w:rPr>
                <w:rFonts w:ascii="Calibri" w:hAnsi="Calibri"/>
                <w:sz w:val="22"/>
                <w:szCs w:val="22"/>
                <w:lang w:val="nb-NO" w:eastAsia="nb-NO"/>
              </w:rPr>
            </w:rPrChange>
          </w:rPr>
          <w:tab/>
        </w:r>
        <w:r w:rsidRPr="009577CB">
          <w:rPr>
            <w:lang w:val="en-IN"/>
          </w:rPr>
          <w:t>Solution #x: &lt;Title&gt;</w:t>
        </w:r>
        <w:r>
          <w:tab/>
        </w:r>
        <w:r>
          <w:fldChar w:fldCharType="begin"/>
        </w:r>
        <w:r>
          <w:instrText xml:space="preserve"> PAGEREF _Toc96600211 \h </w:instrText>
        </w:r>
      </w:ins>
      <w:r>
        <w:fldChar w:fldCharType="separate"/>
      </w:r>
      <w:ins w:id="218" w:author="Rapporteur" w:date="2022-02-24T13:02:00Z">
        <w:r>
          <w:t>13</w:t>
        </w:r>
        <w:r>
          <w:fldChar w:fldCharType="end"/>
        </w:r>
      </w:ins>
    </w:p>
    <w:p w14:paraId="545B3FBD" w14:textId="7CC97A69" w:rsidR="00A028BE" w:rsidRPr="006F4726" w:rsidRDefault="00A028BE">
      <w:pPr>
        <w:pStyle w:val="TOC3"/>
        <w:rPr>
          <w:ins w:id="219" w:author="Rapporteur" w:date="2022-02-24T13:02:00Z"/>
          <w:rFonts w:ascii="Calibri" w:hAnsi="Calibri"/>
          <w:sz w:val="22"/>
          <w:szCs w:val="22"/>
          <w:lang w:val="en-US" w:eastAsia="nb-NO"/>
          <w:rPrChange w:id="220" w:author="Rapporteur" w:date="2022-02-24T13:03:00Z">
            <w:rPr>
              <w:ins w:id="221" w:author="Rapporteur" w:date="2022-02-24T13:02:00Z"/>
              <w:rFonts w:ascii="Calibri" w:hAnsi="Calibri"/>
              <w:sz w:val="22"/>
              <w:szCs w:val="22"/>
              <w:lang w:val="nb-NO" w:eastAsia="nb-NO"/>
            </w:rPr>
          </w:rPrChange>
        </w:rPr>
      </w:pPr>
      <w:ins w:id="222" w:author="Rapporteur" w:date="2022-02-24T13:02:00Z">
        <w:r w:rsidRPr="009577CB">
          <w:rPr>
            <w:lang w:val="en-IN"/>
          </w:rPr>
          <w:t>7.x.1</w:t>
        </w:r>
        <w:r w:rsidRPr="006F4726">
          <w:rPr>
            <w:rFonts w:ascii="Calibri" w:hAnsi="Calibri"/>
            <w:sz w:val="22"/>
            <w:szCs w:val="22"/>
            <w:lang w:val="en-US" w:eastAsia="nb-NO"/>
            <w:rPrChange w:id="223" w:author="Rapporteur" w:date="2022-02-24T13:03:00Z">
              <w:rPr>
                <w:rFonts w:ascii="Calibri" w:hAnsi="Calibri"/>
                <w:sz w:val="22"/>
                <w:szCs w:val="22"/>
                <w:lang w:val="nb-NO" w:eastAsia="nb-NO"/>
              </w:rPr>
            </w:rPrChange>
          </w:rPr>
          <w:tab/>
        </w:r>
        <w:r w:rsidRPr="009577CB">
          <w:rPr>
            <w:lang w:val="en-IN"/>
          </w:rPr>
          <w:t>Architecture enhancements</w:t>
        </w:r>
        <w:r>
          <w:tab/>
        </w:r>
        <w:r>
          <w:fldChar w:fldCharType="begin"/>
        </w:r>
        <w:r>
          <w:instrText xml:space="preserve"> PAGEREF _Toc96600212 \h </w:instrText>
        </w:r>
      </w:ins>
      <w:r>
        <w:fldChar w:fldCharType="separate"/>
      </w:r>
      <w:ins w:id="224" w:author="Rapporteur" w:date="2022-02-24T13:02:00Z">
        <w:r>
          <w:t>13</w:t>
        </w:r>
        <w:r>
          <w:fldChar w:fldCharType="end"/>
        </w:r>
      </w:ins>
    </w:p>
    <w:p w14:paraId="4BA90948" w14:textId="0A96C03E" w:rsidR="00A028BE" w:rsidRPr="006F4726" w:rsidRDefault="00A028BE">
      <w:pPr>
        <w:pStyle w:val="TOC3"/>
        <w:rPr>
          <w:ins w:id="225" w:author="Rapporteur" w:date="2022-02-24T13:02:00Z"/>
          <w:rFonts w:ascii="Calibri" w:hAnsi="Calibri"/>
          <w:sz w:val="22"/>
          <w:szCs w:val="22"/>
          <w:lang w:val="en-US" w:eastAsia="nb-NO"/>
          <w:rPrChange w:id="226" w:author="Rapporteur" w:date="2022-02-24T13:03:00Z">
            <w:rPr>
              <w:ins w:id="227" w:author="Rapporteur" w:date="2022-02-24T13:02:00Z"/>
              <w:rFonts w:ascii="Calibri" w:hAnsi="Calibri"/>
              <w:sz w:val="22"/>
              <w:szCs w:val="22"/>
              <w:lang w:val="nb-NO" w:eastAsia="nb-NO"/>
            </w:rPr>
          </w:rPrChange>
        </w:rPr>
      </w:pPr>
      <w:ins w:id="228" w:author="Rapporteur" w:date="2022-02-24T13:02:00Z">
        <w:r w:rsidRPr="009577CB">
          <w:rPr>
            <w:lang w:val="en-IN"/>
          </w:rPr>
          <w:t>7.x.2</w:t>
        </w:r>
        <w:r w:rsidRPr="006F4726">
          <w:rPr>
            <w:rFonts w:ascii="Calibri" w:hAnsi="Calibri"/>
            <w:sz w:val="22"/>
            <w:szCs w:val="22"/>
            <w:lang w:val="en-US" w:eastAsia="nb-NO"/>
            <w:rPrChange w:id="229" w:author="Rapporteur" w:date="2022-02-24T13:03:00Z">
              <w:rPr>
                <w:rFonts w:ascii="Calibri" w:hAnsi="Calibri"/>
                <w:sz w:val="22"/>
                <w:szCs w:val="22"/>
                <w:lang w:val="nb-NO" w:eastAsia="nb-NO"/>
              </w:rPr>
            </w:rPrChange>
          </w:rPr>
          <w:tab/>
        </w:r>
        <w:r w:rsidRPr="009577CB">
          <w:rPr>
            <w:lang w:val="en-IN"/>
          </w:rPr>
          <w:t>Solution description</w:t>
        </w:r>
        <w:r>
          <w:tab/>
        </w:r>
        <w:r>
          <w:fldChar w:fldCharType="begin"/>
        </w:r>
        <w:r>
          <w:instrText xml:space="preserve"> PAGEREF _Toc96600213 \h </w:instrText>
        </w:r>
      </w:ins>
      <w:r>
        <w:fldChar w:fldCharType="separate"/>
      </w:r>
      <w:ins w:id="230" w:author="Rapporteur" w:date="2022-02-24T13:02:00Z">
        <w:r>
          <w:t>13</w:t>
        </w:r>
        <w:r>
          <w:fldChar w:fldCharType="end"/>
        </w:r>
      </w:ins>
    </w:p>
    <w:p w14:paraId="2ED5DDE8" w14:textId="777AE4B2" w:rsidR="00A028BE" w:rsidRPr="006F4726" w:rsidRDefault="00A028BE">
      <w:pPr>
        <w:pStyle w:val="TOC4"/>
        <w:rPr>
          <w:ins w:id="231" w:author="Rapporteur" w:date="2022-02-24T13:02:00Z"/>
          <w:rFonts w:ascii="Calibri" w:hAnsi="Calibri"/>
          <w:sz w:val="22"/>
          <w:szCs w:val="22"/>
          <w:lang w:val="en-US" w:eastAsia="nb-NO"/>
          <w:rPrChange w:id="232" w:author="Rapporteur" w:date="2022-02-24T13:03:00Z">
            <w:rPr>
              <w:ins w:id="233" w:author="Rapporteur" w:date="2022-02-24T13:02:00Z"/>
              <w:rFonts w:ascii="Calibri" w:hAnsi="Calibri"/>
              <w:sz w:val="22"/>
              <w:szCs w:val="22"/>
              <w:lang w:val="nb-NO" w:eastAsia="nb-NO"/>
            </w:rPr>
          </w:rPrChange>
        </w:rPr>
      </w:pPr>
      <w:ins w:id="234" w:author="Rapporteur" w:date="2022-02-24T13:02:00Z">
        <w:r w:rsidRPr="009577CB">
          <w:rPr>
            <w:lang w:val="en-IN"/>
          </w:rPr>
          <w:t>7.x.2.1</w:t>
        </w:r>
        <w:r w:rsidRPr="006F4726">
          <w:rPr>
            <w:rFonts w:ascii="Calibri" w:hAnsi="Calibri"/>
            <w:sz w:val="22"/>
            <w:szCs w:val="22"/>
            <w:lang w:val="en-US" w:eastAsia="nb-NO"/>
            <w:rPrChange w:id="235" w:author="Rapporteur" w:date="2022-02-24T13:03:00Z">
              <w:rPr>
                <w:rFonts w:ascii="Calibri" w:hAnsi="Calibri"/>
                <w:sz w:val="22"/>
                <w:szCs w:val="22"/>
                <w:lang w:val="nb-NO" w:eastAsia="nb-NO"/>
              </w:rPr>
            </w:rPrChange>
          </w:rPr>
          <w:tab/>
        </w:r>
        <w:r w:rsidRPr="009577CB">
          <w:rPr>
            <w:lang w:val="en-IN"/>
          </w:rPr>
          <w:t>General</w:t>
        </w:r>
        <w:r>
          <w:tab/>
        </w:r>
        <w:r>
          <w:fldChar w:fldCharType="begin"/>
        </w:r>
        <w:r>
          <w:instrText xml:space="preserve"> PAGEREF _Toc96600214 \h </w:instrText>
        </w:r>
      </w:ins>
      <w:r>
        <w:fldChar w:fldCharType="separate"/>
      </w:r>
      <w:ins w:id="236" w:author="Rapporteur" w:date="2022-02-24T13:02:00Z">
        <w:r>
          <w:t>14</w:t>
        </w:r>
        <w:r>
          <w:fldChar w:fldCharType="end"/>
        </w:r>
      </w:ins>
    </w:p>
    <w:p w14:paraId="5DAEE373" w14:textId="0E38FD30" w:rsidR="00A028BE" w:rsidRPr="006F4726" w:rsidRDefault="00A028BE">
      <w:pPr>
        <w:pStyle w:val="TOC4"/>
        <w:rPr>
          <w:ins w:id="237" w:author="Rapporteur" w:date="2022-02-24T13:02:00Z"/>
          <w:rFonts w:ascii="Calibri" w:hAnsi="Calibri"/>
          <w:sz w:val="22"/>
          <w:szCs w:val="22"/>
          <w:lang w:val="en-US" w:eastAsia="nb-NO"/>
          <w:rPrChange w:id="238" w:author="Rapporteur" w:date="2022-02-24T13:03:00Z">
            <w:rPr>
              <w:ins w:id="239" w:author="Rapporteur" w:date="2022-02-24T13:02:00Z"/>
              <w:rFonts w:ascii="Calibri" w:hAnsi="Calibri"/>
              <w:sz w:val="22"/>
              <w:szCs w:val="22"/>
              <w:lang w:val="nb-NO" w:eastAsia="nb-NO"/>
            </w:rPr>
          </w:rPrChange>
        </w:rPr>
      </w:pPr>
      <w:ins w:id="240" w:author="Rapporteur" w:date="2022-02-24T13:02:00Z">
        <w:r w:rsidRPr="009577CB">
          <w:rPr>
            <w:lang w:val="en-IN"/>
          </w:rPr>
          <w:t>7.x.2.2</w:t>
        </w:r>
        <w:r w:rsidRPr="006F4726">
          <w:rPr>
            <w:rFonts w:ascii="Calibri" w:hAnsi="Calibri"/>
            <w:sz w:val="22"/>
            <w:szCs w:val="22"/>
            <w:lang w:val="en-US" w:eastAsia="nb-NO"/>
            <w:rPrChange w:id="241" w:author="Rapporteur" w:date="2022-02-24T13:03:00Z">
              <w:rPr>
                <w:rFonts w:ascii="Calibri" w:hAnsi="Calibri"/>
                <w:sz w:val="22"/>
                <w:szCs w:val="22"/>
                <w:lang w:val="nb-NO" w:eastAsia="nb-NO"/>
              </w:rPr>
            </w:rPrChange>
          </w:rPr>
          <w:tab/>
        </w:r>
        <w:r w:rsidRPr="009577CB">
          <w:rPr>
            <w:lang w:val="en-IN"/>
          </w:rPr>
          <w:t>Procedure</w:t>
        </w:r>
        <w:r>
          <w:tab/>
        </w:r>
        <w:r>
          <w:fldChar w:fldCharType="begin"/>
        </w:r>
        <w:r>
          <w:instrText xml:space="preserve"> PAGEREF _Toc96600215 \h </w:instrText>
        </w:r>
      </w:ins>
      <w:r>
        <w:fldChar w:fldCharType="separate"/>
      </w:r>
      <w:ins w:id="242" w:author="Rapporteur" w:date="2022-02-24T13:02:00Z">
        <w:r>
          <w:t>14</w:t>
        </w:r>
        <w:r>
          <w:fldChar w:fldCharType="end"/>
        </w:r>
      </w:ins>
    </w:p>
    <w:p w14:paraId="19588846" w14:textId="617FD668" w:rsidR="00A028BE" w:rsidRPr="006F4726" w:rsidRDefault="00A028BE">
      <w:pPr>
        <w:pStyle w:val="TOC3"/>
        <w:rPr>
          <w:ins w:id="243" w:author="Rapporteur" w:date="2022-02-24T13:02:00Z"/>
          <w:rFonts w:ascii="Calibri" w:hAnsi="Calibri"/>
          <w:sz w:val="22"/>
          <w:szCs w:val="22"/>
          <w:lang w:val="en-US" w:eastAsia="nb-NO"/>
          <w:rPrChange w:id="244" w:author="Rapporteur" w:date="2022-02-24T13:03:00Z">
            <w:rPr>
              <w:ins w:id="245" w:author="Rapporteur" w:date="2022-02-24T13:02:00Z"/>
              <w:rFonts w:ascii="Calibri" w:hAnsi="Calibri"/>
              <w:sz w:val="22"/>
              <w:szCs w:val="22"/>
              <w:lang w:val="nb-NO" w:eastAsia="nb-NO"/>
            </w:rPr>
          </w:rPrChange>
        </w:rPr>
      </w:pPr>
      <w:ins w:id="246" w:author="Rapporteur" w:date="2022-02-24T13:02:00Z">
        <w:r w:rsidRPr="009577CB">
          <w:rPr>
            <w:lang w:val="en-IN"/>
          </w:rPr>
          <w:t>7.x.3</w:t>
        </w:r>
        <w:r w:rsidRPr="006F4726">
          <w:rPr>
            <w:rFonts w:ascii="Calibri" w:hAnsi="Calibri"/>
            <w:sz w:val="22"/>
            <w:szCs w:val="22"/>
            <w:lang w:val="en-US" w:eastAsia="nb-NO"/>
            <w:rPrChange w:id="247" w:author="Rapporteur" w:date="2022-02-24T13:03:00Z">
              <w:rPr>
                <w:rFonts w:ascii="Calibri" w:hAnsi="Calibri"/>
                <w:sz w:val="22"/>
                <w:szCs w:val="22"/>
                <w:lang w:val="nb-NO" w:eastAsia="nb-NO"/>
              </w:rPr>
            </w:rPrChange>
          </w:rPr>
          <w:tab/>
        </w:r>
        <w:r w:rsidRPr="009577CB">
          <w:rPr>
            <w:lang w:val="en-IN"/>
          </w:rPr>
          <w:t>Solution evaluation</w:t>
        </w:r>
        <w:r>
          <w:tab/>
        </w:r>
        <w:r>
          <w:fldChar w:fldCharType="begin"/>
        </w:r>
        <w:r>
          <w:instrText xml:space="preserve"> PAGEREF _Toc96600216 \h </w:instrText>
        </w:r>
      </w:ins>
      <w:r>
        <w:fldChar w:fldCharType="separate"/>
      </w:r>
      <w:ins w:id="248" w:author="Rapporteur" w:date="2022-02-24T13:02:00Z">
        <w:r>
          <w:t>14</w:t>
        </w:r>
        <w:r>
          <w:fldChar w:fldCharType="end"/>
        </w:r>
      </w:ins>
    </w:p>
    <w:p w14:paraId="7470A291" w14:textId="095A7ABC" w:rsidR="00A028BE" w:rsidRPr="006F4726" w:rsidRDefault="00A028BE">
      <w:pPr>
        <w:pStyle w:val="TOC1"/>
        <w:rPr>
          <w:ins w:id="249" w:author="Rapporteur" w:date="2022-02-24T13:02:00Z"/>
          <w:rFonts w:ascii="Calibri" w:hAnsi="Calibri"/>
          <w:szCs w:val="22"/>
          <w:lang w:val="en-US" w:eastAsia="nb-NO"/>
          <w:rPrChange w:id="250" w:author="Rapporteur" w:date="2022-02-24T13:03:00Z">
            <w:rPr>
              <w:ins w:id="251" w:author="Rapporteur" w:date="2022-02-24T13:02:00Z"/>
              <w:rFonts w:ascii="Calibri" w:hAnsi="Calibri"/>
              <w:szCs w:val="22"/>
              <w:lang w:val="nb-NO" w:eastAsia="nb-NO"/>
            </w:rPr>
          </w:rPrChange>
        </w:rPr>
      </w:pPr>
      <w:ins w:id="252" w:author="Rapporteur" w:date="2022-02-24T13:02:00Z">
        <w:r w:rsidRPr="009577CB">
          <w:rPr>
            <w:lang w:val="en-IN"/>
          </w:rPr>
          <w:t>8</w:t>
        </w:r>
        <w:r w:rsidRPr="006F4726">
          <w:rPr>
            <w:rFonts w:ascii="Calibri" w:hAnsi="Calibri"/>
            <w:szCs w:val="22"/>
            <w:lang w:val="en-US" w:eastAsia="nb-NO"/>
            <w:rPrChange w:id="253" w:author="Rapporteur" w:date="2022-02-24T13:03:00Z">
              <w:rPr>
                <w:rFonts w:ascii="Calibri" w:hAnsi="Calibri"/>
                <w:szCs w:val="22"/>
                <w:lang w:val="nb-NO" w:eastAsia="nb-NO"/>
              </w:rPr>
            </w:rPrChange>
          </w:rPr>
          <w:tab/>
        </w:r>
        <w:r w:rsidRPr="009577CB">
          <w:rPr>
            <w:lang w:val="en-IN"/>
          </w:rPr>
          <w:t>Deployment scenarios</w:t>
        </w:r>
        <w:r>
          <w:tab/>
        </w:r>
        <w:r>
          <w:fldChar w:fldCharType="begin"/>
        </w:r>
        <w:r>
          <w:instrText xml:space="preserve"> PAGEREF _Toc96600217 \h </w:instrText>
        </w:r>
      </w:ins>
      <w:r>
        <w:fldChar w:fldCharType="separate"/>
      </w:r>
      <w:ins w:id="254" w:author="Rapporteur" w:date="2022-02-24T13:02:00Z">
        <w:r>
          <w:t>14</w:t>
        </w:r>
        <w:r>
          <w:fldChar w:fldCharType="end"/>
        </w:r>
      </w:ins>
    </w:p>
    <w:p w14:paraId="20199D46" w14:textId="677DBA5E" w:rsidR="00A028BE" w:rsidRPr="006F4726" w:rsidRDefault="00A028BE">
      <w:pPr>
        <w:pStyle w:val="TOC2"/>
        <w:rPr>
          <w:ins w:id="255" w:author="Rapporteur" w:date="2022-02-24T13:02:00Z"/>
          <w:rFonts w:ascii="Calibri" w:hAnsi="Calibri"/>
          <w:sz w:val="22"/>
          <w:szCs w:val="22"/>
          <w:lang w:val="en-US" w:eastAsia="nb-NO"/>
          <w:rPrChange w:id="256" w:author="Rapporteur" w:date="2022-02-24T13:03:00Z">
            <w:rPr>
              <w:ins w:id="257" w:author="Rapporteur" w:date="2022-02-24T13:02:00Z"/>
              <w:rFonts w:ascii="Calibri" w:hAnsi="Calibri"/>
              <w:sz w:val="22"/>
              <w:szCs w:val="22"/>
              <w:lang w:val="nb-NO" w:eastAsia="nb-NO"/>
            </w:rPr>
          </w:rPrChange>
        </w:rPr>
      </w:pPr>
      <w:ins w:id="258" w:author="Rapporteur" w:date="2022-02-24T13:02:00Z">
        <w:r w:rsidRPr="009577CB">
          <w:rPr>
            <w:lang w:val="en-IN"/>
          </w:rPr>
          <w:t>8.1</w:t>
        </w:r>
        <w:r w:rsidRPr="006F4726">
          <w:rPr>
            <w:rFonts w:ascii="Calibri" w:hAnsi="Calibri"/>
            <w:sz w:val="22"/>
            <w:szCs w:val="22"/>
            <w:lang w:val="en-US" w:eastAsia="nb-NO"/>
            <w:rPrChange w:id="259" w:author="Rapporteur" w:date="2022-02-24T13:03:00Z">
              <w:rPr>
                <w:rFonts w:ascii="Calibri" w:hAnsi="Calibri"/>
                <w:sz w:val="22"/>
                <w:szCs w:val="22"/>
                <w:lang w:val="nb-NO" w:eastAsia="nb-NO"/>
              </w:rPr>
            </w:rPrChange>
          </w:rPr>
          <w:tab/>
        </w:r>
        <w:r w:rsidRPr="009577CB">
          <w:rPr>
            <w:lang w:val="en-IN"/>
          </w:rPr>
          <w:t>General</w:t>
        </w:r>
        <w:r>
          <w:tab/>
        </w:r>
        <w:r>
          <w:fldChar w:fldCharType="begin"/>
        </w:r>
        <w:r>
          <w:instrText xml:space="preserve"> PAGEREF _Toc96600218 \h </w:instrText>
        </w:r>
      </w:ins>
      <w:r>
        <w:fldChar w:fldCharType="separate"/>
      </w:r>
      <w:ins w:id="260" w:author="Rapporteur" w:date="2022-02-24T13:02:00Z">
        <w:r>
          <w:t>14</w:t>
        </w:r>
        <w:r>
          <w:fldChar w:fldCharType="end"/>
        </w:r>
      </w:ins>
    </w:p>
    <w:p w14:paraId="11B33F01" w14:textId="64D3DFA3" w:rsidR="00A028BE" w:rsidRPr="006F4726" w:rsidRDefault="00A028BE">
      <w:pPr>
        <w:pStyle w:val="TOC2"/>
        <w:rPr>
          <w:ins w:id="261" w:author="Rapporteur" w:date="2022-02-24T13:02:00Z"/>
          <w:rFonts w:ascii="Calibri" w:hAnsi="Calibri"/>
          <w:sz w:val="22"/>
          <w:szCs w:val="22"/>
          <w:lang w:val="en-US" w:eastAsia="nb-NO"/>
          <w:rPrChange w:id="262" w:author="Rapporteur" w:date="2022-02-24T13:03:00Z">
            <w:rPr>
              <w:ins w:id="263" w:author="Rapporteur" w:date="2022-02-24T13:02:00Z"/>
              <w:rFonts w:ascii="Calibri" w:hAnsi="Calibri"/>
              <w:sz w:val="22"/>
              <w:szCs w:val="22"/>
              <w:lang w:val="nb-NO" w:eastAsia="nb-NO"/>
            </w:rPr>
          </w:rPrChange>
        </w:rPr>
      </w:pPr>
      <w:ins w:id="264" w:author="Rapporteur" w:date="2022-02-24T13:02:00Z">
        <w:r w:rsidRPr="009577CB">
          <w:rPr>
            <w:lang w:val="en-IN"/>
          </w:rPr>
          <w:t>8.x</w:t>
        </w:r>
        <w:r w:rsidRPr="006F4726">
          <w:rPr>
            <w:rFonts w:ascii="Calibri" w:hAnsi="Calibri"/>
            <w:sz w:val="22"/>
            <w:szCs w:val="22"/>
            <w:lang w:val="en-US" w:eastAsia="nb-NO"/>
            <w:rPrChange w:id="265" w:author="Rapporteur" w:date="2022-02-24T13:03:00Z">
              <w:rPr>
                <w:rFonts w:ascii="Calibri" w:hAnsi="Calibri"/>
                <w:sz w:val="22"/>
                <w:szCs w:val="22"/>
                <w:lang w:val="nb-NO" w:eastAsia="nb-NO"/>
              </w:rPr>
            </w:rPrChange>
          </w:rPr>
          <w:tab/>
        </w:r>
        <w:r w:rsidRPr="009577CB">
          <w:rPr>
            <w:lang w:val="en-IN"/>
          </w:rPr>
          <w:t>Deployment scenario #x: &lt;Title&gt;</w:t>
        </w:r>
        <w:r>
          <w:tab/>
        </w:r>
        <w:r>
          <w:fldChar w:fldCharType="begin"/>
        </w:r>
        <w:r>
          <w:instrText xml:space="preserve"> PAGEREF _Toc96600219 \h </w:instrText>
        </w:r>
      </w:ins>
      <w:r>
        <w:fldChar w:fldCharType="separate"/>
      </w:r>
      <w:ins w:id="266" w:author="Rapporteur" w:date="2022-02-24T13:02:00Z">
        <w:r>
          <w:t>14</w:t>
        </w:r>
        <w:r>
          <w:fldChar w:fldCharType="end"/>
        </w:r>
      </w:ins>
    </w:p>
    <w:p w14:paraId="2484C229" w14:textId="1AC3BD5F" w:rsidR="00A028BE" w:rsidRPr="006F4726" w:rsidRDefault="00A028BE">
      <w:pPr>
        <w:pStyle w:val="TOC1"/>
        <w:rPr>
          <w:ins w:id="267" w:author="Rapporteur" w:date="2022-02-24T13:02:00Z"/>
          <w:rFonts w:ascii="Calibri" w:hAnsi="Calibri"/>
          <w:szCs w:val="22"/>
          <w:lang w:val="en-US" w:eastAsia="nb-NO"/>
          <w:rPrChange w:id="268" w:author="Rapporteur" w:date="2022-02-24T13:03:00Z">
            <w:rPr>
              <w:ins w:id="269" w:author="Rapporteur" w:date="2022-02-24T13:02:00Z"/>
              <w:rFonts w:ascii="Calibri" w:hAnsi="Calibri"/>
              <w:szCs w:val="22"/>
              <w:lang w:val="nb-NO" w:eastAsia="nb-NO"/>
            </w:rPr>
          </w:rPrChange>
        </w:rPr>
      </w:pPr>
      <w:ins w:id="270" w:author="Rapporteur" w:date="2022-02-24T13:02:00Z">
        <w:r>
          <w:t>9</w:t>
        </w:r>
        <w:r w:rsidRPr="006F4726">
          <w:rPr>
            <w:rFonts w:ascii="Calibri" w:hAnsi="Calibri"/>
            <w:szCs w:val="22"/>
            <w:lang w:val="en-US" w:eastAsia="nb-NO"/>
            <w:rPrChange w:id="271" w:author="Rapporteur" w:date="2022-02-24T13:03:00Z">
              <w:rPr>
                <w:rFonts w:ascii="Calibri" w:hAnsi="Calibri"/>
                <w:szCs w:val="22"/>
                <w:lang w:val="nb-NO" w:eastAsia="nb-NO"/>
              </w:rPr>
            </w:rPrChange>
          </w:rPr>
          <w:tab/>
        </w:r>
        <w:r w:rsidRPr="009577CB">
          <w:rPr>
            <w:lang w:val="en-IN"/>
          </w:rPr>
          <w:t>Overall evaluation</w:t>
        </w:r>
        <w:r>
          <w:tab/>
        </w:r>
        <w:r>
          <w:fldChar w:fldCharType="begin"/>
        </w:r>
        <w:r>
          <w:instrText xml:space="preserve"> PAGEREF _Toc96600220 \h </w:instrText>
        </w:r>
      </w:ins>
      <w:r>
        <w:fldChar w:fldCharType="separate"/>
      </w:r>
      <w:ins w:id="272" w:author="Rapporteur" w:date="2022-02-24T13:02:00Z">
        <w:r>
          <w:t>14</w:t>
        </w:r>
        <w:r>
          <w:fldChar w:fldCharType="end"/>
        </w:r>
      </w:ins>
    </w:p>
    <w:p w14:paraId="14196C99" w14:textId="26114CE0" w:rsidR="00A028BE" w:rsidRPr="006F4726" w:rsidRDefault="00A028BE">
      <w:pPr>
        <w:pStyle w:val="TOC2"/>
        <w:rPr>
          <w:ins w:id="273" w:author="Rapporteur" w:date="2022-02-24T13:02:00Z"/>
          <w:rFonts w:ascii="Calibri" w:hAnsi="Calibri"/>
          <w:sz w:val="22"/>
          <w:szCs w:val="22"/>
          <w:lang w:val="en-US" w:eastAsia="nb-NO"/>
          <w:rPrChange w:id="274" w:author="Rapporteur" w:date="2022-02-24T13:03:00Z">
            <w:rPr>
              <w:ins w:id="275" w:author="Rapporteur" w:date="2022-02-24T13:02:00Z"/>
              <w:rFonts w:ascii="Calibri" w:hAnsi="Calibri"/>
              <w:sz w:val="22"/>
              <w:szCs w:val="22"/>
              <w:lang w:val="nb-NO" w:eastAsia="nb-NO"/>
            </w:rPr>
          </w:rPrChange>
        </w:rPr>
      </w:pPr>
      <w:ins w:id="276" w:author="Rapporteur" w:date="2022-02-24T13:02:00Z">
        <w:r w:rsidRPr="009577CB">
          <w:rPr>
            <w:lang w:val="en-IN"/>
          </w:rPr>
          <w:t>9.1</w:t>
        </w:r>
        <w:r w:rsidRPr="006F4726">
          <w:rPr>
            <w:rFonts w:ascii="Calibri" w:hAnsi="Calibri"/>
            <w:sz w:val="22"/>
            <w:szCs w:val="22"/>
            <w:lang w:val="en-US" w:eastAsia="nb-NO"/>
            <w:rPrChange w:id="277" w:author="Rapporteur" w:date="2022-02-24T13:03:00Z">
              <w:rPr>
                <w:rFonts w:ascii="Calibri" w:hAnsi="Calibri"/>
                <w:sz w:val="22"/>
                <w:szCs w:val="22"/>
                <w:lang w:val="nb-NO" w:eastAsia="nb-NO"/>
              </w:rPr>
            </w:rPrChange>
          </w:rPr>
          <w:tab/>
        </w:r>
        <w:r w:rsidRPr="009577CB">
          <w:rPr>
            <w:lang w:val="en-IN"/>
          </w:rPr>
          <w:t>Architecture enhancements</w:t>
        </w:r>
        <w:r>
          <w:tab/>
        </w:r>
        <w:r>
          <w:fldChar w:fldCharType="begin"/>
        </w:r>
        <w:r>
          <w:instrText xml:space="preserve"> PAGEREF _Toc96600221 \h </w:instrText>
        </w:r>
      </w:ins>
      <w:r>
        <w:fldChar w:fldCharType="separate"/>
      </w:r>
      <w:ins w:id="278" w:author="Rapporteur" w:date="2022-02-24T13:02:00Z">
        <w:r>
          <w:t>14</w:t>
        </w:r>
        <w:r>
          <w:fldChar w:fldCharType="end"/>
        </w:r>
      </w:ins>
    </w:p>
    <w:p w14:paraId="2E67EAEC" w14:textId="248E7DE6" w:rsidR="00A028BE" w:rsidRPr="006F4726" w:rsidRDefault="00A028BE">
      <w:pPr>
        <w:pStyle w:val="TOC2"/>
        <w:rPr>
          <w:ins w:id="279" w:author="Rapporteur" w:date="2022-02-24T13:02:00Z"/>
          <w:rFonts w:ascii="Calibri" w:hAnsi="Calibri"/>
          <w:sz w:val="22"/>
          <w:szCs w:val="22"/>
          <w:lang w:val="en-US" w:eastAsia="nb-NO"/>
          <w:rPrChange w:id="280" w:author="Rapporteur" w:date="2022-02-24T13:03:00Z">
            <w:rPr>
              <w:ins w:id="281" w:author="Rapporteur" w:date="2022-02-24T13:02:00Z"/>
              <w:rFonts w:ascii="Calibri" w:hAnsi="Calibri"/>
              <w:sz w:val="22"/>
              <w:szCs w:val="22"/>
              <w:lang w:val="nb-NO" w:eastAsia="nb-NO"/>
            </w:rPr>
          </w:rPrChange>
        </w:rPr>
      </w:pPr>
      <w:ins w:id="282" w:author="Rapporteur" w:date="2022-02-24T13:02:00Z">
        <w:r w:rsidRPr="009577CB">
          <w:rPr>
            <w:lang w:val="en-IN"/>
          </w:rPr>
          <w:t>9.2</w:t>
        </w:r>
        <w:r w:rsidRPr="006F4726">
          <w:rPr>
            <w:rFonts w:ascii="Calibri" w:hAnsi="Calibri"/>
            <w:sz w:val="22"/>
            <w:szCs w:val="22"/>
            <w:lang w:val="en-US" w:eastAsia="nb-NO"/>
            <w:rPrChange w:id="283" w:author="Rapporteur" w:date="2022-02-24T13:03:00Z">
              <w:rPr>
                <w:rFonts w:ascii="Calibri" w:hAnsi="Calibri"/>
                <w:sz w:val="22"/>
                <w:szCs w:val="22"/>
                <w:lang w:val="nb-NO" w:eastAsia="nb-NO"/>
              </w:rPr>
            </w:rPrChange>
          </w:rPr>
          <w:tab/>
        </w:r>
        <w:r w:rsidRPr="009577CB">
          <w:rPr>
            <w:lang w:val="en-IN"/>
          </w:rPr>
          <w:t>Key issue evaluations</w:t>
        </w:r>
        <w:r>
          <w:tab/>
        </w:r>
        <w:r>
          <w:fldChar w:fldCharType="begin"/>
        </w:r>
        <w:r>
          <w:instrText xml:space="preserve"> PAGEREF _Toc96600222 \h </w:instrText>
        </w:r>
      </w:ins>
      <w:r>
        <w:fldChar w:fldCharType="separate"/>
      </w:r>
      <w:ins w:id="284" w:author="Rapporteur" w:date="2022-02-24T13:02:00Z">
        <w:r>
          <w:t>14</w:t>
        </w:r>
        <w:r>
          <w:fldChar w:fldCharType="end"/>
        </w:r>
      </w:ins>
    </w:p>
    <w:p w14:paraId="63AC2232" w14:textId="563CE5BF" w:rsidR="00A028BE" w:rsidRPr="006F4726" w:rsidRDefault="00A028BE">
      <w:pPr>
        <w:pStyle w:val="TOC3"/>
        <w:rPr>
          <w:ins w:id="285" w:author="Rapporteur" w:date="2022-02-24T13:02:00Z"/>
          <w:rFonts w:ascii="Calibri" w:hAnsi="Calibri"/>
          <w:sz w:val="22"/>
          <w:szCs w:val="22"/>
          <w:lang w:val="en-US" w:eastAsia="nb-NO"/>
          <w:rPrChange w:id="286" w:author="Rapporteur" w:date="2022-02-24T13:03:00Z">
            <w:rPr>
              <w:ins w:id="287" w:author="Rapporteur" w:date="2022-02-24T13:02:00Z"/>
              <w:rFonts w:ascii="Calibri" w:hAnsi="Calibri"/>
              <w:sz w:val="22"/>
              <w:szCs w:val="22"/>
              <w:lang w:val="nb-NO" w:eastAsia="nb-NO"/>
            </w:rPr>
          </w:rPrChange>
        </w:rPr>
      </w:pPr>
      <w:ins w:id="288" w:author="Rapporteur" w:date="2022-02-24T13:02:00Z">
        <w:r w:rsidRPr="009577CB">
          <w:rPr>
            <w:lang w:val="en-IN"/>
          </w:rPr>
          <w:t>9.2.1</w:t>
        </w:r>
        <w:r w:rsidRPr="006F4726">
          <w:rPr>
            <w:rFonts w:ascii="Calibri" w:hAnsi="Calibri"/>
            <w:sz w:val="22"/>
            <w:szCs w:val="22"/>
            <w:lang w:val="en-US" w:eastAsia="nb-NO"/>
            <w:rPrChange w:id="289" w:author="Rapporteur" w:date="2022-02-24T13:03:00Z">
              <w:rPr>
                <w:rFonts w:ascii="Calibri" w:hAnsi="Calibri"/>
                <w:sz w:val="22"/>
                <w:szCs w:val="22"/>
                <w:lang w:val="nb-NO" w:eastAsia="nb-NO"/>
              </w:rPr>
            </w:rPrChange>
          </w:rPr>
          <w:tab/>
        </w:r>
        <w:r w:rsidRPr="009577CB">
          <w:rPr>
            <w:lang w:val="en-IN"/>
          </w:rPr>
          <w:t>General</w:t>
        </w:r>
        <w:r>
          <w:tab/>
        </w:r>
        <w:r>
          <w:fldChar w:fldCharType="begin"/>
        </w:r>
        <w:r>
          <w:instrText xml:space="preserve"> PAGEREF _Toc96600223 \h </w:instrText>
        </w:r>
      </w:ins>
      <w:r>
        <w:fldChar w:fldCharType="separate"/>
      </w:r>
      <w:ins w:id="290" w:author="Rapporteur" w:date="2022-02-24T13:02:00Z">
        <w:r>
          <w:t>14</w:t>
        </w:r>
        <w:r>
          <w:fldChar w:fldCharType="end"/>
        </w:r>
      </w:ins>
    </w:p>
    <w:p w14:paraId="5DA8B66C" w14:textId="0220A246" w:rsidR="00A028BE" w:rsidRPr="006F4726" w:rsidRDefault="00A028BE">
      <w:pPr>
        <w:pStyle w:val="TOC3"/>
        <w:rPr>
          <w:ins w:id="291" w:author="Rapporteur" w:date="2022-02-24T13:02:00Z"/>
          <w:rFonts w:ascii="Calibri" w:hAnsi="Calibri"/>
          <w:sz w:val="22"/>
          <w:szCs w:val="22"/>
          <w:lang w:val="en-US" w:eastAsia="nb-NO"/>
          <w:rPrChange w:id="292" w:author="Rapporteur" w:date="2022-02-24T13:03:00Z">
            <w:rPr>
              <w:ins w:id="293" w:author="Rapporteur" w:date="2022-02-24T13:02:00Z"/>
              <w:rFonts w:ascii="Calibri" w:hAnsi="Calibri"/>
              <w:sz w:val="22"/>
              <w:szCs w:val="22"/>
              <w:lang w:val="nb-NO" w:eastAsia="nb-NO"/>
            </w:rPr>
          </w:rPrChange>
        </w:rPr>
      </w:pPr>
      <w:ins w:id="294" w:author="Rapporteur" w:date="2022-02-24T13:02:00Z">
        <w:r w:rsidRPr="009577CB">
          <w:rPr>
            <w:lang w:val="en-IN"/>
          </w:rPr>
          <w:t>9.2.</w:t>
        </w:r>
        <w:r>
          <w:t>2</w:t>
        </w:r>
        <w:r w:rsidRPr="006F4726">
          <w:rPr>
            <w:rFonts w:ascii="Calibri" w:hAnsi="Calibri"/>
            <w:sz w:val="22"/>
            <w:szCs w:val="22"/>
            <w:lang w:val="en-US" w:eastAsia="nb-NO"/>
            <w:rPrChange w:id="295" w:author="Rapporteur" w:date="2022-02-24T13:03:00Z">
              <w:rPr>
                <w:rFonts w:ascii="Calibri" w:hAnsi="Calibri"/>
                <w:sz w:val="22"/>
                <w:szCs w:val="22"/>
                <w:lang w:val="nb-NO" w:eastAsia="nb-NO"/>
              </w:rPr>
            </w:rPrChange>
          </w:rPr>
          <w:tab/>
        </w:r>
        <w:r>
          <w:t>Evaluation of key issue #1: Direct communication between UAVs</w:t>
        </w:r>
        <w:r>
          <w:tab/>
        </w:r>
        <w:r>
          <w:fldChar w:fldCharType="begin"/>
        </w:r>
        <w:r>
          <w:instrText xml:space="preserve"> PAGEREF _Toc96600224 \h </w:instrText>
        </w:r>
      </w:ins>
      <w:r>
        <w:fldChar w:fldCharType="separate"/>
      </w:r>
      <w:ins w:id="296" w:author="Rapporteur" w:date="2022-02-24T13:02:00Z">
        <w:r>
          <w:t>15</w:t>
        </w:r>
        <w:r>
          <w:fldChar w:fldCharType="end"/>
        </w:r>
      </w:ins>
    </w:p>
    <w:p w14:paraId="2C6B3A68" w14:textId="1BA71233" w:rsidR="00A028BE" w:rsidRPr="006F4726" w:rsidRDefault="00A028BE">
      <w:pPr>
        <w:pStyle w:val="TOC3"/>
        <w:rPr>
          <w:ins w:id="297" w:author="Rapporteur" w:date="2022-02-24T13:02:00Z"/>
          <w:rFonts w:ascii="Calibri" w:hAnsi="Calibri"/>
          <w:sz w:val="22"/>
          <w:szCs w:val="22"/>
          <w:lang w:val="en-US" w:eastAsia="nb-NO"/>
          <w:rPrChange w:id="298" w:author="Rapporteur" w:date="2022-02-24T13:03:00Z">
            <w:rPr>
              <w:ins w:id="299" w:author="Rapporteur" w:date="2022-02-24T13:02:00Z"/>
              <w:rFonts w:ascii="Calibri" w:hAnsi="Calibri"/>
              <w:sz w:val="22"/>
              <w:szCs w:val="22"/>
              <w:lang w:val="nb-NO" w:eastAsia="nb-NO"/>
            </w:rPr>
          </w:rPrChange>
        </w:rPr>
      </w:pPr>
      <w:ins w:id="300" w:author="Rapporteur" w:date="2022-02-24T13:02:00Z">
        <w:r w:rsidRPr="009577CB">
          <w:rPr>
            <w:lang w:val="en-IN"/>
          </w:rPr>
          <w:t>9.2.3</w:t>
        </w:r>
        <w:r w:rsidRPr="006F4726">
          <w:rPr>
            <w:rFonts w:ascii="Calibri" w:hAnsi="Calibri"/>
            <w:sz w:val="22"/>
            <w:szCs w:val="22"/>
            <w:lang w:val="en-US" w:eastAsia="nb-NO"/>
            <w:rPrChange w:id="301" w:author="Rapporteur" w:date="2022-02-24T13:03:00Z">
              <w:rPr>
                <w:rFonts w:ascii="Calibri" w:hAnsi="Calibri"/>
                <w:sz w:val="22"/>
                <w:szCs w:val="22"/>
                <w:lang w:val="nb-NO" w:eastAsia="nb-NO"/>
              </w:rPr>
            </w:rPrChange>
          </w:rPr>
          <w:tab/>
        </w:r>
        <w:r w:rsidRPr="009577CB">
          <w:rPr>
            <w:lang w:val="en-IN"/>
          </w:rPr>
          <w:t>Evaluation of key issue #</w:t>
        </w:r>
        <w:r>
          <w:t>2</w:t>
        </w:r>
        <w:r w:rsidRPr="009577CB">
          <w:rPr>
            <w:lang w:val="en-IN"/>
          </w:rPr>
          <w:t>: Support for multi-USS deployments</w:t>
        </w:r>
        <w:r>
          <w:tab/>
        </w:r>
        <w:r>
          <w:fldChar w:fldCharType="begin"/>
        </w:r>
        <w:r>
          <w:instrText xml:space="preserve"> PAGEREF _Toc96600225 \h </w:instrText>
        </w:r>
      </w:ins>
      <w:r>
        <w:fldChar w:fldCharType="separate"/>
      </w:r>
      <w:ins w:id="302" w:author="Rapporteur" w:date="2022-02-24T13:02:00Z">
        <w:r>
          <w:t>15</w:t>
        </w:r>
        <w:r>
          <w:fldChar w:fldCharType="end"/>
        </w:r>
      </w:ins>
    </w:p>
    <w:p w14:paraId="28AC7436" w14:textId="79ED5201" w:rsidR="00A028BE" w:rsidRPr="006F4726" w:rsidRDefault="00A028BE">
      <w:pPr>
        <w:pStyle w:val="TOC3"/>
        <w:rPr>
          <w:ins w:id="303" w:author="Rapporteur" w:date="2022-02-24T13:02:00Z"/>
          <w:rFonts w:ascii="Calibri" w:hAnsi="Calibri"/>
          <w:sz w:val="22"/>
          <w:szCs w:val="22"/>
          <w:lang w:val="en-US" w:eastAsia="nb-NO"/>
          <w:rPrChange w:id="304" w:author="Rapporteur" w:date="2022-02-24T13:03:00Z">
            <w:rPr>
              <w:ins w:id="305" w:author="Rapporteur" w:date="2022-02-24T13:02:00Z"/>
              <w:rFonts w:ascii="Calibri" w:hAnsi="Calibri"/>
              <w:sz w:val="22"/>
              <w:szCs w:val="22"/>
              <w:lang w:val="nb-NO" w:eastAsia="nb-NO"/>
            </w:rPr>
          </w:rPrChange>
        </w:rPr>
      </w:pPr>
      <w:ins w:id="306" w:author="Rapporteur" w:date="2022-02-24T13:02:00Z">
        <w:r w:rsidRPr="009577CB">
          <w:rPr>
            <w:lang w:val="en-IN"/>
          </w:rPr>
          <w:t>9</w:t>
        </w:r>
        <w:r>
          <w:t>.2.4</w:t>
        </w:r>
        <w:r w:rsidRPr="006F4726">
          <w:rPr>
            <w:rFonts w:ascii="Calibri" w:hAnsi="Calibri"/>
            <w:sz w:val="22"/>
            <w:szCs w:val="22"/>
            <w:lang w:val="en-US" w:eastAsia="nb-NO"/>
            <w:rPrChange w:id="307" w:author="Rapporteur" w:date="2022-02-24T13:03:00Z">
              <w:rPr>
                <w:rFonts w:ascii="Calibri" w:hAnsi="Calibri"/>
                <w:sz w:val="22"/>
                <w:szCs w:val="22"/>
                <w:lang w:val="nb-NO" w:eastAsia="nb-NO"/>
              </w:rPr>
            </w:rPrChange>
          </w:rPr>
          <w:tab/>
        </w:r>
        <w:r>
          <w:t xml:space="preserve">Evaluation of key issue #3: </w:t>
        </w:r>
        <w:r w:rsidRPr="009577CB">
          <w:rPr>
            <w:rFonts w:eastAsia="SimSun"/>
          </w:rPr>
          <w:t>Coordination between Uu and PC5 for direct UAV-to-UAV or UAV-to-UAV-C communication</w:t>
        </w:r>
        <w:r>
          <w:tab/>
        </w:r>
        <w:r>
          <w:fldChar w:fldCharType="begin"/>
        </w:r>
        <w:r>
          <w:instrText xml:space="preserve"> PAGEREF _Toc96600226 \h </w:instrText>
        </w:r>
      </w:ins>
      <w:r>
        <w:fldChar w:fldCharType="separate"/>
      </w:r>
      <w:ins w:id="308" w:author="Rapporteur" w:date="2022-02-24T13:02:00Z">
        <w:r>
          <w:t>15</w:t>
        </w:r>
        <w:r>
          <w:fldChar w:fldCharType="end"/>
        </w:r>
      </w:ins>
    </w:p>
    <w:p w14:paraId="7AF2F994" w14:textId="7486FE78" w:rsidR="00A028BE" w:rsidRPr="006F4726" w:rsidRDefault="00A028BE">
      <w:pPr>
        <w:pStyle w:val="TOC3"/>
        <w:rPr>
          <w:ins w:id="309" w:author="Rapporteur" w:date="2022-02-24T13:02:00Z"/>
          <w:rFonts w:ascii="Calibri" w:hAnsi="Calibri"/>
          <w:sz w:val="22"/>
          <w:szCs w:val="22"/>
          <w:lang w:val="en-US" w:eastAsia="nb-NO"/>
          <w:rPrChange w:id="310" w:author="Rapporteur" w:date="2022-02-24T13:03:00Z">
            <w:rPr>
              <w:ins w:id="311" w:author="Rapporteur" w:date="2022-02-24T13:02:00Z"/>
              <w:rFonts w:ascii="Calibri" w:hAnsi="Calibri"/>
              <w:sz w:val="22"/>
              <w:szCs w:val="22"/>
              <w:lang w:val="nb-NO" w:eastAsia="nb-NO"/>
            </w:rPr>
          </w:rPrChange>
        </w:rPr>
      </w:pPr>
      <w:ins w:id="312" w:author="Rapporteur" w:date="2022-02-24T13:02:00Z">
        <w:r w:rsidRPr="009577CB">
          <w:rPr>
            <w:lang w:val="en-IN"/>
          </w:rPr>
          <w:t>9.2.x</w:t>
        </w:r>
        <w:r w:rsidRPr="006F4726">
          <w:rPr>
            <w:rFonts w:ascii="Calibri" w:hAnsi="Calibri"/>
            <w:sz w:val="22"/>
            <w:szCs w:val="22"/>
            <w:lang w:val="en-US" w:eastAsia="nb-NO"/>
            <w:rPrChange w:id="313" w:author="Rapporteur" w:date="2022-02-24T13:03:00Z">
              <w:rPr>
                <w:rFonts w:ascii="Calibri" w:hAnsi="Calibri"/>
                <w:sz w:val="22"/>
                <w:szCs w:val="22"/>
                <w:lang w:val="nb-NO" w:eastAsia="nb-NO"/>
              </w:rPr>
            </w:rPrChange>
          </w:rPr>
          <w:tab/>
        </w:r>
        <w:r w:rsidRPr="009577CB">
          <w:rPr>
            <w:lang w:val="en-IN"/>
          </w:rPr>
          <w:t>Evaluation of key issue #x</w:t>
        </w:r>
        <w:r>
          <w:tab/>
        </w:r>
        <w:r>
          <w:fldChar w:fldCharType="begin"/>
        </w:r>
        <w:r>
          <w:instrText xml:space="preserve"> PAGEREF _Toc96600227 \h </w:instrText>
        </w:r>
      </w:ins>
      <w:r>
        <w:fldChar w:fldCharType="separate"/>
      </w:r>
      <w:ins w:id="314" w:author="Rapporteur" w:date="2022-02-24T13:02:00Z">
        <w:r>
          <w:t>15</w:t>
        </w:r>
        <w:r>
          <w:fldChar w:fldCharType="end"/>
        </w:r>
      </w:ins>
    </w:p>
    <w:p w14:paraId="565DAB49" w14:textId="6738D3C1" w:rsidR="00A028BE" w:rsidRPr="006F4726" w:rsidRDefault="00A028BE">
      <w:pPr>
        <w:pStyle w:val="TOC1"/>
        <w:rPr>
          <w:ins w:id="315" w:author="Rapporteur" w:date="2022-02-24T13:02:00Z"/>
          <w:rFonts w:ascii="Calibri" w:hAnsi="Calibri"/>
          <w:szCs w:val="22"/>
          <w:lang w:val="en-US" w:eastAsia="nb-NO"/>
          <w:rPrChange w:id="316" w:author="Rapporteur" w:date="2022-02-24T13:03:00Z">
            <w:rPr>
              <w:ins w:id="317" w:author="Rapporteur" w:date="2022-02-24T13:02:00Z"/>
              <w:rFonts w:ascii="Calibri" w:hAnsi="Calibri"/>
              <w:szCs w:val="22"/>
              <w:lang w:val="nb-NO" w:eastAsia="nb-NO"/>
            </w:rPr>
          </w:rPrChange>
        </w:rPr>
      </w:pPr>
      <w:ins w:id="318" w:author="Rapporteur" w:date="2022-02-24T13:02:00Z">
        <w:r>
          <w:lastRenderedPageBreak/>
          <w:t>10</w:t>
        </w:r>
        <w:r w:rsidRPr="006F4726">
          <w:rPr>
            <w:rFonts w:ascii="Calibri" w:hAnsi="Calibri"/>
            <w:szCs w:val="22"/>
            <w:lang w:val="en-US" w:eastAsia="nb-NO"/>
            <w:rPrChange w:id="319" w:author="Rapporteur" w:date="2022-02-24T13:03:00Z">
              <w:rPr>
                <w:rFonts w:ascii="Calibri" w:hAnsi="Calibri"/>
                <w:szCs w:val="22"/>
                <w:lang w:val="nb-NO" w:eastAsia="nb-NO"/>
              </w:rPr>
            </w:rPrChange>
          </w:rPr>
          <w:tab/>
        </w:r>
        <w:r w:rsidRPr="009577CB">
          <w:rPr>
            <w:lang w:val="en-IN"/>
          </w:rPr>
          <w:t>Conclusions</w:t>
        </w:r>
        <w:r>
          <w:tab/>
        </w:r>
        <w:r>
          <w:fldChar w:fldCharType="begin"/>
        </w:r>
        <w:r>
          <w:instrText xml:space="preserve"> PAGEREF _Toc96600228 \h </w:instrText>
        </w:r>
      </w:ins>
      <w:r>
        <w:fldChar w:fldCharType="separate"/>
      </w:r>
      <w:ins w:id="320" w:author="Rapporteur" w:date="2022-02-24T13:02:00Z">
        <w:r>
          <w:t>15</w:t>
        </w:r>
        <w:r>
          <w:fldChar w:fldCharType="end"/>
        </w:r>
      </w:ins>
    </w:p>
    <w:p w14:paraId="6280E78F" w14:textId="259E62C4" w:rsidR="00A028BE" w:rsidRPr="006F4726" w:rsidRDefault="00A028BE">
      <w:pPr>
        <w:pStyle w:val="TOC2"/>
        <w:rPr>
          <w:ins w:id="321" w:author="Rapporteur" w:date="2022-02-24T13:02:00Z"/>
          <w:rFonts w:ascii="Calibri" w:hAnsi="Calibri"/>
          <w:sz w:val="22"/>
          <w:szCs w:val="22"/>
          <w:lang w:val="en-US" w:eastAsia="nb-NO"/>
          <w:rPrChange w:id="322" w:author="Rapporteur" w:date="2022-02-24T13:03:00Z">
            <w:rPr>
              <w:ins w:id="323" w:author="Rapporteur" w:date="2022-02-24T13:02:00Z"/>
              <w:rFonts w:ascii="Calibri" w:hAnsi="Calibri"/>
              <w:sz w:val="22"/>
              <w:szCs w:val="22"/>
              <w:lang w:val="nb-NO" w:eastAsia="nb-NO"/>
            </w:rPr>
          </w:rPrChange>
        </w:rPr>
      </w:pPr>
      <w:ins w:id="324" w:author="Rapporteur" w:date="2022-02-24T13:02:00Z">
        <w:r w:rsidRPr="009577CB">
          <w:rPr>
            <w:lang w:val="en-IN"/>
          </w:rPr>
          <w:t>10.1</w:t>
        </w:r>
        <w:r w:rsidRPr="006F4726">
          <w:rPr>
            <w:rFonts w:ascii="Calibri" w:hAnsi="Calibri"/>
            <w:sz w:val="22"/>
            <w:szCs w:val="22"/>
            <w:lang w:val="en-US" w:eastAsia="nb-NO"/>
            <w:rPrChange w:id="325" w:author="Rapporteur" w:date="2022-02-24T13:03:00Z">
              <w:rPr>
                <w:rFonts w:ascii="Calibri" w:hAnsi="Calibri"/>
                <w:sz w:val="22"/>
                <w:szCs w:val="22"/>
                <w:lang w:val="nb-NO" w:eastAsia="nb-NO"/>
              </w:rPr>
            </w:rPrChange>
          </w:rPr>
          <w:tab/>
        </w:r>
        <w:r w:rsidRPr="009577CB">
          <w:rPr>
            <w:lang w:val="en-IN"/>
          </w:rPr>
          <w:t>Architecture enhancements</w:t>
        </w:r>
        <w:r>
          <w:tab/>
        </w:r>
        <w:r>
          <w:fldChar w:fldCharType="begin"/>
        </w:r>
        <w:r>
          <w:instrText xml:space="preserve"> PAGEREF _Toc96600229 \h </w:instrText>
        </w:r>
      </w:ins>
      <w:r>
        <w:fldChar w:fldCharType="separate"/>
      </w:r>
      <w:ins w:id="326" w:author="Rapporteur" w:date="2022-02-24T13:02:00Z">
        <w:r>
          <w:t>15</w:t>
        </w:r>
        <w:r>
          <w:fldChar w:fldCharType="end"/>
        </w:r>
      </w:ins>
    </w:p>
    <w:p w14:paraId="06404334" w14:textId="383CE1EF" w:rsidR="00A028BE" w:rsidRPr="006F4726" w:rsidRDefault="00A028BE">
      <w:pPr>
        <w:pStyle w:val="TOC2"/>
        <w:rPr>
          <w:ins w:id="327" w:author="Rapporteur" w:date="2022-02-24T13:02:00Z"/>
          <w:rFonts w:ascii="Calibri" w:hAnsi="Calibri"/>
          <w:sz w:val="22"/>
          <w:szCs w:val="22"/>
          <w:lang w:val="en-US" w:eastAsia="nb-NO"/>
          <w:rPrChange w:id="328" w:author="Rapporteur" w:date="2022-02-24T13:03:00Z">
            <w:rPr>
              <w:ins w:id="329" w:author="Rapporteur" w:date="2022-02-24T13:02:00Z"/>
              <w:rFonts w:ascii="Calibri" w:hAnsi="Calibri"/>
              <w:sz w:val="22"/>
              <w:szCs w:val="22"/>
              <w:lang w:val="nb-NO" w:eastAsia="nb-NO"/>
            </w:rPr>
          </w:rPrChange>
        </w:rPr>
      </w:pPr>
      <w:ins w:id="330" w:author="Rapporteur" w:date="2022-02-24T13:02:00Z">
        <w:r w:rsidRPr="009577CB">
          <w:rPr>
            <w:lang w:val="en-IN"/>
          </w:rPr>
          <w:t>10.2</w:t>
        </w:r>
        <w:r w:rsidRPr="006F4726">
          <w:rPr>
            <w:rFonts w:ascii="Calibri" w:hAnsi="Calibri"/>
            <w:sz w:val="22"/>
            <w:szCs w:val="22"/>
            <w:lang w:val="en-US" w:eastAsia="nb-NO"/>
            <w:rPrChange w:id="331" w:author="Rapporteur" w:date="2022-02-24T13:03:00Z">
              <w:rPr>
                <w:rFonts w:ascii="Calibri" w:hAnsi="Calibri"/>
                <w:sz w:val="22"/>
                <w:szCs w:val="22"/>
                <w:lang w:val="nb-NO" w:eastAsia="nb-NO"/>
              </w:rPr>
            </w:rPrChange>
          </w:rPr>
          <w:tab/>
        </w:r>
        <w:r w:rsidRPr="009577CB">
          <w:rPr>
            <w:lang w:val="en-IN"/>
          </w:rPr>
          <w:t>Solutions</w:t>
        </w:r>
        <w:r>
          <w:tab/>
        </w:r>
        <w:r>
          <w:fldChar w:fldCharType="begin"/>
        </w:r>
        <w:r>
          <w:instrText xml:space="preserve"> PAGEREF _Toc96600230 \h </w:instrText>
        </w:r>
      </w:ins>
      <w:r>
        <w:fldChar w:fldCharType="separate"/>
      </w:r>
      <w:ins w:id="332" w:author="Rapporteur" w:date="2022-02-24T13:02:00Z">
        <w:r>
          <w:t>15</w:t>
        </w:r>
        <w:r>
          <w:fldChar w:fldCharType="end"/>
        </w:r>
      </w:ins>
    </w:p>
    <w:p w14:paraId="6A5EC4BB" w14:textId="20EB027E" w:rsidR="00A028BE" w:rsidRPr="006F4726" w:rsidRDefault="00A028BE">
      <w:pPr>
        <w:pStyle w:val="TOC1"/>
        <w:rPr>
          <w:ins w:id="333" w:author="Rapporteur" w:date="2022-02-24T13:02:00Z"/>
          <w:rFonts w:ascii="Calibri" w:hAnsi="Calibri"/>
          <w:szCs w:val="22"/>
          <w:lang w:val="en-US" w:eastAsia="nb-NO"/>
          <w:rPrChange w:id="334" w:author="Rapporteur" w:date="2022-02-24T13:03:00Z">
            <w:rPr>
              <w:ins w:id="335" w:author="Rapporteur" w:date="2022-02-24T13:02:00Z"/>
              <w:rFonts w:ascii="Calibri" w:hAnsi="Calibri"/>
              <w:szCs w:val="22"/>
              <w:lang w:val="nb-NO" w:eastAsia="nb-NO"/>
            </w:rPr>
          </w:rPrChange>
        </w:rPr>
      </w:pPr>
      <w:ins w:id="336" w:author="Rapporteur" w:date="2022-02-24T13:02:00Z">
        <w:r>
          <w:t>Annex A (informative): Change history</w:t>
        </w:r>
        <w:r>
          <w:tab/>
        </w:r>
        <w:r>
          <w:fldChar w:fldCharType="begin"/>
        </w:r>
        <w:r>
          <w:instrText xml:space="preserve"> PAGEREF _Toc96600231 \h </w:instrText>
        </w:r>
      </w:ins>
      <w:r>
        <w:fldChar w:fldCharType="separate"/>
      </w:r>
      <w:ins w:id="337" w:author="Rapporteur" w:date="2022-02-24T13:02:00Z">
        <w:r>
          <w:t>16</w:t>
        </w:r>
        <w:r>
          <w:fldChar w:fldCharType="end"/>
        </w:r>
      </w:ins>
    </w:p>
    <w:p w14:paraId="4D733478" w14:textId="50AE2588" w:rsidR="00347848" w:rsidRPr="002E7955" w:rsidDel="00A0589E" w:rsidRDefault="00347848">
      <w:pPr>
        <w:pStyle w:val="TOC1"/>
        <w:rPr>
          <w:del w:id="338" w:author="Rapporteur" w:date="2022-02-23T10:53:00Z"/>
          <w:rFonts w:ascii="Calibri" w:hAnsi="Calibri"/>
          <w:szCs w:val="22"/>
          <w:lang w:eastAsia="en-GB"/>
        </w:rPr>
      </w:pPr>
      <w:del w:id="339" w:author="Rapporteur" w:date="2022-02-23T10:53:00Z">
        <w:r w:rsidDel="00A0589E">
          <w:delText>Foreword</w:delText>
        </w:r>
        <w:r w:rsidDel="00A0589E">
          <w:tab/>
          <w:delText>4</w:delText>
        </w:r>
      </w:del>
    </w:p>
    <w:p w14:paraId="57B0B323" w14:textId="646BB796" w:rsidR="00347848" w:rsidRPr="002E7955" w:rsidDel="00A0589E" w:rsidRDefault="00347848">
      <w:pPr>
        <w:pStyle w:val="TOC1"/>
        <w:rPr>
          <w:del w:id="340" w:author="Rapporteur" w:date="2022-02-23T10:53:00Z"/>
          <w:rFonts w:ascii="Calibri" w:hAnsi="Calibri"/>
          <w:szCs w:val="22"/>
          <w:lang w:eastAsia="en-GB"/>
        </w:rPr>
      </w:pPr>
      <w:del w:id="341" w:author="Rapporteur" w:date="2022-02-23T10:53:00Z">
        <w:r w:rsidDel="00A0589E">
          <w:delText>Introduction</w:delText>
        </w:r>
        <w:r w:rsidDel="00A0589E">
          <w:tab/>
          <w:delText>5</w:delText>
        </w:r>
      </w:del>
    </w:p>
    <w:p w14:paraId="30D533DC" w14:textId="71CE5277" w:rsidR="00347848" w:rsidRPr="002E7955" w:rsidDel="00A0589E" w:rsidRDefault="00347848">
      <w:pPr>
        <w:pStyle w:val="TOC1"/>
        <w:rPr>
          <w:del w:id="342" w:author="Rapporteur" w:date="2022-02-23T10:53:00Z"/>
          <w:rFonts w:ascii="Calibri" w:hAnsi="Calibri"/>
          <w:szCs w:val="22"/>
          <w:lang w:eastAsia="en-GB"/>
        </w:rPr>
      </w:pPr>
      <w:del w:id="343" w:author="Rapporteur" w:date="2022-02-23T10:53:00Z">
        <w:r w:rsidDel="00A0589E">
          <w:delText>1</w:delText>
        </w:r>
        <w:r w:rsidRPr="002E7955" w:rsidDel="00A0589E">
          <w:rPr>
            <w:rFonts w:ascii="Calibri" w:hAnsi="Calibri"/>
            <w:szCs w:val="22"/>
            <w:lang w:eastAsia="en-GB"/>
          </w:rPr>
          <w:tab/>
        </w:r>
        <w:r w:rsidDel="00A0589E">
          <w:delText>Scope</w:delText>
        </w:r>
        <w:r w:rsidDel="00A0589E">
          <w:tab/>
          <w:delText>6</w:delText>
        </w:r>
      </w:del>
    </w:p>
    <w:p w14:paraId="7E335935" w14:textId="175EF596" w:rsidR="00347848" w:rsidRPr="002E7955" w:rsidDel="00A0589E" w:rsidRDefault="00347848">
      <w:pPr>
        <w:pStyle w:val="TOC1"/>
        <w:rPr>
          <w:del w:id="344" w:author="Rapporteur" w:date="2022-02-23T10:53:00Z"/>
          <w:rFonts w:ascii="Calibri" w:hAnsi="Calibri"/>
          <w:szCs w:val="22"/>
          <w:lang w:eastAsia="en-GB"/>
        </w:rPr>
      </w:pPr>
      <w:del w:id="345" w:author="Rapporteur" w:date="2022-02-23T10:53:00Z">
        <w:r w:rsidDel="00A0589E">
          <w:delText>2</w:delText>
        </w:r>
        <w:r w:rsidRPr="002E7955" w:rsidDel="00A0589E">
          <w:rPr>
            <w:rFonts w:ascii="Calibri" w:hAnsi="Calibri"/>
            <w:szCs w:val="22"/>
            <w:lang w:eastAsia="en-GB"/>
          </w:rPr>
          <w:tab/>
        </w:r>
        <w:r w:rsidDel="00A0589E">
          <w:delText>References</w:delText>
        </w:r>
        <w:r w:rsidDel="00A0589E">
          <w:tab/>
          <w:delText>6</w:delText>
        </w:r>
      </w:del>
    </w:p>
    <w:p w14:paraId="12F241BD" w14:textId="7F293B82" w:rsidR="00347848" w:rsidRPr="002E7955" w:rsidDel="00A0589E" w:rsidRDefault="00347848">
      <w:pPr>
        <w:pStyle w:val="TOC1"/>
        <w:rPr>
          <w:del w:id="346" w:author="Rapporteur" w:date="2022-02-23T10:53:00Z"/>
          <w:rFonts w:ascii="Calibri" w:hAnsi="Calibri"/>
          <w:szCs w:val="22"/>
          <w:lang w:eastAsia="en-GB"/>
        </w:rPr>
      </w:pPr>
      <w:del w:id="347" w:author="Rapporteur" w:date="2022-02-23T10:53:00Z">
        <w:r w:rsidDel="00A0589E">
          <w:delText>3</w:delText>
        </w:r>
        <w:r w:rsidRPr="002E7955" w:rsidDel="00A0589E">
          <w:rPr>
            <w:rFonts w:ascii="Calibri" w:hAnsi="Calibri"/>
            <w:szCs w:val="22"/>
            <w:lang w:eastAsia="en-GB"/>
          </w:rPr>
          <w:tab/>
        </w:r>
        <w:r w:rsidDel="00A0589E">
          <w:delText>Definitions of terms, symbols and abbreviations</w:delText>
        </w:r>
        <w:r w:rsidDel="00A0589E">
          <w:tab/>
          <w:delText>6</w:delText>
        </w:r>
      </w:del>
    </w:p>
    <w:p w14:paraId="72D0B052" w14:textId="0E6714EE" w:rsidR="00347848" w:rsidRPr="002E7955" w:rsidDel="00A0589E" w:rsidRDefault="00347848">
      <w:pPr>
        <w:pStyle w:val="TOC2"/>
        <w:rPr>
          <w:del w:id="348" w:author="Rapporteur" w:date="2022-02-23T10:53:00Z"/>
          <w:rFonts w:ascii="Calibri" w:hAnsi="Calibri"/>
          <w:sz w:val="22"/>
          <w:szCs w:val="22"/>
          <w:lang w:eastAsia="en-GB"/>
        </w:rPr>
      </w:pPr>
      <w:del w:id="349" w:author="Rapporteur" w:date="2022-02-23T10:53:00Z">
        <w:r w:rsidDel="00A0589E">
          <w:delText>3.1</w:delText>
        </w:r>
        <w:r w:rsidRPr="002E7955" w:rsidDel="00A0589E">
          <w:rPr>
            <w:rFonts w:ascii="Calibri" w:hAnsi="Calibri"/>
            <w:sz w:val="22"/>
            <w:szCs w:val="22"/>
            <w:lang w:eastAsia="en-GB"/>
          </w:rPr>
          <w:tab/>
        </w:r>
        <w:r w:rsidDel="00A0589E">
          <w:delText>Terms</w:delText>
        </w:r>
        <w:r w:rsidDel="00A0589E">
          <w:tab/>
          <w:delText>6</w:delText>
        </w:r>
      </w:del>
    </w:p>
    <w:p w14:paraId="4B0930A0" w14:textId="226325AF" w:rsidR="00347848" w:rsidRPr="002E7955" w:rsidDel="00A0589E" w:rsidRDefault="00347848">
      <w:pPr>
        <w:pStyle w:val="TOC2"/>
        <w:rPr>
          <w:del w:id="350" w:author="Rapporteur" w:date="2022-02-23T10:53:00Z"/>
          <w:rFonts w:ascii="Calibri" w:hAnsi="Calibri"/>
          <w:sz w:val="22"/>
          <w:szCs w:val="22"/>
          <w:lang w:eastAsia="en-GB"/>
        </w:rPr>
      </w:pPr>
      <w:del w:id="351" w:author="Rapporteur" w:date="2022-02-23T10:53:00Z">
        <w:r w:rsidDel="00A0589E">
          <w:delText>3.2</w:delText>
        </w:r>
        <w:r w:rsidRPr="002E7955" w:rsidDel="00A0589E">
          <w:rPr>
            <w:rFonts w:ascii="Calibri" w:hAnsi="Calibri"/>
            <w:sz w:val="22"/>
            <w:szCs w:val="22"/>
            <w:lang w:eastAsia="en-GB"/>
          </w:rPr>
          <w:tab/>
        </w:r>
        <w:r w:rsidDel="00A0589E">
          <w:delText>Symbols</w:delText>
        </w:r>
        <w:r w:rsidDel="00A0589E">
          <w:tab/>
          <w:delText>7</w:delText>
        </w:r>
      </w:del>
    </w:p>
    <w:p w14:paraId="3A9B4743" w14:textId="6004829F" w:rsidR="00347848" w:rsidRPr="002E7955" w:rsidDel="00A0589E" w:rsidRDefault="00347848">
      <w:pPr>
        <w:pStyle w:val="TOC2"/>
        <w:rPr>
          <w:del w:id="352" w:author="Rapporteur" w:date="2022-02-23T10:53:00Z"/>
          <w:rFonts w:ascii="Calibri" w:hAnsi="Calibri"/>
          <w:sz w:val="22"/>
          <w:szCs w:val="22"/>
          <w:lang w:eastAsia="en-GB"/>
        </w:rPr>
      </w:pPr>
      <w:del w:id="353" w:author="Rapporteur" w:date="2022-02-23T10:53:00Z">
        <w:r w:rsidDel="00A0589E">
          <w:delText>3.3</w:delText>
        </w:r>
        <w:r w:rsidRPr="002E7955" w:rsidDel="00A0589E">
          <w:rPr>
            <w:rFonts w:ascii="Calibri" w:hAnsi="Calibri"/>
            <w:sz w:val="22"/>
            <w:szCs w:val="22"/>
            <w:lang w:eastAsia="en-GB"/>
          </w:rPr>
          <w:tab/>
        </w:r>
        <w:r w:rsidDel="00A0589E">
          <w:delText>Abbreviations</w:delText>
        </w:r>
        <w:r w:rsidDel="00A0589E">
          <w:tab/>
          <w:delText>7</w:delText>
        </w:r>
      </w:del>
    </w:p>
    <w:p w14:paraId="7209A6B6" w14:textId="5AFF5734" w:rsidR="00347848" w:rsidRPr="002E7955" w:rsidDel="00A0589E" w:rsidRDefault="00347848">
      <w:pPr>
        <w:pStyle w:val="TOC1"/>
        <w:rPr>
          <w:del w:id="354" w:author="Rapporteur" w:date="2022-02-23T10:53:00Z"/>
          <w:rFonts w:ascii="Calibri" w:hAnsi="Calibri"/>
          <w:szCs w:val="22"/>
          <w:lang w:eastAsia="en-GB"/>
        </w:rPr>
      </w:pPr>
      <w:del w:id="355" w:author="Rapporteur" w:date="2022-02-23T10:53:00Z">
        <w:r w:rsidDel="00A0589E">
          <w:delText>4</w:delText>
        </w:r>
        <w:r w:rsidRPr="002E7955" w:rsidDel="00A0589E">
          <w:rPr>
            <w:rFonts w:ascii="Calibri" w:hAnsi="Calibri"/>
            <w:szCs w:val="22"/>
            <w:lang w:eastAsia="en-GB"/>
          </w:rPr>
          <w:tab/>
        </w:r>
        <w:r w:rsidDel="00A0589E">
          <w:delText>Key issues</w:delText>
        </w:r>
        <w:r w:rsidDel="00A0589E">
          <w:tab/>
          <w:delText>7</w:delText>
        </w:r>
      </w:del>
    </w:p>
    <w:p w14:paraId="774D77FE" w14:textId="187175A8" w:rsidR="00347848" w:rsidRPr="002E7955" w:rsidDel="00A0589E" w:rsidRDefault="00347848">
      <w:pPr>
        <w:pStyle w:val="TOC2"/>
        <w:rPr>
          <w:del w:id="356" w:author="Rapporteur" w:date="2022-02-23T10:53:00Z"/>
          <w:rFonts w:ascii="Calibri" w:hAnsi="Calibri"/>
          <w:sz w:val="22"/>
          <w:szCs w:val="22"/>
          <w:lang w:eastAsia="en-GB"/>
        </w:rPr>
      </w:pPr>
      <w:del w:id="357" w:author="Rapporteur" w:date="2022-02-23T10:53:00Z">
        <w:r w:rsidDel="00A0589E">
          <w:delText>4.1</w:delText>
        </w:r>
        <w:r w:rsidRPr="002E7955" w:rsidDel="00A0589E">
          <w:rPr>
            <w:rFonts w:ascii="Calibri" w:hAnsi="Calibri"/>
            <w:sz w:val="22"/>
            <w:szCs w:val="22"/>
            <w:lang w:eastAsia="en-GB"/>
          </w:rPr>
          <w:tab/>
        </w:r>
        <w:r w:rsidDel="00A0589E">
          <w:delText>Key issue #1: Direct communication between UAVs</w:delText>
        </w:r>
        <w:r w:rsidDel="00A0589E">
          <w:tab/>
          <w:delText>7</w:delText>
        </w:r>
      </w:del>
    </w:p>
    <w:p w14:paraId="7201506B" w14:textId="14AEBDB3" w:rsidR="00347848" w:rsidRPr="002E7955" w:rsidDel="00A0589E" w:rsidRDefault="00347848">
      <w:pPr>
        <w:pStyle w:val="TOC2"/>
        <w:rPr>
          <w:del w:id="358" w:author="Rapporteur" w:date="2022-02-23T10:53:00Z"/>
          <w:rFonts w:ascii="Calibri" w:hAnsi="Calibri"/>
          <w:sz w:val="22"/>
          <w:szCs w:val="22"/>
          <w:lang w:eastAsia="en-GB"/>
        </w:rPr>
      </w:pPr>
      <w:del w:id="359" w:author="Rapporteur" w:date="2022-02-23T10:53:00Z">
        <w:r w:rsidDel="00A0589E">
          <w:delText>4.2</w:delText>
        </w:r>
        <w:r w:rsidRPr="002E7955" w:rsidDel="00A0589E">
          <w:rPr>
            <w:rFonts w:ascii="Calibri" w:hAnsi="Calibri"/>
            <w:sz w:val="22"/>
            <w:szCs w:val="22"/>
            <w:lang w:eastAsia="en-GB"/>
          </w:rPr>
          <w:tab/>
        </w:r>
        <w:r w:rsidDel="00A0589E">
          <w:delText>Key issue #2: Support for multi-USS deployments</w:delText>
        </w:r>
        <w:r w:rsidDel="00A0589E">
          <w:tab/>
          <w:delText>7</w:delText>
        </w:r>
      </w:del>
    </w:p>
    <w:p w14:paraId="37771088" w14:textId="2D67E5B4" w:rsidR="00347848" w:rsidRPr="002E7955" w:rsidDel="00A0589E" w:rsidRDefault="00347848">
      <w:pPr>
        <w:pStyle w:val="TOC2"/>
        <w:rPr>
          <w:del w:id="360" w:author="Rapporteur" w:date="2022-02-23T10:53:00Z"/>
          <w:rFonts w:ascii="Calibri" w:hAnsi="Calibri"/>
          <w:sz w:val="22"/>
          <w:szCs w:val="22"/>
          <w:lang w:eastAsia="en-GB"/>
        </w:rPr>
      </w:pPr>
      <w:del w:id="361" w:author="Rapporteur" w:date="2022-02-23T10:53:00Z">
        <w:r w:rsidDel="00A0589E">
          <w:delText>4.x</w:delText>
        </w:r>
        <w:r w:rsidRPr="002E7955" w:rsidDel="00A0589E">
          <w:rPr>
            <w:rFonts w:ascii="Calibri" w:hAnsi="Calibri"/>
            <w:sz w:val="22"/>
            <w:szCs w:val="22"/>
            <w:lang w:eastAsia="en-GB"/>
          </w:rPr>
          <w:tab/>
        </w:r>
        <w:r w:rsidDel="00A0589E">
          <w:delText>Key issue #x: &lt;Title&gt;</w:delText>
        </w:r>
        <w:r w:rsidDel="00A0589E">
          <w:tab/>
          <w:delText>8</w:delText>
        </w:r>
      </w:del>
    </w:p>
    <w:p w14:paraId="6DC20E64" w14:textId="6FA06312" w:rsidR="00347848" w:rsidRPr="002E7955" w:rsidDel="00A0589E" w:rsidRDefault="00347848">
      <w:pPr>
        <w:pStyle w:val="TOC1"/>
        <w:rPr>
          <w:del w:id="362" w:author="Rapporteur" w:date="2022-02-23T10:53:00Z"/>
          <w:rFonts w:ascii="Calibri" w:hAnsi="Calibri"/>
          <w:szCs w:val="22"/>
          <w:lang w:eastAsia="en-GB"/>
        </w:rPr>
      </w:pPr>
      <w:del w:id="363" w:author="Rapporteur" w:date="2022-02-23T10:53:00Z">
        <w:r w:rsidDel="00A0589E">
          <w:delText>5</w:delText>
        </w:r>
        <w:r w:rsidRPr="002E7955" w:rsidDel="00A0589E">
          <w:rPr>
            <w:rFonts w:ascii="Calibri" w:hAnsi="Calibri"/>
            <w:szCs w:val="22"/>
            <w:lang w:eastAsia="en-GB"/>
          </w:rPr>
          <w:tab/>
        </w:r>
        <w:r w:rsidDel="00A0589E">
          <w:delText>Architecture requirements</w:delText>
        </w:r>
        <w:r w:rsidDel="00A0589E">
          <w:tab/>
          <w:delText>8</w:delText>
        </w:r>
      </w:del>
    </w:p>
    <w:p w14:paraId="48AEFC20" w14:textId="2B8B85A4" w:rsidR="00347848" w:rsidRPr="002E7955" w:rsidDel="00A0589E" w:rsidRDefault="00347848">
      <w:pPr>
        <w:pStyle w:val="TOC2"/>
        <w:rPr>
          <w:del w:id="364" w:author="Rapporteur" w:date="2022-02-23T10:53:00Z"/>
          <w:rFonts w:ascii="Calibri" w:hAnsi="Calibri"/>
          <w:sz w:val="22"/>
          <w:szCs w:val="22"/>
          <w:lang w:eastAsia="en-GB"/>
        </w:rPr>
      </w:pPr>
      <w:del w:id="365" w:author="Rapporteur" w:date="2022-02-23T10:53:00Z">
        <w:r w:rsidDel="00A0589E">
          <w:delText>5.1</w:delText>
        </w:r>
        <w:r w:rsidRPr="002E7955" w:rsidDel="00A0589E">
          <w:rPr>
            <w:rFonts w:ascii="Calibri" w:hAnsi="Calibri"/>
            <w:sz w:val="22"/>
            <w:szCs w:val="22"/>
            <w:lang w:eastAsia="en-GB"/>
          </w:rPr>
          <w:tab/>
        </w:r>
        <w:r w:rsidDel="00A0589E">
          <w:delText>General</w:delText>
        </w:r>
        <w:r w:rsidDel="00A0589E">
          <w:tab/>
          <w:delText>8</w:delText>
        </w:r>
      </w:del>
    </w:p>
    <w:p w14:paraId="7C0B43BE" w14:textId="252A60EA" w:rsidR="00347848" w:rsidRPr="002E7955" w:rsidDel="00A0589E" w:rsidRDefault="00347848">
      <w:pPr>
        <w:pStyle w:val="TOC2"/>
        <w:rPr>
          <w:del w:id="366" w:author="Rapporteur" w:date="2022-02-23T10:53:00Z"/>
          <w:rFonts w:ascii="Calibri" w:hAnsi="Calibri"/>
          <w:sz w:val="22"/>
          <w:szCs w:val="22"/>
          <w:lang w:eastAsia="en-GB"/>
        </w:rPr>
      </w:pPr>
      <w:del w:id="367" w:author="Rapporteur" w:date="2022-02-23T10:53:00Z">
        <w:r w:rsidDel="00A0589E">
          <w:delText>5.2</w:delText>
        </w:r>
        <w:r w:rsidRPr="002E7955" w:rsidDel="00A0589E">
          <w:rPr>
            <w:rFonts w:ascii="Calibri" w:hAnsi="Calibri"/>
            <w:sz w:val="22"/>
            <w:szCs w:val="22"/>
            <w:lang w:eastAsia="en-GB"/>
          </w:rPr>
          <w:tab/>
        </w:r>
        <w:r w:rsidDel="00A0589E">
          <w:delText>Requirements</w:delText>
        </w:r>
        <w:r w:rsidDel="00A0589E">
          <w:tab/>
          <w:delText>8</w:delText>
        </w:r>
      </w:del>
    </w:p>
    <w:p w14:paraId="5732D459" w14:textId="729D3D1F" w:rsidR="00347848" w:rsidRPr="002E7955" w:rsidDel="00A0589E" w:rsidRDefault="00347848">
      <w:pPr>
        <w:pStyle w:val="TOC1"/>
        <w:rPr>
          <w:del w:id="368" w:author="Rapporteur" w:date="2022-02-23T10:53:00Z"/>
          <w:rFonts w:ascii="Calibri" w:hAnsi="Calibri"/>
          <w:szCs w:val="22"/>
          <w:lang w:eastAsia="en-GB"/>
        </w:rPr>
      </w:pPr>
      <w:del w:id="369" w:author="Rapporteur" w:date="2022-02-23T10:53:00Z">
        <w:r w:rsidDel="00A0589E">
          <w:delText>6</w:delText>
        </w:r>
        <w:r w:rsidRPr="002E7955" w:rsidDel="00A0589E">
          <w:rPr>
            <w:rFonts w:ascii="Calibri" w:hAnsi="Calibri"/>
            <w:szCs w:val="22"/>
            <w:lang w:eastAsia="en-GB"/>
          </w:rPr>
          <w:tab/>
        </w:r>
        <w:r w:rsidDel="00A0589E">
          <w:delText>Architecture</w:delText>
        </w:r>
        <w:r w:rsidDel="00A0589E">
          <w:tab/>
          <w:delText>8</w:delText>
        </w:r>
      </w:del>
    </w:p>
    <w:p w14:paraId="54092BC7" w14:textId="140ED386" w:rsidR="00347848" w:rsidRPr="002E7955" w:rsidDel="00A0589E" w:rsidRDefault="00347848">
      <w:pPr>
        <w:pStyle w:val="TOC2"/>
        <w:rPr>
          <w:del w:id="370" w:author="Rapporteur" w:date="2022-02-23T10:53:00Z"/>
          <w:rFonts w:ascii="Calibri" w:hAnsi="Calibri"/>
          <w:sz w:val="22"/>
          <w:szCs w:val="22"/>
          <w:lang w:eastAsia="en-GB"/>
        </w:rPr>
      </w:pPr>
      <w:del w:id="371" w:author="Rapporteur" w:date="2022-02-23T10:53:00Z">
        <w:r w:rsidDel="00A0589E">
          <w:delText>6.1</w:delText>
        </w:r>
        <w:r w:rsidRPr="002E7955" w:rsidDel="00A0589E">
          <w:rPr>
            <w:rFonts w:ascii="Calibri" w:hAnsi="Calibri"/>
            <w:sz w:val="22"/>
            <w:szCs w:val="22"/>
            <w:lang w:eastAsia="en-GB"/>
          </w:rPr>
          <w:tab/>
        </w:r>
        <w:r w:rsidDel="00A0589E">
          <w:delText>General</w:delText>
        </w:r>
        <w:r w:rsidDel="00A0589E">
          <w:tab/>
          <w:delText>8</w:delText>
        </w:r>
      </w:del>
    </w:p>
    <w:p w14:paraId="7EE15C23" w14:textId="50FB1F48" w:rsidR="00347848" w:rsidRPr="002E7955" w:rsidDel="00A0589E" w:rsidRDefault="00347848">
      <w:pPr>
        <w:pStyle w:val="TOC2"/>
        <w:rPr>
          <w:del w:id="372" w:author="Rapporteur" w:date="2022-02-23T10:53:00Z"/>
          <w:rFonts w:ascii="Calibri" w:hAnsi="Calibri"/>
          <w:sz w:val="22"/>
          <w:szCs w:val="22"/>
          <w:lang w:eastAsia="en-GB"/>
        </w:rPr>
      </w:pPr>
      <w:del w:id="373" w:author="Rapporteur" w:date="2022-02-23T10:53:00Z">
        <w:r w:rsidDel="00A0589E">
          <w:delText>6.2</w:delText>
        </w:r>
        <w:r w:rsidRPr="002E7955" w:rsidDel="00A0589E">
          <w:rPr>
            <w:rFonts w:ascii="Calibri" w:hAnsi="Calibri"/>
            <w:sz w:val="22"/>
            <w:szCs w:val="22"/>
            <w:lang w:eastAsia="en-GB"/>
          </w:rPr>
          <w:tab/>
        </w:r>
        <w:r w:rsidDel="00A0589E">
          <w:delText>Architecture enhancement #x: &lt;Title&gt;</w:delText>
        </w:r>
        <w:r w:rsidDel="00A0589E">
          <w:tab/>
          <w:delText>8</w:delText>
        </w:r>
      </w:del>
    </w:p>
    <w:p w14:paraId="2698ABAB" w14:textId="5FA55EFC" w:rsidR="00347848" w:rsidRPr="002E7955" w:rsidDel="00A0589E" w:rsidRDefault="00347848">
      <w:pPr>
        <w:pStyle w:val="TOC1"/>
        <w:rPr>
          <w:del w:id="374" w:author="Rapporteur" w:date="2022-02-23T10:53:00Z"/>
          <w:rFonts w:ascii="Calibri" w:hAnsi="Calibri"/>
          <w:szCs w:val="22"/>
          <w:lang w:eastAsia="en-GB"/>
        </w:rPr>
      </w:pPr>
      <w:del w:id="375" w:author="Rapporteur" w:date="2022-02-23T10:53:00Z">
        <w:r w:rsidDel="00A0589E">
          <w:delText>7</w:delText>
        </w:r>
        <w:r w:rsidRPr="002E7955" w:rsidDel="00A0589E">
          <w:rPr>
            <w:rFonts w:ascii="Calibri" w:hAnsi="Calibri"/>
            <w:szCs w:val="22"/>
            <w:lang w:eastAsia="en-GB"/>
          </w:rPr>
          <w:tab/>
        </w:r>
        <w:r w:rsidDel="00A0589E">
          <w:delText>Solutions</w:delText>
        </w:r>
        <w:r w:rsidDel="00A0589E">
          <w:tab/>
          <w:delText>8</w:delText>
        </w:r>
      </w:del>
    </w:p>
    <w:p w14:paraId="49FE89D3" w14:textId="0A920284" w:rsidR="00347848" w:rsidRPr="002E7955" w:rsidDel="00A0589E" w:rsidRDefault="00347848">
      <w:pPr>
        <w:pStyle w:val="TOC2"/>
        <w:rPr>
          <w:del w:id="376" w:author="Rapporteur" w:date="2022-02-23T10:53:00Z"/>
          <w:rFonts w:ascii="Calibri" w:hAnsi="Calibri"/>
          <w:sz w:val="22"/>
          <w:szCs w:val="22"/>
          <w:lang w:eastAsia="en-GB"/>
        </w:rPr>
      </w:pPr>
      <w:del w:id="377" w:author="Rapporteur" w:date="2022-02-23T10:53:00Z">
        <w:r w:rsidDel="00A0589E">
          <w:delText>7.1</w:delText>
        </w:r>
        <w:r w:rsidRPr="002E7955" w:rsidDel="00A0589E">
          <w:rPr>
            <w:rFonts w:ascii="Calibri" w:hAnsi="Calibri"/>
            <w:sz w:val="22"/>
            <w:szCs w:val="22"/>
            <w:lang w:eastAsia="en-GB"/>
          </w:rPr>
          <w:tab/>
        </w:r>
        <w:r w:rsidDel="00A0589E">
          <w:delText>General</w:delText>
        </w:r>
        <w:r w:rsidDel="00A0589E">
          <w:tab/>
          <w:delText>8</w:delText>
        </w:r>
      </w:del>
    </w:p>
    <w:p w14:paraId="44FA412A" w14:textId="08E16185" w:rsidR="00347848" w:rsidRPr="002E7955" w:rsidDel="00A0589E" w:rsidRDefault="00347848">
      <w:pPr>
        <w:pStyle w:val="TOC2"/>
        <w:rPr>
          <w:del w:id="378" w:author="Rapporteur" w:date="2022-02-23T10:53:00Z"/>
          <w:rFonts w:ascii="Calibri" w:hAnsi="Calibri"/>
          <w:sz w:val="22"/>
          <w:szCs w:val="22"/>
          <w:lang w:eastAsia="en-GB"/>
        </w:rPr>
      </w:pPr>
      <w:del w:id="379" w:author="Rapporteur" w:date="2022-02-23T10:53:00Z">
        <w:r w:rsidDel="00A0589E">
          <w:delText>7.2</w:delText>
        </w:r>
        <w:r w:rsidRPr="002E7955" w:rsidDel="00A0589E">
          <w:rPr>
            <w:rFonts w:ascii="Calibri" w:hAnsi="Calibri"/>
            <w:sz w:val="22"/>
            <w:szCs w:val="22"/>
            <w:lang w:eastAsia="en-GB"/>
          </w:rPr>
          <w:tab/>
        </w:r>
        <w:r w:rsidDel="00A0589E">
          <w:delText>Mapping of solutions to key issues</w:delText>
        </w:r>
        <w:r w:rsidDel="00A0589E">
          <w:tab/>
          <w:delText>8</w:delText>
        </w:r>
      </w:del>
    </w:p>
    <w:p w14:paraId="4FA2B61C" w14:textId="78BF3655" w:rsidR="00347848" w:rsidRPr="002E7955" w:rsidDel="00A0589E" w:rsidRDefault="00347848">
      <w:pPr>
        <w:pStyle w:val="TOC2"/>
        <w:rPr>
          <w:del w:id="380" w:author="Rapporteur" w:date="2022-02-23T10:53:00Z"/>
          <w:rFonts w:ascii="Calibri" w:hAnsi="Calibri"/>
          <w:sz w:val="22"/>
          <w:szCs w:val="22"/>
          <w:lang w:eastAsia="en-GB"/>
        </w:rPr>
      </w:pPr>
      <w:del w:id="381" w:author="Rapporteur" w:date="2022-02-23T10:53:00Z">
        <w:r w:rsidRPr="0072360E" w:rsidDel="00A0589E">
          <w:rPr>
            <w:lang w:val="en-IN"/>
          </w:rPr>
          <w:delText>7.x</w:delText>
        </w:r>
        <w:r w:rsidRPr="002E7955" w:rsidDel="00A0589E">
          <w:rPr>
            <w:rFonts w:ascii="Calibri" w:hAnsi="Calibri"/>
            <w:sz w:val="22"/>
            <w:szCs w:val="22"/>
            <w:lang w:eastAsia="en-GB"/>
          </w:rPr>
          <w:tab/>
        </w:r>
        <w:r w:rsidRPr="0072360E" w:rsidDel="00A0589E">
          <w:rPr>
            <w:lang w:val="en-IN"/>
          </w:rPr>
          <w:delText>Solution #x: &lt;Title&gt;</w:delText>
        </w:r>
        <w:r w:rsidDel="00A0589E">
          <w:tab/>
          <w:delText>9</w:delText>
        </w:r>
      </w:del>
    </w:p>
    <w:p w14:paraId="30311F73" w14:textId="0FC8F974" w:rsidR="00347848" w:rsidRPr="002E7955" w:rsidDel="00A0589E" w:rsidRDefault="00347848">
      <w:pPr>
        <w:pStyle w:val="TOC3"/>
        <w:rPr>
          <w:del w:id="382" w:author="Rapporteur" w:date="2022-02-23T10:53:00Z"/>
          <w:rFonts w:ascii="Calibri" w:hAnsi="Calibri"/>
          <w:sz w:val="22"/>
          <w:szCs w:val="22"/>
          <w:lang w:eastAsia="en-GB"/>
        </w:rPr>
      </w:pPr>
      <w:del w:id="383" w:author="Rapporteur" w:date="2022-02-23T10:53:00Z">
        <w:r w:rsidRPr="0072360E" w:rsidDel="00A0589E">
          <w:rPr>
            <w:lang w:val="en-IN"/>
          </w:rPr>
          <w:delText>7.x.1</w:delText>
        </w:r>
        <w:r w:rsidRPr="002E7955" w:rsidDel="00A0589E">
          <w:rPr>
            <w:rFonts w:ascii="Calibri" w:hAnsi="Calibri"/>
            <w:sz w:val="22"/>
            <w:szCs w:val="22"/>
            <w:lang w:eastAsia="en-GB"/>
          </w:rPr>
          <w:tab/>
        </w:r>
        <w:r w:rsidRPr="0072360E" w:rsidDel="00A0589E">
          <w:rPr>
            <w:lang w:val="en-IN"/>
          </w:rPr>
          <w:delText>Architecture enhancements</w:delText>
        </w:r>
        <w:r w:rsidDel="00A0589E">
          <w:tab/>
          <w:delText>9</w:delText>
        </w:r>
      </w:del>
    </w:p>
    <w:p w14:paraId="679038FF" w14:textId="6AC67788" w:rsidR="00347848" w:rsidRPr="002E7955" w:rsidDel="00A0589E" w:rsidRDefault="00347848">
      <w:pPr>
        <w:pStyle w:val="TOC3"/>
        <w:rPr>
          <w:del w:id="384" w:author="Rapporteur" w:date="2022-02-23T10:53:00Z"/>
          <w:rFonts w:ascii="Calibri" w:hAnsi="Calibri"/>
          <w:sz w:val="22"/>
          <w:szCs w:val="22"/>
          <w:lang w:eastAsia="en-GB"/>
        </w:rPr>
      </w:pPr>
      <w:del w:id="385" w:author="Rapporteur" w:date="2022-02-23T10:53:00Z">
        <w:r w:rsidRPr="0072360E" w:rsidDel="00A0589E">
          <w:rPr>
            <w:lang w:val="en-IN"/>
          </w:rPr>
          <w:delText>7.x.2</w:delText>
        </w:r>
        <w:r w:rsidRPr="002E7955" w:rsidDel="00A0589E">
          <w:rPr>
            <w:rFonts w:ascii="Calibri" w:hAnsi="Calibri"/>
            <w:sz w:val="22"/>
            <w:szCs w:val="22"/>
            <w:lang w:eastAsia="en-GB"/>
          </w:rPr>
          <w:tab/>
        </w:r>
        <w:r w:rsidRPr="0072360E" w:rsidDel="00A0589E">
          <w:rPr>
            <w:lang w:val="en-IN"/>
          </w:rPr>
          <w:delText>Solution description</w:delText>
        </w:r>
        <w:r w:rsidDel="00A0589E">
          <w:tab/>
          <w:delText>9</w:delText>
        </w:r>
      </w:del>
    </w:p>
    <w:p w14:paraId="22E76DA6" w14:textId="771CF88B" w:rsidR="00347848" w:rsidRPr="002E7955" w:rsidDel="00A0589E" w:rsidRDefault="00347848">
      <w:pPr>
        <w:pStyle w:val="TOC4"/>
        <w:rPr>
          <w:del w:id="386" w:author="Rapporteur" w:date="2022-02-23T10:53:00Z"/>
          <w:rFonts w:ascii="Calibri" w:hAnsi="Calibri"/>
          <w:sz w:val="22"/>
          <w:szCs w:val="22"/>
          <w:lang w:eastAsia="en-GB"/>
        </w:rPr>
      </w:pPr>
      <w:del w:id="387" w:author="Rapporteur" w:date="2022-02-23T10:53:00Z">
        <w:r w:rsidRPr="0072360E" w:rsidDel="00A0589E">
          <w:rPr>
            <w:lang w:val="en-IN"/>
          </w:rPr>
          <w:delText>7.x.2.1</w:delText>
        </w:r>
        <w:r w:rsidRPr="002E7955" w:rsidDel="00A0589E">
          <w:rPr>
            <w:rFonts w:ascii="Calibri" w:hAnsi="Calibri"/>
            <w:sz w:val="22"/>
            <w:szCs w:val="22"/>
            <w:lang w:eastAsia="en-GB"/>
          </w:rPr>
          <w:tab/>
        </w:r>
        <w:r w:rsidRPr="0072360E" w:rsidDel="00A0589E">
          <w:rPr>
            <w:lang w:val="en-IN"/>
          </w:rPr>
          <w:delText>General</w:delText>
        </w:r>
        <w:r w:rsidDel="00A0589E">
          <w:tab/>
          <w:delText>9</w:delText>
        </w:r>
      </w:del>
    </w:p>
    <w:p w14:paraId="23663912" w14:textId="21CAD999" w:rsidR="00347848" w:rsidRPr="002E7955" w:rsidDel="00A0589E" w:rsidRDefault="00347848">
      <w:pPr>
        <w:pStyle w:val="TOC4"/>
        <w:rPr>
          <w:del w:id="388" w:author="Rapporteur" w:date="2022-02-23T10:53:00Z"/>
          <w:rFonts w:ascii="Calibri" w:hAnsi="Calibri"/>
          <w:sz w:val="22"/>
          <w:szCs w:val="22"/>
          <w:lang w:eastAsia="en-GB"/>
        </w:rPr>
      </w:pPr>
      <w:del w:id="389" w:author="Rapporteur" w:date="2022-02-23T10:53:00Z">
        <w:r w:rsidRPr="0072360E" w:rsidDel="00A0589E">
          <w:rPr>
            <w:lang w:val="en-IN"/>
          </w:rPr>
          <w:delText>7.x.2.2</w:delText>
        </w:r>
        <w:r w:rsidRPr="002E7955" w:rsidDel="00A0589E">
          <w:rPr>
            <w:rFonts w:ascii="Calibri" w:hAnsi="Calibri"/>
            <w:sz w:val="22"/>
            <w:szCs w:val="22"/>
            <w:lang w:eastAsia="en-GB"/>
          </w:rPr>
          <w:tab/>
        </w:r>
        <w:r w:rsidRPr="0072360E" w:rsidDel="00A0589E">
          <w:rPr>
            <w:lang w:val="en-IN"/>
          </w:rPr>
          <w:delText>Procedure</w:delText>
        </w:r>
        <w:r w:rsidDel="00A0589E">
          <w:tab/>
          <w:delText>9</w:delText>
        </w:r>
      </w:del>
    </w:p>
    <w:p w14:paraId="23A8311F" w14:textId="4135BA76" w:rsidR="00347848" w:rsidRPr="002E7955" w:rsidDel="00A0589E" w:rsidRDefault="00347848">
      <w:pPr>
        <w:pStyle w:val="TOC3"/>
        <w:rPr>
          <w:del w:id="390" w:author="Rapporteur" w:date="2022-02-23T10:53:00Z"/>
          <w:rFonts w:ascii="Calibri" w:hAnsi="Calibri"/>
          <w:sz w:val="22"/>
          <w:szCs w:val="22"/>
          <w:lang w:eastAsia="en-GB"/>
        </w:rPr>
      </w:pPr>
      <w:del w:id="391" w:author="Rapporteur" w:date="2022-02-23T10:53:00Z">
        <w:r w:rsidRPr="0072360E" w:rsidDel="00A0589E">
          <w:rPr>
            <w:lang w:val="en-IN"/>
          </w:rPr>
          <w:delText>7.x.3</w:delText>
        </w:r>
        <w:r w:rsidRPr="002E7955" w:rsidDel="00A0589E">
          <w:rPr>
            <w:rFonts w:ascii="Calibri" w:hAnsi="Calibri"/>
            <w:sz w:val="22"/>
            <w:szCs w:val="22"/>
            <w:lang w:eastAsia="en-GB"/>
          </w:rPr>
          <w:tab/>
        </w:r>
        <w:r w:rsidRPr="0072360E" w:rsidDel="00A0589E">
          <w:rPr>
            <w:lang w:val="en-IN"/>
          </w:rPr>
          <w:delText>Solution evaluation</w:delText>
        </w:r>
        <w:r w:rsidDel="00A0589E">
          <w:tab/>
          <w:delText>9</w:delText>
        </w:r>
      </w:del>
    </w:p>
    <w:p w14:paraId="067133FA" w14:textId="14057997" w:rsidR="00347848" w:rsidRPr="002E7955" w:rsidDel="00A0589E" w:rsidRDefault="00347848">
      <w:pPr>
        <w:pStyle w:val="TOC1"/>
        <w:rPr>
          <w:del w:id="392" w:author="Rapporteur" w:date="2022-02-23T10:53:00Z"/>
          <w:rFonts w:ascii="Calibri" w:hAnsi="Calibri"/>
          <w:szCs w:val="22"/>
          <w:lang w:eastAsia="en-GB"/>
        </w:rPr>
      </w:pPr>
      <w:del w:id="393" w:author="Rapporteur" w:date="2022-02-23T10:53:00Z">
        <w:r w:rsidRPr="0072360E" w:rsidDel="00A0589E">
          <w:rPr>
            <w:lang w:val="en-IN"/>
          </w:rPr>
          <w:delText>8</w:delText>
        </w:r>
        <w:r w:rsidRPr="002E7955" w:rsidDel="00A0589E">
          <w:rPr>
            <w:rFonts w:ascii="Calibri" w:hAnsi="Calibri"/>
            <w:szCs w:val="22"/>
            <w:lang w:eastAsia="en-GB"/>
          </w:rPr>
          <w:tab/>
        </w:r>
        <w:r w:rsidRPr="0072360E" w:rsidDel="00A0589E">
          <w:rPr>
            <w:lang w:val="en-IN"/>
          </w:rPr>
          <w:delText>Deployment scenarios</w:delText>
        </w:r>
        <w:r w:rsidDel="00A0589E">
          <w:tab/>
          <w:delText>9</w:delText>
        </w:r>
      </w:del>
    </w:p>
    <w:p w14:paraId="3FE3BCC3" w14:textId="438B8436" w:rsidR="00347848" w:rsidRPr="002E7955" w:rsidDel="00A0589E" w:rsidRDefault="00347848">
      <w:pPr>
        <w:pStyle w:val="TOC2"/>
        <w:rPr>
          <w:del w:id="394" w:author="Rapporteur" w:date="2022-02-23T10:53:00Z"/>
          <w:rFonts w:ascii="Calibri" w:hAnsi="Calibri"/>
          <w:sz w:val="22"/>
          <w:szCs w:val="22"/>
          <w:lang w:eastAsia="en-GB"/>
        </w:rPr>
      </w:pPr>
      <w:del w:id="395" w:author="Rapporteur" w:date="2022-02-23T10:53:00Z">
        <w:r w:rsidRPr="0072360E" w:rsidDel="00A0589E">
          <w:rPr>
            <w:lang w:val="en-IN"/>
          </w:rPr>
          <w:delText>8.1</w:delText>
        </w:r>
        <w:r w:rsidRPr="002E7955" w:rsidDel="00A0589E">
          <w:rPr>
            <w:rFonts w:ascii="Calibri" w:hAnsi="Calibri"/>
            <w:sz w:val="22"/>
            <w:szCs w:val="22"/>
            <w:lang w:eastAsia="en-GB"/>
          </w:rPr>
          <w:tab/>
        </w:r>
        <w:r w:rsidRPr="0072360E" w:rsidDel="00A0589E">
          <w:rPr>
            <w:lang w:val="en-IN"/>
          </w:rPr>
          <w:delText>General</w:delText>
        </w:r>
        <w:r w:rsidDel="00A0589E">
          <w:tab/>
          <w:delText>9</w:delText>
        </w:r>
      </w:del>
    </w:p>
    <w:p w14:paraId="1ECD4E7F" w14:textId="3963FD0D" w:rsidR="00347848" w:rsidRPr="002E7955" w:rsidDel="00A0589E" w:rsidRDefault="00347848">
      <w:pPr>
        <w:pStyle w:val="TOC2"/>
        <w:rPr>
          <w:del w:id="396" w:author="Rapporteur" w:date="2022-02-23T10:53:00Z"/>
          <w:rFonts w:ascii="Calibri" w:hAnsi="Calibri"/>
          <w:sz w:val="22"/>
          <w:szCs w:val="22"/>
          <w:lang w:eastAsia="en-GB"/>
        </w:rPr>
      </w:pPr>
      <w:del w:id="397" w:author="Rapporteur" w:date="2022-02-23T10:53:00Z">
        <w:r w:rsidRPr="0072360E" w:rsidDel="00A0589E">
          <w:rPr>
            <w:lang w:val="en-IN"/>
          </w:rPr>
          <w:delText>8.x</w:delText>
        </w:r>
        <w:r w:rsidRPr="002E7955" w:rsidDel="00A0589E">
          <w:rPr>
            <w:rFonts w:ascii="Calibri" w:hAnsi="Calibri"/>
            <w:sz w:val="22"/>
            <w:szCs w:val="22"/>
            <w:lang w:eastAsia="en-GB"/>
          </w:rPr>
          <w:tab/>
        </w:r>
        <w:r w:rsidRPr="0072360E" w:rsidDel="00A0589E">
          <w:rPr>
            <w:lang w:val="en-IN"/>
          </w:rPr>
          <w:delText>Deployment scenario #x: &lt;Title&gt;</w:delText>
        </w:r>
        <w:r w:rsidDel="00A0589E">
          <w:tab/>
          <w:delText>9</w:delText>
        </w:r>
      </w:del>
    </w:p>
    <w:p w14:paraId="454926D1" w14:textId="662B4579" w:rsidR="00347848" w:rsidRPr="002E7955" w:rsidDel="00A0589E" w:rsidRDefault="00347848">
      <w:pPr>
        <w:pStyle w:val="TOC1"/>
        <w:rPr>
          <w:del w:id="398" w:author="Rapporteur" w:date="2022-02-23T10:53:00Z"/>
          <w:rFonts w:ascii="Calibri" w:hAnsi="Calibri"/>
          <w:szCs w:val="22"/>
          <w:lang w:eastAsia="en-GB"/>
        </w:rPr>
      </w:pPr>
      <w:del w:id="399" w:author="Rapporteur" w:date="2022-02-23T10:53:00Z">
        <w:r w:rsidDel="00A0589E">
          <w:delText>9</w:delText>
        </w:r>
        <w:r w:rsidRPr="002E7955" w:rsidDel="00A0589E">
          <w:rPr>
            <w:rFonts w:ascii="Calibri" w:hAnsi="Calibri"/>
            <w:szCs w:val="22"/>
            <w:lang w:eastAsia="en-GB"/>
          </w:rPr>
          <w:tab/>
        </w:r>
        <w:r w:rsidRPr="0072360E" w:rsidDel="00A0589E">
          <w:rPr>
            <w:lang w:val="en-IN"/>
          </w:rPr>
          <w:delText>Overall evaluation</w:delText>
        </w:r>
        <w:r w:rsidDel="00A0589E">
          <w:tab/>
          <w:delText>9</w:delText>
        </w:r>
      </w:del>
    </w:p>
    <w:p w14:paraId="2263011C" w14:textId="46A41539" w:rsidR="00347848" w:rsidRPr="002E7955" w:rsidDel="00A0589E" w:rsidRDefault="00347848">
      <w:pPr>
        <w:pStyle w:val="TOC2"/>
        <w:rPr>
          <w:del w:id="400" w:author="Rapporteur" w:date="2022-02-23T10:53:00Z"/>
          <w:rFonts w:ascii="Calibri" w:hAnsi="Calibri"/>
          <w:sz w:val="22"/>
          <w:szCs w:val="22"/>
          <w:lang w:eastAsia="en-GB"/>
        </w:rPr>
      </w:pPr>
      <w:del w:id="401" w:author="Rapporteur" w:date="2022-02-23T10:53:00Z">
        <w:r w:rsidRPr="0072360E" w:rsidDel="00A0589E">
          <w:rPr>
            <w:lang w:val="en-IN"/>
          </w:rPr>
          <w:delText>9.1</w:delText>
        </w:r>
        <w:r w:rsidRPr="002E7955" w:rsidDel="00A0589E">
          <w:rPr>
            <w:rFonts w:ascii="Calibri" w:hAnsi="Calibri"/>
            <w:sz w:val="22"/>
            <w:szCs w:val="22"/>
            <w:lang w:eastAsia="en-GB"/>
          </w:rPr>
          <w:tab/>
        </w:r>
        <w:r w:rsidRPr="0072360E" w:rsidDel="00A0589E">
          <w:rPr>
            <w:lang w:val="en-IN"/>
          </w:rPr>
          <w:delText>Architecture enhancements</w:delText>
        </w:r>
        <w:r w:rsidDel="00A0589E">
          <w:tab/>
          <w:delText>9</w:delText>
        </w:r>
      </w:del>
    </w:p>
    <w:p w14:paraId="4B2E5933" w14:textId="286EEC90" w:rsidR="00347848" w:rsidRPr="002E7955" w:rsidDel="00A0589E" w:rsidRDefault="00347848">
      <w:pPr>
        <w:pStyle w:val="TOC2"/>
        <w:rPr>
          <w:del w:id="402" w:author="Rapporteur" w:date="2022-02-23T10:53:00Z"/>
          <w:rFonts w:ascii="Calibri" w:hAnsi="Calibri"/>
          <w:sz w:val="22"/>
          <w:szCs w:val="22"/>
          <w:lang w:eastAsia="en-GB"/>
        </w:rPr>
      </w:pPr>
      <w:del w:id="403" w:author="Rapporteur" w:date="2022-02-23T10:53:00Z">
        <w:r w:rsidRPr="0072360E" w:rsidDel="00A0589E">
          <w:rPr>
            <w:lang w:val="en-IN"/>
          </w:rPr>
          <w:delText>9.2</w:delText>
        </w:r>
        <w:r w:rsidRPr="002E7955" w:rsidDel="00A0589E">
          <w:rPr>
            <w:rFonts w:ascii="Calibri" w:hAnsi="Calibri"/>
            <w:sz w:val="22"/>
            <w:szCs w:val="22"/>
            <w:lang w:eastAsia="en-GB"/>
          </w:rPr>
          <w:tab/>
        </w:r>
        <w:r w:rsidRPr="0072360E" w:rsidDel="00A0589E">
          <w:rPr>
            <w:lang w:val="en-IN"/>
          </w:rPr>
          <w:delText>Key issue evaluations</w:delText>
        </w:r>
        <w:r w:rsidDel="00A0589E">
          <w:tab/>
          <w:delText>9</w:delText>
        </w:r>
      </w:del>
    </w:p>
    <w:p w14:paraId="4C20E50D" w14:textId="2AE34CFB" w:rsidR="00347848" w:rsidRPr="002E7955" w:rsidDel="00A0589E" w:rsidRDefault="00347848">
      <w:pPr>
        <w:pStyle w:val="TOC3"/>
        <w:rPr>
          <w:del w:id="404" w:author="Rapporteur" w:date="2022-02-23T10:53:00Z"/>
          <w:rFonts w:ascii="Calibri" w:hAnsi="Calibri"/>
          <w:sz w:val="22"/>
          <w:szCs w:val="22"/>
          <w:lang w:eastAsia="en-GB"/>
        </w:rPr>
      </w:pPr>
      <w:del w:id="405" w:author="Rapporteur" w:date="2022-02-23T10:53:00Z">
        <w:r w:rsidRPr="0072360E" w:rsidDel="00A0589E">
          <w:rPr>
            <w:lang w:val="en-IN"/>
          </w:rPr>
          <w:delText>9.2.1</w:delText>
        </w:r>
        <w:r w:rsidRPr="002E7955" w:rsidDel="00A0589E">
          <w:rPr>
            <w:rFonts w:ascii="Calibri" w:hAnsi="Calibri"/>
            <w:sz w:val="22"/>
            <w:szCs w:val="22"/>
            <w:lang w:eastAsia="en-GB"/>
          </w:rPr>
          <w:tab/>
        </w:r>
        <w:r w:rsidRPr="0072360E" w:rsidDel="00A0589E">
          <w:rPr>
            <w:lang w:val="en-IN"/>
          </w:rPr>
          <w:delText>General</w:delText>
        </w:r>
        <w:r w:rsidDel="00A0589E">
          <w:tab/>
          <w:delText>9</w:delText>
        </w:r>
      </w:del>
    </w:p>
    <w:p w14:paraId="24FFF04D" w14:textId="5F7A36EE" w:rsidR="00347848" w:rsidRPr="002E7955" w:rsidDel="00A0589E" w:rsidRDefault="00347848">
      <w:pPr>
        <w:pStyle w:val="TOC3"/>
        <w:rPr>
          <w:del w:id="406" w:author="Rapporteur" w:date="2022-02-23T10:53:00Z"/>
          <w:rFonts w:ascii="Calibri" w:hAnsi="Calibri"/>
          <w:sz w:val="22"/>
          <w:szCs w:val="22"/>
          <w:lang w:eastAsia="en-GB"/>
        </w:rPr>
      </w:pPr>
      <w:del w:id="407" w:author="Rapporteur" w:date="2022-02-23T10:53:00Z">
        <w:r w:rsidRPr="0072360E" w:rsidDel="00A0589E">
          <w:rPr>
            <w:lang w:val="en-IN"/>
          </w:rPr>
          <w:delText>9.2.</w:delText>
        </w:r>
        <w:r w:rsidDel="00A0589E">
          <w:delText>2</w:delText>
        </w:r>
        <w:r w:rsidRPr="002E7955" w:rsidDel="00A0589E">
          <w:rPr>
            <w:rFonts w:ascii="Calibri" w:hAnsi="Calibri"/>
            <w:sz w:val="22"/>
            <w:szCs w:val="22"/>
            <w:lang w:eastAsia="en-GB"/>
          </w:rPr>
          <w:tab/>
        </w:r>
        <w:r w:rsidDel="00A0589E">
          <w:delText>Evaluation of key issue #1: Direct communication between UAVs</w:delText>
        </w:r>
        <w:r w:rsidDel="00A0589E">
          <w:tab/>
          <w:delText>10</w:delText>
        </w:r>
      </w:del>
    </w:p>
    <w:p w14:paraId="09B285E1" w14:textId="15D2F527" w:rsidR="00347848" w:rsidRPr="002E7955" w:rsidDel="00A0589E" w:rsidRDefault="00347848">
      <w:pPr>
        <w:pStyle w:val="TOC3"/>
        <w:rPr>
          <w:del w:id="408" w:author="Rapporteur" w:date="2022-02-23T10:53:00Z"/>
          <w:rFonts w:ascii="Calibri" w:hAnsi="Calibri"/>
          <w:sz w:val="22"/>
          <w:szCs w:val="22"/>
          <w:lang w:eastAsia="en-GB"/>
        </w:rPr>
      </w:pPr>
      <w:del w:id="409" w:author="Rapporteur" w:date="2022-02-23T10:53:00Z">
        <w:r w:rsidRPr="0072360E" w:rsidDel="00A0589E">
          <w:rPr>
            <w:lang w:val="en-IN"/>
          </w:rPr>
          <w:delText>9.2.3</w:delText>
        </w:r>
        <w:r w:rsidRPr="002E7955" w:rsidDel="00A0589E">
          <w:rPr>
            <w:rFonts w:ascii="Calibri" w:hAnsi="Calibri"/>
            <w:sz w:val="22"/>
            <w:szCs w:val="22"/>
            <w:lang w:eastAsia="en-GB"/>
          </w:rPr>
          <w:tab/>
        </w:r>
        <w:r w:rsidRPr="0072360E" w:rsidDel="00A0589E">
          <w:rPr>
            <w:lang w:val="en-IN"/>
          </w:rPr>
          <w:delText>Evaluation of key issue #</w:delText>
        </w:r>
        <w:r w:rsidDel="00A0589E">
          <w:delText>2</w:delText>
        </w:r>
        <w:r w:rsidRPr="0072360E" w:rsidDel="00A0589E">
          <w:rPr>
            <w:lang w:val="en-IN"/>
          </w:rPr>
          <w:delText>: Support for multi-USS deployments</w:delText>
        </w:r>
        <w:r w:rsidDel="00A0589E">
          <w:tab/>
          <w:delText>10</w:delText>
        </w:r>
      </w:del>
    </w:p>
    <w:p w14:paraId="20C6BC4B" w14:textId="56ECC041" w:rsidR="00347848" w:rsidRPr="002E7955" w:rsidDel="00A0589E" w:rsidRDefault="00347848">
      <w:pPr>
        <w:pStyle w:val="TOC3"/>
        <w:rPr>
          <w:del w:id="410" w:author="Rapporteur" w:date="2022-02-23T10:53:00Z"/>
          <w:rFonts w:ascii="Calibri" w:hAnsi="Calibri"/>
          <w:sz w:val="22"/>
          <w:szCs w:val="22"/>
          <w:lang w:eastAsia="en-GB"/>
        </w:rPr>
      </w:pPr>
      <w:del w:id="411" w:author="Rapporteur" w:date="2022-02-23T10:53:00Z">
        <w:r w:rsidRPr="0072360E" w:rsidDel="00A0589E">
          <w:rPr>
            <w:lang w:val="en-IN"/>
          </w:rPr>
          <w:delText>9.2.x</w:delText>
        </w:r>
        <w:r w:rsidRPr="002E7955" w:rsidDel="00A0589E">
          <w:rPr>
            <w:rFonts w:ascii="Calibri" w:hAnsi="Calibri"/>
            <w:sz w:val="22"/>
            <w:szCs w:val="22"/>
            <w:lang w:eastAsia="en-GB"/>
          </w:rPr>
          <w:tab/>
        </w:r>
        <w:r w:rsidRPr="0072360E" w:rsidDel="00A0589E">
          <w:rPr>
            <w:lang w:val="en-IN"/>
          </w:rPr>
          <w:delText>Evaluation of key issue #x</w:delText>
        </w:r>
        <w:r w:rsidDel="00A0589E">
          <w:tab/>
          <w:delText>10</w:delText>
        </w:r>
      </w:del>
    </w:p>
    <w:p w14:paraId="03323B87" w14:textId="0BE047CF" w:rsidR="00347848" w:rsidRPr="002E7955" w:rsidDel="00A0589E" w:rsidRDefault="00347848">
      <w:pPr>
        <w:pStyle w:val="TOC1"/>
        <w:rPr>
          <w:del w:id="412" w:author="Rapporteur" w:date="2022-02-23T10:53:00Z"/>
          <w:rFonts w:ascii="Calibri" w:hAnsi="Calibri"/>
          <w:szCs w:val="22"/>
          <w:lang w:eastAsia="en-GB"/>
        </w:rPr>
      </w:pPr>
      <w:del w:id="413" w:author="Rapporteur" w:date="2022-02-23T10:53:00Z">
        <w:r w:rsidDel="00A0589E">
          <w:delText>10</w:delText>
        </w:r>
        <w:r w:rsidRPr="002E7955" w:rsidDel="00A0589E">
          <w:rPr>
            <w:rFonts w:ascii="Calibri" w:hAnsi="Calibri"/>
            <w:szCs w:val="22"/>
            <w:lang w:eastAsia="en-GB"/>
          </w:rPr>
          <w:tab/>
        </w:r>
        <w:r w:rsidRPr="0072360E" w:rsidDel="00A0589E">
          <w:rPr>
            <w:lang w:val="en-IN"/>
          </w:rPr>
          <w:delText>Conclusions</w:delText>
        </w:r>
        <w:r w:rsidDel="00A0589E">
          <w:tab/>
          <w:delText>10</w:delText>
        </w:r>
      </w:del>
    </w:p>
    <w:p w14:paraId="392258F3" w14:textId="360A8BBF" w:rsidR="00347848" w:rsidRPr="002E7955" w:rsidDel="00A0589E" w:rsidRDefault="00347848">
      <w:pPr>
        <w:pStyle w:val="TOC2"/>
        <w:rPr>
          <w:del w:id="414" w:author="Rapporteur" w:date="2022-02-23T10:53:00Z"/>
          <w:rFonts w:ascii="Calibri" w:hAnsi="Calibri"/>
          <w:sz w:val="22"/>
          <w:szCs w:val="22"/>
          <w:lang w:eastAsia="en-GB"/>
        </w:rPr>
      </w:pPr>
      <w:del w:id="415" w:author="Rapporteur" w:date="2022-02-23T10:53:00Z">
        <w:r w:rsidRPr="0072360E" w:rsidDel="00A0589E">
          <w:rPr>
            <w:lang w:val="en-IN"/>
          </w:rPr>
          <w:delText>10.1</w:delText>
        </w:r>
        <w:r w:rsidRPr="002E7955" w:rsidDel="00A0589E">
          <w:rPr>
            <w:rFonts w:ascii="Calibri" w:hAnsi="Calibri"/>
            <w:sz w:val="22"/>
            <w:szCs w:val="22"/>
            <w:lang w:eastAsia="en-GB"/>
          </w:rPr>
          <w:tab/>
        </w:r>
        <w:r w:rsidRPr="0072360E" w:rsidDel="00A0589E">
          <w:rPr>
            <w:lang w:val="en-IN"/>
          </w:rPr>
          <w:delText>Architecture enhancements</w:delText>
        </w:r>
        <w:r w:rsidDel="00A0589E">
          <w:tab/>
          <w:delText>10</w:delText>
        </w:r>
      </w:del>
    </w:p>
    <w:p w14:paraId="75BB30E0" w14:textId="2120E258" w:rsidR="00347848" w:rsidRPr="002E7955" w:rsidDel="00A0589E" w:rsidRDefault="00347848">
      <w:pPr>
        <w:pStyle w:val="TOC2"/>
        <w:rPr>
          <w:del w:id="416" w:author="Rapporteur" w:date="2022-02-23T10:53:00Z"/>
          <w:rFonts w:ascii="Calibri" w:hAnsi="Calibri"/>
          <w:sz w:val="22"/>
          <w:szCs w:val="22"/>
          <w:lang w:eastAsia="en-GB"/>
        </w:rPr>
      </w:pPr>
      <w:del w:id="417" w:author="Rapporteur" w:date="2022-02-23T10:53:00Z">
        <w:r w:rsidRPr="0072360E" w:rsidDel="00A0589E">
          <w:rPr>
            <w:lang w:val="en-IN"/>
          </w:rPr>
          <w:delText>10.2</w:delText>
        </w:r>
        <w:r w:rsidRPr="002E7955" w:rsidDel="00A0589E">
          <w:rPr>
            <w:rFonts w:ascii="Calibri" w:hAnsi="Calibri"/>
            <w:sz w:val="22"/>
            <w:szCs w:val="22"/>
            <w:lang w:eastAsia="en-GB"/>
          </w:rPr>
          <w:tab/>
        </w:r>
        <w:r w:rsidRPr="0072360E" w:rsidDel="00A0589E">
          <w:rPr>
            <w:lang w:val="en-IN"/>
          </w:rPr>
          <w:delText>Solutions</w:delText>
        </w:r>
        <w:r w:rsidDel="00A0589E">
          <w:tab/>
          <w:delText>10</w:delText>
        </w:r>
      </w:del>
    </w:p>
    <w:p w14:paraId="294F06F9" w14:textId="2E81069E" w:rsidR="00347848" w:rsidRPr="002E7955" w:rsidDel="00A0589E" w:rsidRDefault="00347848">
      <w:pPr>
        <w:pStyle w:val="TOC1"/>
        <w:rPr>
          <w:del w:id="418" w:author="Rapporteur" w:date="2022-02-23T10:53:00Z"/>
          <w:rFonts w:ascii="Calibri" w:hAnsi="Calibri"/>
          <w:szCs w:val="22"/>
          <w:lang w:eastAsia="en-GB"/>
        </w:rPr>
      </w:pPr>
      <w:del w:id="419" w:author="Rapporteur" w:date="2022-02-23T10:53:00Z">
        <w:r w:rsidDel="00A0589E">
          <w:delText>Annex A (informative): Change history</w:delText>
        </w:r>
        <w:r w:rsidDel="00A0589E">
          <w:tab/>
          <w:delText>11</w:delText>
        </w:r>
      </w:del>
    </w:p>
    <w:p w14:paraId="0B9E3498" w14:textId="57CB5333"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420" w:name="foreword"/>
      <w:bookmarkStart w:id="421" w:name="_Toc96600179"/>
      <w:bookmarkEnd w:id="420"/>
      <w:r w:rsidRPr="004D3578">
        <w:lastRenderedPageBreak/>
        <w:t>Foreword</w:t>
      </w:r>
      <w:bookmarkEnd w:id="421"/>
    </w:p>
    <w:p w14:paraId="2511FBFA" w14:textId="0D68ED48" w:rsidR="00080512" w:rsidRPr="004D3578" w:rsidRDefault="00080512">
      <w:r w:rsidRPr="004D3578">
        <w:t xml:space="preserve">This </w:t>
      </w:r>
      <w:r w:rsidRPr="00CF48F6">
        <w:t xml:space="preserve">Technical </w:t>
      </w:r>
      <w:bookmarkStart w:id="422" w:name="spectype3"/>
      <w:r w:rsidR="00602AEA" w:rsidRPr="00CF48F6">
        <w:t>Report</w:t>
      </w:r>
      <w:bookmarkEnd w:id="422"/>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423" w:name="introduction"/>
      <w:bookmarkStart w:id="424" w:name="_Toc96600180"/>
      <w:bookmarkEnd w:id="423"/>
      <w:r w:rsidRPr="004D3578">
        <w:t>Introduction</w:t>
      </w:r>
      <w:bookmarkEnd w:id="424"/>
    </w:p>
    <w:p w14:paraId="5168C5D9" w14:textId="2BD17617" w:rsidR="003E3452" w:rsidRPr="00AB6F81" w:rsidRDefault="003E3452" w:rsidP="003E3452">
      <w:pPr>
        <w:rPr>
          <w:iCs/>
        </w:rPr>
      </w:pPr>
      <w:r>
        <w:t>As part of Rel-17, 3GPP </w:t>
      </w:r>
      <w:r w:rsidRPr="00A40F4F">
        <w:t>TS</w:t>
      </w:r>
      <w:r>
        <w:t> </w:t>
      </w:r>
      <w:r w:rsidRPr="00A40F4F">
        <w:t>23.</w:t>
      </w:r>
      <w:r>
        <w:t>2</w:t>
      </w:r>
      <w:r w:rsidRPr="00A40F4F">
        <w:t>55</w:t>
      </w:r>
      <w:r>
        <w:t> </w:t>
      </w:r>
      <w:r w:rsidR="0023121E">
        <w:t>[3</w:t>
      </w:r>
      <w:r>
        <w:t>]</w:t>
      </w:r>
      <w:r w:rsidRPr="00A40F4F">
        <w:t xml:space="preserve"> </w:t>
      </w:r>
      <w:r>
        <w:t xml:space="preserve">specified the </w:t>
      </w:r>
      <w:r w:rsidRPr="00A40F4F">
        <w:rPr>
          <w:lang w:eastAsia="ko-KR"/>
        </w:rPr>
        <w:t xml:space="preserve">overall application layer architecture to enable </w:t>
      </w:r>
      <w:r>
        <w:rPr>
          <w:lang w:eastAsia="ko-KR"/>
        </w:rPr>
        <w:t>application support for UAS</w:t>
      </w:r>
      <w:r w:rsidRPr="00A40F4F">
        <w:rPr>
          <w:lang w:eastAsia="ko-KR"/>
        </w:rPr>
        <w:t xml:space="preserve"> applications over 3GPP networks</w:t>
      </w:r>
      <w:r>
        <w:t>, generic support for UAS applications were specified in</w:t>
      </w:r>
      <w:r w:rsidRPr="00A40F4F">
        <w:t xml:space="preserve"> </w:t>
      </w:r>
      <w:r>
        <w:t>the SEAL layer as outlined in 3GPP TS 22.434 </w:t>
      </w:r>
      <w:r w:rsidR="0023121E">
        <w:t>[5</w:t>
      </w:r>
      <w:r>
        <w:t>], while general UAS-related aspects for the 3GPP-architecture were specified in 3GPP </w:t>
      </w:r>
      <w:r w:rsidRPr="00A40F4F">
        <w:t>TS</w:t>
      </w:r>
      <w:r>
        <w:t> </w:t>
      </w:r>
      <w:r w:rsidRPr="00A40F4F">
        <w:t>23.</w:t>
      </w:r>
      <w:r>
        <w:t>2</w:t>
      </w:r>
      <w:r w:rsidRPr="00A40F4F">
        <w:t>5</w:t>
      </w:r>
      <w:r>
        <w:t>6 </w:t>
      </w:r>
      <w:r w:rsidR="0023121E">
        <w:t>[4</w:t>
      </w:r>
      <w:r>
        <w:t>].</w:t>
      </w:r>
    </w:p>
    <w:p w14:paraId="6A7CE5D7" w14:textId="6BD34900" w:rsidR="00080512" w:rsidRPr="00AB6F81" w:rsidRDefault="003E3452" w:rsidP="003E3452">
      <w:pPr>
        <w:pStyle w:val="Guidance"/>
        <w:rPr>
          <w:i w:val="0"/>
          <w:iCs/>
          <w:color w:val="auto"/>
        </w:rPr>
      </w:pPr>
      <w:r w:rsidRPr="00AB6F81">
        <w:rPr>
          <w:i w:val="0"/>
          <w:iCs/>
          <w:color w:val="auto"/>
        </w:rPr>
        <w:t xml:space="preserve">In Rel-18, the UAS </w:t>
      </w:r>
      <w:r w:rsidRPr="00AB6F81">
        <w:rPr>
          <w:i w:val="0"/>
          <w:iCs/>
          <w:color w:val="auto"/>
          <w:lang w:eastAsia="ko-KR"/>
        </w:rPr>
        <w:t>application layer architecture</w:t>
      </w:r>
      <w:r w:rsidRPr="00AB6F81">
        <w:rPr>
          <w:i w:val="0"/>
          <w:iCs/>
          <w:color w:val="auto"/>
        </w:rPr>
        <w:t xml:space="preserve"> requires enhancements to further improve and enhance functionality in 3GPP for improved support assisting the aviation industry.</w:t>
      </w:r>
    </w:p>
    <w:p w14:paraId="548A512E" w14:textId="77777777" w:rsidR="00080512" w:rsidRPr="004D3578" w:rsidRDefault="00080512" w:rsidP="00A65972">
      <w:pPr>
        <w:pStyle w:val="Heading1"/>
      </w:pPr>
      <w:r w:rsidRPr="004D3578">
        <w:br w:type="page"/>
      </w:r>
      <w:bookmarkStart w:id="425" w:name="scope"/>
      <w:bookmarkStart w:id="426" w:name="_Toc96600181"/>
      <w:bookmarkEnd w:id="425"/>
      <w:r w:rsidRPr="004D3578">
        <w:lastRenderedPageBreak/>
        <w:t>1</w:t>
      </w:r>
      <w:r w:rsidRPr="004D3578">
        <w:tab/>
        <w:t>Scope</w:t>
      </w:r>
      <w:bookmarkEnd w:id="426"/>
    </w:p>
    <w:p w14:paraId="076A8B8D" w14:textId="7EF18651" w:rsidR="00DB5756" w:rsidRPr="00E1745F" w:rsidRDefault="00080512">
      <w:r w:rsidRPr="00AB6F81">
        <w:t>The present document</w:t>
      </w:r>
      <w:r w:rsidRPr="00E1745F">
        <w:t xml:space="preserve"> </w:t>
      </w:r>
      <w:r w:rsidR="00DB5756" w:rsidRPr="00AB6F81">
        <w:t>analyze requirements and identify key issues</w:t>
      </w:r>
      <w:r w:rsidR="00DB5756" w:rsidRPr="00AB6F81" w:rsidDel="004E674C">
        <w:t xml:space="preserve"> </w:t>
      </w:r>
      <w:r w:rsidR="00DB5756" w:rsidRPr="00AB6F81">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Default="00DB5756">
      <w:pPr>
        <w:rPr>
          <w:ins w:id="427" w:author="S6-220286" w:date="2022-02-22T19:27:00Z"/>
          <w:lang w:eastAsia="zh-CN"/>
        </w:rPr>
      </w:pPr>
      <w:r w:rsidRPr="00E1745F">
        <w:t>The study bases its work on the existing stage 1 work within 3GPP related to UAS as specified in 3GPP TS 22.125 </w:t>
      </w:r>
      <w:r w:rsidR="0023121E" w:rsidRPr="00E1745F">
        <w:t>[2</w:t>
      </w:r>
      <w:r w:rsidRPr="00E1745F">
        <w:t>]</w:t>
      </w:r>
      <w:r w:rsidRPr="00E1745F">
        <w:rPr>
          <w:lang w:eastAsia="zh-CN"/>
        </w:rPr>
        <w:t>.</w:t>
      </w:r>
    </w:p>
    <w:p w14:paraId="7056EF1E" w14:textId="6F83B06A" w:rsidR="00B82C53" w:rsidRPr="00E1745F" w:rsidDel="00B82C53" w:rsidRDefault="00B82C53">
      <w:pPr>
        <w:rPr>
          <w:del w:id="428" w:author="S6-220286" w:date="2022-02-22T19:27:00Z"/>
          <w:lang w:eastAsia="zh-CN"/>
        </w:rPr>
      </w:pPr>
      <w:ins w:id="429" w:author="S6-220286" w:date="2022-02-22T19:27:00Z">
        <w:r>
          <w:rPr>
            <w:lang w:eastAsia="zh-CN"/>
          </w:rPr>
          <w:t xml:space="preserve">The conclusions of the study will be aligned with </w:t>
        </w:r>
        <w:r w:rsidRPr="008737D0">
          <w:t>3GPP TR 23.</w:t>
        </w:r>
        <w:r>
          <w:t>700-58 [6].</w:t>
        </w:r>
      </w:ins>
    </w:p>
    <w:p w14:paraId="2BDF4F52" w14:textId="3B6E0463" w:rsidR="00DB5756" w:rsidRPr="00E1745F" w:rsidDel="00B82C53" w:rsidRDefault="00DB5756" w:rsidP="00AB6F81">
      <w:pPr>
        <w:pStyle w:val="EditorsNote"/>
        <w:rPr>
          <w:del w:id="430" w:author="S6-220286" w:date="2022-02-22T19:27:00Z"/>
        </w:rPr>
      </w:pPr>
      <w:del w:id="431" w:author="S6-220286" w:date="2022-02-22T19:27:00Z">
        <w:r w:rsidRPr="00E1745F" w:rsidDel="00B82C53">
          <w:delText>Editor's note:</w:delText>
        </w:r>
        <w:r w:rsidRPr="00E1745F" w:rsidDel="00B82C53">
          <w:tab/>
          <w:delText>The study will also take into consideration the related study on enhancements to the system architecture developed by SA2.</w:delText>
        </w:r>
      </w:del>
    </w:p>
    <w:p w14:paraId="34FAD91B" w14:textId="30F2D67B" w:rsidR="000A2008" w:rsidRPr="004D3578" w:rsidRDefault="00DB5756" w:rsidP="00DB5756">
      <w:r>
        <w:t>The recommendations from the study include solutions for the UAS architecture and SEAL that will be considered for normative work.</w:t>
      </w:r>
    </w:p>
    <w:p w14:paraId="794720D9" w14:textId="77777777" w:rsidR="00080512" w:rsidRPr="004D3578" w:rsidRDefault="00080512">
      <w:pPr>
        <w:pStyle w:val="Heading1"/>
      </w:pPr>
      <w:bookmarkStart w:id="432" w:name="references"/>
      <w:bookmarkStart w:id="433" w:name="_Toc96600182"/>
      <w:bookmarkEnd w:id="432"/>
      <w:r w:rsidRPr="004D3578">
        <w:t>2</w:t>
      </w:r>
      <w:r w:rsidRPr="004D3578">
        <w:tab/>
        <w:t>References</w:t>
      </w:r>
      <w:bookmarkEnd w:id="4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473B3773" w:rsidR="00CE4DC7" w:rsidRDefault="00EC4A25" w:rsidP="00821B37">
      <w:pPr>
        <w:pStyle w:val="EX"/>
      </w:pPr>
      <w:r w:rsidRPr="004D3578">
        <w:t>[1]</w:t>
      </w:r>
      <w:r w:rsidRPr="004D3578">
        <w:tab/>
        <w:t>3GPP TR</w:t>
      </w:r>
      <w:r w:rsidR="00A22B8C">
        <w:t> </w:t>
      </w:r>
      <w:r w:rsidRPr="004D3578">
        <w:t>21.905: "Vocabulary for 3GPP Specifications".</w:t>
      </w:r>
    </w:p>
    <w:p w14:paraId="1F2C27BB" w14:textId="16CEDD66" w:rsidR="00C468E0" w:rsidRDefault="0023121E" w:rsidP="003E3452">
      <w:pPr>
        <w:pStyle w:val="EX"/>
      </w:pPr>
      <w:r>
        <w:t>[2</w:t>
      </w:r>
      <w:r w:rsidR="00C468E0">
        <w:t>]</w:t>
      </w:r>
      <w:r w:rsidR="00C468E0">
        <w:tab/>
        <w:t>3GPP </w:t>
      </w:r>
      <w:r w:rsidR="00C468E0" w:rsidRPr="00A40F4F">
        <w:t>TS</w:t>
      </w:r>
      <w:r w:rsidR="00C468E0">
        <w:t> </w:t>
      </w:r>
      <w:r w:rsidR="00C468E0" w:rsidRPr="00A40F4F">
        <w:t>2</w:t>
      </w:r>
      <w:r w:rsidR="00C468E0">
        <w:t>2</w:t>
      </w:r>
      <w:r w:rsidR="00C468E0" w:rsidRPr="00A40F4F">
        <w:t>.</w:t>
      </w:r>
      <w:r w:rsidR="00C468E0">
        <w:t>12</w:t>
      </w:r>
      <w:r w:rsidR="00C468E0" w:rsidRPr="00A40F4F">
        <w:t>5</w:t>
      </w:r>
      <w:r w:rsidR="00C468E0" w:rsidRPr="004D3578">
        <w:t>: "</w:t>
      </w:r>
      <w:r w:rsidR="00C468E0" w:rsidRPr="00A65972">
        <w:t>Uncrewed Aerial System (UAS) support in 3GPP</w:t>
      </w:r>
      <w:r w:rsidR="00C468E0" w:rsidRPr="004D3578">
        <w:t>"</w:t>
      </w:r>
      <w:r w:rsidR="00C468E0">
        <w:t>.</w:t>
      </w:r>
    </w:p>
    <w:p w14:paraId="2254F95C" w14:textId="49B27058" w:rsidR="003E3452" w:rsidRDefault="0023121E" w:rsidP="003E3452">
      <w:pPr>
        <w:pStyle w:val="EX"/>
      </w:pPr>
      <w:r>
        <w:t>[3</w:t>
      </w:r>
      <w:r w:rsidR="003E3452">
        <w:t>]</w:t>
      </w:r>
      <w:r w:rsidR="003E3452">
        <w:tab/>
        <w:t>3GPP </w:t>
      </w:r>
      <w:r w:rsidR="003E3452" w:rsidRPr="00A40F4F">
        <w:t>TS</w:t>
      </w:r>
      <w:r w:rsidR="003E3452">
        <w:t> </w:t>
      </w:r>
      <w:r w:rsidR="003E3452" w:rsidRPr="00A40F4F">
        <w:t>23.</w:t>
      </w:r>
      <w:r w:rsidR="003E3452">
        <w:t>2</w:t>
      </w:r>
      <w:r w:rsidR="003E3452" w:rsidRPr="00A40F4F">
        <w:t>55</w:t>
      </w:r>
      <w:r w:rsidR="003E3452" w:rsidRPr="004D3578">
        <w:t>: "</w:t>
      </w:r>
      <w:r w:rsidR="003E3452" w:rsidRPr="00CE4DC7">
        <w:t>Application layer support for Uncrewed Aerial System (UAS); Functional architecture and information flows</w:t>
      </w:r>
      <w:r w:rsidR="003E3452" w:rsidRPr="004D3578">
        <w:t>"</w:t>
      </w:r>
      <w:r w:rsidR="003E3452">
        <w:t>.</w:t>
      </w:r>
    </w:p>
    <w:p w14:paraId="30EEFF03" w14:textId="5C198BED" w:rsidR="003E3452" w:rsidRDefault="0023121E" w:rsidP="003E3452">
      <w:pPr>
        <w:pStyle w:val="EX"/>
      </w:pPr>
      <w:r>
        <w:t>[4</w:t>
      </w:r>
      <w:r w:rsidR="003E3452">
        <w:t>]</w:t>
      </w:r>
      <w:r w:rsidR="003E3452">
        <w:tab/>
        <w:t>3GPP </w:t>
      </w:r>
      <w:r w:rsidR="003E3452" w:rsidRPr="00A40F4F">
        <w:t>TS</w:t>
      </w:r>
      <w:r w:rsidR="003E3452">
        <w:t> </w:t>
      </w:r>
      <w:r w:rsidR="003E3452" w:rsidRPr="00A40F4F">
        <w:t>23.</w:t>
      </w:r>
      <w:r w:rsidR="003E3452">
        <w:t>2</w:t>
      </w:r>
      <w:r w:rsidR="003E3452" w:rsidRPr="00A40F4F">
        <w:t>5</w:t>
      </w:r>
      <w:r w:rsidR="003E3452">
        <w:t>6</w:t>
      </w:r>
      <w:r w:rsidR="003E3452" w:rsidRPr="004D3578">
        <w:t>: "</w:t>
      </w:r>
      <w:r w:rsidR="003E3452" w:rsidRPr="00CA32B7">
        <w:rPr>
          <w:rFonts w:cs="Arial"/>
          <w:szCs w:val="34"/>
        </w:rPr>
        <w:t xml:space="preserve">Support of </w:t>
      </w:r>
      <w:r w:rsidR="003E3452" w:rsidRPr="005530AF">
        <w:t>Uncrewed</w:t>
      </w:r>
      <w:r w:rsidR="003E3452" w:rsidRPr="00CA32B7">
        <w:rPr>
          <w:rFonts w:cs="Arial"/>
          <w:szCs w:val="34"/>
        </w:rPr>
        <w:t xml:space="preserve"> Aerial Systems (UAS) connectivity, identification and tracking</w:t>
      </w:r>
      <w:r w:rsidR="003E3452" w:rsidRPr="004D3578">
        <w:t>"</w:t>
      </w:r>
      <w:r w:rsidR="003E3452">
        <w:t>.</w:t>
      </w:r>
    </w:p>
    <w:p w14:paraId="323E11EA" w14:textId="77777777" w:rsidR="006A145C" w:rsidRDefault="0023121E" w:rsidP="006A145C">
      <w:pPr>
        <w:pStyle w:val="EX"/>
      </w:pPr>
      <w:r>
        <w:t>[5</w:t>
      </w:r>
      <w:r w:rsidR="003E3452">
        <w:t>]</w:t>
      </w:r>
      <w:r w:rsidR="003E3452">
        <w:tab/>
        <w:t>3GPP </w:t>
      </w:r>
      <w:r w:rsidR="003E3452" w:rsidRPr="00A40F4F">
        <w:t>TS</w:t>
      </w:r>
      <w:r w:rsidR="003E3452">
        <w:t> </w:t>
      </w:r>
      <w:r w:rsidR="003E3452" w:rsidRPr="00A40F4F">
        <w:t>23.</w:t>
      </w:r>
      <w:r w:rsidR="003E3452">
        <w:t>434</w:t>
      </w:r>
      <w:r w:rsidR="003E3452" w:rsidRPr="004D3578">
        <w:t>: "</w:t>
      </w:r>
      <w:r w:rsidR="003E3452" w:rsidRPr="00CE4DC7">
        <w:t>Service Enabler Architecture Layer for Verticals (SEAL); Functional architecture and information flows</w:t>
      </w:r>
      <w:r w:rsidR="003E3452" w:rsidRPr="004D3578">
        <w:t>"</w:t>
      </w:r>
      <w:r w:rsidR="003E3452">
        <w:t>.</w:t>
      </w:r>
    </w:p>
    <w:p w14:paraId="44821892" w14:textId="292BABE4" w:rsidR="00425E87" w:rsidRPr="00425E87" w:rsidRDefault="006A145C" w:rsidP="00425E87">
      <w:pPr>
        <w:pStyle w:val="EX"/>
        <w:rPr>
          <w:ins w:id="434" w:author="S6-220471" w:date="2022-02-22T19:52:00Z"/>
        </w:rPr>
      </w:pPr>
      <w:r w:rsidRPr="008737D0">
        <w:t>[</w:t>
      </w:r>
      <w:r>
        <w:t>6</w:t>
      </w:r>
      <w:r w:rsidRPr="008737D0">
        <w:t>]</w:t>
      </w:r>
      <w:r w:rsidRPr="008737D0">
        <w:tab/>
        <w:t>3GPP TR 23.</w:t>
      </w:r>
      <w:ins w:id="435" w:author="S6-220286" w:date="2022-02-22T19:27:00Z">
        <w:r w:rsidR="00B82C53">
          <w:t>700-58</w:t>
        </w:r>
      </w:ins>
      <w:del w:id="436" w:author="S6-220286" w:date="2022-02-22T19:27:00Z">
        <w:r w:rsidRPr="008737D0" w:rsidDel="00B82C53">
          <w:delText>xyz</w:delText>
        </w:r>
      </w:del>
      <w:r w:rsidRPr="008737D0">
        <w:t xml:space="preserve">: "Study </w:t>
      </w:r>
      <w:del w:id="437" w:author="S6-220286" w:date="2022-02-22T19:27:00Z">
        <w:r w:rsidRPr="008737D0" w:rsidDel="00B82C53">
          <w:delText>on</w:delText>
        </w:r>
      </w:del>
      <w:ins w:id="438" w:author="S6-220286" w:date="2022-02-22T19:27:00Z">
        <w:r w:rsidR="00B82C53">
          <w:t>of further</w:t>
        </w:r>
      </w:ins>
      <w:r w:rsidRPr="008737D0">
        <w:t xml:space="preserve"> architecture enhancements for uncrewed aerial systems and urban air mobility".</w:t>
      </w:r>
    </w:p>
    <w:p w14:paraId="5BC570AC" w14:textId="2B1BA55D" w:rsidR="00425E87" w:rsidRPr="004D3578" w:rsidRDefault="00425E87" w:rsidP="00425E87">
      <w:pPr>
        <w:pStyle w:val="EX"/>
      </w:pPr>
      <w:ins w:id="439" w:author="S6-220471" w:date="2022-02-22T19:52:00Z">
        <w:r>
          <w:rPr>
            <w:rFonts w:cs="Arial"/>
            <w:szCs w:val="34"/>
          </w:rPr>
          <w:t>[</w:t>
        </w:r>
      </w:ins>
      <w:ins w:id="440" w:author="Rapporteur" w:date="2022-02-22T21:10:00Z">
        <w:r w:rsidR="00E55C6B">
          <w:rPr>
            <w:rFonts w:cs="Arial"/>
            <w:szCs w:val="34"/>
          </w:rPr>
          <w:t>7</w:t>
        </w:r>
      </w:ins>
      <w:ins w:id="441" w:author="S6-220471" w:date="2022-02-22T19:52:00Z">
        <w:r>
          <w:rPr>
            <w:rFonts w:cs="Arial"/>
            <w:szCs w:val="34"/>
          </w:rPr>
          <w:t>]</w:t>
        </w:r>
        <w:r>
          <w:rPr>
            <w:rFonts w:cs="Arial"/>
            <w:szCs w:val="34"/>
          </w:rPr>
          <w:tab/>
        </w:r>
        <w:r>
          <w:t>3GPP TS 23.</w:t>
        </w:r>
        <w:r>
          <w:rPr>
            <w:lang w:val="en-US"/>
          </w:rPr>
          <w:t>304</w:t>
        </w:r>
        <w:r>
          <w:rPr>
            <w:rFonts w:cs="Arial"/>
            <w:szCs w:val="34"/>
          </w:rPr>
          <w:t>: "</w:t>
        </w:r>
        <w:r>
          <w:t>Proximity based Services (ProSe) in the 5G System (5GS)</w:t>
        </w:r>
        <w:r>
          <w:rPr>
            <w:rFonts w:cs="Arial"/>
            <w:szCs w:val="34"/>
          </w:rPr>
          <w:t>".</w:t>
        </w:r>
      </w:ins>
    </w:p>
    <w:p w14:paraId="24ACB616" w14:textId="77777777" w:rsidR="00080512" w:rsidRPr="004D3578" w:rsidRDefault="00080512">
      <w:pPr>
        <w:pStyle w:val="Heading1"/>
      </w:pPr>
      <w:bookmarkStart w:id="442" w:name="definitions"/>
      <w:bookmarkStart w:id="443" w:name="_Toc96600183"/>
      <w:bookmarkEnd w:id="442"/>
      <w:r w:rsidRPr="004D3578">
        <w:t>3</w:t>
      </w:r>
      <w:r w:rsidRPr="004D3578">
        <w:tab/>
        <w:t>Definitions</w:t>
      </w:r>
      <w:r w:rsidR="00602AEA">
        <w:t xml:space="preserve"> of terms, symbols and abbreviations</w:t>
      </w:r>
      <w:bookmarkEnd w:id="443"/>
    </w:p>
    <w:p w14:paraId="6CBABCF9" w14:textId="77777777" w:rsidR="00080512" w:rsidRPr="004D3578" w:rsidRDefault="00080512">
      <w:pPr>
        <w:pStyle w:val="Heading2"/>
      </w:pPr>
      <w:bookmarkStart w:id="444" w:name="_Toc96600184"/>
      <w:r w:rsidRPr="004D3578">
        <w:t>3.1</w:t>
      </w:r>
      <w:r w:rsidRPr="004D3578">
        <w:tab/>
      </w:r>
      <w:r w:rsidR="002B6339">
        <w:t>Terms</w:t>
      </w:r>
      <w:bookmarkEnd w:id="44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5" w:name="_Toc96600185"/>
      <w:r w:rsidRPr="004D3578">
        <w:lastRenderedPageBreak/>
        <w:t>3.2</w:t>
      </w:r>
      <w:r w:rsidRPr="004D3578">
        <w:tab/>
        <w:t>Symbols</w:t>
      </w:r>
      <w:bookmarkEnd w:id="44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446" w:name="_Toc96600186"/>
      <w:bookmarkStart w:id="447" w:name="_Hlk83975617"/>
      <w:r w:rsidRPr="004D3578">
        <w:t>3.3</w:t>
      </w:r>
      <w:r w:rsidRPr="004D3578">
        <w:tab/>
        <w:t>Abbreviations</w:t>
      </w:r>
      <w:bookmarkEnd w:id="44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0B108D12" w14:textId="301CA163" w:rsidR="0065366B" w:rsidRPr="00347848" w:rsidRDefault="0065366B" w:rsidP="0065366B">
      <w:pPr>
        <w:pStyle w:val="EW"/>
        <w:rPr>
          <w:noProof/>
        </w:rPr>
      </w:pPr>
      <w:r w:rsidRPr="00347848">
        <w:rPr>
          <w:noProof/>
        </w:rPr>
        <w:t>DN</w:t>
      </w:r>
      <w:r w:rsidRPr="00347848">
        <w:rPr>
          <w:noProof/>
        </w:rPr>
        <w:tab/>
        <w:t>Data Network</w:t>
      </w:r>
    </w:p>
    <w:p w14:paraId="5568327F" w14:textId="0DF0A393" w:rsidR="0065366B" w:rsidRPr="00347848" w:rsidRDefault="0065366B" w:rsidP="0065366B">
      <w:pPr>
        <w:pStyle w:val="EW"/>
        <w:rPr>
          <w:noProof/>
        </w:rPr>
      </w:pPr>
      <w:r w:rsidRPr="00347848">
        <w:rPr>
          <w:noProof/>
        </w:rPr>
        <w:t>EDN</w:t>
      </w:r>
      <w:r w:rsidRPr="00347848">
        <w:rPr>
          <w:noProof/>
        </w:rPr>
        <w:tab/>
        <w:t>Edge Data Network</w:t>
      </w:r>
    </w:p>
    <w:p w14:paraId="47E6EB07" w14:textId="180CB3F6" w:rsidR="0065366B" w:rsidRPr="005E0172" w:rsidRDefault="0065366B" w:rsidP="005E0172">
      <w:pPr>
        <w:pStyle w:val="EW"/>
      </w:pPr>
      <w:r w:rsidRPr="00347848">
        <w:rPr>
          <w:noProof/>
        </w:rPr>
        <w:t>LUN</w:t>
      </w:r>
      <w:r w:rsidRPr="00347848">
        <w:rPr>
          <w:noProof/>
        </w:rPr>
        <w:tab/>
        <w:t>Local USS Network</w:t>
      </w:r>
    </w:p>
    <w:p w14:paraId="2B17BA51" w14:textId="38804333" w:rsidR="003E3452" w:rsidRPr="004D3578" w:rsidRDefault="003E3452" w:rsidP="003E3452">
      <w:pPr>
        <w:pStyle w:val="EW"/>
      </w:pPr>
      <w:r>
        <w:t>SEAL</w:t>
      </w:r>
      <w:r w:rsidR="00080512" w:rsidRPr="004D3578">
        <w:tab/>
      </w:r>
      <w:r w:rsidRPr="00CE4DC7">
        <w:t>Service Enabler Architecture Layer</w:t>
      </w:r>
      <w:r>
        <w:t xml:space="preserve"> </w:t>
      </w:r>
    </w:p>
    <w:p w14:paraId="676C8C02" w14:textId="77777777" w:rsidR="006A145C" w:rsidRDefault="006A145C" w:rsidP="006A145C">
      <w:pPr>
        <w:pStyle w:val="EW"/>
      </w:pPr>
      <w:r>
        <w:t>UAE</w:t>
      </w:r>
      <w:r>
        <w:tab/>
        <w:t>UAS Application Enabler</w:t>
      </w:r>
    </w:p>
    <w:p w14:paraId="3B44412B" w14:textId="77777777" w:rsidR="006A145C" w:rsidRDefault="003E3452" w:rsidP="006A145C">
      <w:pPr>
        <w:pStyle w:val="EW"/>
      </w:pPr>
      <w:r>
        <w:t>UAS</w:t>
      </w:r>
      <w:r>
        <w:tab/>
        <w:t>Uncrewed Aerial System</w:t>
      </w:r>
    </w:p>
    <w:p w14:paraId="4484CFBC" w14:textId="77777777" w:rsidR="006A145C" w:rsidRDefault="006A145C" w:rsidP="006A145C">
      <w:pPr>
        <w:pStyle w:val="EW"/>
      </w:pPr>
      <w:r>
        <w:t>UAV</w:t>
      </w:r>
      <w:r>
        <w:tab/>
        <w:t>Uncrewed Aerial Vehicle</w:t>
      </w:r>
    </w:p>
    <w:p w14:paraId="16A04C7F" w14:textId="36223338" w:rsidR="00080512" w:rsidRPr="004D3578" w:rsidRDefault="006A145C" w:rsidP="006A145C">
      <w:pPr>
        <w:pStyle w:val="EW"/>
      </w:pPr>
      <w:r>
        <w:t>UAV-C</w:t>
      </w:r>
      <w:r>
        <w:tab/>
        <w:t>Uncrewed Aerial Vehicle-Controller</w:t>
      </w:r>
    </w:p>
    <w:p w14:paraId="4CF9BDC3" w14:textId="77777777" w:rsidR="0065366B" w:rsidRDefault="0065366B" w:rsidP="0065366B">
      <w:pPr>
        <w:pStyle w:val="EW"/>
      </w:pPr>
      <w:r>
        <w:t>USS</w:t>
      </w:r>
      <w:r>
        <w:tab/>
        <w:t>UAS Service Supplier</w:t>
      </w:r>
    </w:p>
    <w:p w14:paraId="23F1BA8F" w14:textId="77777777" w:rsidR="0065366B" w:rsidRDefault="0065366B" w:rsidP="0065366B">
      <w:pPr>
        <w:pStyle w:val="EW"/>
      </w:pPr>
      <w:r>
        <w:t>UTM</w:t>
      </w:r>
      <w:r>
        <w:tab/>
        <w:t>UAS Traffic Management</w:t>
      </w:r>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448" w:name="clause4"/>
      <w:bookmarkStart w:id="449" w:name="_Toc96600187"/>
      <w:bookmarkEnd w:id="447"/>
      <w:bookmarkEnd w:id="448"/>
      <w:r w:rsidRPr="004D3578">
        <w:t>4</w:t>
      </w:r>
      <w:r w:rsidRPr="004D3578">
        <w:tab/>
      </w:r>
      <w:r w:rsidR="00821B37">
        <w:t>Key issues</w:t>
      </w:r>
      <w:bookmarkEnd w:id="449"/>
    </w:p>
    <w:p w14:paraId="396FC940" w14:textId="1A0FDB81" w:rsidR="006A145C" w:rsidRDefault="00821B37" w:rsidP="006A145C">
      <w:pPr>
        <w:pStyle w:val="Heading2"/>
      </w:pPr>
      <w:bookmarkStart w:id="450" w:name="_Toc96600188"/>
      <w:r w:rsidRPr="004D3578">
        <w:t>4.1</w:t>
      </w:r>
      <w:r w:rsidR="006A145C">
        <w:tab/>
        <w:t>Key issue</w:t>
      </w:r>
      <w:r w:rsidR="00F70BAC">
        <w:t> </w:t>
      </w:r>
      <w:r w:rsidR="006A145C">
        <w:t xml:space="preserve">#1: </w:t>
      </w:r>
      <w:r w:rsidR="000D153F">
        <w:t>D</w:t>
      </w:r>
      <w:r w:rsidR="006A145C">
        <w:t>irect communication between UAVs</w:t>
      </w:r>
      <w:bookmarkEnd w:id="450"/>
    </w:p>
    <w:p w14:paraId="10886CA7" w14:textId="4112B053" w:rsidR="006A145C" w:rsidRDefault="006A145C" w:rsidP="006A145C">
      <w:pPr>
        <w:rPr>
          <w:noProof/>
          <w:lang w:val="en-US"/>
        </w:rPr>
      </w:pPr>
      <w:r>
        <w:t>In the current version of 3GPP TS 23.255 [3], the UAVs (UAV – UAV and UAV – UAV-C) communicate over Unicast Uu. Communication over a direct link between the UAVs can improve performance and connectivity</w:t>
      </w:r>
      <w:r>
        <w:rPr>
          <w:noProof/>
          <w:lang w:val="en-US"/>
        </w:rPr>
        <w:t>. Enhanced PC5 is the expe</w:t>
      </w:r>
      <w:r w:rsidR="00A86BF1">
        <w:rPr>
          <w:noProof/>
          <w:lang w:val="en-US"/>
        </w:rPr>
        <w:t>c</w:t>
      </w:r>
      <w:r>
        <w:rPr>
          <w:noProof/>
          <w:lang w:val="en-US"/>
        </w:rPr>
        <w:t>ted solution for direct communication between UAVs.</w:t>
      </w:r>
    </w:p>
    <w:p w14:paraId="5CBCF252" w14:textId="73F83360" w:rsidR="006A145C" w:rsidRDefault="006A145C" w:rsidP="006A145C">
      <w:pPr>
        <w:rPr>
          <w:noProof/>
          <w:lang w:val="en-US"/>
        </w:rPr>
      </w:pPr>
      <w:r>
        <w:rPr>
          <w:noProof/>
          <w:lang w:val="en-US"/>
        </w:rPr>
        <w:t xml:space="preserve">Solutions for </w:t>
      </w:r>
      <w:r>
        <w:t>direct communication</w:t>
      </w:r>
      <w:r>
        <w:rPr>
          <w:noProof/>
          <w:lang w:val="en-US"/>
        </w:rPr>
        <w:t xml:space="preserve"> between UAVs is based on and must be coordinated with the work outlined by 3GPP TR 23.</w:t>
      </w:r>
      <w:ins w:id="451" w:author="S6-220286" w:date="2022-02-22T19:27:00Z">
        <w:r w:rsidR="00B82C53">
          <w:t>700-58</w:t>
        </w:r>
      </w:ins>
      <w:del w:id="452" w:author="S6-220286" w:date="2022-02-22T19:27:00Z">
        <w:r w:rsidDel="00B82C53">
          <w:rPr>
            <w:noProof/>
            <w:lang w:val="en-US"/>
          </w:rPr>
          <w:delText>xyz</w:delText>
        </w:r>
      </w:del>
      <w:r>
        <w:rPr>
          <w:noProof/>
          <w:lang w:val="en-US"/>
        </w:rPr>
        <w:t> [6].</w:t>
      </w:r>
    </w:p>
    <w:p w14:paraId="57A921B5" w14:textId="77777777" w:rsidR="006A145C" w:rsidRDefault="006A145C" w:rsidP="006A145C">
      <w:pPr>
        <w:rPr>
          <w:lang w:val="en-US" w:eastAsia="zh-CN"/>
        </w:rPr>
      </w:pPr>
      <w:r>
        <w:rPr>
          <w:lang w:val="en-US" w:eastAsia="zh-CN"/>
        </w:rPr>
        <w:t>It is required to study the following:</w:t>
      </w:r>
    </w:p>
    <w:p w14:paraId="0E7F0881" w14:textId="301A41D9" w:rsidR="006A145C" w:rsidRDefault="0034060C" w:rsidP="006A145C">
      <w:pPr>
        <w:pStyle w:val="B1"/>
        <w:rPr>
          <w:lang w:val="en-US" w:eastAsia="zh-CN"/>
        </w:rPr>
      </w:pPr>
      <w:r>
        <w:rPr>
          <w:lang w:val="en-US" w:eastAsia="zh-CN"/>
        </w:rPr>
        <w:t>a)</w:t>
      </w:r>
      <w:r w:rsidR="006A145C">
        <w:rPr>
          <w:lang w:val="en-US" w:eastAsia="zh-CN"/>
        </w:rPr>
        <w:tab/>
        <w:t>How the UAE layer can be enhanced to support usage of direct communication between UAVs.</w:t>
      </w:r>
    </w:p>
    <w:p w14:paraId="57063EB7" w14:textId="5DBB54C7" w:rsidR="0065366B" w:rsidRDefault="0065366B" w:rsidP="0065366B">
      <w:pPr>
        <w:pStyle w:val="Heading2"/>
      </w:pPr>
      <w:bookmarkStart w:id="453" w:name="_Toc96600189"/>
      <w:r>
        <w:t>4.</w:t>
      </w:r>
      <w:r w:rsidR="000D153F">
        <w:t>2</w:t>
      </w:r>
      <w:r>
        <w:tab/>
        <w:t>Key issue #</w:t>
      </w:r>
      <w:r w:rsidR="000D153F">
        <w:t>2</w:t>
      </w:r>
      <w:r>
        <w:t>: Support for multi-USS deployments</w:t>
      </w:r>
      <w:bookmarkEnd w:id="453"/>
    </w:p>
    <w:p w14:paraId="25A0E69F" w14:textId="77777777" w:rsidR="0065366B" w:rsidRDefault="0065366B" w:rsidP="0065366B">
      <w:pPr>
        <w:rPr>
          <w:noProof/>
          <w:lang w:val="en-US"/>
        </w:rPr>
      </w:pPr>
      <w:r>
        <w:t xml:space="preserve">In the current version of 3GPP TS 23.255 [3], it is assumed that the UE communicate with a single </w:t>
      </w:r>
      <w:r>
        <w:rPr>
          <w:noProof/>
          <w:lang w:val="en-US"/>
        </w:rPr>
        <w:t>USS/UTM during a flight. However, it is not unlikely that a single flight can span the service area of more than one USS/UTM.</w:t>
      </w:r>
    </w:p>
    <w:p w14:paraId="09A22938" w14:textId="77777777" w:rsidR="0065366B" w:rsidRDefault="0065366B" w:rsidP="0065366B">
      <w:pPr>
        <w:rPr>
          <w:noProof/>
          <w:lang w:val="en-US"/>
        </w:rPr>
      </w:pPr>
      <w:r>
        <w:rPr>
          <w:rFonts w:eastAsia="SimSun"/>
          <w:lang w:eastAsia="zh-CN"/>
        </w:rPr>
        <w:t>In some scenarios,</w:t>
      </w:r>
      <w:r w:rsidRPr="002F595C">
        <w:rPr>
          <w:lang w:val="en-US" w:eastAsia="zh-CN"/>
        </w:rPr>
        <w:t xml:space="preserve"> </w:t>
      </w:r>
      <w:r>
        <w:rPr>
          <w:lang w:val="en-US" w:eastAsia="zh-CN"/>
        </w:rPr>
        <w:t xml:space="preserve">a UAS can be served by more than one USS, or by more USSs in a USS network. A USS network can be considered </w:t>
      </w:r>
      <w:r>
        <w:rPr>
          <w:lang w:val="en-US"/>
        </w:rPr>
        <w:t>a set of connected USSs for exchanging information and sharing relevant details to ensure shared situational awareness for UTM participants. USSs could have several geographic areas and times for which they are providing services</w:t>
      </w:r>
      <w:r w:rsidRPr="00B56285">
        <w:t>.</w:t>
      </w:r>
    </w:p>
    <w:p w14:paraId="7729405F" w14:textId="77777777" w:rsidR="0065366B" w:rsidRDefault="0065366B" w:rsidP="0065366B">
      <w:pPr>
        <w:rPr>
          <w:noProof/>
          <w:lang w:val="en-US"/>
        </w:rPr>
      </w:pPr>
      <w:r>
        <w:rPr>
          <w:noProof/>
          <w:lang w:val="en-US"/>
        </w:rPr>
        <w:t>It must be secured that change of USS/UTM</w:t>
      </w:r>
      <w:r w:rsidRPr="0096217D">
        <w:rPr>
          <w:noProof/>
          <w:lang w:val="en-US"/>
        </w:rPr>
        <w:t xml:space="preserve"> </w:t>
      </w:r>
      <w:r>
        <w:rPr>
          <w:noProof/>
          <w:lang w:val="en-US"/>
        </w:rPr>
        <w:t xml:space="preserve">during an ongoing session (flight) is supported by the UAE layer. </w:t>
      </w:r>
      <w:r>
        <w:t>In multi-USS scenarios, each USS can also be located in different clouds and potentially deployed at the edge.</w:t>
      </w:r>
    </w:p>
    <w:p w14:paraId="0497662A" w14:textId="397A8C82" w:rsidR="0065366B" w:rsidRDefault="0065366B" w:rsidP="0065366B">
      <w:pPr>
        <w:rPr>
          <w:noProof/>
          <w:lang w:val="en-US"/>
        </w:rPr>
      </w:pPr>
      <w:r>
        <w:rPr>
          <w:noProof/>
          <w:lang w:val="en-US"/>
        </w:rPr>
        <w:t>Solutions for UAE layer s</w:t>
      </w:r>
      <w:r>
        <w:t>upport for UAS operation in multi-USS deployments</w:t>
      </w:r>
      <w:r>
        <w:rPr>
          <w:noProof/>
          <w:lang w:val="en-US"/>
        </w:rPr>
        <w:t xml:space="preserve"> must be coordinated with the work outlined by 3GPP TR 23.</w:t>
      </w:r>
      <w:ins w:id="454" w:author="S6-220286" w:date="2022-02-22T19:28:00Z">
        <w:r w:rsidR="00B82C53">
          <w:t>700-58</w:t>
        </w:r>
      </w:ins>
      <w:del w:id="455" w:author="S6-220286" w:date="2022-02-22T19:28:00Z">
        <w:r w:rsidDel="00B82C53">
          <w:rPr>
            <w:noProof/>
            <w:lang w:val="en-US"/>
          </w:rPr>
          <w:delText>xyz</w:delText>
        </w:r>
      </w:del>
      <w:r>
        <w:rPr>
          <w:noProof/>
          <w:lang w:val="en-US"/>
        </w:rPr>
        <w:t> [</w:t>
      </w:r>
      <w:r w:rsidR="000D153F">
        <w:rPr>
          <w:noProof/>
          <w:lang w:val="en-US"/>
        </w:rPr>
        <w:t>6</w:t>
      </w:r>
      <w:r>
        <w:rPr>
          <w:noProof/>
          <w:lang w:val="en-US"/>
        </w:rPr>
        <w:t>].</w:t>
      </w:r>
    </w:p>
    <w:p w14:paraId="6E6702D4" w14:textId="77777777" w:rsidR="000D153F" w:rsidRDefault="0065366B" w:rsidP="000D153F">
      <w:pPr>
        <w:rPr>
          <w:noProof/>
          <w:lang w:val="en-US"/>
        </w:rPr>
      </w:pPr>
      <w:r>
        <w:t>The key issue will investigate:</w:t>
      </w:r>
    </w:p>
    <w:p w14:paraId="213929ED" w14:textId="77777777" w:rsidR="0065366B" w:rsidRDefault="0065366B" w:rsidP="0065366B">
      <w:pPr>
        <w:pStyle w:val="B1"/>
        <w:rPr>
          <w:lang w:val="en-US" w:eastAsia="zh-CN"/>
        </w:rPr>
      </w:pPr>
      <w:bookmarkStart w:id="456" w:name="_Hlk88083319"/>
      <w:r>
        <w:rPr>
          <w:lang w:val="en-US" w:eastAsia="zh-CN"/>
        </w:rPr>
        <w:t>a)</w:t>
      </w:r>
      <w:r>
        <w:rPr>
          <w:lang w:val="en-US" w:eastAsia="zh-CN"/>
        </w:rPr>
        <w:tab/>
        <w:t>Whether and how the UAE layer can be enhanced to support change of USS/UTM during flight.</w:t>
      </w:r>
    </w:p>
    <w:p w14:paraId="290A2771" w14:textId="2D8F0742" w:rsidR="0065366B" w:rsidRDefault="0065366B" w:rsidP="0065366B">
      <w:pPr>
        <w:pStyle w:val="B1"/>
      </w:pPr>
      <w:r>
        <w:rPr>
          <w:lang w:val="en-US" w:eastAsia="zh-CN"/>
        </w:rPr>
        <w:lastRenderedPageBreak/>
        <w:t>b)</w:t>
      </w:r>
      <w:r>
        <w:rPr>
          <w:lang w:val="en-US" w:eastAsia="zh-CN"/>
        </w:rPr>
        <w:tab/>
      </w:r>
      <w:bookmarkEnd w:id="456"/>
      <w:r>
        <w:t>Whether and how the UAE layer needs to be enhanced to assist the traffic steering of UAS application traffic to different DN/EDN to avoid application service disruption while in-flight.</w:t>
      </w:r>
    </w:p>
    <w:p w14:paraId="2C6C7D71" w14:textId="30BFF6C3" w:rsidR="0065366B" w:rsidRDefault="0065366B" w:rsidP="005E0172">
      <w:pPr>
        <w:pStyle w:val="NO"/>
        <w:rPr>
          <w:lang w:val="en-US" w:eastAsia="zh-CN"/>
        </w:rPr>
      </w:pPr>
      <w:r w:rsidRPr="005A41C6">
        <w:rPr>
          <w:lang w:val="en-US" w:eastAsia="zh-CN"/>
        </w:rPr>
        <w:t>NOTE:</w:t>
      </w:r>
      <w:r>
        <w:rPr>
          <w:lang w:val="en-US" w:eastAsia="zh-CN"/>
        </w:rPr>
        <w:tab/>
      </w:r>
      <w:r w:rsidRPr="005A41C6">
        <w:rPr>
          <w:lang w:val="en-US" w:eastAsia="zh-CN"/>
        </w:rPr>
        <w:t>Liability/legal responsibility for UAV operation stays with UTM/UAS operator.</w:t>
      </w:r>
    </w:p>
    <w:p w14:paraId="11F233E2" w14:textId="03A24617" w:rsidR="00B25DDF" w:rsidRDefault="00B25DDF" w:rsidP="00B25DDF">
      <w:pPr>
        <w:pStyle w:val="Heading2"/>
        <w:rPr>
          <w:ins w:id="457" w:author="S6-220471" w:date="2022-02-22T19:55:00Z"/>
          <w:rFonts w:eastAsia="SimSun"/>
          <w:lang w:val="en-US" w:eastAsia="zh-CN"/>
        </w:rPr>
      </w:pPr>
      <w:bookmarkStart w:id="458" w:name="_Toc96600190"/>
      <w:ins w:id="459" w:author="S6-220471" w:date="2022-02-22T19:55:00Z">
        <w:r>
          <w:t>4.</w:t>
        </w:r>
      </w:ins>
      <w:ins w:id="460" w:author="Rapporteur" w:date="2022-02-22T22:19:00Z">
        <w:r w:rsidR="00035973">
          <w:rPr>
            <w:lang w:val="en-US"/>
          </w:rPr>
          <w:t>3</w:t>
        </w:r>
      </w:ins>
      <w:ins w:id="461" w:author="S6-220471" w:date="2022-02-22T19:55:00Z">
        <w:r>
          <w:tab/>
          <w:t>Key issue #</w:t>
        </w:r>
      </w:ins>
      <w:ins w:id="462" w:author="Rapporteur" w:date="2022-02-22T20:06:00Z">
        <w:r w:rsidR="00A1186E">
          <w:rPr>
            <w:lang w:val="en-US"/>
          </w:rPr>
          <w:t>3</w:t>
        </w:r>
      </w:ins>
      <w:ins w:id="463" w:author="S6-220471" w:date="2022-02-22T19:55:00Z">
        <w:r>
          <w:t>:</w:t>
        </w:r>
        <w:r>
          <w:rPr>
            <w:rFonts w:eastAsia="SimSun"/>
          </w:rPr>
          <w:t xml:space="preserve"> </w:t>
        </w:r>
        <w:r>
          <w:rPr>
            <w:rFonts w:eastAsia="SimSun"/>
            <w:lang w:val="en-US" w:eastAsia="zh-CN"/>
          </w:rPr>
          <w:t xml:space="preserve">Coordination </w:t>
        </w:r>
      </w:ins>
      <w:ins w:id="464" w:author="Rapporteur" w:date="2022-02-22T20:06:00Z">
        <w:r w:rsidR="00A1186E">
          <w:rPr>
            <w:rFonts w:eastAsia="SimSun"/>
            <w:lang w:val="en-US" w:eastAsia="zh-CN"/>
          </w:rPr>
          <w:t>b</w:t>
        </w:r>
      </w:ins>
      <w:ins w:id="465" w:author="S6-220471" w:date="2022-02-22T19:55:00Z">
        <w:r>
          <w:rPr>
            <w:rFonts w:eastAsia="SimSun"/>
            <w:lang w:val="en-US" w:eastAsia="zh-CN"/>
          </w:rPr>
          <w:t xml:space="preserve">etween Uu and PC5 </w:t>
        </w:r>
        <w:r>
          <w:rPr>
            <w:rFonts w:eastAsia="SimSun"/>
            <w:lang w:val="en-US" w:eastAsia="zh-CN" w:bidi="ar"/>
          </w:rPr>
          <w:t>for direct UAV-to-UAV or UAV-to-UAV</w:t>
        </w:r>
      </w:ins>
      <w:ins w:id="466" w:author="Rapporteur" w:date="2022-02-22T20:03:00Z">
        <w:r w:rsidR="00057008">
          <w:rPr>
            <w:rFonts w:eastAsia="SimSun"/>
            <w:lang w:val="en-US" w:eastAsia="zh-CN" w:bidi="ar"/>
          </w:rPr>
          <w:t>-C</w:t>
        </w:r>
      </w:ins>
      <w:ins w:id="467" w:author="S6-220471" w:date="2022-02-22T19:55:00Z">
        <w:r>
          <w:rPr>
            <w:rFonts w:eastAsia="SimSun"/>
            <w:lang w:val="en-US" w:eastAsia="zh-CN" w:bidi="ar"/>
          </w:rPr>
          <w:t xml:space="preserve"> communication</w:t>
        </w:r>
        <w:bookmarkEnd w:id="458"/>
      </w:ins>
    </w:p>
    <w:p w14:paraId="13BD279A" w14:textId="09CBEC97" w:rsidR="00B25DDF" w:rsidRDefault="00B25DDF" w:rsidP="00B25DDF">
      <w:pPr>
        <w:rPr>
          <w:ins w:id="468" w:author="S6-220471" w:date="2022-02-22T19:55:00Z"/>
          <w:lang w:val="en-US"/>
        </w:rPr>
      </w:pPr>
      <w:ins w:id="469" w:author="S6-220471" w:date="2022-02-22T19:55:00Z">
        <w:r>
          <w:t xml:space="preserve">In the current version of 3GPP TS 23.255 [3], the UAVs (UAV – UAV and UAV – UAV-C) </w:t>
        </w:r>
        <w:r>
          <w:rPr>
            <w:lang w:val="en-US"/>
          </w:rPr>
          <w:t xml:space="preserve">can </w:t>
        </w:r>
        <w:r>
          <w:t>communicate over Unicast Uu</w:t>
        </w:r>
        <w:r>
          <w:rPr>
            <w:lang w:val="en-US"/>
          </w:rPr>
          <w:t xml:space="preserve"> interface</w:t>
        </w:r>
        <w:r>
          <w:t xml:space="preserve">. </w:t>
        </w:r>
        <w:r>
          <w:rPr>
            <w:lang w:val="en-US"/>
          </w:rPr>
          <w:t>Besides</w:t>
        </w:r>
      </w:ins>
      <w:ins w:id="470" w:author="Rapporteur" w:date="2022-02-22T20:27:00Z">
        <w:r w:rsidR="00050099">
          <w:rPr>
            <w:lang w:val="en-US"/>
          </w:rPr>
          <w:t xml:space="preserve"> </w:t>
        </w:r>
        <w:r w:rsidR="00050099" w:rsidRPr="00A028BE">
          <w:rPr>
            <w:lang w:val="en-US"/>
          </w:rPr>
          <w:t>this</w:t>
        </w:r>
        <w:r w:rsidR="00050099">
          <w:rPr>
            <w:lang w:val="en-US"/>
          </w:rPr>
          <w:t>,</w:t>
        </w:r>
      </w:ins>
      <w:ins w:id="471" w:author="S6-220471" w:date="2022-02-22T19:55:00Z">
        <w:r>
          <w:rPr>
            <w:lang w:val="en-US"/>
          </w:rPr>
          <w:t xml:space="preserve"> </w:t>
        </w:r>
        <w:r>
          <w:t>ProSe</w:t>
        </w:r>
        <w:r>
          <w:rPr>
            <w:lang w:val="en-US"/>
          </w:rPr>
          <w:t xml:space="preserve">/PC5 </w:t>
        </w:r>
        <w:r>
          <w:t xml:space="preserve">Communication over a direct link </w:t>
        </w:r>
        <w:r>
          <w:rPr>
            <w:lang w:val="en-US"/>
          </w:rPr>
          <w:t xml:space="preserve">mentioned in </w:t>
        </w:r>
        <w:r>
          <w:t>3GPP TS 23.</w:t>
        </w:r>
        <w:r>
          <w:rPr>
            <w:lang w:val="en-US"/>
          </w:rPr>
          <w:t>304</w:t>
        </w:r>
        <w:r>
          <w:t> [</w:t>
        </w:r>
      </w:ins>
      <w:ins w:id="472" w:author="Rapporteur" w:date="2022-02-22T21:11:00Z">
        <w:r w:rsidR="00E55C6B">
          <w:rPr>
            <w:lang w:val="en-US"/>
          </w:rPr>
          <w:t>7</w:t>
        </w:r>
      </w:ins>
      <w:ins w:id="473" w:author="S6-220471" w:date="2022-02-22T19:55:00Z">
        <w:r>
          <w:t>]</w:t>
        </w:r>
        <w:r>
          <w:rPr>
            <w:lang w:val="en-US"/>
          </w:rPr>
          <w:t xml:space="preserve"> </w:t>
        </w:r>
        <w:r>
          <w:t xml:space="preserve">can </w:t>
        </w:r>
        <w:r>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t>he mechanisms for communications between UAVs using multicast/broadcast Uu and ProSe</w:t>
        </w:r>
        <w:r>
          <w:rPr>
            <w:lang w:val="en-US"/>
          </w:rPr>
          <w:t>/PC5 scenarios need further study.</w:t>
        </w:r>
      </w:ins>
    </w:p>
    <w:p w14:paraId="2ED89E61" w14:textId="24250DC7" w:rsidR="00C64F28" w:rsidRDefault="00B25DDF" w:rsidP="00B25DDF">
      <w:pPr>
        <w:rPr>
          <w:ins w:id="474" w:author="S6-220471" w:date="2022-02-22T19:55:00Z"/>
          <w:lang w:val="en-US"/>
        </w:rPr>
      </w:pPr>
      <w:ins w:id="475" w:author="S6-220471" w:date="2022-02-22T19:55:00Z">
        <w:r>
          <w:rPr>
            <w:lang w:val="en-US" w:eastAsia="zh-CN" w:bidi="ar"/>
          </w:rPr>
          <w:t>Solutions for coordination between Uu and PC5 is based on and must be coordinated with the work outlined by 3GPP TR 23.700-58</w:t>
        </w:r>
      </w:ins>
      <w:ins w:id="476" w:author="Rapporteur" w:date="2022-02-22T20:05:00Z">
        <w:r w:rsidR="00A1186E">
          <w:rPr>
            <w:lang w:val="en-US" w:eastAsia="zh-CN" w:bidi="ar"/>
          </w:rPr>
          <w:t> </w:t>
        </w:r>
      </w:ins>
      <w:ins w:id="477" w:author="S6-220471" w:date="2022-02-22T19:55:00Z">
        <w:r>
          <w:rPr>
            <w:lang w:val="en-US" w:eastAsia="zh-CN" w:bidi="ar"/>
          </w:rPr>
          <w:t>[6].</w:t>
        </w:r>
      </w:ins>
    </w:p>
    <w:p w14:paraId="09040C29" w14:textId="77777777" w:rsidR="00B25DDF" w:rsidRDefault="00B25DDF" w:rsidP="00B25DDF">
      <w:pPr>
        <w:rPr>
          <w:ins w:id="478" w:author="S6-220471" w:date="2022-02-22T19:55:00Z"/>
          <w:lang w:val="en-US" w:eastAsia="zh-CN"/>
        </w:rPr>
      </w:pPr>
      <w:ins w:id="479" w:author="S6-220471" w:date="2022-02-22T19:55:00Z">
        <w:r>
          <w:t xml:space="preserve">Therefore, </w:t>
        </w:r>
        <w:r>
          <w:rPr>
            <w:lang w:val="en-US"/>
          </w:rPr>
          <w:t>i</w:t>
        </w:r>
        <w:r>
          <w:rPr>
            <w:lang w:val="en-US" w:eastAsia="zh-CN"/>
          </w:rPr>
          <w:t>t is required to study the following:</w:t>
        </w:r>
      </w:ins>
    </w:p>
    <w:p w14:paraId="538928F2" w14:textId="75FC0A74" w:rsidR="00C64F28" w:rsidRPr="00C64F28" w:rsidRDefault="00C64F28" w:rsidP="00C64F28">
      <w:pPr>
        <w:pStyle w:val="B1"/>
        <w:rPr>
          <w:ins w:id="480" w:author="S6-220471" w:date="2022-02-22T19:55:00Z"/>
        </w:rPr>
      </w:pPr>
      <w:ins w:id="481" w:author="Rapporteur" w:date="2022-02-23T10:49:00Z">
        <w:r>
          <w:t>a)</w:t>
        </w:r>
        <w:r>
          <w:tab/>
        </w:r>
      </w:ins>
      <w:ins w:id="482" w:author="S6-220471" w:date="2022-02-22T19:55:00Z">
        <w:r w:rsidR="00B25DDF" w:rsidRPr="00C64F28">
          <w:t>How the UAE layer can be enhanced to make coordination between network based communication (Uu) and direct communication (PC5) for communications between UAVs or between UAV and UAV</w:t>
        </w:r>
      </w:ins>
      <w:ins w:id="483" w:author="Rapporteur" w:date="2022-02-22T20:06:00Z">
        <w:r w:rsidR="00A1186E" w:rsidRPr="00C64F28">
          <w:t>-C</w:t>
        </w:r>
      </w:ins>
      <w:ins w:id="484" w:author="S6-220471" w:date="2022-02-22T19:55:00Z">
        <w:r w:rsidR="00B25DDF" w:rsidRPr="00C64F28">
          <w:t>.</w:t>
        </w:r>
      </w:ins>
    </w:p>
    <w:p w14:paraId="1818B2C2" w14:textId="23C8C2C2" w:rsidR="00821B37" w:rsidRDefault="006A145C" w:rsidP="00821B37">
      <w:pPr>
        <w:pStyle w:val="Heading2"/>
      </w:pPr>
      <w:bookmarkStart w:id="485" w:name="_Toc96600191"/>
      <w:r>
        <w:t>4.x</w:t>
      </w:r>
      <w:r w:rsidR="00821B37" w:rsidRPr="004D3578">
        <w:tab/>
      </w:r>
      <w:r w:rsidR="00821B37">
        <w:t>Key issue #x: &lt;Title&gt;</w:t>
      </w:r>
      <w:bookmarkEnd w:id="485"/>
    </w:p>
    <w:p w14:paraId="42AC30CB" w14:textId="4842C422" w:rsidR="00137BE5" w:rsidRPr="00137BE5" w:rsidRDefault="00137BE5" w:rsidP="00137BE5">
      <w:pPr>
        <w:pStyle w:val="Guidance"/>
      </w:pPr>
      <w:r w:rsidRPr="00DE0D54">
        <w:t>This clause describes the key issue with a suitable title. Please provide a high-level description of the key issue along with a list of open issues.</w:t>
      </w:r>
    </w:p>
    <w:p w14:paraId="0B8F9210" w14:textId="79DB38DE" w:rsidR="00821B37" w:rsidRPr="004D3578" w:rsidRDefault="00821B37" w:rsidP="00821B37">
      <w:pPr>
        <w:pStyle w:val="Heading1"/>
      </w:pPr>
      <w:bookmarkStart w:id="486" w:name="_Toc96600192"/>
      <w:r>
        <w:t>5</w:t>
      </w:r>
      <w:r w:rsidRPr="004D3578">
        <w:tab/>
      </w:r>
      <w:r w:rsidR="00975318">
        <w:t>Architecture r</w:t>
      </w:r>
      <w:r>
        <w:t>equirements</w:t>
      </w:r>
      <w:bookmarkEnd w:id="486"/>
    </w:p>
    <w:p w14:paraId="0183B065" w14:textId="5FB3B705" w:rsidR="00821B37" w:rsidRPr="004D3578" w:rsidRDefault="00821B37" w:rsidP="00821B37">
      <w:pPr>
        <w:pStyle w:val="Heading2"/>
      </w:pPr>
      <w:bookmarkStart w:id="487" w:name="_Toc96600193"/>
      <w:r>
        <w:t>5</w:t>
      </w:r>
      <w:r w:rsidRPr="004D3578">
        <w:t>.1</w:t>
      </w:r>
      <w:r w:rsidRPr="004D3578">
        <w:tab/>
      </w:r>
      <w:r>
        <w:t>General</w:t>
      </w:r>
      <w:bookmarkEnd w:id="487"/>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488" w:name="_Toc96600194"/>
      <w:r>
        <w:t>5</w:t>
      </w:r>
      <w:r w:rsidRPr="004D3578">
        <w:t>.</w:t>
      </w:r>
      <w:r w:rsidR="00571CEC">
        <w:t>2</w:t>
      </w:r>
      <w:r w:rsidRPr="004D3578">
        <w:tab/>
      </w:r>
      <w:r>
        <w:t>Requirements</w:t>
      </w:r>
      <w:bookmarkEnd w:id="488"/>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489" w:name="_Toc96600195"/>
      <w:r>
        <w:t>6</w:t>
      </w:r>
      <w:r w:rsidRPr="004D3578">
        <w:tab/>
      </w:r>
      <w:r>
        <w:t>Architecture</w:t>
      </w:r>
      <w:bookmarkEnd w:id="489"/>
    </w:p>
    <w:p w14:paraId="4DA8AD2B" w14:textId="7FA5C131" w:rsidR="00821B37" w:rsidRPr="004D3578" w:rsidRDefault="00821B37" w:rsidP="00821B37">
      <w:pPr>
        <w:pStyle w:val="Heading2"/>
      </w:pPr>
      <w:bookmarkStart w:id="490" w:name="_Toc96600196"/>
      <w:r>
        <w:t>6</w:t>
      </w:r>
      <w:r w:rsidRPr="004D3578">
        <w:t>.</w:t>
      </w:r>
      <w:r w:rsidR="00571CEC">
        <w:t>1</w:t>
      </w:r>
      <w:r w:rsidRPr="004D3578">
        <w:tab/>
      </w:r>
      <w:r>
        <w:t>General</w:t>
      </w:r>
      <w:bookmarkEnd w:id="490"/>
    </w:p>
    <w:p w14:paraId="6D3FB4E3" w14:textId="18455882" w:rsidR="00137BE5" w:rsidRPr="00DE0D54" w:rsidRDefault="00137BE5" w:rsidP="00137BE5">
      <w:pPr>
        <w:pStyle w:val="Guidance"/>
      </w:pPr>
      <w:r w:rsidRPr="00DE0D54">
        <w:t xml:space="preserve">This clause provides a </w:t>
      </w:r>
      <w:r>
        <w:t>general</w:t>
      </w:r>
      <w:r w:rsidRPr="00DE0D54">
        <w:t xml:space="preserve"> description of </w:t>
      </w:r>
      <w:r>
        <w:t>the architecture and its enhancements</w:t>
      </w:r>
      <w:r w:rsidRPr="00DE0D54">
        <w:t>.</w:t>
      </w:r>
    </w:p>
    <w:p w14:paraId="5B082702" w14:textId="5B8F059F" w:rsidR="00821B37" w:rsidRDefault="00821B37" w:rsidP="00821B37">
      <w:pPr>
        <w:pStyle w:val="Heading2"/>
      </w:pPr>
      <w:bookmarkStart w:id="491" w:name="_Toc96600197"/>
      <w:r>
        <w:t>6</w:t>
      </w:r>
      <w:r w:rsidRPr="004D3578">
        <w:t>.</w:t>
      </w:r>
      <w:r w:rsidR="00571CEC">
        <w:t>2</w:t>
      </w:r>
      <w:r w:rsidRPr="004D3578">
        <w:tab/>
      </w:r>
      <w:r w:rsidR="00401663">
        <w:t>Architectur</w:t>
      </w:r>
      <w:r w:rsidR="00721983">
        <w:t>e</w:t>
      </w:r>
      <w:r w:rsidR="00401663">
        <w:t xml:space="preserve"> enhancement</w:t>
      </w:r>
      <w:r>
        <w:t> #x: &lt;Title&gt;</w:t>
      </w:r>
      <w:bookmarkEnd w:id="491"/>
    </w:p>
    <w:p w14:paraId="6D082EEB" w14:textId="1CC57570" w:rsidR="00137BE5" w:rsidRPr="00137BE5" w:rsidRDefault="00137BE5" w:rsidP="00137BE5">
      <w:pPr>
        <w:pStyle w:val="Guidance"/>
      </w:pPr>
      <w:r w:rsidRPr="00DE0D54">
        <w:t xml:space="preserve">This clause provides an </w:t>
      </w:r>
      <w:r w:rsidR="00401663">
        <w:t>architectur</w:t>
      </w:r>
      <w:r w:rsidR="00721983">
        <w:t>e</w:t>
      </w:r>
      <w:r w:rsidR="00401663">
        <w:t xml:space="preserve"> </w:t>
      </w:r>
      <w:r w:rsidRPr="00DE0D54">
        <w:t>enhanc</w:t>
      </w:r>
      <w:r>
        <w:t>ement to the</w:t>
      </w:r>
      <w:r w:rsidRPr="00DE0D54">
        <w:t xml:space="preserve"> </w:t>
      </w:r>
      <w:r w:rsidR="00401663">
        <w:t xml:space="preserve">UAS </w:t>
      </w:r>
      <w:r w:rsidRPr="00DE0D54">
        <w:t xml:space="preserve">application architecture based on </w:t>
      </w:r>
      <w:r w:rsidR="00721983">
        <w:t xml:space="preserve">the </w:t>
      </w:r>
      <w:r w:rsidRPr="00DE0D54">
        <w:t>Rel-17 architecture.</w:t>
      </w:r>
    </w:p>
    <w:p w14:paraId="04D3A98E" w14:textId="37931D0E" w:rsidR="00821B37" w:rsidRPr="004D3578" w:rsidRDefault="00571CEC" w:rsidP="00821B37">
      <w:pPr>
        <w:pStyle w:val="Heading1"/>
      </w:pPr>
      <w:bookmarkStart w:id="492" w:name="_Toc96600198"/>
      <w:r>
        <w:lastRenderedPageBreak/>
        <w:t>7</w:t>
      </w:r>
      <w:r w:rsidR="00821B37" w:rsidRPr="004D3578">
        <w:tab/>
      </w:r>
      <w:r>
        <w:t>Solutions</w:t>
      </w:r>
      <w:bookmarkEnd w:id="492"/>
    </w:p>
    <w:p w14:paraId="471C689A" w14:textId="04BC2433" w:rsidR="00821B37" w:rsidRPr="004D3578" w:rsidRDefault="00571CEC" w:rsidP="00821B37">
      <w:pPr>
        <w:pStyle w:val="Heading2"/>
      </w:pPr>
      <w:bookmarkStart w:id="493" w:name="_Toc96600199"/>
      <w:r>
        <w:t>7</w:t>
      </w:r>
      <w:r w:rsidR="00821B37" w:rsidRPr="004D3578">
        <w:t>.1</w:t>
      </w:r>
      <w:r w:rsidR="00821B37" w:rsidRPr="004D3578">
        <w:tab/>
      </w:r>
      <w:r w:rsidR="00821B37">
        <w:t>General</w:t>
      </w:r>
      <w:bookmarkEnd w:id="493"/>
    </w:p>
    <w:p w14:paraId="2F66576F" w14:textId="4830A704" w:rsidR="00137BE5" w:rsidRPr="00DE0D54" w:rsidRDefault="00137BE5" w:rsidP="00137BE5">
      <w:pPr>
        <w:pStyle w:val="Guidance"/>
      </w:pPr>
      <w:r w:rsidRPr="00DE0D54">
        <w:t xml:space="preserve">This clause provides a </w:t>
      </w:r>
      <w:r>
        <w:t>general</w:t>
      </w:r>
      <w:r w:rsidRPr="00DE0D54">
        <w:t xml:space="preserve"> description of </w:t>
      </w:r>
      <w:r>
        <w:t>the solutions</w:t>
      </w:r>
      <w:r w:rsidRPr="00DE0D54">
        <w:t>.</w:t>
      </w:r>
    </w:p>
    <w:p w14:paraId="0BA1E6A2" w14:textId="04E63124" w:rsidR="00571CEC" w:rsidRDefault="00571CEC" w:rsidP="00571CEC">
      <w:pPr>
        <w:pStyle w:val="Heading2"/>
      </w:pPr>
      <w:bookmarkStart w:id="494" w:name="_Toc96600200"/>
      <w:r>
        <w:t>7</w:t>
      </w:r>
      <w:r w:rsidRPr="004D3578">
        <w:t>.</w:t>
      </w:r>
      <w:r>
        <w:t>2</w:t>
      </w:r>
      <w:r w:rsidRPr="004D3578">
        <w:tab/>
      </w:r>
      <w:r>
        <w:t>Mapping of solutions to key issues</w:t>
      </w:r>
      <w:bookmarkEnd w:id="494"/>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9758DF" w:rsidRDefault="00571CEC" w:rsidP="00571CEC">
            <w:pPr>
              <w:jc w:val="center"/>
              <w:rPr>
                <w:rFonts w:eastAsia="MS Mincho"/>
              </w:rPr>
            </w:pPr>
          </w:p>
        </w:tc>
        <w:tc>
          <w:tcPr>
            <w:tcW w:w="790" w:type="dxa"/>
            <w:shd w:val="clear" w:color="auto" w:fill="auto"/>
            <w:vAlign w:val="center"/>
          </w:tcPr>
          <w:p w14:paraId="7023A1AB" w14:textId="2F423E19" w:rsidR="00571CEC" w:rsidRPr="009758DF" w:rsidRDefault="0026475A" w:rsidP="00571CEC">
            <w:pPr>
              <w:jc w:val="center"/>
              <w:rPr>
                <w:rFonts w:eastAsia="MS Mincho"/>
              </w:rPr>
            </w:pPr>
            <w:ins w:id="495" w:author="S6-220287" w:date="2022-02-22T19:30:00Z">
              <w:r w:rsidRPr="009758DF">
                <w:rPr>
                  <w:rFonts w:eastAsia="MS Mincho"/>
                </w:rPr>
                <w:t>X</w:t>
              </w:r>
            </w:ins>
          </w:p>
        </w:tc>
        <w:tc>
          <w:tcPr>
            <w:tcW w:w="790" w:type="dxa"/>
            <w:shd w:val="clear" w:color="auto" w:fill="auto"/>
            <w:vAlign w:val="center"/>
          </w:tcPr>
          <w:p w14:paraId="21FE0BF1" w14:textId="77777777" w:rsidR="00571CEC" w:rsidRPr="009758DF" w:rsidRDefault="00571CEC" w:rsidP="00571CEC">
            <w:pPr>
              <w:jc w:val="center"/>
              <w:rPr>
                <w:rFonts w:eastAsia="MS Mincho"/>
              </w:rPr>
            </w:pPr>
          </w:p>
        </w:tc>
        <w:tc>
          <w:tcPr>
            <w:tcW w:w="791" w:type="dxa"/>
            <w:shd w:val="clear" w:color="auto" w:fill="auto"/>
            <w:vAlign w:val="center"/>
          </w:tcPr>
          <w:p w14:paraId="2A1CE8E8" w14:textId="77777777" w:rsidR="00571CEC" w:rsidRPr="009758DF" w:rsidRDefault="00571CEC" w:rsidP="00571CEC">
            <w:pPr>
              <w:jc w:val="center"/>
              <w:rPr>
                <w:rFonts w:eastAsia="MS Mincho"/>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9758DF" w:rsidRDefault="00571CEC" w:rsidP="00571CEC">
            <w:pPr>
              <w:jc w:val="center"/>
              <w:rPr>
                <w:rFonts w:eastAsia="MS Mincho"/>
              </w:rPr>
            </w:pPr>
          </w:p>
        </w:tc>
        <w:tc>
          <w:tcPr>
            <w:tcW w:w="790" w:type="dxa"/>
            <w:shd w:val="clear" w:color="auto" w:fill="auto"/>
            <w:vAlign w:val="center"/>
          </w:tcPr>
          <w:p w14:paraId="4A512E70" w14:textId="77777777" w:rsidR="00571CEC" w:rsidRPr="009758DF" w:rsidRDefault="00571CEC" w:rsidP="00571CEC">
            <w:pPr>
              <w:jc w:val="center"/>
              <w:rPr>
                <w:rFonts w:eastAsia="MS Mincho"/>
              </w:rPr>
            </w:pPr>
          </w:p>
        </w:tc>
        <w:tc>
          <w:tcPr>
            <w:tcW w:w="790" w:type="dxa"/>
            <w:shd w:val="clear" w:color="auto" w:fill="auto"/>
            <w:vAlign w:val="center"/>
          </w:tcPr>
          <w:p w14:paraId="276F5216" w14:textId="77777777" w:rsidR="00571CEC" w:rsidRPr="009758DF" w:rsidRDefault="00571CEC" w:rsidP="00571CEC">
            <w:pPr>
              <w:jc w:val="center"/>
              <w:rPr>
                <w:rFonts w:eastAsia="MS Mincho"/>
              </w:rPr>
            </w:pPr>
          </w:p>
        </w:tc>
        <w:tc>
          <w:tcPr>
            <w:tcW w:w="791" w:type="dxa"/>
            <w:shd w:val="clear" w:color="auto" w:fill="auto"/>
            <w:vAlign w:val="center"/>
          </w:tcPr>
          <w:p w14:paraId="74ACCFD5" w14:textId="77777777" w:rsidR="00571CEC" w:rsidRPr="009758DF" w:rsidRDefault="00571CEC" w:rsidP="00571CEC">
            <w:pPr>
              <w:jc w:val="center"/>
              <w:rPr>
                <w:rFonts w:eastAsia="MS Mincho"/>
              </w:rPr>
            </w:pPr>
          </w:p>
        </w:tc>
      </w:tr>
    </w:tbl>
    <w:p w14:paraId="0DF7D719" w14:textId="77777777" w:rsidR="00571CEC" w:rsidRPr="00571CEC" w:rsidRDefault="00571CEC" w:rsidP="00571CEC"/>
    <w:p w14:paraId="48DC811B" w14:textId="23356323" w:rsidR="0026475A" w:rsidRDefault="0026475A" w:rsidP="0026475A">
      <w:pPr>
        <w:pStyle w:val="Heading2"/>
        <w:rPr>
          <w:ins w:id="496" w:author="S6-220287" w:date="2022-02-22T19:30:00Z"/>
          <w:lang w:val="en-IN"/>
        </w:rPr>
      </w:pPr>
      <w:bookmarkStart w:id="497" w:name="_Toc96600201"/>
      <w:bookmarkStart w:id="498" w:name="_Toc82472211"/>
      <w:bookmarkStart w:id="499" w:name="_Toc82473756"/>
      <w:bookmarkStart w:id="500" w:name="_Toc82473818"/>
      <w:ins w:id="501" w:author="S6-220287" w:date="2022-02-22T19:30:00Z">
        <w:r>
          <w:rPr>
            <w:lang w:val="en-IN"/>
          </w:rPr>
          <w:t>7.</w:t>
        </w:r>
      </w:ins>
      <w:ins w:id="502" w:author="Rapporteur" w:date="2022-02-22T19:33:00Z">
        <w:r w:rsidR="00841BF1">
          <w:rPr>
            <w:lang w:val="en-IN"/>
          </w:rPr>
          <w:t>3</w:t>
        </w:r>
      </w:ins>
      <w:ins w:id="503" w:author="S6-220287" w:date="2022-02-22T19:30:00Z">
        <w:r>
          <w:rPr>
            <w:lang w:val="en-IN"/>
          </w:rPr>
          <w:tab/>
          <w:t>Solution #</w:t>
        </w:r>
      </w:ins>
      <w:ins w:id="504" w:author="Rapporteur" w:date="2022-02-22T19:36:00Z">
        <w:r w:rsidR="009758DF">
          <w:rPr>
            <w:lang w:val="en-IN"/>
          </w:rPr>
          <w:t>1</w:t>
        </w:r>
      </w:ins>
      <w:ins w:id="505" w:author="S6-220287" w:date="2022-02-22T19:30:00Z">
        <w:r>
          <w:rPr>
            <w:lang w:val="en-IN"/>
          </w:rPr>
          <w:t>: Change of USS during flight</w:t>
        </w:r>
        <w:bookmarkEnd w:id="497"/>
      </w:ins>
    </w:p>
    <w:p w14:paraId="4E51D1EF" w14:textId="5D354752" w:rsidR="0026475A" w:rsidRDefault="0026475A" w:rsidP="0026475A">
      <w:pPr>
        <w:pStyle w:val="Heading3"/>
        <w:rPr>
          <w:ins w:id="506" w:author="S6-220287" w:date="2022-02-22T19:30:00Z"/>
          <w:lang w:val="en-IN"/>
        </w:rPr>
      </w:pPr>
      <w:bookmarkStart w:id="507" w:name="_Toc96600202"/>
      <w:ins w:id="508" w:author="S6-220287" w:date="2022-02-22T19:30:00Z">
        <w:r>
          <w:rPr>
            <w:lang w:val="en-IN"/>
          </w:rPr>
          <w:t>7.</w:t>
        </w:r>
      </w:ins>
      <w:ins w:id="509" w:author="Rapporteur" w:date="2022-02-22T19:33:00Z">
        <w:r w:rsidR="00841BF1">
          <w:rPr>
            <w:lang w:val="en-IN"/>
          </w:rPr>
          <w:t>3</w:t>
        </w:r>
      </w:ins>
      <w:ins w:id="510" w:author="S6-220287" w:date="2022-02-22T19:30:00Z">
        <w:r>
          <w:rPr>
            <w:lang w:val="en-IN"/>
          </w:rPr>
          <w:t>.1</w:t>
        </w:r>
        <w:r>
          <w:rPr>
            <w:lang w:val="en-IN"/>
          </w:rPr>
          <w:tab/>
          <w:t>Architecture enhancements</w:t>
        </w:r>
        <w:bookmarkEnd w:id="507"/>
      </w:ins>
    </w:p>
    <w:p w14:paraId="33EF9198" w14:textId="77777777" w:rsidR="0026475A" w:rsidRDefault="0026475A" w:rsidP="0026475A">
      <w:pPr>
        <w:pStyle w:val="Guidance"/>
        <w:rPr>
          <w:ins w:id="511" w:author="S6-220287" w:date="2022-02-22T19:30:00Z"/>
          <w:i w:val="0"/>
          <w:iCs/>
        </w:rPr>
      </w:pPr>
      <w:ins w:id="512" w:author="S6-220287" w:date="2022-02-22T19:30:00Z">
        <w:r>
          <w:rPr>
            <w:i w:val="0"/>
            <w:iCs/>
          </w:rPr>
          <w:t>None.</w:t>
        </w:r>
      </w:ins>
    </w:p>
    <w:p w14:paraId="08B150E9" w14:textId="6E957590" w:rsidR="0026475A" w:rsidRDefault="0026475A" w:rsidP="0026475A">
      <w:pPr>
        <w:pStyle w:val="Heading3"/>
        <w:rPr>
          <w:ins w:id="513" w:author="S6-220287" w:date="2022-02-22T19:30:00Z"/>
          <w:lang w:val="en-IN"/>
        </w:rPr>
      </w:pPr>
      <w:bookmarkStart w:id="514" w:name="_Toc96600203"/>
      <w:ins w:id="515" w:author="S6-220287" w:date="2022-02-22T19:30:00Z">
        <w:r>
          <w:rPr>
            <w:lang w:val="en-IN"/>
          </w:rPr>
          <w:t>7.</w:t>
        </w:r>
      </w:ins>
      <w:ins w:id="516" w:author="Rapporteur" w:date="2022-02-22T19:33:00Z">
        <w:r w:rsidR="00841BF1">
          <w:rPr>
            <w:lang w:val="en-IN"/>
          </w:rPr>
          <w:t>3</w:t>
        </w:r>
      </w:ins>
      <w:ins w:id="517" w:author="S6-220287" w:date="2022-02-22T19:30:00Z">
        <w:r>
          <w:rPr>
            <w:lang w:val="en-IN"/>
          </w:rPr>
          <w:t>.2</w:t>
        </w:r>
        <w:r>
          <w:rPr>
            <w:lang w:val="en-IN"/>
          </w:rPr>
          <w:tab/>
          <w:t>Solution description</w:t>
        </w:r>
        <w:bookmarkEnd w:id="514"/>
      </w:ins>
    </w:p>
    <w:p w14:paraId="1579A236" w14:textId="62DD3768" w:rsidR="0026475A" w:rsidRDefault="0026475A" w:rsidP="0026475A">
      <w:pPr>
        <w:pStyle w:val="Heading4"/>
        <w:rPr>
          <w:ins w:id="518" w:author="S6-220287" w:date="2022-02-22T19:30:00Z"/>
        </w:rPr>
      </w:pPr>
      <w:bookmarkStart w:id="519" w:name="_Toc96600204"/>
      <w:ins w:id="520" w:author="S6-220287" w:date="2022-02-22T19:30:00Z">
        <w:r>
          <w:rPr>
            <w:lang w:val="en-IN"/>
          </w:rPr>
          <w:t>7</w:t>
        </w:r>
        <w:r>
          <w:t>.</w:t>
        </w:r>
      </w:ins>
      <w:ins w:id="521" w:author="Rapporteur" w:date="2022-02-22T19:33:00Z">
        <w:r w:rsidR="00841BF1">
          <w:t>3</w:t>
        </w:r>
      </w:ins>
      <w:ins w:id="522" w:author="S6-220287" w:date="2022-02-22T19:30:00Z">
        <w:r>
          <w:t>.2.1</w:t>
        </w:r>
        <w:r>
          <w:tab/>
          <w:t>General</w:t>
        </w:r>
        <w:bookmarkEnd w:id="519"/>
      </w:ins>
    </w:p>
    <w:p w14:paraId="7650A17E" w14:textId="4A85768B" w:rsidR="0026475A" w:rsidRDefault="0026475A" w:rsidP="0026475A">
      <w:pPr>
        <w:rPr>
          <w:ins w:id="523" w:author="S6-220287" w:date="2022-02-22T19:30:00Z"/>
        </w:rPr>
      </w:pPr>
      <w:ins w:id="524" w:author="S6-220287" w:date="2022-02-22T19:30:00Z">
        <w:r>
          <w:rPr>
            <w:lang w:val="en-US"/>
          </w:rPr>
          <w:t xml:space="preserve">This solution aims to address the gaps identified in </w:t>
        </w:r>
        <w:r>
          <w:t>Key Issue</w:t>
        </w:r>
      </w:ins>
      <w:ins w:id="525" w:author="Rapporteur" w:date="2022-02-22T19:39:00Z">
        <w:r w:rsidR="009758DF">
          <w:rPr>
            <w:noProof/>
            <w:lang w:val="en-US"/>
          </w:rPr>
          <w:t> </w:t>
        </w:r>
      </w:ins>
      <w:ins w:id="526" w:author="S6-220287" w:date="2022-02-22T19:30:00Z">
        <w:r>
          <w:rPr>
            <w:noProof/>
            <w:lang w:val="en-US"/>
          </w:rPr>
          <w:t>#2 "</w:t>
        </w:r>
        <w:r>
          <w:t>Support for multi-USS deployments".</w:t>
        </w:r>
      </w:ins>
    </w:p>
    <w:p w14:paraId="0E50619A" w14:textId="77777777" w:rsidR="0026475A" w:rsidRDefault="0026475A" w:rsidP="0026475A">
      <w:pPr>
        <w:rPr>
          <w:ins w:id="527" w:author="S6-220287" w:date="2022-02-22T19:30:00Z"/>
        </w:rPr>
      </w:pPr>
      <w:ins w:id="528" w:author="S6-220287" w:date="2022-02-22T19:30:00Z">
        <w:r>
          <w:t>The solution covers registration of the UAE clients and the UAE servers multi-USS capabilities to the USS, provision of the capabilities and policies of the USS to the UAE client and the UAE server, and assistance by the UAE layer at change of USS.</w:t>
        </w:r>
      </w:ins>
    </w:p>
    <w:p w14:paraId="3CBD0A1E" w14:textId="77777777" w:rsidR="0026475A" w:rsidRDefault="0026475A" w:rsidP="0026475A">
      <w:pPr>
        <w:rPr>
          <w:ins w:id="529" w:author="S6-220287" w:date="2022-02-22T19:30:00Z"/>
        </w:rPr>
      </w:pPr>
      <w:ins w:id="530" w:author="S6-220287" w:date="2022-02-22T19:30:00Z">
        <w:r>
          <w:t>The functions of the USS are out of scope of the solution.</w:t>
        </w:r>
      </w:ins>
    </w:p>
    <w:p w14:paraId="3B39EB14" w14:textId="75CF5A97" w:rsidR="0026475A" w:rsidRDefault="0026475A" w:rsidP="0026475A">
      <w:pPr>
        <w:pStyle w:val="Heading4"/>
        <w:rPr>
          <w:ins w:id="531" w:author="S6-220287" w:date="2022-02-22T19:30:00Z"/>
          <w:lang w:val="en-IN"/>
        </w:rPr>
      </w:pPr>
      <w:bookmarkStart w:id="532" w:name="_Toc96600205"/>
      <w:ins w:id="533" w:author="S6-220287" w:date="2022-02-22T19:30:00Z">
        <w:r>
          <w:rPr>
            <w:lang w:val="en-IN"/>
          </w:rPr>
          <w:t>7.</w:t>
        </w:r>
      </w:ins>
      <w:ins w:id="534" w:author="Rapporteur" w:date="2022-02-22T19:33:00Z">
        <w:r w:rsidR="00841BF1">
          <w:rPr>
            <w:lang w:val="en-IN"/>
          </w:rPr>
          <w:t>3</w:t>
        </w:r>
      </w:ins>
      <w:ins w:id="535" w:author="S6-220287" w:date="2022-02-22T19:30:00Z">
        <w:r>
          <w:rPr>
            <w:lang w:val="en-IN"/>
          </w:rPr>
          <w:t>.2.2</w:t>
        </w:r>
        <w:r>
          <w:rPr>
            <w:lang w:val="en-IN"/>
          </w:rPr>
          <w:tab/>
          <w:t>Registration of multi-USS capabilities</w:t>
        </w:r>
        <w:bookmarkEnd w:id="532"/>
      </w:ins>
    </w:p>
    <w:p w14:paraId="37FC315D" w14:textId="77777777" w:rsidR="0026475A" w:rsidRDefault="0026475A" w:rsidP="0026475A">
      <w:pPr>
        <w:rPr>
          <w:ins w:id="536" w:author="S6-220287" w:date="2022-02-22T19:30:00Z"/>
        </w:rPr>
      </w:pPr>
      <w:ins w:id="537" w:author="S6-220287" w:date="2022-02-22T19:30:00Z">
        <w:r>
          <w:t>Pre-conditions:</w:t>
        </w:r>
      </w:ins>
    </w:p>
    <w:p w14:paraId="60FE811E" w14:textId="77777777" w:rsidR="0026475A" w:rsidRDefault="0026475A" w:rsidP="0026475A">
      <w:pPr>
        <w:pStyle w:val="B1"/>
        <w:rPr>
          <w:ins w:id="538" w:author="S6-220287" w:date="2022-02-22T19:30:00Z"/>
        </w:rPr>
      </w:pPr>
      <w:ins w:id="539" w:author="S6-220287" w:date="2022-02-22T19:30:00Z">
        <w:r>
          <w:t>-</w:t>
        </w:r>
        <w:r>
          <w:tab/>
          <w:t>The UAE client has discovered the UAE server and is aware of the address of the UAE server (e.g., FDQN).</w:t>
        </w:r>
      </w:ins>
    </w:p>
    <w:p w14:paraId="1EAC4EEA" w14:textId="77777777" w:rsidR="0026475A" w:rsidRDefault="0026475A" w:rsidP="0026475A">
      <w:pPr>
        <w:pStyle w:val="NO"/>
        <w:rPr>
          <w:ins w:id="540" w:author="S6-220287" w:date="2022-02-22T19:30:00Z"/>
        </w:rPr>
      </w:pPr>
      <w:ins w:id="541" w:author="S6-220287" w:date="2022-02-22T19:30:00Z">
        <w:r>
          <w:t>NOTE:</w:t>
        </w:r>
        <w:r>
          <w:tab/>
          <w:t>How the UAE client is provisioned with the UAE server information is outside the scope of the current document.</w:t>
        </w:r>
      </w:ins>
    </w:p>
    <w:p w14:paraId="535C39E1" w14:textId="77777777" w:rsidR="0026475A" w:rsidRDefault="0026475A" w:rsidP="0026475A">
      <w:pPr>
        <w:pStyle w:val="B1"/>
        <w:rPr>
          <w:ins w:id="542" w:author="S6-220287" w:date="2022-02-22T19:30:00Z"/>
        </w:rPr>
      </w:pPr>
      <w:ins w:id="543" w:author="S6-220287" w:date="2022-02-22T19:30:00Z">
        <w:r>
          <w:t>-</w:t>
        </w:r>
        <w:r>
          <w:tab/>
          <w:t>The UAV has already been assigned with the UAV ID.</w:t>
        </w:r>
      </w:ins>
    </w:p>
    <w:p w14:paraId="14254289" w14:textId="77777777" w:rsidR="0026475A" w:rsidRDefault="0026475A" w:rsidP="0026475A">
      <w:pPr>
        <w:pStyle w:val="TH"/>
        <w:rPr>
          <w:ins w:id="544" w:author="S6-220287" w:date="2022-02-22T19:30:00Z"/>
        </w:rPr>
      </w:pPr>
      <w:ins w:id="545" w:author="S6-220287" w:date="2022-02-22T19:30:00Z">
        <w:r>
          <w:rPr>
            <w:lang w:eastAsia="x-none"/>
          </w:rPr>
          <w:object w:dxaOrig="4635" w:dyaOrig="2520" w14:anchorId="38819318">
            <v:shape id="_x0000_i1027" type="#_x0000_t75" style="width:231.55pt;height:126.15pt" o:ole="">
              <v:imagedata r:id="rId11" o:title=""/>
            </v:shape>
            <o:OLEObject Type="Embed" ProgID="Visio.Drawing.15" ShapeID="_x0000_i1027" DrawAspect="Content" ObjectID="_1707305145" r:id="rId12"/>
          </w:object>
        </w:r>
      </w:ins>
    </w:p>
    <w:p w14:paraId="7476346B" w14:textId="0F07DB14" w:rsidR="0026475A" w:rsidRDefault="0026475A" w:rsidP="0026475A">
      <w:pPr>
        <w:pStyle w:val="TF"/>
        <w:rPr>
          <w:ins w:id="546" w:author="S6-220287" w:date="2022-02-22T19:30:00Z"/>
        </w:rPr>
      </w:pPr>
      <w:ins w:id="547" w:author="S6-220287" w:date="2022-02-22T19:30:00Z">
        <w:r>
          <w:t>Figure 7.</w:t>
        </w:r>
      </w:ins>
      <w:ins w:id="548" w:author="Rapporteur" w:date="2022-02-22T19:35:00Z">
        <w:r w:rsidR="009758DF">
          <w:t>3</w:t>
        </w:r>
      </w:ins>
      <w:ins w:id="549" w:author="S6-220287" w:date="2022-02-22T19:30:00Z">
        <w:r>
          <w:t>.2.2-1: Registration of multi-USS capabilities of UAE client and UAE server</w:t>
        </w:r>
      </w:ins>
    </w:p>
    <w:p w14:paraId="75C5E4FA" w14:textId="77777777" w:rsidR="0026475A" w:rsidRDefault="0026475A" w:rsidP="0026475A">
      <w:pPr>
        <w:autoSpaceDE w:val="0"/>
        <w:autoSpaceDN w:val="0"/>
        <w:adjustRightInd w:val="0"/>
        <w:spacing w:line="288" w:lineRule="auto"/>
        <w:ind w:left="568" w:hanging="284"/>
        <w:rPr>
          <w:ins w:id="550" w:author="S6-220287" w:date="2022-02-22T19:30:00Z"/>
          <w:color w:val="000000"/>
        </w:rPr>
      </w:pPr>
      <w:ins w:id="551" w:author="S6-220287" w:date="2022-02-22T19:30:00Z">
        <w:r>
          <w:t>1.</w:t>
        </w:r>
        <w:r>
          <w:tab/>
          <w:t xml:space="preserve">The UAE client sends a registration request to the UAE server. The </w:t>
        </w:r>
        <w:r>
          <w:rPr>
            <w:color w:val="000000"/>
          </w:rPr>
          <w:t>UAE client includes its Multi-USS capabilities.</w:t>
        </w:r>
      </w:ins>
    </w:p>
    <w:p w14:paraId="43EE519E" w14:textId="77777777" w:rsidR="0026475A" w:rsidRDefault="0026475A" w:rsidP="0026475A">
      <w:pPr>
        <w:pStyle w:val="B1"/>
        <w:rPr>
          <w:ins w:id="552" w:author="S6-220287" w:date="2022-02-22T19:30:00Z"/>
        </w:rPr>
      </w:pPr>
      <w:ins w:id="553" w:author="S6-220287" w:date="2022-02-22T19:30:00Z">
        <w:r>
          <w:t>2.</w:t>
        </w:r>
        <w:r>
          <w:tab/>
          <w:t>The UAE server performs authentication and authorization check (e.g., based on pre-provisioned security information or by interacting with UAS application specific server (e.g., USS/UTM)).</w:t>
        </w:r>
      </w:ins>
    </w:p>
    <w:p w14:paraId="28BDEB8C" w14:textId="77777777" w:rsidR="0026475A" w:rsidRDefault="0026475A" w:rsidP="0026475A">
      <w:pPr>
        <w:pStyle w:val="B1"/>
        <w:rPr>
          <w:ins w:id="554" w:author="S6-220287" w:date="2022-02-22T19:30:00Z"/>
        </w:rPr>
      </w:pPr>
      <w:ins w:id="555" w:author="S6-220287" w:date="2022-02-22T19:30:00Z">
        <w:r>
          <w:t>3.</w:t>
        </w:r>
        <w:r>
          <w:tab/>
          <w:t>The UAE server sends a registration response to the UAE client indicating success or failure of the registration.</w:t>
        </w:r>
      </w:ins>
    </w:p>
    <w:p w14:paraId="190228D6" w14:textId="71C98490" w:rsidR="0026475A" w:rsidRDefault="0026475A" w:rsidP="0026475A">
      <w:pPr>
        <w:pStyle w:val="Heading4"/>
        <w:rPr>
          <w:ins w:id="556" w:author="S6-220287" w:date="2022-02-22T19:30:00Z"/>
          <w:lang w:val="en-IN"/>
        </w:rPr>
      </w:pPr>
      <w:bookmarkStart w:id="557" w:name="_Toc96600206"/>
      <w:ins w:id="558" w:author="S6-220287" w:date="2022-02-22T19:30:00Z">
        <w:r>
          <w:rPr>
            <w:lang w:val="en-IN"/>
          </w:rPr>
          <w:t>7.</w:t>
        </w:r>
      </w:ins>
      <w:ins w:id="559" w:author="Rapporteur" w:date="2022-02-22T19:33:00Z">
        <w:r w:rsidR="00841BF1">
          <w:rPr>
            <w:lang w:val="en-IN"/>
          </w:rPr>
          <w:t>3</w:t>
        </w:r>
      </w:ins>
      <w:ins w:id="560" w:author="S6-220287" w:date="2022-02-22T19:30:00Z">
        <w:r>
          <w:rPr>
            <w:lang w:val="en-IN"/>
          </w:rPr>
          <w:t>.2.3</w:t>
        </w:r>
        <w:r>
          <w:rPr>
            <w:lang w:val="en-IN"/>
          </w:rPr>
          <w:tab/>
          <w:t>Provision of multi-USS capabilities</w:t>
        </w:r>
        <w:bookmarkEnd w:id="557"/>
      </w:ins>
    </w:p>
    <w:p w14:paraId="02E55E75" w14:textId="703341D6" w:rsidR="0026475A" w:rsidRDefault="0026475A" w:rsidP="0026475A">
      <w:pPr>
        <w:pStyle w:val="Heading5"/>
        <w:rPr>
          <w:ins w:id="561" w:author="S6-220287" w:date="2022-02-22T19:30:00Z"/>
          <w:lang w:eastAsia="zh-CN"/>
        </w:rPr>
      </w:pPr>
      <w:bookmarkStart w:id="562" w:name="_Toc96600207"/>
      <w:ins w:id="563" w:author="S6-220287" w:date="2022-02-22T19:30:00Z">
        <w:r>
          <w:rPr>
            <w:lang w:val="en-IN"/>
          </w:rPr>
          <w:t>7.</w:t>
        </w:r>
      </w:ins>
      <w:ins w:id="564" w:author="Rapporteur" w:date="2022-02-22T19:33:00Z">
        <w:r w:rsidR="00841BF1">
          <w:rPr>
            <w:lang w:val="en-IN"/>
          </w:rPr>
          <w:t>3</w:t>
        </w:r>
      </w:ins>
      <w:ins w:id="565" w:author="S6-220287" w:date="2022-02-22T19:30:00Z">
        <w:r>
          <w:rPr>
            <w:lang w:val="en-IN"/>
          </w:rPr>
          <w:t>.2.3.1</w:t>
        </w:r>
        <w:r>
          <w:rPr>
            <w:lang w:val="en-IN"/>
          </w:rPr>
          <w:tab/>
        </w:r>
        <w:r>
          <w:t>Multi-USS management</w:t>
        </w:r>
        <w:bookmarkEnd w:id="562"/>
      </w:ins>
    </w:p>
    <w:p w14:paraId="34655146" w14:textId="510905EC" w:rsidR="0026475A" w:rsidRDefault="0026475A" w:rsidP="0026475A">
      <w:pPr>
        <w:rPr>
          <w:ins w:id="566" w:author="S6-220287" w:date="2022-02-22T19:30:00Z"/>
        </w:rPr>
      </w:pPr>
      <w:ins w:id="567" w:author="S6-220287" w:date="2022-02-22T19:30:00Z">
        <w:r>
          <w:t>Figure 7.</w:t>
        </w:r>
      </w:ins>
      <w:ins w:id="568" w:author="Rapporteur" w:date="2022-02-22T19:35:00Z">
        <w:r w:rsidR="009758DF">
          <w:t>3</w:t>
        </w:r>
      </w:ins>
      <w:ins w:id="569" w:author="S6-220287" w:date="2022-02-22T19:30:00Z">
        <w:r>
          <w:t>.2.3.1-1 illustrates the procedure where the UAE server receives an application request for managing the multi-USS capabilities to the UAE server.</w:t>
        </w:r>
      </w:ins>
    </w:p>
    <w:p w14:paraId="2DEBA8B3" w14:textId="77777777" w:rsidR="0026475A" w:rsidRDefault="0026475A" w:rsidP="0026475A">
      <w:pPr>
        <w:rPr>
          <w:ins w:id="570" w:author="S6-220287" w:date="2022-02-22T19:30:00Z"/>
        </w:rPr>
      </w:pPr>
      <w:ins w:id="571" w:author="S6-220287" w:date="2022-02-22T19:30:00Z">
        <w:r>
          <w:t>Pre-condition:</w:t>
        </w:r>
      </w:ins>
    </w:p>
    <w:p w14:paraId="44B3A355" w14:textId="77777777" w:rsidR="0026475A" w:rsidRDefault="0026475A" w:rsidP="0026475A">
      <w:pPr>
        <w:pStyle w:val="B1"/>
        <w:rPr>
          <w:ins w:id="572" w:author="S6-220287" w:date="2022-02-22T19:30:00Z"/>
        </w:rPr>
      </w:pPr>
      <w:ins w:id="573" w:author="S6-220287" w:date="2022-02-22T19:30:00Z">
        <w:r>
          <w:t>-</w:t>
        </w:r>
        <w:r>
          <w:tab/>
          <w:t xml:space="preserve">The UAV </w:t>
        </w:r>
        <w:r>
          <w:rPr>
            <w:lang w:val="en-US"/>
          </w:rPr>
          <w:t>has received its UAS ID from the UAS application specific server</w:t>
        </w:r>
        <w:r>
          <w:t>.</w:t>
        </w:r>
      </w:ins>
    </w:p>
    <w:p w14:paraId="3A8DD895" w14:textId="77777777" w:rsidR="0026475A" w:rsidRDefault="0026475A" w:rsidP="0026475A">
      <w:pPr>
        <w:pStyle w:val="B1"/>
        <w:rPr>
          <w:ins w:id="574" w:author="S6-220287" w:date="2022-02-22T19:30:00Z"/>
        </w:rPr>
      </w:pPr>
      <w:ins w:id="575" w:author="S6-220287" w:date="2022-02-22T19:30:00Z">
        <w:r>
          <w:t>-</w:t>
        </w:r>
        <w:r>
          <w:tab/>
          <w:t>The UAV has performed the UAS UE registration procedure.</w:t>
        </w:r>
      </w:ins>
    </w:p>
    <w:p w14:paraId="6EBAAAC3" w14:textId="77777777" w:rsidR="0026475A" w:rsidRDefault="0026475A" w:rsidP="00853479">
      <w:pPr>
        <w:pStyle w:val="TH"/>
        <w:rPr>
          <w:ins w:id="576" w:author="S6-220287" w:date="2022-02-22T19:30:00Z"/>
        </w:rPr>
        <w:pPrChange w:id="577" w:author="Bernt Mattsson" w:date="2022-02-25T14:38:00Z">
          <w:pPr>
            <w:pStyle w:val="B1"/>
            <w:jc w:val="center"/>
          </w:pPr>
        </w:pPrChange>
      </w:pPr>
      <w:ins w:id="578" w:author="S6-220287" w:date="2022-02-22T19:30:00Z">
        <w:r>
          <w:object w:dxaOrig="3828" w:dyaOrig="2832" w14:anchorId="5DF4C6F9">
            <v:shape id="_x0000_i1028" type="#_x0000_t75" style="width:191.25pt;height:141.7pt" o:ole="">
              <v:imagedata r:id="rId13" o:title=""/>
            </v:shape>
            <o:OLEObject Type="Embed" ProgID="Visio.Drawing.15" ShapeID="_x0000_i1028" DrawAspect="Content" ObjectID="_1707305146" r:id="rId14"/>
          </w:object>
        </w:r>
      </w:ins>
    </w:p>
    <w:p w14:paraId="0A35E47E" w14:textId="051069D5" w:rsidR="0026475A" w:rsidRDefault="0026475A" w:rsidP="0026475A">
      <w:pPr>
        <w:pStyle w:val="TF"/>
        <w:rPr>
          <w:ins w:id="579" w:author="S6-220287" w:date="2022-02-22T19:30:00Z"/>
        </w:rPr>
      </w:pPr>
      <w:ins w:id="580" w:author="S6-220287" w:date="2022-02-22T19:30:00Z">
        <w:r>
          <w:t>Figure 7.</w:t>
        </w:r>
      </w:ins>
      <w:ins w:id="581" w:author="Rapporteur" w:date="2022-02-22T19:35:00Z">
        <w:r w:rsidR="009758DF">
          <w:t>3</w:t>
        </w:r>
      </w:ins>
      <w:ins w:id="582" w:author="S6-220287" w:date="2022-02-22T19:30:00Z">
        <w:r>
          <w:t>.2.3.1-1: Multi-USS management procedure</w:t>
        </w:r>
      </w:ins>
    </w:p>
    <w:p w14:paraId="508B6DBF" w14:textId="77777777" w:rsidR="0026475A" w:rsidRDefault="0026475A" w:rsidP="0026475A">
      <w:pPr>
        <w:pStyle w:val="B1"/>
        <w:rPr>
          <w:ins w:id="583" w:author="S6-220287" w:date="2022-02-22T19:30:00Z"/>
          <w:lang w:val="en-US"/>
        </w:rPr>
      </w:pPr>
      <w:ins w:id="584" w:author="S6-220287" w:date="2022-02-22T19:30:00Z">
        <w:r>
          <w:t>1.</w:t>
        </w:r>
        <w:r>
          <w:tab/>
          <w:t xml:space="preserve">The UAS application specific server sends to the UAE server a Multi-USS management request with the USS policies. </w:t>
        </w:r>
        <w:r>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ins>
    </w:p>
    <w:p w14:paraId="0FFE062A" w14:textId="77777777" w:rsidR="0026475A" w:rsidRDefault="0026475A" w:rsidP="0026475A">
      <w:pPr>
        <w:pStyle w:val="B1"/>
        <w:rPr>
          <w:ins w:id="585" w:author="S6-220287" w:date="2022-02-22T19:30:00Z"/>
        </w:rPr>
      </w:pPr>
      <w:ins w:id="586" w:author="S6-220287" w:date="2022-02-22T19:30:00Z">
        <w:r>
          <w:t>2.</w:t>
        </w:r>
        <w:r>
          <w:tab/>
          <w:t>The UAE server sends to the UAS application specific server a Multi-USS management response with a positive or negative acknowledgement of the request.</w:t>
        </w:r>
      </w:ins>
    </w:p>
    <w:p w14:paraId="1F3F4191" w14:textId="3E5BB4A4" w:rsidR="0026475A" w:rsidRDefault="0026475A" w:rsidP="0026475A">
      <w:pPr>
        <w:pStyle w:val="B1"/>
        <w:rPr>
          <w:ins w:id="587" w:author="S6-220287" w:date="2022-02-22T19:30:00Z"/>
        </w:rPr>
      </w:pPr>
      <w:ins w:id="588" w:author="S6-220287" w:date="2022-02-22T19:30:00Z">
        <w:r>
          <w:t>3.</w:t>
        </w:r>
        <w:r>
          <w:tab/>
          <w:t>UAE server executes the multi-USS configuration according to clause 7.</w:t>
        </w:r>
      </w:ins>
      <w:ins w:id="589" w:author="Rapporteur" w:date="2022-02-22T19:35:00Z">
        <w:r w:rsidR="009758DF">
          <w:t>3</w:t>
        </w:r>
      </w:ins>
      <w:ins w:id="590" w:author="S6-220287" w:date="2022-02-22T19:30:00Z">
        <w:r>
          <w:t>.2.3.2.</w:t>
        </w:r>
      </w:ins>
    </w:p>
    <w:p w14:paraId="58C31604" w14:textId="77777777" w:rsidR="0026475A" w:rsidRDefault="0026475A" w:rsidP="0026475A">
      <w:pPr>
        <w:pStyle w:val="B1"/>
        <w:rPr>
          <w:ins w:id="591" w:author="S6-220287" w:date="2022-02-22T19:30:00Z"/>
        </w:rPr>
      </w:pPr>
      <w:ins w:id="592" w:author="S6-220287" w:date="2022-02-22T19:30:00Z">
        <w:r>
          <w:lastRenderedPageBreak/>
          <w:t>4.</w:t>
        </w:r>
        <w:r>
          <w:tab/>
          <w:t>After successful execution of USS management configuration, the UAE server notifies the UAS application specific server with a Multi-USS management complete based on the configured capabilities of the UAE client and the UAE server.</w:t>
        </w:r>
      </w:ins>
    </w:p>
    <w:p w14:paraId="4F307616" w14:textId="2B19458C" w:rsidR="0026475A" w:rsidRDefault="0026475A" w:rsidP="0026475A">
      <w:pPr>
        <w:pStyle w:val="Heading5"/>
        <w:rPr>
          <w:ins w:id="593" w:author="S6-220287" w:date="2022-02-22T19:30:00Z"/>
          <w:lang w:val="en-US"/>
        </w:rPr>
      </w:pPr>
      <w:bookmarkStart w:id="594" w:name="_Toc96600208"/>
      <w:ins w:id="595" w:author="S6-220287" w:date="2022-02-22T19:30:00Z">
        <w:r>
          <w:rPr>
            <w:lang w:val="en-US"/>
          </w:rPr>
          <w:t>7.</w:t>
        </w:r>
      </w:ins>
      <w:ins w:id="596" w:author="Rapporteur" w:date="2022-02-22T19:33:00Z">
        <w:r w:rsidR="00841BF1">
          <w:rPr>
            <w:lang w:val="en-US"/>
          </w:rPr>
          <w:t>3</w:t>
        </w:r>
      </w:ins>
      <w:ins w:id="597" w:author="S6-220287" w:date="2022-02-22T19:30:00Z">
        <w:r>
          <w:rPr>
            <w:lang w:val="en-US"/>
          </w:rPr>
          <w:t>.2.3.2</w:t>
        </w:r>
        <w:r>
          <w:rPr>
            <w:lang w:val="en-US"/>
          </w:rPr>
          <w:tab/>
          <w:t>Multi-USS configuration</w:t>
        </w:r>
        <w:bookmarkEnd w:id="594"/>
      </w:ins>
    </w:p>
    <w:p w14:paraId="112F13A5" w14:textId="77777777" w:rsidR="0026475A" w:rsidRDefault="0026475A" w:rsidP="0026475A">
      <w:pPr>
        <w:rPr>
          <w:ins w:id="598" w:author="S6-220287" w:date="2022-02-22T19:30:00Z"/>
          <w:bCs/>
        </w:rPr>
      </w:pPr>
      <w:ins w:id="599" w:author="S6-220287" w:date="2022-02-22T19:30:00Z">
        <w:r>
          <w:rPr>
            <w:noProof/>
            <w:lang w:val="en-US"/>
          </w:rPr>
          <w:t>This procedure enables the configuration of the UAE client, based on a request from UAS application specific server (which can be the USS/UTM) to configure multi-USS capabilities to the UAE client.</w:t>
        </w:r>
      </w:ins>
    </w:p>
    <w:p w14:paraId="561158C3" w14:textId="03734140" w:rsidR="0026475A" w:rsidRDefault="0026475A" w:rsidP="0026475A">
      <w:pPr>
        <w:rPr>
          <w:ins w:id="600" w:author="S6-220287" w:date="2022-02-22T19:30:00Z"/>
        </w:rPr>
      </w:pPr>
      <w:ins w:id="601" w:author="S6-220287" w:date="2022-02-22T19:30:00Z">
        <w:r>
          <w:t>Figure 7.</w:t>
        </w:r>
      </w:ins>
      <w:ins w:id="602" w:author="Rapporteur" w:date="2022-02-22T19:34:00Z">
        <w:r w:rsidR="009758DF">
          <w:t>3</w:t>
        </w:r>
      </w:ins>
      <w:ins w:id="603" w:author="S6-220287" w:date="2022-02-22T19:30:00Z">
        <w:r>
          <w:t>.2.3.2-1 illustrates the USS management configuration procedure.</w:t>
        </w:r>
      </w:ins>
    </w:p>
    <w:p w14:paraId="7287170A" w14:textId="77777777" w:rsidR="0026475A" w:rsidRDefault="0026475A" w:rsidP="0026475A">
      <w:pPr>
        <w:rPr>
          <w:ins w:id="604" w:author="S6-220287" w:date="2022-02-22T19:30:00Z"/>
        </w:rPr>
      </w:pPr>
      <w:ins w:id="605" w:author="S6-220287" w:date="2022-02-22T19:30:00Z">
        <w:r>
          <w:t>Pre-conditions:</w:t>
        </w:r>
      </w:ins>
    </w:p>
    <w:p w14:paraId="438BD18B" w14:textId="1AE15174" w:rsidR="0026475A" w:rsidRDefault="0026475A" w:rsidP="0026475A">
      <w:pPr>
        <w:pStyle w:val="B1"/>
        <w:rPr>
          <w:ins w:id="606" w:author="S6-220287" w:date="2022-02-22T19:30:00Z"/>
        </w:rPr>
      </w:pPr>
      <w:ins w:id="607" w:author="S6-220287" w:date="2022-02-22T19:30:00Z">
        <w:r>
          <w:t>1.</w:t>
        </w:r>
        <w:r>
          <w:tab/>
          <w:t>The UAS UEs are connected to 5GS and authenticated and authorized by UAS application specific server as specified in clause</w:t>
        </w:r>
      </w:ins>
      <w:ins w:id="608" w:author="Rapporteur" w:date="2022-02-22T19:41:00Z">
        <w:r w:rsidR="00CF39A5">
          <w:t> </w:t>
        </w:r>
      </w:ins>
      <w:ins w:id="609" w:author="S6-220287" w:date="2022-02-22T19:30:00Z">
        <w:r>
          <w:t>5.2 of 3GPP TS 23.256</w:t>
        </w:r>
      </w:ins>
      <w:ins w:id="610" w:author="Rapporteur" w:date="2022-02-22T19:38:00Z">
        <w:r w:rsidR="009758DF">
          <w:t> </w:t>
        </w:r>
      </w:ins>
      <w:ins w:id="611" w:author="S6-220287" w:date="2022-02-22T19:30:00Z">
        <w:r>
          <w:t>[4].</w:t>
        </w:r>
      </w:ins>
    </w:p>
    <w:p w14:paraId="65F2A586" w14:textId="77777777" w:rsidR="0026475A" w:rsidRDefault="0026475A" w:rsidP="0026475A">
      <w:pPr>
        <w:pStyle w:val="B1"/>
        <w:rPr>
          <w:ins w:id="612" w:author="S6-220287" w:date="2022-02-22T19:30:00Z"/>
          <w:noProof/>
        </w:rPr>
      </w:pPr>
      <w:ins w:id="613" w:author="S6-220287" w:date="2022-02-22T19:30:00Z">
        <w:r>
          <w:t>2.</w:t>
        </w:r>
        <w:r>
          <w:tab/>
        </w:r>
        <w:r>
          <w:rPr>
            <w:noProof/>
          </w:rPr>
          <w:t>UAE server has established a UAE session with the respective UAE clients as the UAE clients are successfully registered to the UAE server.</w:t>
        </w:r>
      </w:ins>
    </w:p>
    <w:p w14:paraId="28C4F254" w14:textId="6EA72572" w:rsidR="0026475A" w:rsidRDefault="0026475A" w:rsidP="0026475A">
      <w:pPr>
        <w:pStyle w:val="B1"/>
        <w:rPr>
          <w:ins w:id="614" w:author="S6-220287" w:date="2022-02-22T19:30:00Z"/>
        </w:rPr>
      </w:pPr>
      <w:ins w:id="615" w:author="S6-220287" w:date="2022-02-22T19:30:00Z">
        <w:r>
          <w:t>3.</w:t>
        </w:r>
        <w:r>
          <w:tab/>
          <w:t>UAE server has performed the initiation of USS management capabilities as in clause 7.</w:t>
        </w:r>
      </w:ins>
      <w:ins w:id="616" w:author="Rapporteur" w:date="2022-02-22T19:34:00Z">
        <w:r w:rsidR="009758DF">
          <w:t>3</w:t>
        </w:r>
      </w:ins>
      <w:ins w:id="617" w:author="S6-220287" w:date="2022-02-22T19:30:00Z">
        <w:r>
          <w:t>.2.2.2.</w:t>
        </w:r>
      </w:ins>
    </w:p>
    <w:p w14:paraId="26914288" w14:textId="77777777" w:rsidR="0026475A" w:rsidRDefault="0026475A" w:rsidP="0026475A">
      <w:pPr>
        <w:pStyle w:val="TH"/>
        <w:rPr>
          <w:ins w:id="618" w:author="S6-220287" w:date="2022-02-22T19:30:00Z"/>
        </w:rPr>
      </w:pPr>
      <w:ins w:id="619" w:author="S6-220287" w:date="2022-02-22T19:30:00Z">
        <w:r>
          <w:object w:dxaOrig="5653" w:dyaOrig="2592" w14:anchorId="128234B2">
            <v:shape id="_x0000_i1029" type="#_x0000_t75" style="width:282.8pt;height:129.6pt" o:ole="">
              <v:imagedata r:id="rId15" o:title=""/>
            </v:shape>
            <o:OLEObject Type="Embed" ProgID="Visio.Drawing.15" ShapeID="_x0000_i1029" DrawAspect="Content" ObjectID="_1707305147" r:id="rId16"/>
          </w:object>
        </w:r>
      </w:ins>
    </w:p>
    <w:p w14:paraId="2DB20FDC" w14:textId="7EC8718D" w:rsidR="0026475A" w:rsidRDefault="0026475A" w:rsidP="0026475A">
      <w:pPr>
        <w:pStyle w:val="TF"/>
        <w:rPr>
          <w:ins w:id="620" w:author="S6-220287" w:date="2022-02-22T19:30:00Z"/>
        </w:rPr>
      </w:pPr>
      <w:ins w:id="621" w:author="S6-220287" w:date="2022-02-22T19:30:00Z">
        <w:r>
          <w:t>Figure 7.</w:t>
        </w:r>
      </w:ins>
      <w:ins w:id="622" w:author="Rapporteur" w:date="2022-02-22T19:34:00Z">
        <w:r w:rsidR="00841BF1">
          <w:t>3</w:t>
        </w:r>
      </w:ins>
      <w:ins w:id="623" w:author="S6-220287" w:date="2022-02-22T19:30:00Z">
        <w:r>
          <w:t>.2.3.2-1: Multi-USS configuration</w:t>
        </w:r>
      </w:ins>
    </w:p>
    <w:p w14:paraId="23172418" w14:textId="77777777" w:rsidR="0026475A" w:rsidRDefault="0026475A" w:rsidP="0026475A">
      <w:pPr>
        <w:pStyle w:val="B1"/>
        <w:rPr>
          <w:ins w:id="624" w:author="S6-220287" w:date="2022-02-22T19:30:00Z"/>
        </w:rPr>
      </w:pPr>
      <w:ins w:id="625" w:author="S6-220287" w:date="2022-02-22T19:30:00Z">
        <w:r>
          <w:t>1.</w:t>
        </w:r>
        <w:r>
          <w:tab/>
          <w:t xml:space="preserve">The UAE server sends a Multi-USS configuration request to the UAE client. </w:t>
        </w:r>
        <w:r>
          <w:rPr>
            <w:color w:val="000000"/>
          </w:rPr>
          <w:t>The UAE client receives a Multi-USS configuration request from the UAE server that includes the Multi-USS configuration parameters.</w:t>
        </w:r>
      </w:ins>
    </w:p>
    <w:p w14:paraId="49D076E6" w14:textId="77777777" w:rsidR="0026475A" w:rsidRDefault="0026475A" w:rsidP="0026475A">
      <w:pPr>
        <w:pStyle w:val="B1"/>
        <w:rPr>
          <w:ins w:id="626" w:author="S6-220287" w:date="2022-02-22T19:30:00Z"/>
        </w:rPr>
      </w:pPr>
      <w:ins w:id="627" w:author="S6-220287" w:date="2022-02-22T19:30:00Z">
        <w:r>
          <w:t>2.</w:t>
        </w:r>
        <w:r>
          <w:tab/>
          <w:t>The UAE client stores the Multi-USS configuration parameters.</w:t>
        </w:r>
      </w:ins>
    </w:p>
    <w:p w14:paraId="5D6E28A6" w14:textId="77777777" w:rsidR="0026475A" w:rsidRDefault="0026475A" w:rsidP="0026475A">
      <w:pPr>
        <w:pStyle w:val="B1"/>
        <w:rPr>
          <w:ins w:id="628" w:author="S6-220287" w:date="2022-02-22T19:30:00Z"/>
        </w:rPr>
      </w:pPr>
      <w:ins w:id="629" w:author="S6-220287" w:date="2022-02-22T19:30:00Z">
        <w:r>
          <w:t>3.</w:t>
        </w:r>
        <w:r>
          <w:tab/>
          <w:t>The UAE client sends a Multi-USS configuration response to the UAE server.</w:t>
        </w:r>
      </w:ins>
    </w:p>
    <w:p w14:paraId="661A5300" w14:textId="48E6D74F" w:rsidR="0026475A" w:rsidRDefault="0026475A" w:rsidP="0026475A">
      <w:pPr>
        <w:pStyle w:val="Heading4"/>
        <w:rPr>
          <w:ins w:id="630" w:author="S6-220287" w:date="2022-02-22T19:30:00Z"/>
        </w:rPr>
      </w:pPr>
      <w:bookmarkStart w:id="631" w:name="_Toc96600209"/>
      <w:ins w:id="632" w:author="S6-220287" w:date="2022-02-22T19:30:00Z">
        <w:r>
          <w:t>7.</w:t>
        </w:r>
      </w:ins>
      <w:ins w:id="633" w:author="Rapporteur" w:date="2022-02-22T19:33:00Z">
        <w:r w:rsidR="00841BF1">
          <w:t>3</w:t>
        </w:r>
      </w:ins>
      <w:ins w:id="634" w:author="S6-220287" w:date="2022-02-22T19:30:00Z">
        <w:r>
          <w:t>.2.4</w:t>
        </w:r>
        <w:r>
          <w:tab/>
          <w:t xml:space="preserve">UAE-layer assisted </w:t>
        </w:r>
        <w:r>
          <w:rPr>
            <w:noProof/>
          </w:rPr>
          <w:t>change of USS</w:t>
        </w:r>
        <w:bookmarkEnd w:id="631"/>
      </w:ins>
    </w:p>
    <w:p w14:paraId="1AEF1A04" w14:textId="3101B4E9" w:rsidR="0026475A" w:rsidRDefault="0026475A" w:rsidP="0026475A">
      <w:pPr>
        <w:rPr>
          <w:ins w:id="635" w:author="S6-220287" w:date="2022-02-22T19:30:00Z"/>
        </w:rPr>
      </w:pPr>
      <w:ins w:id="636" w:author="S6-220287" w:date="2022-02-22T19:30:00Z">
        <w:r>
          <w:t>Figure 7.</w:t>
        </w:r>
      </w:ins>
      <w:ins w:id="637" w:author="Rapporteur" w:date="2022-02-22T19:33:00Z">
        <w:r w:rsidR="00841BF1">
          <w:t>3</w:t>
        </w:r>
      </w:ins>
      <w:ins w:id="638" w:author="S6-220287" w:date="2022-02-22T19:30:00Z">
        <w:r>
          <w:t>.2.4-1 illustrates the procedure where the UAE server initiates change of USS.</w:t>
        </w:r>
      </w:ins>
    </w:p>
    <w:p w14:paraId="61C5DE52" w14:textId="77777777" w:rsidR="0026475A" w:rsidRDefault="0026475A" w:rsidP="0026475A">
      <w:pPr>
        <w:rPr>
          <w:ins w:id="639" w:author="S6-220287" w:date="2022-02-22T19:30:00Z"/>
          <w:noProof/>
          <w:lang w:val="en-US"/>
        </w:rPr>
      </w:pPr>
      <w:ins w:id="640" w:author="S6-220287" w:date="2022-02-22T19:30:00Z">
        <w:r>
          <w:rPr>
            <w:noProof/>
            <w:lang w:val="en-US"/>
          </w:rPr>
          <w:t>Pre-conditions:</w:t>
        </w:r>
      </w:ins>
    </w:p>
    <w:p w14:paraId="7EEEEBF1" w14:textId="77777777" w:rsidR="0026475A" w:rsidRDefault="0026475A" w:rsidP="0026475A">
      <w:pPr>
        <w:pStyle w:val="B1"/>
        <w:rPr>
          <w:ins w:id="641" w:author="S6-220287" w:date="2022-02-22T19:30:00Z"/>
          <w:noProof/>
          <w:lang w:val="en-US"/>
        </w:rPr>
      </w:pPr>
      <w:ins w:id="642" w:author="S6-220287" w:date="2022-02-22T19:30:00Z">
        <w:r>
          <w:rPr>
            <w:noProof/>
            <w:lang w:val="en-US"/>
          </w:rPr>
          <w:t>1.</w:t>
        </w:r>
        <w:r>
          <w:rPr>
            <w:noProof/>
            <w:lang w:val="en-US"/>
          </w:rPr>
          <w:tab/>
        </w:r>
        <w:r>
          <w:t>UAE client and UAE server have indicated Multi-USS support.</w:t>
        </w:r>
      </w:ins>
    </w:p>
    <w:p w14:paraId="2EDE7BEE" w14:textId="77777777" w:rsidR="0026475A" w:rsidRDefault="0026475A" w:rsidP="0026475A">
      <w:pPr>
        <w:pStyle w:val="B1"/>
        <w:rPr>
          <w:ins w:id="643" w:author="S6-220287" w:date="2022-02-22T19:30:00Z"/>
          <w:noProof/>
          <w:lang w:val="en-US"/>
        </w:rPr>
      </w:pPr>
      <w:ins w:id="644" w:author="S6-220287" w:date="2022-02-22T19:30:00Z">
        <w:r>
          <w:rPr>
            <w:noProof/>
          </w:rPr>
          <w:t>2.</w:t>
        </w:r>
        <w:r>
          <w:rPr>
            <w:noProof/>
          </w:rPr>
          <w:tab/>
        </w:r>
        <w:r>
          <w:t xml:space="preserve">UAS application specific server has provided Multi-USS capabilities and policies to the </w:t>
        </w:r>
        <w:r>
          <w:rPr>
            <w:noProof/>
          </w:rPr>
          <w:t>UAE client and the UAE server</w:t>
        </w:r>
        <w:r>
          <w:rPr>
            <w:lang w:val="en-US"/>
          </w:rPr>
          <w:t>.</w:t>
        </w:r>
      </w:ins>
    </w:p>
    <w:p w14:paraId="28452B36" w14:textId="77777777" w:rsidR="0026475A" w:rsidRDefault="0026475A" w:rsidP="0026475A">
      <w:pPr>
        <w:pStyle w:val="TH"/>
        <w:rPr>
          <w:ins w:id="645" w:author="S6-220287" w:date="2022-02-22T19:30:00Z"/>
        </w:rPr>
      </w:pPr>
      <w:ins w:id="646" w:author="S6-220287" w:date="2022-02-22T19:30:00Z">
        <w:r>
          <w:object w:dxaOrig="7812" w:dyaOrig="3204" w14:anchorId="282C5C45">
            <v:shape id="_x0000_i1030" type="#_x0000_t75" style="width:390.55pt;height:160.15pt" o:ole="">
              <v:imagedata r:id="rId17" o:title=""/>
            </v:shape>
            <o:OLEObject Type="Embed" ProgID="Visio.Drawing.15" ShapeID="_x0000_i1030" DrawAspect="Content" ObjectID="_1707305148" r:id="rId18"/>
          </w:object>
        </w:r>
      </w:ins>
    </w:p>
    <w:p w14:paraId="0097709E" w14:textId="04CE7E45" w:rsidR="0026475A" w:rsidRDefault="0026475A" w:rsidP="0026475A">
      <w:pPr>
        <w:pStyle w:val="TF"/>
        <w:rPr>
          <w:ins w:id="647" w:author="S6-220287" w:date="2022-02-22T19:30:00Z"/>
          <w:noProof/>
        </w:rPr>
      </w:pPr>
      <w:ins w:id="648" w:author="S6-220287" w:date="2022-02-22T19:30:00Z">
        <w:r>
          <w:t>Figure 7.</w:t>
        </w:r>
      </w:ins>
      <w:ins w:id="649" w:author="Rapporteur" w:date="2022-02-22T19:33:00Z">
        <w:r w:rsidR="00841BF1">
          <w:t>3</w:t>
        </w:r>
      </w:ins>
      <w:ins w:id="650" w:author="S6-220287" w:date="2022-02-22T19:30:00Z">
        <w:r>
          <w:t xml:space="preserve">.2.4-1: UAE-layer assisted </w:t>
        </w:r>
        <w:r>
          <w:rPr>
            <w:noProof/>
          </w:rPr>
          <w:t>change of USS</w:t>
        </w:r>
      </w:ins>
    </w:p>
    <w:p w14:paraId="4CC80124" w14:textId="77777777" w:rsidR="0026475A" w:rsidRDefault="0026475A" w:rsidP="0026475A">
      <w:pPr>
        <w:pStyle w:val="B1"/>
        <w:rPr>
          <w:ins w:id="651" w:author="S6-220287" w:date="2022-02-22T19:30:00Z"/>
          <w:color w:val="000000"/>
        </w:rPr>
      </w:pPr>
      <w:ins w:id="652" w:author="S6-220287" w:date="2022-02-22T19:30:00Z">
        <w:r>
          <w:t>1.</w:t>
        </w:r>
        <w:r>
          <w:tab/>
        </w:r>
        <w:r>
          <w:rPr>
            <w:color w:val="000000"/>
          </w:rPr>
          <w:t>The UAE server receives a USS change request from a USS. The request includes the UAV (UAE client) identification information, a new serving USS information and USS change authorization information (e.g. authorization token), USS change constraints parameters (e.g. delay or geo location/area threshold for change). The UAE server verifies that the request is authorized (e.g., Multi-USS capability is enabled, new USS part of the allowed USS list).</w:t>
        </w:r>
      </w:ins>
    </w:p>
    <w:p w14:paraId="2FE08E35" w14:textId="77777777" w:rsidR="0026475A" w:rsidRDefault="0026475A" w:rsidP="0026475A">
      <w:pPr>
        <w:pStyle w:val="B1"/>
        <w:rPr>
          <w:ins w:id="653" w:author="S6-220287" w:date="2022-02-22T19:30:00Z"/>
        </w:rPr>
      </w:pPr>
      <w:ins w:id="654" w:author="S6-220287" w:date="2022-02-22T19:30:00Z">
        <w:r>
          <w:tab/>
        </w:r>
        <w:r>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ins>
    </w:p>
    <w:p w14:paraId="54BC5B2C" w14:textId="77777777" w:rsidR="0026475A" w:rsidRDefault="0026475A" w:rsidP="0026475A">
      <w:pPr>
        <w:pStyle w:val="B1"/>
        <w:rPr>
          <w:ins w:id="655" w:author="S6-220287" w:date="2022-02-22T19:30:00Z"/>
        </w:rPr>
      </w:pPr>
      <w:ins w:id="656" w:author="S6-220287" w:date="2022-02-22T19:30:00Z">
        <w:r>
          <w:rPr>
            <w:lang w:val="en-US"/>
          </w:rPr>
          <w:t>2.</w:t>
        </w:r>
        <w:r>
          <w:rPr>
            <w:lang w:val="en-US"/>
          </w:rPr>
          <w:tab/>
        </w:r>
        <w:r>
          <w:rPr>
            <w:color w:val="000000"/>
          </w:rPr>
          <w:t>The UAE server sends a USS change request to the UAE client including the new serving USS information. The UAE client initiates the communication with the new serving USS based on the USS change request and Multi-USS configuration parameters.</w:t>
        </w:r>
      </w:ins>
    </w:p>
    <w:p w14:paraId="5902919B" w14:textId="77777777" w:rsidR="0026475A" w:rsidRDefault="0026475A" w:rsidP="0026475A">
      <w:pPr>
        <w:pStyle w:val="B1"/>
        <w:rPr>
          <w:ins w:id="657" w:author="S6-220287" w:date="2022-02-22T19:30:00Z"/>
          <w:bCs/>
          <w:lang w:val="en-US"/>
        </w:rPr>
      </w:pPr>
      <w:ins w:id="658" w:author="S6-220287" w:date="2022-02-22T19:30:00Z">
        <w:r>
          <w:rPr>
            <w:lang w:val="en-US"/>
          </w:rPr>
          <w:t>3.</w:t>
        </w:r>
        <w:r>
          <w:rPr>
            <w:lang w:val="en-US"/>
          </w:rPr>
          <w:tab/>
          <w:t>Perform change of USS.</w:t>
        </w:r>
      </w:ins>
    </w:p>
    <w:p w14:paraId="5298D35B" w14:textId="77777777" w:rsidR="0026475A" w:rsidRDefault="0026475A" w:rsidP="0026475A">
      <w:pPr>
        <w:pStyle w:val="B1"/>
        <w:rPr>
          <w:ins w:id="659" w:author="S6-220287" w:date="2022-02-22T19:30:00Z"/>
        </w:rPr>
      </w:pPr>
      <w:ins w:id="660" w:author="S6-220287" w:date="2022-02-22T19:30:00Z">
        <w:r>
          <w:t>4.</w:t>
        </w:r>
        <w:r>
          <w:tab/>
        </w:r>
        <w:r>
          <w:rPr>
            <w:color w:val="000000"/>
          </w:rPr>
          <w:t>The UAE client sends a USS change response message indicating that a change of USS has been performed.</w:t>
        </w:r>
      </w:ins>
    </w:p>
    <w:p w14:paraId="4BF1210D" w14:textId="77777777" w:rsidR="0026475A" w:rsidRDefault="0026475A" w:rsidP="0026475A">
      <w:pPr>
        <w:pStyle w:val="B1"/>
        <w:rPr>
          <w:ins w:id="661" w:author="S6-220287" w:date="2022-02-22T19:30:00Z"/>
        </w:rPr>
      </w:pPr>
      <w:ins w:id="662" w:author="S6-220287" w:date="2022-02-22T19:30:00Z">
        <w:r>
          <w:t>5.</w:t>
        </w:r>
        <w:r>
          <w:tab/>
        </w:r>
        <w:r>
          <w:rPr>
            <w:color w:val="000000"/>
          </w:rPr>
          <w:t>The UAE server sends a USS change response/notification to the USS indicating that a change of USS has been performed.</w:t>
        </w:r>
      </w:ins>
    </w:p>
    <w:p w14:paraId="7C8DC523" w14:textId="30085320" w:rsidR="0026475A" w:rsidRDefault="0026475A" w:rsidP="0026475A">
      <w:pPr>
        <w:pStyle w:val="Heading3"/>
        <w:rPr>
          <w:ins w:id="663" w:author="S6-220287" w:date="2022-02-22T19:30:00Z"/>
          <w:lang w:val="en-IN"/>
        </w:rPr>
      </w:pPr>
      <w:bookmarkStart w:id="664" w:name="_Toc96600210"/>
      <w:ins w:id="665" w:author="S6-220287" w:date="2022-02-22T19:30:00Z">
        <w:r>
          <w:rPr>
            <w:lang w:val="en-IN"/>
          </w:rPr>
          <w:t>7.</w:t>
        </w:r>
      </w:ins>
      <w:ins w:id="666" w:author="Rapporteur" w:date="2022-02-22T19:33:00Z">
        <w:r w:rsidR="00841BF1">
          <w:rPr>
            <w:lang w:val="en-IN"/>
          </w:rPr>
          <w:t>3</w:t>
        </w:r>
      </w:ins>
      <w:ins w:id="667" w:author="S6-220287" w:date="2022-02-22T19:30:00Z">
        <w:r>
          <w:rPr>
            <w:lang w:val="en-IN"/>
          </w:rPr>
          <w:t>.3</w:t>
        </w:r>
        <w:r>
          <w:rPr>
            <w:lang w:val="en-IN"/>
          </w:rPr>
          <w:tab/>
          <w:t>Solution evaluation</w:t>
        </w:r>
        <w:bookmarkEnd w:id="664"/>
      </w:ins>
    </w:p>
    <w:p w14:paraId="65D0D29D" w14:textId="39D6A89D" w:rsidR="0026475A" w:rsidRDefault="0026475A" w:rsidP="0026475A">
      <w:pPr>
        <w:pStyle w:val="EditorsNote"/>
        <w:rPr>
          <w:ins w:id="668" w:author="S6-220287" w:date="2022-02-22T19:30:00Z"/>
        </w:rPr>
      </w:pPr>
      <w:ins w:id="669" w:author="S6-220287" w:date="2022-02-22T19:30:00Z">
        <w:r>
          <w:t>Editor</w:t>
        </w:r>
      </w:ins>
      <w:ins w:id="670" w:author="Bernt Mattsson" w:date="2022-02-25T14:39:00Z">
        <w:r w:rsidR="00853479" w:rsidRPr="00853479">
          <w:t>'</w:t>
        </w:r>
      </w:ins>
      <w:ins w:id="671" w:author="S6-220287" w:date="2022-02-22T19:30:00Z">
        <w:r>
          <w:t>s Note:</w:t>
        </w:r>
        <w:r>
          <w:tab/>
          <w:t>This clause will contain an evaluation of this solution.</w:t>
        </w:r>
      </w:ins>
    </w:p>
    <w:p w14:paraId="4D2E6AAB" w14:textId="4ED97432" w:rsidR="00137BE5" w:rsidRPr="00DE0D54" w:rsidRDefault="00137BE5" w:rsidP="00137BE5">
      <w:pPr>
        <w:pStyle w:val="Heading2"/>
        <w:rPr>
          <w:lang w:val="en-IN"/>
        </w:rPr>
      </w:pPr>
      <w:bookmarkStart w:id="672" w:name="_Toc96600211"/>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498"/>
      <w:bookmarkEnd w:id="499"/>
      <w:bookmarkEnd w:id="500"/>
      <w:bookmarkEnd w:id="672"/>
    </w:p>
    <w:p w14:paraId="08BEFA51" w14:textId="17239208" w:rsidR="00137BE5" w:rsidRPr="00DE0D54" w:rsidRDefault="00137BE5" w:rsidP="00137BE5">
      <w:pPr>
        <w:pStyle w:val="Guidance"/>
      </w:pPr>
      <w:bookmarkStart w:id="673" w:name="_Toc464463366"/>
      <w:bookmarkStart w:id="674" w:name="_Toc475064960"/>
      <w:bookmarkStart w:id="675"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Heading3"/>
        <w:rPr>
          <w:lang w:val="en-IN"/>
        </w:rPr>
      </w:pPr>
      <w:bookmarkStart w:id="676" w:name="_Toc82472202"/>
      <w:bookmarkStart w:id="677" w:name="_Toc82473747"/>
      <w:bookmarkStart w:id="678" w:name="_Toc82473809"/>
      <w:bookmarkStart w:id="679" w:name="_Toc96600212"/>
      <w:bookmarkEnd w:id="673"/>
      <w:bookmarkEnd w:id="674"/>
      <w:bookmarkEnd w:id="675"/>
      <w:r w:rsidRPr="00DE0D54">
        <w:rPr>
          <w:lang w:val="en-IN"/>
        </w:rPr>
        <w:t>7.</w:t>
      </w:r>
      <w:r w:rsidR="00D85B8A">
        <w:rPr>
          <w:lang w:val="en-IN"/>
        </w:rPr>
        <w:t>x</w:t>
      </w:r>
      <w:r w:rsidRPr="00DE0D54">
        <w:rPr>
          <w:lang w:val="en-IN"/>
        </w:rPr>
        <w:t>.1</w:t>
      </w:r>
      <w:r w:rsidRPr="00DE0D54">
        <w:rPr>
          <w:lang w:val="en-IN"/>
        </w:rPr>
        <w:tab/>
        <w:t>Architecture enhancements</w:t>
      </w:r>
      <w:bookmarkEnd w:id="676"/>
      <w:bookmarkEnd w:id="677"/>
      <w:bookmarkEnd w:id="678"/>
      <w:bookmarkEnd w:id="679"/>
    </w:p>
    <w:p w14:paraId="616F192F" w14:textId="3414AF05" w:rsidR="00D85B8A" w:rsidRPr="00DE0D54" w:rsidRDefault="00D85B8A" w:rsidP="00D85B8A">
      <w:pPr>
        <w:pStyle w:val="Guidance"/>
      </w:pPr>
      <w:bookmarkStart w:id="680" w:name="_Toc82472212"/>
      <w:bookmarkStart w:id="681" w:name="_Toc82473757"/>
      <w:bookmarkStart w:id="682" w:name="_Toc82473819"/>
      <w:bookmarkStart w:id="683" w:name="_Toc365055"/>
      <w:bookmarkStart w:id="684" w:name="_Toc82472203"/>
      <w:bookmarkStart w:id="685" w:name="_Toc82473748"/>
      <w:bookmarkStart w:id="686"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Heading3"/>
        <w:rPr>
          <w:lang w:val="en-IN"/>
        </w:rPr>
      </w:pPr>
      <w:bookmarkStart w:id="687" w:name="_Toc96600213"/>
      <w:bookmarkEnd w:id="680"/>
      <w:bookmarkEnd w:id="681"/>
      <w:bookmarkEnd w:id="682"/>
      <w:bookmarkEnd w:id="683"/>
      <w:r w:rsidRPr="00DE0D54">
        <w:rPr>
          <w:lang w:val="en-IN"/>
        </w:rPr>
        <w:t>7.</w:t>
      </w:r>
      <w:r w:rsidR="00D85B8A">
        <w:rPr>
          <w:lang w:val="en-IN"/>
        </w:rPr>
        <w:t>x</w:t>
      </w:r>
      <w:r w:rsidRPr="00DE0D54">
        <w:rPr>
          <w:lang w:val="en-IN"/>
        </w:rPr>
        <w:t>.2</w:t>
      </w:r>
      <w:r w:rsidRPr="00DE0D54">
        <w:rPr>
          <w:lang w:val="en-IN"/>
        </w:rPr>
        <w:tab/>
        <w:t>Solution description</w:t>
      </w:r>
      <w:bookmarkEnd w:id="684"/>
      <w:bookmarkEnd w:id="685"/>
      <w:bookmarkEnd w:id="686"/>
      <w:bookmarkEnd w:id="687"/>
    </w:p>
    <w:p w14:paraId="0C4A3984" w14:textId="570A2D2B" w:rsidR="00D85B8A" w:rsidRPr="00DE0D54" w:rsidRDefault="00D85B8A" w:rsidP="00D85B8A">
      <w:pPr>
        <w:pStyle w:val="Guidance"/>
      </w:pPr>
      <w:bookmarkStart w:id="688" w:name="_Toc82472204"/>
      <w:bookmarkStart w:id="689" w:name="_Toc82473749"/>
      <w:bookmarkStart w:id="690"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Heading4"/>
        <w:rPr>
          <w:lang w:val="en-IN"/>
        </w:rPr>
      </w:pPr>
      <w:bookmarkStart w:id="691" w:name="_Toc96600214"/>
      <w:r w:rsidRPr="00DE0D54">
        <w:rPr>
          <w:lang w:val="en-IN"/>
        </w:rPr>
        <w:lastRenderedPageBreak/>
        <w:t>7.</w:t>
      </w:r>
      <w:r w:rsidR="00D85B8A">
        <w:rPr>
          <w:lang w:val="en-IN"/>
        </w:rPr>
        <w:t>x</w:t>
      </w:r>
      <w:r w:rsidRPr="00DE0D54">
        <w:rPr>
          <w:lang w:val="en-IN"/>
        </w:rPr>
        <w:t>.2.1</w:t>
      </w:r>
      <w:r w:rsidRPr="00DE0D54">
        <w:rPr>
          <w:lang w:val="en-IN"/>
        </w:rPr>
        <w:tab/>
        <w:t>General</w:t>
      </w:r>
      <w:bookmarkEnd w:id="688"/>
      <w:bookmarkEnd w:id="689"/>
      <w:bookmarkEnd w:id="690"/>
      <w:bookmarkEnd w:id="691"/>
    </w:p>
    <w:p w14:paraId="20098669" w14:textId="56D7073B" w:rsidR="00571CEC" w:rsidRPr="00DE0D54" w:rsidRDefault="00571CEC" w:rsidP="00571CEC">
      <w:pPr>
        <w:pStyle w:val="Heading4"/>
        <w:rPr>
          <w:lang w:val="en-IN"/>
        </w:rPr>
      </w:pPr>
      <w:bookmarkStart w:id="692" w:name="_Toc82472205"/>
      <w:bookmarkStart w:id="693" w:name="_Toc82473750"/>
      <w:bookmarkStart w:id="694" w:name="_Toc82473812"/>
      <w:bookmarkStart w:id="695" w:name="_Toc96600215"/>
      <w:r w:rsidRPr="00DE0D54">
        <w:rPr>
          <w:lang w:val="en-IN"/>
        </w:rPr>
        <w:t>7.</w:t>
      </w:r>
      <w:r w:rsidR="00D85B8A">
        <w:rPr>
          <w:lang w:val="en-IN"/>
        </w:rPr>
        <w:t>x</w:t>
      </w:r>
      <w:r w:rsidRPr="00DE0D54">
        <w:rPr>
          <w:lang w:val="en-IN"/>
        </w:rPr>
        <w:t>.2.2</w:t>
      </w:r>
      <w:r w:rsidRPr="00DE0D54">
        <w:rPr>
          <w:lang w:val="en-IN"/>
        </w:rPr>
        <w:tab/>
        <w:t>Procedure</w:t>
      </w:r>
      <w:bookmarkEnd w:id="692"/>
      <w:bookmarkEnd w:id="693"/>
      <w:bookmarkEnd w:id="694"/>
      <w:bookmarkEnd w:id="695"/>
    </w:p>
    <w:p w14:paraId="15A40F80" w14:textId="7F7C7103" w:rsidR="00571CEC" w:rsidRPr="00DE0D54" w:rsidRDefault="00571CEC" w:rsidP="00571CEC">
      <w:pPr>
        <w:pStyle w:val="Heading3"/>
        <w:rPr>
          <w:lang w:val="en-IN"/>
        </w:rPr>
      </w:pPr>
      <w:bookmarkStart w:id="696" w:name="_Toc82472206"/>
      <w:bookmarkStart w:id="697" w:name="_Toc82473751"/>
      <w:bookmarkStart w:id="698" w:name="_Toc82473813"/>
      <w:bookmarkStart w:id="699" w:name="_Toc96600216"/>
      <w:r w:rsidRPr="00DE0D54">
        <w:rPr>
          <w:lang w:val="en-IN"/>
        </w:rPr>
        <w:t>7.</w:t>
      </w:r>
      <w:r w:rsidR="00D85B8A">
        <w:rPr>
          <w:lang w:val="en-IN"/>
        </w:rPr>
        <w:t>x</w:t>
      </w:r>
      <w:r w:rsidRPr="00DE0D54">
        <w:rPr>
          <w:lang w:val="en-IN"/>
        </w:rPr>
        <w:t>.3</w:t>
      </w:r>
      <w:r w:rsidRPr="00DE0D54">
        <w:rPr>
          <w:lang w:val="en-IN"/>
        </w:rPr>
        <w:tab/>
        <w:t>Solution evaluation</w:t>
      </w:r>
      <w:bookmarkEnd w:id="696"/>
      <w:bookmarkEnd w:id="697"/>
      <w:bookmarkEnd w:id="698"/>
      <w:bookmarkEnd w:id="699"/>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Heading1"/>
        <w:rPr>
          <w:lang w:val="en-IN"/>
        </w:rPr>
      </w:pPr>
      <w:bookmarkStart w:id="700" w:name="_Toc82472215"/>
      <w:bookmarkStart w:id="701" w:name="_Toc82473760"/>
      <w:bookmarkStart w:id="702" w:name="_Toc82473822"/>
      <w:bookmarkStart w:id="703" w:name="_Toc96600217"/>
      <w:r w:rsidRPr="00DE0D54">
        <w:rPr>
          <w:lang w:val="en-IN"/>
        </w:rPr>
        <w:t>8</w:t>
      </w:r>
      <w:r w:rsidRPr="00DE0D54">
        <w:rPr>
          <w:lang w:val="en-IN"/>
        </w:rPr>
        <w:tab/>
        <w:t>Deployment scenarios</w:t>
      </w:r>
      <w:bookmarkEnd w:id="700"/>
      <w:bookmarkEnd w:id="701"/>
      <w:bookmarkEnd w:id="702"/>
      <w:bookmarkEnd w:id="703"/>
    </w:p>
    <w:p w14:paraId="256BC315" w14:textId="2086CB3D" w:rsidR="00D85B8A" w:rsidRPr="00DE0D54" w:rsidRDefault="00D85B8A" w:rsidP="00D85B8A">
      <w:pPr>
        <w:pStyle w:val="Heading2"/>
        <w:rPr>
          <w:lang w:val="en-IN"/>
        </w:rPr>
      </w:pPr>
      <w:bookmarkStart w:id="704" w:name="_Toc96600218"/>
      <w:bookmarkStart w:id="705" w:name="_Toc82472216"/>
      <w:bookmarkStart w:id="706" w:name="_Toc82473761"/>
      <w:bookmarkStart w:id="707" w:name="_Toc82473823"/>
      <w:r>
        <w:rPr>
          <w:lang w:val="en-IN"/>
        </w:rPr>
        <w:t>8</w:t>
      </w:r>
      <w:r w:rsidRPr="00DE0D54">
        <w:rPr>
          <w:lang w:val="en-IN"/>
        </w:rPr>
        <w:t>.</w:t>
      </w:r>
      <w:r>
        <w:rPr>
          <w:lang w:val="en-IN"/>
        </w:rPr>
        <w:t>1</w:t>
      </w:r>
      <w:r w:rsidRPr="00DE0D54">
        <w:rPr>
          <w:lang w:val="en-IN"/>
        </w:rPr>
        <w:tab/>
      </w:r>
      <w:r>
        <w:rPr>
          <w:lang w:val="en-IN"/>
        </w:rPr>
        <w:t>General</w:t>
      </w:r>
      <w:bookmarkEnd w:id="704"/>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708" w:name="_Toc96600219"/>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705"/>
      <w:bookmarkEnd w:id="706"/>
      <w:bookmarkEnd w:id="707"/>
      <w:bookmarkEnd w:id="708"/>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709" w:name="_Toc96600220"/>
      <w:r>
        <w:t>9</w:t>
      </w:r>
      <w:r w:rsidR="00821B37" w:rsidRPr="004D3578">
        <w:tab/>
      </w:r>
      <w:r w:rsidRPr="00DE0D54">
        <w:rPr>
          <w:lang w:val="en-IN"/>
        </w:rPr>
        <w:t>Overall evaluation</w:t>
      </w:r>
      <w:bookmarkEnd w:id="709"/>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710" w:name="_Toc365058"/>
      <w:bookmarkStart w:id="711" w:name="_Toc82472220"/>
      <w:bookmarkStart w:id="712" w:name="_Toc82473765"/>
      <w:bookmarkStart w:id="713" w:name="_Toc82473827"/>
      <w:bookmarkStart w:id="714" w:name="_Toc96600221"/>
      <w:r>
        <w:rPr>
          <w:lang w:val="en-IN"/>
        </w:rPr>
        <w:t>9</w:t>
      </w:r>
      <w:r w:rsidRPr="00DE0D54">
        <w:rPr>
          <w:lang w:val="en-IN"/>
        </w:rPr>
        <w:t>.1</w:t>
      </w:r>
      <w:r w:rsidRPr="00DE0D54">
        <w:rPr>
          <w:lang w:val="en-IN"/>
        </w:rPr>
        <w:tab/>
        <w:t>Architecture e</w:t>
      </w:r>
      <w:bookmarkEnd w:id="710"/>
      <w:r w:rsidRPr="00DE0D54">
        <w:rPr>
          <w:lang w:val="en-IN"/>
        </w:rPr>
        <w:t>nhancements</w:t>
      </w:r>
      <w:bookmarkEnd w:id="711"/>
      <w:bookmarkEnd w:id="712"/>
      <w:bookmarkEnd w:id="713"/>
      <w:bookmarkEnd w:id="714"/>
    </w:p>
    <w:p w14:paraId="3EC1F0AA" w14:textId="45051693" w:rsidR="00401663" w:rsidRPr="00DE0D54" w:rsidRDefault="00401663" w:rsidP="00401663">
      <w:pPr>
        <w:pStyle w:val="Heading2"/>
        <w:rPr>
          <w:lang w:val="en-IN"/>
        </w:rPr>
      </w:pPr>
      <w:bookmarkStart w:id="715" w:name="_Toc365059"/>
      <w:bookmarkStart w:id="716" w:name="_Toc82472221"/>
      <w:bookmarkStart w:id="717" w:name="_Toc82473766"/>
      <w:bookmarkStart w:id="718" w:name="_Toc82473828"/>
      <w:bookmarkStart w:id="719" w:name="_Toc96600222"/>
      <w:r>
        <w:rPr>
          <w:lang w:val="en-IN"/>
        </w:rPr>
        <w:t>9</w:t>
      </w:r>
      <w:r w:rsidRPr="00DE0D54">
        <w:rPr>
          <w:lang w:val="en-IN"/>
        </w:rPr>
        <w:t>.2</w:t>
      </w:r>
      <w:r w:rsidRPr="00DE0D54">
        <w:rPr>
          <w:lang w:val="en-IN"/>
        </w:rPr>
        <w:tab/>
        <w:t>Key issue evaluations</w:t>
      </w:r>
      <w:bookmarkEnd w:id="715"/>
      <w:bookmarkEnd w:id="716"/>
      <w:bookmarkEnd w:id="717"/>
      <w:bookmarkEnd w:id="718"/>
      <w:bookmarkEnd w:id="719"/>
    </w:p>
    <w:p w14:paraId="313A82E3" w14:textId="2AD8970D" w:rsidR="00401663" w:rsidRPr="00DE0D54" w:rsidRDefault="00401663" w:rsidP="00401663">
      <w:pPr>
        <w:pStyle w:val="Heading3"/>
        <w:rPr>
          <w:lang w:val="en-IN"/>
        </w:rPr>
      </w:pPr>
      <w:bookmarkStart w:id="720" w:name="_Toc25612827"/>
      <w:bookmarkStart w:id="721" w:name="_Toc25613530"/>
      <w:bookmarkStart w:id="722" w:name="_Toc25613794"/>
      <w:bookmarkStart w:id="723" w:name="_Toc27647752"/>
      <w:bookmarkStart w:id="724" w:name="_Toc82472222"/>
      <w:bookmarkStart w:id="725" w:name="_Toc82473767"/>
      <w:bookmarkStart w:id="726" w:name="_Toc82473829"/>
      <w:bookmarkStart w:id="727" w:name="_Toc96600223"/>
      <w:r>
        <w:rPr>
          <w:lang w:val="en-IN"/>
        </w:rPr>
        <w:t>9</w:t>
      </w:r>
      <w:r w:rsidRPr="00DE0D54">
        <w:rPr>
          <w:lang w:val="en-IN"/>
        </w:rPr>
        <w:t>.2.1</w:t>
      </w:r>
      <w:r w:rsidRPr="00DE0D54">
        <w:rPr>
          <w:lang w:val="en-IN"/>
        </w:rPr>
        <w:tab/>
        <w:t>General</w:t>
      </w:r>
      <w:bookmarkEnd w:id="720"/>
      <w:bookmarkEnd w:id="721"/>
      <w:bookmarkEnd w:id="722"/>
      <w:bookmarkEnd w:id="723"/>
      <w:bookmarkEnd w:id="724"/>
      <w:bookmarkEnd w:id="725"/>
      <w:bookmarkEnd w:id="726"/>
      <w:bookmarkEnd w:id="727"/>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lastRenderedPageBreak/>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81"/>
        <w:gridCol w:w="1652"/>
        <w:gridCol w:w="1350"/>
        <w:gridCol w:w="1607"/>
        <w:gridCol w:w="1605"/>
      </w:tblGrid>
      <w:tr w:rsidR="00401663" w:rsidRPr="00DE0D54"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6A145C" w:rsidRPr="00DE0D54" w14:paraId="58046B38" w14:textId="77777777" w:rsidTr="006A145C">
        <w:trPr>
          <w:cantSplit/>
          <w:trHeight w:val="279"/>
          <w:jc w:val="center"/>
        </w:trPr>
        <w:tc>
          <w:tcPr>
            <w:tcW w:w="1795" w:type="pct"/>
          </w:tcPr>
          <w:p w14:paraId="0266A8B6" w14:textId="0560E939" w:rsidR="006A145C" w:rsidRDefault="006A145C" w:rsidP="006A145C">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376307E3" w14:textId="77777777" w:rsidR="006A145C" w:rsidRDefault="006A145C" w:rsidP="006A145C">
            <w:pPr>
              <w:pStyle w:val="TAL"/>
              <w:rPr>
                <w:rFonts w:ascii="Times New Roman" w:hAnsi="Times New Roman"/>
                <w:i/>
                <w:color w:val="0000FF"/>
                <w:sz w:val="20"/>
              </w:rPr>
            </w:pPr>
          </w:p>
        </w:tc>
        <w:tc>
          <w:tcPr>
            <w:tcW w:w="696" w:type="pct"/>
          </w:tcPr>
          <w:p w14:paraId="6D326B07" w14:textId="77777777" w:rsidR="006A145C" w:rsidRPr="00DE0D54" w:rsidRDefault="006A145C" w:rsidP="006A145C">
            <w:pPr>
              <w:pStyle w:val="TAL"/>
              <w:jc w:val="center"/>
              <w:rPr>
                <w:rFonts w:ascii="Times New Roman" w:hAnsi="Times New Roman"/>
                <w:i/>
                <w:color w:val="0000FF"/>
                <w:sz w:val="20"/>
              </w:rPr>
            </w:pPr>
          </w:p>
        </w:tc>
        <w:tc>
          <w:tcPr>
            <w:tcW w:w="829" w:type="pct"/>
          </w:tcPr>
          <w:p w14:paraId="4240DB09" w14:textId="77777777" w:rsidR="006A145C" w:rsidRPr="00DE0D54" w:rsidRDefault="006A145C" w:rsidP="006A145C">
            <w:pPr>
              <w:pStyle w:val="TAL"/>
              <w:jc w:val="center"/>
              <w:rPr>
                <w:rFonts w:ascii="Times New Roman" w:hAnsi="Times New Roman"/>
                <w:i/>
                <w:color w:val="0000FF"/>
                <w:sz w:val="20"/>
              </w:rPr>
            </w:pPr>
          </w:p>
        </w:tc>
        <w:tc>
          <w:tcPr>
            <w:tcW w:w="828" w:type="pct"/>
          </w:tcPr>
          <w:p w14:paraId="4D1FCCE6" w14:textId="039F3BC9" w:rsidR="006A145C" w:rsidRPr="00DE0D54" w:rsidRDefault="006A145C" w:rsidP="006A145C">
            <w:pPr>
              <w:pStyle w:val="TAL"/>
              <w:jc w:val="center"/>
              <w:rPr>
                <w:rFonts w:ascii="Times New Roman" w:hAnsi="Times New Roman"/>
                <w:i/>
                <w:color w:val="0000FF"/>
                <w:sz w:val="20"/>
              </w:rPr>
            </w:pPr>
            <w:r>
              <w:rPr>
                <w:rFonts w:ascii="Times New Roman" w:hAnsi="Times New Roman"/>
                <w:bCs/>
                <w:sz w:val="20"/>
              </w:rPr>
              <w:t>SA2</w:t>
            </w:r>
          </w:p>
        </w:tc>
      </w:tr>
      <w:tr w:rsidR="0026475A" w:rsidRPr="00DE0D54" w14:paraId="6C2CB361" w14:textId="77777777" w:rsidTr="006A145C">
        <w:trPr>
          <w:cantSplit/>
          <w:trHeight w:val="279"/>
          <w:jc w:val="center"/>
        </w:trPr>
        <w:tc>
          <w:tcPr>
            <w:tcW w:w="1795" w:type="pct"/>
          </w:tcPr>
          <w:p w14:paraId="6FA417A7" w14:textId="0CEF7D21" w:rsidR="0026475A" w:rsidRPr="005E0172" w:rsidRDefault="0026475A" w:rsidP="0026475A">
            <w:pPr>
              <w:pStyle w:val="TAL"/>
              <w:rPr>
                <w:rFonts w:ascii="Times New Roman" w:hAnsi="Times New Roman"/>
                <w:bCs/>
                <w:iCs/>
                <w:sz w:val="20"/>
              </w:rPr>
            </w:pPr>
            <w:r w:rsidRPr="005E0172">
              <w:rPr>
                <w:rFonts w:ascii="Times New Roman" w:hAnsi="Times New Roman"/>
                <w:iCs/>
                <w:sz w:val="20"/>
              </w:rPr>
              <w:t>KI #2: Support for multi-USS deployments</w:t>
            </w:r>
          </w:p>
        </w:tc>
        <w:tc>
          <w:tcPr>
            <w:tcW w:w="852" w:type="pct"/>
          </w:tcPr>
          <w:p w14:paraId="052C46C0" w14:textId="345984AF" w:rsidR="0026475A" w:rsidRPr="005E0172" w:rsidRDefault="0026475A" w:rsidP="0026475A">
            <w:pPr>
              <w:pStyle w:val="TAL"/>
              <w:rPr>
                <w:rFonts w:ascii="Times New Roman" w:hAnsi="Times New Roman"/>
                <w:iCs/>
                <w:sz w:val="20"/>
              </w:rPr>
            </w:pPr>
            <w:ins w:id="728" w:author="S6-220287" w:date="2022-02-22T19:31:00Z">
              <w:r>
                <w:rPr>
                  <w:rFonts w:ascii="Times New Roman" w:hAnsi="Times New Roman"/>
                  <w:iCs/>
                  <w:sz w:val="20"/>
                </w:rPr>
                <w:t>Solution #</w:t>
              </w:r>
            </w:ins>
            <w:ins w:id="729" w:author="Rapporteur" w:date="2022-02-22T19:32:00Z">
              <w:r w:rsidR="00841BF1">
                <w:rPr>
                  <w:rFonts w:ascii="Times New Roman" w:hAnsi="Times New Roman"/>
                  <w:iCs/>
                  <w:sz w:val="20"/>
                </w:rPr>
                <w:t>1</w:t>
              </w:r>
            </w:ins>
            <w:ins w:id="730" w:author="S6-220287" w:date="2022-02-22T19:31:00Z">
              <w:r>
                <w:rPr>
                  <w:rFonts w:ascii="Times New Roman" w:hAnsi="Times New Roman"/>
                  <w:iCs/>
                  <w:sz w:val="20"/>
                </w:rPr>
                <w:t>:</w:t>
              </w:r>
              <w:r>
                <w:rPr>
                  <w:rFonts w:ascii="Times New Roman" w:hAnsi="Times New Roman"/>
                  <w:iCs/>
                  <w:sz w:val="20"/>
                </w:rPr>
                <w:br/>
              </w:r>
              <w:r>
                <w:rPr>
                  <w:rFonts w:ascii="Times New Roman" w:hAnsi="Times New Roman"/>
                  <w:sz w:val="20"/>
                  <w:lang w:val="en-IN"/>
                </w:rPr>
                <w:t>Change of USS during flight</w:t>
              </w:r>
            </w:ins>
          </w:p>
        </w:tc>
        <w:tc>
          <w:tcPr>
            <w:tcW w:w="696" w:type="pct"/>
          </w:tcPr>
          <w:p w14:paraId="0EA2E894" w14:textId="668297CF" w:rsidR="0026475A" w:rsidRPr="005E0172" w:rsidRDefault="0026475A" w:rsidP="0026475A">
            <w:pPr>
              <w:pStyle w:val="TAL"/>
              <w:jc w:val="center"/>
              <w:rPr>
                <w:rFonts w:ascii="Times New Roman" w:hAnsi="Times New Roman"/>
                <w:iCs/>
                <w:sz w:val="20"/>
              </w:rPr>
            </w:pPr>
            <w:ins w:id="731" w:author="S6-220287" w:date="2022-02-22T19:31:00Z">
              <w:r>
                <w:rPr>
                  <w:rFonts w:ascii="Times New Roman" w:hAnsi="Times New Roman"/>
                  <w:iCs/>
                  <w:sz w:val="20"/>
                </w:rPr>
                <w:t>7.</w:t>
              </w:r>
            </w:ins>
            <w:ins w:id="732" w:author="Rapporteur" w:date="2022-02-22T19:42:00Z">
              <w:r w:rsidR="00CF39A5">
                <w:rPr>
                  <w:rFonts w:ascii="Times New Roman" w:hAnsi="Times New Roman"/>
                  <w:iCs/>
                  <w:sz w:val="20"/>
                </w:rPr>
                <w:t>3</w:t>
              </w:r>
            </w:ins>
          </w:p>
        </w:tc>
        <w:tc>
          <w:tcPr>
            <w:tcW w:w="829" w:type="pct"/>
          </w:tcPr>
          <w:p w14:paraId="1AC12B6B" w14:textId="74C4DE75" w:rsidR="0026475A" w:rsidRPr="005E0172" w:rsidRDefault="0026475A" w:rsidP="0026475A">
            <w:pPr>
              <w:pStyle w:val="TAL"/>
              <w:jc w:val="center"/>
              <w:rPr>
                <w:rFonts w:ascii="Times New Roman" w:hAnsi="Times New Roman"/>
                <w:iCs/>
                <w:sz w:val="20"/>
              </w:rPr>
            </w:pPr>
            <w:ins w:id="733" w:author="S6-220287" w:date="2022-02-22T19:31:00Z">
              <w:r>
                <w:rPr>
                  <w:rFonts w:ascii="Times New Roman" w:hAnsi="Times New Roman"/>
                  <w:iCs/>
                  <w:sz w:val="20"/>
                </w:rPr>
                <w:t>None</w:t>
              </w:r>
            </w:ins>
          </w:p>
        </w:tc>
        <w:tc>
          <w:tcPr>
            <w:tcW w:w="828" w:type="pct"/>
          </w:tcPr>
          <w:p w14:paraId="7FAB5D71" w14:textId="6FAA9B5C" w:rsidR="0026475A" w:rsidRPr="005E0172" w:rsidRDefault="0026475A" w:rsidP="0026475A">
            <w:pPr>
              <w:pStyle w:val="TAL"/>
              <w:jc w:val="center"/>
              <w:rPr>
                <w:rFonts w:ascii="Times New Roman" w:hAnsi="Times New Roman"/>
                <w:bCs/>
                <w:iCs/>
                <w:sz w:val="20"/>
              </w:rPr>
            </w:pPr>
            <w:r w:rsidRPr="005E0172">
              <w:rPr>
                <w:rFonts w:ascii="Times New Roman" w:hAnsi="Times New Roman"/>
                <w:iCs/>
                <w:sz w:val="20"/>
              </w:rPr>
              <w:t>SA2</w:t>
            </w:r>
          </w:p>
        </w:tc>
      </w:tr>
      <w:tr w:rsidR="00BE7F77" w:rsidRPr="00DE0D54" w14:paraId="5EC5492F" w14:textId="77777777" w:rsidTr="006A145C">
        <w:trPr>
          <w:cantSplit/>
          <w:trHeight w:val="279"/>
          <w:jc w:val="center"/>
          <w:ins w:id="734" w:author="Rapporteur" w:date="2022-02-22T20:11:00Z"/>
        </w:trPr>
        <w:tc>
          <w:tcPr>
            <w:tcW w:w="1795" w:type="pct"/>
          </w:tcPr>
          <w:p w14:paraId="7B03F36B" w14:textId="0029E47D" w:rsidR="00BE7F77" w:rsidRPr="00C64F28" w:rsidRDefault="00BE7F77" w:rsidP="00BE7F77">
            <w:pPr>
              <w:pStyle w:val="TAL"/>
              <w:rPr>
                <w:ins w:id="735" w:author="Rapporteur" w:date="2022-02-22T20:11:00Z"/>
                <w:rFonts w:ascii="Times New Roman" w:hAnsi="Times New Roman"/>
                <w:sz w:val="20"/>
                <w:highlight w:val="yellow"/>
                <w:rPrChange w:id="736" w:author="Rapporteur" w:date="2022-02-23T10:50:00Z">
                  <w:rPr>
                    <w:ins w:id="737" w:author="Rapporteur" w:date="2022-02-22T20:11:00Z"/>
                    <w:rFonts w:ascii="Times New Roman" w:hAnsi="Times New Roman"/>
                    <w:sz w:val="20"/>
                  </w:rPr>
                </w:rPrChange>
              </w:rPr>
            </w:pPr>
            <w:ins w:id="738" w:author="Rapporteur" w:date="2022-02-22T20:11:00Z">
              <w:r w:rsidRPr="00C64F28">
                <w:rPr>
                  <w:rFonts w:ascii="Times New Roman" w:eastAsia="SimSun" w:hAnsi="Times New Roman"/>
                  <w:sz w:val="20"/>
                  <w:highlight w:val="yellow"/>
                  <w:rPrChange w:id="739" w:author="Rapporteur" w:date="2022-02-23T10:50:00Z">
                    <w:rPr>
                      <w:rFonts w:ascii="Times New Roman" w:eastAsia="SimSun" w:hAnsi="Times New Roman"/>
                      <w:sz w:val="20"/>
                    </w:rPr>
                  </w:rPrChange>
                </w:rPr>
                <w:t>KI </w:t>
              </w:r>
            </w:ins>
            <w:ins w:id="740" w:author="Rapporteur" w:date="2022-02-22T20:12:00Z">
              <w:r w:rsidRPr="00C64F28">
                <w:rPr>
                  <w:rFonts w:ascii="Times New Roman" w:eastAsia="SimSun" w:hAnsi="Times New Roman"/>
                  <w:sz w:val="20"/>
                  <w:highlight w:val="yellow"/>
                  <w:rPrChange w:id="741" w:author="Rapporteur" w:date="2022-02-23T10:50:00Z">
                    <w:rPr>
                      <w:rFonts w:ascii="Times New Roman" w:eastAsia="SimSun" w:hAnsi="Times New Roman"/>
                      <w:sz w:val="20"/>
                    </w:rPr>
                  </w:rPrChange>
                </w:rPr>
                <w:t xml:space="preserve">3: </w:t>
              </w:r>
            </w:ins>
            <w:ins w:id="742" w:author="Rapporteur" w:date="2022-02-22T20:11:00Z">
              <w:r w:rsidRPr="00C64F28">
                <w:rPr>
                  <w:rFonts w:ascii="Times New Roman" w:eastAsia="SimSun" w:hAnsi="Times New Roman"/>
                  <w:sz w:val="20"/>
                  <w:highlight w:val="yellow"/>
                  <w:rPrChange w:id="743" w:author="Rapporteur" w:date="2022-02-23T10:50:00Z">
                    <w:rPr>
                      <w:rFonts w:ascii="Times New Roman" w:eastAsia="SimSun" w:hAnsi="Times New Roman"/>
                      <w:sz w:val="20"/>
                    </w:rPr>
                  </w:rPrChange>
                </w:rPr>
                <w:t>Coordination between Uu and PC5 for direct UAV-to-UAV or UAV-to-UAV-C communication</w:t>
              </w:r>
            </w:ins>
          </w:p>
        </w:tc>
        <w:tc>
          <w:tcPr>
            <w:tcW w:w="852" w:type="pct"/>
          </w:tcPr>
          <w:p w14:paraId="619E4030" w14:textId="77777777" w:rsidR="00BE7F77" w:rsidRPr="00C64F28" w:rsidRDefault="00BE7F77" w:rsidP="0026475A">
            <w:pPr>
              <w:pStyle w:val="TAL"/>
              <w:rPr>
                <w:ins w:id="744" w:author="Rapporteur" w:date="2022-02-22T20:11:00Z"/>
                <w:rFonts w:ascii="Times New Roman" w:hAnsi="Times New Roman"/>
                <w:iCs/>
                <w:sz w:val="20"/>
                <w:highlight w:val="yellow"/>
                <w:rPrChange w:id="745" w:author="Rapporteur" w:date="2022-02-23T10:50:00Z">
                  <w:rPr>
                    <w:ins w:id="746" w:author="Rapporteur" w:date="2022-02-22T20:11:00Z"/>
                    <w:rFonts w:ascii="Times New Roman" w:hAnsi="Times New Roman"/>
                    <w:iCs/>
                    <w:sz w:val="20"/>
                  </w:rPr>
                </w:rPrChange>
              </w:rPr>
            </w:pPr>
          </w:p>
        </w:tc>
        <w:tc>
          <w:tcPr>
            <w:tcW w:w="696" w:type="pct"/>
          </w:tcPr>
          <w:p w14:paraId="0F115612" w14:textId="77777777" w:rsidR="00BE7F77" w:rsidRPr="00C64F28" w:rsidRDefault="00BE7F77" w:rsidP="0026475A">
            <w:pPr>
              <w:pStyle w:val="TAL"/>
              <w:jc w:val="center"/>
              <w:rPr>
                <w:ins w:id="747" w:author="Rapporteur" w:date="2022-02-22T20:11:00Z"/>
                <w:rFonts w:ascii="Times New Roman" w:hAnsi="Times New Roman"/>
                <w:iCs/>
                <w:sz w:val="20"/>
                <w:highlight w:val="yellow"/>
                <w:rPrChange w:id="748" w:author="Rapporteur" w:date="2022-02-23T10:50:00Z">
                  <w:rPr>
                    <w:ins w:id="749" w:author="Rapporteur" w:date="2022-02-22T20:11:00Z"/>
                    <w:rFonts w:ascii="Times New Roman" w:hAnsi="Times New Roman"/>
                    <w:iCs/>
                    <w:sz w:val="20"/>
                  </w:rPr>
                </w:rPrChange>
              </w:rPr>
            </w:pPr>
          </w:p>
        </w:tc>
        <w:tc>
          <w:tcPr>
            <w:tcW w:w="829" w:type="pct"/>
          </w:tcPr>
          <w:p w14:paraId="271FA1D8" w14:textId="77777777" w:rsidR="00BE7F77" w:rsidRPr="00C64F28" w:rsidRDefault="00BE7F77" w:rsidP="0026475A">
            <w:pPr>
              <w:pStyle w:val="TAL"/>
              <w:jc w:val="center"/>
              <w:rPr>
                <w:ins w:id="750" w:author="Rapporteur" w:date="2022-02-22T20:11:00Z"/>
                <w:rFonts w:ascii="Times New Roman" w:hAnsi="Times New Roman"/>
                <w:iCs/>
                <w:sz w:val="20"/>
                <w:highlight w:val="yellow"/>
                <w:rPrChange w:id="751" w:author="Rapporteur" w:date="2022-02-23T10:50:00Z">
                  <w:rPr>
                    <w:ins w:id="752" w:author="Rapporteur" w:date="2022-02-22T20:11:00Z"/>
                    <w:rFonts w:ascii="Times New Roman" w:hAnsi="Times New Roman"/>
                    <w:iCs/>
                    <w:sz w:val="20"/>
                  </w:rPr>
                </w:rPrChange>
              </w:rPr>
            </w:pPr>
          </w:p>
        </w:tc>
        <w:tc>
          <w:tcPr>
            <w:tcW w:w="828" w:type="pct"/>
          </w:tcPr>
          <w:p w14:paraId="0390A2E1" w14:textId="3A41EBB9" w:rsidR="00BE7F77" w:rsidRPr="00C64F28" w:rsidRDefault="00BE7F77" w:rsidP="0026475A">
            <w:pPr>
              <w:pStyle w:val="TAL"/>
              <w:jc w:val="center"/>
              <w:rPr>
                <w:ins w:id="753" w:author="Rapporteur" w:date="2022-02-22T20:11:00Z"/>
                <w:rFonts w:ascii="Times New Roman" w:hAnsi="Times New Roman"/>
                <w:iCs/>
                <w:sz w:val="20"/>
                <w:highlight w:val="yellow"/>
                <w:rPrChange w:id="754" w:author="Rapporteur" w:date="2022-02-23T10:50:00Z">
                  <w:rPr>
                    <w:ins w:id="755" w:author="Rapporteur" w:date="2022-02-22T20:11:00Z"/>
                    <w:rFonts w:ascii="Times New Roman" w:hAnsi="Times New Roman"/>
                    <w:iCs/>
                    <w:sz w:val="20"/>
                  </w:rPr>
                </w:rPrChange>
              </w:rPr>
            </w:pPr>
            <w:ins w:id="756" w:author="Rapporteur" w:date="2022-02-22T20:13:00Z">
              <w:r w:rsidRPr="00C64F28">
                <w:rPr>
                  <w:rFonts w:ascii="Times New Roman" w:hAnsi="Times New Roman"/>
                  <w:iCs/>
                  <w:sz w:val="20"/>
                  <w:highlight w:val="yellow"/>
                  <w:rPrChange w:id="757" w:author="Rapporteur" w:date="2022-02-23T10:50:00Z">
                    <w:rPr>
                      <w:rFonts w:ascii="Times New Roman" w:hAnsi="Times New Roman"/>
                      <w:iCs/>
                      <w:sz w:val="20"/>
                    </w:rPr>
                  </w:rPrChange>
                </w:rPr>
                <w:t>SA2</w:t>
              </w:r>
            </w:ins>
          </w:p>
        </w:tc>
      </w:tr>
      <w:tr w:rsidR="00401663" w:rsidRPr="00DE0D54" w14:paraId="177AB3E6" w14:textId="77777777" w:rsidTr="006A145C">
        <w:trPr>
          <w:cantSplit/>
          <w:trHeight w:val="279"/>
          <w:jc w:val="center"/>
        </w:trPr>
        <w:tc>
          <w:tcPr>
            <w:tcW w:w="1795" w:type="pct"/>
            <w:vMerge w:val="restart"/>
          </w:tcPr>
          <w:p w14:paraId="6D824E38" w14:textId="03A5DD68"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#1: &lt;title&gt;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6A145C">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1811E7A2" w14:textId="77777777" w:rsidR="00401663" w:rsidRPr="00DE0D54" w:rsidRDefault="00401663" w:rsidP="00401663"/>
    <w:p w14:paraId="32CFB9B2" w14:textId="649EAA1A" w:rsidR="006A145C" w:rsidRDefault="00322C75" w:rsidP="006A145C">
      <w:pPr>
        <w:pStyle w:val="Heading3"/>
      </w:pPr>
      <w:bookmarkStart w:id="758" w:name="_Toc96600224"/>
      <w:bookmarkStart w:id="759" w:name="_Toc82472223"/>
      <w:bookmarkStart w:id="760" w:name="_Toc82473768"/>
      <w:bookmarkStart w:id="761" w:name="_Toc82473830"/>
      <w:r>
        <w:rPr>
          <w:lang w:val="en-IN"/>
        </w:rPr>
        <w:t>9</w:t>
      </w:r>
      <w:r w:rsidR="00401663" w:rsidRPr="00DE0D54">
        <w:rPr>
          <w:lang w:val="en-IN"/>
        </w:rPr>
        <w:t>.2.</w:t>
      </w:r>
      <w:r w:rsidR="006A145C">
        <w:t>2</w:t>
      </w:r>
      <w:r w:rsidR="006A145C">
        <w:tab/>
      </w:r>
      <w:r w:rsidR="006A145C" w:rsidRPr="00705FB4">
        <w:t>Evaluation of key issue #</w:t>
      </w:r>
      <w:r w:rsidR="0034060C">
        <w:t>1</w:t>
      </w:r>
      <w:r w:rsidR="006A145C">
        <w:t>:</w:t>
      </w:r>
      <w:r w:rsidR="006A145C" w:rsidRPr="00705FB4">
        <w:t xml:space="preserve"> </w:t>
      </w:r>
      <w:r w:rsidR="000D153F">
        <w:t>D</w:t>
      </w:r>
      <w:r w:rsidR="006A145C">
        <w:t>irect communication between UAVs</w:t>
      </w:r>
      <w:bookmarkEnd w:id="758"/>
    </w:p>
    <w:p w14:paraId="7CFD18E1" w14:textId="51CA442B" w:rsidR="000D153F" w:rsidRPr="004D3578" w:rsidRDefault="000D153F" w:rsidP="000D153F">
      <w:pPr>
        <w:pStyle w:val="Guidance"/>
      </w:pPr>
      <w:r w:rsidRPr="00DE0D54">
        <w:t>This clause provides an overall evaluation of all the solutions defined for Key Issue</w:t>
      </w:r>
      <w:r>
        <w:t> </w:t>
      </w:r>
      <w:r w:rsidRPr="00DE0D54">
        <w:t>#</w:t>
      </w:r>
      <w:r>
        <w:t>1</w:t>
      </w:r>
      <w:r w:rsidRPr="00DE0D54">
        <w:t>.</w:t>
      </w:r>
    </w:p>
    <w:p w14:paraId="11FA72C4" w14:textId="3B9F1A48" w:rsidR="000D153F" w:rsidRDefault="000D153F" w:rsidP="000D153F">
      <w:pPr>
        <w:pStyle w:val="Heading3"/>
        <w:rPr>
          <w:lang w:val="en-IN"/>
        </w:rPr>
      </w:pPr>
      <w:bookmarkStart w:id="762" w:name="_Toc96600225"/>
      <w:r>
        <w:rPr>
          <w:lang w:val="en-IN"/>
        </w:rPr>
        <w:t>9.2.3</w:t>
      </w:r>
      <w:r>
        <w:rPr>
          <w:lang w:val="en-IN"/>
        </w:rPr>
        <w:tab/>
        <w:t>Evaluation of key issue #</w:t>
      </w:r>
      <w:r>
        <w:t>2</w:t>
      </w:r>
      <w:r w:rsidRPr="001E08CE">
        <w:rPr>
          <w:lang w:val="en-IN"/>
        </w:rPr>
        <w:t>: Support for multi-USS deployments</w:t>
      </w:r>
      <w:bookmarkEnd w:id="762"/>
    </w:p>
    <w:p w14:paraId="7744E4BA" w14:textId="23DD8BF0" w:rsidR="000D153F" w:rsidRPr="004D3578" w:rsidRDefault="000D153F" w:rsidP="000D153F">
      <w:pPr>
        <w:pStyle w:val="Guidance"/>
      </w:pPr>
      <w:r w:rsidRPr="00DE0D54">
        <w:t>This clause provides an overall evaluation of all the solutions defined for Key Issue</w:t>
      </w:r>
      <w:r>
        <w:t> </w:t>
      </w:r>
      <w:r w:rsidRPr="00DE0D54">
        <w:t>#</w:t>
      </w:r>
      <w:r>
        <w:t>2</w:t>
      </w:r>
      <w:r w:rsidRPr="00DE0D54">
        <w:t>.</w:t>
      </w:r>
    </w:p>
    <w:p w14:paraId="38177AD4" w14:textId="0516D2FC" w:rsidR="00BE7F77" w:rsidRPr="00A028BE" w:rsidRDefault="00BE7F77" w:rsidP="00BE7F77">
      <w:pPr>
        <w:pStyle w:val="Heading3"/>
        <w:rPr>
          <w:ins w:id="763" w:author="Rapporteur" w:date="2022-02-22T20:14:00Z"/>
        </w:rPr>
      </w:pPr>
      <w:bookmarkStart w:id="764" w:name="_Toc96600226"/>
      <w:ins w:id="765" w:author="Rapporteur" w:date="2022-02-22T20:14:00Z">
        <w:r w:rsidRPr="00A028BE">
          <w:rPr>
            <w:lang w:val="en-IN"/>
          </w:rPr>
          <w:t>9</w:t>
        </w:r>
        <w:r w:rsidRPr="00A028BE">
          <w:t>.2.4</w:t>
        </w:r>
        <w:r w:rsidRPr="00A028BE">
          <w:tab/>
          <w:t xml:space="preserve">Evaluation of key issue #3: </w:t>
        </w:r>
        <w:r w:rsidRPr="00A028BE">
          <w:rPr>
            <w:rFonts w:eastAsia="SimSun"/>
          </w:rPr>
          <w:t>Coordination between Uu and PC5 for direct UAV-to-UAV or UAV-to-UAV-C communication</w:t>
        </w:r>
        <w:bookmarkEnd w:id="764"/>
      </w:ins>
    </w:p>
    <w:p w14:paraId="77CFDA60" w14:textId="33683DF3" w:rsidR="00BE7F77" w:rsidRPr="004D3578" w:rsidRDefault="00BE7F77" w:rsidP="00BE7F77">
      <w:pPr>
        <w:pStyle w:val="Guidance"/>
        <w:rPr>
          <w:ins w:id="766" w:author="Rapporteur" w:date="2022-02-22T20:14:00Z"/>
        </w:rPr>
      </w:pPr>
      <w:ins w:id="767" w:author="Rapporteur" w:date="2022-02-22T20:14:00Z">
        <w:r w:rsidRPr="00A028BE">
          <w:t>This clause provides an overall evaluation of all the solutions defined for Key Issue #3.</w:t>
        </w:r>
      </w:ins>
    </w:p>
    <w:p w14:paraId="01EFE3C2" w14:textId="5C12DB02" w:rsidR="00401663" w:rsidRPr="00DE0D54" w:rsidRDefault="006A145C" w:rsidP="006A145C">
      <w:pPr>
        <w:pStyle w:val="Heading3"/>
        <w:rPr>
          <w:lang w:val="en-IN"/>
        </w:rPr>
      </w:pPr>
      <w:bookmarkStart w:id="768" w:name="_Toc96600227"/>
      <w:r>
        <w:rPr>
          <w:lang w:val="en-IN"/>
        </w:rPr>
        <w:t>9.2.</w:t>
      </w:r>
      <w:r w:rsidR="00401663" w:rsidRPr="00DE0D54">
        <w:rPr>
          <w:lang w:val="en-IN"/>
        </w:rPr>
        <w:t>x</w:t>
      </w:r>
      <w:r w:rsidR="00401663" w:rsidRPr="00DE0D54">
        <w:rPr>
          <w:lang w:val="en-IN"/>
        </w:rPr>
        <w:tab/>
      </w:r>
      <w:r w:rsidR="00322C75">
        <w:rPr>
          <w:lang w:val="en-IN"/>
        </w:rPr>
        <w:t>Evaluation of k</w:t>
      </w:r>
      <w:r w:rsidR="00401663" w:rsidRPr="00DE0D54">
        <w:rPr>
          <w:lang w:val="en-IN"/>
        </w:rPr>
        <w:t>ey issue</w:t>
      </w:r>
      <w:r w:rsidR="0078744B">
        <w:rPr>
          <w:lang w:val="en-IN"/>
        </w:rPr>
        <w:t> </w:t>
      </w:r>
      <w:r w:rsidR="00401663" w:rsidRPr="00DE0D54">
        <w:rPr>
          <w:lang w:val="en-IN"/>
        </w:rPr>
        <w:t>#x</w:t>
      </w:r>
      <w:bookmarkEnd w:id="759"/>
      <w:bookmarkEnd w:id="760"/>
      <w:bookmarkEnd w:id="761"/>
      <w:bookmarkEnd w:id="768"/>
    </w:p>
    <w:p w14:paraId="3AD2D48A" w14:textId="4071B2C6" w:rsidR="00821B37" w:rsidRPr="004D3578" w:rsidRDefault="00401663" w:rsidP="00401663">
      <w:pPr>
        <w:pStyle w:val="Guidance"/>
      </w:pPr>
      <w:r w:rsidRPr="00DE0D54">
        <w:t>This clause provides an overall evaluation of all the solutions defined for Key Issue</w:t>
      </w:r>
      <w:r w:rsidR="0078744B">
        <w:t> </w:t>
      </w:r>
      <w:r w:rsidRPr="00DE0D54">
        <w:t>#x.</w:t>
      </w:r>
    </w:p>
    <w:p w14:paraId="3EAA635B" w14:textId="77777777" w:rsidR="00401663" w:rsidRPr="00DE0D54" w:rsidRDefault="00401663" w:rsidP="00401663">
      <w:pPr>
        <w:pStyle w:val="Heading1"/>
        <w:rPr>
          <w:lang w:val="en-IN"/>
        </w:rPr>
      </w:pPr>
      <w:bookmarkStart w:id="769" w:name="_Toc96600228"/>
      <w:r>
        <w:t>10</w:t>
      </w:r>
      <w:r w:rsidR="00821B37" w:rsidRPr="004D3578">
        <w:tab/>
      </w:r>
      <w:r w:rsidRPr="00DE0D54">
        <w:rPr>
          <w:lang w:val="en-IN"/>
        </w:rPr>
        <w:t>Conclusions</w:t>
      </w:r>
      <w:bookmarkEnd w:id="769"/>
    </w:p>
    <w:p w14:paraId="29B28176" w14:textId="77777777" w:rsidR="00401663" w:rsidRPr="00DE0D54" w:rsidRDefault="00401663" w:rsidP="00401663">
      <w:pPr>
        <w:pStyle w:val="Guidance"/>
      </w:pPr>
      <w:r w:rsidRPr="00DE0D54">
        <w:t>This clause provides conclusions of the study.</w:t>
      </w:r>
    </w:p>
    <w:p w14:paraId="11D1C466" w14:textId="5A11D653" w:rsidR="00080512" w:rsidRDefault="00401663" w:rsidP="00401663">
      <w:pPr>
        <w:pStyle w:val="Heading2"/>
        <w:rPr>
          <w:lang w:val="en-IN"/>
        </w:rPr>
      </w:pPr>
      <w:bookmarkStart w:id="770" w:name="_Toc82472225"/>
      <w:bookmarkStart w:id="771" w:name="_Toc82473770"/>
      <w:bookmarkStart w:id="772" w:name="_Toc82473832"/>
      <w:bookmarkStart w:id="773" w:name="_Toc96600229"/>
      <w:r w:rsidRPr="00DE0D54">
        <w:rPr>
          <w:lang w:val="en-IN"/>
        </w:rPr>
        <w:t>1</w:t>
      </w:r>
      <w:r>
        <w:rPr>
          <w:lang w:val="en-IN"/>
        </w:rPr>
        <w:t>0</w:t>
      </w:r>
      <w:r w:rsidRPr="00DE0D54">
        <w:rPr>
          <w:lang w:val="en-IN"/>
        </w:rPr>
        <w:t>.1</w:t>
      </w:r>
      <w:r w:rsidRPr="00DE0D54">
        <w:rPr>
          <w:lang w:val="en-IN"/>
        </w:rPr>
        <w:tab/>
        <w:t>Architecture enhancements</w:t>
      </w:r>
      <w:bookmarkEnd w:id="770"/>
      <w:bookmarkEnd w:id="771"/>
      <w:bookmarkEnd w:id="772"/>
      <w:bookmarkEnd w:id="773"/>
    </w:p>
    <w:p w14:paraId="6AC9625F" w14:textId="4AF15583" w:rsidR="00401663" w:rsidRPr="00401663" w:rsidRDefault="00401663" w:rsidP="00401663">
      <w:pPr>
        <w:pStyle w:val="Heading2"/>
        <w:rPr>
          <w:lang w:val="en-IN"/>
        </w:rPr>
      </w:pPr>
      <w:bookmarkStart w:id="774" w:name="_Toc82472226"/>
      <w:bookmarkStart w:id="775" w:name="_Toc82473771"/>
      <w:bookmarkStart w:id="776" w:name="_Toc82473833"/>
      <w:bookmarkStart w:id="777" w:name="_Toc96600230"/>
      <w:r w:rsidRPr="00DE0D54">
        <w:rPr>
          <w:lang w:val="en-IN"/>
        </w:rPr>
        <w:t>1</w:t>
      </w:r>
      <w:r>
        <w:rPr>
          <w:lang w:val="en-IN"/>
        </w:rPr>
        <w:t>0</w:t>
      </w:r>
      <w:r w:rsidRPr="00DE0D54">
        <w:rPr>
          <w:lang w:val="en-IN"/>
        </w:rPr>
        <w:t>.2</w:t>
      </w:r>
      <w:r w:rsidRPr="00DE0D54">
        <w:rPr>
          <w:lang w:val="en-IN"/>
        </w:rPr>
        <w:tab/>
        <w:t>Solutions</w:t>
      </w:r>
      <w:bookmarkEnd w:id="774"/>
      <w:bookmarkEnd w:id="775"/>
      <w:bookmarkEnd w:id="776"/>
      <w:bookmarkEnd w:id="777"/>
    </w:p>
    <w:p w14:paraId="06FAD520" w14:textId="1CBFA96E" w:rsidR="00054A22" w:rsidRPr="00235394" w:rsidRDefault="00080512" w:rsidP="00A22B8C">
      <w:pPr>
        <w:pStyle w:val="Heading1"/>
        <w:ind w:left="0" w:firstLine="0"/>
      </w:pPr>
      <w:r w:rsidRPr="004D3578">
        <w:br w:type="page"/>
      </w:r>
      <w:bookmarkStart w:id="778" w:name="_Toc96600231"/>
      <w:r w:rsidRPr="004D3578">
        <w:lastRenderedPageBreak/>
        <w:t xml:space="preserve">Annex </w:t>
      </w:r>
      <w:r w:rsidR="00EE7817">
        <w:t>A</w:t>
      </w:r>
      <w:r w:rsidRPr="004D3578">
        <w:t xml:space="preserve"> (informative):</w:t>
      </w:r>
      <w:r w:rsidRPr="004D3578">
        <w:br/>
        <w:t>Change history</w:t>
      </w:r>
      <w:bookmarkStart w:id="779" w:name="historyclause"/>
      <w:bookmarkEnd w:id="778"/>
      <w:bookmarkEnd w:id="7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BFB0DFB" w:rsidR="003C3971" w:rsidRPr="006B0D02" w:rsidRDefault="007434EF" w:rsidP="00C72833">
            <w:pPr>
              <w:pStyle w:val="TAC"/>
              <w:rPr>
                <w:sz w:val="16"/>
                <w:szCs w:val="16"/>
              </w:rPr>
            </w:pPr>
            <w:r>
              <w:rPr>
                <w:sz w:val="16"/>
                <w:szCs w:val="16"/>
              </w:rPr>
              <w:t>2021-10</w:t>
            </w:r>
          </w:p>
        </w:tc>
        <w:tc>
          <w:tcPr>
            <w:tcW w:w="800" w:type="dxa"/>
            <w:shd w:val="solid" w:color="FFFFFF" w:fill="auto"/>
          </w:tcPr>
          <w:p w14:paraId="55C8CC01" w14:textId="6E07B2B6" w:rsidR="003C3971" w:rsidRPr="006B0D02" w:rsidRDefault="007434EF" w:rsidP="00C72833">
            <w:pPr>
              <w:pStyle w:val="TAC"/>
              <w:rPr>
                <w:sz w:val="16"/>
                <w:szCs w:val="16"/>
              </w:rPr>
            </w:pPr>
            <w:r>
              <w:rPr>
                <w:sz w:val="16"/>
                <w:szCs w:val="16"/>
              </w:rPr>
              <w:t>SA6#45-bis-e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645C36A" w14:textId="22619FFF" w:rsidR="003C3971" w:rsidRDefault="008F60A2" w:rsidP="00C72833">
            <w:pPr>
              <w:pStyle w:val="TAL"/>
              <w:rPr>
                <w:sz w:val="16"/>
                <w:szCs w:val="16"/>
              </w:rPr>
            </w:pPr>
            <w:r w:rsidRPr="008F60A2">
              <w:rPr>
                <w:sz w:val="16"/>
                <w:szCs w:val="16"/>
              </w:rPr>
              <w:t>TS skeleton</w:t>
            </w:r>
            <w:r w:rsidR="00C34033" w:rsidRPr="008F60A2">
              <w:rPr>
                <w:sz w:val="16"/>
                <w:szCs w:val="16"/>
              </w:rPr>
              <w:t xml:space="preserve"> </w:t>
            </w:r>
            <w:r w:rsidR="00C34033">
              <w:rPr>
                <w:sz w:val="16"/>
                <w:szCs w:val="16"/>
              </w:rPr>
              <w:t xml:space="preserve">(version 0.0.0) </w:t>
            </w:r>
            <w:r w:rsidRPr="008F60A2">
              <w:rPr>
                <w:sz w:val="16"/>
                <w:szCs w:val="16"/>
              </w:rPr>
              <w:t>approved in S6-2</w:t>
            </w:r>
            <w:r>
              <w:rPr>
                <w:sz w:val="16"/>
                <w:szCs w:val="16"/>
              </w:rPr>
              <w:t>12198</w:t>
            </w:r>
          </w:p>
          <w:p w14:paraId="13A5A3E9" w14:textId="77777777" w:rsidR="008F60A2" w:rsidRDefault="008F60A2" w:rsidP="008F60A2">
            <w:pPr>
              <w:pStyle w:val="TAL"/>
              <w:rPr>
                <w:sz w:val="16"/>
                <w:szCs w:val="16"/>
              </w:rPr>
            </w:pPr>
            <w:r>
              <w:rPr>
                <w:sz w:val="16"/>
                <w:szCs w:val="16"/>
              </w:rPr>
              <w:t>Implementation of the following pCRs approved by SA6:</w:t>
            </w:r>
          </w:p>
          <w:p w14:paraId="17B0396C" w14:textId="462A6D19" w:rsidR="008F60A2" w:rsidRPr="006B0D02" w:rsidRDefault="00BD6917" w:rsidP="008F60A2">
            <w:pPr>
              <w:pStyle w:val="TAL"/>
              <w:rPr>
                <w:sz w:val="16"/>
                <w:szCs w:val="16"/>
              </w:rPr>
            </w:pPr>
            <w:r>
              <w:rPr>
                <w:sz w:val="16"/>
                <w:szCs w:val="16"/>
              </w:rPr>
              <w:t>S6-212199</w:t>
            </w:r>
            <w:r w:rsidR="008F60A2" w:rsidRPr="003B2945">
              <w:rPr>
                <w:sz w:val="16"/>
                <w:szCs w:val="16"/>
              </w:rPr>
              <w:t xml:space="preserve">, </w:t>
            </w:r>
            <w:r w:rsidR="00C468E0">
              <w:rPr>
                <w:sz w:val="16"/>
                <w:szCs w:val="16"/>
              </w:rPr>
              <w:t>S6-212200</w:t>
            </w:r>
          </w:p>
        </w:tc>
        <w:tc>
          <w:tcPr>
            <w:tcW w:w="708" w:type="dxa"/>
            <w:shd w:val="solid" w:color="FFFFFF" w:fill="auto"/>
          </w:tcPr>
          <w:p w14:paraId="5E97A6B2" w14:textId="5A621EB9" w:rsidR="003C3971" w:rsidRPr="007D6048" w:rsidRDefault="002D02F1" w:rsidP="00C72833">
            <w:pPr>
              <w:pStyle w:val="TAC"/>
              <w:rPr>
                <w:sz w:val="16"/>
                <w:szCs w:val="16"/>
              </w:rPr>
            </w:pPr>
            <w:r>
              <w:rPr>
                <w:sz w:val="16"/>
                <w:szCs w:val="16"/>
              </w:rPr>
              <w:t>0.</w:t>
            </w:r>
            <w:r w:rsidR="00C34033">
              <w:rPr>
                <w:sz w:val="16"/>
                <w:szCs w:val="16"/>
              </w:rPr>
              <w:t>1</w:t>
            </w:r>
            <w:r>
              <w:rPr>
                <w:sz w:val="16"/>
                <w:szCs w:val="16"/>
              </w:rPr>
              <w:t>.</w:t>
            </w:r>
            <w:r w:rsidR="00C34033">
              <w:rPr>
                <w:sz w:val="16"/>
                <w:szCs w:val="16"/>
              </w:rPr>
              <w:t>0</w:t>
            </w:r>
          </w:p>
        </w:tc>
      </w:tr>
      <w:tr w:rsidR="00FC319A" w:rsidRPr="006B0D02" w14:paraId="40304F59" w14:textId="77777777" w:rsidTr="00C72833">
        <w:tc>
          <w:tcPr>
            <w:tcW w:w="800" w:type="dxa"/>
            <w:shd w:val="solid" w:color="FFFFFF" w:fill="auto"/>
          </w:tcPr>
          <w:p w14:paraId="66081D70" w14:textId="3A8CF0EC" w:rsidR="00FC319A" w:rsidRDefault="00FC319A" w:rsidP="00C72833">
            <w:pPr>
              <w:pStyle w:val="TAC"/>
              <w:rPr>
                <w:sz w:val="16"/>
                <w:szCs w:val="16"/>
              </w:rPr>
            </w:pPr>
            <w:r>
              <w:rPr>
                <w:sz w:val="16"/>
                <w:szCs w:val="16"/>
              </w:rPr>
              <w:t>2021-11</w:t>
            </w:r>
          </w:p>
        </w:tc>
        <w:tc>
          <w:tcPr>
            <w:tcW w:w="800" w:type="dxa"/>
            <w:shd w:val="solid" w:color="FFFFFF" w:fill="auto"/>
          </w:tcPr>
          <w:p w14:paraId="605E42D4" w14:textId="3DA42F16" w:rsidR="00FC319A" w:rsidRDefault="00FC319A" w:rsidP="00C72833">
            <w:pPr>
              <w:pStyle w:val="TAC"/>
              <w:rPr>
                <w:sz w:val="16"/>
                <w:szCs w:val="16"/>
              </w:rPr>
            </w:pPr>
            <w:r>
              <w:rPr>
                <w:sz w:val="16"/>
                <w:szCs w:val="16"/>
              </w:rPr>
              <w:t>SA6#46-e</w:t>
            </w:r>
          </w:p>
        </w:tc>
        <w:tc>
          <w:tcPr>
            <w:tcW w:w="1094" w:type="dxa"/>
            <w:shd w:val="solid" w:color="FFFFFF" w:fill="auto"/>
          </w:tcPr>
          <w:p w14:paraId="1B36A37F" w14:textId="77777777" w:rsidR="00FC319A" w:rsidRPr="006B0D02" w:rsidRDefault="00FC319A" w:rsidP="00C72833">
            <w:pPr>
              <w:pStyle w:val="TAC"/>
              <w:rPr>
                <w:sz w:val="16"/>
                <w:szCs w:val="16"/>
              </w:rPr>
            </w:pPr>
          </w:p>
        </w:tc>
        <w:tc>
          <w:tcPr>
            <w:tcW w:w="425" w:type="dxa"/>
            <w:shd w:val="solid" w:color="FFFFFF" w:fill="auto"/>
          </w:tcPr>
          <w:p w14:paraId="1A2B08DE" w14:textId="77777777" w:rsidR="00FC319A" w:rsidRPr="006B0D02" w:rsidRDefault="00FC319A" w:rsidP="00C72833">
            <w:pPr>
              <w:pStyle w:val="TAL"/>
              <w:rPr>
                <w:sz w:val="16"/>
                <w:szCs w:val="16"/>
              </w:rPr>
            </w:pPr>
          </w:p>
        </w:tc>
        <w:tc>
          <w:tcPr>
            <w:tcW w:w="425" w:type="dxa"/>
            <w:shd w:val="solid" w:color="FFFFFF" w:fill="auto"/>
          </w:tcPr>
          <w:p w14:paraId="7FFFFC4B" w14:textId="77777777" w:rsidR="00FC319A" w:rsidRPr="006B0D02" w:rsidRDefault="00FC319A" w:rsidP="00C72833">
            <w:pPr>
              <w:pStyle w:val="TAR"/>
              <w:rPr>
                <w:sz w:val="16"/>
                <w:szCs w:val="16"/>
              </w:rPr>
            </w:pPr>
          </w:p>
        </w:tc>
        <w:tc>
          <w:tcPr>
            <w:tcW w:w="425" w:type="dxa"/>
            <w:shd w:val="solid" w:color="FFFFFF" w:fill="auto"/>
          </w:tcPr>
          <w:p w14:paraId="1A7ECCAC" w14:textId="77777777" w:rsidR="00FC319A" w:rsidRPr="006B0D02" w:rsidRDefault="00FC319A" w:rsidP="00C72833">
            <w:pPr>
              <w:pStyle w:val="TAC"/>
              <w:rPr>
                <w:sz w:val="16"/>
                <w:szCs w:val="16"/>
              </w:rPr>
            </w:pPr>
          </w:p>
        </w:tc>
        <w:tc>
          <w:tcPr>
            <w:tcW w:w="4962" w:type="dxa"/>
            <w:shd w:val="solid" w:color="FFFFFF" w:fill="auto"/>
          </w:tcPr>
          <w:p w14:paraId="77A06CE0" w14:textId="77777777" w:rsidR="00FC319A" w:rsidRDefault="00FC319A" w:rsidP="00FC319A">
            <w:pPr>
              <w:pStyle w:val="TAL"/>
              <w:rPr>
                <w:sz w:val="16"/>
                <w:szCs w:val="16"/>
              </w:rPr>
            </w:pPr>
            <w:r>
              <w:rPr>
                <w:sz w:val="16"/>
                <w:szCs w:val="16"/>
              </w:rPr>
              <w:t>Implementation of the following pCRs approved by SA6:</w:t>
            </w:r>
          </w:p>
          <w:p w14:paraId="0D7EAD0B" w14:textId="12270E67" w:rsidR="00FC319A" w:rsidRPr="008F60A2" w:rsidRDefault="006A145C" w:rsidP="00FC319A">
            <w:pPr>
              <w:pStyle w:val="TAL"/>
              <w:rPr>
                <w:sz w:val="16"/>
                <w:szCs w:val="16"/>
              </w:rPr>
            </w:pPr>
            <w:r>
              <w:rPr>
                <w:sz w:val="16"/>
                <w:szCs w:val="16"/>
              </w:rPr>
              <w:t>S6-212717</w:t>
            </w:r>
            <w:r w:rsidR="0065366B">
              <w:rPr>
                <w:sz w:val="16"/>
                <w:szCs w:val="16"/>
              </w:rPr>
              <w:t>, S6-212833</w:t>
            </w:r>
          </w:p>
        </w:tc>
        <w:tc>
          <w:tcPr>
            <w:tcW w:w="708" w:type="dxa"/>
            <w:shd w:val="solid" w:color="FFFFFF" w:fill="auto"/>
          </w:tcPr>
          <w:p w14:paraId="4FC12835" w14:textId="7B000F9B" w:rsidR="00FC319A" w:rsidRDefault="00FC319A" w:rsidP="00C72833">
            <w:pPr>
              <w:pStyle w:val="TAC"/>
              <w:rPr>
                <w:sz w:val="16"/>
                <w:szCs w:val="16"/>
              </w:rPr>
            </w:pPr>
            <w:r>
              <w:rPr>
                <w:sz w:val="16"/>
                <w:szCs w:val="16"/>
              </w:rPr>
              <w:t>0.2.0</w:t>
            </w:r>
          </w:p>
        </w:tc>
      </w:tr>
      <w:tr w:rsidR="00086B51" w:rsidRPr="006B0D02" w14:paraId="6F833A7D" w14:textId="77777777" w:rsidTr="00C72833">
        <w:trPr>
          <w:ins w:id="780" w:author="Rapporteur" w:date="2022-02-22T19:25:00Z"/>
        </w:trPr>
        <w:tc>
          <w:tcPr>
            <w:tcW w:w="800" w:type="dxa"/>
            <w:shd w:val="solid" w:color="FFFFFF" w:fill="auto"/>
          </w:tcPr>
          <w:p w14:paraId="253371EF" w14:textId="4FEF2F6C" w:rsidR="00086B51" w:rsidRDefault="00086B51" w:rsidP="00086B51">
            <w:pPr>
              <w:pStyle w:val="TAC"/>
              <w:rPr>
                <w:ins w:id="781" w:author="Rapporteur" w:date="2022-02-22T19:25:00Z"/>
                <w:sz w:val="16"/>
                <w:szCs w:val="16"/>
              </w:rPr>
            </w:pPr>
            <w:ins w:id="782" w:author="Rapporteur" w:date="2022-02-22T19:25:00Z">
              <w:r>
                <w:rPr>
                  <w:sz w:val="16"/>
                  <w:szCs w:val="16"/>
                </w:rPr>
                <w:t>2022-02</w:t>
              </w:r>
            </w:ins>
          </w:p>
        </w:tc>
        <w:tc>
          <w:tcPr>
            <w:tcW w:w="800" w:type="dxa"/>
            <w:shd w:val="solid" w:color="FFFFFF" w:fill="auto"/>
          </w:tcPr>
          <w:p w14:paraId="41A69472" w14:textId="7B1AE90D" w:rsidR="00086B51" w:rsidRDefault="00086B51" w:rsidP="00086B51">
            <w:pPr>
              <w:pStyle w:val="TAC"/>
              <w:rPr>
                <w:ins w:id="783" w:author="Rapporteur" w:date="2022-02-22T19:25:00Z"/>
                <w:sz w:val="16"/>
                <w:szCs w:val="16"/>
              </w:rPr>
            </w:pPr>
            <w:ins w:id="784" w:author="Rapporteur" w:date="2022-02-22T19:25:00Z">
              <w:r>
                <w:rPr>
                  <w:sz w:val="16"/>
                  <w:szCs w:val="16"/>
                </w:rPr>
                <w:t>SA6#47-e</w:t>
              </w:r>
            </w:ins>
          </w:p>
        </w:tc>
        <w:tc>
          <w:tcPr>
            <w:tcW w:w="1094" w:type="dxa"/>
            <w:shd w:val="solid" w:color="FFFFFF" w:fill="auto"/>
          </w:tcPr>
          <w:p w14:paraId="2E99C337" w14:textId="77777777" w:rsidR="00086B51" w:rsidRPr="006B0D02" w:rsidRDefault="00086B51" w:rsidP="00086B51">
            <w:pPr>
              <w:pStyle w:val="TAC"/>
              <w:rPr>
                <w:ins w:id="785" w:author="Rapporteur" w:date="2022-02-22T19:25:00Z"/>
                <w:sz w:val="16"/>
                <w:szCs w:val="16"/>
              </w:rPr>
            </w:pPr>
          </w:p>
        </w:tc>
        <w:tc>
          <w:tcPr>
            <w:tcW w:w="425" w:type="dxa"/>
            <w:shd w:val="solid" w:color="FFFFFF" w:fill="auto"/>
          </w:tcPr>
          <w:p w14:paraId="5BE2DABD" w14:textId="77777777" w:rsidR="00086B51" w:rsidRPr="006B0D02" w:rsidRDefault="00086B51" w:rsidP="00086B51">
            <w:pPr>
              <w:pStyle w:val="TAL"/>
              <w:rPr>
                <w:ins w:id="786" w:author="Rapporteur" w:date="2022-02-22T19:25:00Z"/>
                <w:sz w:val="16"/>
                <w:szCs w:val="16"/>
              </w:rPr>
            </w:pPr>
          </w:p>
        </w:tc>
        <w:tc>
          <w:tcPr>
            <w:tcW w:w="425" w:type="dxa"/>
            <w:shd w:val="solid" w:color="FFFFFF" w:fill="auto"/>
          </w:tcPr>
          <w:p w14:paraId="28EE629F" w14:textId="77777777" w:rsidR="00086B51" w:rsidRPr="006B0D02" w:rsidRDefault="00086B51" w:rsidP="00086B51">
            <w:pPr>
              <w:pStyle w:val="TAR"/>
              <w:rPr>
                <w:ins w:id="787" w:author="Rapporteur" w:date="2022-02-22T19:25:00Z"/>
                <w:sz w:val="16"/>
                <w:szCs w:val="16"/>
              </w:rPr>
            </w:pPr>
          </w:p>
        </w:tc>
        <w:tc>
          <w:tcPr>
            <w:tcW w:w="425" w:type="dxa"/>
            <w:shd w:val="solid" w:color="FFFFFF" w:fill="auto"/>
          </w:tcPr>
          <w:p w14:paraId="5C4A3F0F" w14:textId="77777777" w:rsidR="00086B51" w:rsidRPr="006B0D02" w:rsidRDefault="00086B51" w:rsidP="00086B51">
            <w:pPr>
              <w:pStyle w:val="TAC"/>
              <w:rPr>
                <w:ins w:id="788" w:author="Rapporteur" w:date="2022-02-22T19:25:00Z"/>
                <w:sz w:val="16"/>
                <w:szCs w:val="16"/>
              </w:rPr>
            </w:pPr>
          </w:p>
        </w:tc>
        <w:tc>
          <w:tcPr>
            <w:tcW w:w="4962" w:type="dxa"/>
            <w:shd w:val="solid" w:color="FFFFFF" w:fill="auto"/>
          </w:tcPr>
          <w:p w14:paraId="3570D909" w14:textId="77777777" w:rsidR="00086B51" w:rsidRDefault="00086B51" w:rsidP="00086B51">
            <w:pPr>
              <w:pStyle w:val="TAL"/>
              <w:rPr>
                <w:ins w:id="789" w:author="Rapporteur" w:date="2022-02-22T19:25:00Z"/>
                <w:sz w:val="16"/>
                <w:szCs w:val="16"/>
              </w:rPr>
            </w:pPr>
            <w:ins w:id="790" w:author="Rapporteur" w:date="2022-02-22T19:25:00Z">
              <w:r>
                <w:rPr>
                  <w:sz w:val="16"/>
                  <w:szCs w:val="16"/>
                </w:rPr>
                <w:t>Implementation of the following pCRs approved by SA6:</w:t>
              </w:r>
            </w:ins>
          </w:p>
          <w:p w14:paraId="2761FF5D" w14:textId="5C0F0E66" w:rsidR="00086B51" w:rsidRDefault="00B82C53" w:rsidP="00086B51">
            <w:pPr>
              <w:pStyle w:val="TAL"/>
              <w:rPr>
                <w:ins w:id="791" w:author="Rapporteur" w:date="2022-02-22T19:25:00Z"/>
                <w:sz w:val="16"/>
                <w:szCs w:val="16"/>
              </w:rPr>
            </w:pPr>
            <w:ins w:id="792" w:author="S6-220286" w:date="2022-02-22T19:26:00Z">
              <w:r>
                <w:rPr>
                  <w:sz w:val="16"/>
                  <w:szCs w:val="16"/>
                </w:rPr>
                <w:t>S6-220286</w:t>
              </w:r>
            </w:ins>
            <w:ins w:id="793" w:author="Rapporteur" w:date="2022-02-22T19:25:00Z">
              <w:r w:rsidR="00086B51">
                <w:rPr>
                  <w:sz w:val="16"/>
                  <w:szCs w:val="16"/>
                </w:rPr>
                <w:t xml:space="preserve">, </w:t>
              </w:r>
            </w:ins>
            <w:ins w:id="794" w:author="S6-220287" w:date="2022-02-22T19:29:00Z">
              <w:r w:rsidR="0026475A">
                <w:rPr>
                  <w:sz w:val="16"/>
                  <w:szCs w:val="16"/>
                </w:rPr>
                <w:t>S6-220287</w:t>
              </w:r>
            </w:ins>
            <w:ins w:id="795" w:author="Rapporteur" w:date="2022-02-22T19:32:00Z">
              <w:r w:rsidR="00841BF1">
                <w:rPr>
                  <w:sz w:val="16"/>
                  <w:szCs w:val="16"/>
                </w:rPr>
                <w:t xml:space="preserve">, </w:t>
              </w:r>
            </w:ins>
            <w:ins w:id="796" w:author="S6-220471" w:date="2022-02-22T19:48:00Z">
              <w:r w:rsidR="00CA604D">
                <w:rPr>
                  <w:sz w:val="16"/>
                  <w:szCs w:val="16"/>
                </w:rPr>
                <w:t>S6-220471</w:t>
              </w:r>
            </w:ins>
          </w:p>
        </w:tc>
        <w:tc>
          <w:tcPr>
            <w:tcW w:w="708" w:type="dxa"/>
            <w:shd w:val="solid" w:color="FFFFFF" w:fill="auto"/>
          </w:tcPr>
          <w:p w14:paraId="758E4F40" w14:textId="58DBD2F5" w:rsidR="00086B51" w:rsidRDefault="00086B51" w:rsidP="00086B51">
            <w:pPr>
              <w:pStyle w:val="TAC"/>
              <w:rPr>
                <w:ins w:id="797" w:author="Rapporteur" w:date="2022-02-22T19:25:00Z"/>
                <w:sz w:val="16"/>
                <w:szCs w:val="16"/>
              </w:rPr>
            </w:pPr>
            <w:ins w:id="798" w:author="Rapporteur" w:date="2022-02-22T19:25:00Z">
              <w:r>
                <w:rPr>
                  <w:sz w:val="16"/>
                  <w:szCs w:val="16"/>
                </w:rPr>
                <w:t>0.3.0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E30C" w14:textId="77777777" w:rsidR="00C364B3" w:rsidRDefault="00C364B3">
      <w:r>
        <w:separator/>
      </w:r>
    </w:p>
  </w:endnote>
  <w:endnote w:type="continuationSeparator" w:id="0">
    <w:p w14:paraId="32BCBBD6" w14:textId="77777777" w:rsidR="00C364B3" w:rsidRDefault="00C3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8DE87" w14:textId="77777777" w:rsidR="00C364B3" w:rsidRDefault="00C364B3">
      <w:r>
        <w:separator/>
      </w:r>
    </w:p>
  </w:footnote>
  <w:footnote w:type="continuationSeparator" w:id="0">
    <w:p w14:paraId="45FE4F65" w14:textId="77777777" w:rsidR="00C364B3" w:rsidRDefault="00C36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C5A3DA"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479">
      <w:rPr>
        <w:rFonts w:ascii="Arial" w:hAnsi="Arial" w:cs="Arial"/>
        <w:b/>
        <w:noProof/>
        <w:sz w:val="18"/>
        <w:szCs w:val="18"/>
      </w:rPr>
      <w:t>3GPP TR 23.700-55 V0.32.0 (20221-0211)</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9A39CA"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479">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Bernt Mattsson">
    <w15:presenceInfo w15:providerId="AD" w15:userId="S::Bernt.Mattsson@etsi.org::03bbcf01-8e40-4322-93ef-87d3bc4261ed"/>
  </w15:person>
  <w15:person w15:author="S6-220286">
    <w15:presenceInfo w15:providerId="None" w15:userId="S6-220286"/>
  </w15:person>
  <w15:person w15:author="S6-220471">
    <w15:presenceInfo w15:providerId="None" w15:userId="S6-220471"/>
  </w15:person>
  <w15:person w15:author="S6-220287">
    <w15:presenceInfo w15:providerId="None" w15:userId="S6-220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19C"/>
    <w:rsid w:val="00010247"/>
    <w:rsid w:val="00033397"/>
    <w:rsid w:val="00035973"/>
    <w:rsid w:val="00040095"/>
    <w:rsid w:val="000453C7"/>
    <w:rsid w:val="00050099"/>
    <w:rsid w:val="00051834"/>
    <w:rsid w:val="00054A22"/>
    <w:rsid w:val="00057008"/>
    <w:rsid w:val="00062023"/>
    <w:rsid w:val="000655A6"/>
    <w:rsid w:val="00080512"/>
    <w:rsid w:val="00086B51"/>
    <w:rsid w:val="000A2008"/>
    <w:rsid w:val="000A4C0D"/>
    <w:rsid w:val="000C47C3"/>
    <w:rsid w:val="000C4B73"/>
    <w:rsid w:val="000D1246"/>
    <w:rsid w:val="000D153F"/>
    <w:rsid w:val="000D58AB"/>
    <w:rsid w:val="000F6261"/>
    <w:rsid w:val="00133525"/>
    <w:rsid w:val="00137BE5"/>
    <w:rsid w:val="00171F58"/>
    <w:rsid w:val="00180FCC"/>
    <w:rsid w:val="001A4C42"/>
    <w:rsid w:val="001A7420"/>
    <w:rsid w:val="001B0A71"/>
    <w:rsid w:val="001B6637"/>
    <w:rsid w:val="001C21C3"/>
    <w:rsid w:val="001D02C2"/>
    <w:rsid w:val="001F0C1D"/>
    <w:rsid w:val="001F1132"/>
    <w:rsid w:val="001F168B"/>
    <w:rsid w:val="00226A07"/>
    <w:rsid w:val="0023121E"/>
    <w:rsid w:val="002347A2"/>
    <w:rsid w:val="00262B3A"/>
    <w:rsid w:val="0026475A"/>
    <w:rsid w:val="002675F0"/>
    <w:rsid w:val="002760EE"/>
    <w:rsid w:val="002B6339"/>
    <w:rsid w:val="002D02F1"/>
    <w:rsid w:val="002E00EE"/>
    <w:rsid w:val="002E7955"/>
    <w:rsid w:val="00312703"/>
    <w:rsid w:val="003172DC"/>
    <w:rsid w:val="00317AB9"/>
    <w:rsid w:val="00322C75"/>
    <w:rsid w:val="0034060C"/>
    <w:rsid w:val="00347848"/>
    <w:rsid w:val="0035462D"/>
    <w:rsid w:val="00356555"/>
    <w:rsid w:val="003765B8"/>
    <w:rsid w:val="00397289"/>
    <w:rsid w:val="003C3971"/>
    <w:rsid w:val="003E0DC9"/>
    <w:rsid w:val="003E3452"/>
    <w:rsid w:val="00401663"/>
    <w:rsid w:val="004040E3"/>
    <w:rsid w:val="00423334"/>
    <w:rsid w:val="00425E87"/>
    <w:rsid w:val="004345EC"/>
    <w:rsid w:val="00465515"/>
    <w:rsid w:val="0049751D"/>
    <w:rsid w:val="004C30AC"/>
    <w:rsid w:val="004D3578"/>
    <w:rsid w:val="004E213A"/>
    <w:rsid w:val="004E674C"/>
    <w:rsid w:val="004F0988"/>
    <w:rsid w:val="004F3340"/>
    <w:rsid w:val="0053388B"/>
    <w:rsid w:val="00535773"/>
    <w:rsid w:val="005376C8"/>
    <w:rsid w:val="005428F8"/>
    <w:rsid w:val="00543E6C"/>
    <w:rsid w:val="00565087"/>
    <w:rsid w:val="00571CEC"/>
    <w:rsid w:val="00592292"/>
    <w:rsid w:val="00597B11"/>
    <w:rsid w:val="005C7D36"/>
    <w:rsid w:val="005D2E01"/>
    <w:rsid w:val="005D2EE1"/>
    <w:rsid w:val="005D7526"/>
    <w:rsid w:val="005E0172"/>
    <w:rsid w:val="005E4BB2"/>
    <w:rsid w:val="005F788A"/>
    <w:rsid w:val="00602AEA"/>
    <w:rsid w:val="00614FDF"/>
    <w:rsid w:val="0063543D"/>
    <w:rsid w:val="0064383C"/>
    <w:rsid w:val="00646D25"/>
    <w:rsid w:val="00647114"/>
    <w:rsid w:val="0065366B"/>
    <w:rsid w:val="0066567C"/>
    <w:rsid w:val="006912E9"/>
    <w:rsid w:val="006A145C"/>
    <w:rsid w:val="006A323F"/>
    <w:rsid w:val="006B30D0"/>
    <w:rsid w:val="006C3D95"/>
    <w:rsid w:val="006D4542"/>
    <w:rsid w:val="006E5C86"/>
    <w:rsid w:val="006F4726"/>
    <w:rsid w:val="006F6767"/>
    <w:rsid w:val="00701116"/>
    <w:rsid w:val="00705D00"/>
    <w:rsid w:val="0071174C"/>
    <w:rsid w:val="00713C44"/>
    <w:rsid w:val="00721983"/>
    <w:rsid w:val="00734A5B"/>
    <w:rsid w:val="0074026F"/>
    <w:rsid w:val="007429F6"/>
    <w:rsid w:val="007434EF"/>
    <w:rsid w:val="00744E76"/>
    <w:rsid w:val="00750A4A"/>
    <w:rsid w:val="00752CE9"/>
    <w:rsid w:val="007610D2"/>
    <w:rsid w:val="00765EA3"/>
    <w:rsid w:val="00774DA4"/>
    <w:rsid w:val="00781F0F"/>
    <w:rsid w:val="0078744B"/>
    <w:rsid w:val="007A456F"/>
    <w:rsid w:val="007B600E"/>
    <w:rsid w:val="007F0F4A"/>
    <w:rsid w:val="008028A4"/>
    <w:rsid w:val="00821B37"/>
    <w:rsid w:val="00830747"/>
    <w:rsid w:val="008407DF"/>
    <w:rsid w:val="00841BF1"/>
    <w:rsid w:val="00853479"/>
    <w:rsid w:val="00875D73"/>
    <w:rsid w:val="008768CA"/>
    <w:rsid w:val="00886073"/>
    <w:rsid w:val="008900EF"/>
    <w:rsid w:val="00896E51"/>
    <w:rsid w:val="008C384C"/>
    <w:rsid w:val="008E2D68"/>
    <w:rsid w:val="008E6756"/>
    <w:rsid w:val="008F60A2"/>
    <w:rsid w:val="0090271F"/>
    <w:rsid w:val="00902E23"/>
    <w:rsid w:val="009114D7"/>
    <w:rsid w:val="0091348E"/>
    <w:rsid w:val="00917CCB"/>
    <w:rsid w:val="0092488D"/>
    <w:rsid w:val="00933FB0"/>
    <w:rsid w:val="00940A8E"/>
    <w:rsid w:val="00942EC2"/>
    <w:rsid w:val="00975318"/>
    <w:rsid w:val="009758DF"/>
    <w:rsid w:val="009F37B7"/>
    <w:rsid w:val="00A028BE"/>
    <w:rsid w:val="00A0589E"/>
    <w:rsid w:val="00A10F02"/>
    <w:rsid w:val="00A1186E"/>
    <w:rsid w:val="00A164B4"/>
    <w:rsid w:val="00A22B8C"/>
    <w:rsid w:val="00A26956"/>
    <w:rsid w:val="00A27486"/>
    <w:rsid w:val="00A53724"/>
    <w:rsid w:val="00A53EA0"/>
    <w:rsid w:val="00A56066"/>
    <w:rsid w:val="00A6364E"/>
    <w:rsid w:val="00A65972"/>
    <w:rsid w:val="00A73129"/>
    <w:rsid w:val="00A74FED"/>
    <w:rsid w:val="00A82346"/>
    <w:rsid w:val="00A86BF1"/>
    <w:rsid w:val="00A92BA1"/>
    <w:rsid w:val="00A95A32"/>
    <w:rsid w:val="00AB4A5D"/>
    <w:rsid w:val="00AB6F81"/>
    <w:rsid w:val="00AC6BC6"/>
    <w:rsid w:val="00AD5FE2"/>
    <w:rsid w:val="00AE65E2"/>
    <w:rsid w:val="00AF1460"/>
    <w:rsid w:val="00AF509C"/>
    <w:rsid w:val="00B15449"/>
    <w:rsid w:val="00B25DDF"/>
    <w:rsid w:val="00B71B75"/>
    <w:rsid w:val="00B82C53"/>
    <w:rsid w:val="00B93086"/>
    <w:rsid w:val="00B95A00"/>
    <w:rsid w:val="00BA19ED"/>
    <w:rsid w:val="00BA4B8D"/>
    <w:rsid w:val="00BB66E6"/>
    <w:rsid w:val="00BC0F7D"/>
    <w:rsid w:val="00BD6917"/>
    <w:rsid w:val="00BD7D31"/>
    <w:rsid w:val="00BE3255"/>
    <w:rsid w:val="00BE7F77"/>
    <w:rsid w:val="00BF128E"/>
    <w:rsid w:val="00C074DD"/>
    <w:rsid w:val="00C1496A"/>
    <w:rsid w:val="00C33079"/>
    <w:rsid w:val="00C34033"/>
    <w:rsid w:val="00C364B3"/>
    <w:rsid w:val="00C45231"/>
    <w:rsid w:val="00C468E0"/>
    <w:rsid w:val="00C551FF"/>
    <w:rsid w:val="00C64F28"/>
    <w:rsid w:val="00C72833"/>
    <w:rsid w:val="00C80F1D"/>
    <w:rsid w:val="00C91962"/>
    <w:rsid w:val="00C93F40"/>
    <w:rsid w:val="00CA3D0C"/>
    <w:rsid w:val="00CA604D"/>
    <w:rsid w:val="00CC7B0B"/>
    <w:rsid w:val="00CE4DC7"/>
    <w:rsid w:val="00CF39A5"/>
    <w:rsid w:val="00CF48F6"/>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F2B1F"/>
    <w:rsid w:val="00DF62CD"/>
    <w:rsid w:val="00E16509"/>
    <w:rsid w:val="00E1745F"/>
    <w:rsid w:val="00E44582"/>
    <w:rsid w:val="00E55C6B"/>
    <w:rsid w:val="00E74EB8"/>
    <w:rsid w:val="00E75E57"/>
    <w:rsid w:val="00E77645"/>
    <w:rsid w:val="00E82E7B"/>
    <w:rsid w:val="00EA154E"/>
    <w:rsid w:val="00EA15B0"/>
    <w:rsid w:val="00EA5EA7"/>
    <w:rsid w:val="00EC2F8E"/>
    <w:rsid w:val="00EC4A25"/>
    <w:rsid w:val="00EE7817"/>
    <w:rsid w:val="00EF608C"/>
    <w:rsid w:val="00F025A2"/>
    <w:rsid w:val="00F04712"/>
    <w:rsid w:val="00F13360"/>
    <w:rsid w:val="00F16A80"/>
    <w:rsid w:val="00F22EC7"/>
    <w:rsid w:val="00F325C8"/>
    <w:rsid w:val="00F3721A"/>
    <w:rsid w:val="00F653B8"/>
    <w:rsid w:val="00F70BAC"/>
    <w:rsid w:val="00F9008D"/>
    <w:rsid w:val="00FA1266"/>
    <w:rsid w:val="00FB6EDA"/>
    <w:rsid w:val="00FC1192"/>
    <w:rsid w:val="00FC31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3892</Words>
  <Characters>22190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3</cp:revision>
  <cp:lastPrinted>2019-02-25T14:05:00Z</cp:lastPrinted>
  <dcterms:created xsi:type="dcterms:W3CDTF">2022-02-24T12:03:00Z</dcterms:created>
  <dcterms:modified xsi:type="dcterms:W3CDTF">2022-02-25T13:39:00Z</dcterms:modified>
</cp:coreProperties>
</file>