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D2FE20D" w:rsidR="004F0988" w:rsidRDefault="004F0988" w:rsidP="00133525">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TR</w:t>
            </w:r>
            <w:bookmarkEnd w:id="1"/>
            <w:r w:rsidRPr="00BB66E6">
              <w:rPr>
                <w:sz w:val="64"/>
              </w:rPr>
              <w:t xml:space="preserve"> </w:t>
            </w:r>
            <w:bookmarkStart w:id="2" w:name="specNumber"/>
            <w:r w:rsidR="00BB66E6" w:rsidRPr="00BB66E6">
              <w:rPr>
                <w:sz w:val="64"/>
              </w:rPr>
              <w:t>23</w:t>
            </w:r>
            <w:r w:rsidRPr="00BB66E6">
              <w:rPr>
                <w:sz w:val="64"/>
              </w:rPr>
              <w:t>.</w:t>
            </w:r>
            <w:r w:rsidR="00BB66E6" w:rsidRPr="00BB66E6">
              <w:rPr>
                <w:sz w:val="64"/>
              </w:rPr>
              <w:t>700-55</w:t>
            </w:r>
            <w:bookmarkEnd w:id="2"/>
            <w:r w:rsidRPr="00BB66E6">
              <w:rPr>
                <w:sz w:val="64"/>
              </w:rPr>
              <w:t xml:space="preserve"> </w:t>
            </w:r>
            <w:r w:rsidRPr="00BB66E6">
              <w:t>V</w:t>
            </w:r>
            <w:bookmarkStart w:id="3" w:name="specVersion"/>
            <w:r w:rsidR="00BB66E6" w:rsidRPr="00BB66E6">
              <w:t>0</w:t>
            </w:r>
            <w:r w:rsidRPr="00BB66E6">
              <w:t>.</w:t>
            </w:r>
            <w:ins w:id="4" w:author="Rapporteur" w:date="2021-11-23T13:46:00Z">
              <w:r w:rsidR="00FC319A">
                <w:t>2</w:t>
              </w:r>
            </w:ins>
            <w:del w:id="5" w:author="Rapporteur" w:date="2021-11-23T13:46:00Z">
              <w:r w:rsidR="00226A07" w:rsidDel="00FC319A">
                <w:delText>1</w:delText>
              </w:r>
            </w:del>
            <w:r w:rsidRPr="00BB66E6">
              <w:t>.</w:t>
            </w:r>
            <w:bookmarkEnd w:id="3"/>
            <w:r w:rsidR="00226A07">
              <w:t>0</w:t>
            </w:r>
            <w:r w:rsidRPr="00BB66E6">
              <w:t xml:space="preserve"> </w:t>
            </w:r>
            <w:r w:rsidRPr="00BB66E6">
              <w:rPr>
                <w:sz w:val="32"/>
              </w:rPr>
              <w:t>(</w:t>
            </w:r>
            <w:bookmarkStart w:id="6" w:name="issueDate"/>
            <w:r w:rsidR="00BB66E6" w:rsidRPr="00BB66E6">
              <w:rPr>
                <w:sz w:val="32"/>
              </w:rPr>
              <w:t>2021</w:t>
            </w:r>
            <w:r w:rsidRPr="00BB66E6">
              <w:rPr>
                <w:sz w:val="32"/>
              </w:rPr>
              <w:t>-</w:t>
            </w:r>
            <w:bookmarkEnd w:id="6"/>
            <w:r w:rsidR="00010247">
              <w:rPr>
                <w:sz w:val="32"/>
              </w:rPr>
              <w:t>1</w:t>
            </w:r>
            <w:ins w:id="7" w:author="Rapporteur" w:date="2021-11-23T13:46:00Z">
              <w:r w:rsidR="00FC319A">
                <w:rPr>
                  <w:sz w:val="32"/>
                </w:rPr>
                <w:t>1</w:t>
              </w:r>
            </w:ins>
            <w:del w:id="8" w:author="Rapporteur" w:date="2021-11-23T13:46:00Z">
              <w:r w:rsidR="00BB66E6" w:rsidRPr="00BB66E6" w:rsidDel="00FC319A">
                <w:rPr>
                  <w:sz w:val="32"/>
                </w:rPr>
                <w:delText>0</w:delText>
              </w:r>
            </w:del>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560BFC5C" w:rsidR="00BA4B8D" w:rsidRDefault="004F0988" w:rsidP="0064383C">
            <w:pPr>
              <w:pStyle w:val="ZB"/>
              <w:framePr w:w="0" w:hRule="auto" w:wrap="auto" w:vAnchor="margin" w:hAnchor="text" w:yAlign="inline"/>
            </w:pPr>
            <w:r w:rsidRPr="00BB66E6">
              <w:t xml:space="preserve">Technical </w:t>
            </w:r>
            <w:bookmarkStart w:id="9" w:name="spectype2"/>
            <w:r w:rsidR="00D57972" w:rsidRPr="00BB66E6">
              <w:t>Report</w:t>
            </w:r>
            <w:bookmarkEnd w:id="9"/>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B66E6" w:rsidRDefault="004F0988" w:rsidP="00133525">
            <w:pPr>
              <w:pStyle w:val="ZT"/>
              <w:framePr w:wrap="auto" w:hAnchor="text" w:yAlign="inline"/>
            </w:pPr>
            <w:r w:rsidRPr="004D3578">
              <w:t xml:space="preserve">3rd Generation Partnership </w:t>
            </w:r>
            <w:proofErr w:type="gramStart"/>
            <w:r w:rsidRPr="00BB66E6">
              <w:t>Project;</w:t>
            </w:r>
            <w:proofErr w:type="gramEnd"/>
          </w:p>
          <w:p w14:paraId="653799DC" w14:textId="67C5FA5D" w:rsidR="004F0988" w:rsidRPr="00BB66E6" w:rsidRDefault="004F0988" w:rsidP="00133525">
            <w:pPr>
              <w:pStyle w:val="ZT"/>
              <w:framePr w:wrap="auto" w:hAnchor="text" w:yAlign="inline"/>
            </w:pPr>
            <w:r w:rsidRPr="00BB66E6">
              <w:t xml:space="preserve">Technical Specification Group </w:t>
            </w:r>
            <w:bookmarkStart w:id="10" w:name="specTitle"/>
            <w:r w:rsidR="00BB66E6" w:rsidRPr="00BB66E6">
              <w:rPr>
                <w:lang w:val="en-IN"/>
              </w:rPr>
              <w:t xml:space="preserve">Services and System </w:t>
            </w:r>
            <w:proofErr w:type="gramStart"/>
            <w:r w:rsidR="00BB66E6" w:rsidRPr="00BB66E6">
              <w:rPr>
                <w:lang w:val="en-IN"/>
              </w:rPr>
              <w:t>Aspects</w:t>
            </w:r>
            <w:r w:rsidRPr="00BB66E6">
              <w:t>;</w:t>
            </w:r>
            <w:proofErr w:type="gramEnd"/>
          </w:p>
          <w:p w14:paraId="1D2A8F5E" w14:textId="3F8E8C7E" w:rsidR="004F0988" w:rsidRPr="00BB66E6" w:rsidRDefault="00BB66E6" w:rsidP="0064383C">
            <w:pPr>
              <w:pStyle w:val="ZT"/>
              <w:framePr w:wrap="auto" w:hAnchor="text" w:yAlign="inline"/>
            </w:pPr>
            <w:r w:rsidRPr="00BB66E6">
              <w:rPr>
                <w:lang w:val="en-IN"/>
              </w:rPr>
              <w:t xml:space="preserve">Study on </w:t>
            </w:r>
            <w:r w:rsidR="0064383C">
              <w:rPr>
                <w:lang w:val="en-IN"/>
              </w:rPr>
              <w:t>e</w:t>
            </w:r>
            <w:r w:rsidRPr="00BB66E6">
              <w:rPr>
                <w:lang w:val="en-IN"/>
              </w:rPr>
              <w:t xml:space="preserve">nhanced </w:t>
            </w:r>
            <w:r w:rsidR="000C4B73">
              <w:t>A</w:t>
            </w:r>
            <w:r w:rsidRPr="00BB66E6">
              <w:t xml:space="preserve">pplication </w:t>
            </w:r>
            <w:r w:rsidR="000C4B73">
              <w:t>A</w:t>
            </w:r>
            <w:r w:rsidRPr="00BB66E6">
              <w:t xml:space="preserve">rchitecture for UAS </w:t>
            </w:r>
            <w:proofErr w:type="gramStart"/>
            <w:r w:rsidRPr="00BB66E6">
              <w:t>applications</w:t>
            </w:r>
            <w:r w:rsidR="00062023" w:rsidRPr="00BB66E6">
              <w:t>;</w:t>
            </w:r>
            <w:bookmarkEnd w:id="10"/>
            <w:proofErr w:type="gramEnd"/>
          </w:p>
          <w:p w14:paraId="04CAC1E0" w14:textId="55E6EBA2" w:rsidR="004F0988" w:rsidRPr="00133525" w:rsidRDefault="004F0988" w:rsidP="00133525">
            <w:pPr>
              <w:pStyle w:val="ZT"/>
              <w:framePr w:wrap="auto" w:hAnchor="text" w:yAlign="inline"/>
              <w:rPr>
                <w:i/>
                <w:sz w:val="28"/>
              </w:rPr>
            </w:pPr>
            <w:r w:rsidRPr="00BB66E6">
              <w:t>(</w:t>
            </w:r>
            <w:r w:rsidRPr="00BB66E6">
              <w:rPr>
                <w:rStyle w:val="ZGSM"/>
              </w:rPr>
              <w:t xml:space="preserve">Release </w:t>
            </w:r>
            <w:bookmarkStart w:id="11" w:name="specRelease"/>
            <w:r w:rsidRPr="00BB66E6">
              <w:rPr>
                <w:rStyle w:val="ZGSM"/>
              </w:rPr>
              <w:t>1</w:t>
            </w:r>
            <w:r w:rsidR="00D82E6F" w:rsidRPr="00BB66E6">
              <w:rPr>
                <w:rStyle w:val="ZGSM"/>
              </w:rPr>
              <w:t>8</w:t>
            </w:r>
            <w:bookmarkEnd w:id="11"/>
            <w:r w:rsidRPr="00BB66E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5E0172"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4pt;height:62.4pt;visibility:visible;mso-wrap-style:square">
                  <v:imagedata r:id="rId9" o:title=""/>
                </v:shape>
              </w:pict>
            </w:r>
          </w:p>
        </w:tc>
        <w:tc>
          <w:tcPr>
            <w:tcW w:w="5540" w:type="dxa"/>
            <w:shd w:val="clear" w:color="auto" w:fill="auto"/>
          </w:tcPr>
          <w:p w14:paraId="0E63523F" w14:textId="13C998E9" w:rsidR="00D82E6F" w:rsidRDefault="005E0172" w:rsidP="00D82E6F">
            <w:pPr>
              <w:jc w:val="right"/>
            </w:pPr>
            <w:r>
              <w:pict w14:anchorId="6B8977E6">
                <v:shape id="_x0000_i1026" type="#_x0000_t75" style="width:127.8pt;height:75pt">
                  <v:imagedata r:id="rId10"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CF48F6">
              <w:rPr>
                <w:noProof/>
                <w:sz w:val="18"/>
              </w:rPr>
              <w:t xml:space="preserve">© </w:t>
            </w:r>
            <w:bookmarkStart w:id="16" w:name="copyrightDate"/>
            <w:r w:rsidRPr="00CF48F6">
              <w:rPr>
                <w:noProof/>
                <w:sz w:val="18"/>
              </w:rPr>
              <w:t>2</w:t>
            </w:r>
            <w:r w:rsidR="008E2D68" w:rsidRPr="00CF48F6">
              <w:rPr>
                <w:noProof/>
                <w:sz w:val="18"/>
              </w:rPr>
              <w:t>021</w:t>
            </w:r>
            <w:bookmarkEnd w:id="16"/>
            <w:r w:rsidRPr="00CF48F6">
              <w:rPr>
                <w:noProof/>
                <w:sz w:val="18"/>
              </w:rPr>
              <w:t>, 3GPP Organizational</w:t>
            </w:r>
            <w:r w:rsidRPr="00133525">
              <w:rPr>
                <w:noProof/>
                <w:sz w:val="18"/>
              </w:rPr>
              <w:t xml:space="preserve">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1079CAD1" w14:textId="0F2715DB" w:rsidR="00F70BAC" w:rsidRPr="00896E51" w:rsidRDefault="004D3578">
      <w:pPr>
        <w:pStyle w:val="TOC1"/>
        <w:rPr>
          <w:ins w:id="19" w:author="Rapporteur" w:date="2021-11-23T21:35:00Z"/>
          <w:lang w:val="en-US"/>
        </w:rPr>
      </w:pPr>
      <w:r w:rsidRPr="004D3578">
        <w:fldChar w:fldCharType="begin"/>
      </w:r>
      <w:r w:rsidRPr="004D3578">
        <w:instrText xml:space="preserve"> TOC \o "1-9" </w:instrText>
      </w:r>
      <w:r w:rsidRPr="004D3578">
        <w:fldChar w:fldCharType="separate"/>
      </w:r>
      <w:ins w:id="20" w:author="Rapporteur" w:date="2021-11-23T21:35:00Z">
        <w:r w:rsidR="00F70BAC">
          <w:t>Foreword</w:t>
        </w:r>
        <w:r w:rsidR="00F70BAC">
          <w:tab/>
        </w:r>
        <w:r w:rsidR="00F70BAC">
          <w:fldChar w:fldCharType="begin"/>
        </w:r>
        <w:r w:rsidR="00F70BAC">
          <w:instrText xml:space="preserve"> PAGEREF _Toc88595717 \h </w:instrText>
        </w:r>
      </w:ins>
      <w:r w:rsidR="00F70BAC">
        <w:fldChar w:fldCharType="separate"/>
      </w:r>
      <w:ins w:id="21" w:author="Rapporteur" w:date="2021-11-23T21:35:00Z">
        <w:r w:rsidR="00F70BAC">
          <w:t>5</w:t>
        </w:r>
        <w:r w:rsidR="00F70BAC">
          <w:fldChar w:fldCharType="end"/>
        </w:r>
      </w:ins>
    </w:p>
    <w:p w14:paraId="2B667C9C" w14:textId="791338D0" w:rsidR="00F70BAC" w:rsidRPr="00896E51" w:rsidRDefault="00F70BAC">
      <w:pPr>
        <w:pStyle w:val="TOC1"/>
        <w:rPr>
          <w:ins w:id="22" w:author="Rapporteur" w:date="2021-11-23T21:35:00Z"/>
          <w:lang w:val="en-US"/>
        </w:rPr>
      </w:pPr>
      <w:ins w:id="23" w:author="Rapporteur" w:date="2021-11-23T21:35:00Z">
        <w:r>
          <w:t>Introduction</w:t>
        </w:r>
        <w:r>
          <w:tab/>
        </w:r>
        <w:r>
          <w:fldChar w:fldCharType="begin"/>
        </w:r>
        <w:r>
          <w:instrText xml:space="preserve"> PAGEREF _Toc88595718 \h </w:instrText>
        </w:r>
      </w:ins>
      <w:r>
        <w:fldChar w:fldCharType="separate"/>
      </w:r>
      <w:ins w:id="24" w:author="Rapporteur" w:date="2021-11-23T21:35:00Z">
        <w:r>
          <w:t>6</w:t>
        </w:r>
        <w:r>
          <w:fldChar w:fldCharType="end"/>
        </w:r>
      </w:ins>
    </w:p>
    <w:p w14:paraId="15C7277E" w14:textId="24906A2D" w:rsidR="00F70BAC" w:rsidRPr="00896E51" w:rsidRDefault="00F70BAC">
      <w:pPr>
        <w:pStyle w:val="TOC1"/>
        <w:rPr>
          <w:ins w:id="25" w:author="Rapporteur" w:date="2021-11-23T21:35:00Z"/>
          <w:lang w:val="en-US"/>
        </w:rPr>
      </w:pPr>
      <w:ins w:id="26" w:author="Rapporteur" w:date="2021-11-23T21:35:00Z">
        <w:r>
          <w:t>1</w:t>
        </w:r>
        <w:r w:rsidRPr="00896E51">
          <w:rPr>
            <w:lang w:val="en-US"/>
          </w:rPr>
          <w:tab/>
        </w:r>
        <w:r>
          <w:t>Scope</w:t>
        </w:r>
        <w:r>
          <w:tab/>
        </w:r>
        <w:r>
          <w:fldChar w:fldCharType="begin"/>
        </w:r>
        <w:r>
          <w:instrText xml:space="preserve"> PAGEREF _Toc88595719 \h </w:instrText>
        </w:r>
      </w:ins>
      <w:r>
        <w:fldChar w:fldCharType="separate"/>
      </w:r>
      <w:ins w:id="27" w:author="Rapporteur" w:date="2021-11-23T21:35:00Z">
        <w:r>
          <w:t>7</w:t>
        </w:r>
        <w:r>
          <w:fldChar w:fldCharType="end"/>
        </w:r>
      </w:ins>
    </w:p>
    <w:p w14:paraId="1442D6CE" w14:textId="5E37DCF7" w:rsidR="00F70BAC" w:rsidRPr="00896E51" w:rsidRDefault="00F70BAC">
      <w:pPr>
        <w:pStyle w:val="TOC1"/>
        <w:rPr>
          <w:ins w:id="28" w:author="Rapporteur" w:date="2021-11-23T21:35:00Z"/>
          <w:lang w:val="en-US"/>
        </w:rPr>
      </w:pPr>
      <w:ins w:id="29" w:author="Rapporteur" w:date="2021-11-23T21:35:00Z">
        <w:r>
          <w:t>2</w:t>
        </w:r>
        <w:r w:rsidRPr="00896E51">
          <w:rPr>
            <w:lang w:val="en-US"/>
          </w:rPr>
          <w:tab/>
        </w:r>
        <w:r>
          <w:t>References</w:t>
        </w:r>
        <w:r>
          <w:tab/>
        </w:r>
        <w:r>
          <w:fldChar w:fldCharType="begin"/>
        </w:r>
        <w:r>
          <w:instrText xml:space="preserve"> PAGEREF _Toc88595720 \h </w:instrText>
        </w:r>
      </w:ins>
      <w:r>
        <w:fldChar w:fldCharType="separate"/>
      </w:r>
      <w:ins w:id="30" w:author="Rapporteur" w:date="2021-11-23T21:35:00Z">
        <w:r>
          <w:t>7</w:t>
        </w:r>
        <w:r>
          <w:fldChar w:fldCharType="end"/>
        </w:r>
      </w:ins>
    </w:p>
    <w:p w14:paraId="633761FE" w14:textId="0CF6F794" w:rsidR="00F70BAC" w:rsidRPr="00896E51" w:rsidRDefault="00F70BAC">
      <w:pPr>
        <w:pStyle w:val="TOC1"/>
        <w:rPr>
          <w:ins w:id="31" w:author="Rapporteur" w:date="2021-11-23T21:35:00Z"/>
          <w:lang w:val="en-US"/>
        </w:rPr>
      </w:pPr>
      <w:ins w:id="32" w:author="Rapporteur" w:date="2021-11-23T21:35:00Z">
        <w:r>
          <w:t>3</w:t>
        </w:r>
        <w:r w:rsidRPr="00896E51">
          <w:rPr>
            <w:lang w:val="en-US"/>
          </w:rPr>
          <w:tab/>
        </w:r>
        <w:r>
          <w:t>Definitions of terms, symbols and abbreviations</w:t>
        </w:r>
        <w:r>
          <w:tab/>
        </w:r>
        <w:r>
          <w:fldChar w:fldCharType="begin"/>
        </w:r>
        <w:r>
          <w:instrText xml:space="preserve"> PAGEREF _Toc88595721 \h </w:instrText>
        </w:r>
      </w:ins>
      <w:r>
        <w:fldChar w:fldCharType="separate"/>
      </w:r>
      <w:ins w:id="33" w:author="Rapporteur" w:date="2021-11-23T21:35:00Z">
        <w:r>
          <w:t>7</w:t>
        </w:r>
        <w:r>
          <w:fldChar w:fldCharType="end"/>
        </w:r>
      </w:ins>
    </w:p>
    <w:p w14:paraId="5EB74036" w14:textId="7E9FEBE2" w:rsidR="00F70BAC" w:rsidRPr="00896E51" w:rsidRDefault="00F70BAC">
      <w:pPr>
        <w:pStyle w:val="TOC2"/>
        <w:rPr>
          <w:ins w:id="34" w:author="Rapporteur" w:date="2021-11-23T21:35:00Z"/>
          <w:lang w:val="en-US"/>
        </w:rPr>
      </w:pPr>
      <w:ins w:id="35" w:author="Rapporteur" w:date="2021-11-23T21:35:00Z">
        <w:r>
          <w:t>3.1</w:t>
        </w:r>
        <w:r w:rsidRPr="00896E51">
          <w:rPr>
            <w:lang w:val="en-US"/>
          </w:rPr>
          <w:tab/>
        </w:r>
        <w:r>
          <w:t>Terms</w:t>
        </w:r>
        <w:r>
          <w:tab/>
        </w:r>
        <w:r>
          <w:fldChar w:fldCharType="begin"/>
        </w:r>
        <w:r>
          <w:instrText xml:space="preserve"> PAGEREF _Toc88595722 \h </w:instrText>
        </w:r>
      </w:ins>
      <w:r>
        <w:fldChar w:fldCharType="separate"/>
      </w:r>
      <w:ins w:id="36" w:author="Rapporteur" w:date="2021-11-23T21:35:00Z">
        <w:r>
          <w:t>7</w:t>
        </w:r>
        <w:r>
          <w:fldChar w:fldCharType="end"/>
        </w:r>
      </w:ins>
    </w:p>
    <w:p w14:paraId="372749E2" w14:textId="66E216FD" w:rsidR="00F70BAC" w:rsidRPr="00896E51" w:rsidRDefault="00F70BAC">
      <w:pPr>
        <w:pStyle w:val="TOC2"/>
        <w:rPr>
          <w:ins w:id="37" w:author="Rapporteur" w:date="2021-11-23T21:35:00Z"/>
          <w:lang w:val="en-US"/>
        </w:rPr>
      </w:pPr>
      <w:ins w:id="38" w:author="Rapporteur" w:date="2021-11-23T21:35:00Z">
        <w:r>
          <w:t>3.2</w:t>
        </w:r>
        <w:r w:rsidRPr="00896E51">
          <w:rPr>
            <w:lang w:val="en-US"/>
          </w:rPr>
          <w:tab/>
        </w:r>
        <w:r>
          <w:t>Symbols</w:t>
        </w:r>
        <w:r>
          <w:tab/>
        </w:r>
        <w:r>
          <w:fldChar w:fldCharType="begin"/>
        </w:r>
        <w:r>
          <w:instrText xml:space="preserve"> PAGEREF _Toc88595723 \h </w:instrText>
        </w:r>
      </w:ins>
      <w:r>
        <w:fldChar w:fldCharType="separate"/>
      </w:r>
      <w:ins w:id="39" w:author="Rapporteur" w:date="2021-11-23T21:35:00Z">
        <w:r>
          <w:t>8</w:t>
        </w:r>
        <w:r>
          <w:fldChar w:fldCharType="end"/>
        </w:r>
      </w:ins>
    </w:p>
    <w:p w14:paraId="794A3D03" w14:textId="7755499B" w:rsidR="00F70BAC" w:rsidRPr="00896E51" w:rsidRDefault="00F70BAC">
      <w:pPr>
        <w:pStyle w:val="TOC2"/>
        <w:rPr>
          <w:ins w:id="40" w:author="Rapporteur" w:date="2021-11-23T21:35:00Z"/>
          <w:lang w:val="en-US"/>
        </w:rPr>
      </w:pPr>
      <w:ins w:id="41" w:author="Rapporteur" w:date="2021-11-23T21:35:00Z">
        <w:r>
          <w:t>3.3</w:t>
        </w:r>
        <w:r w:rsidRPr="00896E51">
          <w:rPr>
            <w:lang w:val="en-US"/>
          </w:rPr>
          <w:tab/>
        </w:r>
        <w:r>
          <w:t>Abbreviations</w:t>
        </w:r>
        <w:r>
          <w:tab/>
        </w:r>
        <w:r>
          <w:fldChar w:fldCharType="begin"/>
        </w:r>
        <w:r>
          <w:instrText xml:space="preserve"> PAGEREF _Toc88595724 \h </w:instrText>
        </w:r>
      </w:ins>
      <w:r>
        <w:fldChar w:fldCharType="separate"/>
      </w:r>
      <w:ins w:id="42" w:author="Rapporteur" w:date="2021-11-23T21:35:00Z">
        <w:r>
          <w:t>8</w:t>
        </w:r>
        <w:r>
          <w:fldChar w:fldCharType="end"/>
        </w:r>
      </w:ins>
    </w:p>
    <w:p w14:paraId="30139B18" w14:textId="675A7543" w:rsidR="00F70BAC" w:rsidRPr="00896E51" w:rsidRDefault="00F70BAC">
      <w:pPr>
        <w:pStyle w:val="TOC1"/>
        <w:rPr>
          <w:ins w:id="43" w:author="Rapporteur" w:date="2021-11-23T21:35:00Z"/>
          <w:lang w:val="en-US"/>
        </w:rPr>
      </w:pPr>
      <w:ins w:id="44" w:author="Rapporteur" w:date="2021-11-23T21:35:00Z">
        <w:r>
          <w:t>4</w:t>
        </w:r>
        <w:r w:rsidRPr="00896E51">
          <w:rPr>
            <w:lang w:val="en-US"/>
          </w:rPr>
          <w:tab/>
        </w:r>
        <w:r>
          <w:t>Key issues</w:t>
        </w:r>
        <w:r>
          <w:tab/>
        </w:r>
        <w:r>
          <w:fldChar w:fldCharType="begin"/>
        </w:r>
        <w:r>
          <w:instrText xml:space="preserve"> PAGEREF _Toc88595725 \h </w:instrText>
        </w:r>
      </w:ins>
      <w:r>
        <w:fldChar w:fldCharType="separate"/>
      </w:r>
      <w:ins w:id="45" w:author="Rapporteur" w:date="2021-11-23T21:35:00Z">
        <w:r>
          <w:t>8</w:t>
        </w:r>
        <w:r>
          <w:fldChar w:fldCharType="end"/>
        </w:r>
      </w:ins>
    </w:p>
    <w:p w14:paraId="7B31BD0F" w14:textId="6D2F1DC2" w:rsidR="00F70BAC" w:rsidRPr="00896E51" w:rsidRDefault="00F70BAC">
      <w:pPr>
        <w:pStyle w:val="TOC2"/>
        <w:rPr>
          <w:ins w:id="46" w:author="Rapporteur" w:date="2021-11-23T21:35:00Z"/>
          <w:lang w:val="en-US"/>
        </w:rPr>
      </w:pPr>
      <w:ins w:id="47" w:author="Rapporteur" w:date="2021-11-23T21:35:00Z">
        <w:r>
          <w:t>4.1</w:t>
        </w:r>
        <w:r w:rsidRPr="00896E51">
          <w:rPr>
            <w:lang w:val="en-US"/>
          </w:rPr>
          <w:tab/>
        </w:r>
        <w:r>
          <w:t>Key issue #1: Direct communication between UAVs</w:t>
        </w:r>
        <w:r>
          <w:tab/>
        </w:r>
        <w:r>
          <w:fldChar w:fldCharType="begin"/>
        </w:r>
        <w:r>
          <w:instrText xml:space="preserve"> PAGEREF _Toc88595726 \h </w:instrText>
        </w:r>
      </w:ins>
      <w:r>
        <w:fldChar w:fldCharType="separate"/>
      </w:r>
      <w:ins w:id="48" w:author="Rapporteur" w:date="2021-11-23T21:35:00Z">
        <w:r>
          <w:t>8</w:t>
        </w:r>
        <w:r>
          <w:fldChar w:fldCharType="end"/>
        </w:r>
      </w:ins>
    </w:p>
    <w:p w14:paraId="3E2EE462" w14:textId="2C6A0A30" w:rsidR="00F70BAC" w:rsidRPr="00896E51" w:rsidRDefault="00F70BAC">
      <w:pPr>
        <w:pStyle w:val="TOC2"/>
        <w:rPr>
          <w:ins w:id="49" w:author="Rapporteur" w:date="2021-11-23T21:35:00Z"/>
          <w:lang w:val="en-US"/>
        </w:rPr>
      </w:pPr>
      <w:ins w:id="50" w:author="Rapporteur" w:date="2021-11-23T21:35:00Z">
        <w:r>
          <w:t>4.2</w:t>
        </w:r>
        <w:r w:rsidRPr="00896E51">
          <w:rPr>
            <w:lang w:val="en-US"/>
          </w:rPr>
          <w:tab/>
        </w:r>
        <w:r>
          <w:t>Key issue #2: Support for multi-USS deployments</w:t>
        </w:r>
        <w:r>
          <w:tab/>
        </w:r>
        <w:r>
          <w:fldChar w:fldCharType="begin"/>
        </w:r>
        <w:r>
          <w:instrText xml:space="preserve"> PAGEREF _Toc88595727 \h </w:instrText>
        </w:r>
      </w:ins>
      <w:r>
        <w:fldChar w:fldCharType="separate"/>
      </w:r>
      <w:ins w:id="51" w:author="Rapporteur" w:date="2021-11-23T21:35:00Z">
        <w:r>
          <w:t>8</w:t>
        </w:r>
        <w:r>
          <w:fldChar w:fldCharType="end"/>
        </w:r>
      </w:ins>
    </w:p>
    <w:p w14:paraId="27FC47DD" w14:textId="55957213" w:rsidR="00F70BAC" w:rsidRPr="00896E51" w:rsidRDefault="00F70BAC">
      <w:pPr>
        <w:pStyle w:val="TOC2"/>
        <w:rPr>
          <w:ins w:id="52" w:author="Rapporteur" w:date="2021-11-23T21:35:00Z"/>
          <w:lang w:val="en-US"/>
        </w:rPr>
      </w:pPr>
      <w:ins w:id="53" w:author="Rapporteur" w:date="2021-11-23T21:35:00Z">
        <w:r>
          <w:t>4.x</w:t>
        </w:r>
        <w:r w:rsidRPr="00896E51">
          <w:rPr>
            <w:lang w:val="en-US"/>
          </w:rPr>
          <w:tab/>
        </w:r>
        <w:r>
          <w:t>Key issue #x: &lt;Title&gt;</w:t>
        </w:r>
        <w:r>
          <w:tab/>
        </w:r>
        <w:r>
          <w:fldChar w:fldCharType="begin"/>
        </w:r>
        <w:r>
          <w:instrText xml:space="preserve"> PAGEREF _Toc88595728 \h </w:instrText>
        </w:r>
      </w:ins>
      <w:r>
        <w:fldChar w:fldCharType="separate"/>
      </w:r>
      <w:ins w:id="54" w:author="Rapporteur" w:date="2021-11-23T21:35:00Z">
        <w:r>
          <w:t>9</w:t>
        </w:r>
        <w:r>
          <w:fldChar w:fldCharType="end"/>
        </w:r>
      </w:ins>
    </w:p>
    <w:p w14:paraId="145DAEF9" w14:textId="7EB38A5C" w:rsidR="00F70BAC" w:rsidRPr="00896E51" w:rsidRDefault="00F70BAC">
      <w:pPr>
        <w:pStyle w:val="TOC1"/>
        <w:rPr>
          <w:ins w:id="55" w:author="Rapporteur" w:date="2021-11-23T21:35:00Z"/>
          <w:lang w:val="en-US"/>
        </w:rPr>
      </w:pPr>
      <w:ins w:id="56" w:author="Rapporteur" w:date="2021-11-23T21:35:00Z">
        <w:r>
          <w:t>5</w:t>
        </w:r>
        <w:r w:rsidRPr="00896E51">
          <w:rPr>
            <w:lang w:val="en-US"/>
          </w:rPr>
          <w:tab/>
        </w:r>
        <w:r>
          <w:t>Architecture requirements</w:t>
        </w:r>
        <w:r>
          <w:tab/>
        </w:r>
        <w:r>
          <w:fldChar w:fldCharType="begin"/>
        </w:r>
        <w:r>
          <w:instrText xml:space="preserve"> PAGEREF _Toc88595729 \h </w:instrText>
        </w:r>
      </w:ins>
      <w:r>
        <w:fldChar w:fldCharType="separate"/>
      </w:r>
      <w:ins w:id="57" w:author="Rapporteur" w:date="2021-11-23T21:35:00Z">
        <w:r>
          <w:t>9</w:t>
        </w:r>
        <w:r>
          <w:fldChar w:fldCharType="end"/>
        </w:r>
      </w:ins>
    </w:p>
    <w:p w14:paraId="690E3715" w14:textId="5887D7D0" w:rsidR="00F70BAC" w:rsidRPr="00896E51" w:rsidRDefault="00F70BAC">
      <w:pPr>
        <w:pStyle w:val="TOC2"/>
        <w:rPr>
          <w:ins w:id="58" w:author="Rapporteur" w:date="2021-11-23T21:35:00Z"/>
          <w:lang w:val="en-US"/>
        </w:rPr>
      </w:pPr>
      <w:ins w:id="59" w:author="Rapporteur" w:date="2021-11-23T21:35:00Z">
        <w:r>
          <w:t>5.1</w:t>
        </w:r>
        <w:r w:rsidRPr="00896E51">
          <w:rPr>
            <w:lang w:val="en-US"/>
          </w:rPr>
          <w:tab/>
        </w:r>
        <w:r>
          <w:t>General</w:t>
        </w:r>
        <w:r>
          <w:tab/>
        </w:r>
        <w:r>
          <w:fldChar w:fldCharType="begin"/>
        </w:r>
        <w:r>
          <w:instrText xml:space="preserve"> PAGEREF _Toc88595730 \h </w:instrText>
        </w:r>
      </w:ins>
      <w:r>
        <w:fldChar w:fldCharType="separate"/>
      </w:r>
      <w:ins w:id="60" w:author="Rapporteur" w:date="2021-11-23T21:35:00Z">
        <w:r>
          <w:t>9</w:t>
        </w:r>
        <w:r>
          <w:fldChar w:fldCharType="end"/>
        </w:r>
      </w:ins>
    </w:p>
    <w:p w14:paraId="61641C69" w14:textId="3258ABD4" w:rsidR="00F70BAC" w:rsidRPr="00896E51" w:rsidRDefault="00F70BAC">
      <w:pPr>
        <w:pStyle w:val="TOC2"/>
        <w:rPr>
          <w:ins w:id="61" w:author="Rapporteur" w:date="2021-11-23T21:35:00Z"/>
          <w:lang w:val="en-US"/>
        </w:rPr>
      </w:pPr>
      <w:ins w:id="62" w:author="Rapporteur" w:date="2021-11-23T21:35:00Z">
        <w:r>
          <w:t>5.2</w:t>
        </w:r>
        <w:r w:rsidRPr="00896E51">
          <w:rPr>
            <w:lang w:val="en-US"/>
          </w:rPr>
          <w:tab/>
        </w:r>
        <w:r>
          <w:t>Requirements</w:t>
        </w:r>
        <w:r>
          <w:tab/>
        </w:r>
        <w:r>
          <w:fldChar w:fldCharType="begin"/>
        </w:r>
        <w:r>
          <w:instrText xml:space="preserve"> PAGEREF _Toc88595731 \h </w:instrText>
        </w:r>
      </w:ins>
      <w:r>
        <w:fldChar w:fldCharType="separate"/>
      </w:r>
      <w:ins w:id="63" w:author="Rapporteur" w:date="2021-11-23T21:35:00Z">
        <w:r>
          <w:t>9</w:t>
        </w:r>
        <w:r>
          <w:fldChar w:fldCharType="end"/>
        </w:r>
      </w:ins>
    </w:p>
    <w:p w14:paraId="58A2C4AE" w14:textId="21B11620" w:rsidR="00F70BAC" w:rsidRPr="00896E51" w:rsidRDefault="00F70BAC">
      <w:pPr>
        <w:pStyle w:val="TOC1"/>
        <w:rPr>
          <w:ins w:id="64" w:author="Rapporteur" w:date="2021-11-23T21:35:00Z"/>
          <w:lang w:val="en-US"/>
        </w:rPr>
      </w:pPr>
      <w:ins w:id="65" w:author="Rapporteur" w:date="2021-11-23T21:35:00Z">
        <w:r>
          <w:t>6</w:t>
        </w:r>
        <w:r w:rsidRPr="00896E51">
          <w:rPr>
            <w:lang w:val="en-US"/>
          </w:rPr>
          <w:tab/>
        </w:r>
        <w:r>
          <w:t>Architecture</w:t>
        </w:r>
        <w:r>
          <w:tab/>
        </w:r>
        <w:r>
          <w:fldChar w:fldCharType="begin"/>
        </w:r>
        <w:r>
          <w:instrText xml:space="preserve"> PAGEREF _Toc88595732 \h </w:instrText>
        </w:r>
      </w:ins>
      <w:r>
        <w:fldChar w:fldCharType="separate"/>
      </w:r>
      <w:ins w:id="66" w:author="Rapporteur" w:date="2021-11-23T21:35:00Z">
        <w:r>
          <w:t>9</w:t>
        </w:r>
        <w:r>
          <w:fldChar w:fldCharType="end"/>
        </w:r>
      </w:ins>
    </w:p>
    <w:p w14:paraId="77602D8F" w14:textId="53F3C9BA" w:rsidR="00F70BAC" w:rsidRPr="00896E51" w:rsidRDefault="00F70BAC">
      <w:pPr>
        <w:pStyle w:val="TOC2"/>
        <w:rPr>
          <w:ins w:id="67" w:author="Rapporteur" w:date="2021-11-23T21:35:00Z"/>
          <w:lang w:val="en-US"/>
        </w:rPr>
      </w:pPr>
      <w:ins w:id="68" w:author="Rapporteur" w:date="2021-11-23T21:35:00Z">
        <w:r>
          <w:t>6.1</w:t>
        </w:r>
        <w:r w:rsidRPr="00896E51">
          <w:rPr>
            <w:lang w:val="en-US"/>
          </w:rPr>
          <w:tab/>
        </w:r>
        <w:r>
          <w:t>General</w:t>
        </w:r>
        <w:r>
          <w:tab/>
        </w:r>
        <w:r>
          <w:fldChar w:fldCharType="begin"/>
        </w:r>
        <w:r>
          <w:instrText xml:space="preserve"> PAGEREF _Toc88595733 \h </w:instrText>
        </w:r>
      </w:ins>
      <w:r>
        <w:fldChar w:fldCharType="separate"/>
      </w:r>
      <w:ins w:id="69" w:author="Rapporteur" w:date="2021-11-23T21:35:00Z">
        <w:r>
          <w:t>9</w:t>
        </w:r>
        <w:r>
          <w:fldChar w:fldCharType="end"/>
        </w:r>
      </w:ins>
    </w:p>
    <w:p w14:paraId="3FC0CBCC" w14:textId="55B48C76" w:rsidR="00F70BAC" w:rsidRPr="00896E51" w:rsidRDefault="00F70BAC">
      <w:pPr>
        <w:pStyle w:val="TOC2"/>
        <w:rPr>
          <w:ins w:id="70" w:author="Rapporteur" w:date="2021-11-23T21:35:00Z"/>
          <w:lang w:val="en-US"/>
        </w:rPr>
      </w:pPr>
      <w:ins w:id="71" w:author="Rapporteur" w:date="2021-11-23T21:35:00Z">
        <w:r>
          <w:t>6.2</w:t>
        </w:r>
        <w:r w:rsidRPr="00896E51">
          <w:rPr>
            <w:lang w:val="en-US"/>
          </w:rPr>
          <w:tab/>
        </w:r>
        <w:r>
          <w:t>Architecture enhancement #x: &lt;Title&gt;</w:t>
        </w:r>
        <w:r>
          <w:tab/>
        </w:r>
        <w:r>
          <w:fldChar w:fldCharType="begin"/>
        </w:r>
        <w:r>
          <w:instrText xml:space="preserve"> PAGEREF _Toc88595734 \h </w:instrText>
        </w:r>
      </w:ins>
      <w:r>
        <w:fldChar w:fldCharType="separate"/>
      </w:r>
      <w:ins w:id="72" w:author="Rapporteur" w:date="2021-11-23T21:35:00Z">
        <w:r>
          <w:t>9</w:t>
        </w:r>
        <w:r>
          <w:fldChar w:fldCharType="end"/>
        </w:r>
      </w:ins>
    </w:p>
    <w:p w14:paraId="62572CE5" w14:textId="4DA13DA5" w:rsidR="00F70BAC" w:rsidRPr="00896E51" w:rsidRDefault="00F70BAC">
      <w:pPr>
        <w:pStyle w:val="TOC1"/>
        <w:rPr>
          <w:ins w:id="73" w:author="Rapporteur" w:date="2021-11-23T21:35:00Z"/>
          <w:lang w:val="en-US"/>
        </w:rPr>
      </w:pPr>
      <w:ins w:id="74" w:author="Rapporteur" w:date="2021-11-23T21:35:00Z">
        <w:r>
          <w:t>7</w:t>
        </w:r>
        <w:r w:rsidRPr="00896E51">
          <w:rPr>
            <w:lang w:val="en-US"/>
          </w:rPr>
          <w:tab/>
        </w:r>
        <w:r>
          <w:t>Solutions</w:t>
        </w:r>
        <w:r>
          <w:tab/>
        </w:r>
        <w:r>
          <w:fldChar w:fldCharType="begin"/>
        </w:r>
        <w:r>
          <w:instrText xml:space="preserve"> PAGEREF _Toc88595735 \h </w:instrText>
        </w:r>
      </w:ins>
      <w:r>
        <w:fldChar w:fldCharType="separate"/>
      </w:r>
      <w:ins w:id="75" w:author="Rapporteur" w:date="2021-11-23T21:35:00Z">
        <w:r>
          <w:t>9</w:t>
        </w:r>
        <w:r>
          <w:fldChar w:fldCharType="end"/>
        </w:r>
      </w:ins>
    </w:p>
    <w:p w14:paraId="45623A96" w14:textId="78984524" w:rsidR="00F70BAC" w:rsidRPr="00896E51" w:rsidRDefault="00F70BAC">
      <w:pPr>
        <w:pStyle w:val="TOC2"/>
        <w:rPr>
          <w:ins w:id="76" w:author="Rapporteur" w:date="2021-11-23T21:35:00Z"/>
          <w:lang w:val="en-US"/>
        </w:rPr>
      </w:pPr>
      <w:ins w:id="77" w:author="Rapporteur" w:date="2021-11-23T21:35:00Z">
        <w:r>
          <w:t>7.1</w:t>
        </w:r>
        <w:r w:rsidRPr="00896E51">
          <w:rPr>
            <w:lang w:val="en-US"/>
          </w:rPr>
          <w:tab/>
        </w:r>
        <w:r>
          <w:t>General</w:t>
        </w:r>
        <w:r>
          <w:tab/>
        </w:r>
        <w:r>
          <w:fldChar w:fldCharType="begin"/>
        </w:r>
        <w:r>
          <w:instrText xml:space="preserve"> PAGEREF _Toc88595736 \h </w:instrText>
        </w:r>
      </w:ins>
      <w:r>
        <w:fldChar w:fldCharType="separate"/>
      </w:r>
      <w:ins w:id="78" w:author="Rapporteur" w:date="2021-11-23T21:35:00Z">
        <w:r>
          <w:t>9</w:t>
        </w:r>
        <w:r>
          <w:fldChar w:fldCharType="end"/>
        </w:r>
      </w:ins>
    </w:p>
    <w:p w14:paraId="646E6DD2" w14:textId="46DBC267" w:rsidR="00F70BAC" w:rsidRPr="00896E51" w:rsidRDefault="00F70BAC">
      <w:pPr>
        <w:pStyle w:val="TOC2"/>
        <w:rPr>
          <w:ins w:id="79" w:author="Rapporteur" w:date="2021-11-23T21:35:00Z"/>
          <w:lang w:val="en-US"/>
        </w:rPr>
      </w:pPr>
      <w:ins w:id="80" w:author="Rapporteur" w:date="2021-11-23T21:35:00Z">
        <w:r>
          <w:t>7.2</w:t>
        </w:r>
        <w:r w:rsidRPr="00896E51">
          <w:rPr>
            <w:lang w:val="en-US"/>
          </w:rPr>
          <w:tab/>
        </w:r>
        <w:r>
          <w:t>Mapping of solutions to key issues</w:t>
        </w:r>
        <w:r>
          <w:tab/>
        </w:r>
        <w:r>
          <w:fldChar w:fldCharType="begin"/>
        </w:r>
        <w:r>
          <w:instrText xml:space="preserve"> PAGEREF _Toc88595737 \h </w:instrText>
        </w:r>
      </w:ins>
      <w:r>
        <w:fldChar w:fldCharType="separate"/>
      </w:r>
      <w:ins w:id="81" w:author="Rapporteur" w:date="2021-11-23T21:35:00Z">
        <w:r>
          <w:t>9</w:t>
        </w:r>
        <w:r>
          <w:fldChar w:fldCharType="end"/>
        </w:r>
      </w:ins>
    </w:p>
    <w:p w14:paraId="7B780F9D" w14:textId="30764448" w:rsidR="00F70BAC" w:rsidRPr="00896E51" w:rsidRDefault="00F70BAC">
      <w:pPr>
        <w:pStyle w:val="TOC2"/>
        <w:rPr>
          <w:ins w:id="82" w:author="Rapporteur" w:date="2021-11-23T21:35:00Z"/>
          <w:lang w:val="en-US"/>
        </w:rPr>
      </w:pPr>
      <w:ins w:id="83" w:author="Rapporteur" w:date="2021-11-23T21:35:00Z">
        <w:r w:rsidRPr="005C5DDB">
          <w:rPr>
            <w:lang w:val="en-IN"/>
          </w:rPr>
          <w:t>7.x</w:t>
        </w:r>
        <w:r w:rsidRPr="00896E51">
          <w:rPr>
            <w:lang w:val="en-US"/>
          </w:rPr>
          <w:tab/>
        </w:r>
        <w:r w:rsidRPr="005C5DDB">
          <w:rPr>
            <w:lang w:val="en-IN"/>
          </w:rPr>
          <w:t>Solution #x: &lt;Title&gt;</w:t>
        </w:r>
        <w:r>
          <w:tab/>
        </w:r>
        <w:r>
          <w:fldChar w:fldCharType="begin"/>
        </w:r>
        <w:r>
          <w:instrText xml:space="preserve"> PAGEREF _Toc88595738 \h </w:instrText>
        </w:r>
      </w:ins>
      <w:r>
        <w:fldChar w:fldCharType="separate"/>
      </w:r>
      <w:ins w:id="84" w:author="Rapporteur" w:date="2021-11-23T21:35:00Z">
        <w:r>
          <w:t>10</w:t>
        </w:r>
        <w:r>
          <w:fldChar w:fldCharType="end"/>
        </w:r>
      </w:ins>
    </w:p>
    <w:p w14:paraId="47FC03AE" w14:textId="7861C302" w:rsidR="00F70BAC" w:rsidRPr="00896E51" w:rsidRDefault="00F70BAC">
      <w:pPr>
        <w:pStyle w:val="TOC3"/>
        <w:rPr>
          <w:ins w:id="85" w:author="Rapporteur" w:date="2021-11-23T21:35:00Z"/>
          <w:lang w:val="en-US"/>
        </w:rPr>
      </w:pPr>
      <w:ins w:id="86" w:author="Rapporteur" w:date="2021-11-23T21:35:00Z">
        <w:r w:rsidRPr="005C5DDB">
          <w:rPr>
            <w:lang w:val="en-IN"/>
          </w:rPr>
          <w:t>7.x.1</w:t>
        </w:r>
        <w:r w:rsidRPr="00896E51">
          <w:rPr>
            <w:lang w:val="en-US"/>
          </w:rPr>
          <w:tab/>
        </w:r>
        <w:r w:rsidRPr="005C5DDB">
          <w:rPr>
            <w:lang w:val="en-IN"/>
          </w:rPr>
          <w:t>Architecture enhancements</w:t>
        </w:r>
        <w:r>
          <w:tab/>
        </w:r>
        <w:r>
          <w:fldChar w:fldCharType="begin"/>
        </w:r>
        <w:r>
          <w:instrText xml:space="preserve"> PAGEREF _Toc88595739 \h </w:instrText>
        </w:r>
      </w:ins>
      <w:r>
        <w:fldChar w:fldCharType="separate"/>
      </w:r>
      <w:ins w:id="87" w:author="Rapporteur" w:date="2021-11-23T21:35:00Z">
        <w:r>
          <w:t>10</w:t>
        </w:r>
        <w:r>
          <w:fldChar w:fldCharType="end"/>
        </w:r>
      </w:ins>
    </w:p>
    <w:p w14:paraId="2A25F79D" w14:textId="0B66872D" w:rsidR="00F70BAC" w:rsidRPr="00896E51" w:rsidRDefault="00F70BAC">
      <w:pPr>
        <w:pStyle w:val="TOC3"/>
        <w:rPr>
          <w:ins w:id="88" w:author="Rapporteur" w:date="2021-11-23T21:35:00Z"/>
          <w:lang w:val="en-US"/>
        </w:rPr>
      </w:pPr>
      <w:ins w:id="89" w:author="Rapporteur" w:date="2021-11-23T21:35:00Z">
        <w:r w:rsidRPr="005C5DDB">
          <w:rPr>
            <w:lang w:val="en-IN"/>
          </w:rPr>
          <w:t>7.x.2</w:t>
        </w:r>
        <w:r w:rsidRPr="00896E51">
          <w:rPr>
            <w:lang w:val="en-US"/>
          </w:rPr>
          <w:tab/>
        </w:r>
        <w:r w:rsidRPr="005C5DDB">
          <w:rPr>
            <w:lang w:val="en-IN"/>
          </w:rPr>
          <w:t>Solution description</w:t>
        </w:r>
        <w:r>
          <w:tab/>
        </w:r>
        <w:r>
          <w:fldChar w:fldCharType="begin"/>
        </w:r>
        <w:r>
          <w:instrText xml:space="preserve"> PAGEREF _Toc88595740 \h </w:instrText>
        </w:r>
      </w:ins>
      <w:r>
        <w:fldChar w:fldCharType="separate"/>
      </w:r>
      <w:ins w:id="90" w:author="Rapporteur" w:date="2021-11-23T21:35:00Z">
        <w:r>
          <w:t>10</w:t>
        </w:r>
        <w:r>
          <w:fldChar w:fldCharType="end"/>
        </w:r>
      </w:ins>
    </w:p>
    <w:p w14:paraId="0D990DDE" w14:textId="72942952" w:rsidR="00F70BAC" w:rsidRPr="00896E51" w:rsidRDefault="00F70BAC">
      <w:pPr>
        <w:pStyle w:val="TOC4"/>
        <w:rPr>
          <w:ins w:id="91" w:author="Rapporteur" w:date="2021-11-23T21:35:00Z"/>
          <w:lang w:val="en-US"/>
        </w:rPr>
      </w:pPr>
      <w:ins w:id="92" w:author="Rapporteur" w:date="2021-11-23T21:35:00Z">
        <w:r w:rsidRPr="005C5DDB">
          <w:rPr>
            <w:lang w:val="en-IN"/>
          </w:rPr>
          <w:t>7.x.2.1</w:t>
        </w:r>
        <w:r w:rsidRPr="00896E51">
          <w:rPr>
            <w:lang w:val="en-US"/>
          </w:rPr>
          <w:tab/>
        </w:r>
        <w:r w:rsidRPr="005C5DDB">
          <w:rPr>
            <w:lang w:val="en-IN"/>
          </w:rPr>
          <w:t>General</w:t>
        </w:r>
        <w:r>
          <w:tab/>
        </w:r>
        <w:r>
          <w:fldChar w:fldCharType="begin"/>
        </w:r>
        <w:r>
          <w:instrText xml:space="preserve"> PAGEREF _Toc88595741 \h </w:instrText>
        </w:r>
      </w:ins>
      <w:r>
        <w:fldChar w:fldCharType="separate"/>
      </w:r>
      <w:ins w:id="93" w:author="Rapporteur" w:date="2021-11-23T21:35:00Z">
        <w:r>
          <w:t>10</w:t>
        </w:r>
        <w:r>
          <w:fldChar w:fldCharType="end"/>
        </w:r>
      </w:ins>
    </w:p>
    <w:p w14:paraId="43B5AA3B" w14:textId="44E2BDE6" w:rsidR="00F70BAC" w:rsidRPr="00896E51" w:rsidRDefault="00F70BAC">
      <w:pPr>
        <w:pStyle w:val="TOC4"/>
        <w:rPr>
          <w:ins w:id="94" w:author="Rapporteur" w:date="2021-11-23T21:35:00Z"/>
          <w:lang w:val="en-US"/>
        </w:rPr>
      </w:pPr>
      <w:ins w:id="95" w:author="Rapporteur" w:date="2021-11-23T21:35:00Z">
        <w:r w:rsidRPr="005C5DDB">
          <w:rPr>
            <w:lang w:val="en-IN"/>
          </w:rPr>
          <w:t>7.x.2.2</w:t>
        </w:r>
        <w:r w:rsidRPr="00896E51">
          <w:rPr>
            <w:lang w:val="en-US"/>
          </w:rPr>
          <w:tab/>
        </w:r>
        <w:r w:rsidRPr="005C5DDB">
          <w:rPr>
            <w:lang w:val="en-IN"/>
          </w:rPr>
          <w:t>Procedure</w:t>
        </w:r>
        <w:r>
          <w:tab/>
        </w:r>
        <w:r>
          <w:fldChar w:fldCharType="begin"/>
        </w:r>
        <w:r>
          <w:instrText xml:space="preserve"> PAGEREF _Toc88595742 \h </w:instrText>
        </w:r>
      </w:ins>
      <w:r>
        <w:fldChar w:fldCharType="separate"/>
      </w:r>
      <w:ins w:id="96" w:author="Rapporteur" w:date="2021-11-23T21:35:00Z">
        <w:r>
          <w:t>10</w:t>
        </w:r>
        <w:r>
          <w:fldChar w:fldCharType="end"/>
        </w:r>
      </w:ins>
    </w:p>
    <w:p w14:paraId="2B507632" w14:textId="38DDC775" w:rsidR="00F70BAC" w:rsidRPr="00896E51" w:rsidRDefault="00F70BAC">
      <w:pPr>
        <w:pStyle w:val="TOC3"/>
        <w:rPr>
          <w:ins w:id="97" w:author="Rapporteur" w:date="2021-11-23T21:35:00Z"/>
          <w:lang w:val="en-US"/>
        </w:rPr>
      </w:pPr>
      <w:ins w:id="98" w:author="Rapporteur" w:date="2021-11-23T21:35:00Z">
        <w:r w:rsidRPr="005C5DDB">
          <w:rPr>
            <w:lang w:val="en-IN"/>
          </w:rPr>
          <w:t>7.x.3</w:t>
        </w:r>
        <w:r w:rsidRPr="00896E51">
          <w:rPr>
            <w:lang w:val="en-US"/>
          </w:rPr>
          <w:tab/>
        </w:r>
        <w:r w:rsidRPr="005C5DDB">
          <w:rPr>
            <w:lang w:val="en-IN"/>
          </w:rPr>
          <w:t>Solution evaluation</w:t>
        </w:r>
        <w:r>
          <w:tab/>
        </w:r>
        <w:r>
          <w:fldChar w:fldCharType="begin"/>
        </w:r>
        <w:r>
          <w:instrText xml:space="preserve"> PAGEREF _Toc88595743 \h </w:instrText>
        </w:r>
      </w:ins>
      <w:r>
        <w:fldChar w:fldCharType="separate"/>
      </w:r>
      <w:ins w:id="99" w:author="Rapporteur" w:date="2021-11-23T21:35:00Z">
        <w:r>
          <w:t>10</w:t>
        </w:r>
        <w:r>
          <w:fldChar w:fldCharType="end"/>
        </w:r>
      </w:ins>
    </w:p>
    <w:p w14:paraId="48D3310F" w14:textId="0407BA80" w:rsidR="00F70BAC" w:rsidRPr="005E0172" w:rsidRDefault="00F70BAC">
      <w:pPr>
        <w:pStyle w:val="TOC1"/>
        <w:rPr>
          <w:ins w:id="100" w:author="Rapporteur" w:date="2021-11-23T21:35:00Z"/>
          <w:rFonts w:ascii="Calibri" w:hAnsi="Calibri"/>
          <w:szCs w:val="22"/>
          <w:lang w:val="en-US" w:eastAsia="nb-NO"/>
        </w:rPr>
      </w:pPr>
      <w:ins w:id="101" w:author="Rapporteur" w:date="2021-11-23T21:35:00Z">
        <w:r w:rsidRPr="005C5DDB">
          <w:rPr>
            <w:lang w:val="en-IN"/>
          </w:rPr>
          <w:t>8</w:t>
        </w:r>
        <w:r w:rsidRPr="005E0172">
          <w:rPr>
            <w:rFonts w:ascii="Calibri" w:hAnsi="Calibri"/>
            <w:szCs w:val="22"/>
            <w:lang w:val="en-US" w:eastAsia="nb-NO"/>
          </w:rPr>
          <w:tab/>
        </w:r>
        <w:r w:rsidRPr="005C5DDB">
          <w:rPr>
            <w:lang w:val="en-IN"/>
          </w:rPr>
          <w:t>Deployment scenarios</w:t>
        </w:r>
        <w:r>
          <w:tab/>
        </w:r>
        <w:r>
          <w:fldChar w:fldCharType="begin"/>
        </w:r>
        <w:r>
          <w:instrText xml:space="preserve"> PAGEREF _Toc88595744 \h </w:instrText>
        </w:r>
      </w:ins>
      <w:r>
        <w:fldChar w:fldCharType="separate"/>
      </w:r>
      <w:ins w:id="102" w:author="Rapporteur" w:date="2021-11-23T21:35:00Z">
        <w:r>
          <w:t>10</w:t>
        </w:r>
        <w:r>
          <w:fldChar w:fldCharType="end"/>
        </w:r>
      </w:ins>
    </w:p>
    <w:p w14:paraId="690DDE92" w14:textId="517D81EB" w:rsidR="00F70BAC" w:rsidRPr="00896E51" w:rsidRDefault="00F70BAC">
      <w:pPr>
        <w:pStyle w:val="TOC2"/>
        <w:rPr>
          <w:ins w:id="103" w:author="Rapporteur" w:date="2021-11-23T21:35:00Z"/>
          <w:lang w:val="en-US"/>
        </w:rPr>
      </w:pPr>
      <w:ins w:id="104" w:author="Rapporteur" w:date="2021-11-23T21:35:00Z">
        <w:r w:rsidRPr="005C5DDB">
          <w:rPr>
            <w:lang w:val="en-IN"/>
          </w:rPr>
          <w:t>8.1</w:t>
        </w:r>
        <w:r w:rsidRPr="00896E51">
          <w:rPr>
            <w:lang w:val="en-US"/>
          </w:rPr>
          <w:tab/>
        </w:r>
        <w:r w:rsidRPr="005C5DDB">
          <w:rPr>
            <w:lang w:val="en-IN"/>
          </w:rPr>
          <w:t>General</w:t>
        </w:r>
        <w:r>
          <w:tab/>
        </w:r>
        <w:r>
          <w:fldChar w:fldCharType="begin"/>
        </w:r>
        <w:r>
          <w:instrText xml:space="preserve"> PAGEREF _Toc88595745 \h </w:instrText>
        </w:r>
      </w:ins>
      <w:r>
        <w:fldChar w:fldCharType="separate"/>
      </w:r>
      <w:ins w:id="105" w:author="Rapporteur" w:date="2021-11-23T21:35:00Z">
        <w:r>
          <w:t>10</w:t>
        </w:r>
        <w:r>
          <w:fldChar w:fldCharType="end"/>
        </w:r>
      </w:ins>
    </w:p>
    <w:p w14:paraId="542063E0" w14:textId="705E30F8" w:rsidR="00F70BAC" w:rsidRPr="00896E51" w:rsidRDefault="00F70BAC">
      <w:pPr>
        <w:pStyle w:val="TOC2"/>
        <w:rPr>
          <w:ins w:id="106" w:author="Rapporteur" w:date="2021-11-23T21:35:00Z"/>
          <w:lang w:val="en-US"/>
        </w:rPr>
      </w:pPr>
      <w:ins w:id="107" w:author="Rapporteur" w:date="2021-11-23T21:35:00Z">
        <w:r w:rsidRPr="005C5DDB">
          <w:rPr>
            <w:lang w:val="en-IN"/>
          </w:rPr>
          <w:t>8.x</w:t>
        </w:r>
        <w:r w:rsidRPr="00896E51">
          <w:rPr>
            <w:lang w:val="en-US"/>
          </w:rPr>
          <w:tab/>
        </w:r>
        <w:r w:rsidRPr="005C5DDB">
          <w:rPr>
            <w:lang w:val="en-IN"/>
          </w:rPr>
          <w:t>Deployment scenario #x: &lt;Title&gt;</w:t>
        </w:r>
        <w:r>
          <w:tab/>
        </w:r>
        <w:r>
          <w:fldChar w:fldCharType="begin"/>
        </w:r>
        <w:r>
          <w:instrText xml:space="preserve"> PAGEREF _Toc88595746 \h </w:instrText>
        </w:r>
      </w:ins>
      <w:r>
        <w:fldChar w:fldCharType="separate"/>
      </w:r>
      <w:ins w:id="108" w:author="Rapporteur" w:date="2021-11-23T21:35:00Z">
        <w:r>
          <w:t>10</w:t>
        </w:r>
        <w:r>
          <w:fldChar w:fldCharType="end"/>
        </w:r>
      </w:ins>
    </w:p>
    <w:p w14:paraId="79A4643C" w14:textId="4B16E1A9" w:rsidR="00F70BAC" w:rsidRPr="00896E51" w:rsidRDefault="00F70BAC">
      <w:pPr>
        <w:pStyle w:val="TOC1"/>
        <w:rPr>
          <w:ins w:id="109" w:author="Rapporteur" w:date="2021-11-23T21:35:00Z"/>
          <w:lang w:val="en-US"/>
        </w:rPr>
      </w:pPr>
      <w:ins w:id="110" w:author="Rapporteur" w:date="2021-11-23T21:35:00Z">
        <w:r>
          <w:t>9</w:t>
        </w:r>
        <w:r w:rsidRPr="00896E51">
          <w:rPr>
            <w:lang w:val="en-US"/>
          </w:rPr>
          <w:tab/>
        </w:r>
        <w:r w:rsidRPr="005C5DDB">
          <w:rPr>
            <w:lang w:val="en-IN"/>
          </w:rPr>
          <w:t>Overall evaluation</w:t>
        </w:r>
        <w:r>
          <w:tab/>
        </w:r>
        <w:r>
          <w:fldChar w:fldCharType="begin"/>
        </w:r>
        <w:r>
          <w:instrText xml:space="preserve"> PAGEREF _Toc88595747 \h </w:instrText>
        </w:r>
      </w:ins>
      <w:r>
        <w:fldChar w:fldCharType="separate"/>
      </w:r>
      <w:ins w:id="111" w:author="Rapporteur" w:date="2021-11-23T21:35:00Z">
        <w:r>
          <w:t>10</w:t>
        </w:r>
        <w:r>
          <w:fldChar w:fldCharType="end"/>
        </w:r>
      </w:ins>
    </w:p>
    <w:p w14:paraId="32A64629" w14:textId="7A9748FA" w:rsidR="00F70BAC" w:rsidRPr="00896E51" w:rsidRDefault="00F70BAC">
      <w:pPr>
        <w:pStyle w:val="TOC2"/>
        <w:rPr>
          <w:ins w:id="112" w:author="Rapporteur" w:date="2021-11-23T21:35:00Z"/>
          <w:lang w:val="en-US"/>
        </w:rPr>
      </w:pPr>
      <w:ins w:id="113" w:author="Rapporteur" w:date="2021-11-23T21:35:00Z">
        <w:r w:rsidRPr="005C5DDB">
          <w:rPr>
            <w:lang w:val="en-IN"/>
          </w:rPr>
          <w:t>9.1</w:t>
        </w:r>
        <w:r w:rsidRPr="00896E51">
          <w:rPr>
            <w:lang w:val="en-US"/>
          </w:rPr>
          <w:tab/>
        </w:r>
        <w:r w:rsidRPr="005C5DDB">
          <w:rPr>
            <w:lang w:val="en-IN"/>
          </w:rPr>
          <w:t>Architecture enhancements</w:t>
        </w:r>
        <w:r>
          <w:tab/>
        </w:r>
        <w:r>
          <w:fldChar w:fldCharType="begin"/>
        </w:r>
        <w:r>
          <w:instrText xml:space="preserve"> PAGEREF _Toc88595748 \h </w:instrText>
        </w:r>
      </w:ins>
      <w:r>
        <w:fldChar w:fldCharType="separate"/>
      </w:r>
      <w:ins w:id="114" w:author="Rapporteur" w:date="2021-11-23T21:35:00Z">
        <w:r>
          <w:t>10</w:t>
        </w:r>
        <w:r>
          <w:fldChar w:fldCharType="end"/>
        </w:r>
      </w:ins>
    </w:p>
    <w:p w14:paraId="2FDE702E" w14:textId="3B2F248A" w:rsidR="00F70BAC" w:rsidRPr="00896E51" w:rsidRDefault="00F70BAC">
      <w:pPr>
        <w:pStyle w:val="TOC2"/>
        <w:rPr>
          <w:ins w:id="115" w:author="Rapporteur" w:date="2021-11-23T21:35:00Z"/>
          <w:lang w:val="en-US"/>
        </w:rPr>
      </w:pPr>
      <w:ins w:id="116" w:author="Rapporteur" w:date="2021-11-23T21:35:00Z">
        <w:r w:rsidRPr="005C5DDB">
          <w:rPr>
            <w:lang w:val="en-IN"/>
          </w:rPr>
          <w:t>9.2</w:t>
        </w:r>
        <w:r w:rsidRPr="00896E51">
          <w:rPr>
            <w:lang w:val="en-US"/>
          </w:rPr>
          <w:tab/>
        </w:r>
        <w:r w:rsidRPr="005C5DDB">
          <w:rPr>
            <w:lang w:val="en-IN"/>
          </w:rPr>
          <w:t>Key issue evaluations</w:t>
        </w:r>
        <w:r>
          <w:tab/>
        </w:r>
        <w:r>
          <w:fldChar w:fldCharType="begin"/>
        </w:r>
        <w:r>
          <w:instrText xml:space="preserve"> PAGEREF _Toc88595749 \h </w:instrText>
        </w:r>
      </w:ins>
      <w:r>
        <w:fldChar w:fldCharType="separate"/>
      </w:r>
      <w:ins w:id="117" w:author="Rapporteur" w:date="2021-11-23T21:35:00Z">
        <w:r>
          <w:t>10</w:t>
        </w:r>
        <w:r>
          <w:fldChar w:fldCharType="end"/>
        </w:r>
      </w:ins>
    </w:p>
    <w:p w14:paraId="03827406" w14:textId="489E4119" w:rsidR="00F70BAC" w:rsidRPr="00896E51" w:rsidRDefault="00F70BAC">
      <w:pPr>
        <w:pStyle w:val="TOC3"/>
        <w:rPr>
          <w:ins w:id="118" w:author="Rapporteur" w:date="2021-11-23T21:35:00Z"/>
          <w:lang w:val="en-US"/>
        </w:rPr>
      </w:pPr>
      <w:ins w:id="119" w:author="Rapporteur" w:date="2021-11-23T21:35:00Z">
        <w:r w:rsidRPr="005C5DDB">
          <w:rPr>
            <w:lang w:val="en-IN"/>
          </w:rPr>
          <w:t>9.2.1</w:t>
        </w:r>
        <w:r w:rsidRPr="00896E51">
          <w:rPr>
            <w:lang w:val="en-US"/>
          </w:rPr>
          <w:tab/>
        </w:r>
        <w:r w:rsidRPr="005C5DDB">
          <w:rPr>
            <w:lang w:val="en-IN"/>
          </w:rPr>
          <w:t>General</w:t>
        </w:r>
        <w:r>
          <w:tab/>
        </w:r>
        <w:r>
          <w:fldChar w:fldCharType="begin"/>
        </w:r>
        <w:r>
          <w:instrText xml:space="preserve"> PAGEREF _Toc88595750 \h </w:instrText>
        </w:r>
      </w:ins>
      <w:r>
        <w:fldChar w:fldCharType="separate"/>
      </w:r>
      <w:ins w:id="120" w:author="Rapporteur" w:date="2021-11-23T21:35:00Z">
        <w:r>
          <w:t>10</w:t>
        </w:r>
        <w:r>
          <w:fldChar w:fldCharType="end"/>
        </w:r>
      </w:ins>
    </w:p>
    <w:p w14:paraId="3EA9BF74" w14:textId="04560DCC" w:rsidR="00F70BAC" w:rsidRPr="00896E51" w:rsidRDefault="00F70BAC">
      <w:pPr>
        <w:pStyle w:val="TOC3"/>
        <w:rPr>
          <w:ins w:id="121" w:author="Rapporteur" w:date="2021-11-23T21:35:00Z"/>
          <w:lang w:val="en-US"/>
        </w:rPr>
      </w:pPr>
      <w:ins w:id="122" w:author="Rapporteur" w:date="2021-11-23T21:35:00Z">
        <w:r w:rsidRPr="005C5DDB">
          <w:rPr>
            <w:lang w:val="en-IN"/>
          </w:rPr>
          <w:t>9.2.</w:t>
        </w:r>
        <w:r>
          <w:t>2</w:t>
        </w:r>
        <w:r w:rsidRPr="00896E51">
          <w:rPr>
            <w:lang w:val="en-US"/>
          </w:rPr>
          <w:tab/>
        </w:r>
        <w:r>
          <w:t>Evaluation of key issue #1: Direct communication between UAVs</w:t>
        </w:r>
        <w:r>
          <w:tab/>
        </w:r>
        <w:r>
          <w:fldChar w:fldCharType="begin"/>
        </w:r>
        <w:r>
          <w:instrText xml:space="preserve"> PAGEREF _Toc88595751 \h </w:instrText>
        </w:r>
      </w:ins>
      <w:r>
        <w:fldChar w:fldCharType="separate"/>
      </w:r>
      <w:ins w:id="123" w:author="Rapporteur" w:date="2021-11-23T21:35:00Z">
        <w:r>
          <w:t>11</w:t>
        </w:r>
        <w:r>
          <w:fldChar w:fldCharType="end"/>
        </w:r>
      </w:ins>
    </w:p>
    <w:p w14:paraId="1122A49A" w14:textId="0300323D" w:rsidR="00F70BAC" w:rsidRPr="00896E51" w:rsidRDefault="00F70BAC">
      <w:pPr>
        <w:pStyle w:val="TOC3"/>
        <w:rPr>
          <w:ins w:id="124" w:author="Rapporteur" w:date="2021-11-23T21:35:00Z"/>
          <w:lang w:val="en-US"/>
        </w:rPr>
      </w:pPr>
      <w:ins w:id="125" w:author="Rapporteur" w:date="2021-11-23T21:35:00Z">
        <w:r w:rsidRPr="005C5DDB">
          <w:rPr>
            <w:lang w:val="en-IN"/>
          </w:rPr>
          <w:t>9.2.3</w:t>
        </w:r>
        <w:r w:rsidRPr="00896E51">
          <w:rPr>
            <w:lang w:val="en-US"/>
          </w:rPr>
          <w:tab/>
        </w:r>
        <w:r w:rsidRPr="005C5DDB">
          <w:rPr>
            <w:lang w:val="en-IN"/>
          </w:rPr>
          <w:t>Evaluation of key issue #</w:t>
        </w:r>
        <w:r>
          <w:t>2</w:t>
        </w:r>
        <w:r w:rsidRPr="005C5DDB">
          <w:rPr>
            <w:lang w:val="en-IN"/>
          </w:rPr>
          <w:t>: Support for multi-USS deployments</w:t>
        </w:r>
        <w:r>
          <w:tab/>
        </w:r>
        <w:r>
          <w:fldChar w:fldCharType="begin"/>
        </w:r>
        <w:r>
          <w:instrText xml:space="preserve"> PAGEREF _Toc88595752 \h </w:instrText>
        </w:r>
      </w:ins>
      <w:r>
        <w:fldChar w:fldCharType="separate"/>
      </w:r>
      <w:ins w:id="126" w:author="Rapporteur" w:date="2021-11-23T21:35:00Z">
        <w:r>
          <w:t>11</w:t>
        </w:r>
        <w:r>
          <w:fldChar w:fldCharType="end"/>
        </w:r>
      </w:ins>
    </w:p>
    <w:p w14:paraId="79116B27" w14:textId="2DFC7838" w:rsidR="00F70BAC" w:rsidRPr="00896E51" w:rsidRDefault="00F70BAC">
      <w:pPr>
        <w:pStyle w:val="TOC3"/>
        <w:rPr>
          <w:ins w:id="127" w:author="Rapporteur" w:date="2021-11-23T21:35:00Z"/>
          <w:lang w:val="en-US"/>
        </w:rPr>
      </w:pPr>
      <w:ins w:id="128" w:author="Rapporteur" w:date="2021-11-23T21:35:00Z">
        <w:r w:rsidRPr="005C5DDB">
          <w:rPr>
            <w:lang w:val="en-IN"/>
          </w:rPr>
          <w:t>9.2.x</w:t>
        </w:r>
        <w:r w:rsidRPr="00896E51">
          <w:rPr>
            <w:lang w:val="en-US"/>
          </w:rPr>
          <w:tab/>
        </w:r>
        <w:r w:rsidRPr="005C5DDB">
          <w:rPr>
            <w:lang w:val="en-IN"/>
          </w:rPr>
          <w:t>Evaluation of key issue #x</w:t>
        </w:r>
        <w:r>
          <w:tab/>
        </w:r>
        <w:r>
          <w:fldChar w:fldCharType="begin"/>
        </w:r>
        <w:r>
          <w:instrText xml:space="preserve"> PAGEREF _Toc88595753 \h </w:instrText>
        </w:r>
      </w:ins>
      <w:r>
        <w:fldChar w:fldCharType="separate"/>
      </w:r>
      <w:ins w:id="129" w:author="Rapporteur" w:date="2021-11-23T21:35:00Z">
        <w:r>
          <w:t>11</w:t>
        </w:r>
        <w:r>
          <w:fldChar w:fldCharType="end"/>
        </w:r>
      </w:ins>
    </w:p>
    <w:p w14:paraId="2C48B4C0" w14:textId="7D27B0A4" w:rsidR="00F70BAC" w:rsidRPr="005E0172" w:rsidRDefault="00F70BAC">
      <w:pPr>
        <w:pStyle w:val="TOC1"/>
        <w:rPr>
          <w:ins w:id="130" w:author="Rapporteur" w:date="2021-11-23T21:35:00Z"/>
          <w:rFonts w:ascii="Calibri" w:hAnsi="Calibri"/>
          <w:szCs w:val="22"/>
          <w:lang w:val="en-US" w:eastAsia="nb-NO"/>
        </w:rPr>
      </w:pPr>
      <w:ins w:id="131" w:author="Rapporteur" w:date="2021-11-23T21:35:00Z">
        <w:r>
          <w:t>10</w:t>
        </w:r>
        <w:r w:rsidRPr="005E0172">
          <w:rPr>
            <w:rFonts w:ascii="Calibri" w:hAnsi="Calibri"/>
            <w:szCs w:val="22"/>
            <w:lang w:val="en-US" w:eastAsia="nb-NO"/>
          </w:rPr>
          <w:tab/>
        </w:r>
        <w:r w:rsidRPr="005C5DDB">
          <w:rPr>
            <w:lang w:val="en-IN"/>
          </w:rPr>
          <w:t>Conclusions</w:t>
        </w:r>
        <w:r>
          <w:tab/>
        </w:r>
        <w:r>
          <w:fldChar w:fldCharType="begin"/>
        </w:r>
        <w:r>
          <w:instrText xml:space="preserve"> PAGEREF _Toc88595754 \h </w:instrText>
        </w:r>
      </w:ins>
      <w:r>
        <w:fldChar w:fldCharType="separate"/>
      </w:r>
      <w:ins w:id="132" w:author="Rapporteur" w:date="2021-11-23T21:35:00Z">
        <w:r>
          <w:t>11</w:t>
        </w:r>
        <w:r>
          <w:fldChar w:fldCharType="end"/>
        </w:r>
      </w:ins>
    </w:p>
    <w:p w14:paraId="7C4AEDB5" w14:textId="23E67D4E" w:rsidR="00F70BAC" w:rsidRPr="005E0172" w:rsidRDefault="00F70BAC">
      <w:pPr>
        <w:pStyle w:val="TOC2"/>
        <w:rPr>
          <w:ins w:id="133" w:author="Rapporteur" w:date="2021-11-23T21:35:00Z"/>
          <w:rFonts w:ascii="Calibri" w:hAnsi="Calibri"/>
          <w:sz w:val="22"/>
          <w:szCs w:val="22"/>
          <w:lang w:val="en-US" w:eastAsia="nb-NO"/>
        </w:rPr>
      </w:pPr>
      <w:ins w:id="134" w:author="Rapporteur" w:date="2021-11-23T21:35:00Z">
        <w:r w:rsidRPr="005C5DDB">
          <w:rPr>
            <w:lang w:val="en-IN"/>
          </w:rPr>
          <w:t>10.1</w:t>
        </w:r>
        <w:r w:rsidRPr="005E0172">
          <w:rPr>
            <w:rFonts w:ascii="Calibri" w:hAnsi="Calibri"/>
            <w:sz w:val="22"/>
            <w:szCs w:val="22"/>
            <w:lang w:val="en-US" w:eastAsia="nb-NO"/>
          </w:rPr>
          <w:tab/>
        </w:r>
        <w:r w:rsidRPr="005C5DDB">
          <w:rPr>
            <w:lang w:val="en-IN"/>
          </w:rPr>
          <w:t>Architecture enhancements</w:t>
        </w:r>
        <w:r>
          <w:tab/>
        </w:r>
        <w:r>
          <w:fldChar w:fldCharType="begin"/>
        </w:r>
        <w:r>
          <w:instrText xml:space="preserve"> PAGEREF _Toc88595755 \h </w:instrText>
        </w:r>
      </w:ins>
      <w:r>
        <w:fldChar w:fldCharType="separate"/>
      </w:r>
      <w:ins w:id="135" w:author="Rapporteur" w:date="2021-11-23T21:35:00Z">
        <w:r>
          <w:t>11</w:t>
        </w:r>
        <w:r>
          <w:fldChar w:fldCharType="end"/>
        </w:r>
      </w:ins>
    </w:p>
    <w:p w14:paraId="618E2F4A" w14:textId="1EBB5283" w:rsidR="00F70BAC" w:rsidRPr="005E0172" w:rsidRDefault="00F70BAC">
      <w:pPr>
        <w:pStyle w:val="TOC2"/>
        <w:rPr>
          <w:ins w:id="136" w:author="Rapporteur" w:date="2021-11-23T21:35:00Z"/>
          <w:rFonts w:ascii="Calibri" w:hAnsi="Calibri"/>
          <w:sz w:val="22"/>
          <w:szCs w:val="22"/>
          <w:lang w:val="en-US" w:eastAsia="nb-NO"/>
        </w:rPr>
      </w:pPr>
      <w:ins w:id="137" w:author="Rapporteur" w:date="2021-11-23T21:35:00Z">
        <w:r w:rsidRPr="005C5DDB">
          <w:rPr>
            <w:lang w:val="en-IN"/>
          </w:rPr>
          <w:t>10.2</w:t>
        </w:r>
        <w:r w:rsidRPr="005E0172">
          <w:rPr>
            <w:rFonts w:ascii="Calibri" w:hAnsi="Calibri"/>
            <w:sz w:val="22"/>
            <w:szCs w:val="22"/>
            <w:lang w:val="en-US" w:eastAsia="nb-NO"/>
          </w:rPr>
          <w:tab/>
        </w:r>
        <w:r w:rsidRPr="005C5DDB">
          <w:rPr>
            <w:lang w:val="en-IN"/>
          </w:rPr>
          <w:t>Solutions</w:t>
        </w:r>
        <w:r>
          <w:tab/>
        </w:r>
        <w:r>
          <w:fldChar w:fldCharType="begin"/>
        </w:r>
        <w:r>
          <w:instrText xml:space="preserve"> PAGEREF _Toc88595756 \h </w:instrText>
        </w:r>
      </w:ins>
      <w:r>
        <w:fldChar w:fldCharType="separate"/>
      </w:r>
      <w:ins w:id="138" w:author="Rapporteur" w:date="2021-11-23T21:35:00Z">
        <w:r>
          <w:t>11</w:t>
        </w:r>
        <w:r>
          <w:fldChar w:fldCharType="end"/>
        </w:r>
      </w:ins>
    </w:p>
    <w:p w14:paraId="26B91183" w14:textId="56B7D0C0" w:rsidR="00F70BAC" w:rsidRPr="00896E51" w:rsidRDefault="00F70BAC">
      <w:pPr>
        <w:pStyle w:val="TOC1"/>
        <w:rPr>
          <w:ins w:id="139" w:author="Rapporteur" w:date="2021-11-23T21:35:00Z"/>
          <w:lang w:val="en-US"/>
        </w:rPr>
      </w:pPr>
      <w:ins w:id="140" w:author="Rapporteur" w:date="2021-11-23T21:35:00Z">
        <w:r>
          <w:lastRenderedPageBreak/>
          <w:t>Annex A (informative): Change history</w:t>
        </w:r>
        <w:r>
          <w:tab/>
        </w:r>
        <w:r>
          <w:fldChar w:fldCharType="begin"/>
        </w:r>
        <w:r>
          <w:instrText xml:space="preserve"> PAGEREF _Toc88595757 \h </w:instrText>
        </w:r>
      </w:ins>
      <w:r>
        <w:fldChar w:fldCharType="separate"/>
      </w:r>
      <w:ins w:id="141" w:author="Rapporteur" w:date="2021-11-23T21:35:00Z">
        <w:r>
          <w:t>12</w:t>
        </w:r>
        <w:r>
          <w:fldChar w:fldCharType="end"/>
        </w:r>
      </w:ins>
    </w:p>
    <w:p w14:paraId="6330C579" w14:textId="40708CF8" w:rsidR="00AB6F81" w:rsidRPr="00A74FED" w:rsidDel="00F70BAC" w:rsidRDefault="00AB6F81">
      <w:pPr>
        <w:pStyle w:val="TOC1"/>
        <w:rPr>
          <w:del w:id="142" w:author="Rapporteur" w:date="2021-11-23T21:35:00Z"/>
          <w:rFonts w:ascii="Calibri" w:hAnsi="Calibri"/>
          <w:szCs w:val="22"/>
          <w:lang w:val="en-US" w:eastAsia="nb-NO"/>
        </w:rPr>
      </w:pPr>
      <w:del w:id="143" w:author="Rapporteur" w:date="2021-11-23T21:35:00Z">
        <w:r w:rsidDel="00F70BAC">
          <w:delText>Foreword</w:delText>
        </w:r>
        <w:r w:rsidDel="00F70BAC">
          <w:tab/>
        </w:r>
        <w:r w:rsidDel="00F70BAC">
          <w:fldChar w:fldCharType="begin"/>
        </w:r>
        <w:r w:rsidDel="00F70BAC">
          <w:delInstrText xml:space="preserve"> PAGEREF _Toc85521046 \h </w:delInstrText>
        </w:r>
        <w:r w:rsidDel="00F70BAC">
          <w:fldChar w:fldCharType="separate"/>
        </w:r>
      </w:del>
      <w:ins w:id="144" w:author="Rapporteur" w:date="2021-11-23T21:35:00Z">
        <w:r w:rsidR="00F70BAC">
          <w:rPr>
            <w:b/>
            <w:bCs/>
            <w:lang w:val="en-US"/>
          </w:rPr>
          <w:t>Error! Bookmark not defined.</w:t>
        </w:r>
      </w:ins>
      <w:del w:id="145" w:author="Rapporteur" w:date="2021-11-23T21:35:00Z">
        <w:r w:rsidDel="00F70BAC">
          <w:delText>4</w:delText>
        </w:r>
        <w:r w:rsidDel="00F70BAC">
          <w:fldChar w:fldCharType="end"/>
        </w:r>
      </w:del>
    </w:p>
    <w:p w14:paraId="61149FE7" w14:textId="0236B323" w:rsidR="00AB6F81" w:rsidRPr="00A74FED" w:rsidDel="00F70BAC" w:rsidRDefault="00AB6F81">
      <w:pPr>
        <w:pStyle w:val="TOC1"/>
        <w:rPr>
          <w:del w:id="146" w:author="Rapporteur" w:date="2021-11-23T21:35:00Z"/>
          <w:rFonts w:ascii="Calibri" w:hAnsi="Calibri"/>
          <w:szCs w:val="22"/>
          <w:lang w:val="en-US" w:eastAsia="nb-NO"/>
        </w:rPr>
      </w:pPr>
      <w:del w:id="147" w:author="Rapporteur" w:date="2021-11-23T21:35:00Z">
        <w:r w:rsidDel="00F70BAC">
          <w:delText>Introduction</w:delText>
        </w:r>
        <w:r w:rsidDel="00F70BAC">
          <w:tab/>
        </w:r>
        <w:r w:rsidDel="00F70BAC">
          <w:fldChar w:fldCharType="begin"/>
        </w:r>
        <w:r w:rsidDel="00F70BAC">
          <w:delInstrText xml:space="preserve"> PAGEREF _Toc85521047 \h </w:delInstrText>
        </w:r>
        <w:r w:rsidDel="00F70BAC">
          <w:fldChar w:fldCharType="separate"/>
        </w:r>
      </w:del>
      <w:ins w:id="148" w:author="Rapporteur" w:date="2021-11-23T21:35:00Z">
        <w:r w:rsidR="00F70BAC">
          <w:rPr>
            <w:b/>
            <w:bCs/>
            <w:lang w:val="en-US"/>
          </w:rPr>
          <w:t>Error! Bookmark not defined.</w:t>
        </w:r>
      </w:ins>
      <w:del w:id="149" w:author="Rapporteur" w:date="2021-11-23T21:35:00Z">
        <w:r w:rsidDel="00F70BAC">
          <w:delText>5</w:delText>
        </w:r>
        <w:r w:rsidDel="00F70BAC">
          <w:fldChar w:fldCharType="end"/>
        </w:r>
      </w:del>
    </w:p>
    <w:p w14:paraId="6F473ECD" w14:textId="2AFD8656" w:rsidR="00AB6F81" w:rsidRPr="00A74FED" w:rsidDel="00F70BAC" w:rsidRDefault="00AB6F81">
      <w:pPr>
        <w:pStyle w:val="TOC1"/>
        <w:rPr>
          <w:del w:id="150" w:author="Rapporteur" w:date="2021-11-23T21:35:00Z"/>
          <w:rFonts w:ascii="Calibri" w:hAnsi="Calibri"/>
          <w:szCs w:val="22"/>
          <w:lang w:val="en-US" w:eastAsia="nb-NO"/>
        </w:rPr>
      </w:pPr>
      <w:del w:id="151" w:author="Rapporteur" w:date="2021-11-23T21:35:00Z">
        <w:r w:rsidDel="00F70BAC">
          <w:delText>1</w:delText>
        </w:r>
        <w:r w:rsidRPr="00A74FED" w:rsidDel="00F70BAC">
          <w:rPr>
            <w:rFonts w:ascii="Calibri" w:hAnsi="Calibri"/>
            <w:szCs w:val="22"/>
            <w:lang w:val="en-US" w:eastAsia="nb-NO"/>
          </w:rPr>
          <w:tab/>
        </w:r>
        <w:r w:rsidDel="00F70BAC">
          <w:delText>Scope</w:delText>
        </w:r>
        <w:r w:rsidDel="00F70BAC">
          <w:tab/>
        </w:r>
        <w:r w:rsidDel="00F70BAC">
          <w:fldChar w:fldCharType="begin"/>
        </w:r>
        <w:r w:rsidDel="00F70BAC">
          <w:delInstrText xml:space="preserve"> PAGEREF _Toc85521048 \h </w:delInstrText>
        </w:r>
        <w:r w:rsidDel="00F70BAC">
          <w:fldChar w:fldCharType="separate"/>
        </w:r>
      </w:del>
      <w:ins w:id="152" w:author="Rapporteur" w:date="2021-11-23T21:35:00Z">
        <w:r w:rsidR="00F70BAC">
          <w:rPr>
            <w:b/>
            <w:bCs/>
            <w:lang w:val="en-US"/>
          </w:rPr>
          <w:t>Error! Bookmark not defined.</w:t>
        </w:r>
      </w:ins>
      <w:del w:id="153" w:author="Rapporteur" w:date="2021-11-23T21:35:00Z">
        <w:r w:rsidDel="00F70BAC">
          <w:delText>6</w:delText>
        </w:r>
        <w:r w:rsidDel="00F70BAC">
          <w:fldChar w:fldCharType="end"/>
        </w:r>
      </w:del>
    </w:p>
    <w:p w14:paraId="1B412F2B" w14:textId="18896BDC" w:rsidR="00AB6F81" w:rsidRPr="00A74FED" w:rsidDel="00F70BAC" w:rsidRDefault="00AB6F81">
      <w:pPr>
        <w:pStyle w:val="TOC1"/>
        <w:rPr>
          <w:del w:id="154" w:author="Rapporteur" w:date="2021-11-23T21:35:00Z"/>
          <w:rFonts w:ascii="Calibri" w:hAnsi="Calibri"/>
          <w:szCs w:val="22"/>
          <w:lang w:val="en-US" w:eastAsia="nb-NO"/>
        </w:rPr>
      </w:pPr>
      <w:del w:id="155" w:author="Rapporteur" w:date="2021-11-23T21:35:00Z">
        <w:r w:rsidDel="00F70BAC">
          <w:delText>2</w:delText>
        </w:r>
        <w:r w:rsidRPr="00A74FED" w:rsidDel="00F70BAC">
          <w:rPr>
            <w:rFonts w:ascii="Calibri" w:hAnsi="Calibri"/>
            <w:szCs w:val="22"/>
            <w:lang w:val="en-US" w:eastAsia="nb-NO"/>
          </w:rPr>
          <w:tab/>
        </w:r>
        <w:r w:rsidDel="00F70BAC">
          <w:delText>References</w:delText>
        </w:r>
        <w:r w:rsidDel="00F70BAC">
          <w:tab/>
        </w:r>
        <w:r w:rsidDel="00F70BAC">
          <w:fldChar w:fldCharType="begin"/>
        </w:r>
        <w:r w:rsidDel="00F70BAC">
          <w:delInstrText xml:space="preserve"> PAGEREF _Toc85521049 \h </w:delInstrText>
        </w:r>
        <w:r w:rsidDel="00F70BAC">
          <w:fldChar w:fldCharType="separate"/>
        </w:r>
      </w:del>
      <w:ins w:id="156" w:author="Rapporteur" w:date="2021-11-23T21:35:00Z">
        <w:r w:rsidR="00F70BAC">
          <w:rPr>
            <w:b/>
            <w:bCs/>
            <w:lang w:val="en-US"/>
          </w:rPr>
          <w:t>Error! Bookmark not defined.</w:t>
        </w:r>
      </w:ins>
      <w:del w:id="157" w:author="Rapporteur" w:date="2021-11-23T21:35:00Z">
        <w:r w:rsidDel="00F70BAC">
          <w:delText>6</w:delText>
        </w:r>
        <w:r w:rsidDel="00F70BAC">
          <w:fldChar w:fldCharType="end"/>
        </w:r>
      </w:del>
    </w:p>
    <w:p w14:paraId="2EBB3F4B" w14:textId="5B9A6C80" w:rsidR="00AB6F81" w:rsidRPr="00A74FED" w:rsidDel="00F70BAC" w:rsidRDefault="00AB6F81">
      <w:pPr>
        <w:pStyle w:val="TOC1"/>
        <w:rPr>
          <w:del w:id="158" w:author="Rapporteur" w:date="2021-11-23T21:35:00Z"/>
          <w:rFonts w:ascii="Calibri" w:hAnsi="Calibri"/>
          <w:szCs w:val="22"/>
          <w:lang w:val="en-US" w:eastAsia="nb-NO"/>
        </w:rPr>
      </w:pPr>
      <w:del w:id="159" w:author="Rapporteur" w:date="2021-11-23T21:35:00Z">
        <w:r w:rsidDel="00F70BAC">
          <w:delText>3</w:delText>
        </w:r>
        <w:r w:rsidRPr="00A74FED" w:rsidDel="00F70BAC">
          <w:rPr>
            <w:rFonts w:ascii="Calibri" w:hAnsi="Calibri"/>
            <w:szCs w:val="22"/>
            <w:lang w:val="en-US" w:eastAsia="nb-NO"/>
          </w:rPr>
          <w:tab/>
        </w:r>
        <w:r w:rsidDel="00F70BAC">
          <w:delText>Definitions of terms, symbols and abbreviations</w:delText>
        </w:r>
        <w:r w:rsidDel="00F70BAC">
          <w:tab/>
        </w:r>
        <w:r w:rsidDel="00F70BAC">
          <w:fldChar w:fldCharType="begin"/>
        </w:r>
        <w:r w:rsidDel="00F70BAC">
          <w:delInstrText xml:space="preserve"> PAGEREF _Toc85521050 \h </w:delInstrText>
        </w:r>
        <w:r w:rsidDel="00F70BAC">
          <w:fldChar w:fldCharType="separate"/>
        </w:r>
      </w:del>
      <w:ins w:id="160" w:author="Rapporteur" w:date="2021-11-23T21:35:00Z">
        <w:r w:rsidR="00F70BAC">
          <w:rPr>
            <w:b/>
            <w:bCs/>
            <w:lang w:val="en-US"/>
          </w:rPr>
          <w:t>Error! Bookmark not defined.</w:t>
        </w:r>
      </w:ins>
      <w:del w:id="161" w:author="Rapporteur" w:date="2021-11-23T21:35:00Z">
        <w:r w:rsidDel="00F70BAC">
          <w:delText>6</w:delText>
        </w:r>
        <w:r w:rsidDel="00F70BAC">
          <w:fldChar w:fldCharType="end"/>
        </w:r>
      </w:del>
    </w:p>
    <w:p w14:paraId="6077DC56" w14:textId="1FE1F83F" w:rsidR="00AB6F81" w:rsidRPr="00A74FED" w:rsidDel="00F70BAC" w:rsidRDefault="00AB6F81">
      <w:pPr>
        <w:pStyle w:val="TOC2"/>
        <w:rPr>
          <w:del w:id="162" w:author="Rapporteur" w:date="2021-11-23T21:35:00Z"/>
          <w:rFonts w:ascii="Calibri" w:hAnsi="Calibri"/>
          <w:sz w:val="22"/>
          <w:szCs w:val="22"/>
          <w:lang w:val="en-US" w:eastAsia="nb-NO"/>
        </w:rPr>
      </w:pPr>
      <w:del w:id="163" w:author="Rapporteur" w:date="2021-11-23T21:35:00Z">
        <w:r w:rsidDel="00F70BAC">
          <w:delText>3.1</w:delText>
        </w:r>
        <w:r w:rsidRPr="00A74FED" w:rsidDel="00F70BAC">
          <w:rPr>
            <w:rFonts w:ascii="Calibri" w:hAnsi="Calibri"/>
            <w:sz w:val="22"/>
            <w:szCs w:val="22"/>
            <w:lang w:val="en-US" w:eastAsia="nb-NO"/>
          </w:rPr>
          <w:tab/>
        </w:r>
        <w:r w:rsidDel="00F70BAC">
          <w:delText>Terms</w:delText>
        </w:r>
        <w:r w:rsidDel="00F70BAC">
          <w:tab/>
        </w:r>
        <w:r w:rsidDel="00F70BAC">
          <w:fldChar w:fldCharType="begin"/>
        </w:r>
        <w:r w:rsidDel="00F70BAC">
          <w:delInstrText xml:space="preserve"> PAGEREF _Toc85521051 \h </w:delInstrText>
        </w:r>
        <w:r w:rsidDel="00F70BAC">
          <w:fldChar w:fldCharType="separate"/>
        </w:r>
      </w:del>
      <w:ins w:id="164" w:author="Rapporteur" w:date="2021-11-23T21:35:00Z">
        <w:r w:rsidR="00F70BAC">
          <w:rPr>
            <w:b/>
            <w:bCs/>
            <w:lang w:val="en-US"/>
          </w:rPr>
          <w:t>Error! Bookmark not defined.</w:t>
        </w:r>
      </w:ins>
      <w:del w:id="165" w:author="Rapporteur" w:date="2021-11-23T21:35:00Z">
        <w:r w:rsidDel="00F70BAC">
          <w:delText>6</w:delText>
        </w:r>
        <w:r w:rsidDel="00F70BAC">
          <w:fldChar w:fldCharType="end"/>
        </w:r>
      </w:del>
    </w:p>
    <w:p w14:paraId="714CC301" w14:textId="6AB6CE15" w:rsidR="00AB6F81" w:rsidRPr="00A74FED" w:rsidDel="00F70BAC" w:rsidRDefault="00AB6F81">
      <w:pPr>
        <w:pStyle w:val="TOC2"/>
        <w:rPr>
          <w:del w:id="166" w:author="Rapporteur" w:date="2021-11-23T21:35:00Z"/>
          <w:rFonts w:ascii="Calibri" w:hAnsi="Calibri"/>
          <w:sz w:val="22"/>
          <w:szCs w:val="22"/>
          <w:lang w:val="en-US" w:eastAsia="nb-NO"/>
        </w:rPr>
      </w:pPr>
      <w:del w:id="167" w:author="Rapporteur" w:date="2021-11-23T21:35:00Z">
        <w:r w:rsidDel="00F70BAC">
          <w:delText>3.2</w:delText>
        </w:r>
        <w:r w:rsidRPr="00A74FED" w:rsidDel="00F70BAC">
          <w:rPr>
            <w:rFonts w:ascii="Calibri" w:hAnsi="Calibri"/>
            <w:sz w:val="22"/>
            <w:szCs w:val="22"/>
            <w:lang w:val="en-US" w:eastAsia="nb-NO"/>
          </w:rPr>
          <w:tab/>
        </w:r>
        <w:r w:rsidDel="00F70BAC">
          <w:delText>Symbols</w:delText>
        </w:r>
        <w:r w:rsidDel="00F70BAC">
          <w:tab/>
        </w:r>
        <w:r w:rsidDel="00F70BAC">
          <w:fldChar w:fldCharType="begin"/>
        </w:r>
        <w:r w:rsidDel="00F70BAC">
          <w:delInstrText xml:space="preserve"> PAGEREF _Toc85521052 \h </w:delInstrText>
        </w:r>
        <w:r w:rsidDel="00F70BAC">
          <w:fldChar w:fldCharType="separate"/>
        </w:r>
      </w:del>
      <w:ins w:id="168" w:author="Rapporteur" w:date="2021-11-23T21:35:00Z">
        <w:r w:rsidR="00F70BAC">
          <w:rPr>
            <w:b/>
            <w:bCs/>
            <w:lang w:val="en-US"/>
          </w:rPr>
          <w:t>Error! Bookmark not defined.</w:t>
        </w:r>
      </w:ins>
      <w:del w:id="169" w:author="Rapporteur" w:date="2021-11-23T21:35:00Z">
        <w:r w:rsidDel="00F70BAC">
          <w:delText>6</w:delText>
        </w:r>
        <w:r w:rsidDel="00F70BAC">
          <w:fldChar w:fldCharType="end"/>
        </w:r>
      </w:del>
    </w:p>
    <w:p w14:paraId="28E1EF8E" w14:textId="07EAA2FE" w:rsidR="00AB6F81" w:rsidRPr="00A74FED" w:rsidDel="00F70BAC" w:rsidRDefault="00AB6F81">
      <w:pPr>
        <w:pStyle w:val="TOC2"/>
        <w:rPr>
          <w:del w:id="170" w:author="Rapporteur" w:date="2021-11-23T21:35:00Z"/>
          <w:rFonts w:ascii="Calibri" w:hAnsi="Calibri"/>
          <w:sz w:val="22"/>
          <w:szCs w:val="22"/>
          <w:lang w:val="en-US" w:eastAsia="nb-NO"/>
        </w:rPr>
      </w:pPr>
      <w:del w:id="171" w:author="Rapporteur" w:date="2021-11-23T21:35:00Z">
        <w:r w:rsidDel="00F70BAC">
          <w:delText>3.3</w:delText>
        </w:r>
        <w:r w:rsidRPr="00A74FED" w:rsidDel="00F70BAC">
          <w:rPr>
            <w:rFonts w:ascii="Calibri" w:hAnsi="Calibri"/>
            <w:sz w:val="22"/>
            <w:szCs w:val="22"/>
            <w:lang w:val="en-US" w:eastAsia="nb-NO"/>
          </w:rPr>
          <w:tab/>
        </w:r>
        <w:r w:rsidDel="00F70BAC">
          <w:delText>Abbreviations</w:delText>
        </w:r>
        <w:r w:rsidDel="00F70BAC">
          <w:tab/>
        </w:r>
        <w:r w:rsidDel="00F70BAC">
          <w:fldChar w:fldCharType="begin"/>
        </w:r>
        <w:r w:rsidDel="00F70BAC">
          <w:delInstrText xml:space="preserve"> PAGEREF _Toc85521053 \h </w:delInstrText>
        </w:r>
        <w:r w:rsidDel="00F70BAC">
          <w:fldChar w:fldCharType="separate"/>
        </w:r>
      </w:del>
      <w:ins w:id="172" w:author="Rapporteur" w:date="2021-11-23T21:35:00Z">
        <w:r w:rsidR="00F70BAC">
          <w:rPr>
            <w:b/>
            <w:bCs/>
            <w:lang w:val="en-US"/>
          </w:rPr>
          <w:t>Error! Bookmark not defined.</w:t>
        </w:r>
      </w:ins>
      <w:del w:id="173" w:author="Rapporteur" w:date="2021-11-23T21:35:00Z">
        <w:r w:rsidDel="00F70BAC">
          <w:delText>7</w:delText>
        </w:r>
        <w:r w:rsidDel="00F70BAC">
          <w:fldChar w:fldCharType="end"/>
        </w:r>
      </w:del>
    </w:p>
    <w:p w14:paraId="7EAFED87" w14:textId="5FF9AE73" w:rsidR="00AB6F81" w:rsidRPr="00A74FED" w:rsidDel="00F70BAC" w:rsidRDefault="00AB6F81">
      <w:pPr>
        <w:pStyle w:val="TOC1"/>
        <w:rPr>
          <w:del w:id="174" w:author="Rapporteur" w:date="2021-11-23T21:35:00Z"/>
          <w:rFonts w:ascii="Calibri" w:hAnsi="Calibri"/>
          <w:szCs w:val="22"/>
          <w:lang w:val="en-US" w:eastAsia="nb-NO"/>
        </w:rPr>
      </w:pPr>
      <w:del w:id="175" w:author="Rapporteur" w:date="2021-11-23T21:35:00Z">
        <w:r w:rsidDel="00F70BAC">
          <w:delText>4</w:delText>
        </w:r>
        <w:r w:rsidRPr="00A74FED" w:rsidDel="00F70BAC">
          <w:rPr>
            <w:rFonts w:ascii="Calibri" w:hAnsi="Calibri"/>
            <w:szCs w:val="22"/>
            <w:lang w:val="en-US" w:eastAsia="nb-NO"/>
          </w:rPr>
          <w:tab/>
        </w:r>
        <w:r w:rsidDel="00F70BAC">
          <w:delText>Key issues</w:delText>
        </w:r>
        <w:r w:rsidDel="00F70BAC">
          <w:tab/>
        </w:r>
        <w:r w:rsidDel="00F70BAC">
          <w:fldChar w:fldCharType="begin"/>
        </w:r>
        <w:r w:rsidDel="00F70BAC">
          <w:delInstrText xml:space="preserve"> PAGEREF _Toc85521054 \h </w:delInstrText>
        </w:r>
        <w:r w:rsidDel="00F70BAC">
          <w:fldChar w:fldCharType="separate"/>
        </w:r>
      </w:del>
      <w:ins w:id="176" w:author="Rapporteur" w:date="2021-11-23T21:35:00Z">
        <w:r w:rsidR="00F70BAC">
          <w:rPr>
            <w:b/>
            <w:bCs/>
            <w:lang w:val="en-US"/>
          </w:rPr>
          <w:t>Error! Bookmark not defined.</w:t>
        </w:r>
      </w:ins>
      <w:del w:id="177" w:author="Rapporteur" w:date="2021-11-23T21:35:00Z">
        <w:r w:rsidDel="00F70BAC">
          <w:delText>7</w:delText>
        </w:r>
        <w:r w:rsidDel="00F70BAC">
          <w:fldChar w:fldCharType="end"/>
        </w:r>
      </w:del>
    </w:p>
    <w:p w14:paraId="3E38572B" w14:textId="4D2ADA07" w:rsidR="00AB6F81" w:rsidRPr="00A74FED" w:rsidDel="00F70BAC" w:rsidRDefault="00AB6F81">
      <w:pPr>
        <w:pStyle w:val="TOC2"/>
        <w:rPr>
          <w:del w:id="178" w:author="Rapporteur" w:date="2021-11-23T21:35:00Z"/>
          <w:rFonts w:ascii="Calibri" w:hAnsi="Calibri"/>
          <w:sz w:val="22"/>
          <w:szCs w:val="22"/>
          <w:lang w:val="en-US" w:eastAsia="nb-NO"/>
        </w:rPr>
      </w:pPr>
      <w:del w:id="179" w:author="Rapporteur" w:date="2021-11-23T21:35:00Z">
        <w:r w:rsidDel="00F70BAC">
          <w:delText>4.1</w:delText>
        </w:r>
        <w:r w:rsidRPr="00A74FED" w:rsidDel="00F70BAC">
          <w:rPr>
            <w:rFonts w:ascii="Calibri" w:hAnsi="Calibri"/>
            <w:sz w:val="22"/>
            <w:szCs w:val="22"/>
            <w:lang w:val="en-US" w:eastAsia="nb-NO"/>
          </w:rPr>
          <w:tab/>
        </w:r>
        <w:r w:rsidDel="00F70BAC">
          <w:delText>Key issue #x: &lt;Title&gt;</w:delText>
        </w:r>
        <w:r w:rsidDel="00F70BAC">
          <w:tab/>
        </w:r>
        <w:r w:rsidDel="00F70BAC">
          <w:fldChar w:fldCharType="begin"/>
        </w:r>
        <w:r w:rsidDel="00F70BAC">
          <w:delInstrText xml:space="preserve"> PAGEREF _Toc85521055 \h </w:delInstrText>
        </w:r>
        <w:r w:rsidDel="00F70BAC">
          <w:fldChar w:fldCharType="separate"/>
        </w:r>
      </w:del>
      <w:ins w:id="180" w:author="Rapporteur" w:date="2021-11-23T21:35:00Z">
        <w:r w:rsidR="00F70BAC">
          <w:rPr>
            <w:b/>
            <w:bCs/>
            <w:lang w:val="en-US"/>
          </w:rPr>
          <w:t>Error! Bookmark not defined.</w:t>
        </w:r>
      </w:ins>
      <w:del w:id="181" w:author="Rapporteur" w:date="2021-11-23T21:35:00Z">
        <w:r w:rsidDel="00F70BAC">
          <w:delText>7</w:delText>
        </w:r>
        <w:r w:rsidDel="00F70BAC">
          <w:fldChar w:fldCharType="end"/>
        </w:r>
      </w:del>
    </w:p>
    <w:p w14:paraId="1274E1AB" w14:textId="6935F94A" w:rsidR="00AB6F81" w:rsidRPr="00A74FED" w:rsidDel="00F70BAC" w:rsidRDefault="00AB6F81">
      <w:pPr>
        <w:pStyle w:val="TOC1"/>
        <w:rPr>
          <w:del w:id="182" w:author="Rapporteur" w:date="2021-11-23T21:35:00Z"/>
          <w:rFonts w:ascii="Calibri" w:hAnsi="Calibri"/>
          <w:szCs w:val="22"/>
          <w:lang w:val="en-US" w:eastAsia="nb-NO"/>
        </w:rPr>
      </w:pPr>
      <w:del w:id="183" w:author="Rapporteur" w:date="2021-11-23T21:35:00Z">
        <w:r w:rsidDel="00F70BAC">
          <w:delText>5</w:delText>
        </w:r>
        <w:r w:rsidRPr="00A74FED" w:rsidDel="00F70BAC">
          <w:rPr>
            <w:rFonts w:ascii="Calibri" w:hAnsi="Calibri"/>
            <w:szCs w:val="22"/>
            <w:lang w:val="en-US" w:eastAsia="nb-NO"/>
          </w:rPr>
          <w:tab/>
        </w:r>
        <w:r w:rsidDel="00F70BAC">
          <w:delText>Architecture requirements</w:delText>
        </w:r>
        <w:r w:rsidDel="00F70BAC">
          <w:tab/>
        </w:r>
        <w:r w:rsidDel="00F70BAC">
          <w:fldChar w:fldCharType="begin"/>
        </w:r>
        <w:r w:rsidDel="00F70BAC">
          <w:delInstrText xml:space="preserve"> PAGEREF _Toc85521056 \h </w:delInstrText>
        </w:r>
        <w:r w:rsidDel="00F70BAC">
          <w:fldChar w:fldCharType="separate"/>
        </w:r>
      </w:del>
      <w:ins w:id="184" w:author="Rapporteur" w:date="2021-11-23T21:35:00Z">
        <w:r w:rsidR="00F70BAC">
          <w:rPr>
            <w:b/>
            <w:bCs/>
            <w:lang w:val="en-US"/>
          </w:rPr>
          <w:t>Error! Bookmark not defined.</w:t>
        </w:r>
      </w:ins>
      <w:del w:id="185" w:author="Rapporteur" w:date="2021-11-23T21:35:00Z">
        <w:r w:rsidDel="00F70BAC">
          <w:delText>7</w:delText>
        </w:r>
        <w:r w:rsidDel="00F70BAC">
          <w:fldChar w:fldCharType="end"/>
        </w:r>
      </w:del>
    </w:p>
    <w:p w14:paraId="290216D1" w14:textId="3B65E54F" w:rsidR="00AB6F81" w:rsidRPr="00A74FED" w:rsidDel="00F70BAC" w:rsidRDefault="00AB6F81">
      <w:pPr>
        <w:pStyle w:val="TOC2"/>
        <w:rPr>
          <w:del w:id="186" w:author="Rapporteur" w:date="2021-11-23T21:35:00Z"/>
          <w:rFonts w:ascii="Calibri" w:hAnsi="Calibri"/>
          <w:sz w:val="22"/>
          <w:szCs w:val="22"/>
          <w:lang w:val="en-US" w:eastAsia="nb-NO"/>
        </w:rPr>
      </w:pPr>
      <w:del w:id="187" w:author="Rapporteur" w:date="2021-11-23T21:35:00Z">
        <w:r w:rsidDel="00F70BAC">
          <w:delText>5.1</w:delText>
        </w:r>
        <w:r w:rsidRPr="00A74FED" w:rsidDel="00F70BAC">
          <w:rPr>
            <w:rFonts w:ascii="Calibri" w:hAnsi="Calibri"/>
            <w:sz w:val="22"/>
            <w:szCs w:val="22"/>
            <w:lang w:val="en-US" w:eastAsia="nb-NO"/>
          </w:rPr>
          <w:tab/>
        </w:r>
        <w:r w:rsidDel="00F70BAC">
          <w:delText>General</w:delText>
        </w:r>
        <w:r w:rsidDel="00F70BAC">
          <w:tab/>
        </w:r>
        <w:r w:rsidDel="00F70BAC">
          <w:fldChar w:fldCharType="begin"/>
        </w:r>
        <w:r w:rsidDel="00F70BAC">
          <w:delInstrText xml:space="preserve"> PAGEREF _Toc85521057 \h </w:delInstrText>
        </w:r>
        <w:r w:rsidDel="00F70BAC">
          <w:fldChar w:fldCharType="separate"/>
        </w:r>
      </w:del>
      <w:ins w:id="188" w:author="Rapporteur" w:date="2021-11-23T21:35:00Z">
        <w:r w:rsidR="00F70BAC">
          <w:rPr>
            <w:b/>
            <w:bCs/>
            <w:lang w:val="en-US"/>
          </w:rPr>
          <w:t>Error! Bookmark not defined.</w:t>
        </w:r>
      </w:ins>
      <w:del w:id="189" w:author="Rapporteur" w:date="2021-11-23T21:35:00Z">
        <w:r w:rsidDel="00F70BAC">
          <w:delText>7</w:delText>
        </w:r>
        <w:r w:rsidDel="00F70BAC">
          <w:fldChar w:fldCharType="end"/>
        </w:r>
      </w:del>
    </w:p>
    <w:p w14:paraId="50322485" w14:textId="4E4E5109" w:rsidR="00AB6F81" w:rsidRPr="00A74FED" w:rsidDel="00F70BAC" w:rsidRDefault="00AB6F81">
      <w:pPr>
        <w:pStyle w:val="TOC2"/>
        <w:rPr>
          <w:del w:id="190" w:author="Rapporteur" w:date="2021-11-23T21:35:00Z"/>
          <w:rFonts w:ascii="Calibri" w:hAnsi="Calibri"/>
          <w:sz w:val="22"/>
          <w:szCs w:val="22"/>
          <w:lang w:val="en-US" w:eastAsia="nb-NO"/>
        </w:rPr>
      </w:pPr>
      <w:del w:id="191" w:author="Rapporteur" w:date="2021-11-23T21:35:00Z">
        <w:r w:rsidDel="00F70BAC">
          <w:delText>5.2</w:delText>
        </w:r>
        <w:r w:rsidRPr="00A74FED" w:rsidDel="00F70BAC">
          <w:rPr>
            <w:rFonts w:ascii="Calibri" w:hAnsi="Calibri"/>
            <w:sz w:val="22"/>
            <w:szCs w:val="22"/>
            <w:lang w:val="en-US" w:eastAsia="nb-NO"/>
          </w:rPr>
          <w:tab/>
        </w:r>
        <w:r w:rsidDel="00F70BAC">
          <w:delText>Requirements</w:delText>
        </w:r>
        <w:r w:rsidDel="00F70BAC">
          <w:tab/>
        </w:r>
        <w:r w:rsidDel="00F70BAC">
          <w:fldChar w:fldCharType="begin"/>
        </w:r>
        <w:r w:rsidDel="00F70BAC">
          <w:delInstrText xml:space="preserve"> PAGEREF _Toc85521058 \h </w:delInstrText>
        </w:r>
        <w:r w:rsidDel="00F70BAC">
          <w:fldChar w:fldCharType="separate"/>
        </w:r>
      </w:del>
      <w:ins w:id="192" w:author="Rapporteur" w:date="2021-11-23T21:35:00Z">
        <w:r w:rsidR="00F70BAC">
          <w:rPr>
            <w:b/>
            <w:bCs/>
            <w:lang w:val="en-US"/>
          </w:rPr>
          <w:t>Error! Bookmark not defined.</w:t>
        </w:r>
      </w:ins>
      <w:del w:id="193" w:author="Rapporteur" w:date="2021-11-23T21:35:00Z">
        <w:r w:rsidDel="00F70BAC">
          <w:delText>7</w:delText>
        </w:r>
        <w:r w:rsidDel="00F70BAC">
          <w:fldChar w:fldCharType="end"/>
        </w:r>
      </w:del>
    </w:p>
    <w:p w14:paraId="2EAFDEEE" w14:textId="3B1899E1" w:rsidR="00AB6F81" w:rsidRPr="00A74FED" w:rsidDel="00F70BAC" w:rsidRDefault="00AB6F81">
      <w:pPr>
        <w:pStyle w:val="TOC1"/>
        <w:rPr>
          <w:del w:id="194" w:author="Rapporteur" w:date="2021-11-23T21:35:00Z"/>
          <w:rFonts w:ascii="Calibri" w:hAnsi="Calibri"/>
          <w:szCs w:val="22"/>
          <w:lang w:val="en-US" w:eastAsia="nb-NO"/>
        </w:rPr>
      </w:pPr>
      <w:del w:id="195" w:author="Rapporteur" w:date="2021-11-23T21:35:00Z">
        <w:r w:rsidDel="00F70BAC">
          <w:delText>6</w:delText>
        </w:r>
        <w:r w:rsidRPr="00A74FED" w:rsidDel="00F70BAC">
          <w:rPr>
            <w:rFonts w:ascii="Calibri" w:hAnsi="Calibri"/>
            <w:szCs w:val="22"/>
            <w:lang w:val="en-US" w:eastAsia="nb-NO"/>
          </w:rPr>
          <w:tab/>
        </w:r>
        <w:r w:rsidDel="00F70BAC">
          <w:delText>Architecture</w:delText>
        </w:r>
        <w:r w:rsidDel="00F70BAC">
          <w:tab/>
        </w:r>
        <w:r w:rsidDel="00F70BAC">
          <w:fldChar w:fldCharType="begin"/>
        </w:r>
        <w:r w:rsidDel="00F70BAC">
          <w:delInstrText xml:space="preserve"> PAGEREF _Toc85521059 \h </w:delInstrText>
        </w:r>
        <w:r w:rsidDel="00F70BAC">
          <w:fldChar w:fldCharType="separate"/>
        </w:r>
      </w:del>
      <w:ins w:id="196" w:author="Rapporteur" w:date="2021-11-23T21:35:00Z">
        <w:r w:rsidR="00F70BAC">
          <w:rPr>
            <w:b/>
            <w:bCs/>
            <w:lang w:val="en-US"/>
          </w:rPr>
          <w:t>Error! Bookmark not defined.</w:t>
        </w:r>
      </w:ins>
      <w:del w:id="197" w:author="Rapporteur" w:date="2021-11-23T21:35:00Z">
        <w:r w:rsidDel="00F70BAC">
          <w:delText>7</w:delText>
        </w:r>
        <w:r w:rsidDel="00F70BAC">
          <w:fldChar w:fldCharType="end"/>
        </w:r>
      </w:del>
    </w:p>
    <w:p w14:paraId="2C08176B" w14:textId="4B418D1C" w:rsidR="00AB6F81" w:rsidRPr="00A74FED" w:rsidDel="00F70BAC" w:rsidRDefault="00AB6F81">
      <w:pPr>
        <w:pStyle w:val="TOC2"/>
        <w:rPr>
          <w:del w:id="198" w:author="Rapporteur" w:date="2021-11-23T21:35:00Z"/>
          <w:rFonts w:ascii="Calibri" w:hAnsi="Calibri"/>
          <w:sz w:val="22"/>
          <w:szCs w:val="22"/>
          <w:lang w:val="en-US" w:eastAsia="nb-NO"/>
        </w:rPr>
      </w:pPr>
      <w:del w:id="199" w:author="Rapporteur" w:date="2021-11-23T21:35:00Z">
        <w:r w:rsidDel="00F70BAC">
          <w:delText>6.1</w:delText>
        </w:r>
        <w:r w:rsidRPr="00A74FED" w:rsidDel="00F70BAC">
          <w:rPr>
            <w:rFonts w:ascii="Calibri" w:hAnsi="Calibri"/>
            <w:sz w:val="22"/>
            <w:szCs w:val="22"/>
            <w:lang w:val="en-US" w:eastAsia="nb-NO"/>
          </w:rPr>
          <w:tab/>
        </w:r>
        <w:r w:rsidDel="00F70BAC">
          <w:delText>General</w:delText>
        </w:r>
        <w:r w:rsidDel="00F70BAC">
          <w:tab/>
        </w:r>
        <w:r w:rsidDel="00F70BAC">
          <w:fldChar w:fldCharType="begin"/>
        </w:r>
        <w:r w:rsidDel="00F70BAC">
          <w:delInstrText xml:space="preserve"> PAGEREF _Toc85521060 \h </w:delInstrText>
        </w:r>
        <w:r w:rsidDel="00F70BAC">
          <w:fldChar w:fldCharType="separate"/>
        </w:r>
      </w:del>
      <w:ins w:id="200" w:author="Rapporteur" w:date="2021-11-23T21:35:00Z">
        <w:r w:rsidR="00F70BAC">
          <w:rPr>
            <w:b/>
            <w:bCs/>
            <w:lang w:val="en-US"/>
          </w:rPr>
          <w:t>Error! Bookmark not defined.</w:t>
        </w:r>
      </w:ins>
      <w:del w:id="201" w:author="Rapporteur" w:date="2021-11-23T21:35:00Z">
        <w:r w:rsidDel="00F70BAC">
          <w:delText>7</w:delText>
        </w:r>
        <w:r w:rsidDel="00F70BAC">
          <w:fldChar w:fldCharType="end"/>
        </w:r>
      </w:del>
    </w:p>
    <w:p w14:paraId="4D773E3C" w14:textId="16E11057" w:rsidR="00AB6F81" w:rsidRPr="00A74FED" w:rsidDel="00F70BAC" w:rsidRDefault="00AB6F81">
      <w:pPr>
        <w:pStyle w:val="TOC2"/>
        <w:rPr>
          <w:del w:id="202" w:author="Rapporteur" w:date="2021-11-23T21:35:00Z"/>
          <w:rFonts w:ascii="Calibri" w:hAnsi="Calibri"/>
          <w:sz w:val="22"/>
          <w:szCs w:val="22"/>
          <w:lang w:val="en-US" w:eastAsia="nb-NO"/>
        </w:rPr>
      </w:pPr>
      <w:del w:id="203" w:author="Rapporteur" w:date="2021-11-23T21:35:00Z">
        <w:r w:rsidDel="00F70BAC">
          <w:delText>6.2</w:delText>
        </w:r>
        <w:r w:rsidRPr="00A74FED" w:rsidDel="00F70BAC">
          <w:rPr>
            <w:rFonts w:ascii="Calibri" w:hAnsi="Calibri"/>
            <w:sz w:val="22"/>
            <w:szCs w:val="22"/>
            <w:lang w:val="en-US" w:eastAsia="nb-NO"/>
          </w:rPr>
          <w:tab/>
        </w:r>
        <w:r w:rsidDel="00F70BAC">
          <w:delText>Architecture enhancement #x: &lt;Title&gt;</w:delText>
        </w:r>
        <w:r w:rsidDel="00F70BAC">
          <w:tab/>
        </w:r>
        <w:r w:rsidDel="00F70BAC">
          <w:fldChar w:fldCharType="begin"/>
        </w:r>
        <w:r w:rsidDel="00F70BAC">
          <w:delInstrText xml:space="preserve"> PAGEREF _Toc85521061 \h </w:delInstrText>
        </w:r>
        <w:r w:rsidDel="00F70BAC">
          <w:fldChar w:fldCharType="separate"/>
        </w:r>
      </w:del>
      <w:ins w:id="204" w:author="Rapporteur" w:date="2021-11-23T21:35:00Z">
        <w:r w:rsidR="00F70BAC">
          <w:rPr>
            <w:b/>
            <w:bCs/>
            <w:lang w:val="en-US"/>
          </w:rPr>
          <w:t>Error! Bookmark not defined.</w:t>
        </w:r>
      </w:ins>
      <w:del w:id="205" w:author="Rapporteur" w:date="2021-11-23T21:35:00Z">
        <w:r w:rsidDel="00F70BAC">
          <w:delText>7</w:delText>
        </w:r>
        <w:r w:rsidDel="00F70BAC">
          <w:fldChar w:fldCharType="end"/>
        </w:r>
      </w:del>
    </w:p>
    <w:p w14:paraId="729B5FE2" w14:textId="59000FDD" w:rsidR="00AB6F81" w:rsidRPr="00A74FED" w:rsidDel="00F70BAC" w:rsidRDefault="00AB6F81">
      <w:pPr>
        <w:pStyle w:val="TOC1"/>
        <w:rPr>
          <w:del w:id="206" w:author="Rapporteur" w:date="2021-11-23T21:35:00Z"/>
          <w:rFonts w:ascii="Calibri" w:hAnsi="Calibri"/>
          <w:szCs w:val="22"/>
          <w:lang w:val="en-US" w:eastAsia="nb-NO"/>
        </w:rPr>
      </w:pPr>
      <w:del w:id="207" w:author="Rapporteur" w:date="2021-11-23T21:35:00Z">
        <w:r w:rsidDel="00F70BAC">
          <w:delText>7</w:delText>
        </w:r>
        <w:r w:rsidRPr="00A74FED" w:rsidDel="00F70BAC">
          <w:rPr>
            <w:rFonts w:ascii="Calibri" w:hAnsi="Calibri"/>
            <w:szCs w:val="22"/>
            <w:lang w:val="en-US" w:eastAsia="nb-NO"/>
          </w:rPr>
          <w:tab/>
        </w:r>
        <w:r w:rsidDel="00F70BAC">
          <w:delText>Solutions</w:delText>
        </w:r>
        <w:r w:rsidDel="00F70BAC">
          <w:tab/>
        </w:r>
        <w:r w:rsidDel="00F70BAC">
          <w:fldChar w:fldCharType="begin"/>
        </w:r>
        <w:r w:rsidDel="00F70BAC">
          <w:delInstrText xml:space="preserve"> PAGEREF _Toc85521062 \h </w:delInstrText>
        </w:r>
        <w:r w:rsidDel="00F70BAC">
          <w:fldChar w:fldCharType="separate"/>
        </w:r>
      </w:del>
      <w:ins w:id="208" w:author="Rapporteur" w:date="2021-11-23T21:35:00Z">
        <w:r w:rsidR="00F70BAC">
          <w:rPr>
            <w:b/>
            <w:bCs/>
            <w:lang w:val="en-US"/>
          </w:rPr>
          <w:t>Error! Bookmark not defined.</w:t>
        </w:r>
      </w:ins>
      <w:del w:id="209" w:author="Rapporteur" w:date="2021-11-23T21:35:00Z">
        <w:r w:rsidDel="00F70BAC">
          <w:delText>7</w:delText>
        </w:r>
        <w:r w:rsidDel="00F70BAC">
          <w:fldChar w:fldCharType="end"/>
        </w:r>
      </w:del>
    </w:p>
    <w:p w14:paraId="4DBA4402" w14:textId="2A145A87" w:rsidR="00AB6F81" w:rsidRPr="00A74FED" w:rsidDel="00F70BAC" w:rsidRDefault="00AB6F81">
      <w:pPr>
        <w:pStyle w:val="TOC2"/>
        <w:rPr>
          <w:del w:id="210" w:author="Rapporteur" w:date="2021-11-23T21:35:00Z"/>
          <w:rFonts w:ascii="Calibri" w:hAnsi="Calibri"/>
          <w:sz w:val="22"/>
          <w:szCs w:val="22"/>
          <w:lang w:val="en-US" w:eastAsia="nb-NO"/>
        </w:rPr>
      </w:pPr>
      <w:del w:id="211" w:author="Rapporteur" w:date="2021-11-23T21:35:00Z">
        <w:r w:rsidDel="00F70BAC">
          <w:delText>7.1</w:delText>
        </w:r>
        <w:r w:rsidRPr="00A74FED" w:rsidDel="00F70BAC">
          <w:rPr>
            <w:rFonts w:ascii="Calibri" w:hAnsi="Calibri"/>
            <w:sz w:val="22"/>
            <w:szCs w:val="22"/>
            <w:lang w:val="en-US" w:eastAsia="nb-NO"/>
          </w:rPr>
          <w:tab/>
        </w:r>
        <w:r w:rsidDel="00F70BAC">
          <w:delText>General</w:delText>
        </w:r>
        <w:r w:rsidDel="00F70BAC">
          <w:tab/>
        </w:r>
        <w:r w:rsidDel="00F70BAC">
          <w:fldChar w:fldCharType="begin"/>
        </w:r>
        <w:r w:rsidDel="00F70BAC">
          <w:delInstrText xml:space="preserve"> PAGEREF _Toc85521063 \h </w:delInstrText>
        </w:r>
        <w:r w:rsidDel="00F70BAC">
          <w:fldChar w:fldCharType="separate"/>
        </w:r>
      </w:del>
      <w:ins w:id="212" w:author="Rapporteur" w:date="2021-11-23T21:35:00Z">
        <w:r w:rsidR="00F70BAC">
          <w:rPr>
            <w:b/>
            <w:bCs/>
            <w:lang w:val="en-US"/>
          </w:rPr>
          <w:t>Error! Bookmark not defined.</w:t>
        </w:r>
      </w:ins>
      <w:del w:id="213" w:author="Rapporteur" w:date="2021-11-23T21:35:00Z">
        <w:r w:rsidDel="00F70BAC">
          <w:delText>7</w:delText>
        </w:r>
        <w:r w:rsidDel="00F70BAC">
          <w:fldChar w:fldCharType="end"/>
        </w:r>
      </w:del>
    </w:p>
    <w:p w14:paraId="7DCFD192" w14:textId="045F405E" w:rsidR="00AB6F81" w:rsidRPr="00A74FED" w:rsidDel="00F70BAC" w:rsidRDefault="00AB6F81">
      <w:pPr>
        <w:pStyle w:val="TOC2"/>
        <w:rPr>
          <w:del w:id="214" w:author="Rapporteur" w:date="2021-11-23T21:35:00Z"/>
          <w:rFonts w:ascii="Calibri" w:hAnsi="Calibri"/>
          <w:sz w:val="22"/>
          <w:szCs w:val="22"/>
          <w:lang w:val="en-US" w:eastAsia="nb-NO"/>
        </w:rPr>
      </w:pPr>
      <w:del w:id="215" w:author="Rapporteur" w:date="2021-11-23T21:35:00Z">
        <w:r w:rsidDel="00F70BAC">
          <w:delText>7.2</w:delText>
        </w:r>
        <w:r w:rsidRPr="00A74FED" w:rsidDel="00F70BAC">
          <w:rPr>
            <w:rFonts w:ascii="Calibri" w:hAnsi="Calibri"/>
            <w:sz w:val="22"/>
            <w:szCs w:val="22"/>
            <w:lang w:val="en-US" w:eastAsia="nb-NO"/>
          </w:rPr>
          <w:tab/>
        </w:r>
        <w:r w:rsidDel="00F70BAC">
          <w:delText>Mapping of solutions to key issues</w:delText>
        </w:r>
        <w:r w:rsidDel="00F70BAC">
          <w:tab/>
        </w:r>
        <w:r w:rsidDel="00F70BAC">
          <w:fldChar w:fldCharType="begin"/>
        </w:r>
        <w:r w:rsidDel="00F70BAC">
          <w:delInstrText xml:space="preserve"> PAGEREF _Toc85521064 \h </w:delInstrText>
        </w:r>
        <w:r w:rsidDel="00F70BAC">
          <w:fldChar w:fldCharType="separate"/>
        </w:r>
      </w:del>
      <w:ins w:id="216" w:author="Rapporteur" w:date="2021-11-23T21:35:00Z">
        <w:r w:rsidR="00F70BAC">
          <w:rPr>
            <w:b/>
            <w:bCs/>
            <w:lang w:val="en-US"/>
          </w:rPr>
          <w:t>Error! Bookmark not defined.</w:t>
        </w:r>
      </w:ins>
      <w:del w:id="217" w:author="Rapporteur" w:date="2021-11-23T21:35:00Z">
        <w:r w:rsidDel="00F70BAC">
          <w:delText>8</w:delText>
        </w:r>
        <w:r w:rsidDel="00F70BAC">
          <w:fldChar w:fldCharType="end"/>
        </w:r>
      </w:del>
    </w:p>
    <w:p w14:paraId="28A7CDDE" w14:textId="4A4360B1" w:rsidR="00AB6F81" w:rsidRPr="00A74FED" w:rsidDel="00F70BAC" w:rsidRDefault="00AB6F81">
      <w:pPr>
        <w:pStyle w:val="TOC2"/>
        <w:rPr>
          <w:del w:id="218" w:author="Rapporteur" w:date="2021-11-23T21:35:00Z"/>
          <w:rFonts w:ascii="Calibri" w:hAnsi="Calibri"/>
          <w:sz w:val="22"/>
          <w:szCs w:val="22"/>
          <w:lang w:val="en-US" w:eastAsia="nb-NO"/>
        </w:rPr>
      </w:pPr>
      <w:del w:id="219" w:author="Rapporteur" w:date="2021-11-23T21:35:00Z">
        <w:r w:rsidRPr="00BC6CBA" w:rsidDel="00F70BAC">
          <w:rPr>
            <w:lang w:val="en-IN"/>
          </w:rPr>
          <w:delText>7.x</w:delText>
        </w:r>
        <w:r w:rsidRPr="00A74FED" w:rsidDel="00F70BAC">
          <w:rPr>
            <w:rFonts w:ascii="Calibri" w:hAnsi="Calibri"/>
            <w:sz w:val="22"/>
            <w:szCs w:val="22"/>
            <w:lang w:val="en-US" w:eastAsia="nb-NO"/>
          </w:rPr>
          <w:tab/>
        </w:r>
        <w:r w:rsidRPr="00BC6CBA" w:rsidDel="00F70BAC">
          <w:rPr>
            <w:lang w:val="en-IN"/>
          </w:rPr>
          <w:delText>Solution #x: &lt;Title&gt;</w:delText>
        </w:r>
        <w:r w:rsidDel="00F70BAC">
          <w:tab/>
        </w:r>
        <w:r w:rsidDel="00F70BAC">
          <w:fldChar w:fldCharType="begin"/>
        </w:r>
        <w:r w:rsidDel="00F70BAC">
          <w:delInstrText xml:space="preserve"> PAGEREF _Toc85521065 \h </w:delInstrText>
        </w:r>
        <w:r w:rsidDel="00F70BAC">
          <w:fldChar w:fldCharType="separate"/>
        </w:r>
      </w:del>
      <w:ins w:id="220" w:author="Rapporteur" w:date="2021-11-23T21:35:00Z">
        <w:r w:rsidR="00F70BAC">
          <w:rPr>
            <w:b/>
            <w:bCs/>
            <w:lang w:val="en-US"/>
          </w:rPr>
          <w:t>Error! Bookmark not defined.</w:t>
        </w:r>
      </w:ins>
      <w:del w:id="221" w:author="Rapporteur" w:date="2021-11-23T21:35:00Z">
        <w:r w:rsidDel="00F70BAC">
          <w:delText>8</w:delText>
        </w:r>
        <w:r w:rsidDel="00F70BAC">
          <w:fldChar w:fldCharType="end"/>
        </w:r>
      </w:del>
    </w:p>
    <w:p w14:paraId="489192FE" w14:textId="7042BBED" w:rsidR="00AB6F81" w:rsidRPr="00A74FED" w:rsidDel="00F70BAC" w:rsidRDefault="00AB6F81">
      <w:pPr>
        <w:pStyle w:val="TOC3"/>
        <w:rPr>
          <w:del w:id="222" w:author="Rapporteur" w:date="2021-11-23T21:35:00Z"/>
          <w:rFonts w:ascii="Calibri" w:hAnsi="Calibri"/>
          <w:sz w:val="22"/>
          <w:szCs w:val="22"/>
          <w:lang w:val="en-US" w:eastAsia="nb-NO"/>
        </w:rPr>
      </w:pPr>
      <w:del w:id="223" w:author="Rapporteur" w:date="2021-11-23T21:35:00Z">
        <w:r w:rsidRPr="00BC6CBA" w:rsidDel="00F70BAC">
          <w:rPr>
            <w:lang w:val="en-IN"/>
          </w:rPr>
          <w:delText>7.x.1</w:delText>
        </w:r>
        <w:r w:rsidRPr="00A74FED" w:rsidDel="00F70BAC">
          <w:rPr>
            <w:rFonts w:ascii="Calibri" w:hAnsi="Calibri"/>
            <w:sz w:val="22"/>
            <w:szCs w:val="22"/>
            <w:lang w:val="en-US" w:eastAsia="nb-NO"/>
          </w:rPr>
          <w:tab/>
        </w:r>
        <w:r w:rsidRPr="00BC6CBA" w:rsidDel="00F70BAC">
          <w:rPr>
            <w:lang w:val="en-IN"/>
          </w:rPr>
          <w:delText>Architecture enhancements</w:delText>
        </w:r>
        <w:r w:rsidDel="00F70BAC">
          <w:tab/>
        </w:r>
        <w:r w:rsidDel="00F70BAC">
          <w:fldChar w:fldCharType="begin"/>
        </w:r>
        <w:r w:rsidDel="00F70BAC">
          <w:delInstrText xml:space="preserve"> PAGEREF _Toc85521066 \h </w:delInstrText>
        </w:r>
        <w:r w:rsidDel="00F70BAC">
          <w:fldChar w:fldCharType="separate"/>
        </w:r>
      </w:del>
      <w:ins w:id="224" w:author="Rapporteur" w:date="2021-11-23T21:35:00Z">
        <w:r w:rsidR="00F70BAC">
          <w:rPr>
            <w:b/>
            <w:bCs/>
            <w:lang w:val="en-US"/>
          </w:rPr>
          <w:t>Error! Bookmark not defined.</w:t>
        </w:r>
      </w:ins>
      <w:del w:id="225" w:author="Rapporteur" w:date="2021-11-23T21:35:00Z">
        <w:r w:rsidDel="00F70BAC">
          <w:delText>8</w:delText>
        </w:r>
        <w:r w:rsidDel="00F70BAC">
          <w:fldChar w:fldCharType="end"/>
        </w:r>
      </w:del>
    </w:p>
    <w:p w14:paraId="13C0EFD8" w14:textId="123EC3F2" w:rsidR="00AB6F81" w:rsidRPr="00A74FED" w:rsidDel="00F70BAC" w:rsidRDefault="00AB6F81">
      <w:pPr>
        <w:pStyle w:val="TOC3"/>
        <w:rPr>
          <w:del w:id="226" w:author="Rapporteur" w:date="2021-11-23T21:35:00Z"/>
          <w:rFonts w:ascii="Calibri" w:hAnsi="Calibri"/>
          <w:sz w:val="22"/>
          <w:szCs w:val="22"/>
          <w:lang w:val="en-US" w:eastAsia="nb-NO"/>
        </w:rPr>
      </w:pPr>
      <w:del w:id="227" w:author="Rapporteur" w:date="2021-11-23T21:35:00Z">
        <w:r w:rsidRPr="00BC6CBA" w:rsidDel="00F70BAC">
          <w:rPr>
            <w:lang w:val="en-IN"/>
          </w:rPr>
          <w:delText>7.x.2</w:delText>
        </w:r>
        <w:r w:rsidRPr="00A74FED" w:rsidDel="00F70BAC">
          <w:rPr>
            <w:rFonts w:ascii="Calibri" w:hAnsi="Calibri"/>
            <w:sz w:val="22"/>
            <w:szCs w:val="22"/>
            <w:lang w:val="en-US" w:eastAsia="nb-NO"/>
          </w:rPr>
          <w:tab/>
        </w:r>
        <w:r w:rsidRPr="00BC6CBA" w:rsidDel="00F70BAC">
          <w:rPr>
            <w:lang w:val="en-IN"/>
          </w:rPr>
          <w:delText>Solution description</w:delText>
        </w:r>
        <w:r w:rsidDel="00F70BAC">
          <w:tab/>
        </w:r>
        <w:r w:rsidDel="00F70BAC">
          <w:fldChar w:fldCharType="begin"/>
        </w:r>
        <w:r w:rsidDel="00F70BAC">
          <w:delInstrText xml:space="preserve"> PAGEREF _Toc85521067 \h </w:delInstrText>
        </w:r>
        <w:r w:rsidDel="00F70BAC">
          <w:fldChar w:fldCharType="separate"/>
        </w:r>
      </w:del>
      <w:ins w:id="228" w:author="Rapporteur" w:date="2021-11-23T21:35:00Z">
        <w:r w:rsidR="00F70BAC">
          <w:rPr>
            <w:b/>
            <w:bCs/>
            <w:lang w:val="en-US"/>
          </w:rPr>
          <w:t>Error! Bookmark not defined.</w:t>
        </w:r>
      </w:ins>
      <w:del w:id="229" w:author="Rapporteur" w:date="2021-11-23T21:35:00Z">
        <w:r w:rsidDel="00F70BAC">
          <w:delText>8</w:delText>
        </w:r>
        <w:r w:rsidDel="00F70BAC">
          <w:fldChar w:fldCharType="end"/>
        </w:r>
      </w:del>
    </w:p>
    <w:p w14:paraId="6BBDF594" w14:textId="2CC3BA1F" w:rsidR="00AB6F81" w:rsidRPr="00A74FED" w:rsidDel="00F70BAC" w:rsidRDefault="00AB6F81">
      <w:pPr>
        <w:pStyle w:val="TOC4"/>
        <w:rPr>
          <w:del w:id="230" w:author="Rapporteur" w:date="2021-11-23T21:35:00Z"/>
          <w:rFonts w:ascii="Calibri" w:hAnsi="Calibri"/>
          <w:sz w:val="22"/>
          <w:szCs w:val="22"/>
          <w:lang w:val="en-US" w:eastAsia="nb-NO"/>
        </w:rPr>
      </w:pPr>
      <w:del w:id="231" w:author="Rapporteur" w:date="2021-11-23T21:35:00Z">
        <w:r w:rsidRPr="00BC6CBA" w:rsidDel="00F70BAC">
          <w:rPr>
            <w:lang w:val="en-IN"/>
          </w:rPr>
          <w:delText>7.x.2.1</w:delText>
        </w:r>
        <w:r w:rsidRPr="00A74FED" w:rsidDel="00F70BAC">
          <w:rPr>
            <w:rFonts w:ascii="Calibri" w:hAnsi="Calibri"/>
            <w:sz w:val="22"/>
            <w:szCs w:val="22"/>
            <w:lang w:val="en-US" w:eastAsia="nb-NO"/>
          </w:rPr>
          <w:tab/>
        </w:r>
        <w:r w:rsidRPr="00BC6CBA" w:rsidDel="00F70BAC">
          <w:rPr>
            <w:lang w:val="en-IN"/>
          </w:rPr>
          <w:delText>General</w:delText>
        </w:r>
        <w:r w:rsidDel="00F70BAC">
          <w:tab/>
        </w:r>
        <w:r w:rsidDel="00F70BAC">
          <w:fldChar w:fldCharType="begin"/>
        </w:r>
        <w:r w:rsidDel="00F70BAC">
          <w:delInstrText xml:space="preserve"> PAGEREF _Toc85521068 \h </w:delInstrText>
        </w:r>
        <w:r w:rsidDel="00F70BAC">
          <w:fldChar w:fldCharType="separate"/>
        </w:r>
      </w:del>
      <w:ins w:id="232" w:author="Rapporteur" w:date="2021-11-23T21:35:00Z">
        <w:r w:rsidR="00F70BAC">
          <w:rPr>
            <w:b/>
            <w:bCs/>
            <w:lang w:val="en-US"/>
          </w:rPr>
          <w:t>Error! Bookmark not defined.</w:t>
        </w:r>
      </w:ins>
      <w:del w:id="233" w:author="Rapporteur" w:date="2021-11-23T21:35:00Z">
        <w:r w:rsidDel="00F70BAC">
          <w:delText>8</w:delText>
        </w:r>
        <w:r w:rsidDel="00F70BAC">
          <w:fldChar w:fldCharType="end"/>
        </w:r>
      </w:del>
    </w:p>
    <w:p w14:paraId="71830CDF" w14:textId="012636E7" w:rsidR="00AB6F81" w:rsidRPr="00A74FED" w:rsidDel="00F70BAC" w:rsidRDefault="00AB6F81">
      <w:pPr>
        <w:pStyle w:val="TOC4"/>
        <w:rPr>
          <w:del w:id="234" w:author="Rapporteur" w:date="2021-11-23T21:35:00Z"/>
          <w:rFonts w:ascii="Calibri" w:hAnsi="Calibri"/>
          <w:sz w:val="22"/>
          <w:szCs w:val="22"/>
          <w:lang w:val="en-US" w:eastAsia="nb-NO"/>
        </w:rPr>
      </w:pPr>
      <w:del w:id="235" w:author="Rapporteur" w:date="2021-11-23T21:35:00Z">
        <w:r w:rsidRPr="00BC6CBA" w:rsidDel="00F70BAC">
          <w:rPr>
            <w:lang w:val="en-IN"/>
          </w:rPr>
          <w:delText>7.x.2.2</w:delText>
        </w:r>
        <w:r w:rsidRPr="00A74FED" w:rsidDel="00F70BAC">
          <w:rPr>
            <w:rFonts w:ascii="Calibri" w:hAnsi="Calibri"/>
            <w:sz w:val="22"/>
            <w:szCs w:val="22"/>
            <w:lang w:val="en-US" w:eastAsia="nb-NO"/>
          </w:rPr>
          <w:tab/>
        </w:r>
        <w:r w:rsidRPr="00BC6CBA" w:rsidDel="00F70BAC">
          <w:rPr>
            <w:lang w:val="en-IN"/>
          </w:rPr>
          <w:delText>Procedure</w:delText>
        </w:r>
        <w:r w:rsidDel="00F70BAC">
          <w:tab/>
        </w:r>
        <w:r w:rsidDel="00F70BAC">
          <w:fldChar w:fldCharType="begin"/>
        </w:r>
        <w:r w:rsidDel="00F70BAC">
          <w:delInstrText xml:space="preserve"> PAGEREF _Toc85521069 \h </w:delInstrText>
        </w:r>
        <w:r w:rsidDel="00F70BAC">
          <w:fldChar w:fldCharType="separate"/>
        </w:r>
      </w:del>
      <w:ins w:id="236" w:author="Rapporteur" w:date="2021-11-23T21:35:00Z">
        <w:r w:rsidR="00F70BAC">
          <w:rPr>
            <w:b/>
            <w:bCs/>
            <w:lang w:val="en-US"/>
          </w:rPr>
          <w:t>Error! Bookmark not defined.</w:t>
        </w:r>
      </w:ins>
      <w:del w:id="237" w:author="Rapporteur" w:date="2021-11-23T21:35:00Z">
        <w:r w:rsidDel="00F70BAC">
          <w:delText>8</w:delText>
        </w:r>
        <w:r w:rsidDel="00F70BAC">
          <w:fldChar w:fldCharType="end"/>
        </w:r>
      </w:del>
    </w:p>
    <w:p w14:paraId="4B91CC9C" w14:textId="6D1F7116" w:rsidR="00AB6F81" w:rsidRPr="00A74FED" w:rsidDel="00F70BAC" w:rsidRDefault="00AB6F81">
      <w:pPr>
        <w:pStyle w:val="TOC3"/>
        <w:rPr>
          <w:del w:id="238" w:author="Rapporteur" w:date="2021-11-23T21:35:00Z"/>
          <w:rFonts w:ascii="Calibri" w:hAnsi="Calibri"/>
          <w:sz w:val="22"/>
          <w:szCs w:val="22"/>
          <w:lang w:val="en-US" w:eastAsia="nb-NO"/>
        </w:rPr>
      </w:pPr>
      <w:del w:id="239" w:author="Rapporteur" w:date="2021-11-23T21:35:00Z">
        <w:r w:rsidRPr="00BC6CBA" w:rsidDel="00F70BAC">
          <w:rPr>
            <w:lang w:val="en-IN"/>
          </w:rPr>
          <w:delText>7.x.3</w:delText>
        </w:r>
        <w:r w:rsidRPr="00A74FED" w:rsidDel="00F70BAC">
          <w:rPr>
            <w:rFonts w:ascii="Calibri" w:hAnsi="Calibri"/>
            <w:sz w:val="22"/>
            <w:szCs w:val="22"/>
            <w:lang w:val="en-US" w:eastAsia="nb-NO"/>
          </w:rPr>
          <w:tab/>
        </w:r>
        <w:r w:rsidRPr="00BC6CBA" w:rsidDel="00F70BAC">
          <w:rPr>
            <w:lang w:val="en-IN"/>
          </w:rPr>
          <w:delText>Solution evaluation</w:delText>
        </w:r>
        <w:r w:rsidDel="00F70BAC">
          <w:tab/>
        </w:r>
        <w:r w:rsidDel="00F70BAC">
          <w:fldChar w:fldCharType="begin"/>
        </w:r>
        <w:r w:rsidDel="00F70BAC">
          <w:delInstrText xml:space="preserve"> PAGEREF _Toc85521070 \h </w:delInstrText>
        </w:r>
        <w:r w:rsidDel="00F70BAC">
          <w:fldChar w:fldCharType="separate"/>
        </w:r>
      </w:del>
      <w:ins w:id="240" w:author="Rapporteur" w:date="2021-11-23T21:35:00Z">
        <w:r w:rsidR="00F70BAC">
          <w:rPr>
            <w:b/>
            <w:bCs/>
            <w:lang w:val="en-US"/>
          </w:rPr>
          <w:t>Error! Bookmark not defined.</w:t>
        </w:r>
      </w:ins>
      <w:del w:id="241" w:author="Rapporteur" w:date="2021-11-23T21:35:00Z">
        <w:r w:rsidDel="00F70BAC">
          <w:delText>8</w:delText>
        </w:r>
        <w:r w:rsidDel="00F70BAC">
          <w:fldChar w:fldCharType="end"/>
        </w:r>
      </w:del>
    </w:p>
    <w:p w14:paraId="3363516B" w14:textId="7B853B69" w:rsidR="00AB6F81" w:rsidRPr="00A74FED" w:rsidDel="00F70BAC" w:rsidRDefault="00AB6F81">
      <w:pPr>
        <w:pStyle w:val="TOC1"/>
        <w:rPr>
          <w:del w:id="242" w:author="Rapporteur" w:date="2021-11-23T21:35:00Z"/>
          <w:rFonts w:ascii="Calibri" w:hAnsi="Calibri"/>
          <w:szCs w:val="22"/>
          <w:lang w:val="en-US" w:eastAsia="nb-NO"/>
        </w:rPr>
      </w:pPr>
      <w:del w:id="243" w:author="Rapporteur" w:date="2021-11-23T21:35:00Z">
        <w:r w:rsidRPr="00BC6CBA" w:rsidDel="00F70BAC">
          <w:rPr>
            <w:lang w:val="en-IN"/>
          </w:rPr>
          <w:delText>8</w:delText>
        </w:r>
        <w:r w:rsidRPr="00A74FED" w:rsidDel="00F70BAC">
          <w:rPr>
            <w:rFonts w:ascii="Calibri" w:hAnsi="Calibri"/>
            <w:szCs w:val="22"/>
            <w:lang w:val="en-US" w:eastAsia="nb-NO"/>
          </w:rPr>
          <w:tab/>
        </w:r>
        <w:r w:rsidRPr="00BC6CBA" w:rsidDel="00F70BAC">
          <w:rPr>
            <w:lang w:val="en-IN"/>
          </w:rPr>
          <w:delText>Deployment scenarios</w:delText>
        </w:r>
        <w:r w:rsidDel="00F70BAC">
          <w:tab/>
        </w:r>
        <w:r w:rsidDel="00F70BAC">
          <w:fldChar w:fldCharType="begin"/>
        </w:r>
        <w:r w:rsidDel="00F70BAC">
          <w:delInstrText xml:space="preserve"> PAGEREF _Toc85521071 \h </w:delInstrText>
        </w:r>
        <w:r w:rsidDel="00F70BAC">
          <w:fldChar w:fldCharType="separate"/>
        </w:r>
      </w:del>
      <w:ins w:id="244" w:author="Rapporteur" w:date="2021-11-23T21:35:00Z">
        <w:r w:rsidR="00F70BAC">
          <w:rPr>
            <w:b/>
            <w:bCs/>
            <w:lang w:val="en-US"/>
          </w:rPr>
          <w:t>Error! Bookmark not defined.</w:t>
        </w:r>
      </w:ins>
      <w:del w:id="245" w:author="Rapporteur" w:date="2021-11-23T21:35:00Z">
        <w:r w:rsidDel="00F70BAC">
          <w:delText>8</w:delText>
        </w:r>
        <w:r w:rsidDel="00F70BAC">
          <w:fldChar w:fldCharType="end"/>
        </w:r>
      </w:del>
    </w:p>
    <w:p w14:paraId="04373A0F" w14:textId="38690C59" w:rsidR="00AB6F81" w:rsidRPr="00A74FED" w:rsidDel="00F70BAC" w:rsidRDefault="00AB6F81">
      <w:pPr>
        <w:pStyle w:val="TOC2"/>
        <w:rPr>
          <w:del w:id="246" w:author="Rapporteur" w:date="2021-11-23T21:35:00Z"/>
          <w:rFonts w:ascii="Calibri" w:hAnsi="Calibri"/>
          <w:sz w:val="22"/>
          <w:szCs w:val="22"/>
          <w:lang w:val="en-US" w:eastAsia="nb-NO"/>
        </w:rPr>
      </w:pPr>
      <w:del w:id="247" w:author="Rapporteur" w:date="2021-11-23T21:35:00Z">
        <w:r w:rsidRPr="00BC6CBA" w:rsidDel="00F70BAC">
          <w:rPr>
            <w:lang w:val="en-IN"/>
          </w:rPr>
          <w:delText>8.1</w:delText>
        </w:r>
        <w:r w:rsidRPr="00A74FED" w:rsidDel="00F70BAC">
          <w:rPr>
            <w:rFonts w:ascii="Calibri" w:hAnsi="Calibri"/>
            <w:sz w:val="22"/>
            <w:szCs w:val="22"/>
            <w:lang w:val="en-US" w:eastAsia="nb-NO"/>
          </w:rPr>
          <w:tab/>
        </w:r>
        <w:r w:rsidRPr="00BC6CBA" w:rsidDel="00F70BAC">
          <w:rPr>
            <w:lang w:val="en-IN"/>
          </w:rPr>
          <w:delText>General</w:delText>
        </w:r>
        <w:r w:rsidDel="00F70BAC">
          <w:tab/>
        </w:r>
        <w:r w:rsidDel="00F70BAC">
          <w:fldChar w:fldCharType="begin"/>
        </w:r>
        <w:r w:rsidDel="00F70BAC">
          <w:delInstrText xml:space="preserve"> PAGEREF _Toc85521072 \h </w:delInstrText>
        </w:r>
        <w:r w:rsidDel="00F70BAC">
          <w:fldChar w:fldCharType="separate"/>
        </w:r>
      </w:del>
      <w:ins w:id="248" w:author="Rapporteur" w:date="2021-11-23T21:35:00Z">
        <w:r w:rsidR="00F70BAC">
          <w:rPr>
            <w:b/>
            <w:bCs/>
            <w:lang w:val="en-US"/>
          </w:rPr>
          <w:t>Error! Bookmark not defined.</w:t>
        </w:r>
      </w:ins>
      <w:del w:id="249" w:author="Rapporteur" w:date="2021-11-23T21:35:00Z">
        <w:r w:rsidDel="00F70BAC">
          <w:delText>8</w:delText>
        </w:r>
        <w:r w:rsidDel="00F70BAC">
          <w:fldChar w:fldCharType="end"/>
        </w:r>
      </w:del>
    </w:p>
    <w:p w14:paraId="55BB102A" w14:textId="41E5DAF9" w:rsidR="00AB6F81" w:rsidRPr="00A74FED" w:rsidDel="00F70BAC" w:rsidRDefault="00AB6F81">
      <w:pPr>
        <w:pStyle w:val="TOC2"/>
        <w:rPr>
          <w:del w:id="250" w:author="Rapporteur" w:date="2021-11-23T21:35:00Z"/>
          <w:rFonts w:ascii="Calibri" w:hAnsi="Calibri"/>
          <w:sz w:val="22"/>
          <w:szCs w:val="22"/>
          <w:lang w:val="en-US" w:eastAsia="nb-NO"/>
        </w:rPr>
      </w:pPr>
      <w:del w:id="251" w:author="Rapporteur" w:date="2021-11-23T21:35:00Z">
        <w:r w:rsidRPr="00BC6CBA" w:rsidDel="00F70BAC">
          <w:rPr>
            <w:lang w:val="en-IN"/>
          </w:rPr>
          <w:delText>8.x</w:delText>
        </w:r>
        <w:r w:rsidRPr="00A74FED" w:rsidDel="00F70BAC">
          <w:rPr>
            <w:rFonts w:ascii="Calibri" w:hAnsi="Calibri"/>
            <w:sz w:val="22"/>
            <w:szCs w:val="22"/>
            <w:lang w:val="en-US" w:eastAsia="nb-NO"/>
          </w:rPr>
          <w:tab/>
        </w:r>
        <w:r w:rsidRPr="00BC6CBA" w:rsidDel="00F70BAC">
          <w:rPr>
            <w:lang w:val="en-IN"/>
          </w:rPr>
          <w:delText>Deployment scenario #x: &lt;Title&gt;</w:delText>
        </w:r>
        <w:r w:rsidDel="00F70BAC">
          <w:tab/>
        </w:r>
        <w:r w:rsidDel="00F70BAC">
          <w:fldChar w:fldCharType="begin"/>
        </w:r>
        <w:r w:rsidDel="00F70BAC">
          <w:delInstrText xml:space="preserve"> PAGEREF _Toc85521073 \h </w:delInstrText>
        </w:r>
        <w:r w:rsidDel="00F70BAC">
          <w:fldChar w:fldCharType="separate"/>
        </w:r>
      </w:del>
      <w:ins w:id="252" w:author="Rapporteur" w:date="2021-11-23T21:35:00Z">
        <w:r w:rsidR="00F70BAC">
          <w:rPr>
            <w:b/>
            <w:bCs/>
            <w:lang w:val="en-US"/>
          </w:rPr>
          <w:t>Error! Bookmark not defined.</w:t>
        </w:r>
      </w:ins>
      <w:del w:id="253" w:author="Rapporteur" w:date="2021-11-23T21:35:00Z">
        <w:r w:rsidDel="00F70BAC">
          <w:delText>8</w:delText>
        </w:r>
        <w:r w:rsidDel="00F70BAC">
          <w:fldChar w:fldCharType="end"/>
        </w:r>
      </w:del>
    </w:p>
    <w:p w14:paraId="0467F660" w14:textId="6D3B2D50" w:rsidR="00AB6F81" w:rsidRPr="00A74FED" w:rsidDel="00F70BAC" w:rsidRDefault="00AB6F81">
      <w:pPr>
        <w:pStyle w:val="TOC1"/>
        <w:rPr>
          <w:del w:id="254" w:author="Rapporteur" w:date="2021-11-23T21:35:00Z"/>
          <w:rFonts w:ascii="Calibri" w:hAnsi="Calibri"/>
          <w:szCs w:val="22"/>
          <w:lang w:val="en-US" w:eastAsia="nb-NO"/>
        </w:rPr>
      </w:pPr>
      <w:del w:id="255" w:author="Rapporteur" w:date="2021-11-23T21:35:00Z">
        <w:r w:rsidDel="00F70BAC">
          <w:delText>9</w:delText>
        </w:r>
        <w:r w:rsidRPr="00A74FED" w:rsidDel="00F70BAC">
          <w:rPr>
            <w:rFonts w:ascii="Calibri" w:hAnsi="Calibri"/>
            <w:szCs w:val="22"/>
            <w:lang w:val="en-US" w:eastAsia="nb-NO"/>
          </w:rPr>
          <w:tab/>
        </w:r>
        <w:r w:rsidRPr="00BC6CBA" w:rsidDel="00F70BAC">
          <w:rPr>
            <w:lang w:val="en-IN"/>
          </w:rPr>
          <w:delText>Overall evaluation</w:delText>
        </w:r>
        <w:r w:rsidDel="00F70BAC">
          <w:tab/>
        </w:r>
        <w:r w:rsidDel="00F70BAC">
          <w:fldChar w:fldCharType="begin"/>
        </w:r>
        <w:r w:rsidDel="00F70BAC">
          <w:delInstrText xml:space="preserve"> PAGEREF _Toc85521074 \h </w:delInstrText>
        </w:r>
        <w:r w:rsidDel="00F70BAC">
          <w:fldChar w:fldCharType="separate"/>
        </w:r>
      </w:del>
      <w:ins w:id="256" w:author="Rapporteur" w:date="2021-11-23T21:35:00Z">
        <w:r w:rsidR="00F70BAC">
          <w:rPr>
            <w:b/>
            <w:bCs/>
            <w:lang w:val="en-US"/>
          </w:rPr>
          <w:t>Error! Bookmark not defined.</w:t>
        </w:r>
      </w:ins>
      <w:del w:id="257" w:author="Rapporteur" w:date="2021-11-23T21:35:00Z">
        <w:r w:rsidDel="00F70BAC">
          <w:delText>8</w:delText>
        </w:r>
        <w:r w:rsidDel="00F70BAC">
          <w:fldChar w:fldCharType="end"/>
        </w:r>
      </w:del>
    </w:p>
    <w:p w14:paraId="23636F8F" w14:textId="186FB6EB" w:rsidR="00AB6F81" w:rsidRPr="00A74FED" w:rsidDel="00F70BAC" w:rsidRDefault="00AB6F81">
      <w:pPr>
        <w:pStyle w:val="TOC2"/>
        <w:rPr>
          <w:del w:id="258" w:author="Rapporteur" w:date="2021-11-23T21:35:00Z"/>
          <w:rFonts w:ascii="Calibri" w:hAnsi="Calibri"/>
          <w:sz w:val="22"/>
          <w:szCs w:val="22"/>
          <w:lang w:val="en-US" w:eastAsia="nb-NO"/>
        </w:rPr>
      </w:pPr>
      <w:del w:id="259" w:author="Rapporteur" w:date="2021-11-23T21:35:00Z">
        <w:r w:rsidRPr="00BC6CBA" w:rsidDel="00F70BAC">
          <w:rPr>
            <w:lang w:val="en-IN"/>
          </w:rPr>
          <w:delText>9.1</w:delText>
        </w:r>
        <w:r w:rsidRPr="00A74FED" w:rsidDel="00F70BAC">
          <w:rPr>
            <w:rFonts w:ascii="Calibri" w:hAnsi="Calibri"/>
            <w:sz w:val="22"/>
            <w:szCs w:val="22"/>
            <w:lang w:val="en-US" w:eastAsia="nb-NO"/>
          </w:rPr>
          <w:tab/>
        </w:r>
        <w:r w:rsidRPr="00BC6CBA" w:rsidDel="00F70BAC">
          <w:rPr>
            <w:lang w:val="en-IN"/>
          </w:rPr>
          <w:delText>Architecture enhancements</w:delText>
        </w:r>
        <w:r w:rsidDel="00F70BAC">
          <w:tab/>
        </w:r>
        <w:r w:rsidDel="00F70BAC">
          <w:fldChar w:fldCharType="begin"/>
        </w:r>
        <w:r w:rsidDel="00F70BAC">
          <w:delInstrText xml:space="preserve"> PAGEREF _Toc85521075 \h </w:delInstrText>
        </w:r>
        <w:r w:rsidDel="00F70BAC">
          <w:fldChar w:fldCharType="separate"/>
        </w:r>
      </w:del>
      <w:ins w:id="260" w:author="Rapporteur" w:date="2021-11-23T21:35:00Z">
        <w:r w:rsidR="00F70BAC">
          <w:rPr>
            <w:b/>
            <w:bCs/>
            <w:lang w:val="en-US"/>
          </w:rPr>
          <w:t>Error! Bookmark not defined.</w:t>
        </w:r>
      </w:ins>
      <w:del w:id="261" w:author="Rapporteur" w:date="2021-11-23T21:35:00Z">
        <w:r w:rsidDel="00F70BAC">
          <w:delText>9</w:delText>
        </w:r>
        <w:r w:rsidDel="00F70BAC">
          <w:fldChar w:fldCharType="end"/>
        </w:r>
      </w:del>
    </w:p>
    <w:p w14:paraId="38BB7AA5" w14:textId="53E86520" w:rsidR="00AB6F81" w:rsidRPr="00A74FED" w:rsidDel="00F70BAC" w:rsidRDefault="00AB6F81">
      <w:pPr>
        <w:pStyle w:val="TOC2"/>
        <w:rPr>
          <w:del w:id="262" w:author="Rapporteur" w:date="2021-11-23T21:35:00Z"/>
          <w:rFonts w:ascii="Calibri" w:hAnsi="Calibri"/>
          <w:sz w:val="22"/>
          <w:szCs w:val="22"/>
          <w:lang w:val="en-US" w:eastAsia="nb-NO"/>
        </w:rPr>
      </w:pPr>
      <w:del w:id="263" w:author="Rapporteur" w:date="2021-11-23T21:35:00Z">
        <w:r w:rsidRPr="00BC6CBA" w:rsidDel="00F70BAC">
          <w:rPr>
            <w:lang w:val="en-IN"/>
          </w:rPr>
          <w:delText>9.2</w:delText>
        </w:r>
        <w:r w:rsidRPr="00A74FED" w:rsidDel="00F70BAC">
          <w:rPr>
            <w:rFonts w:ascii="Calibri" w:hAnsi="Calibri"/>
            <w:sz w:val="22"/>
            <w:szCs w:val="22"/>
            <w:lang w:val="en-US" w:eastAsia="nb-NO"/>
          </w:rPr>
          <w:tab/>
        </w:r>
        <w:r w:rsidRPr="00BC6CBA" w:rsidDel="00F70BAC">
          <w:rPr>
            <w:lang w:val="en-IN"/>
          </w:rPr>
          <w:delText>Key issue evaluations</w:delText>
        </w:r>
        <w:r w:rsidDel="00F70BAC">
          <w:tab/>
        </w:r>
        <w:r w:rsidDel="00F70BAC">
          <w:fldChar w:fldCharType="begin"/>
        </w:r>
        <w:r w:rsidDel="00F70BAC">
          <w:delInstrText xml:space="preserve"> PAGEREF _Toc85521076 \h </w:delInstrText>
        </w:r>
        <w:r w:rsidDel="00F70BAC">
          <w:fldChar w:fldCharType="separate"/>
        </w:r>
      </w:del>
      <w:ins w:id="264" w:author="Rapporteur" w:date="2021-11-23T21:35:00Z">
        <w:r w:rsidR="00F70BAC">
          <w:rPr>
            <w:b/>
            <w:bCs/>
            <w:lang w:val="en-US"/>
          </w:rPr>
          <w:t>Error! Bookmark not defined.</w:t>
        </w:r>
      </w:ins>
      <w:del w:id="265" w:author="Rapporteur" w:date="2021-11-23T21:35:00Z">
        <w:r w:rsidDel="00F70BAC">
          <w:delText>9</w:delText>
        </w:r>
        <w:r w:rsidDel="00F70BAC">
          <w:fldChar w:fldCharType="end"/>
        </w:r>
      </w:del>
    </w:p>
    <w:p w14:paraId="0B5CE08A" w14:textId="63446AA5" w:rsidR="00AB6F81" w:rsidRPr="00A74FED" w:rsidDel="00F70BAC" w:rsidRDefault="00AB6F81">
      <w:pPr>
        <w:pStyle w:val="TOC3"/>
        <w:rPr>
          <w:del w:id="266" w:author="Rapporteur" w:date="2021-11-23T21:35:00Z"/>
          <w:rFonts w:ascii="Calibri" w:hAnsi="Calibri"/>
          <w:sz w:val="22"/>
          <w:szCs w:val="22"/>
          <w:lang w:val="en-US" w:eastAsia="nb-NO"/>
        </w:rPr>
      </w:pPr>
      <w:del w:id="267" w:author="Rapporteur" w:date="2021-11-23T21:35:00Z">
        <w:r w:rsidRPr="00BC6CBA" w:rsidDel="00F70BAC">
          <w:rPr>
            <w:lang w:val="en-IN"/>
          </w:rPr>
          <w:delText>9.2.1</w:delText>
        </w:r>
        <w:r w:rsidRPr="00A74FED" w:rsidDel="00F70BAC">
          <w:rPr>
            <w:rFonts w:ascii="Calibri" w:hAnsi="Calibri"/>
            <w:sz w:val="22"/>
            <w:szCs w:val="22"/>
            <w:lang w:val="en-US" w:eastAsia="nb-NO"/>
          </w:rPr>
          <w:tab/>
        </w:r>
        <w:r w:rsidRPr="00BC6CBA" w:rsidDel="00F70BAC">
          <w:rPr>
            <w:lang w:val="en-IN"/>
          </w:rPr>
          <w:delText>General</w:delText>
        </w:r>
        <w:r w:rsidDel="00F70BAC">
          <w:tab/>
        </w:r>
        <w:r w:rsidDel="00F70BAC">
          <w:fldChar w:fldCharType="begin"/>
        </w:r>
        <w:r w:rsidDel="00F70BAC">
          <w:delInstrText xml:space="preserve"> PAGEREF _Toc85521077 \h </w:delInstrText>
        </w:r>
        <w:r w:rsidDel="00F70BAC">
          <w:fldChar w:fldCharType="separate"/>
        </w:r>
      </w:del>
      <w:ins w:id="268" w:author="Rapporteur" w:date="2021-11-23T21:35:00Z">
        <w:r w:rsidR="00F70BAC">
          <w:rPr>
            <w:b/>
            <w:bCs/>
            <w:lang w:val="en-US"/>
          </w:rPr>
          <w:t>Error! Bookmark not defined.</w:t>
        </w:r>
      </w:ins>
      <w:del w:id="269" w:author="Rapporteur" w:date="2021-11-23T21:35:00Z">
        <w:r w:rsidDel="00F70BAC">
          <w:delText>9</w:delText>
        </w:r>
        <w:r w:rsidDel="00F70BAC">
          <w:fldChar w:fldCharType="end"/>
        </w:r>
      </w:del>
    </w:p>
    <w:p w14:paraId="051EC463" w14:textId="337A3E84" w:rsidR="00AB6F81" w:rsidRPr="00A74FED" w:rsidDel="00F70BAC" w:rsidRDefault="00AB6F81">
      <w:pPr>
        <w:pStyle w:val="TOC3"/>
        <w:rPr>
          <w:del w:id="270" w:author="Rapporteur" w:date="2021-11-23T21:35:00Z"/>
          <w:rFonts w:ascii="Calibri" w:hAnsi="Calibri"/>
          <w:sz w:val="22"/>
          <w:szCs w:val="22"/>
          <w:lang w:val="en-US" w:eastAsia="nb-NO"/>
        </w:rPr>
      </w:pPr>
      <w:del w:id="271" w:author="Rapporteur" w:date="2021-11-23T21:35:00Z">
        <w:r w:rsidRPr="00BC6CBA" w:rsidDel="00F70BAC">
          <w:rPr>
            <w:lang w:val="en-IN"/>
          </w:rPr>
          <w:delText>9.2.x</w:delText>
        </w:r>
        <w:r w:rsidRPr="00A74FED" w:rsidDel="00F70BAC">
          <w:rPr>
            <w:rFonts w:ascii="Calibri" w:hAnsi="Calibri"/>
            <w:sz w:val="22"/>
            <w:szCs w:val="22"/>
            <w:lang w:val="en-US" w:eastAsia="nb-NO"/>
          </w:rPr>
          <w:tab/>
        </w:r>
        <w:r w:rsidRPr="00BC6CBA" w:rsidDel="00F70BAC">
          <w:rPr>
            <w:lang w:val="en-IN"/>
          </w:rPr>
          <w:delText>Evaluation of key issue #x</w:delText>
        </w:r>
        <w:r w:rsidDel="00F70BAC">
          <w:tab/>
        </w:r>
        <w:r w:rsidDel="00F70BAC">
          <w:fldChar w:fldCharType="begin"/>
        </w:r>
        <w:r w:rsidDel="00F70BAC">
          <w:delInstrText xml:space="preserve"> PAGEREF _Toc85521078 \h </w:delInstrText>
        </w:r>
        <w:r w:rsidDel="00F70BAC">
          <w:fldChar w:fldCharType="separate"/>
        </w:r>
      </w:del>
      <w:ins w:id="272" w:author="Rapporteur" w:date="2021-11-23T21:35:00Z">
        <w:r w:rsidR="00F70BAC">
          <w:rPr>
            <w:b/>
            <w:bCs/>
            <w:lang w:val="en-US"/>
          </w:rPr>
          <w:t>Error! Bookmark not defined.</w:t>
        </w:r>
      </w:ins>
      <w:del w:id="273" w:author="Rapporteur" w:date="2021-11-23T21:35:00Z">
        <w:r w:rsidDel="00F70BAC">
          <w:delText>9</w:delText>
        </w:r>
        <w:r w:rsidDel="00F70BAC">
          <w:fldChar w:fldCharType="end"/>
        </w:r>
      </w:del>
    </w:p>
    <w:p w14:paraId="0860AA90" w14:textId="7D991B3F" w:rsidR="00AB6F81" w:rsidRPr="00A74FED" w:rsidDel="00F70BAC" w:rsidRDefault="00AB6F81">
      <w:pPr>
        <w:pStyle w:val="TOC1"/>
        <w:rPr>
          <w:del w:id="274" w:author="Rapporteur" w:date="2021-11-23T21:35:00Z"/>
          <w:rFonts w:ascii="Calibri" w:hAnsi="Calibri"/>
          <w:szCs w:val="22"/>
          <w:lang w:val="en-US" w:eastAsia="nb-NO"/>
        </w:rPr>
      </w:pPr>
      <w:del w:id="275" w:author="Rapporteur" w:date="2021-11-23T21:35:00Z">
        <w:r w:rsidDel="00F70BAC">
          <w:delText>10</w:delText>
        </w:r>
        <w:r w:rsidRPr="00A74FED" w:rsidDel="00F70BAC">
          <w:rPr>
            <w:rFonts w:ascii="Calibri" w:hAnsi="Calibri"/>
            <w:szCs w:val="22"/>
            <w:lang w:val="en-US" w:eastAsia="nb-NO"/>
          </w:rPr>
          <w:tab/>
        </w:r>
        <w:r w:rsidRPr="00BC6CBA" w:rsidDel="00F70BAC">
          <w:rPr>
            <w:lang w:val="en-IN"/>
          </w:rPr>
          <w:delText>Conclusions</w:delText>
        </w:r>
        <w:r w:rsidDel="00F70BAC">
          <w:tab/>
        </w:r>
        <w:r w:rsidDel="00F70BAC">
          <w:fldChar w:fldCharType="begin"/>
        </w:r>
        <w:r w:rsidDel="00F70BAC">
          <w:delInstrText xml:space="preserve"> PAGEREF _Toc85521079 \h </w:delInstrText>
        </w:r>
        <w:r w:rsidDel="00F70BAC">
          <w:fldChar w:fldCharType="separate"/>
        </w:r>
      </w:del>
      <w:ins w:id="276" w:author="Rapporteur" w:date="2021-11-23T21:35:00Z">
        <w:r w:rsidR="00F70BAC">
          <w:rPr>
            <w:b/>
            <w:bCs/>
            <w:lang w:val="en-US"/>
          </w:rPr>
          <w:t>Error! Bookmark not defined.</w:t>
        </w:r>
      </w:ins>
      <w:del w:id="277" w:author="Rapporteur" w:date="2021-11-23T21:35:00Z">
        <w:r w:rsidDel="00F70BAC">
          <w:delText>9</w:delText>
        </w:r>
        <w:r w:rsidDel="00F70BAC">
          <w:fldChar w:fldCharType="end"/>
        </w:r>
      </w:del>
    </w:p>
    <w:p w14:paraId="7F7C0A4F" w14:textId="19DDF968" w:rsidR="00AB6F81" w:rsidRPr="00A74FED" w:rsidDel="00F70BAC" w:rsidRDefault="00AB6F81">
      <w:pPr>
        <w:pStyle w:val="TOC2"/>
        <w:rPr>
          <w:del w:id="278" w:author="Rapporteur" w:date="2021-11-23T21:35:00Z"/>
          <w:rFonts w:ascii="Calibri" w:hAnsi="Calibri"/>
          <w:sz w:val="22"/>
          <w:szCs w:val="22"/>
          <w:lang w:val="en-US" w:eastAsia="nb-NO"/>
        </w:rPr>
      </w:pPr>
      <w:del w:id="279" w:author="Rapporteur" w:date="2021-11-23T21:35:00Z">
        <w:r w:rsidRPr="00BC6CBA" w:rsidDel="00F70BAC">
          <w:rPr>
            <w:lang w:val="en-IN"/>
          </w:rPr>
          <w:delText>10.1</w:delText>
        </w:r>
        <w:r w:rsidRPr="00A74FED" w:rsidDel="00F70BAC">
          <w:rPr>
            <w:rFonts w:ascii="Calibri" w:hAnsi="Calibri"/>
            <w:sz w:val="22"/>
            <w:szCs w:val="22"/>
            <w:lang w:val="en-US" w:eastAsia="nb-NO"/>
          </w:rPr>
          <w:tab/>
        </w:r>
        <w:r w:rsidRPr="00BC6CBA" w:rsidDel="00F70BAC">
          <w:rPr>
            <w:lang w:val="en-IN"/>
          </w:rPr>
          <w:delText>Architecture enhancements</w:delText>
        </w:r>
        <w:r w:rsidDel="00F70BAC">
          <w:tab/>
        </w:r>
        <w:r w:rsidDel="00F70BAC">
          <w:fldChar w:fldCharType="begin"/>
        </w:r>
        <w:r w:rsidDel="00F70BAC">
          <w:delInstrText xml:space="preserve"> PAGEREF _Toc85521080 \h </w:delInstrText>
        </w:r>
        <w:r w:rsidDel="00F70BAC">
          <w:fldChar w:fldCharType="separate"/>
        </w:r>
      </w:del>
      <w:ins w:id="280" w:author="Rapporteur" w:date="2021-11-23T21:35:00Z">
        <w:r w:rsidR="00F70BAC">
          <w:rPr>
            <w:b/>
            <w:bCs/>
            <w:lang w:val="en-US"/>
          </w:rPr>
          <w:t>Error! Bookmark not defined.</w:t>
        </w:r>
      </w:ins>
      <w:del w:id="281" w:author="Rapporteur" w:date="2021-11-23T21:35:00Z">
        <w:r w:rsidDel="00F70BAC">
          <w:delText>9</w:delText>
        </w:r>
        <w:r w:rsidDel="00F70BAC">
          <w:fldChar w:fldCharType="end"/>
        </w:r>
      </w:del>
    </w:p>
    <w:p w14:paraId="54A47B26" w14:textId="43C0D880" w:rsidR="00AB6F81" w:rsidRPr="00A74FED" w:rsidDel="00F70BAC" w:rsidRDefault="00AB6F81">
      <w:pPr>
        <w:pStyle w:val="TOC2"/>
        <w:rPr>
          <w:del w:id="282" w:author="Rapporteur" w:date="2021-11-23T21:35:00Z"/>
          <w:rFonts w:ascii="Calibri" w:hAnsi="Calibri"/>
          <w:sz w:val="22"/>
          <w:szCs w:val="22"/>
          <w:lang w:val="en-US" w:eastAsia="nb-NO"/>
        </w:rPr>
      </w:pPr>
      <w:del w:id="283" w:author="Rapporteur" w:date="2021-11-23T21:35:00Z">
        <w:r w:rsidRPr="00BC6CBA" w:rsidDel="00F70BAC">
          <w:rPr>
            <w:lang w:val="en-IN"/>
          </w:rPr>
          <w:delText>10.2</w:delText>
        </w:r>
        <w:r w:rsidRPr="00A74FED" w:rsidDel="00F70BAC">
          <w:rPr>
            <w:rFonts w:ascii="Calibri" w:hAnsi="Calibri"/>
            <w:sz w:val="22"/>
            <w:szCs w:val="22"/>
            <w:lang w:val="en-US" w:eastAsia="nb-NO"/>
          </w:rPr>
          <w:tab/>
        </w:r>
        <w:r w:rsidRPr="00BC6CBA" w:rsidDel="00F70BAC">
          <w:rPr>
            <w:lang w:val="en-IN"/>
          </w:rPr>
          <w:delText>Solutions</w:delText>
        </w:r>
        <w:r w:rsidDel="00F70BAC">
          <w:tab/>
        </w:r>
        <w:r w:rsidDel="00F70BAC">
          <w:fldChar w:fldCharType="begin"/>
        </w:r>
        <w:r w:rsidDel="00F70BAC">
          <w:delInstrText xml:space="preserve"> PAGEREF _Toc85521081 \h </w:delInstrText>
        </w:r>
        <w:r w:rsidDel="00F70BAC">
          <w:fldChar w:fldCharType="separate"/>
        </w:r>
      </w:del>
      <w:ins w:id="284" w:author="Rapporteur" w:date="2021-11-23T21:35:00Z">
        <w:r w:rsidR="00F70BAC">
          <w:rPr>
            <w:b/>
            <w:bCs/>
            <w:lang w:val="en-US"/>
          </w:rPr>
          <w:t>Error! Bookmark not defined.</w:t>
        </w:r>
      </w:ins>
      <w:del w:id="285" w:author="Rapporteur" w:date="2021-11-23T21:35:00Z">
        <w:r w:rsidDel="00F70BAC">
          <w:delText>9</w:delText>
        </w:r>
        <w:r w:rsidDel="00F70BAC">
          <w:fldChar w:fldCharType="end"/>
        </w:r>
      </w:del>
    </w:p>
    <w:p w14:paraId="451543C9" w14:textId="5EF09DA2" w:rsidR="00AB6F81" w:rsidRPr="00A74FED" w:rsidDel="00F70BAC" w:rsidRDefault="00AB6F81">
      <w:pPr>
        <w:pStyle w:val="TOC1"/>
        <w:rPr>
          <w:del w:id="286" w:author="Rapporteur" w:date="2021-11-23T21:35:00Z"/>
          <w:rFonts w:ascii="Calibri" w:hAnsi="Calibri"/>
          <w:szCs w:val="22"/>
          <w:lang w:val="en-US" w:eastAsia="nb-NO"/>
        </w:rPr>
      </w:pPr>
      <w:del w:id="287" w:author="Rapporteur" w:date="2021-11-23T21:35:00Z">
        <w:r w:rsidDel="00F70BAC">
          <w:delText>Annex A (informative): Change history</w:delText>
        </w:r>
        <w:r w:rsidDel="00F70BAC">
          <w:tab/>
        </w:r>
        <w:r w:rsidDel="00F70BAC">
          <w:fldChar w:fldCharType="begin"/>
        </w:r>
        <w:r w:rsidDel="00F70BAC">
          <w:delInstrText xml:space="preserve"> PAGEREF _Toc85521082 \h </w:delInstrText>
        </w:r>
        <w:r w:rsidDel="00F70BAC">
          <w:fldChar w:fldCharType="separate"/>
        </w:r>
      </w:del>
      <w:ins w:id="288" w:author="Rapporteur" w:date="2021-11-23T21:35:00Z">
        <w:r w:rsidR="00F70BAC">
          <w:rPr>
            <w:b/>
            <w:bCs/>
            <w:lang w:val="en-US"/>
          </w:rPr>
          <w:t>Error! Bookmark not defined.</w:t>
        </w:r>
      </w:ins>
      <w:del w:id="289" w:author="Rapporteur" w:date="2021-11-23T21:35:00Z">
        <w:r w:rsidDel="00F70BAC">
          <w:delText>10</w:delText>
        </w:r>
        <w:r w:rsidDel="00F70BAC">
          <w:fldChar w:fldCharType="end"/>
        </w:r>
      </w:del>
    </w:p>
    <w:p w14:paraId="0B9E3498" w14:textId="5BD64DD6" w:rsidR="00080512" w:rsidRPr="004D3578" w:rsidRDefault="004D3578">
      <w:r w:rsidRPr="004D3578">
        <w:rPr>
          <w:noProof/>
          <w:sz w:val="22"/>
        </w:rPr>
        <w:fldChar w:fldCharType="end"/>
      </w:r>
    </w:p>
    <w:p w14:paraId="03993004" w14:textId="4FC9316E" w:rsidR="00080512" w:rsidRDefault="00080512" w:rsidP="00CF48F6">
      <w:pPr>
        <w:pStyle w:val="Heading1"/>
      </w:pPr>
      <w:r w:rsidRPr="004D3578">
        <w:br w:type="page"/>
      </w:r>
      <w:bookmarkStart w:id="290" w:name="foreword"/>
      <w:bookmarkStart w:id="291" w:name="_Toc88595717"/>
      <w:bookmarkEnd w:id="290"/>
      <w:r w:rsidRPr="004D3578">
        <w:lastRenderedPageBreak/>
        <w:t>Foreword</w:t>
      </w:r>
      <w:bookmarkEnd w:id="291"/>
    </w:p>
    <w:p w14:paraId="2511FBFA" w14:textId="0D68ED48" w:rsidR="00080512" w:rsidRPr="004D3578" w:rsidRDefault="00080512">
      <w:r w:rsidRPr="004D3578">
        <w:t xml:space="preserve">This </w:t>
      </w:r>
      <w:r w:rsidRPr="00CF48F6">
        <w:t xml:space="preserve">Technical </w:t>
      </w:r>
      <w:bookmarkStart w:id="292" w:name="spectype3"/>
      <w:r w:rsidR="00602AEA" w:rsidRPr="00CF48F6">
        <w:t>Report</w:t>
      </w:r>
      <w:bookmarkEnd w:id="292"/>
      <w:r w:rsidRPr="00CF48F6">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93" w:name="introduction"/>
      <w:bookmarkStart w:id="294" w:name="_Toc88595718"/>
      <w:bookmarkEnd w:id="293"/>
      <w:r w:rsidRPr="004D3578">
        <w:t>Introduction</w:t>
      </w:r>
      <w:bookmarkEnd w:id="294"/>
    </w:p>
    <w:p w14:paraId="5168C5D9" w14:textId="2BD17617" w:rsidR="003E3452" w:rsidRPr="00AB6F81" w:rsidRDefault="003E3452" w:rsidP="003E3452">
      <w:pPr>
        <w:rPr>
          <w:iCs/>
        </w:rPr>
      </w:pPr>
      <w:r>
        <w:t>As part of Rel-17, 3GPP </w:t>
      </w:r>
      <w:r w:rsidRPr="00A40F4F">
        <w:t>TS</w:t>
      </w:r>
      <w:r>
        <w:t> </w:t>
      </w:r>
      <w:r w:rsidRPr="00A40F4F">
        <w:t>23.</w:t>
      </w:r>
      <w:r>
        <w:t>2</w:t>
      </w:r>
      <w:r w:rsidRPr="00A40F4F">
        <w:t>55</w:t>
      </w:r>
      <w:r>
        <w:t> </w:t>
      </w:r>
      <w:r w:rsidR="0023121E">
        <w:t>[3</w:t>
      </w:r>
      <w:r>
        <w:t>]</w:t>
      </w:r>
      <w:r w:rsidRPr="00A40F4F">
        <w:t xml:space="preserve"> </w:t>
      </w:r>
      <w:r>
        <w:t xml:space="preserve">specified the </w:t>
      </w:r>
      <w:r w:rsidRPr="00A40F4F">
        <w:rPr>
          <w:lang w:eastAsia="ko-KR"/>
        </w:rPr>
        <w:t xml:space="preserve">overall application layer architecture to enable </w:t>
      </w:r>
      <w:r>
        <w:rPr>
          <w:lang w:eastAsia="ko-KR"/>
        </w:rPr>
        <w:t>application support for UAS</w:t>
      </w:r>
      <w:r w:rsidRPr="00A40F4F">
        <w:rPr>
          <w:lang w:eastAsia="ko-KR"/>
        </w:rPr>
        <w:t xml:space="preserve"> applications over 3GPP networks</w:t>
      </w:r>
      <w:r>
        <w:t>, generic support for UAS applications were specified in</w:t>
      </w:r>
      <w:r w:rsidRPr="00A40F4F">
        <w:t xml:space="preserve"> </w:t>
      </w:r>
      <w:r>
        <w:t>the SEAL layer as outlined in 3GPP TS 22.434 </w:t>
      </w:r>
      <w:r w:rsidR="0023121E">
        <w:t>[5</w:t>
      </w:r>
      <w:r>
        <w:t>], while general UAS-related aspects for the 3GPP-architecture were specified in 3GPP </w:t>
      </w:r>
      <w:r w:rsidRPr="00A40F4F">
        <w:t>TS</w:t>
      </w:r>
      <w:r>
        <w:t> </w:t>
      </w:r>
      <w:r w:rsidRPr="00A40F4F">
        <w:t>23.</w:t>
      </w:r>
      <w:r>
        <w:t>2</w:t>
      </w:r>
      <w:r w:rsidRPr="00A40F4F">
        <w:t>5</w:t>
      </w:r>
      <w:r>
        <w:t>6 </w:t>
      </w:r>
      <w:r w:rsidR="0023121E">
        <w:t>[4</w:t>
      </w:r>
      <w:r>
        <w:t>].</w:t>
      </w:r>
    </w:p>
    <w:p w14:paraId="6A7CE5D7" w14:textId="6BD34900" w:rsidR="00080512" w:rsidRPr="00AB6F81" w:rsidRDefault="003E3452" w:rsidP="003E3452">
      <w:pPr>
        <w:pStyle w:val="Guidance"/>
        <w:rPr>
          <w:i w:val="0"/>
          <w:iCs/>
          <w:color w:val="auto"/>
        </w:rPr>
      </w:pPr>
      <w:r w:rsidRPr="00AB6F81">
        <w:rPr>
          <w:i w:val="0"/>
          <w:iCs/>
          <w:color w:val="auto"/>
        </w:rPr>
        <w:t xml:space="preserve">In Rel-18, the UAS </w:t>
      </w:r>
      <w:r w:rsidRPr="00AB6F81">
        <w:rPr>
          <w:i w:val="0"/>
          <w:iCs/>
          <w:color w:val="auto"/>
          <w:lang w:eastAsia="ko-KR"/>
        </w:rPr>
        <w:t>application layer architecture</w:t>
      </w:r>
      <w:r w:rsidRPr="00AB6F81">
        <w:rPr>
          <w:i w:val="0"/>
          <w:iCs/>
          <w:color w:val="auto"/>
        </w:rPr>
        <w:t xml:space="preserve"> requires enhancements to further improve and enhance functionality in 3GPP for improved support assisting the aviation industry.</w:t>
      </w:r>
    </w:p>
    <w:p w14:paraId="548A512E" w14:textId="77777777" w:rsidR="00080512" w:rsidRPr="004D3578" w:rsidRDefault="00080512" w:rsidP="00A65972">
      <w:pPr>
        <w:pStyle w:val="Heading1"/>
      </w:pPr>
      <w:r w:rsidRPr="004D3578">
        <w:br w:type="page"/>
      </w:r>
      <w:bookmarkStart w:id="295" w:name="scope"/>
      <w:bookmarkStart w:id="296" w:name="_Toc88595719"/>
      <w:bookmarkEnd w:id="295"/>
      <w:r w:rsidRPr="004D3578">
        <w:lastRenderedPageBreak/>
        <w:t>1</w:t>
      </w:r>
      <w:r w:rsidRPr="004D3578">
        <w:tab/>
        <w:t>Scope</w:t>
      </w:r>
      <w:bookmarkEnd w:id="296"/>
    </w:p>
    <w:p w14:paraId="076A8B8D" w14:textId="7EF18651" w:rsidR="00DB5756" w:rsidRPr="00E1745F" w:rsidRDefault="00080512">
      <w:r w:rsidRPr="00AB6F81">
        <w:t>The present document</w:t>
      </w:r>
      <w:r w:rsidRPr="00E1745F">
        <w:t xml:space="preserve"> </w:t>
      </w:r>
      <w:r w:rsidR="00DB5756" w:rsidRPr="00AB6F81">
        <w:t>analyze requirements and identify key issues</w:t>
      </w:r>
      <w:r w:rsidR="00DB5756" w:rsidRPr="00AB6F81" w:rsidDel="004E674C">
        <w:t xml:space="preserve"> </w:t>
      </w:r>
      <w:r w:rsidR="00DB5756" w:rsidRPr="00AB6F81">
        <w:t>and develop potential enhancements to the UAS application architecture. The study includes identification of potential enhancements to the UAS architecture, potential enhancements to the Service Enabler Architecture Layer (SEAL) and corresponding application requirements.</w:t>
      </w:r>
    </w:p>
    <w:p w14:paraId="1D78519A" w14:textId="31A46828" w:rsidR="00DB5756" w:rsidRPr="00E1745F" w:rsidRDefault="00DB5756">
      <w:r w:rsidRPr="00E1745F">
        <w:t>The study bases its work on the existing stage 1 work within 3GPP related to UAS as specified in 3GPP TS 22.125 </w:t>
      </w:r>
      <w:r w:rsidR="0023121E" w:rsidRPr="00E1745F">
        <w:t>[2</w:t>
      </w:r>
      <w:r w:rsidRPr="00E1745F">
        <w:t>]</w:t>
      </w:r>
      <w:r w:rsidRPr="00E1745F">
        <w:rPr>
          <w:lang w:eastAsia="zh-CN"/>
        </w:rPr>
        <w:t>.</w:t>
      </w:r>
    </w:p>
    <w:p w14:paraId="2BDF4F52" w14:textId="77777777" w:rsidR="00DB5756" w:rsidRPr="00E1745F" w:rsidRDefault="00DB5756" w:rsidP="00AB6F81">
      <w:pPr>
        <w:pStyle w:val="EditorsNote"/>
      </w:pPr>
      <w:r w:rsidRPr="00E1745F">
        <w:t>Editor's note:</w:t>
      </w:r>
      <w:r w:rsidRPr="00E1745F">
        <w:tab/>
        <w:t>The study will also take into consideration the related study on enhancements to the system architecture developed by SA2.</w:t>
      </w:r>
    </w:p>
    <w:p w14:paraId="34FAD91B" w14:textId="30F2D67B" w:rsidR="000A2008" w:rsidRPr="004D3578" w:rsidRDefault="00DB5756" w:rsidP="00DB5756">
      <w:r>
        <w:t>The recommendations from the study include solutions for the UAS architecture and SEAL that will be considered for normative work.</w:t>
      </w:r>
    </w:p>
    <w:p w14:paraId="794720D9" w14:textId="77777777" w:rsidR="00080512" w:rsidRPr="004D3578" w:rsidRDefault="00080512">
      <w:pPr>
        <w:pStyle w:val="Heading1"/>
      </w:pPr>
      <w:bookmarkStart w:id="297" w:name="references"/>
      <w:bookmarkStart w:id="298" w:name="_Toc88595720"/>
      <w:bookmarkEnd w:id="297"/>
      <w:r w:rsidRPr="004D3578">
        <w:t>2</w:t>
      </w:r>
      <w:r w:rsidRPr="004D3578">
        <w:tab/>
        <w:t>References</w:t>
      </w:r>
      <w:bookmarkEnd w:id="29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376D157" w14:textId="473B3773" w:rsidR="00CE4DC7" w:rsidRDefault="00EC4A25" w:rsidP="00821B37">
      <w:pPr>
        <w:pStyle w:val="EX"/>
      </w:pPr>
      <w:r w:rsidRPr="004D3578">
        <w:t>[1]</w:t>
      </w:r>
      <w:r w:rsidRPr="004D3578">
        <w:tab/>
        <w:t>3GPP TR</w:t>
      </w:r>
      <w:r w:rsidR="00A22B8C">
        <w:t> </w:t>
      </w:r>
      <w:r w:rsidRPr="004D3578">
        <w:t>21.905: "Vocabulary for 3GPP Specifications".</w:t>
      </w:r>
    </w:p>
    <w:p w14:paraId="1F2C27BB" w14:textId="16CEDD66" w:rsidR="00C468E0" w:rsidRDefault="0023121E" w:rsidP="003E3452">
      <w:pPr>
        <w:pStyle w:val="EX"/>
      </w:pPr>
      <w:r>
        <w:t>[2</w:t>
      </w:r>
      <w:r w:rsidR="00C468E0">
        <w:t>]</w:t>
      </w:r>
      <w:r w:rsidR="00C468E0">
        <w:tab/>
        <w:t>3GPP </w:t>
      </w:r>
      <w:r w:rsidR="00C468E0" w:rsidRPr="00A40F4F">
        <w:t>TS</w:t>
      </w:r>
      <w:r w:rsidR="00C468E0">
        <w:t> </w:t>
      </w:r>
      <w:r w:rsidR="00C468E0" w:rsidRPr="00A40F4F">
        <w:t>2</w:t>
      </w:r>
      <w:r w:rsidR="00C468E0">
        <w:t>2</w:t>
      </w:r>
      <w:r w:rsidR="00C468E0" w:rsidRPr="00A40F4F">
        <w:t>.</w:t>
      </w:r>
      <w:r w:rsidR="00C468E0">
        <w:t>12</w:t>
      </w:r>
      <w:r w:rsidR="00C468E0" w:rsidRPr="00A40F4F">
        <w:t>5</w:t>
      </w:r>
      <w:r w:rsidR="00C468E0" w:rsidRPr="004D3578">
        <w:t>: "</w:t>
      </w:r>
      <w:r w:rsidR="00C468E0" w:rsidRPr="00A65972">
        <w:t>Uncrewed Aerial System (UAS) support in 3GPP</w:t>
      </w:r>
      <w:r w:rsidR="00C468E0" w:rsidRPr="004D3578">
        <w:t>"</w:t>
      </w:r>
      <w:r w:rsidR="00C468E0">
        <w:t>.</w:t>
      </w:r>
    </w:p>
    <w:p w14:paraId="2254F95C" w14:textId="49B27058" w:rsidR="003E3452" w:rsidRDefault="0023121E" w:rsidP="003E3452">
      <w:pPr>
        <w:pStyle w:val="EX"/>
      </w:pPr>
      <w:r>
        <w:t>[3</w:t>
      </w:r>
      <w:r w:rsidR="003E3452">
        <w:t>]</w:t>
      </w:r>
      <w:r w:rsidR="003E3452">
        <w:tab/>
        <w:t>3GPP </w:t>
      </w:r>
      <w:r w:rsidR="003E3452" w:rsidRPr="00A40F4F">
        <w:t>TS</w:t>
      </w:r>
      <w:r w:rsidR="003E3452">
        <w:t> </w:t>
      </w:r>
      <w:r w:rsidR="003E3452" w:rsidRPr="00A40F4F">
        <w:t>23.</w:t>
      </w:r>
      <w:r w:rsidR="003E3452">
        <w:t>2</w:t>
      </w:r>
      <w:r w:rsidR="003E3452" w:rsidRPr="00A40F4F">
        <w:t>55</w:t>
      </w:r>
      <w:r w:rsidR="003E3452" w:rsidRPr="004D3578">
        <w:t>: "</w:t>
      </w:r>
      <w:r w:rsidR="003E3452" w:rsidRPr="00CE4DC7">
        <w:t>Application layer support for Uncrewed Aerial System (UAS); Functional architecture and information flows</w:t>
      </w:r>
      <w:r w:rsidR="003E3452" w:rsidRPr="004D3578">
        <w:t>"</w:t>
      </w:r>
      <w:r w:rsidR="003E3452">
        <w:t>.</w:t>
      </w:r>
    </w:p>
    <w:p w14:paraId="30EEFF03" w14:textId="71F3E9F7" w:rsidR="003E3452" w:rsidRDefault="0023121E" w:rsidP="003E3452">
      <w:pPr>
        <w:pStyle w:val="EX"/>
      </w:pPr>
      <w:r>
        <w:t>[4</w:t>
      </w:r>
      <w:r w:rsidR="003E3452">
        <w:t>]</w:t>
      </w:r>
      <w:r w:rsidR="003E3452">
        <w:tab/>
        <w:t>3GPP </w:t>
      </w:r>
      <w:r w:rsidR="003E3452" w:rsidRPr="00A40F4F">
        <w:t>TS</w:t>
      </w:r>
      <w:r w:rsidR="003E3452">
        <w:t> </w:t>
      </w:r>
      <w:r w:rsidR="003E3452" w:rsidRPr="00A40F4F">
        <w:t>23.</w:t>
      </w:r>
      <w:r w:rsidR="003E3452">
        <w:t>2</w:t>
      </w:r>
      <w:r w:rsidR="003E3452" w:rsidRPr="00A40F4F">
        <w:t>5</w:t>
      </w:r>
      <w:r w:rsidR="003E3452">
        <w:t>6</w:t>
      </w:r>
      <w:r w:rsidR="003E3452" w:rsidRPr="004D3578">
        <w:t>: "</w:t>
      </w:r>
      <w:del w:id="299" w:author="Rapporteur" w:date="2021-11-23T21:32:00Z">
        <w:r w:rsidR="003E3452" w:rsidRPr="00745BF6" w:rsidDel="00F70BAC">
          <w:rPr>
            <w:rFonts w:cs="Arial"/>
            <w:szCs w:val="34"/>
          </w:rPr>
          <w:delText xml:space="preserve"> </w:delText>
        </w:r>
      </w:del>
      <w:r w:rsidR="003E3452" w:rsidRPr="00CA32B7">
        <w:rPr>
          <w:rFonts w:cs="Arial"/>
          <w:szCs w:val="34"/>
        </w:rPr>
        <w:t xml:space="preserve">Support of </w:t>
      </w:r>
      <w:r w:rsidR="003E3452" w:rsidRPr="005530AF">
        <w:t>Uncrewed</w:t>
      </w:r>
      <w:r w:rsidR="003E3452" w:rsidRPr="00CA32B7">
        <w:rPr>
          <w:rFonts w:cs="Arial"/>
          <w:szCs w:val="34"/>
        </w:rPr>
        <w:t xml:space="preserve"> Aerial Systems (UAS) connectivity, identification and tracking</w:t>
      </w:r>
      <w:r w:rsidR="003E3452" w:rsidRPr="004D3578">
        <w:t>"</w:t>
      </w:r>
      <w:r w:rsidR="003E3452">
        <w:t>.</w:t>
      </w:r>
    </w:p>
    <w:p w14:paraId="323E11EA" w14:textId="77777777" w:rsidR="006A145C" w:rsidRDefault="0023121E" w:rsidP="006A145C">
      <w:pPr>
        <w:pStyle w:val="EX"/>
        <w:rPr>
          <w:ins w:id="300" w:author="S6-212715" w:date="2021-11-23T16:19:00Z"/>
        </w:rPr>
      </w:pPr>
      <w:r>
        <w:t>[5</w:t>
      </w:r>
      <w:r w:rsidR="003E3452">
        <w:t>]</w:t>
      </w:r>
      <w:r w:rsidR="003E3452">
        <w:tab/>
        <w:t>3GPP </w:t>
      </w:r>
      <w:r w:rsidR="003E3452" w:rsidRPr="00A40F4F">
        <w:t>TS</w:t>
      </w:r>
      <w:r w:rsidR="003E3452">
        <w:t> </w:t>
      </w:r>
      <w:r w:rsidR="003E3452" w:rsidRPr="00A40F4F">
        <w:t>23.</w:t>
      </w:r>
      <w:r w:rsidR="003E3452">
        <w:t>434</w:t>
      </w:r>
      <w:r w:rsidR="003E3452" w:rsidRPr="004D3578">
        <w:t>: "</w:t>
      </w:r>
      <w:r w:rsidR="003E3452" w:rsidRPr="00CE4DC7">
        <w:t>Service Enabler Architecture Layer for Verticals (SEAL); Functional architecture and information flows</w:t>
      </w:r>
      <w:r w:rsidR="003E3452" w:rsidRPr="004D3578">
        <w:t>"</w:t>
      </w:r>
      <w:r w:rsidR="003E3452">
        <w:t>.</w:t>
      </w:r>
    </w:p>
    <w:p w14:paraId="45CB0BAC" w14:textId="68A82612" w:rsidR="003E3452" w:rsidRPr="004D3578" w:rsidRDefault="006A145C" w:rsidP="006A145C">
      <w:pPr>
        <w:pStyle w:val="EX"/>
      </w:pPr>
      <w:ins w:id="301" w:author="S6-212715" w:date="2021-11-23T16:19:00Z">
        <w:r w:rsidRPr="008737D0">
          <w:t>[</w:t>
        </w:r>
      </w:ins>
      <w:ins w:id="302" w:author="Rapporteur" w:date="2021-11-23T16:29:00Z">
        <w:r>
          <w:t>6</w:t>
        </w:r>
      </w:ins>
      <w:ins w:id="303" w:author="S6-212715" w:date="2021-11-23T16:19:00Z">
        <w:r w:rsidRPr="008737D0">
          <w:t>]</w:t>
        </w:r>
        <w:r w:rsidRPr="008737D0">
          <w:tab/>
          <w:t>3GPP TR 23.xyz: "Study on architecture enhancements for uncrewed aerial systems and urban air mobility".</w:t>
        </w:r>
      </w:ins>
    </w:p>
    <w:p w14:paraId="24ACB616" w14:textId="77777777" w:rsidR="00080512" w:rsidRPr="004D3578" w:rsidRDefault="00080512">
      <w:pPr>
        <w:pStyle w:val="Heading1"/>
      </w:pPr>
      <w:bookmarkStart w:id="304" w:name="definitions"/>
      <w:bookmarkStart w:id="305" w:name="_Toc88595721"/>
      <w:bookmarkEnd w:id="304"/>
      <w:r w:rsidRPr="004D3578">
        <w:t>3</w:t>
      </w:r>
      <w:r w:rsidRPr="004D3578">
        <w:tab/>
        <w:t>Definitions</w:t>
      </w:r>
      <w:r w:rsidR="00602AEA">
        <w:t xml:space="preserve"> of terms, symbols and abbreviations</w:t>
      </w:r>
      <w:bookmarkEnd w:id="305"/>
    </w:p>
    <w:p w14:paraId="6CBABCF9" w14:textId="77777777" w:rsidR="00080512" w:rsidRPr="004D3578" w:rsidRDefault="00080512">
      <w:pPr>
        <w:pStyle w:val="Heading2"/>
      </w:pPr>
      <w:bookmarkStart w:id="306" w:name="_Toc88595722"/>
      <w:r w:rsidRPr="004D3578">
        <w:t>3.1</w:t>
      </w:r>
      <w:r w:rsidRPr="004D3578">
        <w:tab/>
      </w:r>
      <w:r w:rsidR="002B6339">
        <w:t>Terms</w:t>
      </w:r>
      <w:bookmarkEnd w:id="306"/>
    </w:p>
    <w:p w14:paraId="090E5623" w14:textId="723552F3" w:rsidR="00080512" w:rsidRPr="004D3578" w:rsidRDefault="00080512" w:rsidP="00821B37">
      <w:r w:rsidRPr="004D3578">
        <w:t xml:space="preserve">For the purposes of the present document, the terms given in </w:t>
      </w:r>
      <w:r w:rsidR="00DF62CD">
        <w:t>3GPP</w:t>
      </w:r>
      <w:r w:rsidR="00A22B8C">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A22B8C">
        <w:t>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07" w:name="_Toc88595723"/>
      <w:r w:rsidRPr="004D3578">
        <w:lastRenderedPageBreak/>
        <w:t>3.2</w:t>
      </w:r>
      <w:r w:rsidRPr="004D3578">
        <w:tab/>
        <w:t>Symbols</w:t>
      </w:r>
      <w:bookmarkEnd w:id="307"/>
    </w:p>
    <w:p w14:paraId="411ED5D0" w14:textId="34408A6F" w:rsidR="00080512" w:rsidRPr="004D3578" w:rsidRDefault="00080512" w:rsidP="00821B37">
      <w:pPr>
        <w:keepNext/>
      </w:pPr>
      <w:r w:rsidRPr="004D3578">
        <w:t>For the purposes of the present document, the following symbols apply:</w:t>
      </w:r>
    </w:p>
    <w:p w14:paraId="56FD5D7C" w14:textId="4AA791F6" w:rsidR="00080512" w:rsidRPr="004D3578" w:rsidRDefault="00080512">
      <w:pPr>
        <w:pStyle w:val="EW"/>
      </w:pPr>
      <w:r w:rsidRPr="004D3578">
        <w:t>&lt;symbol&gt;</w:t>
      </w:r>
      <w:r w:rsidRPr="004D3578">
        <w:tab/>
        <w:t>&lt;Explanation&gt;</w:t>
      </w:r>
    </w:p>
    <w:p w14:paraId="50F83E7B" w14:textId="55A27AAE" w:rsidR="00080512" w:rsidRPr="004D3578" w:rsidRDefault="00080512">
      <w:pPr>
        <w:pStyle w:val="EW"/>
      </w:pPr>
    </w:p>
    <w:p w14:paraId="5E81C5C1" w14:textId="77777777" w:rsidR="00080512" w:rsidRPr="004D3578" w:rsidRDefault="00080512">
      <w:pPr>
        <w:pStyle w:val="Heading2"/>
      </w:pPr>
      <w:bookmarkStart w:id="308" w:name="_Toc88595724"/>
      <w:bookmarkStart w:id="309" w:name="_Hlk83975617"/>
      <w:r w:rsidRPr="004D3578">
        <w:t>3.3</w:t>
      </w:r>
      <w:r w:rsidRPr="004D3578">
        <w:tab/>
        <w:t>Abbreviations</w:t>
      </w:r>
      <w:bookmarkEnd w:id="308"/>
    </w:p>
    <w:p w14:paraId="2D043CE1" w14:textId="393F5BCA" w:rsidR="00080512" w:rsidRPr="004D3578" w:rsidRDefault="00080512" w:rsidP="00821B37">
      <w:pPr>
        <w:keepNext/>
      </w:pPr>
      <w:r w:rsidRPr="004D3578">
        <w:t>For the purposes of the present document, the abb</w:t>
      </w:r>
      <w:r w:rsidR="004D3578" w:rsidRPr="004D3578">
        <w:t xml:space="preserve">reviations given in </w:t>
      </w:r>
      <w:r w:rsidR="00DF62CD">
        <w:t>3GPP</w:t>
      </w:r>
      <w:r w:rsidR="0066567C">
        <w:t> </w:t>
      </w:r>
      <w:r w:rsidR="004D3578" w:rsidRPr="004D3578">
        <w:t>TR 21.905</w:t>
      </w:r>
      <w:r w:rsidR="0066567C">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66567C">
        <w:t> </w:t>
      </w:r>
      <w:r w:rsidR="004D3578" w:rsidRPr="004D3578">
        <w:t>TR 21.905 [1</w:t>
      </w:r>
      <w:r w:rsidRPr="004D3578">
        <w:t>].</w:t>
      </w:r>
    </w:p>
    <w:p w14:paraId="0B108D12" w14:textId="301CA163" w:rsidR="0065366B" w:rsidRDefault="0065366B" w:rsidP="0065366B">
      <w:pPr>
        <w:pStyle w:val="EW"/>
        <w:rPr>
          <w:ins w:id="310" w:author="S6-212833" w:date="2021-11-23T21:14:00Z"/>
          <w:noProof/>
          <w:lang w:val="fr-FR"/>
        </w:rPr>
      </w:pPr>
      <w:ins w:id="311" w:author="S6-212833" w:date="2021-11-23T21:13:00Z">
        <w:r>
          <w:rPr>
            <w:noProof/>
            <w:lang w:val="fr-FR"/>
          </w:rPr>
          <w:t>DN</w:t>
        </w:r>
        <w:r>
          <w:rPr>
            <w:noProof/>
            <w:lang w:val="fr-FR"/>
          </w:rPr>
          <w:tab/>
          <w:t>Data Network</w:t>
        </w:r>
      </w:ins>
    </w:p>
    <w:p w14:paraId="5568327F" w14:textId="0DF0A393" w:rsidR="0065366B" w:rsidRDefault="0065366B" w:rsidP="0065366B">
      <w:pPr>
        <w:pStyle w:val="EW"/>
        <w:rPr>
          <w:ins w:id="312" w:author="S6-212833" w:date="2021-11-23T21:13:00Z"/>
          <w:noProof/>
          <w:lang w:val="fr-FR"/>
        </w:rPr>
      </w:pPr>
      <w:ins w:id="313" w:author="S6-212833" w:date="2021-11-23T21:14:00Z">
        <w:r>
          <w:rPr>
            <w:noProof/>
            <w:lang w:val="fr-FR"/>
          </w:rPr>
          <w:t>EDN</w:t>
        </w:r>
        <w:r>
          <w:rPr>
            <w:noProof/>
            <w:lang w:val="fr-FR"/>
          </w:rPr>
          <w:tab/>
          <w:t>Edge Data Network</w:t>
        </w:r>
      </w:ins>
    </w:p>
    <w:p w14:paraId="47E6EB07" w14:textId="180CB3F6" w:rsidR="0065366B" w:rsidRPr="005E0172" w:rsidRDefault="0065366B" w:rsidP="005E0172">
      <w:pPr>
        <w:pStyle w:val="EW"/>
        <w:rPr>
          <w:ins w:id="314" w:author="S6-212833" w:date="2021-11-23T21:13:00Z"/>
        </w:rPr>
      </w:pPr>
      <w:ins w:id="315" w:author="S6-212833" w:date="2021-11-23T21:13:00Z">
        <w:r>
          <w:rPr>
            <w:noProof/>
            <w:lang w:val="fr-FR"/>
          </w:rPr>
          <w:t>LUN</w:t>
        </w:r>
        <w:r>
          <w:rPr>
            <w:noProof/>
            <w:lang w:val="fr-FR"/>
          </w:rPr>
          <w:tab/>
          <w:t>Local US</w:t>
        </w:r>
      </w:ins>
      <w:ins w:id="316" w:author="S6-212833" w:date="2021-11-23T21:14:00Z">
        <w:r>
          <w:rPr>
            <w:noProof/>
            <w:lang w:val="fr-FR"/>
          </w:rPr>
          <w:t>S Network</w:t>
        </w:r>
      </w:ins>
    </w:p>
    <w:p w14:paraId="2B17BA51" w14:textId="38804333" w:rsidR="003E3452" w:rsidRPr="004D3578" w:rsidRDefault="003E3452" w:rsidP="003E3452">
      <w:pPr>
        <w:pStyle w:val="EW"/>
      </w:pPr>
      <w:r>
        <w:t>SEAL</w:t>
      </w:r>
      <w:r w:rsidR="00080512" w:rsidRPr="004D3578">
        <w:tab/>
      </w:r>
      <w:r w:rsidRPr="00CE4DC7">
        <w:t>Service Enabler Architecture Layer</w:t>
      </w:r>
      <w:r>
        <w:t xml:space="preserve"> </w:t>
      </w:r>
    </w:p>
    <w:p w14:paraId="676C8C02" w14:textId="77777777" w:rsidR="006A145C" w:rsidRDefault="006A145C" w:rsidP="006A145C">
      <w:pPr>
        <w:pStyle w:val="EW"/>
        <w:rPr>
          <w:ins w:id="317" w:author="S6-212717" w:date="2021-11-23T16:22:00Z"/>
        </w:rPr>
      </w:pPr>
      <w:ins w:id="318" w:author="S6-212717" w:date="2021-11-23T16:22:00Z">
        <w:r>
          <w:t>UAE</w:t>
        </w:r>
        <w:r>
          <w:tab/>
          <w:t>UAS Application Enabler</w:t>
        </w:r>
      </w:ins>
    </w:p>
    <w:p w14:paraId="3B44412B" w14:textId="77777777" w:rsidR="006A145C" w:rsidRDefault="003E3452" w:rsidP="006A145C">
      <w:pPr>
        <w:pStyle w:val="EW"/>
        <w:rPr>
          <w:ins w:id="319" w:author="S6-212717" w:date="2021-11-23T16:22:00Z"/>
        </w:rPr>
      </w:pPr>
      <w:r>
        <w:t>UAS</w:t>
      </w:r>
      <w:r>
        <w:tab/>
        <w:t>Uncrewed Aerial System</w:t>
      </w:r>
    </w:p>
    <w:p w14:paraId="4484CFBC" w14:textId="77777777" w:rsidR="006A145C" w:rsidRDefault="006A145C" w:rsidP="006A145C">
      <w:pPr>
        <w:pStyle w:val="EW"/>
        <w:rPr>
          <w:ins w:id="320" w:author="S6-212717" w:date="2021-11-23T16:22:00Z"/>
        </w:rPr>
      </w:pPr>
      <w:ins w:id="321" w:author="S6-212717" w:date="2021-11-23T16:22:00Z">
        <w:r>
          <w:t>UAV</w:t>
        </w:r>
        <w:r>
          <w:tab/>
          <w:t>Uncrewed Aerial Vehicle</w:t>
        </w:r>
      </w:ins>
    </w:p>
    <w:p w14:paraId="16A04C7F" w14:textId="36223338" w:rsidR="00080512" w:rsidRPr="004D3578" w:rsidRDefault="006A145C" w:rsidP="006A145C">
      <w:pPr>
        <w:pStyle w:val="EW"/>
      </w:pPr>
      <w:ins w:id="322" w:author="S6-212717" w:date="2021-11-23T16:22:00Z">
        <w:r>
          <w:t>UAV-C</w:t>
        </w:r>
        <w:r>
          <w:tab/>
          <w:t>Uncrewed Aerial Vehicle-Controller</w:t>
        </w:r>
      </w:ins>
    </w:p>
    <w:p w14:paraId="4CF9BDC3" w14:textId="77777777" w:rsidR="0065366B" w:rsidRDefault="0065366B" w:rsidP="0065366B">
      <w:pPr>
        <w:pStyle w:val="EW"/>
        <w:rPr>
          <w:ins w:id="323" w:author="S6-212833" w:date="2021-11-23T21:14:00Z"/>
        </w:rPr>
      </w:pPr>
      <w:ins w:id="324" w:author="S6-212833" w:date="2021-11-23T21:14:00Z">
        <w:r>
          <w:t>USS</w:t>
        </w:r>
        <w:r>
          <w:tab/>
          <w:t>UAS Service Supplier</w:t>
        </w:r>
      </w:ins>
    </w:p>
    <w:p w14:paraId="23F1BA8F" w14:textId="77777777" w:rsidR="0065366B" w:rsidRDefault="0065366B" w:rsidP="0065366B">
      <w:pPr>
        <w:pStyle w:val="EW"/>
        <w:rPr>
          <w:ins w:id="325" w:author="S6-212833" w:date="2021-11-23T21:14:00Z"/>
        </w:rPr>
      </w:pPr>
      <w:ins w:id="326" w:author="S6-212833" w:date="2021-11-23T21:14:00Z">
        <w:r>
          <w:t>UTM</w:t>
        </w:r>
        <w:r>
          <w:tab/>
          <w:t>UAS Traffic Management</w:t>
        </w:r>
      </w:ins>
    </w:p>
    <w:p w14:paraId="1EA365ED" w14:textId="3D7B4149" w:rsidR="00080512" w:rsidRPr="004D3578" w:rsidRDefault="00080512">
      <w:pPr>
        <w:pStyle w:val="EW"/>
      </w:pPr>
    </w:p>
    <w:p w14:paraId="14277066" w14:textId="1CBE3DB5" w:rsidR="00080512" w:rsidRPr="004D3578" w:rsidRDefault="00080512" w:rsidP="00821B37">
      <w:pPr>
        <w:pStyle w:val="Heading1"/>
      </w:pPr>
      <w:bookmarkStart w:id="327" w:name="clause4"/>
      <w:bookmarkStart w:id="328" w:name="_Toc88595725"/>
      <w:bookmarkEnd w:id="309"/>
      <w:bookmarkEnd w:id="327"/>
      <w:r w:rsidRPr="004D3578">
        <w:t>4</w:t>
      </w:r>
      <w:r w:rsidRPr="004D3578">
        <w:tab/>
      </w:r>
      <w:r w:rsidR="00821B37">
        <w:t>Key issues</w:t>
      </w:r>
      <w:bookmarkEnd w:id="328"/>
    </w:p>
    <w:p w14:paraId="396FC940" w14:textId="1A0FDB81" w:rsidR="006A145C" w:rsidRDefault="00821B37" w:rsidP="006A145C">
      <w:pPr>
        <w:pStyle w:val="Heading2"/>
        <w:rPr>
          <w:ins w:id="329" w:author="S6-212717" w:date="2021-11-23T16:23:00Z"/>
        </w:rPr>
      </w:pPr>
      <w:bookmarkStart w:id="330" w:name="_Toc88595726"/>
      <w:r w:rsidRPr="004D3578">
        <w:t>4.1</w:t>
      </w:r>
      <w:ins w:id="331" w:author="S6-212717" w:date="2021-11-23T16:23:00Z">
        <w:r w:rsidR="006A145C">
          <w:tab/>
          <w:t>Key issue</w:t>
        </w:r>
      </w:ins>
      <w:ins w:id="332" w:author="Rapporteur" w:date="2021-11-23T21:29:00Z">
        <w:r w:rsidR="00F70BAC">
          <w:t> </w:t>
        </w:r>
      </w:ins>
      <w:ins w:id="333" w:author="S6-212717" w:date="2021-11-23T16:23:00Z">
        <w:r w:rsidR="006A145C">
          <w:t>#</w:t>
        </w:r>
      </w:ins>
      <w:ins w:id="334" w:author="Rapporteur" w:date="2021-11-23T16:29:00Z">
        <w:r w:rsidR="006A145C">
          <w:t>1</w:t>
        </w:r>
      </w:ins>
      <w:ins w:id="335" w:author="S6-212717" w:date="2021-11-23T16:23:00Z">
        <w:r w:rsidR="006A145C">
          <w:t xml:space="preserve">: </w:t>
        </w:r>
      </w:ins>
      <w:ins w:id="336" w:author="Rapporteur" w:date="2021-11-23T21:26:00Z">
        <w:r w:rsidR="000D153F">
          <w:t>D</w:t>
        </w:r>
      </w:ins>
      <w:ins w:id="337" w:author="S6-212717" w:date="2021-11-23T16:23:00Z">
        <w:r w:rsidR="006A145C">
          <w:t>irect communication between UAVs</w:t>
        </w:r>
        <w:bookmarkEnd w:id="330"/>
      </w:ins>
    </w:p>
    <w:p w14:paraId="10886CA7" w14:textId="4112B053" w:rsidR="006A145C" w:rsidRDefault="006A145C" w:rsidP="006A145C">
      <w:pPr>
        <w:rPr>
          <w:ins w:id="338" w:author="S6-212717" w:date="2021-11-23T16:23:00Z"/>
          <w:noProof/>
          <w:lang w:val="en-US"/>
        </w:rPr>
      </w:pPr>
      <w:ins w:id="339" w:author="S6-212717" w:date="2021-11-23T16:23:00Z">
        <w:r>
          <w:t>In the current version of 3GPP TS 23.255 [3], the UAVs (UAV – UAV and UAV – UAV-C) communicate over Unicast Uu. Communication over a direct link between the UAVs can improve performance and connectivity</w:t>
        </w:r>
        <w:r>
          <w:rPr>
            <w:noProof/>
            <w:lang w:val="en-US"/>
          </w:rPr>
          <w:t>. Enhanced PC5 is the expe</w:t>
        </w:r>
      </w:ins>
      <w:ins w:id="340" w:author="Rapporteur" w:date="2021-11-23T16:45:00Z">
        <w:r w:rsidR="00A86BF1">
          <w:rPr>
            <w:noProof/>
            <w:lang w:val="en-US"/>
          </w:rPr>
          <w:t>c</w:t>
        </w:r>
      </w:ins>
      <w:ins w:id="341" w:author="S6-212717" w:date="2021-11-23T16:23:00Z">
        <w:r>
          <w:rPr>
            <w:noProof/>
            <w:lang w:val="en-US"/>
          </w:rPr>
          <w:t>ted solution for direct communication between UAVs.</w:t>
        </w:r>
      </w:ins>
    </w:p>
    <w:p w14:paraId="5CBCF252" w14:textId="72F170C8" w:rsidR="006A145C" w:rsidRDefault="006A145C" w:rsidP="006A145C">
      <w:pPr>
        <w:rPr>
          <w:ins w:id="342" w:author="S6-212717" w:date="2021-11-23T16:23:00Z"/>
          <w:noProof/>
          <w:lang w:val="en-US"/>
        </w:rPr>
      </w:pPr>
      <w:ins w:id="343" w:author="S6-212717" w:date="2021-11-23T16:23:00Z">
        <w:r>
          <w:rPr>
            <w:noProof/>
            <w:lang w:val="en-US"/>
          </w:rPr>
          <w:t xml:space="preserve">Solutions for </w:t>
        </w:r>
        <w:r>
          <w:t>direct communication</w:t>
        </w:r>
        <w:r>
          <w:rPr>
            <w:noProof/>
            <w:lang w:val="en-US"/>
          </w:rPr>
          <w:t xml:space="preserve"> between UAVs is based on and must be coordinated with the work outlined by 3GPP TR 23.xyz [</w:t>
        </w:r>
      </w:ins>
      <w:ins w:id="344" w:author="Rapporteur" w:date="2021-11-23T16:29:00Z">
        <w:r>
          <w:rPr>
            <w:noProof/>
            <w:lang w:val="en-US"/>
          </w:rPr>
          <w:t>6</w:t>
        </w:r>
      </w:ins>
      <w:ins w:id="345" w:author="S6-212717" w:date="2021-11-23T16:23:00Z">
        <w:r>
          <w:rPr>
            <w:noProof/>
            <w:lang w:val="en-US"/>
          </w:rPr>
          <w:t>].</w:t>
        </w:r>
      </w:ins>
    </w:p>
    <w:p w14:paraId="57A921B5" w14:textId="77777777" w:rsidR="006A145C" w:rsidRDefault="006A145C" w:rsidP="006A145C">
      <w:pPr>
        <w:rPr>
          <w:ins w:id="346" w:author="S6-212717" w:date="2021-11-23T16:23:00Z"/>
          <w:lang w:val="en-US" w:eastAsia="zh-CN"/>
        </w:rPr>
      </w:pPr>
      <w:ins w:id="347" w:author="S6-212717" w:date="2021-11-23T16:23:00Z">
        <w:r>
          <w:rPr>
            <w:lang w:val="en-US" w:eastAsia="zh-CN"/>
          </w:rPr>
          <w:t>It is required to study the following:</w:t>
        </w:r>
      </w:ins>
    </w:p>
    <w:p w14:paraId="0E7F0881" w14:textId="301A41D9" w:rsidR="006A145C" w:rsidRDefault="0034060C" w:rsidP="006A145C">
      <w:pPr>
        <w:pStyle w:val="B1"/>
        <w:rPr>
          <w:ins w:id="348" w:author="S6-212717" w:date="2021-11-23T16:23:00Z"/>
          <w:lang w:val="en-US" w:eastAsia="zh-CN"/>
        </w:rPr>
      </w:pPr>
      <w:ins w:id="349" w:author="Rapporteur" w:date="2021-11-23T16:37:00Z">
        <w:r>
          <w:rPr>
            <w:lang w:val="en-US" w:eastAsia="zh-CN"/>
          </w:rPr>
          <w:t>a)</w:t>
        </w:r>
      </w:ins>
      <w:ins w:id="350" w:author="S6-212717" w:date="2021-11-23T16:23:00Z">
        <w:r w:rsidR="006A145C">
          <w:rPr>
            <w:lang w:val="en-US" w:eastAsia="zh-CN"/>
          </w:rPr>
          <w:tab/>
          <w:t>How the UAE layer can be enhanced to support usage of direct communication between UAVs.</w:t>
        </w:r>
      </w:ins>
    </w:p>
    <w:p w14:paraId="57063EB7" w14:textId="5DBB54C7" w:rsidR="0065366B" w:rsidRDefault="0065366B" w:rsidP="0065366B">
      <w:pPr>
        <w:pStyle w:val="Heading2"/>
        <w:rPr>
          <w:ins w:id="351" w:author="S6-212833" w:date="2021-11-23T21:15:00Z"/>
        </w:rPr>
      </w:pPr>
      <w:bookmarkStart w:id="352" w:name="_Toc88595727"/>
      <w:ins w:id="353" w:author="S6-212833" w:date="2021-11-23T21:15:00Z">
        <w:r>
          <w:t>4.</w:t>
        </w:r>
      </w:ins>
      <w:ins w:id="354" w:author="Rapporteur" w:date="2021-11-23T21:26:00Z">
        <w:r w:rsidR="000D153F">
          <w:t>2</w:t>
        </w:r>
      </w:ins>
      <w:ins w:id="355" w:author="S6-212833" w:date="2021-11-23T21:15:00Z">
        <w:r>
          <w:tab/>
          <w:t>Key issue #</w:t>
        </w:r>
      </w:ins>
      <w:ins w:id="356" w:author="Rapporteur" w:date="2021-11-23T21:26:00Z">
        <w:r w:rsidR="000D153F">
          <w:t>2</w:t>
        </w:r>
      </w:ins>
      <w:ins w:id="357" w:author="S6-212833" w:date="2021-11-23T21:15:00Z">
        <w:r>
          <w:t>: Support for multi-USS deployments</w:t>
        </w:r>
        <w:bookmarkEnd w:id="352"/>
      </w:ins>
    </w:p>
    <w:p w14:paraId="25A0E69F" w14:textId="77777777" w:rsidR="0065366B" w:rsidRDefault="0065366B" w:rsidP="0065366B">
      <w:pPr>
        <w:rPr>
          <w:ins w:id="358" w:author="S6-212833" w:date="2021-11-23T21:15:00Z"/>
          <w:noProof/>
          <w:lang w:val="en-US"/>
        </w:rPr>
      </w:pPr>
      <w:ins w:id="359" w:author="S6-212833" w:date="2021-11-23T21:15:00Z">
        <w:r>
          <w:t xml:space="preserve">In the current version of 3GPP TS 23.255 [3], it is assumed that the UE communicate with a single </w:t>
        </w:r>
        <w:r>
          <w:rPr>
            <w:noProof/>
            <w:lang w:val="en-US"/>
          </w:rPr>
          <w:t>USS/UTM during a flight. However, it is not unlikely that a single flight can span the service area of more than one USS/UTM.</w:t>
        </w:r>
      </w:ins>
    </w:p>
    <w:p w14:paraId="09A22938" w14:textId="77777777" w:rsidR="0065366B" w:rsidRDefault="0065366B" w:rsidP="0065366B">
      <w:pPr>
        <w:rPr>
          <w:ins w:id="360" w:author="S6-212833" w:date="2021-11-23T21:16:00Z"/>
          <w:noProof/>
          <w:lang w:val="en-US"/>
        </w:rPr>
      </w:pPr>
      <w:ins w:id="361" w:author="S6-212833" w:date="2021-11-23T21:15:00Z">
        <w:r>
          <w:rPr>
            <w:rFonts w:eastAsia="SimSun"/>
            <w:lang w:eastAsia="zh-CN"/>
          </w:rPr>
          <w:t>In some scenarios,</w:t>
        </w:r>
        <w:r w:rsidRPr="002F595C">
          <w:rPr>
            <w:lang w:val="en-US" w:eastAsia="zh-CN"/>
          </w:rPr>
          <w:t xml:space="preserve"> </w:t>
        </w:r>
        <w:r>
          <w:rPr>
            <w:lang w:val="en-US" w:eastAsia="zh-CN"/>
          </w:rPr>
          <w:t xml:space="preserve">a UAS can be served by more than one USS, or by more USSs in a USS network. A USS network can be considered </w:t>
        </w:r>
        <w:r>
          <w:rPr>
            <w:lang w:val="en-US"/>
          </w:rPr>
          <w:t>a set of connected USSs for exchanging information and sharing relevant details to ensure shared situational awareness for UTM participants. USSs could have several geographic areas and times for which they are providing services</w:t>
        </w:r>
        <w:r w:rsidRPr="00B56285">
          <w:t>.</w:t>
        </w:r>
      </w:ins>
    </w:p>
    <w:p w14:paraId="7729405F" w14:textId="77777777" w:rsidR="0065366B" w:rsidRDefault="0065366B" w:rsidP="0065366B">
      <w:pPr>
        <w:rPr>
          <w:ins w:id="362" w:author="S6-212833" w:date="2021-11-23T21:15:00Z"/>
          <w:noProof/>
          <w:lang w:val="en-US"/>
        </w:rPr>
      </w:pPr>
      <w:ins w:id="363" w:author="S6-212833" w:date="2021-11-23T21:15:00Z">
        <w:r>
          <w:rPr>
            <w:noProof/>
            <w:lang w:val="en-US"/>
          </w:rPr>
          <w:t>It must be secured that change of USS/UTM</w:t>
        </w:r>
        <w:r w:rsidRPr="0096217D">
          <w:rPr>
            <w:noProof/>
            <w:lang w:val="en-US"/>
          </w:rPr>
          <w:t xml:space="preserve"> </w:t>
        </w:r>
        <w:r>
          <w:rPr>
            <w:noProof/>
            <w:lang w:val="en-US"/>
          </w:rPr>
          <w:t xml:space="preserve">during an ongoing session (flight) is supported by the UAE layer. </w:t>
        </w:r>
        <w:r>
          <w:t>In multi-USS scenarios, each USS can also be located in different clouds and potentially deployed at the edge.</w:t>
        </w:r>
      </w:ins>
    </w:p>
    <w:p w14:paraId="0497662A" w14:textId="665F87E9" w:rsidR="0065366B" w:rsidRDefault="0065366B" w:rsidP="0065366B">
      <w:pPr>
        <w:rPr>
          <w:ins w:id="364" w:author="S6-212833" w:date="2021-11-23T21:15:00Z"/>
          <w:noProof/>
          <w:lang w:val="en-US"/>
        </w:rPr>
      </w:pPr>
      <w:ins w:id="365" w:author="S6-212833" w:date="2021-11-23T21:15:00Z">
        <w:r>
          <w:rPr>
            <w:noProof/>
            <w:lang w:val="en-US"/>
          </w:rPr>
          <w:t>Solutions for UAE layer s</w:t>
        </w:r>
        <w:r>
          <w:t>upport for UAS operation in multi-USS deployments</w:t>
        </w:r>
        <w:r>
          <w:rPr>
            <w:noProof/>
            <w:lang w:val="en-US"/>
          </w:rPr>
          <w:t xml:space="preserve"> must be coordinated with the work outlined by 3GPP TR 23.xyz [</w:t>
        </w:r>
      </w:ins>
      <w:ins w:id="366" w:author="Rapporteur" w:date="2021-11-23T21:26:00Z">
        <w:r w:rsidR="000D153F">
          <w:rPr>
            <w:noProof/>
            <w:lang w:val="en-US"/>
          </w:rPr>
          <w:t>6</w:t>
        </w:r>
      </w:ins>
      <w:ins w:id="367" w:author="S6-212833" w:date="2021-11-23T21:15:00Z">
        <w:r>
          <w:rPr>
            <w:noProof/>
            <w:lang w:val="en-US"/>
          </w:rPr>
          <w:t>].</w:t>
        </w:r>
      </w:ins>
    </w:p>
    <w:p w14:paraId="6E6702D4" w14:textId="77777777" w:rsidR="000D153F" w:rsidRDefault="0065366B" w:rsidP="000D153F">
      <w:pPr>
        <w:rPr>
          <w:ins w:id="368" w:author="S6-212833" w:date="2021-11-23T21:21:00Z"/>
          <w:noProof/>
          <w:lang w:val="en-US"/>
        </w:rPr>
      </w:pPr>
      <w:ins w:id="369" w:author="S6-212833" w:date="2021-11-23T21:15:00Z">
        <w:r>
          <w:t>The key issue will investigate:</w:t>
        </w:r>
      </w:ins>
    </w:p>
    <w:p w14:paraId="213929ED" w14:textId="77777777" w:rsidR="0065366B" w:rsidRDefault="0065366B" w:rsidP="0065366B">
      <w:pPr>
        <w:pStyle w:val="B1"/>
        <w:rPr>
          <w:ins w:id="370" w:author="S6-212833" w:date="2021-11-23T21:15:00Z"/>
          <w:lang w:val="en-US" w:eastAsia="zh-CN"/>
        </w:rPr>
      </w:pPr>
      <w:bookmarkStart w:id="371" w:name="_Hlk88083319"/>
      <w:ins w:id="372" w:author="S6-212833" w:date="2021-11-23T21:15:00Z">
        <w:r>
          <w:rPr>
            <w:lang w:val="en-US" w:eastAsia="zh-CN"/>
          </w:rPr>
          <w:t>a)</w:t>
        </w:r>
        <w:r>
          <w:rPr>
            <w:lang w:val="en-US" w:eastAsia="zh-CN"/>
          </w:rPr>
          <w:tab/>
          <w:t>Whether and how the UAE layer can be enhanced to support change of USS/UTM during flight.</w:t>
        </w:r>
      </w:ins>
    </w:p>
    <w:p w14:paraId="290A2771" w14:textId="2D8F0742" w:rsidR="0065366B" w:rsidRDefault="0065366B" w:rsidP="0065366B">
      <w:pPr>
        <w:pStyle w:val="B1"/>
        <w:rPr>
          <w:ins w:id="373" w:author="S6-212833" w:date="2021-11-23T21:15:00Z"/>
        </w:rPr>
      </w:pPr>
      <w:ins w:id="374" w:author="S6-212833" w:date="2021-11-23T21:15:00Z">
        <w:r>
          <w:rPr>
            <w:lang w:val="en-US" w:eastAsia="zh-CN"/>
          </w:rPr>
          <w:lastRenderedPageBreak/>
          <w:t>b)</w:t>
        </w:r>
        <w:r>
          <w:rPr>
            <w:lang w:val="en-US" w:eastAsia="zh-CN"/>
          </w:rPr>
          <w:tab/>
        </w:r>
        <w:bookmarkEnd w:id="371"/>
        <w:r>
          <w:t>Whether and how the UAE layer needs to be enhanced to assist the traffic steering of UAS application traffic to different DN/EDN to avoid application service disruption while in-flight</w:t>
        </w:r>
      </w:ins>
      <w:ins w:id="375" w:author="S6-212833" w:date="2021-11-23T21:16:00Z">
        <w:r>
          <w:t>.</w:t>
        </w:r>
      </w:ins>
    </w:p>
    <w:p w14:paraId="2C6C7D71" w14:textId="30BFF6C3" w:rsidR="0065366B" w:rsidRDefault="0065366B" w:rsidP="005E0172">
      <w:pPr>
        <w:pStyle w:val="NO"/>
        <w:rPr>
          <w:ins w:id="376" w:author="S6-212833" w:date="2021-11-23T21:15:00Z"/>
          <w:lang w:val="en-US" w:eastAsia="zh-CN"/>
        </w:rPr>
      </w:pPr>
      <w:ins w:id="377" w:author="S6-212833" w:date="2021-11-23T21:15:00Z">
        <w:r w:rsidRPr="005A41C6">
          <w:rPr>
            <w:lang w:val="en-US" w:eastAsia="zh-CN"/>
          </w:rPr>
          <w:t>NOTE:</w:t>
        </w:r>
        <w:r>
          <w:rPr>
            <w:lang w:val="en-US" w:eastAsia="zh-CN"/>
          </w:rPr>
          <w:tab/>
        </w:r>
        <w:r w:rsidRPr="005A41C6">
          <w:rPr>
            <w:lang w:val="en-US" w:eastAsia="zh-CN"/>
          </w:rPr>
          <w:t>Liability/legal responsibility for UAV operation stays with UTM/UAS operator.</w:t>
        </w:r>
      </w:ins>
    </w:p>
    <w:p w14:paraId="1818B2C2" w14:textId="23C8C2C2" w:rsidR="00821B37" w:rsidRDefault="006A145C" w:rsidP="00821B37">
      <w:pPr>
        <w:pStyle w:val="Heading2"/>
      </w:pPr>
      <w:bookmarkStart w:id="378" w:name="_Toc88595728"/>
      <w:ins w:id="379" w:author="Rapporteur" w:date="2021-11-23T16:30:00Z">
        <w:r>
          <w:t>4.</w:t>
        </w:r>
      </w:ins>
      <w:ins w:id="380" w:author="Rapporteur" w:date="2021-11-23T16:29:00Z">
        <w:r>
          <w:t>x</w:t>
        </w:r>
      </w:ins>
      <w:r w:rsidR="00821B37" w:rsidRPr="004D3578">
        <w:tab/>
      </w:r>
      <w:r w:rsidR="00821B37">
        <w:t>Key issue #x: &lt;Title&gt;</w:t>
      </w:r>
      <w:bookmarkEnd w:id="378"/>
    </w:p>
    <w:p w14:paraId="42AC30CB" w14:textId="4842C422" w:rsidR="00137BE5" w:rsidRPr="00137BE5" w:rsidRDefault="00137BE5" w:rsidP="00137BE5">
      <w:pPr>
        <w:pStyle w:val="Guidance"/>
      </w:pPr>
      <w:r w:rsidRPr="00DE0D54">
        <w:t>This clause describes the key issue with a suitable title. Please provide a high-level description of the key issue along with a list of open issues.</w:t>
      </w:r>
    </w:p>
    <w:p w14:paraId="0B8F9210" w14:textId="79DB38DE" w:rsidR="00821B37" w:rsidRPr="004D3578" w:rsidRDefault="00821B37" w:rsidP="00821B37">
      <w:pPr>
        <w:pStyle w:val="Heading1"/>
      </w:pPr>
      <w:bookmarkStart w:id="381" w:name="_Toc88595729"/>
      <w:r>
        <w:t>5</w:t>
      </w:r>
      <w:r w:rsidRPr="004D3578">
        <w:tab/>
      </w:r>
      <w:r w:rsidR="00975318">
        <w:t>Architecture r</w:t>
      </w:r>
      <w:r>
        <w:t>equirements</w:t>
      </w:r>
      <w:bookmarkEnd w:id="381"/>
    </w:p>
    <w:p w14:paraId="0183B065" w14:textId="5FB3B705" w:rsidR="00821B37" w:rsidRPr="004D3578" w:rsidRDefault="00821B37" w:rsidP="00821B37">
      <w:pPr>
        <w:pStyle w:val="Heading2"/>
      </w:pPr>
      <w:bookmarkStart w:id="382" w:name="_Toc88595730"/>
      <w:r>
        <w:t>5</w:t>
      </w:r>
      <w:r w:rsidRPr="004D3578">
        <w:t>.1</w:t>
      </w:r>
      <w:r w:rsidRPr="004D3578">
        <w:tab/>
      </w:r>
      <w:r>
        <w:t>General</w:t>
      </w:r>
      <w:bookmarkEnd w:id="382"/>
    </w:p>
    <w:p w14:paraId="057AB5DF" w14:textId="177122CD" w:rsidR="00137BE5" w:rsidRPr="00DE0D54" w:rsidRDefault="00137BE5" w:rsidP="00137BE5">
      <w:pPr>
        <w:pStyle w:val="Guidance"/>
      </w:pPr>
      <w:r w:rsidRPr="00DE0D54">
        <w:t xml:space="preserve">This clause provides a </w:t>
      </w:r>
      <w:r>
        <w:t>general</w:t>
      </w:r>
      <w:r w:rsidRPr="00DE0D54">
        <w:t xml:space="preserve"> description of </w:t>
      </w:r>
      <w:r w:rsidR="00317AB9">
        <w:t xml:space="preserve">enhancements to the </w:t>
      </w:r>
      <w:r w:rsidR="00B95A00">
        <w:t>architecture</w:t>
      </w:r>
      <w:r w:rsidR="00B95A00" w:rsidRPr="00DE0D54">
        <w:t xml:space="preserve"> requirement</w:t>
      </w:r>
      <w:r w:rsidRPr="00137BE5">
        <w:t xml:space="preserve"> </w:t>
      </w:r>
      <w:r>
        <w:t>and its enhancements</w:t>
      </w:r>
      <w:r w:rsidRPr="00DE0D54">
        <w:t>.</w:t>
      </w:r>
    </w:p>
    <w:p w14:paraId="1DE323BD" w14:textId="41C89992" w:rsidR="00821B37" w:rsidRDefault="00821B37" w:rsidP="00821B37">
      <w:pPr>
        <w:pStyle w:val="Heading2"/>
      </w:pPr>
      <w:bookmarkStart w:id="383" w:name="_Toc88595731"/>
      <w:r>
        <w:t>5</w:t>
      </w:r>
      <w:r w:rsidRPr="004D3578">
        <w:t>.</w:t>
      </w:r>
      <w:r w:rsidR="00571CEC">
        <w:t>2</w:t>
      </w:r>
      <w:r w:rsidRPr="004D3578">
        <w:tab/>
      </w:r>
      <w:r>
        <w:t>Requirements</w:t>
      </w:r>
      <w:bookmarkEnd w:id="383"/>
    </w:p>
    <w:p w14:paraId="47B848C2" w14:textId="11247381" w:rsidR="00137BE5" w:rsidRPr="00137BE5" w:rsidRDefault="00137BE5" w:rsidP="00137BE5">
      <w:pPr>
        <w:pStyle w:val="Guidance"/>
      </w:pPr>
      <w:r w:rsidRPr="00DE0D54">
        <w:t xml:space="preserve">This clause lists </w:t>
      </w:r>
      <w:r w:rsidR="00975318">
        <w:t xml:space="preserve">the architecture </w:t>
      </w:r>
      <w:r w:rsidRPr="00DE0D54">
        <w:t>requirements.</w:t>
      </w:r>
    </w:p>
    <w:p w14:paraId="6EA867F2" w14:textId="2DDD7C27" w:rsidR="00821B37" w:rsidRPr="004D3578" w:rsidRDefault="00821B37" w:rsidP="00821B37">
      <w:pPr>
        <w:pStyle w:val="Heading1"/>
      </w:pPr>
      <w:bookmarkStart w:id="384" w:name="_Toc88595732"/>
      <w:r>
        <w:t>6</w:t>
      </w:r>
      <w:r w:rsidRPr="004D3578">
        <w:tab/>
      </w:r>
      <w:r>
        <w:t>Architecture</w:t>
      </w:r>
      <w:bookmarkEnd w:id="384"/>
    </w:p>
    <w:p w14:paraId="4DA8AD2B" w14:textId="7FA5C131" w:rsidR="00821B37" w:rsidRPr="004D3578" w:rsidRDefault="00821B37" w:rsidP="00821B37">
      <w:pPr>
        <w:pStyle w:val="Heading2"/>
      </w:pPr>
      <w:bookmarkStart w:id="385" w:name="_Toc88595733"/>
      <w:r>
        <w:t>6</w:t>
      </w:r>
      <w:r w:rsidRPr="004D3578">
        <w:t>.</w:t>
      </w:r>
      <w:r w:rsidR="00571CEC">
        <w:t>1</w:t>
      </w:r>
      <w:r w:rsidRPr="004D3578">
        <w:tab/>
      </w:r>
      <w:r>
        <w:t>General</w:t>
      </w:r>
      <w:bookmarkEnd w:id="385"/>
    </w:p>
    <w:p w14:paraId="6D3FB4E3" w14:textId="18455882" w:rsidR="00137BE5" w:rsidRPr="00DE0D54" w:rsidRDefault="00137BE5" w:rsidP="00137BE5">
      <w:pPr>
        <w:pStyle w:val="Guidance"/>
      </w:pPr>
      <w:r w:rsidRPr="00DE0D54">
        <w:t xml:space="preserve">This clause provides a </w:t>
      </w:r>
      <w:r>
        <w:t>general</w:t>
      </w:r>
      <w:r w:rsidRPr="00DE0D54">
        <w:t xml:space="preserve"> description of </w:t>
      </w:r>
      <w:r>
        <w:t>the architecture and its enhancements</w:t>
      </w:r>
      <w:r w:rsidRPr="00DE0D54">
        <w:t>.</w:t>
      </w:r>
    </w:p>
    <w:p w14:paraId="5B082702" w14:textId="5B8F059F" w:rsidR="00821B37" w:rsidRDefault="00821B37" w:rsidP="00821B37">
      <w:pPr>
        <w:pStyle w:val="Heading2"/>
      </w:pPr>
      <w:bookmarkStart w:id="386" w:name="_Toc88595734"/>
      <w:r>
        <w:t>6</w:t>
      </w:r>
      <w:r w:rsidRPr="004D3578">
        <w:t>.</w:t>
      </w:r>
      <w:r w:rsidR="00571CEC">
        <w:t>2</w:t>
      </w:r>
      <w:r w:rsidRPr="004D3578">
        <w:tab/>
      </w:r>
      <w:r w:rsidR="00401663">
        <w:t>Architectur</w:t>
      </w:r>
      <w:r w:rsidR="00721983">
        <w:t>e</w:t>
      </w:r>
      <w:r w:rsidR="00401663">
        <w:t xml:space="preserve"> enhancement</w:t>
      </w:r>
      <w:r>
        <w:t> #x: &lt;Title&gt;</w:t>
      </w:r>
      <w:bookmarkEnd w:id="386"/>
    </w:p>
    <w:p w14:paraId="6D082EEB" w14:textId="1CC57570" w:rsidR="00137BE5" w:rsidRPr="00137BE5" w:rsidRDefault="00137BE5" w:rsidP="00137BE5">
      <w:pPr>
        <w:pStyle w:val="Guidance"/>
      </w:pPr>
      <w:r w:rsidRPr="00DE0D54">
        <w:t xml:space="preserve">This clause provides an </w:t>
      </w:r>
      <w:r w:rsidR="00401663">
        <w:t>architectur</w:t>
      </w:r>
      <w:r w:rsidR="00721983">
        <w:t>e</w:t>
      </w:r>
      <w:r w:rsidR="00401663">
        <w:t xml:space="preserve"> </w:t>
      </w:r>
      <w:r w:rsidRPr="00DE0D54">
        <w:t>enhanc</w:t>
      </w:r>
      <w:r>
        <w:t>ement to the</w:t>
      </w:r>
      <w:r w:rsidRPr="00DE0D54">
        <w:t xml:space="preserve"> </w:t>
      </w:r>
      <w:r w:rsidR="00401663">
        <w:t xml:space="preserve">UAS </w:t>
      </w:r>
      <w:r w:rsidRPr="00DE0D54">
        <w:t xml:space="preserve">application architecture based on </w:t>
      </w:r>
      <w:r w:rsidR="00721983">
        <w:t xml:space="preserve">the </w:t>
      </w:r>
      <w:r w:rsidRPr="00DE0D54">
        <w:t>Rel-17 architecture.</w:t>
      </w:r>
    </w:p>
    <w:p w14:paraId="04D3A98E" w14:textId="37931D0E" w:rsidR="00821B37" w:rsidRPr="004D3578" w:rsidRDefault="00571CEC" w:rsidP="00821B37">
      <w:pPr>
        <w:pStyle w:val="Heading1"/>
      </w:pPr>
      <w:bookmarkStart w:id="387" w:name="_Toc88595735"/>
      <w:r>
        <w:t>7</w:t>
      </w:r>
      <w:r w:rsidR="00821B37" w:rsidRPr="004D3578">
        <w:tab/>
      </w:r>
      <w:r>
        <w:t>Solutions</w:t>
      </w:r>
      <w:bookmarkEnd w:id="387"/>
    </w:p>
    <w:p w14:paraId="471C689A" w14:textId="04BC2433" w:rsidR="00821B37" w:rsidRPr="004D3578" w:rsidRDefault="00571CEC" w:rsidP="00821B37">
      <w:pPr>
        <w:pStyle w:val="Heading2"/>
      </w:pPr>
      <w:bookmarkStart w:id="388" w:name="_Toc88595736"/>
      <w:r>
        <w:t>7</w:t>
      </w:r>
      <w:r w:rsidR="00821B37" w:rsidRPr="004D3578">
        <w:t>.1</w:t>
      </w:r>
      <w:r w:rsidR="00821B37" w:rsidRPr="004D3578">
        <w:tab/>
      </w:r>
      <w:r w:rsidR="00821B37">
        <w:t>General</w:t>
      </w:r>
      <w:bookmarkEnd w:id="388"/>
    </w:p>
    <w:p w14:paraId="2F66576F" w14:textId="4830A704" w:rsidR="00137BE5" w:rsidRPr="00DE0D54" w:rsidRDefault="00137BE5" w:rsidP="00137BE5">
      <w:pPr>
        <w:pStyle w:val="Guidance"/>
      </w:pPr>
      <w:r w:rsidRPr="00DE0D54">
        <w:t xml:space="preserve">This clause provides a </w:t>
      </w:r>
      <w:r>
        <w:t>general</w:t>
      </w:r>
      <w:r w:rsidRPr="00DE0D54">
        <w:t xml:space="preserve"> description of </w:t>
      </w:r>
      <w:r>
        <w:t>the solutions</w:t>
      </w:r>
      <w:r w:rsidRPr="00DE0D54">
        <w:t>.</w:t>
      </w:r>
    </w:p>
    <w:p w14:paraId="0BA1E6A2" w14:textId="04E63124" w:rsidR="00571CEC" w:rsidRDefault="00571CEC" w:rsidP="00571CEC">
      <w:pPr>
        <w:pStyle w:val="Heading2"/>
      </w:pPr>
      <w:bookmarkStart w:id="389" w:name="_Toc88595737"/>
      <w:r>
        <w:t>7</w:t>
      </w:r>
      <w:r w:rsidRPr="004D3578">
        <w:t>.</w:t>
      </w:r>
      <w:r>
        <w:t>2</w:t>
      </w:r>
      <w:r w:rsidRPr="004D3578">
        <w:tab/>
      </w:r>
      <w:r>
        <w:t>Mapping of solutions to key issues</w:t>
      </w:r>
      <w:bookmarkEnd w:id="389"/>
    </w:p>
    <w:p w14:paraId="04AE30F2" w14:textId="241CA1B3" w:rsidR="00571CEC" w:rsidRPr="00DE0D54" w:rsidRDefault="00571CEC" w:rsidP="00571CEC">
      <w:pPr>
        <w:pStyle w:val="TH"/>
      </w:pPr>
      <w:r w:rsidRPr="00DE0D54">
        <w:t>Table 7.</w:t>
      </w:r>
      <w:r>
        <w:t>2</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571CEC" w:rsidRPr="00DE0D54" w14:paraId="2E19DD81" w14:textId="77777777" w:rsidTr="00571CEC">
        <w:trPr>
          <w:jc w:val="center"/>
        </w:trPr>
        <w:tc>
          <w:tcPr>
            <w:tcW w:w="918" w:type="dxa"/>
            <w:tcBorders>
              <w:bottom w:val="single" w:sz="12" w:space="0" w:color="000000"/>
              <w:tl2br w:val="single" w:sz="6" w:space="0" w:color="000000"/>
            </w:tcBorders>
            <w:shd w:val="clear" w:color="auto" w:fill="auto"/>
          </w:tcPr>
          <w:p w14:paraId="29986A3D" w14:textId="77777777" w:rsidR="00571CEC" w:rsidRPr="00DE0D54" w:rsidRDefault="00571CEC" w:rsidP="00571CEC">
            <w:pPr>
              <w:rPr>
                <w:rFonts w:eastAsia="MS Mincho"/>
              </w:rPr>
            </w:pPr>
          </w:p>
        </w:tc>
        <w:tc>
          <w:tcPr>
            <w:tcW w:w="790" w:type="dxa"/>
            <w:tcBorders>
              <w:bottom w:val="single" w:sz="12" w:space="0" w:color="000000"/>
            </w:tcBorders>
            <w:shd w:val="clear" w:color="auto" w:fill="auto"/>
          </w:tcPr>
          <w:p w14:paraId="57307416" w14:textId="0A1389B0" w:rsidR="00571CEC" w:rsidRPr="00DE0D54" w:rsidRDefault="00571CEC" w:rsidP="00571CEC">
            <w:pPr>
              <w:rPr>
                <w:rFonts w:eastAsia="MS Mincho"/>
              </w:rPr>
            </w:pPr>
            <w:r w:rsidRPr="00DE0D54">
              <w:rPr>
                <w:rFonts w:eastAsia="MS Mincho"/>
              </w:rPr>
              <w:t>KI</w:t>
            </w:r>
            <w:r w:rsidR="0078744B">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78E2463B" w14:textId="77777777" w:rsidR="00571CEC" w:rsidRPr="00DE0D54" w:rsidRDefault="00571CEC" w:rsidP="00571CEC">
            <w:pPr>
              <w:rPr>
                <w:rFonts w:eastAsia="MS Mincho"/>
              </w:rPr>
            </w:pPr>
            <w:r w:rsidRPr="00DE0D54">
              <w:rPr>
                <w:rFonts w:eastAsia="MS Mincho"/>
              </w:rPr>
              <w:t>KI #2</w:t>
            </w:r>
          </w:p>
        </w:tc>
        <w:tc>
          <w:tcPr>
            <w:tcW w:w="790" w:type="dxa"/>
            <w:tcBorders>
              <w:bottom w:val="single" w:sz="12" w:space="0" w:color="000000"/>
            </w:tcBorders>
            <w:shd w:val="clear" w:color="auto" w:fill="auto"/>
          </w:tcPr>
          <w:p w14:paraId="1BAD4843" w14:textId="77777777" w:rsidR="00571CEC" w:rsidRPr="00DE0D54" w:rsidRDefault="00571CEC" w:rsidP="00571CEC">
            <w:pPr>
              <w:rPr>
                <w:rFonts w:eastAsia="MS Mincho"/>
              </w:rPr>
            </w:pPr>
            <w:r w:rsidRPr="00DE0D54">
              <w:rPr>
                <w:rFonts w:eastAsia="MS Mincho"/>
              </w:rPr>
              <w:t>KI #3</w:t>
            </w:r>
          </w:p>
        </w:tc>
        <w:tc>
          <w:tcPr>
            <w:tcW w:w="791" w:type="dxa"/>
            <w:tcBorders>
              <w:bottom w:val="single" w:sz="12" w:space="0" w:color="000000"/>
            </w:tcBorders>
            <w:shd w:val="clear" w:color="auto" w:fill="auto"/>
          </w:tcPr>
          <w:p w14:paraId="61B9EB82" w14:textId="77777777" w:rsidR="00571CEC" w:rsidRPr="00DE0D54" w:rsidRDefault="00571CEC" w:rsidP="00571CEC">
            <w:pPr>
              <w:rPr>
                <w:rFonts w:eastAsia="MS Mincho"/>
              </w:rPr>
            </w:pPr>
            <w:r w:rsidRPr="00DE0D54">
              <w:rPr>
                <w:rFonts w:eastAsia="MS Mincho"/>
              </w:rPr>
              <w:t>KI #4</w:t>
            </w:r>
          </w:p>
        </w:tc>
      </w:tr>
      <w:tr w:rsidR="00571CEC" w:rsidRPr="00DE0D54" w14:paraId="7D9885B4" w14:textId="77777777" w:rsidTr="00571CEC">
        <w:trPr>
          <w:jc w:val="center"/>
        </w:trPr>
        <w:tc>
          <w:tcPr>
            <w:tcW w:w="918" w:type="dxa"/>
            <w:shd w:val="clear" w:color="auto" w:fill="auto"/>
          </w:tcPr>
          <w:p w14:paraId="315357DC" w14:textId="77777777" w:rsidR="00571CEC" w:rsidRPr="00DE0D54" w:rsidRDefault="00571CEC" w:rsidP="00571CEC">
            <w:pPr>
              <w:rPr>
                <w:rFonts w:eastAsia="MS Mincho"/>
              </w:rPr>
            </w:pPr>
            <w:r w:rsidRPr="00DE0D54">
              <w:rPr>
                <w:rFonts w:eastAsia="MS Mincho"/>
              </w:rPr>
              <w:t>Sol #1</w:t>
            </w:r>
          </w:p>
        </w:tc>
        <w:tc>
          <w:tcPr>
            <w:tcW w:w="790" w:type="dxa"/>
            <w:shd w:val="clear" w:color="auto" w:fill="auto"/>
            <w:vAlign w:val="center"/>
          </w:tcPr>
          <w:p w14:paraId="655E5D06" w14:textId="07F6036E" w:rsidR="00571CEC" w:rsidRPr="00DE0D54" w:rsidRDefault="00571CEC" w:rsidP="00571CEC">
            <w:pPr>
              <w:jc w:val="center"/>
              <w:rPr>
                <w:rFonts w:ascii="Arial" w:eastAsia="MS Mincho" w:hAnsi="Arial" w:cs="Arial"/>
                <w:b/>
              </w:rPr>
            </w:pPr>
          </w:p>
        </w:tc>
        <w:tc>
          <w:tcPr>
            <w:tcW w:w="790" w:type="dxa"/>
            <w:shd w:val="clear" w:color="auto" w:fill="auto"/>
            <w:vAlign w:val="center"/>
          </w:tcPr>
          <w:p w14:paraId="7023A1AB" w14:textId="77777777" w:rsidR="00571CEC" w:rsidRPr="00DE0D54" w:rsidRDefault="00571CEC" w:rsidP="00571CEC">
            <w:pPr>
              <w:jc w:val="center"/>
              <w:rPr>
                <w:rFonts w:ascii="Arial" w:eastAsia="MS Mincho" w:hAnsi="Arial" w:cs="Arial"/>
              </w:rPr>
            </w:pPr>
          </w:p>
        </w:tc>
        <w:tc>
          <w:tcPr>
            <w:tcW w:w="790" w:type="dxa"/>
            <w:shd w:val="clear" w:color="auto" w:fill="auto"/>
            <w:vAlign w:val="center"/>
          </w:tcPr>
          <w:p w14:paraId="21FE0BF1" w14:textId="77777777" w:rsidR="00571CEC" w:rsidRPr="00DE0D54" w:rsidRDefault="00571CEC" w:rsidP="00571CEC">
            <w:pPr>
              <w:jc w:val="center"/>
              <w:rPr>
                <w:rFonts w:ascii="Arial" w:eastAsia="MS Mincho" w:hAnsi="Arial" w:cs="Arial"/>
              </w:rPr>
            </w:pPr>
          </w:p>
        </w:tc>
        <w:tc>
          <w:tcPr>
            <w:tcW w:w="791" w:type="dxa"/>
            <w:shd w:val="clear" w:color="auto" w:fill="auto"/>
            <w:vAlign w:val="center"/>
          </w:tcPr>
          <w:p w14:paraId="2A1CE8E8" w14:textId="77777777" w:rsidR="00571CEC" w:rsidRPr="00DE0D54" w:rsidRDefault="00571CEC" w:rsidP="00571CEC">
            <w:pPr>
              <w:jc w:val="center"/>
              <w:rPr>
                <w:rFonts w:ascii="Arial" w:eastAsia="MS Mincho" w:hAnsi="Arial" w:cs="Arial"/>
              </w:rPr>
            </w:pPr>
          </w:p>
        </w:tc>
      </w:tr>
      <w:tr w:rsidR="00571CEC" w:rsidRPr="00DE0D54" w14:paraId="3D57C5DD" w14:textId="77777777" w:rsidTr="00571CEC">
        <w:trPr>
          <w:jc w:val="center"/>
        </w:trPr>
        <w:tc>
          <w:tcPr>
            <w:tcW w:w="918" w:type="dxa"/>
            <w:shd w:val="clear" w:color="auto" w:fill="auto"/>
          </w:tcPr>
          <w:p w14:paraId="5F4E3DEE" w14:textId="77777777" w:rsidR="00571CEC" w:rsidRPr="00DE0D54" w:rsidRDefault="00571CEC" w:rsidP="00571CEC">
            <w:pPr>
              <w:rPr>
                <w:rFonts w:eastAsia="MS Mincho"/>
              </w:rPr>
            </w:pPr>
            <w:r w:rsidRPr="00DE0D54">
              <w:rPr>
                <w:rFonts w:eastAsia="MS Mincho"/>
              </w:rPr>
              <w:t>Sol #2</w:t>
            </w:r>
          </w:p>
        </w:tc>
        <w:tc>
          <w:tcPr>
            <w:tcW w:w="790" w:type="dxa"/>
            <w:shd w:val="clear" w:color="auto" w:fill="auto"/>
            <w:vAlign w:val="center"/>
          </w:tcPr>
          <w:p w14:paraId="57AAB0E5" w14:textId="77777777" w:rsidR="00571CEC" w:rsidRPr="00DE0D54" w:rsidRDefault="00571CEC" w:rsidP="00571CEC">
            <w:pPr>
              <w:jc w:val="center"/>
              <w:rPr>
                <w:rFonts w:ascii="Arial" w:eastAsia="MS Mincho" w:hAnsi="Arial" w:cs="Arial"/>
              </w:rPr>
            </w:pPr>
          </w:p>
        </w:tc>
        <w:tc>
          <w:tcPr>
            <w:tcW w:w="790" w:type="dxa"/>
            <w:shd w:val="clear" w:color="auto" w:fill="auto"/>
            <w:vAlign w:val="center"/>
          </w:tcPr>
          <w:p w14:paraId="4A512E70" w14:textId="77777777" w:rsidR="00571CEC" w:rsidRPr="00DE0D54" w:rsidRDefault="00571CEC" w:rsidP="00571CEC">
            <w:pPr>
              <w:jc w:val="center"/>
              <w:rPr>
                <w:rFonts w:ascii="Arial" w:eastAsia="MS Mincho" w:hAnsi="Arial" w:cs="Arial"/>
              </w:rPr>
            </w:pPr>
          </w:p>
        </w:tc>
        <w:tc>
          <w:tcPr>
            <w:tcW w:w="790" w:type="dxa"/>
            <w:shd w:val="clear" w:color="auto" w:fill="auto"/>
            <w:vAlign w:val="center"/>
          </w:tcPr>
          <w:p w14:paraId="276F5216" w14:textId="77777777" w:rsidR="00571CEC" w:rsidRPr="00DE0D54" w:rsidRDefault="00571CEC" w:rsidP="00571CEC">
            <w:pPr>
              <w:jc w:val="center"/>
              <w:rPr>
                <w:rFonts w:ascii="Arial" w:eastAsia="MS Mincho" w:hAnsi="Arial" w:cs="Arial"/>
              </w:rPr>
            </w:pPr>
          </w:p>
        </w:tc>
        <w:tc>
          <w:tcPr>
            <w:tcW w:w="791" w:type="dxa"/>
            <w:shd w:val="clear" w:color="auto" w:fill="auto"/>
            <w:vAlign w:val="center"/>
          </w:tcPr>
          <w:p w14:paraId="74ACCFD5" w14:textId="77777777" w:rsidR="00571CEC" w:rsidRPr="00DE0D54" w:rsidRDefault="00571CEC" w:rsidP="00571CEC">
            <w:pPr>
              <w:jc w:val="center"/>
              <w:rPr>
                <w:rFonts w:ascii="Arial" w:eastAsia="MS Mincho" w:hAnsi="Arial" w:cs="Arial"/>
              </w:rPr>
            </w:pPr>
          </w:p>
        </w:tc>
      </w:tr>
    </w:tbl>
    <w:p w14:paraId="0DF7D719" w14:textId="77777777" w:rsidR="00571CEC" w:rsidRPr="00571CEC" w:rsidRDefault="00571CEC" w:rsidP="00571CEC"/>
    <w:p w14:paraId="4D2E6AAB" w14:textId="4ED97432" w:rsidR="00137BE5" w:rsidRPr="00DE0D54" w:rsidRDefault="00137BE5" w:rsidP="00137BE5">
      <w:pPr>
        <w:pStyle w:val="Heading2"/>
        <w:rPr>
          <w:lang w:val="en-IN"/>
        </w:rPr>
      </w:pPr>
      <w:bookmarkStart w:id="390" w:name="_Toc82472211"/>
      <w:bookmarkStart w:id="391" w:name="_Toc82473756"/>
      <w:bookmarkStart w:id="392" w:name="_Toc82473818"/>
      <w:bookmarkStart w:id="393" w:name="_Toc88595738"/>
      <w:r w:rsidRPr="00DE0D54">
        <w:rPr>
          <w:lang w:val="en-IN"/>
        </w:rPr>
        <w:lastRenderedPageBreak/>
        <w:t>7.</w:t>
      </w:r>
      <w:r>
        <w:rPr>
          <w:lang w:val="en-IN"/>
        </w:rPr>
        <w:t>x</w:t>
      </w:r>
      <w:r w:rsidRPr="00DE0D54">
        <w:rPr>
          <w:lang w:val="en-IN"/>
        </w:rPr>
        <w:tab/>
        <w:t>Solution</w:t>
      </w:r>
      <w:r>
        <w:rPr>
          <w:lang w:val="en-IN"/>
        </w:rPr>
        <w:t> </w:t>
      </w:r>
      <w:r w:rsidRPr="00DE0D54">
        <w:rPr>
          <w:lang w:val="en-IN"/>
        </w:rPr>
        <w:t>#x: &lt;</w:t>
      </w:r>
      <w:r w:rsidR="00D85B8A">
        <w:rPr>
          <w:lang w:val="en-IN"/>
        </w:rPr>
        <w:t>T</w:t>
      </w:r>
      <w:r w:rsidRPr="00DE0D54">
        <w:rPr>
          <w:lang w:val="en-IN"/>
        </w:rPr>
        <w:t>itle&gt;</w:t>
      </w:r>
      <w:bookmarkEnd w:id="390"/>
      <w:bookmarkEnd w:id="391"/>
      <w:bookmarkEnd w:id="392"/>
      <w:bookmarkEnd w:id="393"/>
    </w:p>
    <w:p w14:paraId="08BEFA51" w14:textId="17239208" w:rsidR="00137BE5" w:rsidRPr="00DE0D54" w:rsidRDefault="00137BE5" w:rsidP="00137BE5">
      <w:pPr>
        <w:pStyle w:val="Guidance"/>
      </w:pPr>
      <w:bookmarkStart w:id="394" w:name="_Toc464463366"/>
      <w:bookmarkStart w:id="395" w:name="_Toc475064960"/>
      <w:bookmarkStart w:id="396" w:name="_Toc478400631"/>
      <w:r w:rsidRPr="00DE0D54">
        <w:t>This clause describes the solution and its evaluation with a suitable title. Please also update Table 7.</w:t>
      </w:r>
      <w:r>
        <w:t>2</w:t>
      </w:r>
      <w:r w:rsidRPr="00DE0D54">
        <w:t>-1 and Table </w:t>
      </w:r>
      <w:r w:rsidR="00401663">
        <w:t>9</w:t>
      </w:r>
      <w:r w:rsidRPr="00DE0D54">
        <w:t>.2.1-1.</w:t>
      </w:r>
    </w:p>
    <w:p w14:paraId="6964F2D6" w14:textId="4D5BF113" w:rsidR="00571CEC" w:rsidRPr="00DE0D54" w:rsidRDefault="00571CEC" w:rsidP="00571CEC">
      <w:pPr>
        <w:pStyle w:val="Heading3"/>
        <w:rPr>
          <w:lang w:val="en-IN"/>
        </w:rPr>
      </w:pPr>
      <w:bookmarkStart w:id="397" w:name="_Toc82472202"/>
      <w:bookmarkStart w:id="398" w:name="_Toc82473747"/>
      <w:bookmarkStart w:id="399" w:name="_Toc82473809"/>
      <w:bookmarkStart w:id="400" w:name="_Toc88595739"/>
      <w:bookmarkEnd w:id="394"/>
      <w:bookmarkEnd w:id="395"/>
      <w:bookmarkEnd w:id="396"/>
      <w:r w:rsidRPr="00DE0D54">
        <w:rPr>
          <w:lang w:val="en-IN"/>
        </w:rPr>
        <w:t>7.</w:t>
      </w:r>
      <w:r w:rsidR="00D85B8A">
        <w:rPr>
          <w:lang w:val="en-IN"/>
        </w:rPr>
        <w:t>x</w:t>
      </w:r>
      <w:r w:rsidRPr="00DE0D54">
        <w:rPr>
          <w:lang w:val="en-IN"/>
        </w:rPr>
        <w:t>.1</w:t>
      </w:r>
      <w:r w:rsidRPr="00DE0D54">
        <w:rPr>
          <w:lang w:val="en-IN"/>
        </w:rPr>
        <w:tab/>
        <w:t>Architecture enhancements</w:t>
      </w:r>
      <w:bookmarkEnd w:id="397"/>
      <w:bookmarkEnd w:id="398"/>
      <w:bookmarkEnd w:id="399"/>
      <w:bookmarkEnd w:id="400"/>
    </w:p>
    <w:p w14:paraId="616F192F" w14:textId="3414AF05" w:rsidR="00D85B8A" w:rsidRPr="00DE0D54" w:rsidRDefault="00D85B8A" w:rsidP="00D85B8A">
      <w:pPr>
        <w:pStyle w:val="Guidance"/>
      </w:pPr>
      <w:bookmarkStart w:id="401" w:name="_Toc82472212"/>
      <w:bookmarkStart w:id="402" w:name="_Toc82473757"/>
      <w:bookmarkStart w:id="403" w:name="_Toc82473819"/>
      <w:bookmarkStart w:id="404" w:name="_Toc365055"/>
      <w:bookmarkStart w:id="405" w:name="_Toc82472203"/>
      <w:bookmarkStart w:id="406" w:name="_Toc82473748"/>
      <w:bookmarkStart w:id="407" w:name="_Toc82473810"/>
      <w:r w:rsidRPr="00DE0D54">
        <w:t xml:space="preserve">This clause summarizes the architecture enhancements required by this solution – </w:t>
      </w:r>
      <w:r>
        <w:t>indicate</w:t>
      </w:r>
      <w:r w:rsidRPr="00DE0D54">
        <w:t xml:space="preserve"> the </w:t>
      </w:r>
      <w:r w:rsidR="00721983">
        <w:t>enhancement</w:t>
      </w:r>
      <w:r w:rsidRPr="00DE0D54">
        <w:t xml:space="preserve"> from clause 6 which is the basis for this solution</w:t>
      </w:r>
      <w:r>
        <w:t xml:space="preserve"> if relevant</w:t>
      </w:r>
      <w:r w:rsidRPr="00DE0D54">
        <w:t xml:space="preserve">. If no new enhancements are required compared to the Rel-17 architecture, </w:t>
      </w:r>
      <w:r>
        <w:t>indicate this by</w:t>
      </w:r>
      <w:r w:rsidRPr="00DE0D54">
        <w:t xml:space="preserve"> 'None'.</w:t>
      </w:r>
    </w:p>
    <w:p w14:paraId="7FDCE643" w14:textId="62C5DB79" w:rsidR="00571CEC" w:rsidRPr="00DE0D54" w:rsidRDefault="00571CEC" w:rsidP="00571CEC">
      <w:pPr>
        <w:pStyle w:val="Heading3"/>
        <w:rPr>
          <w:lang w:val="en-IN"/>
        </w:rPr>
      </w:pPr>
      <w:bookmarkStart w:id="408" w:name="_Toc88595740"/>
      <w:bookmarkEnd w:id="401"/>
      <w:bookmarkEnd w:id="402"/>
      <w:bookmarkEnd w:id="403"/>
      <w:bookmarkEnd w:id="404"/>
      <w:r w:rsidRPr="00DE0D54">
        <w:rPr>
          <w:lang w:val="en-IN"/>
        </w:rPr>
        <w:t>7.</w:t>
      </w:r>
      <w:r w:rsidR="00D85B8A">
        <w:rPr>
          <w:lang w:val="en-IN"/>
        </w:rPr>
        <w:t>x</w:t>
      </w:r>
      <w:r w:rsidRPr="00DE0D54">
        <w:rPr>
          <w:lang w:val="en-IN"/>
        </w:rPr>
        <w:t>.2</w:t>
      </w:r>
      <w:r w:rsidRPr="00DE0D54">
        <w:rPr>
          <w:lang w:val="en-IN"/>
        </w:rPr>
        <w:tab/>
        <w:t>Solution description</w:t>
      </w:r>
      <w:bookmarkEnd w:id="405"/>
      <w:bookmarkEnd w:id="406"/>
      <w:bookmarkEnd w:id="407"/>
      <w:bookmarkEnd w:id="408"/>
    </w:p>
    <w:p w14:paraId="0C4A3984" w14:textId="570A2D2B" w:rsidR="00D85B8A" w:rsidRPr="00DE0D54" w:rsidRDefault="00D85B8A" w:rsidP="00D85B8A">
      <w:pPr>
        <w:pStyle w:val="Guidance"/>
      </w:pPr>
      <w:bookmarkStart w:id="409" w:name="_Toc82472204"/>
      <w:bookmarkStart w:id="410" w:name="_Toc82473749"/>
      <w:bookmarkStart w:id="411" w:name="_Toc82473811"/>
      <w:r w:rsidRPr="00DE0D54">
        <w:t xml:space="preserve">This clause describes the solution in detail. Provide </w:t>
      </w:r>
      <w:r>
        <w:t xml:space="preserve">relevant </w:t>
      </w:r>
      <w:r w:rsidRPr="00DE0D54">
        <w:t xml:space="preserve">description, </w:t>
      </w:r>
      <w:r>
        <w:t>procedures</w:t>
      </w:r>
      <w:r w:rsidRPr="00DE0D54">
        <w:t>, information flows and APIs for the solution.</w:t>
      </w:r>
    </w:p>
    <w:p w14:paraId="587AA74D" w14:textId="04C85ABB" w:rsidR="00571CEC" w:rsidRPr="00DE0D54" w:rsidRDefault="00571CEC" w:rsidP="00571CEC">
      <w:pPr>
        <w:pStyle w:val="Heading4"/>
        <w:rPr>
          <w:lang w:val="en-IN"/>
        </w:rPr>
      </w:pPr>
      <w:bookmarkStart w:id="412" w:name="_Toc88595741"/>
      <w:r w:rsidRPr="00DE0D54">
        <w:rPr>
          <w:lang w:val="en-IN"/>
        </w:rPr>
        <w:t>7.</w:t>
      </w:r>
      <w:r w:rsidR="00D85B8A">
        <w:rPr>
          <w:lang w:val="en-IN"/>
        </w:rPr>
        <w:t>x</w:t>
      </w:r>
      <w:r w:rsidRPr="00DE0D54">
        <w:rPr>
          <w:lang w:val="en-IN"/>
        </w:rPr>
        <w:t>.2.1</w:t>
      </w:r>
      <w:r w:rsidRPr="00DE0D54">
        <w:rPr>
          <w:lang w:val="en-IN"/>
        </w:rPr>
        <w:tab/>
        <w:t>General</w:t>
      </w:r>
      <w:bookmarkEnd w:id="409"/>
      <w:bookmarkEnd w:id="410"/>
      <w:bookmarkEnd w:id="411"/>
      <w:bookmarkEnd w:id="412"/>
    </w:p>
    <w:p w14:paraId="20098669" w14:textId="56D7073B" w:rsidR="00571CEC" w:rsidRPr="00DE0D54" w:rsidRDefault="00571CEC" w:rsidP="00571CEC">
      <w:pPr>
        <w:pStyle w:val="Heading4"/>
        <w:rPr>
          <w:lang w:val="en-IN"/>
        </w:rPr>
      </w:pPr>
      <w:bookmarkStart w:id="413" w:name="_Toc82472205"/>
      <w:bookmarkStart w:id="414" w:name="_Toc82473750"/>
      <w:bookmarkStart w:id="415" w:name="_Toc82473812"/>
      <w:bookmarkStart w:id="416" w:name="_Toc88595742"/>
      <w:r w:rsidRPr="00DE0D54">
        <w:rPr>
          <w:lang w:val="en-IN"/>
        </w:rPr>
        <w:t>7.</w:t>
      </w:r>
      <w:r w:rsidR="00D85B8A">
        <w:rPr>
          <w:lang w:val="en-IN"/>
        </w:rPr>
        <w:t>x</w:t>
      </w:r>
      <w:r w:rsidRPr="00DE0D54">
        <w:rPr>
          <w:lang w:val="en-IN"/>
        </w:rPr>
        <w:t>.2.2</w:t>
      </w:r>
      <w:r w:rsidRPr="00DE0D54">
        <w:rPr>
          <w:lang w:val="en-IN"/>
        </w:rPr>
        <w:tab/>
        <w:t>Procedure</w:t>
      </w:r>
      <w:bookmarkEnd w:id="413"/>
      <w:bookmarkEnd w:id="414"/>
      <w:bookmarkEnd w:id="415"/>
      <w:bookmarkEnd w:id="416"/>
    </w:p>
    <w:p w14:paraId="15A40F80" w14:textId="7F7C7103" w:rsidR="00571CEC" w:rsidRPr="00DE0D54" w:rsidRDefault="00571CEC" w:rsidP="00571CEC">
      <w:pPr>
        <w:pStyle w:val="Heading3"/>
        <w:rPr>
          <w:lang w:val="en-IN"/>
        </w:rPr>
      </w:pPr>
      <w:bookmarkStart w:id="417" w:name="_Toc82472206"/>
      <w:bookmarkStart w:id="418" w:name="_Toc82473751"/>
      <w:bookmarkStart w:id="419" w:name="_Toc82473813"/>
      <w:bookmarkStart w:id="420" w:name="_Toc88595743"/>
      <w:r w:rsidRPr="00DE0D54">
        <w:rPr>
          <w:lang w:val="en-IN"/>
        </w:rPr>
        <w:t>7.</w:t>
      </w:r>
      <w:r w:rsidR="00D85B8A">
        <w:rPr>
          <w:lang w:val="en-IN"/>
        </w:rPr>
        <w:t>x</w:t>
      </w:r>
      <w:r w:rsidRPr="00DE0D54">
        <w:rPr>
          <w:lang w:val="en-IN"/>
        </w:rPr>
        <w:t>.3</w:t>
      </w:r>
      <w:r w:rsidRPr="00DE0D54">
        <w:rPr>
          <w:lang w:val="en-IN"/>
        </w:rPr>
        <w:tab/>
        <w:t>Solution evaluation</w:t>
      </w:r>
      <w:bookmarkEnd w:id="417"/>
      <w:bookmarkEnd w:id="418"/>
      <w:bookmarkEnd w:id="419"/>
      <w:bookmarkEnd w:id="420"/>
    </w:p>
    <w:p w14:paraId="45339F4E" w14:textId="5CE869DD" w:rsidR="00D85B8A" w:rsidRPr="00DE0D54" w:rsidRDefault="00D85B8A" w:rsidP="00D85B8A">
      <w:pPr>
        <w:pStyle w:val="Guidance"/>
      </w:pPr>
      <w:r w:rsidRPr="00DE0D54">
        <w:t>This clause provides an evaluation of th</w:t>
      </w:r>
      <w:r w:rsidR="0078744B">
        <w:t>is</w:t>
      </w:r>
      <w:r w:rsidRPr="00DE0D54">
        <w:t xml:space="preserve"> solution.</w:t>
      </w:r>
    </w:p>
    <w:p w14:paraId="13D2B0EB" w14:textId="77777777" w:rsidR="00D85B8A" w:rsidRPr="00DE0D54" w:rsidRDefault="00D85B8A" w:rsidP="00D85B8A">
      <w:pPr>
        <w:pStyle w:val="Heading1"/>
        <w:rPr>
          <w:lang w:val="en-IN"/>
        </w:rPr>
      </w:pPr>
      <w:bookmarkStart w:id="421" w:name="_Toc82472215"/>
      <w:bookmarkStart w:id="422" w:name="_Toc82473760"/>
      <w:bookmarkStart w:id="423" w:name="_Toc82473822"/>
      <w:bookmarkStart w:id="424" w:name="_Toc88595744"/>
      <w:r w:rsidRPr="00DE0D54">
        <w:rPr>
          <w:lang w:val="en-IN"/>
        </w:rPr>
        <w:t>8</w:t>
      </w:r>
      <w:r w:rsidRPr="00DE0D54">
        <w:rPr>
          <w:lang w:val="en-IN"/>
        </w:rPr>
        <w:tab/>
        <w:t>Deployment scenarios</w:t>
      </w:r>
      <w:bookmarkEnd w:id="421"/>
      <w:bookmarkEnd w:id="422"/>
      <w:bookmarkEnd w:id="423"/>
      <w:bookmarkEnd w:id="424"/>
    </w:p>
    <w:p w14:paraId="256BC315" w14:textId="2086CB3D" w:rsidR="00D85B8A" w:rsidRPr="00DE0D54" w:rsidRDefault="00D85B8A" w:rsidP="00D85B8A">
      <w:pPr>
        <w:pStyle w:val="Heading2"/>
        <w:rPr>
          <w:lang w:val="en-IN"/>
        </w:rPr>
      </w:pPr>
      <w:bookmarkStart w:id="425" w:name="_Toc88595745"/>
      <w:bookmarkStart w:id="426" w:name="_Toc82472216"/>
      <w:bookmarkStart w:id="427" w:name="_Toc82473761"/>
      <w:bookmarkStart w:id="428" w:name="_Toc82473823"/>
      <w:r>
        <w:rPr>
          <w:lang w:val="en-IN"/>
        </w:rPr>
        <w:t>8</w:t>
      </w:r>
      <w:r w:rsidRPr="00DE0D54">
        <w:rPr>
          <w:lang w:val="en-IN"/>
        </w:rPr>
        <w:t>.</w:t>
      </w:r>
      <w:r>
        <w:rPr>
          <w:lang w:val="en-IN"/>
        </w:rPr>
        <w:t>1</w:t>
      </w:r>
      <w:r w:rsidRPr="00DE0D54">
        <w:rPr>
          <w:lang w:val="en-IN"/>
        </w:rPr>
        <w:tab/>
      </w:r>
      <w:r>
        <w:rPr>
          <w:lang w:val="en-IN"/>
        </w:rPr>
        <w:t>General</w:t>
      </w:r>
      <w:bookmarkEnd w:id="425"/>
    </w:p>
    <w:p w14:paraId="631B564E" w14:textId="02BFAF99" w:rsidR="00401663" w:rsidRPr="00DE0D54" w:rsidRDefault="00401663" w:rsidP="00401663">
      <w:pPr>
        <w:pStyle w:val="Guidance"/>
      </w:pPr>
      <w:r w:rsidRPr="00DE0D54">
        <w:t xml:space="preserve">This clause provides a </w:t>
      </w:r>
      <w:r>
        <w:t>general</w:t>
      </w:r>
      <w:r w:rsidRPr="00DE0D54">
        <w:t xml:space="preserve"> description of </w:t>
      </w:r>
      <w:r>
        <w:t>the deployment scenarios</w:t>
      </w:r>
      <w:r w:rsidRPr="00DE0D54">
        <w:t>.</w:t>
      </w:r>
    </w:p>
    <w:p w14:paraId="14D9EBDC" w14:textId="1FF0C62E" w:rsidR="00D85B8A" w:rsidRPr="00DE0D54" w:rsidRDefault="00D85B8A" w:rsidP="00D85B8A">
      <w:pPr>
        <w:pStyle w:val="Heading2"/>
        <w:rPr>
          <w:lang w:val="en-IN"/>
        </w:rPr>
      </w:pPr>
      <w:bookmarkStart w:id="429" w:name="_Toc88595746"/>
      <w:r w:rsidRPr="00DE0D54">
        <w:rPr>
          <w:lang w:val="en-IN"/>
        </w:rPr>
        <w:t>8.</w:t>
      </w:r>
      <w:r>
        <w:rPr>
          <w:lang w:val="en-IN"/>
        </w:rPr>
        <w:t>x</w:t>
      </w:r>
      <w:r w:rsidRPr="00DE0D54">
        <w:rPr>
          <w:lang w:val="en-IN"/>
        </w:rPr>
        <w:tab/>
      </w:r>
      <w:r w:rsidR="00401663">
        <w:rPr>
          <w:lang w:val="en-IN"/>
        </w:rPr>
        <w:t>Deployment s</w:t>
      </w:r>
      <w:r>
        <w:rPr>
          <w:lang w:val="en-IN"/>
        </w:rPr>
        <w:t>cenario </w:t>
      </w:r>
      <w:r w:rsidRPr="00DE0D54">
        <w:rPr>
          <w:lang w:val="en-IN"/>
        </w:rPr>
        <w:t>#x: &lt;Title&gt;</w:t>
      </w:r>
      <w:bookmarkEnd w:id="426"/>
      <w:bookmarkEnd w:id="427"/>
      <w:bookmarkEnd w:id="428"/>
      <w:bookmarkEnd w:id="429"/>
    </w:p>
    <w:p w14:paraId="073A0B27" w14:textId="77777777" w:rsidR="00D85B8A" w:rsidRPr="00DE0D54" w:rsidRDefault="00D85B8A" w:rsidP="00D85B8A">
      <w:pPr>
        <w:pStyle w:val="Guidance"/>
      </w:pPr>
      <w:r w:rsidRPr="00DE0D54">
        <w:t>Provide an illustrative description of the deployment scenario.</w:t>
      </w:r>
    </w:p>
    <w:p w14:paraId="0C588429" w14:textId="1C69CA9B" w:rsidR="00821B37" w:rsidRPr="004D3578" w:rsidRDefault="00401663" w:rsidP="00821B37">
      <w:pPr>
        <w:pStyle w:val="Heading1"/>
      </w:pPr>
      <w:bookmarkStart w:id="430" w:name="_Toc88595747"/>
      <w:r>
        <w:t>9</w:t>
      </w:r>
      <w:r w:rsidR="00821B37" w:rsidRPr="004D3578">
        <w:tab/>
      </w:r>
      <w:r w:rsidRPr="00DE0D54">
        <w:rPr>
          <w:lang w:val="en-IN"/>
        </w:rPr>
        <w:t>Overall evaluation</w:t>
      </w:r>
      <w:bookmarkEnd w:id="430"/>
    </w:p>
    <w:p w14:paraId="1FA551E3" w14:textId="77777777" w:rsidR="00401663" w:rsidRPr="00DE0D54" w:rsidRDefault="00401663" w:rsidP="00401663">
      <w:pPr>
        <w:pStyle w:val="Guidance"/>
      </w:pPr>
      <w:r w:rsidRPr="00DE0D54">
        <w:t>This clause provides a summary of architecture enhancements and solution evaluations.</w:t>
      </w:r>
    </w:p>
    <w:p w14:paraId="244323D2" w14:textId="37F749C4" w:rsidR="00401663" w:rsidRPr="00DE0D54" w:rsidRDefault="00401663" w:rsidP="00401663">
      <w:pPr>
        <w:pStyle w:val="Heading2"/>
        <w:rPr>
          <w:lang w:val="en-IN"/>
        </w:rPr>
      </w:pPr>
      <w:bookmarkStart w:id="431" w:name="_Toc365058"/>
      <w:bookmarkStart w:id="432" w:name="_Toc82472220"/>
      <w:bookmarkStart w:id="433" w:name="_Toc82473765"/>
      <w:bookmarkStart w:id="434" w:name="_Toc82473827"/>
      <w:bookmarkStart w:id="435" w:name="_Toc88595748"/>
      <w:r>
        <w:rPr>
          <w:lang w:val="en-IN"/>
        </w:rPr>
        <w:t>9</w:t>
      </w:r>
      <w:r w:rsidRPr="00DE0D54">
        <w:rPr>
          <w:lang w:val="en-IN"/>
        </w:rPr>
        <w:t>.1</w:t>
      </w:r>
      <w:r w:rsidRPr="00DE0D54">
        <w:rPr>
          <w:lang w:val="en-IN"/>
        </w:rPr>
        <w:tab/>
        <w:t>Architecture e</w:t>
      </w:r>
      <w:bookmarkEnd w:id="431"/>
      <w:r w:rsidRPr="00DE0D54">
        <w:rPr>
          <w:lang w:val="en-IN"/>
        </w:rPr>
        <w:t>nhancements</w:t>
      </w:r>
      <w:bookmarkEnd w:id="432"/>
      <w:bookmarkEnd w:id="433"/>
      <w:bookmarkEnd w:id="434"/>
      <w:bookmarkEnd w:id="435"/>
    </w:p>
    <w:p w14:paraId="3EC1F0AA" w14:textId="45051693" w:rsidR="00401663" w:rsidRPr="00DE0D54" w:rsidRDefault="00401663" w:rsidP="00401663">
      <w:pPr>
        <w:pStyle w:val="Heading2"/>
        <w:rPr>
          <w:lang w:val="en-IN"/>
        </w:rPr>
      </w:pPr>
      <w:bookmarkStart w:id="436" w:name="_Toc365059"/>
      <w:bookmarkStart w:id="437" w:name="_Toc82472221"/>
      <w:bookmarkStart w:id="438" w:name="_Toc82473766"/>
      <w:bookmarkStart w:id="439" w:name="_Toc82473828"/>
      <w:bookmarkStart w:id="440" w:name="_Toc88595749"/>
      <w:r>
        <w:rPr>
          <w:lang w:val="en-IN"/>
        </w:rPr>
        <w:t>9</w:t>
      </w:r>
      <w:r w:rsidRPr="00DE0D54">
        <w:rPr>
          <w:lang w:val="en-IN"/>
        </w:rPr>
        <w:t>.2</w:t>
      </w:r>
      <w:r w:rsidRPr="00DE0D54">
        <w:rPr>
          <w:lang w:val="en-IN"/>
        </w:rPr>
        <w:tab/>
        <w:t>Key issue evaluations</w:t>
      </w:r>
      <w:bookmarkEnd w:id="436"/>
      <w:bookmarkEnd w:id="437"/>
      <w:bookmarkEnd w:id="438"/>
      <w:bookmarkEnd w:id="439"/>
      <w:bookmarkEnd w:id="440"/>
    </w:p>
    <w:p w14:paraId="313A82E3" w14:textId="2AD8970D" w:rsidR="00401663" w:rsidRPr="00DE0D54" w:rsidRDefault="00401663" w:rsidP="00401663">
      <w:pPr>
        <w:pStyle w:val="Heading3"/>
        <w:rPr>
          <w:lang w:val="en-IN"/>
        </w:rPr>
      </w:pPr>
      <w:bookmarkStart w:id="441" w:name="_Toc25612827"/>
      <w:bookmarkStart w:id="442" w:name="_Toc25613530"/>
      <w:bookmarkStart w:id="443" w:name="_Toc25613794"/>
      <w:bookmarkStart w:id="444" w:name="_Toc27647752"/>
      <w:bookmarkStart w:id="445" w:name="_Toc82472222"/>
      <w:bookmarkStart w:id="446" w:name="_Toc82473767"/>
      <w:bookmarkStart w:id="447" w:name="_Toc82473829"/>
      <w:bookmarkStart w:id="448" w:name="_Toc88595750"/>
      <w:r>
        <w:rPr>
          <w:lang w:val="en-IN"/>
        </w:rPr>
        <w:t>9</w:t>
      </w:r>
      <w:r w:rsidRPr="00DE0D54">
        <w:rPr>
          <w:lang w:val="en-IN"/>
        </w:rPr>
        <w:t>.2.1</w:t>
      </w:r>
      <w:r w:rsidRPr="00DE0D54">
        <w:rPr>
          <w:lang w:val="en-IN"/>
        </w:rPr>
        <w:tab/>
        <w:t>General</w:t>
      </w:r>
      <w:bookmarkEnd w:id="441"/>
      <w:bookmarkEnd w:id="442"/>
      <w:bookmarkEnd w:id="443"/>
      <w:bookmarkEnd w:id="444"/>
      <w:bookmarkEnd w:id="445"/>
      <w:bookmarkEnd w:id="446"/>
      <w:bookmarkEnd w:id="447"/>
      <w:bookmarkEnd w:id="448"/>
    </w:p>
    <w:p w14:paraId="2CBC0772" w14:textId="26A54C6F" w:rsidR="00401663" w:rsidRPr="00DE0D54" w:rsidRDefault="00401663" w:rsidP="00401663">
      <w:r w:rsidRPr="00DE0D54">
        <w:t>All the key issues</w:t>
      </w:r>
      <w:r w:rsidR="006F6767">
        <w:t>,</w:t>
      </w:r>
      <w:r w:rsidRPr="00DE0D54">
        <w:t xml:space="preserve"> solutions </w:t>
      </w:r>
      <w:r w:rsidR="006F6767">
        <w:t>and architectu</w:t>
      </w:r>
      <w:r w:rsidR="00721983">
        <w:t>re</w:t>
      </w:r>
      <w:r w:rsidR="006F6767">
        <w:t xml:space="preserve"> enhancements </w:t>
      </w:r>
      <w:r w:rsidRPr="00DE0D54">
        <w:t>specified in this technical report are listed in Table </w:t>
      </w:r>
      <w:r>
        <w:t>9</w:t>
      </w:r>
      <w:r w:rsidRPr="00DE0D54">
        <w:t>.2.1-1.</w:t>
      </w:r>
    </w:p>
    <w:p w14:paraId="4476771B" w14:textId="0EC27895" w:rsidR="00401663" w:rsidRPr="00DE0D54" w:rsidRDefault="006F6767" w:rsidP="00401663">
      <w:r w:rsidRPr="00DE0D54">
        <w:t>Table </w:t>
      </w:r>
      <w:r>
        <w:t>9</w:t>
      </w:r>
      <w:r w:rsidRPr="00DE0D54">
        <w:t>.2.1-1</w:t>
      </w:r>
      <w:r w:rsidR="00322C75">
        <w:t xml:space="preserve"> </w:t>
      </w:r>
      <w:r w:rsidR="00401663" w:rsidRPr="00DE0D54">
        <w:t>provides a mapping of the key issues to the related solutions. It also indicates whether the solution requires enhancement to the Release-17 architecture and lists the dependencies on other working groups.</w:t>
      </w:r>
    </w:p>
    <w:p w14:paraId="0FC426B8" w14:textId="0C34EF3C" w:rsidR="00401663" w:rsidRPr="00DE0D54" w:rsidRDefault="00401663" w:rsidP="00401663">
      <w:pPr>
        <w:pStyle w:val="TH"/>
      </w:pPr>
      <w:r w:rsidRPr="00DE0D54">
        <w:lastRenderedPageBreak/>
        <w:t>Table </w:t>
      </w:r>
      <w:r>
        <w:t>9</w:t>
      </w:r>
      <w:r w:rsidRPr="00DE0D54">
        <w:t xml:space="preserve">.2.1-1 Key issue and solutions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481"/>
        <w:gridCol w:w="1652"/>
        <w:gridCol w:w="1350"/>
        <w:gridCol w:w="1607"/>
        <w:gridCol w:w="1605"/>
      </w:tblGrid>
      <w:tr w:rsidR="00401663" w:rsidRPr="00DE0D54" w14:paraId="008E488F" w14:textId="77777777" w:rsidTr="006A145C">
        <w:trPr>
          <w:cantSplit/>
          <w:tblHeader/>
          <w:jc w:val="center"/>
        </w:trPr>
        <w:tc>
          <w:tcPr>
            <w:tcW w:w="1795" w:type="pct"/>
            <w:tcBorders>
              <w:top w:val="single" w:sz="6" w:space="0" w:color="auto"/>
              <w:left w:val="single" w:sz="6" w:space="0" w:color="auto"/>
              <w:bottom w:val="single" w:sz="6" w:space="0" w:color="auto"/>
              <w:right w:val="single" w:sz="6" w:space="0" w:color="auto"/>
            </w:tcBorders>
          </w:tcPr>
          <w:p w14:paraId="730E2780" w14:textId="77777777" w:rsidR="00401663" w:rsidRPr="00DE0D54" w:rsidRDefault="00401663" w:rsidP="000A2008">
            <w:pPr>
              <w:pStyle w:val="TAH"/>
            </w:pPr>
            <w:r w:rsidRPr="00DE0D54">
              <w:t>Key issues</w:t>
            </w:r>
            <w:r w:rsidRPr="00DE0D54">
              <w:br/>
              <w:t>(evaluation clause reference)</w:t>
            </w:r>
          </w:p>
        </w:tc>
        <w:tc>
          <w:tcPr>
            <w:tcW w:w="852" w:type="pct"/>
            <w:tcBorders>
              <w:top w:val="single" w:sz="6" w:space="0" w:color="auto"/>
              <w:left w:val="single" w:sz="6" w:space="0" w:color="auto"/>
              <w:bottom w:val="single" w:sz="6" w:space="0" w:color="auto"/>
              <w:right w:val="single" w:sz="6" w:space="0" w:color="auto"/>
            </w:tcBorders>
          </w:tcPr>
          <w:p w14:paraId="010E3E5C" w14:textId="77777777" w:rsidR="00401663" w:rsidRPr="00DE0D54" w:rsidRDefault="00401663" w:rsidP="000A2008">
            <w:pPr>
              <w:pStyle w:val="TAH"/>
            </w:pPr>
            <w:r w:rsidRPr="00DE0D54">
              <w:t>Solution</w:t>
            </w:r>
          </w:p>
        </w:tc>
        <w:tc>
          <w:tcPr>
            <w:tcW w:w="696" w:type="pct"/>
            <w:tcBorders>
              <w:top w:val="single" w:sz="6" w:space="0" w:color="auto"/>
              <w:left w:val="single" w:sz="6" w:space="0" w:color="auto"/>
              <w:bottom w:val="single" w:sz="6" w:space="0" w:color="auto"/>
              <w:right w:val="single" w:sz="6" w:space="0" w:color="auto"/>
            </w:tcBorders>
          </w:tcPr>
          <w:p w14:paraId="1A7AEF6B" w14:textId="4BCD8ECA" w:rsidR="00401663" w:rsidRPr="00DE0D54" w:rsidRDefault="006F6767" w:rsidP="000A2008">
            <w:pPr>
              <w:pStyle w:val="TAH"/>
            </w:pPr>
            <w:r>
              <w:t>Architectural enhancement</w:t>
            </w:r>
            <w:r w:rsidR="00401663" w:rsidRPr="00DE0D54">
              <w:br/>
            </w:r>
          </w:p>
          <w:p w14:paraId="793FA4D9" w14:textId="77777777" w:rsidR="00401663" w:rsidRPr="00DE0D54" w:rsidRDefault="00401663" w:rsidP="000A2008">
            <w:pPr>
              <w:pStyle w:val="TAH"/>
            </w:pPr>
            <w:r w:rsidRPr="00DE0D54">
              <w:t>(clause reference)</w:t>
            </w:r>
          </w:p>
        </w:tc>
        <w:tc>
          <w:tcPr>
            <w:tcW w:w="829" w:type="pct"/>
            <w:tcBorders>
              <w:top w:val="single" w:sz="6" w:space="0" w:color="auto"/>
              <w:left w:val="single" w:sz="6" w:space="0" w:color="auto"/>
              <w:bottom w:val="single" w:sz="6" w:space="0" w:color="auto"/>
              <w:right w:val="single" w:sz="6" w:space="0" w:color="auto"/>
            </w:tcBorders>
          </w:tcPr>
          <w:p w14:paraId="19A42164" w14:textId="77777777" w:rsidR="00401663" w:rsidRPr="00DE0D54" w:rsidRDefault="00401663" w:rsidP="000A2008">
            <w:pPr>
              <w:pStyle w:val="TAH"/>
            </w:pPr>
            <w:r w:rsidRPr="00DE0D54">
              <w:t>Enhancements required</w:t>
            </w:r>
          </w:p>
        </w:tc>
        <w:tc>
          <w:tcPr>
            <w:tcW w:w="828" w:type="pct"/>
            <w:tcBorders>
              <w:top w:val="single" w:sz="6" w:space="0" w:color="auto"/>
              <w:left w:val="single" w:sz="6" w:space="0" w:color="auto"/>
              <w:bottom w:val="single" w:sz="6" w:space="0" w:color="auto"/>
              <w:right w:val="single" w:sz="6" w:space="0" w:color="auto"/>
            </w:tcBorders>
          </w:tcPr>
          <w:p w14:paraId="48A1C1A2" w14:textId="77777777" w:rsidR="00401663" w:rsidRPr="00DE0D54" w:rsidRDefault="00401663" w:rsidP="000A2008">
            <w:pPr>
              <w:pStyle w:val="TAH"/>
            </w:pPr>
            <w:r w:rsidRPr="00DE0D54">
              <w:t>Dependency on other working groups</w:t>
            </w:r>
          </w:p>
        </w:tc>
      </w:tr>
      <w:tr w:rsidR="006A145C" w:rsidRPr="00DE0D54" w14:paraId="58046B38" w14:textId="77777777" w:rsidTr="006A145C">
        <w:trPr>
          <w:cantSplit/>
          <w:trHeight w:val="279"/>
          <w:jc w:val="center"/>
          <w:ins w:id="449" w:author="S6-212717" w:date="2021-11-23T16:26:00Z"/>
        </w:trPr>
        <w:tc>
          <w:tcPr>
            <w:tcW w:w="1795" w:type="pct"/>
          </w:tcPr>
          <w:p w14:paraId="0266A8B6" w14:textId="0560E939" w:rsidR="006A145C" w:rsidRDefault="006A145C" w:rsidP="006A145C">
            <w:pPr>
              <w:pStyle w:val="TAL"/>
              <w:rPr>
                <w:ins w:id="450" w:author="S6-212717" w:date="2021-11-23T16:26:00Z"/>
                <w:rFonts w:ascii="Times New Roman" w:hAnsi="Times New Roman"/>
                <w:i/>
                <w:color w:val="0000FF"/>
                <w:sz w:val="20"/>
              </w:rPr>
            </w:pPr>
            <w:ins w:id="451" w:author="S6-212717" w:date="2021-11-23T16:26:00Z">
              <w:r>
                <w:rPr>
                  <w:rFonts w:ascii="Times New Roman" w:hAnsi="Times New Roman"/>
                  <w:bCs/>
                  <w:sz w:val="20"/>
                </w:rPr>
                <w:t>KI #</w:t>
              </w:r>
            </w:ins>
            <w:ins w:id="452" w:author="Rapporteur" w:date="2021-11-23T16:31:00Z">
              <w:r>
                <w:rPr>
                  <w:rFonts w:ascii="Times New Roman" w:hAnsi="Times New Roman"/>
                  <w:bCs/>
                  <w:sz w:val="20"/>
                </w:rPr>
                <w:t>1</w:t>
              </w:r>
            </w:ins>
            <w:ins w:id="453" w:author="S6-212717" w:date="2021-11-23T16:26:00Z">
              <w:r>
                <w:rPr>
                  <w:rFonts w:ascii="Times New Roman" w:hAnsi="Times New Roman"/>
                  <w:bCs/>
                  <w:sz w:val="20"/>
                </w:rPr>
                <w:t xml:space="preserve"> Direct communication between UAVs</w:t>
              </w:r>
            </w:ins>
          </w:p>
        </w:tc>
        <w:tc>
          <w:tcPr>
            <w:tcW w:w="852" w:type="pct"/>
          </w:tcPr>
          <w:p w14:paraId="376307E3" w14:textId="77777777" w:rsidR="006A145C" w:rsidRDefault="006A145C" w:rsidP="006A145C">
            <w:pPr>
              <w:pStyle w:val="TAL"/>
              <w:rPr>
                <w:ins w:id="454" w:author="S6-212717" w:date="2021-11-23T16:26:00Z"/>
                <w:rFonts w:ascii="Times New Roman" w:hAnsi="Times New Roman"/>
                <w:i/>
                <w:color w:val="0000FF"/>
                <w:sz w:val="20"/>
              </w:rPr>
            </w:pPr>
          </w:p>
        </w:tc>
        <w:tc>
          <w:tcPr>
            <w:tcW w:w="696" w:type="pct"/>
          </w:tcPr>
          <w:p w14:paraId="6D326B07" w14:textId="77777777" w:rsidR="006A145C" w:rsidRPr="00DE0D54" w:rsidRDefault="006A145C" w:rsidP="006A145C">
            <w:pPr>
              <w:pStyle w:val="TAL"/>
              <w:jc w:val="center"/>
              <w:rPr>
                <w:ins w:id="455" w:author="S6-212717" w:date="2021-11-23T16:26:00Z"/>
                <w:rFonts w:ascii="Times New Roman" w:hAnsi="Times New Roman"/>
                <w:i/>
                <w:color w:val="0000FF"/>
                <w:sz w:val="20"/>
              </w:rPr>
            </w:pPr>
          </w:p>
        </w:tc>
        <w:tc>
          <w:tcPr>
            <w:tcW w:w="829" w:type="pct"/>
          </w:tcPr>
          <w:p w14:paraId="4240DB09" w14:textId="77777777" w:rsidR="006A145C" w:rsidRPr="00DE0D54" w:rsidRDefault="006A145C" w:rsidP="006A145C">
            <w:pPr>
              <w:pStyle w:val="TAL"/>
              <w:jc w:val="center"/>
              <w:rPr>
                <w:ins w:id="456" w:author="S6-212717" w:date="2021-11-23T16:26:00Z"/>
                <w:rFonts w:ascii="Times New Roman" w:hAnsi="Times New Roman"/>
                <w:i/>
                <w:color w:val="0000FF"/>
                <w:sz w:val="20"/>
              </w:rPr>
            </w:pPr>
          </w:p>
        </w:tc>
        <w:tc>
          <w:tcPr>
            <w:tcW w:w="828" w:type="pct"/>
          </w:tcPr>
          <w:p w14:paraId="4D1FCCE6" w14:textId="039F3BC9" w:rsidR="006A145C" w:rsidRPr="00DE0D54" w:rsidRDefault="006A145C" w:rsidP="006A145C">
            <w:pPr>
              <w:pStyle w:val="TAL"/>
              <w:jc w:val="center"/>
              <w:rPr>
                <w:ins w:id="457" w:author="S6-212717" w:date="2021-11-23T16:26:00Z"/>
                <w:rFonts w:ascii="Times New Roman" w:hAnsi="Times New Roman"/>
                <w:i/>
                <w:color w:val="0000FF"/>
                <w:sz w:val="20"/>
              </w:rPr>
            </w:pPr>
            <w:ins w:id="458" w:author="S6-212717" w:date="2021-11-23T16:26:00Z">
              <w:r>
                <w:rPr>
                  <w:rFonts w:ascii="Times New Roman" w:hAnsi="Times New Roman"/>
                  <w:bCs/>
                  <w:sz w:val="20"/>
                </w:rPr>
                <w:t>SA2</w:t>
              </w:r>
            </w:ins>
          </w:p>
        </w:tc>
      </w:tr>
      <w:tr w:rsidR="0065366B" w:rsidRPr="00DE0D54" w14:paraId="6C2CB361" w14:textId="77777777" w:rsidTr="006A145C">
        <w:trPr>
          <w:cantSplit/>
          <w:trHeight w:val="279"/>
          <w:jc w:val="center"/>
          <w:ins w:id="459" w:author="S6-212833" w:date="2021-11-23T21:17:00Z"/>
        </w:trPr>
        <w:tc>
          <w:tcPr>
            <w:tcW w:w="1795" w:type="pct"/>
          </w:tcPr>
          <w:p w14:paraId="6FA417A7" w14:textId="0CEF7D21" w:rsidR="0065366B" w:rsidRPr="005E0172" w:rsidRDefault="0065366B" w:rsidP="0065366B">
            <w:pPr>
              <w:pStyle w:val="TAL"/>
              <w:rPr>
                <w:ins w:id="460" w:author="S6-212833" w:date="2021-11-23T21:17:00Z"/>
                <w:rFonts w:ascii="Times New Roman" w:hAnsi="Times New Roman"/>
                <w:bCs/>
                <w:iCs/>
                <w:sz w:val="20"/>
              </w:rPr>
            </w:pPr>
            <w:ins w:id="461" w:author="S6-212833" w:date="2021-11-23T21:18:00Z">
              <w:r w:rsidRPr="005E0172">
                <w:rPr>
                  <w:rFonts w:ascii="Times New Roman" w:hAnsi="Times New Roman"/>
                  <w:iCs/>
                  <w:sz w:val="20"/>
                </w:rPr>
                <w:t>KI #</w:t>
              </w:r>
            </w:ins>
            <w:ins w:id="462" w:author="Rapporteur" w:date="2021-11-23T21:26:00Z">
              <w:r w:rsidR="000D153F" w:rsidRPr="005E0172">
                <w:rPr>
                  <w:rFonts w:ascii="Times New Roman" w:hAnsi="Times New Roman"/>
                  <w:iCs/>
                  <w:sz w:val="20"/>
                </w:rPr>
                <w:t>2</w:t>
              </w:r>
            </w:ins>
            <w:ins w:id="463" w:author="S6-212833" w:date="2021-11-23T21:18:00Z">
              <w:r w:rsidRPr="005E0172">
                <w:rPr>
                  <w:rFonts w:ascii="Times New Roman" w:hAnsi="Times New Roman"/>
                  <w:iCs/>
                  <w:sz w:val="20"/>
                </w:rPr>
                <w:t>: Support for multi-USS deployments</w:t>
              </w:r>
            </w:ins>
          </w:p>
        </w:tc>
        <w:tc>
          <w:tcPr>
            <w:tcW w:w="852" w:type="pct"/>
          </w:tcPr>
          <w:p w14:paraId="052C46C0" w14:textId="77777777" w:rsidR="0065366B" w:rsidRPr="005E0172" w:rsidRDefault="0065366B" w:rsidP="0065366B">
            <w:pPr>
              <w:pStyle w:val="TAL"/>
              <w:rPr>
                <w:ins w:id="464" w:author="S6-212833" w:date="2021-11-23T21:17:00Z"/>
                <w:rFonts w:ascii="Times New Roman" w:hAnsi="Times New Roman"/>
                <w:iCs/>
                <w:sz w:val="20"/>
              </w:rPr>
            </w:pPr>
          </w:p>
        </w:tc>
        <w:tc>
          <w:tcPr>
            <w:tcW w:w="696" w:type="pct"/>
          </w:tcPr>
          <w:p w14:paraId="0EA2E894" w14:textId="77777777" w:rsidR="0065366B" w:rsidRPr="005E0172" w:rsidRDefault="0065366B" w:rsidP="0065366B">
            <w:pPr>
              <w:pStyle w:val="TAL"/>
              <w:jc w:val="center"/>
              <w:rPr>
                <w:ins w:id="465" w:author="S6-212833" w:date="2021-11-23T21:17:00Z"/>
                <w:rFonts w:ascii="Times New Roman" w:hAnsi="Times New Roman"/>
                <w:iCs/>
                <w:sz w:val="20"/>
              </w:rPr>
            </w:pPr>
          </w:p>
        </w:tc>
        <w:tc>
          <w:tcPr>
            <w:tcW w:w="829" w:type="pct"/>
          </w:tcPr>
          <w:p w14:paraId="1AC12B6B" w14:textId="77777777" w:rsidR="0065366B" w:rsidRPr="005E0172" w:rsidRDefault="0065366B" w:rsidP="0065366B">
            <w:pPr>
              <w:pStyle w:val="TAL"/>
              <w:jc w:val="center"/>
              <w:rPr>
                <w:ins w:id="466" w:author="S6-212833" w:date="2021-11-23T21:17:00Z"/>
                <w:rFonts w:ascii="Times New Roman" w:hAnsi="Times New Roman"/>
                <w:iCs/>
                <w:sz w:val="20"/>
              </w:rPr>
            </w:pPr>
          </w:p>
        </w:tc>
        <w:tc>
          <w:tcPr>
            <w:tcW w:w="828" w:type="pct"/>
          </w:tcPr>
          <w:p w14:paraId="7FAB5D71" w14:textId="6FAA9B5C" w:rsidR="0065366B" w:rsidRPr="005E0172" w:rsidRDefault="0065366B" w:rsidP="0065366B">
            <w:pPr>
              <w:pStyle w:val="TAL"/>
              <w:jc w:val="center"/>
              <w:rPr>
                <w:ins w:id="467" w:author="S6-212833" w:date="2021-11-23T21:17:00Z"/>
                <w:rFonts w:ascii="Times New Roman" w:hAnsi="Times New Roman"/>
                <w:bCs/>
                <w:iCs/>
                <w:sz w:val="20"/>
              </w:rPr>
            </w:pPr>
            <w:ins w:id="468" w:author="S6-212833" w:date="2021-11-23T21:18:00Z">
              <w:r w:rsidRPr="005E0172">
                <w:rPr>
                  <w:rFonts w:ascii="Times New Roman" w:hAnsi="Times New Roman"/>
                  <w:iCs/>
                  <w:sz w:val="20"/>
                </w:rPr>
                <w:t>SA2</w:t>
              </w:r>
            </w:ins>
          </w:p>
        </w:tc>
      </w:tr>
      <w:tr w:rsidR="00401663" w:rsidRPr="00DE0D54" w14:paraId="177AB3E6" w14:textId="77777777" w:rsidTr="006A145C">
        <w:trPr>
          <w:cantSplit/>
          <w:trHeight w:val="279"/>
          <w:jc w:val="center"/>
        </w:trPr>
        <w:tc>
          <w:tcPr>
            <w:tcW w:w="1795" w:type="pct"/>
            <w:vMerge w:val="restart"/>
          </w:tcPr>
          <w:p w14:paraId="6D824E38" w14:textId="03A5DD68" w:rsidR="00401663" w:rsidRPr="00DE0D54" w:rsidRDefault="0078744B" w:rsidP="000A2008">
            <w:pPr>
              <w:pStyle w:val="TAL"/>
              <w:rPr>
                <w:rFonts w:ascii="Times New Roman" w:hAnsi="Times New Roman"/>
                <w:i/>
                <w:color w:val="0000FF"/>
                <w:sz w:val="20"/>
              </w:rPr>
            </w:pPr>
            <w:r>
              <w:rPr>
                <w:rFonts w:ascii="Times New Roman" w:hAnsi="Times New Roman"/>
                <w:i/>
                <w:color w:val="0000FF"/>
                <w:sz w:val="20"/>
              </w:rPr>
              <w:t>KI</w:t>
            </w:r>
            <w:r w:rsidR="00401663" w:rsidRPr="00DE0D54">
              <w:rPr>
                <w:rFonts w:ascii="Times New Roman" w:hAnsi="Times New Roman"/>
                <w:i/>
                <w:color w:val="0000FF"/>
                <w:sz w:val="20"/>
              </w:rPr>
              <w:t>#1: &lt;title&gt;</w:t>
            </w:r>
          </w:p>
        </w:tc>
        <w:tc>
          <w:tcPr>
            <w:tcW w:w="852" w:type="pct"/>
          </w:tcPr>
          <w:p w14:paraId="3AFFA3FF" w14:textId="6EADC664" w:rsidR="00401663" w:rsidRPr="00DE0D54" w:rsidRDefault="0078744B" w:rsidP="000A2008">
            <w:pPr>
              <w:pStyle w:val="TAL"/>
              <w:rPr>
                <w:rFonts w:ascii="Times New Roman" w:hAnsi="Times New Roman"/>
                <w:i/>
                <w:color w:val="0000FF"/>
                <w:sz w:val="20"/>
              </w:rPr>
            </w:pPr>
            <w:r>
              <w:rPr>
                <w:rFonts w:ascii="Times New Roman" w:hAnsi="Times New Roman"/>
                <w:i/>
                <w:color w:val="0000FF"/>
                <w:sz w:val="20"/>
              </w:rPr>
              <w:t>Solution </w:t>
            </w:r>
            <w:r w:rsidR="00401663" w:rsidRPr="00DE0D54">
              <w:rPr>
                <w:rFonts w:ascii="Times New Roman" w:hAnsi="Times New Roman"/>
                <w:i/>
                <w:color w:val="0000FF"/>
                <w:sz w:val="20"/>
              </w:rPr>
              <w:t>#x: &lt;title&gt;</w:t>
            </w:r>
          </w:p>
        </w:tc>
        <w:tc>
          <w:tcPr>
            <w:tcW w:w="696" w:type="pct"/>
          </w:tcPr>
          <w:p w14:paraId="7C4330FE" w14:textId="77777777" w:rsidR="00401663" w:rsidRPr="00DE0D54" w:rsidRDefault="00401663" w:rsidP="000A2008">
            <w:pPr>
              <w:pStyle w:val="TAL"/>
              <w:jc w:val="center"/>
              <w:rPr>
                <w:rFonts w:ascii="Times New Roman" w:hAnsi="Times New Roman"/>
                <w:i/>
                <w:color w:val="0000FF"/>
                <w:sz w:val="20"/>
              </w:rPr>
            </w:pPr>
            <w:r w:rsidRPr="00DE0D54">
              <w:rPr>
                <w:rFonts w:ascii="Times New Roman" w:hAnsi="Times New Roman"/>
                <w:i/>
                <w:color w:val="0000FF"/>
                <w:sz w:val="20"/>
              </w:rPr>
              <w:t>6.x</w:t>
            </w:r>
          </w:p>
        </w:tc>
        <w:tc>
          <w:tcPr>
            <w:tcW w:w="829" w:type="pct"/>
          </w:tcPr>
          <w:p w14:paraId="38BB8BCA" w14:textId="4173D3FD" w:rsidR="00401663" w:rsidRPr="00DE0D54" w:rsidRDefault="00401663" w:rsidP="000A2008">
            <w:pPr>
              <w:pStyle w:val="TAL"/>
              <w:jc w:val="center"/>
              <w:rPr>
                <w:rFonts w:ascii="Times New Roman" w:hAnsi="Times New Roman"/>
                <w:i/>
                <w:color w:val="0000FF"/>
                <w:sz w:val="20"/>
              </w:rPr>
            </w:pPr>
            <w:r w:rsidRPr="00DE0D54">
              <w:rPr>
                <w:rFonts w:ascii="Times New Roman" w:hAnsi="Times New Roman"/>
                <w:i/>
                <w:color w:val="0000FF"/>
                <w:sz w:val="20"/>
              </w:rPr>
              <w:t>Architecture / None</w:t>
            </w:r>
          </w:p>
        </w:tc>
        <w:tc>
          <w:tcPr>
            <w:tcW w:w="828" w:type="pct"/>
          </w:tcPr>
          <w:p w14:paraId="0DEEA69E" w14:textId="77777777" w:rsidR="00401663" w:rsidRPr="00DE0D54" w:rsidRDefault="00401663" w:rsidP="000A2008">
            <w:pPr>
              <w:pStyle w:val="TAL"/>
              <w:jc w:val="center"/>
              <w:rPr>
                <w:rFonts w:ascii="Times New Roman" w:hAnsi="Times New Roman"/>
                <w:i/>
                <w:color w:val="0000FF"/>
                <w:sz w:val="20"/>
              </w:rPr>
            </w:pPr>
            <w:r w:rsidRPr="00DE0D54">
              <w:rPr>
                <w:rFonts w:ascii="Times New Roman" w:hAnsi="Times New Roman"/>
                <w:i/>
                <w:color w:val="0000FF"/>
                <w:sz w:val="20"/>
              </w:rPr>
              <w:t>&lt;WG&gt;</w:t>
            </w:r>
          </w:p>
        </w:tc>
      </w:tr>
      <w:tr w:rsidR="00401663" w:rsidRPr="00DE0D54" w14:paraId="35B26678" w14:textId="77777777" w:rsidTr="006A145C">
        <w:trPr>
          <w:cantSplit/>
          <w:trHeight w:val="278"/>
          <w:jc w:val="center"/>
        </w:trPr>
        <w:tc>
          <w:tcPr>
            <w:tcW w:w="1795" w:type="pct"/>
            <w:vMerge/>
          </w:tcPr>
          <w:p w14:paraId="59543061" w14:textId="77777777" w:rsidR="00401663" w:rsidRPr="00DE0D54" w:rsidRDefault="00401663" w:rsidP="000A2008">
            <w:pPr>
              <w:pStyle w:val="TAL"/>
              <w:rPr>
                <w:rFonts w:ascii="Times New Roman" w:hAnsi="Times New Roman"/>
                <w:i/>
                <w:color w:val="0000FF"/>
                <w:sz w:val="20"/>
              </w:rPr>
            </w:pPr>
          </w:p>
        </w:tc>
        <w:tc>
          <w:tcPr>
            <w:tcW w:w="852" w:type="pct"/>
          </w:tcPr>
          <w:p w14:paraId="0DD0F16D" w14:textId="48598BD3" w:rsidR="00401663" w:rsidRPr="00DE0D54" w:rsidRDefault="0078744B" w:rsidP="000A2008">
            <w:pPr>
              <w:pStyle w:val="TAL"/>
              <w:rPr>
                <w:rFonts w:ascii="Times New Roman" w:hAnsi="Times New Roman"/>
                <w:i/>
                <w:color w:val="0000FF"/>
                <w:sz w:val="20"/>
              </w:rPr>
            </w:pPr>
            <w:r>
              <w:rPr>
                <w:rFonts w:ascii="Times New Roman" w:hAnsi="Times New Roman"/>
                <w:i/>
                <w:color w:val="0000FF"/>
                <w:sz w:val="20"/>
              </w:rPr>
              <w:t>Solution </w:t>
            </w:r>
            <w:r w:rsidR="00401663" w:rsidRPr="00DE0D54">
              <w:rPr>
                <w:rFonts w:ascii="Times New Roman" w:hAnsi="Times New Roman"/>
                <w:i/>
                <w:color w:val="0000FF"/>
                <w:sz w:val="20"/>
              </w:rPr>
              <w:t>#y: &lt;title&gt;</w:t>
            </w:r>
          </w:p>
        </w:tc>
        <w:tc>
          <w:tcPr>
            <w:tcW w:w="696" w:type="pct"/>
          </w:tcPr>
          <w:p w14:paraId="23CAA390" w14:textId="77777777" w:rsidR="00401663" w:rsidRPr="00DE0D54" w:rsidRDefault="00401663" w:rsidP="000A2008">
            <w:pPr>
              <w:pStyle w:val="TAL"/>
              <w:jc w:val="center"/>
              <w:rPr>
                <w:rFonts w:ascii="Times New Roman" w:hAnsi="Times New Roman"/>
                <w:i/>
                <w:color w:val="0000FF"/>
                <w:sz w:val="20"/>
              </w:rPr>
            </w:pPr>
            <w:r w:rsidRPr="00DE0D54">
              <w:rPr>
                <w:rFonts w:ascii="Times New Roman" w:hAnsi="Times New Roman"/>
                <w:i/>
                <w:color w:val="0000FF"/>
                <w:sz w:val="20"/>
              </w:rPr>
              <w:t>6.y</w:t>
            </w:r>
          </w:p>
        </w:tc>
        <w:tc>
          <w:tcPr>
            <w:tcW w:w="829" w:type="pct"/>
          </w:tcPr>
          <w:p w14:paraId="2FF1914C" w14:textId="51DA616A" w:rsidR="00401663" w:rsidRPr="00DE0D54" w:rsidRDefault="00401663" w:rsidP="000A2008">
            <w:pPr>
              <w:pStyle w:val="TAL"/>
              <w:jc w:val="center"/>
              <w:rPr>
                <w:rFonts w:ascii="Times New Roman" w:hAnsi="Times New Roman"/>
                <w:i/>
                <w:color w:val="0000FF"/>
                <w:sz w:val="20"/>
              </w:rPr>
            </w:pPr>
            <w:r w:rsidRPr="00DE0D54">
              <w:rPr>
                <w:rFonts w:ascii="Times New Roman" w:hAnsi="Times New Roman"/>
                <w:i/>
                <w:color w:val="0000FF"/>
                <w:sz w:val="20"/>
              </w:rPr>
              <w:t>Architecture / None</w:t>
            </w:r>
          </w:p>
        </w:tc>
        <w:tc>
          <w:tcPr>
            <w:tcW w:w="828" w:type="pct"/>
          </w:tcPr>
          <w:p w14:paraId="615FDD1C" w14:textId="77777777" w:rsidR="00401663" w:rsidRPr="00DE0D54" w:rsidRDefault="00401663" w:rsidP="000A2008">
            <w:pPr>
              <w:pStyle w:val="TAL"/>
              <w:jc w:val="center"/>
              <w:rPr>
                <w:rFonts w:ascii="Times New Roman" w:hAnsi="Times New Roman"/>
                <w:i/>
                <w:color w:val="0000FF"/>
                <w:sz w:val="20"/>
              </w:rPr>
            </w:pPr>
            <w:r w:rsidRPr="00DE0D54">
              <w:rPr>
                <w:rFonts w:ascii="Times New Roman" w:hAnsi="Times New Roman"/>
                <w:i/>
                <w:color w:val="0000FF"/>
                <w:sz w:val="20"/>
              </w:rPr>
              <w:t>&lt;WG&gt;</w:t>
            </w:r>
          </w:p>
        </w:tc>
      </w:tr>
    </w:tbl>
    <w:p w14:paraId="1811E7A2" w14:textId="77777777" w:rsidR="00401663" w:rsidRPr="00DE0D54" w:rsidRDefault="00401663" w:rsidP="00401663"/>
    <w:p w14:paraId="32CFB9B2" w14:textId="649EAA1A" w:rsidR="006A145C" w:rsidRDefault="00322C75" w:rsidP="006A145C">
      <w:pPr>
        <w:pStyle w:val="Heading3"/>
        <w:rPr>
          <w:ins w:id="469" w:author="S6-212717" w:date="2021-11-23T16:25:00Z"/>
        </w:rPr>
      </w:pPr>
      <w:bookmarkStart w:id="470" w:name="_Toc88595751"/>
      <w:bookmarkStart w:id="471" w:name="_Toc82472223"/>
      <w:bookmarkStart w:id="472" w:name="_Toc82473768"/>
      <w:bookmarkStart w:id="473" w:name="_Toc82473830"/>
      <w:r>
        <w:rPr>
          <w:lang w:val="en-IN"/>
        </w:rPr>
        <w:t>9</w:t>
      </w:r>
      <w:r w:rsidR="00401663" w:rsidRPr="00DE0D54">
        <w:rPr>
          <w:lang w:val="en-IN"/>
        </w:rPr>
        <w:t>.2.</w:t>
      </w:r>
      <w:ins w:id="474" w:author="S6-212717" w:date="2021-11-23T16:25:00Z">
        <w:r w:rsidR="006A145C">
          <w:t>2</w:t>
        </w:r>
        <w:r w:rsidR="006A145C">
          <w:tab/>
        </w:r>
        <w:r w:rsidR="006A145C" w:rsidRPr="00705FB4">
          <w:t>Evaluation of key issue #</w:t>
        </w:r>
      </w:ins>
      <w:ins w:id="475" w:author="Rapporteur" w:date="2021-11-23T16:41:00Z">
        <w:r w:rsidR="0034060C">
          <w:t>1</w:t>
        </w:r>
      </w:ins>
      <w:ins w:id="476" w:author="S6-212717" w:date="2021-11-23T16:25:00Z">
        <w:r w:rsidR="006A145C">
          <w:t>:</w:t>
        </w:r>
        <w:r w:rsidR="006A145C" w:rsidRPr="00705FB4">
          <w:t xml:space="preserve"> </w:t>
        </w:r>
      </w:ins>
      <w:ins w:id="477" w:author="Rapporteur" w:date="2021-11-23T21:25:00Z">
        <w:r w:rsidR="000D153F">
          <w:t>D</w:t>
        </w:r>
      </w:ins>
      <w:ins w:id="478" w:author="S6-212717" w:date="2021-11-23T16:25:00Z">
        <w:r w:rsidR="006A145C">
          <w:t>irect communication between UAVs</w:t>
        </w:r>
        <w:bookmarkEnd w:id="470"/>
      </w:ins>
    </w:p>
    <w:p w14:paraId="7CFD18E1" w14:textId="51CA442B" w:rsidR="000D153F" w:rsidRPr="004D3578" w:rsidRDefault="000D153F" w:rsidP="000D153F">
      <w:pPr>
        <w:pStyle w:val="Guidance"/>
        <w:rPr>
          <w:ins w:id="479" w:author="Rapporteur" w:date="2021-11-23T21:23:00Z"/>
        </w:rPr>
      </w:pPr>
      <w:ins w:id="480" w:author="Rapporteur" w:date="2021-11-23T21:23:00Z">
        <w:r w:rsidRPr="00DE0D54">
          <w:t>This clause provides an overall evaluation of all the solutions defined for Key Issue</w:t>
        </w:r>
        <w:r>
          <w:t> </w:t>
        </w:r>
        <w:r w:rsidRPr="00DE0D54">
          <w:t>#</w:t>
        </w:r>
      </w:ins>
      <w:ins w:id="481" w:author="Rapporteur" w:date="2021-11-23T21:25:00Z">
        <w:r>
          <w:t>1</w:t>
        </w:r>
      </w:ins>
      <w:ins w:id="482" w:author="Rapporteur" w:date="2021-11-23T21:23:00Z">
        <w:r w:rsidRPr="00DE0D54">
          <w:t>.</w:t>
        </w:r>
      </w:ins>
    </w:p>
    <w:p w14:paraId="11FA72C4" w14:textId="3B9F1A48" w:rsidR="000D153F" w:rsidRDefault="000D153F" w:rsidP="000D153F">
      <w:pPr>
        <w:pStyle w:val="Heading3"/>
        <w:rPr>
          <w:ins w:id="483" w:author="Rapporteur" w:date="2021-11-23T21:23:00Z"/>
          <w:lang w:val="en-IN"/>
        </w:rPr>
      </w:pPr>
      <w:bookmarkStart w:id="484" w:name="_Toc88595752"/>
      <w:ins w:id="485" w:author="S6-212833" w:date="2021-11-23T21:19:00Z">
        <w:r>
          <w:rPr>
            <w:lang w:val="en-IN"/>
          </w:rPr>
          <w:t>9.2.</w:t>
        </w:r>
      </w:ins>
      <w:ins w:id="486" w:author="Rapporteur" w:date="2021-11-23T21:25:00Z">
        <w:r>
          <w:rPr>
            <w:lang w:val="en-IN"/>
          </w:rPr>
          <w:t>3</w:t>
        </w:r>
      </w:ins>
      <w:ins w:id="487" w:author="S6-212833" w:date="2021-11-23T21:19:00Z">
        <w:r>
          <w:rPr>
            <w:lang w:val="en-IN"/>
          </w:rPr>
          <w:tab/>
          <w:t>Evaluation of key issue #</w:t>
        </w:r>
      </w:ins>
      <w:ins w:id="488" w:author="Rapporteur" w:date="2021-11-23T21:25:00Z">
        <w:r>
          <w:t>2</w:t>
        </w:r>
      </w:ins>
      <w:ins w:id="489" w:author="S6-212833" w:date="2021-11-23T21:19:00Z">
        <w:r w:rsidRPr="001E08CE">
          <w:rPr>
            <w:lang w:val="en-IN"/>
          </w:rPr>
          <w:t>: Support for multi-USS deployments</w:t>
        </w:r>
      </w:ins>
      <w:bookmarkEnd w:id="484"/>
    </w:p>
    <w:p w14:paraId="7744E4BA" w14:textId="23DD8BF0" w:rsidR="000D153F" w:rsidRPr="004D3578" w:rsidRDefault="000D153F" w:rsidP="000D153F">
      <w:pPr>
        <w:pStyle w:val="Guidance"/>
        <w:rPr>
          <w:ins w:id="490" w:author="Rapporteur" w:date="2021-11-23T21:23:00Z"/>
        </w:rPr>
      </w:pPr>
      <w:ins w:id="491" w:author="Rapporteur" w:date="2021-11-23T21:23:00Z">
        <w:r w:rsidRPr="00DE0D54">
          <w:t>This clause provides an overall evaluation of all the solutions defined for Key Issue</w:t>
        </w:r>
        <w:r>
          <w:t> </w:t>
        </w:r>
        <w:r w:rsidRPr="00DE0D54">
          <w:t>#</w:t>
        </w:r>
      </w:ins>
      <w:ins w:id="492" w:author="Rapporteur" w:date="2021-11-23T21:25:00Z">
        <w:r>
          <w:t>2</w:t>
        </w:r>
      </w:ins>
      <w:ins w:id="493" w:author="Rapporteur" w:date="2021-11-23T21:23:00Z">
        <w:r w:rsidRPr="00DE0D54">
          <w:t>.</w:t>
        </w:r>
      </w:ins>
    </w:p>
    <w:p w14:paraId="01EFE3C2" w14:textId="5C12DB02" w:rsidR="00401663" w:rsidRPr="00DE0D54" w:rsidRDefault="006A145C" w:rsidP="006A145C">
      <w:pPr>
        <w:pStyle w:val="Heading3"/>
        <w:rPr>
          <w:lang w:val="en-IN"/>
        </w:rPr>
      </w:pPr>
      <w:bookmarkStart w:id="494" w:name="_Toc88595753"/>
      <w:ins w:id="495" w:author="Rapporteur" w:date="2021-11-23T16:30:00Z">
        <w:r>
          <w:rPr>
            <w:lang w:val="en-IN"/>
          </w:rPr>
          <w:t>9.2.</w:t>
        </w:r>
      </w:ins>
      <w:r w:rsidR="00401663" w:rsidRPr="00DE0D54">
        <w:rPr>
          <w:lang w:val="en-IN"/>
        </w:rPr>
        <w:t>x</w:t>
      </w:r>
      <w:r w:rsidR="00401663" w:rsidRPr="00DE0D54">
        <w:rPr>
          <w:lang w:val="en-IN"/>
        </w:rPr>
        <w:tab/>
      </w:r>
      <w:r w:rsidR="00322C75">
        <w:rPr>
          <w:lang w:val="en-IN"/>
        </w:rPr>
        <w:t>Evaluation of k</w:t>
      </w:r>
      <w:r w:rsidR="00401663" w:rsidRPr="00DE0D54">
        <w:rPr>
          <w:lang w:val="en-IN"/>
        </w:rPr>
        <w:t>ey issue</w:t>
      </w:r>
      <w:r w:rsidR="0078744B">
        <w:rPr>
          <w:lang w:val="en-IN"/>
        </w:rPr>
        <w:t> </w:t>
      </w:r>
      <w:r w:rsidR="00401663" w:rsidRPr="00DE0D54">
        <w:rPr>
          <w:lang w:val="en-IN"/>
        </w:rPr>
        <w:t>#x</w:t>
      </w:r>
      <w:bookmarkEnd w:id="471"/>
      <w:bookmarkEnd w:id="472"/>
      <w:bookmarkEnd w:id="473"/>
      <w:bookmarkEnd w:id="494"/>
    </w:p>
    <w:p w14:paraId="3AD2D48A" w14:textId="4071B2C6" w:rsidR="00821B37" w:rsidRPr="004D3578" w:rsidRDefault="00401663" w:rsidP="00401663">
      <w:pPr>
        <w:pStyle w:val="Guidance"/>
      </w:pPr>
      <w:r w:rsidRPr="00DE0D54">
        <w:t>This clause provides an overall evaluation of all the solutions defined for Key Issue</w:t>
      </w:r>
      <w:r w:rsidR="0078744B">
        <w:t> </w:t>
      </w:r>
      <w:r w:rsidRPr="00DE0D54">
        <w:t>#x.</w:t>
      </w:r>
    </w:p>
    <w:p w14:paraId="3EAA635B" w14:textId="77777777" w:rsidR="00401663" w:rsidRPr="00DE0D54" w:rsidRDefault="00401663" w:rsidP="00401663">
      <w:pPr>
        <w:pStyle w:val="Heading1"/>
        <w:rPr>
          <w:lang w:val="en-IN"/>
        </w:rPr>
      </w:pPr>
      <w:bookmarkStart w:id="496" w:name="_Toc88595754"/>
      <w:r>
        <w:t>10</w:t>
      </w:r>
      <w:r w:rsidR="00821B37" w:rsidRPr="004D3578">
        <w:tab/>
      </w:r>
      <w:r w:rsidRPr="00DE0D54">
        <w:rPr>
          <w:lang w:val="en-IN"/>
        </w:rPr>
        <w:t>Conclusions</w:t>
      </w:r>
      <w:bookmarkEnd w:id="496"/>
    </w:p>
    <w:p w14:paraId="29B28176" w14:textId="77777777" w:rsidR="00401663" w:rsidRPr="00DE0D54" w:rsidRDefault="00401663" w:rsidP="00401663">
      <w:pPr>
        <w:pStyle w:val="Guidance"/>
      </w:pPr>
      <w:r w:rsidRPr="00DE0D54">
        <w:t>This clause provides conclusions of the study.</w:t>
      </w:r>
    </w:p>
    <w:p w14:paraId="11D1C466" w14:textId="5A11D653" w:rsidR="00080512" w:rsidRDefault="00401663" w:rsidP="00401663">
      <w:pPr>
        <w:pStyle w:val="Heading2"/>
        <w:rPr>
          <w:lang w:val="en-IN"/>
        </w:rPr>
      </w:pPr>
      <w:bookmarkStart w:id="497" w:name="_Toc82472225"/>
      <w:bookmarkStart w:id="498" w:name="_Toc82473770"/>
      <w:bookmarkStart w:id="499" w:name="_Toc82473832"/>
      <w:bookmarkStart w:id="500" w:name="_Toc88595755"/>
      <w:r w:rsidRPr="00DE0D54">
        <w:rPr>
          <w:lang w:val="en-IN"/>
        </w:rPr>
        <w:t>1</w:t>
      </w:r>
      <w:r>
        <w:rPr>
          <w:lang w:val="en-IN"/>
        </w:rPr>
        <w:t>0</w:t>
      </w:r>
      <w:r w:rsidRPr="00DE0D54">
        <w:rPr>
          <w:lang w:val="en-IN"/>
        </w:rPr>
        <w:t>.1</w:t>
      </w:r>
      <w:r w:rsidRPr="00DE0D54">
        <w:rPr>
          <w:lang w:val="en-IN"/>
        </w:rPr>
        <w:tab/>
        <w:t>Architecture enhancements</w:t>
      </w:r>
      <w:bookmarkEnd w:id="497"/>
      <w:bookmarkEnd w:id="498"/>
      <w:bookmarkEnd w:id="499"/>
      <w:bookmarkEnd w:id="500"/>
    </w:p>
    <w:p w14:paraId="6AC9625F" w14:textId="5BDE73F8" w:rsidR="00401663" w:rsidRPr="00401663" w:rsidRDefault="00401663" w:rsidP="00401663">
      <w:pPr>
        <w:pStyle w:val="Heading2"/>
        <w:rPr>
          <w:lang w:val="en-IN"/>
        </w:rPr>
      </w:pPr>
      <w:bookmarkStart w:id="501" w:name="_Toc82472226"/>
      <w:bookmarkStart w:id="502" w:name="_Toc82473771"/>
      <w:bookmarkStart w:id="503" w:name="_Toc82473833"/>
      <w:bookmarkStart w:id="504" w:name="_Toc88595756"/>
      <w:r w:rsidRPr="00DE0D54">
        <w:rPr>
          <w:lang w:val="en-IN"/>
        </w:rPr>
        <w:t>1</w:t>
      </w:r>
      <w:r>
        <w:rPr>
          <w:lang w:val="en-IN"/>
        </w:rPr>
        <w:t>0</w:t>
      </w:r>
      <w:r w:rsidRPr="00DE0D54">
        <w:rPr>
          <w:lang w:val="en-IN"/>
        </w:rPr>
        <w:t>.2</w:t>
      </w:r>
      <w:r w:rsidRPr="00DE0D54">
        <w:rPr>
          <w:lang w:val="en-IN"/>
        </w:rPr>
        <w:tab/>
        <w:t>Solutions</w:t>
      </w:r>
      <w:bookmarkEnd w:id="501"/>
      <w:bookmarkEnd w:id="502"/>
      <w:bookmarkEnd w:id="503"/>
      <w:bookmarkEnd w:id="504"/>
    </w:p>
    <w:p w14:paraId="06FAD520" w14:textId="1CBFA96E" w:rsidR="00054A22" w:rsidRPr="00235394" w:rsidRDefault="00080512" w:rsidP="00A22B8C">
      <w:pPr>
        <w:pStyle w:val="Heading1"/>
        <w:ind w:left="0" w:firstLine="0"/>
      </w:pPr>
      <w:r w:rsidRPr="004D3578">
        <w:br w:type="page"/>
      </w:r>
      <w:bookmarkStart w:id="505" w:name="_Toc88595757"/>
      <w:r w:rsidRPr="004D3578">
        <w:lastRenderedPageBreak/>
        <w:t xml:space="preserve">Annex </w:t>
      </w:r>
      <w:r w:rsidR="00EE7817">
        <w:t>A</w:t>
      </w:r>
      <w:r w:rsidRPr="004D3578">
        <w:t xml:space="preserve"> (informative):</w:t>
      </w:r>
      <w:r w:rsidRPr="004D3578">
        <w:br/>
        <w:t>Change history</w:t>
      </w:r>
      <w:bookmarkStart w:id="506" w:name="historyclause"/>
      <w:bookmarkEnd w:id="505"/>
      <w:bookmarkEnd w:id="50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BFB0DFB" w:rsidR="003C3971" w:rsidRPr="006B0D02" w:rsidRDefault="007434EF" w:rsidP="00C72833">
            <w:pPr>
              <w:pStyle w:val="TAC"/>
              <w:rPr>
                <w:sz w:val="16"/>
                <w:szCs w:val="16"/>
              </w:rPr>
            </w:pPr>
            <w:r>
              <w:rPr>
                <w:sz w:val="16"/>
                <w:szCs w:val="16"/>
              </w:rPr>
              <w:t>2021-10</w:t>
            </w:r>
          </w:p>
        </w:tc>
        <w:tc>
          <w:tcPr>
            <w:tcW w:w="800" w:type="dxa"/>
            <w:shd w:val="solid" w:color="FFFFFF" w:fill="auto"/>
          </w:tcPr>
          <w:p w14:paraId="55C8CC01" w14:textId="6E07B2B6" w:rsidR="003C3971" w:rsidRPr="006B0D02" w:rsidRDefault="007434EF" w:rsidP="00C72833">
            <w:pPr>
              <w:pStyle w:val="TAC"/>
              <w:rPr>
                <w:sz w:val="16"/>
                <w:szCs w:val="16"/>
              </w:rPr>
            </w:pPr>
            <w:r>
              <w:rPr>
                <w:sz w:val="16"/>
                <w:szCs w:val="16"/>
              </w:rPr>
              <w:t>SA6#45-bis-e</w:t>
            </w: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645C36A" w14:textId="22619FFF" w:rsidR="003C3971" w:rsidRDefault="008F60A2" w:rsidP="00C72833">
            <w:pPr>
              <w:pStyle w:val="TAL"/>
              <w:rPr>
                <w:sz w:val="16"/>
                <w:szCs w:val="16"/>
              </w:rPr>
            </w:pPr>
            <w:r w:rsidRPr="008F60A2">
              <w:rPr>
                <w:sz w:val="16"/>
                <w:szCs w:val="16"/>
              </w:rPr>
              <w:t>TS skeleton</w:t>
            </w:r>
            <w:r w:rsidR="00C34033" w:rsidRPr="008F60A2">
              <w:rPr>
                <w:sz w:val="16"/>
                <w:szCs w:val="16"/>
              </w:rPr>
              <w:t xml:space="preserve"> </w:t>
            </w:r>
            <w:r w:rsidR="00C34033">
              <w:rPr>
                <w:sz w:val="16"/>
                <w:szCs w:val="16"/>
              </w:rPr>
              <w:t xml:space="preserve">(version 0.0.0) </w:t>
            </w:r>
            <w:r w:rsidRPr="008F60A2">
              <w:rPr>
                <w:sz w:val="16"/>
                <w:szCs w:val="16"/>
              </w:rPr>
              <w:t>approved in S6-2</w:t>
            </w:r>
            <w:r>
              <w:rPr>
                <w:sz w:val="16"/>
                <w:szCs w:val="16"/>
              </w:rPr>
              <w:t>12198</w:t>
            </w:r>
          </w:p>
          <w:p w14:paraId="13A5A3E9" w14:textId="77777777" w:rsidR="008F60A2" w:rsidRDefault="008F60A2" w:rsidP="008F60A2">
            <w:pPr>
              <w:pStyle w:val="TAL"/>
              <w:rPr>
                <w:sz w:val="16"/>
                <w:szCs w:val="16"/>
              </w:rPr>
            </w:pPr>
            <w:r>
              <w:rPr>
                <w:sz w:val="16"/>
                <w:szCs w:val="16"/>
              </w:rPr>
              <w:t>Implementation of the following pCRs approved by SA6:</w:t>
            </w:r>
          </w:p>
          <w:p w14:paraId="17B0396C" w14:textId="462A6D19" w:rsidR="008F60A2" w:rsidRPr="006B0D02" w:rsidRDefault="00BD6917" w:rsidP="008F60A2">
            <w:pPr>
              <w:pStyle w:val="TAL"/>
              <w:rPr>
                <w:sz w:val="16"/>
                <w:szCs w:val="16"/>
              </w:rPr>
            </w:pPr>
            <w:r>
              <w:rPr>
                <w:sz w:val="16"/>
                <w:szCs w:val="16"/>
              </w:rPr>
              <w:t>S6-212199</w:t>
            </w:r>
            <w:r w:rsidR="008F60A2" w:rsidRPr="003B2945">
              <w:rPr>
                <w:sz w:val="16"/>
                <w:szCs w:val="16"/>
              </w:rPr>
              <w:t xml:space="preserve">, </w:t>
            </w:r>
            <w:r w:rsidR="00C468E0">
              <w:rPr>
                <w:sz w:val="16"/>
                <w:szCs w:val="16"/>
              </w:rPr>
              <w:t>S6-212200</w:t>
            </w:r>
          </w:p>
        </w:tc>
        <w:tc>
          <w:tcPr>
            <w:tcW w:w="708" w:type="dxa"/>
            <w:shd w:val="solid" w:color="FFFFFF" w:fill="auto"/>
          </w:tcPr>
          <w:p w14:paraId="5E97A6B2" w14:textId="5A621EB9" w:rsidR="003C3971" w:rsidRPr="007D6048" w:rsidRDefault="002D02F1" w:rsidP="00C72833">
            <w:pPr>
              <w:pStyle w:val="TAC"/>
              <w:rPr>
                <w:sz w:val="16"/>
                <w:szCs w:val="16"/>
              </w:rPr>
            </w:pPr>
            <w:r>
              <w:rPr>
                <w:sz w:val="16"/>
                <w:szCs w:val="16"/>
              </w:rPr>
              <w:t>0.</w:t>
            </w:r>
            <w:r w:rsidR="00C34033">
              <w:rPr>
                <w:sz w:val="16"/>
                <w:szCs w:val="16"/>
              </w:rPr>
              <w:t>1</w:t>
            </w:r>
            <w:r>
              <w:rPr>
                <w:sz w:val="16"/>
                <w:szCs w:val="16"/>
              </w:rPr>
              <w:t>.</w:t>
            </w:r>
            <w:r w:rsidR="00C34033">
              <w:rPr>
                <w:sz w:val="16"/>
                <w:szCs w:val="16"/>
              </w:rPr>
              <w:t>0</w:t>
            </w:r>
          </w:p>
        </w:tc>
      </w:tr>
      <w:tr w:rsidR="00FC319A" w:rsidRPr="006B0D02" w14:paraId="40304F59" w14:textId="77777777" w:rsidTr="00C72833">
        <w:trPr>
          <w:ins w:id="507" w:author="Rapporteur" w:date="2021-11-23T13:47:00Z"/>
        </w:trPr>
        <w:tc>
          <w:tcPr>
            <w:tcW w:w="800" w:type="dxa"/>
            <w:shd w:val="solid" w:color="FFFFFF" w:fill="auto"/>
          </w:tcPr>
          <w:p w14:paraId="66081D70" w14:textId="3A8CF0EC" w:rsidR="00FC319A" w:rsidRDefault="00FC319A" w:rsidP="00C72833">
            <w:pPr>
              <w:pStyle w:val="TAC"/>
              <w:rPr>
                <w:ins w:id="508" w:author="Rapporteur" w:date="2021-11-23T13:47:00Z"/>
                <w:sz w:val="16"/>
                <w:szCs w:val="16"/>
              </w:rPr>
            </w:pPr>
            <w:ins w:id="509" w:author="Rapporteur" w:date="2021-11-23T13:47:00Z">
              <w:r>
                <w:rPr>
                  <w:sz w:val="16"/>
                  <w:szCs w:val="16"/>
                </w:rPr>
                <w:t>2021-11</w:t>
              </w:r>
            </w:ins>
          </w:p>
        </w:tc>
        <w:tc>
          <w:tcPr>
            <w:tcW w:w="800" w:type="dxa"/>
            <w:shd w:val="solid" w:color="FFFFFF" w:fill="auto"/>
          </w:tcPr>
          <w:p w14:paraId="605E42D4" w14:textId="3DA42F16" w:rsidR="00FC319A" w:rsidRDefault="00FC319A" w:rsidP="00C72833">
            <w:pPr>
              <w:pStyle w:val="TAC"/>
              <w:rPr>
                <w:ins w:id="510" w:author="Rapporteur" w:date="2021-11-23T13:47:00Z"/>
                <w:sz w:val="16"/>
                <w:szCs w:val="16"/>
              </w:rPr>
            </w:pPr>
            <w:ins w:id="511" w:author="Rapporteur" w:date="2021-11-23T13:47:00Z">
              <w:r>
                <w:rPr>
                  <w:sz w:val="16"/>
                  <w:szCs w:val="16"/>
                </w:rPr>
                <w:t>SA6#46-e</w:t>
              </w:r>
            </w:ins>
          </w:p>
        </w:tc>
        <w:tc>
          <w:tcPr>
            <w:tcW w:w="1094" w:type="dxa"/>
            <w:shd w:val="solid" w:color="FFFFFF" w:fill="auto"/>
          </w:tcPr>
          <w:p w14:paraId="1B36A37F" w14:textId="77777777" w:rsidR="00FC319A" w:rsidRPr="006B0D02" w:rsidRDefault="00FC319A" w:rsidP="00C72833">
            <w:pPr>
              <w:pStyle w:val="TAC"/>
              <w:rPr>
                <w:ins w:id="512" w:author="Rapporteur" w:date="2021-11-23T13:47:00Z"/>
                <w:sz w:val="16"/>
                <w:szCs w:val="16"/>
              </w:rPr>
            </w:pPr>
          </w:p>
        </w:tc>
        <w:tc>
          <w:tcPr>
            <w:tcW w:w="425" w:type="dxa"/>
            <w:shd w:val="solid" w:color="FFFFFF" w:fill="auto"/>
          </w:tcPr>
          <w:p w14:paraId="1A2B08DE" w14:textId="77777777" w:rsidR="00FC319A" w:rsidRPr="006B0D02" w:rsidRDefault="00FC319A" w:rsidP="00C72833">
            <w:pPr>
              <w:pStyle w:val="TAL"/>
              <w:rPr>
                <w:ins w:id="513" w:author="Rapporteur" w:date="2021-11-23T13:47:00Z"/>
                <w:sz w:val="16"/>
                <w:szCs w:val="16"/>
              </w:rPr>
            </w:pPr>
          </w:p>
        </w:tc>
        <w:tc>
          <w:tcPr>
            <w:tcW w:w="425" w:type="dxa"/>
            <w:shd w:val="solid" w:color="FFFFFF" w:fill="auto"/>
          </w:tcPr>
          <w:p w14:paraId="7FFFFC4B" w14:textId="77777777" w:rsidR="00FC319A" w:rsidRPr="006B0D02" w:rsidRDefault="00FC319A" w:rsidP="00C72833">
            <w:pPr>
              <w:pStyle w:val="TAR"/>
              <w:rPr>
                <w:ins w:id="514" w:author="Rapporteur" w:date="2021-11-23T13:47:00Z"/>
                <w:sz w:val="16"/>
                <w:szCs w:val="16"/>
              </w:rPr>
            </w:pPr>
          </w:p>
        </w:tc>
        <w:tc>
          <w:tcPr>
            <w:tcW w:w="425" w:type="dxa"/>
            <w:shd w:val="solid" w:color="FFFFFF" w:fill="auto"/>
          </w:tcPr>
          <w:p w14:paraId="1A7ECCAC" w14:textId="77777777" w:rsidR="00FC319A" w:rsidRPr="006B0D02" w:rsidRDefault="00FC319A" w:rsidP="00C72833">
            <w:pPr>
              <w:pStyle w:val="TAC"/>
              <w:rPr>
                <w:ins w:id="515" w:author="Rapporteur" w:date="2021-11-23T13:47:00Z"/>
                <w:sz w:val="16"/>
                <w:szCs w:val="16"/>
              </w:rPr>
            </w:pPr>
          </w:p>
        </w:tc>
        <w:tc>
          <w:tcPr>
            <w:tcW w:w="4962" w:type="dxa"/>
            <w:shd w:val="solid" w:color="FFFFFF" w:fill="auto"/>
          </w:tcPr>
          <w:p w14:paraId="77A06CE0" w14:textId="77777777" w:rsidR="00FC319A" w:rsidRDefault="00FC319A" w:rsidP="00FC319A">
            <w:pPr>
              <w:pStyle w:val="TAL"/>
              <w:rPr>
                <w:ins w:id="516" w:author="Rapporteur" w:date="2021-11-23T13:48:00Z"/>
                <w:sz w:val="16"/>
                <w:szCs w:val="16"/>
              </w:rPr>
            </w:pPr>
            <w:ins w:id="517" w:author="Rapporteur" w:date="2021-11-23T13:48:00Z">
              <w:r>
                <w:rPr>
                  <w:sz w:val="16"/>
                  <w:szCs w:val="16"/>
                </w:rPr>
                <w:t>Implementation of the following pCRs approved by SA6:</w:t>
              </w:r>
            </w:ins>
          </w:p>
          <w:p w14:paraId="0D7EAD0B" w14:textId="12270E67" w:rsidR="00FC319A" w:rsidRPr="008F60A2" w:rsidRDefault="006A145C" w:rsidP="00FC319A">
            <w:pPr>
              <w:pStyle w:val="TAL"/>
              <w:rPr>
                <w:ins w:id="518" w:author="Rapporteur" w:date="2021-11-23T13:47:00Z"/>
                <w:sz w:val="16"/>
                <w:szCs w:val="16"/>
              </w:rPr>
            </w:pPr>
            <w:ins w:id="519" w:author="S6-212717" w:date="2021-11-23T16:26:00Z">
              <w:r>
                <w:rPr>
                  <w:sz w:val="16"/>
                  <w:szCs w:val="16"/>
                </w:rPr>
                <w:t>S6-212717</w:t>
              </w:r>
            </w:ins>
            <w:ins w:id="520" w:author="S6-212833" w:date="2021-11-23T21:17:00Z">
              <w:r w:rsidR="0065366B">
                <w:rPr>
                  <w:sz w:val="16"/>
                  <w:szCs w:val="16"/>
                </w:rPr>
                <w:t>, S6-212833</w:t>
              </w:r>
            </w:ins>
          </w:p>
        </w:tc>
        <w:tc>
          <w:tcPr>
            <w:tcW w:w="708" w:type="dxa"/>
            <w:shd w:val="solid" w:color="FFFFFF" w:fill="auto"/>
          </w:tcPr>
          <w:p w14:paraId="4FC12835" w14:textId="7B000F9B" w:rsidR="00FC319A" w:rsidRDefault="00FC319A" w:rsidP="00C72833">
            <w:pPr>
              <w:pStyle w:val="TAC"/>
              <w:rPr>
                <w:ins w:id="521" w:author="Rapporteur" w:date="2021-11-23T13:47:00Z"/>
                <w:sz w:val="16"/>
                <w:szCs w:val="16"/>
              </w:rPr>
            </w:pPr>
            <w:ins w:id="522" w:author="Rapporteur" w:date="2021-11-23T13:50:00Z">
              <w:r>
                <w:rPr>
                  <w:sz w:val="16"/>
                  <w:szCs w:val="16"/>
                </w:rPr>
                <w:t>0.2.0</w:t>
              </w:r>
            </w:ins>
          </w:p>
        </w:tc>
      </w:tr>
    </w:tbl>
    <w:p w14:paraId="6AE5F0B0" w14:textId="239CAC0D" w:rsidR="00080512" w:rsidRPr="00A22B8C" w:rsidRDefault="00080512" w:rsidP="00A22B8C">
      <w:pPr>
        <w:pStyle w:val="Guidance"/>
        <w:rPr>
          <w:i w:val="0"/>
          <w:iCs/>
          <w:color w:val="auto"/>
        </w:rPr>
      </w:pPr>
    </w:p>
    <w:sectPr w:rsidR="00080512" w:rsidRPr="00A22B8C">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D1F216" w14:textId="77777777" w:rsidR="007610D2" w:rsidRDefault="007610D2">
      <w:r>
        <w:separator/>
      </w:r>
    </w:p>
  </w:endnote>
  <w:endnote w:type="continuationSeparator" w:id="0">
    <w:p w14:paraId="48284C19" w14:textId="77777777" w:rsidR="007610D2" w:rsidRDefault="00761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F3721A" w:rsidRDefault="00F372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5218E0" w14:textId="77777777" w:rsidR="007610D2" w:rsidRDefault="007610D2">
      <w:r>
        <w:separator/>
      </w:r>
    </w:p>
  </w:footnote>
  <w:footnote w:type="continuationSeparator" w:id="0">
    <w:p w14:paraId="19F0E383" w14:textId="77777777" w:rsidR="007610D2" w:rsidRDefault="00761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AA2FE" w14:textId="5868DC43" w:rsidR="00F3721A" w:rsidRDefault="00F372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E0172">
      <w:rPr>
        <w:rFonts w:ascii="Arial" w:hAnsi="Arial" w:cs="Arial"/>
        <w:b/>
        <w:noProof/>
        <w:sz w:val="18"/>
        <w:szCs w:val="18"/>
      </w:rPr>
      <w:t>3GPP TR 23.700-55 V0.21.0 (2021-110)</w:t>
    </w:r>
    <w:r>
      <w:rPr>
        <w:rFonts w:ascii="Arial" w:hAnsi="Arial" w:cs="Arial"/>
        <w:b/>
        <w:sz w:val="18"/>
        <w:szCs w:val="18"/>
      </w:rPr>
      <w:fldChar w:fldCharType="end"/>
    </w:r>
  </w:p>
  <w:p w14:paraId="7A6BC72E" w14:textId="77777777" w:rsidR="00F3721A" w:rsidRDefault="00F3721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275D571" w:rsidR="00F3721A" w:rsidRDefault="00F3721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E0172">
      <w:rPr>
        <w:rFonts w:ascii="Arial" w:hAnsi="Arial" w:cs="Arial"/>
        <w:b/>
        <w:noProof/>
        <w:sz w:val="18"/>
        <w:szCs w:val="18"/>
      </w:rPr>
      <w:t>Release 18</w:t>
    </w:r>
    <w:r>
      <w:rPr>
        <w:rFonts w:ascii="Arial" w:hAnsi="Arial" w:cs="Arial"/>
        <w:b/>
        <w:sz w:val="18"/>
        <w:szCs w:val="18"/>
      </w:rPr>
      <w:fldChar w:fldCharType="end"/>
    </w:r>
  </w:p>
  <w:p w14:paraId="1024E63D" w14:textId="77777777" w:rsidR="00F3721A" w:rsidRDefault="00F372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3"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porteur">
    <w15:presenceInfo w15:providerId="None" w15:userId="Rapporteur"/>
  </w15:person>
  <w15:person w15:author="S6-212715">
    <w15:presenceInfo w15:providerId="None" w15:userId="S6-212715"/>
  </w15:person>
  <w15:person w15:author="S6-212833">
    <w15:presenceInfo w15:providerId="None" w15:userId="S6-212833"/>
  </w15:person>
  <w15:person w15:author="S6-212717">
    <w15:presenceInfo w15:providerId="None" w15:userId="S6-212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419C"/>
    <w:rsid w:val="00010247"/>
    <w:rsid w:val="00033397"/>
    <w:rsid w:val="00040095"/>
    <w:rsid w:val="000453C7"/>
    <w:rsid w:val="00051834"/>
    <w:rsid w:val="00054A22"/>
    <w:rsid w:val="00062023"/>
    <w:rsid w:val="000655A6"/>
    <w:rsid w:val="00080512"/>
    <w:rsid w:val="000A2008"/>
    <w:rsid w:val="000A4C0D"/>
    <w:rsid w:val="000C47C3"/>
    <w:rsid w:val="000C4B73"/>
    <w:rsid w:val="000D1246"/>
    <w:rsid w:val="000D153F"/>
    <w:rsid w:val="000D58AB"/>
    <w:rsid w:val="000F6261"/>
    <w:rsid w:val="00133525"/>
    <w:rsid w:val="00137BE5"/>
    <w:rsid w:val="00180FCC"/>
    <w:rsid w:val="001A4C42"/>
    <w:rsid w:val="001A7420"/>
    <w:rsid w:val="001B0A71"/>
    <w:rsid w:val="001B6637"/>
    <w:rsid w:val="001C21C3"/>
    <w:rsid w:val="001D02C2"/>
    <w:rsid w:val="001F0C1D"/>
    <w:rsid w:val="001F1132"/>
    <w:rsid w:val="001F168B"/>
    <w:rsid w:val="00226A07"/>
    <w:rsid w:val="0023121E"/>
    <w:rsid w:val="002347A2"/>
    <w:rsid w:val="002675F0"/>
    <w:rsid w:val="002760EE"/>
    <w:rsid w:val="002B6339"/>
    <w:rsid w:val="002D02F1"/>
    <w:rsid w:val="002E00EE"/>
    <w:rsid w:val="00312703"/>
    <w:rsid w:val="003172DC"/>
    <w:rsid w:val="00317AB9"/>
    <w:rsid w:val="00322C75"/>
    <w:rsid w:val="0034060C"/>
    <w:rsid w:val="0035462D"/>
    <w:rsid w:val="00356555"/>
    <w:rsid w:val="003765B8"/>
    <w:rsid w:val="00397289"/>
    <w:rsid w:val="003C3971"/>
    <w:rsid w:val="003E0DC9"/>
    <w:rsid w:val="003E3452"/>
    <w:rsid w:val="00401663"/>
    <w:rsid w:val="004040E3"/>
    <w:rsid w:val="00423334"/>
    <w:rsid w:val="004345EC"/>
    <w:rsid w:val="00465515"/>
    <w:rsid w:val="0049751D"/>
    <w:rsid w:val="004C30AC"/>
    <w:rsid w:val="004D3578"/>
    <w:rsid w:val="004E213A"/>
    <w:rsid w:val="004E674C"/>
    <w:rsid w:val="004F0988"/>
    <w:rsid w:val="004F3340"/>
    <w:rsid w:val="0053388B"/>
    <w:rsid w:val="00535773"/>
    <w:rsid w:val="005376C8"/>
    <w:rsid w:val="00543E6C"/>
    <w:rsid w:val="00565087"/>
    <w:rsid w:val="00571CEC"/>
    <w:rsid w:val="00592292"/>
    <w:rsid w:val="00597B11"/>
    <w:rsid w:val="005D2E01"/>
    <w:rsid w:val="005D2EE1"/>
    <w:rsid w:val="005D7526"/>
    <w:rsid w:val="005E0172"/>
    <w:rsid w:val="005E4BB2"/>
    <w:rsid w:val="005F788A"/>
    <w:rsid w:val="00602AEA"/>
    <w:rsid w:val="00614FDF"/>
    <w:rsid w:val="0063543D"/>
    <w:rsid w:val="0064383C"/>
    <w:rsid w:val="00647114"/>
    <w:rsid w:val="0065366B"/>
    <w:rsid w:val="0066567C"/>
    <w:rsid w:val="006912E9"/>
    <w:rsid w:val="006A145C"/>
    <w:rsid w:val="006A323F"/>
    <w:rsid w:val="006B30D0"/>
    <w:rsid w:val="006C3D95"/>
    <w:rsid w:val="006D4542"/>
    <w:rsid w:val="006E5C86"/>
    <w:rsid w:val="006F6767"/>
    <w:rsid w:val="00701116"/>
    <w:rsid w:val="00705D00"/>
    <w:rsid w:val="0071174C"/>
    <w:rsid w:val="00713C44"/>
    <w:rsid w:val="00721983"/>
    <w:rsid w:val="00734A5B"/>
    <w:rsid w:val="0074026F"/>
    <w:rsid w:val="007429F6"/>
    <w:rsid w:val="007434EF"/>
    <w:rsid w:val="00744E76"/>
    <w:rsid w:val="00752CE9"/>
    <w:rsid w:val="007610D2"/>
    <w:rsid w:val="00765EA3"/>
    <w:rsid w:val="00774DA4"/>
    <w:rsid w:val="00781F0F"/>
    <w:rsid w:val="0078744B"/>
    <w:rsid w:val="007A456F"/>
    <w:rsid w:val="007B600E"/>
    <w:rsid w:val="007F0F4A"/>
    <w:rsid w:val="008028A4"/>
    <w:rsid w:val="00821B37"/>
    <w:rsid w:val="00830747"/>
    <w:rsid w:val="008407DF"/>
    <w:rsid w:val="00875D73"/>
    <w:rsid w:val="008768CA"/>
    <w:rsid w:val="00886073"/>
    <w:rsid w:val="008900EF"/>
    <w:rsid w:val="00896E51"/>
    <w:rsid w:val="008C384C"/>
    <w:rsid w:val="008E2D68"/>
    <w:rsid w:val="008E6756"/>
    <w:rsid w:val="008F60A2"/>
    <w:rsid w:val="0090271F"/>
    <w:rsid w:val="00902E23"/>
    <w:rsid w:val="009114D7"/>
    <w:rsid w:val="0091348E"/>
    <w:rsid w:val="00917CCB"/>
    <w:rsid w:val="0092488D"/>
    <w:rsid w:val="00933FB0"/>
    <w:rsid w:val="00942EC2"/>
    <w:rsid w:val="00975318"/>
    <w:rsid w:val="009F37B7"/>
    <w:rsid w:val="00A10F02"/>
    <w:rsid w:val="00A164B4"/>
    <w:rsid w:val="00A22B8C"/>
    <w:rsid w:val="00A26956"/>
    <w:rsid w:val="00A27486"/>
    <w:rsid w:val="00A53724"/>
    <w:rsid w:val="00A53EA0"/>
    <w:rsid w:val="00A56066"/>
    <w:rsid w:val="00A6364E"/>
    <w:rsid w:val="00A65972"/>
    <w:rsid w:val="00A73129"/>
    <w:rsid w:val="00A74FED"/>
    <w:rsid w:val="00A82346"/>
    <w:rsid w:val="00A86BF1"/>
    <w:rsid w:val="00A92BA1"/>
    <w:rsid w:val="00A95A32"/>
    <w:rsid w:val="00AB4A5D"/>
    <w:rsid w:val="00AB6F81"/>
    <w:rsid w:val="00AC6BC6"/>
    <w:rsid w:val="00AE65E2"/>
    <w:rsid w:val="00AF1460"/>
    <w:rsid w:val="00AF509C"/>
    <w:rsid w:val="00B15449"/>
    <w:rsid w:val="00B93086"/>
    <w:rsid w:val="00B95A00"/>
    <w:rsid w:val="00BA19ED"/>
    <w:rsid w:val="00BA4B8D"/>
    <w:rsid w:val="00BB66E6"/>
    <w:rsid w:val="00BC0F7D"/>
    <w:rsid w:val="00BD6917"/>
    <w:rsid w:val="00BD7D31"/>
    <w:rsid w:val="00BE3255"/>
    <w:rsid w:val="00BF128E"/>
    <w:rsid w:val="00C074DD"/>
    <w:rsid w:val="00C1496A"/>
    <w:rsid w:val="00C33079"/>
    <w:rsid w:val="00C34033"/>
    <w:rsid w:val="00C45231"/>
    <w:rsid w:val="00C468E0"/>
    <w:rsid w:val="00C551FF"/>
    <w:rsid w:val="00C72833"/>
    <w:rsid w:val="00C80F1D"/>
    <w:rsid w:val="00C91962"/>
    <w:rsid w:val="00C93F40"/>
    <w:rsid w:val="00CA3D0C"/>
    <w:rsid w:val="00CE4DC7"/>
    <w:rsid w:val="00CF48F6"/>
    <w:rsid w:val="00D57972"/>
    <w:rsid w:val="00D675A9"/>
    <w:rsid w:val="00D738D6"/>
    <w:rsid w:val="00D755EB"/>
    <w:rsid w:val="00D76048"/>
    <w:rsid w:val="00D82E6F"/>
    <w:rsid w:val="00D85B8A"/>
    <w:rsid w:val="00D87E00"/>
    <w:rsid w:val="00D9134D"/>
    <w:rsid w:val="00DA7A03"/>
    <w:rsid w:val="00DB1818"/>
    <w:rsid w:val="00DB5756"/>
    <w:rsid w:val="00DC309B"/>
    <w:rsid w:val="00DC4DA2"/>
    <w:rsid w:val="00DD4C17"/>
    <w:rsid w:val="00DD74A5"/>
    <w:rsid w:val="00DF2B1F"/>
    <w:rsid w:val="00DF62CD"/>
    <w:rsid w:val="00E16509"/>
    <w:rsid w:val="00E1745F"/>
    <w:rsid w:val="00E44582"/>
    <w:rsid w:val="00E74EB8"/>
    <w:rsid w:val="00E75E57"/>
    <w:rsid w:val="00E77645"/>
    <w:rsid w:val="00EA154E"/>
    <w:rsid w:val="00EA15B0"/>
    <w:rsid w:val="00EA5EA7"/>
    <w:rsid w:val="00EC2F8E"/>
    <w:rsid w:val="00EC4A25"/>
    <w:rsid w:val="00EE7817"/>
    <w:rsid w:val="00EF608C"/>
    <w:rsid w:val="00F025A2"/>
    <w:rsid w:val="00F04712"/>
    <w:rsid w:val="00F13360"/>
    <w:rsid w:val="00F22EC7"/>
    <w:rsid w:val="00F325C8"/>
    <w:rsid w:val="00F3721A"/>
    <w:rsid w:val="00F653B8"/>
    <w:rsid w:val="00F70BAC"/>
    <w:rsid w:val="00F9008D"/>
    <w:rsid w:val="00FA1266"/>
    <w:rsid w:val="00FC1192"/>
    <w:rsid w:val="00FC319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eastAsia="en-US"/>
    </w:rPr>
  </w:style>
  <w:style w:type="character" w:customStyle="1" w:styleId="NOChar">
    <w:name w:val="NO Char"/>
    <w:link w:val="NO"/>
    <w:locked/>
    <w:rsid w:val="00571CEC"/>
    <w:rPr>
      <w:lang w:eastAsia="en-US"/>
    </w:rPr>
  </w:style>
  <w:style w:type="character" w:customStyle="1" w:styleId="B1Char">
    <w:name w:val="B1 Char"/>
    <w:link w:val="B1"/>
    <w:qFormat/>
    <w:rsid w:val="00571CEC"/>
    <w:rPr>
      <w:lang w:eastAsia="en-US"/>
    </w:rPr>
  </w:style>
  <w:style w:type="character" w:customStyle="1" w:styleId="TFChar">
    <w:name w:val="TF Char"/>
    <w:link w:val="TF"/>
    <w:qFormat/>
    <w:rsid w:val="00571CEC"/>
    <w:rPr>
      <w:rFonts w:ascii="Arial" w:hAnsi="Arial"/>
      <w:b/>
      <w:lang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eastAsia="en-US"/>
    </w:rPr>
  </w:style>
  <w:style w:type="character" w:customStyle="1" w:styleId="TALChar">
    <w:name w:val="TAL Char"/>
    <w:link w:val="TAL"/>
    <w:rsid w:val="00401663"/>
    <w:rPr>
      <w:rFonts w:ascii="Arial" w:hAnsi="Arial"/>
      <w:sz w:val="18"/>
      <w:lang w:eastAsia="en-US"/>
    </w:rPr>
  </w:style>
  <w:style w:type="character" w:customStyle="1" w:styleId="TAHCar">
    <w:name w:val="TAH Car"/>
    <w:link w:val="TAH"/>
    <w:qFormat/>
    <w:rsid w:val="00401663"/>
    <w:rPr>
      <w:rFonts w:ascii="Arial" w:hAnsi="Arial"/>
      <w:b/>
      <w:sz w:val="18"/>
      <w:lang w:eastAsia="en-US"/>
    </w:rPr>
  </w:style>
  <w:style w:type="paragraph" w:styleId="List3">
    <w:name w:val="List 3"/>
    <w:basedOn w:val="List2"/>
    <w:rsid w:val="003E3452"/>
    <w:pPr>
      <w:ind w:left="1135" w:hanging="284"/>
      <w:contextualSpacing w:val="0"/>
    </w:pPr>
  </w:style>
  <w:style w:type="paragraph" w:styleId="List2">
    <w:name w:val="List 2"/>
    <w:basedOn w:val="Normal"/>
    <w:rsid w:val="003E3452"/>
    <w:pPr>
      <w:ind w:left="720" w:hanging="360"/>
      <w:contextualSpacing/>
    </w:pPr>
  </w:style>
  <w:style w:type="character" w:customStyle="1" w:styleId="EditorsNoteChar">
    <w:name w:val="Editor's Note Char"/>
    <w:link w:val="EditorsNote"/>
    <w:locked/>
    <w:rsid w:val="00DB5756"/>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12</Pages>
  <Words>3045</Words>
  <Characters>16144</Characters>
  <Application>Microsoft Office Word</Application>
  <DocSecurity>0</DocSecurity>
  <Lines>134</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19151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2021-11-23T20:35:00Z</dcterms:created>
  <dcterms:modified xsi:type="dcterms:W3CDTF">2021-11-23T20:48:00Z</dcterms:modified>
</cp:coreProperties>
</file>