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55BDF2B5"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042D">
              <w:t>1</w:t>
            </w:r>
            <w:r w:rsidR="00F2663C" w:rsidRPr="00496CB0">
              <w:t>.</w:t>
            </w:r>
            <w:del w:id="4" w:author="Rapporteur" w:date="2022-10-18T22:00:00Z">
              <w:r w:rsidR="00F2042D" w:rsidDel="00074FB6">
                <w:delText>0</w:delText>
              </w:r>
            </w:del>
            <w:ins w:id="5" w:author="Rapporteur" w:date="2022-10-18T22:00:00Z">
              <w:r w:rsidR="00074FB6">
                <w:t>1</w:t>
              </w:r>
            </w:ins>
            <w:r w:rsidRPr="00496CB0">
              <w:t>.</w:t>
            </w:r>
            <w:bookmarkEnd w:id="3"/>
            <w:r w:rsidR="00F2663C" w:rsidRPr="00496CB0">
              <w:t>0</w:t>
            </w:r>
            <w:r w:rsidRPr="00496CB0">
              <w:t xml:space="preserve"> </w:t>
            </w:r>
            <w:r w:rsidRPr="00496CB0">
              <w:rPr>
                <w:sz w:val="32"/>
              </w:rPr>
              <w:t>(</w:t>
            </w:r>
            <w:bookmarkStart w:id="6" w:name="issueDate"/>
            <w:r w:rsidR="00F2663C" w:rsidRPr="00496CB0">
              <w:rPr>
                <w:sz w:val="32"/>
              </w:rPr>
              <w:t>2022</w:t>
            </w:r>
            <w:r w:rsidRPr="00496CB0">
              <w:rPr>
                <w:sz w:val="32"/>
              </w:rPr>
              <w:t>-</w:t>
            </w:r>
            <w:bookmarkEnd w:id="6"/>
            <w:del w:id="7" w:author="Rapporteur" w:date="2022-10-18T22:00:00Z">
              <w:r w:rsidR="00531F63" w:rsidRPr="00496CB0" w:rsidDel="00074FB6">
                <w:rPr>
                  <w:sz w:val="32"/>
                </w:rPr>
                <w:delText>0</w:delText>
              </w:r>
              <w:r w:rsidR="00F2042D" w:rsidDel="00074FB6">
                <w:rPr>
                  <w:sz w:val="32"/>
                </w:rPr>
                <w:delText>9</w:delText>
              </w:r>
            </w:del>
            <w:ins w:id="8" w:author="Rapporteur" w:date="2022-10-18T22:00:00Z">
              <w:r w:rsidR="00074FB6">
                <w:rPr>
                  <w:sz w:val="32"/>
                </w:rPr>
                <w:t>10</w:t>
              </w:r>
            </w:ins>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9" w:name="spectype2"/>
            <w:r w:rsidR="00D57972" w:rsidRPr="00496CB0">
              <w:t>Report</w:t>
            </w:r>
            <w:bookmarkEnd w:id="9"/>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10" w:name="specTitle"/>
            <w:r w:rsidR="00F2663C" w:rsidRPr="00496CB0">
              <w:t>Services and System Aspects</w:t>
            </w:r>
            <w:r w:rsidRPr="00496CB0">
              <w:t>;</w:t>
            </w:r>
          </w:p>
          <w:bookmarkEnd w:id="10"/>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11" w:name="specRelease"/>
            <w:r w:rsidR="005F0BA7" w:rsidRPr="00496CB0">
              <w:rPr>
                <w:rStyle w:val="ZGSM"/>
              </w:rPr>
              <w:t xml:space="preserve"> </w:t>
            </w:r>
            <w:r w:rsidRPr="00496CB0">
              <w:rPr>
                <w:rStyle w:val="ZGSM"/>
              </w:rPr>
              <w:t>1</w:t>
            </w:r>
            <w:bookmarkEnd w:id="11"/>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547501"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75pt;height:63pt;visibility:visible;mso-wrap-style:square">
                  <v:imagedata r:id="rId9" o:title=""/>
                </v:shape>
              </w:pict>
            </w:r>
          </w:p>
        </w:tc>
        <w:tc>
          <w:tcPr>
            <w:tcW w:w="5540" w:type="dxa"/>
          </w:tcPr>
          <w:p w14:paraId="6FAEB2BF" w14:textId="77777777" w:rsidR="003B33CC" w:rsidRPr="00496CB0" w:rsidRDefault="00547501" w:rsidP="003B33CC">
            <w:pPr>
              <w:jc w:val="right"/>
            </w:pPr>
            <w:r>
              <w:pict w14:anchorId="3933756F">
                <v:shape id="_x0000_i1026" type="#_x0000_t75" style="width:127.5pt;height:7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12"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12"/>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13"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4"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4"/>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5"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6" w:name="copyrightDate"/>
            <w:r w:rsidRPr="00496CB0">
              <w:rPr>
                <w:noProof/>
                <w:sz w:val="18"/>
              </w:rPr>
              <w:t>2</w:t>
            </w:r>
            <w:r w:rsidR="008E2D68" w:rsidRPr="00496CB0">
              <w:rPr>
                <w:noProof/>
                <w:sz w:val="18"/>
              </w:rPr>
              <w:t>02</w:t>
            </w:r>
            <w:bookmarkEnd w:id="16"/>
            <w:r w:rsidR="0021735D" w:rsidRPr="00496CB0">
              <w:rPr>
                <w:noProof/>
                <w:sz w:val="18"/>
              </w:rPr>
              <w:t>2</w:t>
            </w:r>
            <w:r w:rsidRPr="00496CB0">
              <w:rPr>
                <w:noProof/>
                <w:sz w:val="18"/>
              </w:rPr>
              <w:t>, 3GPP Organizational Partners (ARIB, ATIS, CCSA, ETSI, TSDSI, TTA, TTC).</w:t>
            </w:r>
            <w:bookmarkStart w:id="17" w:name="copyrightaddon"/>
            <w:bookmarkEnd w:id="17"/>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5"/>
          </w:p>
          <w:p w14:paraId="772662B2" w14:textId="77777777" w:rsidR="00E16509" w:rsidRPr="00496CB0" w:rsidRDefault="00E16509" w:rsidP="00133525"/>
        </w:tc>
      </w:tr>
      <w:bookmarkEnd w:id="13"/>
    </w:tbl>
    <w:p w14:paraId="5D014B61" w14:textId="77777777" w:rsidR="00080512" w:rsidRPr="00496CB0" w:rsidRDefault="00080512">
      <w:pPr>
        <w:pStyle w:val="TT"/>
      </w:pPr>
      <w:r w:rsidRPr="00496CB0">
        <w:br w:type="page"/>
      </w:r>
      <w:bookmarkStart w:id="18" w:name="tableOfContents"/>
      <w:bookmarkEnd w:id="18"/>
      <w:r w:rsidRPr="00496CB0">
        <w:t>Contents</w:t>
      </w:r>
    </w:p>
    <w:p w14:paraId="343F0836" w14:textId="77777777" w:rsidR="001114BE" w:rsidRDefault="004D3578">
      <w:pPr>
        <w:pStyle w:val="10"/>
        <w:rPr>
          <w:ins w:id="19" w:author="Rapporteur" w:date="2022-10-18T22:01:00Z"/>
          <w:rFonts w:asciiTheme="minorHAnsi" w:eastAsiaTheme="minorEastAsia" w:hAnsiTheme="minorHAnsi" w:cstheme="minorBidi"/>
          <w:noProof/>
          <w:kern w:val="2"/>
          <w:sz w:val="21"/>
          <w:szCs w:val="22"/>
          <w:lang w:val="en-US" w:eastAsia="zh-CN"/>
        </w:rPr>
      </w:pPr>
      <w:r w:rsidRPr="00496CB0">
        <w:fldChar w:fldCharType="begin"/>
      </w:r>
      <w:r w:rsidRPr="00496CB0">
        <w:instrText xml:space="preserve"> TOC \o "1-9" </w:instrText>
      </w:r>
      <w:r w:rsidRPr="00496CB0">
        <w:fldChar w:fldCharType="separate"/>
      </w:r>
      <w:ins w:id="20" w:author="Rapporteur" w:date="2022-10-18T22:01:00Z">
        <w:r w:rsidR="001114BE">
          <w:rPr>
            <w:noProof/>
          </w:rPr>
          <w:t>Foreword</w:t>
        </w:r>
        <w:r w:rsidR="001114BE">
          <w:rPr>
            <w:noProof/>
          </w:rPr>
          <w:tab/>
        </w:r>
        <w:r w:rsidR="001114BE">
          <w:rPr>
            <w:noProof/>
          </w:rPr>
          <w:fldChar w:fldCharType="begin"/>
        </w:r>
        <w:r w:rsidR="001114BE">
          <w:rPr>
            <w:noProof/>
          </w:rPr>
          <w:instrText xml:space="preserve"> PAGEREF _Toc117022899 \h </w:instrText>
        </w:r>
      </w:ins>
      <w:r w:rsidR="001114BE">
        <w:rPr>
          <w:noProof/>
        </w:rPr>
      </w:r>
      <w:r w:rsidR="001114BE">
        <w:rPr>
          <w:noProof/>
        </w:rPr>
        <w:fldChar w:fldCharType="separate"/>
      </w:r>
      <w:ins w:id="21" w:author="Rapporteur" w:date="2022-10-18T22:01:00Z">
        <w:r w:rsidR="001114BE">
          <w:rPr>
            <w:noProof/>
          </w:rPr>
          <w:t>8</w:t>
        </w:r>
        <w:r w:rsidR="001114BE">
          <w:rPr>
            <w:noProof/>
          </w:rPr>
          <w:fldChar w:fldCharType="end"/>
        </w:r>
      </w:ins>
    </w:p>
    <w:p w14:paraId="712AD27C" w14:textId="77777777" w:rsidR="001114BE" w:rsidRDefault="001114BE">
      <w:pPr>
        <w:pStyle w:val="10"/>
        <w:rPr>
          <w:ins w:id="22" w:author="Rapporteur" w:date="2022-10-18T22:01:00Z"/>
          <w:rFonts w:asciiTheme="minorHAnsi" w:eastAsiaTheme="minorEastAsia" w:hAnsiTheme="minorHAnsi" w:cstheme="minorBidi"/>
          <w:noProof/>
          <w:kern w:val="2"/>
          <w:sz w:val="21"/>
          <w:szCs w:val="22"/>
          <w:lang w:val="en-US" w:eastAsia="zh-CN"/>
        </w:rPr>
      </w:pPr>
      <w:ins w:id="23" w:author="Rapporteur" w:date="2022-10-18T22:0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_Toc117022900 \h </w:instrText>
        </w:r>
      </w:ins>
      <w:r>
        <w:rPr>
          <w:noProof/>
        </w:rPr>
      </w:r>
      <w:r>
        <w:rPr>
          <w:noProof/>
        </w:rPr>
        <w:fldChar w:fldCharType="separate"/>
      </w:r>
      <w:ins w:id="24" w:author="Rapporteur" w:date="2022-10-18T22:01:00Z">
        <w:r>
          <w:rPr>
            <w:noProof/>
          </w:rPr>
          <w:t>10</w:t>
        </w:r>
        <w:r>
          <w:rPr>
            <w:noProof/>
          </w:rPr>
          <w:fldChar w:fldCharType="end"/>
        </w:r>
      </w:ins>
    </w:p>
    <w:p w14:paraId="12D9DB35" w14:textId="77777777" w:rsidR="001114BE" w:rsidRDefault="001114BE">
      <w:pPr>
        <w:pStyle w:val="10"/>
        <w:rPr>
          <w:ins w:id="25" w:author="Rapporteur" w:date="2022-10-18T22:01:00Z"/>
          <w:rFonts w:asciiTheme="minorHAnsi" w:eastAsiaTheme="minorEastAsia" w:hAnsiTheme="minorHAnsi" w:cstheme="minorBidi"/>
          <w:noProof/>
          <w:kern w:val="2"/>
          <w:sz w:val="21"/>
          <w:szCs w:val="22"/>
          <w:lang w:val="en-US" w:eastAsia="zh-CN"/>
        </w:rPr>
      </w:pPr>
      <w:ins w:id="26" w:author="Rapporteur" w:date="2022-10-18T22:0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_Toc117022901 \h </w:instrText>
        </w:r>
      </w:ins>
      <w:r>
        <w:rPr>
          <w:noProof/>
        </w:rPr>
      </w:r>
      <w:r>
        <w:rPr>
          <w:noProof/>
        </w:rPr>
        <w:fldChar w:fldCharType="separate"/>
      </w:r>
      <w:ins w:id="27" w:author="Rapporteur" w:date="2022-10-18T22:01:00Z">
        <w:r>
          <w:rPr>
            <w:noProof/>
          </w:rPr>
          <w:t>10</w:t>
        </w:r>
        <w:r>
          <w:rPr>
            <w:noProof/>
          </w:rPr>
          <w:fldChar w:fldCharType="end"/>
        </w:r>
      </w:ins>
    </w:p>
    <w:p w14:paraId="4ABB32FB" w14:textId="77777777" w:rsidR="001114BE" w:rsidRDefault="001114BE">
      <w:pPr>
        <w:pStyle w:val="10"/>
        <w:rPr>
          <w:ins w:id="28" w:author="Rapporteur" w:date="2022-10-18T22:01:00Z"/>
          <w:rFonts w:asciiTheme="minorHAnsi" w:eastAsiaTheme="minorEastAsia" w:hAnsiTheme="minorHAnsi" w:cstheme="minorBidi"/>
          <w:noProof/>
          <w:kern w:val="2"/>
          <w:sz w:val="21"/>
          <w:szCs w:val="22"/>
          <w:lang w:val="en-US" w:eastAsia="zh-CN"/>
        </w:rPr>
      </w:pPr>
      <w:ins w:id="29" w:author="Rapporteur" w:date="2022-10-18T22:01: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_Toc117022902 \h </w:instrText>
        </w:r>
      </w:ins>
      <w:r>
        <w:rPr>
          <w:noProof/>
        </w:rPr>
      </w:r>
      <w:r>
        <w:rPr>
          <w:noProof/>
        </w:rPr>
        <w:fldChar w:fldCharType="separate"/>
      </w:r>
      <w:ins w:id="30" w:author="Rapporteur" w:date="2022-10-18T22:01:00Z">
        <w:r>
          <w:rPr>
            <w:noProof/>
          </w:rPr>
          <w:t>11</w:t>
        </w:r>
        <w:r>
          <w:rPr>
            <w:noProof/>
          </w:rPr>
          <w:fldChar w:fldCharType="end"/>
        </w:r>
      </w:ins>
    </w:p>
    <w:p w14:paraId="0A9F9FE7" w14:textId="77777777" w:rsidR="001114BE" w:rsidRDefault="001114BE">
      <w:pPr>
        <w:pStyle w:val="23"/>
        <w:rPr>
          <w:ins w:id="31" w:author="Rapporteur" w:date="2022-10-18T22:01:00Z"/>
          <w:rFonts w:asciiTheme="minorHAnsi" w:eastAsiaTheme="minorEastAsia" w:hAnsiTheme="minorHAnsi" w:cstheme="minorBidi"/>
          <w:noProof/>
          <w:kern w:val="2"/>
          <w:sz w:val="21"/>
          <w:szCs w:val="22"/>
          <w:lang w:val="en-US" w:eastAsia="zh-CN"/>
        </w:rPr>
      </w:pPr>
      <w:ins w:id="32" w:author="Rapporteur" w:date="2022-10-18T22:01: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_Toc117022903 \h </w:instrText>
        </w:r>
      </w:ins>
      <w:r>
        <w:rPr>
          <w:noProof/>
        </w:rPr>
      </w:r>
      <w:r>
        <w:rPr>
          <w:noProof/>
        </w:rPr>
        <w:fldChar w:fldCharType="separate"/>
      </w:r>
      <w:ins w:id="33" w:author="Rapporteur" w:date="2022-10-18T22:01:00Z">
        <w:r>
          <w:rPr>
            <w:noProof/>
          </w:rPr>
          <w:t>11</w:t>
        </w:r>
        <w:r>
          <w:rPr>
            <w:noProof/>
          </w:rPr>
          <w:fldChar w:fldCharType="end"/>
        </w:r>
      </w:ins>
    </w:p>
    <w:p w14:paraId="28C616CB" w14:textId="77777777" w:rsidR="001114BE" w:rsidRDefault="001114BE">
      <w:pPr>
        <w:pStyle w:val="23"/>
        <w:rPr>
          <w:ins w:id="34" w:author="Rapporteur" w:date="2022-10-18T22:01:00Z"/>
          <w:rFonts w:asciiTheme="minorHAnsi" w:eastAsiaTheme="minorEastAsia" w:hAnsiTheme="minorHAnsi" w:cstheme="minorBidi"/>
          <w:noProof/>
          <w:kern w:val="2"/>
          <w:sz w:val="21"/>
          <w:szCs w:val="22"/>
          <w:lang w:val="en-US" w:eastAsia="zh-CN"/>
        </w:rPr>
      </w:pPr>
      <w:ins w:id="35" w:author="Rapporteur" w:date="2022-10-18T22:01: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_Toc117022904 \h </w:instrText>
        </w:r>
      </w:ins>
      <w:r>
        <w:rPr>
          <w:noProof/>
        </w:rPr>
      </w:r>
      <w:r>
        <w:rPr>
          <w:noProof/>
        </w:rPr>
        <w:fldChar w:fldCharType="separate"/>
      </w:r>
      <w:ins w:id="36" w:author="Rapporteur" w:date="2022-10-18T22:01:00Z">
        <w:r>
          <w:rPr>
            <w:noProof/>
          </w:rPr>
          <w:t>11</w:t>
        </w:r>
        <w:r>
          <w:rPr>
            <w:noProof/>
          </w:rPr>
          <w:fldChar w:fldCharType="end"/>
        </w:r>
      </w:ins>
    </w:p>
    <w:p w14:paraId="52653439" w14:textId="77777777" w:rsidR="001114BE" w:rsidRDefault="001114BE">
      <w:pPr>
        <w:pStyle w:val="10"/>
        <w:rPr>
          <w:ins w:id="37" w:author="Rapporteur" w:date="2022-10-18T22:01:00Z"/>
          <w:rFonts w:asciiTheme="minorHAnsi" w:eastAsiaTheme="minorEastAsia" w:hAnsiTheme="minorHAnsi" w:cstheme="minorBidi"/>
          <w:noProof/>
          <w:kern w:val="2"/>
          <w:sz w:val="21"/>
          <w:szCs w:val="22"/>
          <w:lang w:val="en-US" w:eastAsia="zh-CN"/>
        </w:rPr>
      </w:pPr>
      <w:ins w:id="38" w:author="Rapporteur" w:date="2022-10-18T22:01:00Z">
        <w:r>
          <w:rPr>
            <w:noProof/>
          </w:rPr>
          <w:t>4</w:t>
        </w:r>
        <w:r>
          <w:rPr>
            <w:rFonts w:asciiTheme="minorHAnsi" w:eastAsiaTheme="minorEastAsia" w:hAnsiTheme="minorHAnsi" w:cstheme="minorBidi"/>
            <w:noProof/>
            <w:kern w:val="2"/>
            <w:sz w:val="21"/>
            <w:szCs w:val="22"/>
            <w:lang w:val="en-US" w:eastAsia="zh-CN"/>
          </w:rPr>
          <w:tab/>
        </w:r>
        <w:r>
          <w:rPr>
            <w:noProof/>
          </w:rPr>
          <w:t>Architectural Assumptions and Principles</w:t>
        </w:r>
        <w:r>
          <w:rPr>
            <w:noProof/>
          </w:rPr>
          <w:tab/>
        </w:r>
        <w:r>
          <w:rPr>
            <w:noProof/>
          </w:rPr>
          <w:fldChar w:fldCharType="begin"/>
        </w:r>
        <w:r>
          <w:rPr>
            <w:noProof/>
          </w:rPr>
          <w:instrText xml:space="preserve"> PAGEREF _Toc117022905 \h </w:instrText>
        </w:r>
      </w:ins>
      <w:r>
        <w:rPr>
          <w:noProof/>
        </w:rPr>
      </w:r>
      <w:r>
        <w:rPr>
          <w:noProof/>
        </w:rPr>
        <w:fldChar w:fldCharType="separate"/>
      </w:r>
      <w:ins w:id="39" w:author="Rapporteur" w:date="2022-10-18T22:01:00Z">
        <w:r>
          <w:rPr>
            <w:noProof/>
          </w:rPr>
          <w:t>12</w:t>
        </w:r>
        <w:r>
          <w:rPr>
            <w:noProof/>
          </w:rPr>
          <w:fldChar w:fldCharType="end"/>
        </w:r>
      </w:ins>
    </w:p>
    <w:p w14:paraId="0F915DAE" w14:textId="77777777" w:rsidR="001114BE" w:rsidRDefault="001114BE">
      <w:pPr>
        <w:pStyle w:val="23"/>
        <w:rPr>
          <w:ins w:id="40" w:author="Rapporteur" w:date="2022-10-18T22:01:00Z"/>
          <w:rFonts w:asciiTheme="minorHAnsi" w:eastAsiaTheme="minorEastAsia" w:hAnsiTheme="minorHAnsi" w:cstheme="minorBidi"/>
          <w:noProof/>
          <w:kern w:val="2"/>
          <w:sz w:val="21"/>
          <w:szCs w:val="22"/>
          <w:lang w:val="en-US" w:eastAsia="zh-CN"/>
        </w:rPr>
      </w:pPr>
      <w:ins w:id="41" w:author="Rapporteur" w:date="2022-10-18T22:01:00Z">
        <w:r>
          <w:rPr>
            <w:noProof/>
            <w:lang w:eastAsia="zh-CN"/>
          </w:rPr>
          <w:t>4</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rPr>
          <w:t>C</w:t>
        </w:r>
        <w:r>
          <w:rPr>
            <w:noProof/>
            <w:lang w:eastAsia="zh-CN"/>
          </w:rPr>
          <w:t>ommon a</w:t>
        </w:r>
        <w:r>
          <w:rPr>
            <w:noProof/>
          </w:rPr>
          <w:t>rchitectural requirements and principles</w:t>
        </w:r>
        <w:r>
          <w:rPr>
            <w:noProof/>
          </w:rPr>
          <w:tab/>
        </w:r>
        <w:r>
          <w:rPr>
            <w:noProof/>
          </w:rPr>
          <w:fldChar w:fldCharType="begin"/>
        </w:r>
        <w:r>
          <w:rPr>
            <w:noProof/>
          </w:rPr>
          <w:instrText xml:space="preserve"> PAGEREF _Toc117022906 \h </w:instrText>
        </w:r>
      </w:ins>
      <w:r>
        <w:rPr>
          <w:noProof/>
        </w:rPr>
      </w:r>
      <w:r>
        <w:rPr>
          <w:noProof/>
        </w:rPr>
        <w:fldChar w:fldCharType="separate"/>
      </w:r>
      <w:ins w:id="42" w:author="Rapporteur" w:date="2022-10-18T22:01:00Z">
        <w:r>
          <w:rPr>
            <w:noProof/>
          </w:rPr>
          <w:t>12</w:t>
        </w:r>
        <w:r>
          <w:rPr>
            <w:noProof/>
          </w:rPr>
          <w:fldChar w:fldCharType="end"/>
        </w:r>
      </w:ins>
    </w:p>
    <w:p w14:paraId="56C3900F" w14:textId="77777777" w:rsidR="001114BE" w:rsidRDefault="001114BE">
      <w:pPr>
        <w:pStyle w:val="23"/>
        <w:rPr>
          <w:ins w:id="43" w:author="Rapporteur" w:date="2022-10-18T22:01:00Z"/>
          <w:rFonts w:asciiTheme="minorHAnsi" w:eastAsiaTheme="minorEastAsia" w:hAnsiTheme="minorHAnsi" w:cstheme="minorBidi"/>
          <w:noProof/>
          <w:kern w:val="2"/>
          <w:sz w:val="21"/>
          <w:szCs w:val="22"/>
          <w:lang w:val="en-US" w:eastAsia="zh-CN"/>
        </w:rPr>
      </w:pPr>
      <w:ins w:id="44" w:author="Rapporteur" w:date="2022-10-18T22:01:00Z">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Specific architectural requirements and principles for public safety service in a cell with large number of UEs</w:t>
        </w:r>
        <w:r>
          <w:rPr>
            <w:noProof/>
          </w:rPr>
          <w:tab/>
        </w:r>
        <w:r>
          <w:rPr>
            <w:noProof/>
          </w:rPr>
          <w:fldChar w:fldCharType="begin"/>
        </w:r>
        <w:r>
          <w:rPr>
            <w:noProof/>
          </w:rPr>
          <w:instrText xml:space="preserve"> PAGEREF _Toc117022907 \h </w:instrText>
        </w:r>
      </w:ins>
      <w:r>
        <w:rPr>
          <w:noProof/>
        </w:rPr>
      </w:r>
      <w:r>
        <w:rPr>
          <w:noProof/>
        </w:rPr>
        <w:fldChar w:fldCharType="separate"/>
      </w:r>
      <w:ins w:id="45" w:author="Rapporteur" w:date="2022-10-18T22:01:00Z">
        <w:r>
          <w:rPr>
            <w:noProof/>
          </w:rPr>
          <w:t>12</w:t>
        </w:r>
        <w:r>
          <w:rPr>
            <w:noProof/>
          </w:rPr>
          <w:fldChar w:fldCharType="end"/>
        </w:r>
      </w:ins>
    </w:p>
    <w:p w14:paraId="277A83F7" w14:textId="77777777" w:rsidR="001114BE" w:rsidRDefault="001114BE">
      <w:pPr>
        <w:pStyle w:val="10"/>
        <w:rPr>
          <w:ins w:id="46" w:author="Rapporteur" w:date="2022-10-18T22:01:00Z"/>
          <w:rFonts w:asciiTheme="minorHAnsi" w:eastAsiaTheme="minorEastAsia" w:hAnsiTheme="minorHAnsi" w:cstheme="minorBidi"/>
          <w:noProof/>
          <w:kern w:val="2"/>
          <w:sz w:val="21"/>
          <w:szCs w:val="22"/>
          <w:lang w:val="en-US" w:eastAsia="zh-CN"/>
        </w:rPr>
      </w:pPr>
      <w:ins w:id="47" w:author="Rapporteur" w:date="2022-10-18T22:01: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_Toc117022908 \h </w:instrText>
        </w:r>
      </w:ins>
      <w:r>
        <w:rPr>
          <w:noProof/>
        </w:rPr>
      </w:r>
      <w:r>
        <w:rPr>
          <w:noProof/>
        </w:rPr>
        <w:fldChar w:fldCharType="separate"/>
      </w:r>
      <w:ins w:id="48" w:author="Rapporteur" w:date="2022-10-18T22:01:00Z">
        <w:r>
          <w:rPr>
            <w:noProof/>
          </w:rPr>
          <w:t>13</w:t>
        </w:r>
        <w:r>
          <w:rPr>
            <w:noProof/>
          </w:rPr>
          <w:fldChar w:fldCharType="end"/>
        </w:r>
      </w:ins>
    </w:p>
    <w:p w14:paraId="22255F84" w14:textId="77777777" w:rsidR="001114BE" w:rsidRDefault="001114BE">
      <w:pPr>
        <w:pStyle w:val="23"/>
        <w:rPr>
          <w:ins w:id="49" w:author="Rapporteur" w:date="2022-10-18T22:01:00Z"/>
          <w:rFonts w:asciiTheme="minorHAnsi" w:eastAsiaTheme="minorEastAsia" w:hAnsiTheme="minorHAnsi" w:cstheme="minorBidi"/>
          <w:noProof/>
          <w:kern w:val="2"/>
          <w:sz w:val="21"/>
          <w:szCs w:val="22"/>
          <w:lang w:val="en-US" w:eastAsia="zh-CN"/>
        </w:rPr>
      </w:pPr>
      <w:ins w:id="50" w:author="Rapporteur" w:date="2022-10-18T22:01:00Z">
        <w:r>
          <w:rPr>
            <w:noProof/>
          </w:rPr>
          <w:t>5.1</w:t>
        </w:r>
        <w:r>
          <w:rPr>
            <w:rFonts w:asciiTheme="minorHAnsi" w:eastAsiaTheme="minorEastAsia" w:hAnsiTheme="minorHAnsi" w:cstheme="minorBidi"/>
            <w:noProof/>
            <w:kern w:val="2"/>
            <w:sz w:val="21"/>
            <w:szCs w:val="22"/>
            <w:lang w:val="en-US" w:eastAsia="zh-CN"/>
          </w:rPr>
          <w:tab/>
        </w:r>
        <w:r>
          <w:rPr>
            <w:noProof/>
          </w:rPr>
          <w:t>Key Issue #1: Multicast MBS data reception in RRC Inactive state</w:t>
        </w:r>
        <w:r>
          <w:rPr>
            <w:noProof/>
          </w:rPr>
          <w:tab/>
        </w:r>
        <w:r>
          <w:rPr>
            <w:noProof/>
          </w:rPr>
          <w:fldChar w:fldCharType="begin"/>
        </w:r>
        <w:r>
          <w:rPr>
            <w:noProof/>
          </w:rPr>
          <w:instrText xml:space="preserve"> PAGEREF _Toc117022909 \h </w:instrText>
        </w:r>
      </w:ins>
      <w:r>
        <w:rPr>
          <w:noProof/>
        </w:rPr>
      </w:r>
      <w:r>
        <w:rPr>
          <w:noProof/>
        </w:rPr>
        <w:fldChar w:fldCharType="separate"/>
      </w:r>
      <w:ins w:id="51" w:author="Rapporteur" w:date="2022-10-18T22:01:00Z">
        <w:r>
          <w:rPr>
            <w:noProof/>
          </w:rPr>
          <w:t>13</w:t>
        </w:r>
        <w:r>
          <w:rPr>
            <w:noProof/>
          </w:rPr>
          <w:fldChar w:fldCharType="end"/>
        </w:r>
      </w:ins>
    </w:p>
    <w:p w14:paraId="0ECE1B0E" w14:textId="77777777" w:rsidR="001114BE" w:rsidRDefault="001114BE">
      <w:pPr>
        <w:pStyle w:val="33"/>
        <w:rPr>
          <w:ins w:id="52" w:author="Rapporteur" w:date="2022-10-18T22:01:00Z"/>
          <w:rFonts w:asciiTheme="minorHAnsi" w:eastAsiaTheme="minorEastAsia" w:hAnsiTheme="minorHAnsi" w:cstheme="minorBidi"/>
          <w:noProof/>
          <w:kern w:val="2"/>
          <w:sz w:val="21"/>
          <w:szCs w:val="22"/>
          <w:lang w:val="en-US" w:eastAsia="zh-CN"/>
        </w:rPr>
      </w:pPr>
      <w:ins w:id="53" w:author="Rapporteur" w:date="2022-10-18T22:01:00Z">
        <w:r>
          <w:rPr>
            <w:noProof/>
          </w:rPr>
          <w:t>5.1.1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_Toc117022910 \h </w:instrText>
        </w:r>
      </w:ins>
      <w:r>
        <w:rPr>
          <w:noProof/>
        </w:rPr>
      </w:r>
      <w:r>
        <w:rPr>
          <w:noProof/>
        </w:rPr>
        <w:fldChar w:fldCharType="separate"/>
      </w:r>
      <w:ins w:id="54" w:author="Rapporteur" w:date="2022-10-18T22:01:00Z">
        <w:r>
          <w:rPr>
            <w:noProof/>
          </w:rPr>
          <w:t>13</w:t>
        </w:r>
        <w:r>
          <w:rPr>
            <w:noProof/>
          </w:rPr>
          <w:fldChar w:fldCharType="end"/>
        </w:r>
      </w:ins>
    </w:p>
    <w:p w14:paraId="13F0A23C" w14:textId="77777777" w:rsidR="001114BE" w:rsidRDefault="001114BE">
      <w:pPr>
        <w:pStyle w:val="23"/>
        <w:rPr>
          <w:ins w:id="55" w:author="Rapporteur" w:date="2022-10-18T22:01:00Z"/>
          <w:rFonts w:asciiTheme="minorHAnsi" w:eastAsiaTheme="minorEastAsia" w:hAnsiTheme="minorHAnsi" w:cstheme="minorBidi"/>
          <w:noProof/>
          <w:kern w:val="2"/>
          <w:sz w:val="21"/>
          <w:szCs w:val="22"/>
          <w:lang w:val="en-US" w:eastAsia="zh-CN"/>
        </w:rPr>
      </w:pPr>
      <w:ins w:id="56" w:author="Rapporteur" w:date="2022-10-18T22:01:00Z">
        <w:r w:rsidRPr="001A0FF2">
          <w:rPr>
            <w:rFonts w:eastAsia="MS Mincho"/>
            <w:noProof/>
          </w:rPr>
          <w:t>5.2</w:t>
        </w:r>
        <w:r>
          <w:rPr>
            <w:rFonts w:asciiTheme="minorHAnsi" w:eastAsiaTheme="minorEastAsia" w:hAnsiTheme="minorHAnsi" w:cstheme="minorBidi"/>
            <w:noProof/>
            <w:kern w:val="2"/>
            <w:sz w:val="21"/>
            <w:szCs w:val="22"/>
            <w:lang w:val="en-US" w:eastAsia="zh-CN"/>
          </w:rPr>
          <w:tab/>
        </w:r>
        <w:r w:rsidRPr="001A0FF2">
          <w:rPr>
            <w:rFonts w:eastAsia="MS Mincho"/>
            <w:noProof/>
          </w:rPr>
          <w:t>Key Issue #2: 5MBS MOCN Network Sharing</w:t>
        </w:r>
        <w:r>
          <w:rPr>
            <w:noProof/>
          </w:rPr>
          <w:tab/>
        </w:r>
        <w:r>
          <w:rPr>
            <w:noProof/>
          </w:rPr>
          <w:fldChar w:fldCharType="begin"/>
        </w:r>
        <w:r>
          <w:rPr>
            <w:noProof/>
          </w:rPr>
          <w:instrText xml:space="preserve"> PAGEREF _Toc117022911 \h </w:instrText>
        </w:r>
      </w:ins>
      <w:r>
        <w:rPr>
          <w:noProof/>
        </w:rPr>
      </w:r>
      <w:r>
        <w:rPr>
          <w:noProof/>
        </w:rPr>
        <w:fldChar w:fldCharType="separate"/>
      </w:r>
      <w:ins w:id="57" w:author="Rapporteur" w:date="2022-10-18T22:01:00Z">
        <w:r>
          <w:rPr>
            <w:noProof/>
          </w:rPr>
          <w:t>13</w:t>
        </w:r>
        <w:r>
          <w:rPr>
            <w:noProof/>
          </w:rPr>
          <w:fldChar w:fldCharType="end"/>
        </w:r>
      </w:ins>
    </w:p>
    <w:p w14:paraId="118C897A" w14:textId="77777777" w:rsidR="001114BE" w:rsidRDefault="001114BE">
      <w:pPr>
        <w:pStyle w:val="33"/>
        <w:rPr>
          <w:ins w:id="58" w:author="Rapporteur" w:date="2022-10-18T22:01:00Z"/>
          <w:rFonts w:asciiTheme="minorHAnsi" w:eastAsiaTheme="minorEastAsia" w:hAnsiTheme="minorHAnsi" w:cstheme="minorBidi"/>
          <w:noProof/>
          <w:kern w:val="2"/>
          <w:sz w:val="21"/>
          <w:szCs w:val="22"/>
          <w:lang w:val="en-US" w:eastAsia="zh-CN"/>
        </w:rPr>
      </w:pPr>
      <w:ins w:id="59" w:author="Rapporteur" w:date="2022-10-18T22:01:00Z">
        <w:r w:rsidRPr="001A0FF2">
          <w:rPr>
            <w:rFonts w:eastAsia="MS Mincho"/>
            <w:noProof/>
          </w:rPr>
          <w:t>5.2.1</w:t>
        </w:r>
        <w:r>
          <w:rPr>
            <w:rFonts w:asciiTheme="minorHAnsi" w:eastAsiaTheme="minorEastAsia" w:hAnsiTheme="minorHAnsi" w:cstheme="minorBidi"/>
            <w:noProof/>
            <w:kern w:val="2"/>
            <w:sz w:val="21"/>
            <w:szCs w:val="22"/>
            <w:lang w:val="en-US" w:eastAsia="zh-CN"/>
          </w:rPr>
          <w:tab/>
        </w:r>
        <w:r w:rsidRPr="001A0FF2">
          <w:rPr>
            <w:rFonts w:eastAsia="MS Mincho"/>
            <w:noProof/>
          </w:rPr>
          <w:t>Description</w:t>
        </w:r>
        <w:r>
          <w:rPr>
            <w:noProof/>
          </w:rPr>
          <w:tab/>
        </w:r>
        <w:r>
          <w:rPr>
            <w:noProof/>
          </w:rPr>
          <w:fldChar w:fldCharType="begin"/>
        </w:r>
        <w:r>
          <w:rPr>
            <w:noProof/>
          </w:rPr>
          <w:instrText xml:space="preserve"> PAGEREF _Toc117022912 \h </w:instrText>
        </w:r>
      </w:ins>
      <w:r>
        <w:rPr>
          <w:noProof/>
        </w:rPr>
      </w:r>
      <w:r>
        <w:rPr>
          <w:noProof/>
        </w:rPr>
        <w:fldChar w:fldCharType="separate"/>
      </w:r>
      <w:ins w:id="60" w:author="Rapporteur" w:date="2022-10-18T22:01:00Z">
        <w:r>
          <w:rPr>
            <w:noProof/>
          </w:rPr>
          <w:t>13</w:t>
        </w:r>
        <w:r>
          <w:rPr>
            <w:noProof/>
          </w:rPr>
          <w:fldChar w:fldCharType="end"/>
        </w:r>
      </w:ins>
    </w:p>
    <w:p w14:paraId="5782D134" w14:textId="77777777" w:rsidR="001114BE" w:rsidRDefault="001114BE">
      <w:pPr>
        <w:pStyle w:val="23"/>
        <w:rPr>
          <w:ins w:id="61" w:author="Rapporteur" w:date="2022-10-18T22:01:00Z"/>
          <w:rFonts w:asciiTheme="minorHAnsi" w:eastAsiaTheme="minorEastAsia" w:hAnsiTheme="minorHAnsi" w:cstheme="minorBidi"/>
          <w:noProof/>
          <w:kern w:val="2"/>
          <w:sz w:val="21"/>
          <w:szCs w:val="22"/>
          <w:lang w:val="en-US" w:eastAsia="zh-CN"/>
        </w:rPr>
      </w:pPr>
      <w:ins w:id="62" w:author="Rapporteur" w:date="2022-10-18T22:01:00Z">
        <w:r>
          <w:rPr>
            <w:noProof/>
            <w:lang w:eastAsia="ko-KR"/>
          </w:rPr>
          <w:t>5.3</w:t>
        </w:r>
        <w:r>
          <w:rPr>
            <w:rFonts w:asciiTheme="minorHAnsi" w:eastAsiaTheme="minorEastAsia" w:hAnsiTheme="minorHAnsi" w:cstheme="minorBidi"/>
            <w:noProof/>
            <w:kern w:val="2"/>
            <w:sz w:val="21"/>
            <w:szCs w:val="22"/>
            <w:lang w:val="en-US" w:eastAsia="zh-CN"/>
          </w:rPr>
          <w:tab/>
        </w:r>
        <w:r>
          <w:rPr>
            <w:noProof/>
            <w:lang w:eastAsia="ko-KR"/>
          </w:rPr>
          <w:t xml:space="preserve">Key Issue #3: </w:t>
        </w:r>
        <w:r>
          <w:rPr>
            <w:noProof/>
            <w:lang w:eastAsia="zh-CN"/>
          </w:rPr>
          <w:t>On demand multicast MBS session</w:t>
        </w:r>
        <w:r>
          <w:rPr>
            <w:noProof/>
          </w:rPr>
          <w:tab/>
        </w:r>
        <w:r>
          <w:rPr>
            <w:noProof/>
          </w:rPr>
          <w:fldChar w:fldCharType="begin"/>
        </w:r>
        <w:r>
          <w:rPr>
            <w:noProof/>
          </w:rPr>
          <w:instrText xml:space="preserve"> PAGEREF _Toc117022913 \h </w:instrText>
        </w:r>
      </w:ins>
      <w:r>
        <w:rPr>
          <w:noProof/>
        </w:rPr>
      </w:r>
      <w:r>
        <w:rPr>
          <w:noProof/>
        </w:rPr>
        <w:fldChar w:fldCharType="separate"/>
      </w:r>
      <w:ins w:id="63" w:author="Rapporteur" w:date="2022-10-18T22:01:00Z">
        <w:r>
          <w:rPr>
            <w:noProof/>
          </w:rPr>
          <w:t>13</w:t>
        </w:r>
        <w:r>
          <w:rPr>
            <w:noProof/>
          </w:rPr>
          <w:fldChar w:fldCharType="end"/>
        </w:r>
      </w:ins>
    </w:p>
    <w:p w14:paraId="50A0A775" w14:textId="77777777" w:rsidR="001114BE" w:rsidRDefault="001114BE">
      <w:pPr>
        <w:pStyle w:val="33"/>
        <w:rPr>
          <w:ins w:id="64" w:author="Rapporteur" w:date="2022-10-18T22:01:00Z"/>
          <w:rFonts w:asciiTheme="minorHAnsi" w:eastAsiaTheme="minorEastAsia" w:hAnsiTheme="minorHAnsi" w:cstheme="minorBidi"/>
          <w:noProof/>
          <w:kern w:val="2"/>
          <w:sz w:val="21"/>
          <w:szCs w:val="22"/>
          <w:lang w:val="en-US" w:eastAsia="zh-CN"/>
        </w:rPr>
      </w:pPr>
      <w:ins w:id="65" w:author="Rapporteur" w:date="2022-10-18T22:01:00Z">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_Toc117022914 \h </w:instrText>
        </w:r>
      </w:ins>
      <w:r>
        <w:rPr>
          <w:noProof/>
        </w:rPr>
      </w:r>
      <w:r>
        <w:rPr>
          <w:noProof/>
        </w:rPr>
        <w:fldChar w:fldCharType="separate"/>
      </w:r>
      <w:ins w:id="66" w:author="Rapporteur" w:date="2022-10-18T22:01:00Z">
        <w:r>
          <w:rPr>
            <w:noProof/>
          </w:rPr>
          <w:t>13</w:t>
        </w:r>
        <w:r>
          <w:rPr>
            <w:noProof/>
          </w:rPr>
          <w:fldChar w:fldCharType="end"/>
        </w:r>
      </w:ins>
    </w:p>
    <w:p w14:paraId="3E451F1A" w14:textId="77777777" w:rsidR="001114BE" w:rsidRDefault="001114BE">
      <w:pPr>
        <w:pStyle w:val="23"/>
        <w:rPr>
          <w:ins w:id="67" w:author="Rapporteur" w:date="2022-10-18T22:01:00Z"/>
          <w:rFonts w:asciiTheme="minorHAnsi" w:eastAsiaTheme="minorEastAsia" w:hAnsiTheme="minorHAnsi" w:cstheme="minorBidi"/>
          <w:noProof/>
          <w:kern w:val="2"/>
          <w:sz w:val="21"/>
          <w:szCs w:val="22"/>
          <w:lang w:val="en-US" w:eastAsia="zh-CN"/>
        </w:rPr>
      </w:pPr>
      <w:ins w:id="68" w:author="Rapporteur" w:date="2022-10-18T22:01:00Z">
        <w:r>
          <w:rPr>
            <w:noProof/>
          </w:rPr>
          <w:t>5.4</w:t>
        </w:r>
        <w:r>
          <w:rPr>
            <w:rFonts w:asciiTheme="minorHAnsi" w:eastAsiaTheme="minorEastAsia" w:hAnsiTheme="minorHAnsi" w:cstheme="minorBidi"/>
            <w:noProof/>
            <w:kern w:val="2"/>
            <w:sz w:val="21"/>
            <w:szCs w:val="22"/>
            <w:lang w:val="en-US" w:eastAsia="zh-CN"/>
          </w:rPr>
          <w:tab/>
        </w:r>
        <w:r>
          <w:rPr>
            <w:noProof/>
          </w:rPr>
          <w:t>Key Issue #4: Group</w:t>
        </w:r>
        <w:r>
          <w:rPr>
            <w:noProof/>
            <w:lang w:eastAsia="zh-CN"/>
          </w:rPr>
          <w:t xml:space="preserve"> message delivery</w:t>
        </w:r>
        <w:r>
          <w:rPr>
            <w:noProof/>
          </w:rPr>
          <w:tab/>
        </w:r>
        <w:r>
          <w:rPr>
            <w:noProof/>
          </w:rPr>
          <w:fldChar w:fldCharType="begin"/>
        </w:r>
        <w:r>
          <w:rPr>
            <w:noProof/>
          </w:rPr>
          <w:instrText xml:space="preserve"> PAGEREF _Toc117022915 \h </w:instrText>
        </w:r>
      </w:ins>
      <w:r>
        <w:rPr>
          <w:noProof/>
        </w:rPr>
      </w:r>
      <w:r>
        <w:rPr>
          <w:noProof/>
        </w:rPr>
        <w:fldChar w:fldCharType="separate"/>
      </w:r>
      <w:ins w:id="69" w:author="Rapporteur" w:date="2022-10-18T22:01:00Z">
        <w:r>
          <w:rPr>
            <w:noProof/>
          </w:rPr>
          <w:t>14</w:t>
        </w:r>
        <w:r>
          <w:rPr>
            <w:noProof/>
          </w:rPr>
          <w:fldChar w:fldCharType="end"/>
        </w:r>
      </w:ins>
    </w:p>
    <w:p w14:paraId="7CC6FBFD" w14:textId="77777777" w:rsidR="001114BE" w:rsidRDefault="001114BE">
      <w:pPr>
        <w:pStyle w:val="33"/>
        <w:rPr>
          <w:ins w:id="70" w:author="Rapporteur" w:date="2022-10-18T22:01:00Z"/>
          <w:rFonts w:asciiTheme="minorHAnsi" w:eastAsiaTheme="minorEastAsia" w:hAnsiTheme="minorHAnsi" w:cstheme="minorBidi"/>
          <w:noProof/>
          <w:kern w:val="2"/>
          <w:sz w:val="21"/>
          <w:szCs w:val="22"/>
          <w:lang w:val="en-US" w:eastAsia="zh-CN"/>
        </w:rPr>
      </w:pPr>
      <w:ins w:id="71" w:author="Rapporteur" w:date="2022-10-18T22:01: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_Toc117022916 \h </w:instrText>
        </w:r>
      </w:ins>
      <w:r>
        <w:rPr>
          <w:noProof/>
        </w:rPr>
      </w:r>
      <w:r>
        <w:rPr>
          <w:noProof/>
        </w:rPr>
        <w:fldChar w:fldCharType="separate"/>
      </w:r>
      <w:ins w:id="72" w:author="Rapporteur" w:date="2022-10-18T22:01:00Z">
        <w:r>
          <w:rPr>
            <w:noProof/>
          </w:rPr>
          <w:t>14</w:t>
        </w:r>
        <w:r>
          <w:rPr>
            <w:noProof/>
          </w:rPr>
          <w:fldChar w:fldCharType="end"/>
        </w:r>
      </w:ins>
    </w:p>
    <w:p w14:paraId="78BE070D" w14:textId="77777777" w:rsidR="001114BE" w:rsidRDefault="001114BE">
      <w:pPr>
        <w:pStyle w:val="23"/>
        <w:rPr>
          <w:ins w:id="73" w:author="Rapporteur" w:date="2022-10-18T22:01:00Z"/>
          <w:rFonts w:asciiTheme="minorHAnsi" w:eastAsiaTheme="minorEastAsia" w:hAnsiTheme="minorHAnsi" w:cstheme="minorBidi"/>
          <w:noProof/>
          <w:kern w:val="2"/>
          <w:sz w:val="21"/>
          <w:szCs w:val="22"/>
          <w:lang w:val="en-US" w:eastAsia="zh-CN"/>
        </w:rPr>
      </w:pPr>
      <w:ins w:id="74" w:author="Rapporteur" w:date="2022-10-18T22:01:00Z">
        <w:r>
          <w:rPr>
            <w:noProof/>
          </w:rPr>
          <w:t>5.5</w:t>
        </w:r>
        <w:r>
          <w:rPr>
            <w:rFonts w:asciiTheme="minorHAnsi" w:eastAsiaTheme="minorEastAsia" w:hAnsiTheme="minorHAnsi" w:cstheme="minorBidi"/>
            <w:noProof/>
            <w:kern w:val="2"/>
            <w:sz w:val="21"/>
            <w:szCs w:val="22"/>
            <w:lang w:val="en-US" w:eastAsia="zh-CN"/>
          </w:rPr>
          <w:tab/>
        </w:r>
        <w:r>
          <w:rPr>
            <w:noProof/>
          </w:rPr>
          <w:t>Key Issue #5: Coexistence with existing power saving mechanisms for capability-limited devices</w:t>
        </w:r>
        <w:r>
          <w:rPr>
            <w:noProof/>
          </w:rPr>
          <w:tab/>
        </w:r>
        <w:r>
          <w:rPr>
            <w:noProof/>
          </w:rPr>
          <w:fldChar w:fldCharType="begin"/>
        </w:r>
        <w:r>
          <w:rPr>
            <w:noProof/>
          </w:rPr>
          <w:instrText xml:space="preserve"> PAGEREF _Toc117022917 \h </w:instrText>
        </w:r>
      </w:ins>
      <w:r>
        <w:rPr>
          <w:noProof/>
        </w:rPr>
      </w:r>
      <w:r>
        <w:rPr>
          <w:noProof/>
        </w:rPr>
        <w:fldChar w:fldCharType="separate"/>
      </w:r>
      <w:ins w:id="75" w:author="Rapporteur" w:date="2022-10-18T22:01:00Z">
        <w:r>
          <w:rPr>
            <w:noProof/>
          </w:rPr>
          <w:t>14</w:t>
        </w:r>
        <w:r>
          <w:rPr>
            <w:noProof/>
          </w:rPr>
          <w:fldChar w:fldCharType="end"/>
        </w:r>
      </w:ins>
    </w:p>
    <w:p w14:paraId="2D217E87" w14:textId="77777777" w:rsidR="001114BE" w:rsidRDefault="001114BE">
      <w:pPr>
        <w:pStyle w:val="33"/>
        <w:rPr>
          <w:ins w:id="76" w:author="Rapporteur" w:date="2022-10-18T22:01:00Z"/>
          <w:rFonts w:asciiTheme="minorHAnsi" w:eastAsiaTheme="minorEastAsia" w:hAnsiTheme="minorHAnsi" w:cstheme="minorBidi"/>
          <w:noProof/>
          <w:kern w:val="2"/>
          <w:sz w:val="21"/>
          <w:szCs w:val="22"/>
          <w:lang w:val="en-US" w:eastAsia="zh-CN"/>
        </w:rPr>
      </w:pPr>
      <w:ins w:id="77" w:author="Rapporteur" w:date="2022-10-18T22:01: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_Toc117022918 \h </w:instrText>
        </w:r>
      </w:ins>
      <w:r>
        <w:rPr>
          <w:noProof/>
        </w:rPr>
      </w:r>
      <w:r>
        <w:rPr>
          <w:noProof/>
        </w:rPr>
        <w:fldChar w:fldCharType="separate"/>
      </w:r>
      <w:ins w:id="78" w:author="Rapporteur" w:date="2022-10-18T22:01:00Z">
        <w:r>
          <w:rPr>
            <w:noProof/>
          </w:rPr>
          <w:t>14</w:t>
        </w:r>
        <w:r>
          <w:rPr>
            <w:noProof/>
          </w:rPr>
          <w:fldChar w:fldCharType="end"/>
        </w:r>
      </w:ins>
    </w:p>
    <w:p w14:paraId="78FFBDCF" w14:textId="77777777" w:rsidR="001114BE" w:rsidRDefault="001114BE">
      <w:pPr>
        <w:pStyle w:val="23"/>
        <w:rPr>
          <w:ins w:id="79" w:author="Rapporteur" w:date="2022-10-18T22:01:00Z"/>
          <w:rFonts w:asciiTheme="minorHAnsi" w:eastAsiaTheme="minorEastAsia" w:hAnsiTheme="minorHAnsi" w:cstheme="minorBidi"/>
          <w:noProof/>
          <w:kern w:val="2"/>
          <w:sz w:val="21"/>
          <w:szCs w:val="22"/>
          <w:lang w:val="en-US" w:eastAsia="zh-CN"/>
        </w:rPr>
      </w:pPr>
      <w:ins w:id="80" w:author="Rapporteur" w:date="2022-10-18T22:01:00Z">
        <w:r>
          <w:rPr>
            <w:noProof/>
          </w:rPr>
          <w:t>5.6</w:t>
        </w:r>
        <w:r>
          <w:rPr>
            <w:rFonts w:asciiTheme="minorHAnsi" w:eastAsiaTheme="minorEastAsia" w:hAnsiTheme="minorHAnsi" w:cstheme="minorBidi"/>
            <w:noProof/>
            <w:kern w:val="2"/>
            <w:sz w:val="21"/>
            <w:szCs w:val="22"/>
            <w:lang w:val="en-US" w:eastAsia="zh-CN"/>
          </w:rPr>
          <w:tab/>
        </w:r>
        <w:r>
          <w:rPr>
            <w:noProof/>
          </w:rPr>
          <w:t>Key Issue #6: Improvement for potential performance issues related to high numbers of public safety UEs</w:t>
        </w:r>
        <w:r>
          <w:rPr>
            <w:noProof/>
          </w:rPr>
          <w:tab/>
        </w:r>
        <w:r>
          <w:rPr>
            <w:noProof/>
          </w:rPr>
          <w:fldChar w:fldCharType="begin"/>
        </w:r>
        <w:r>
          <w:rPr>
            <w:noProof/>
          </w:rPr>
          <w:instrText xml:space="preserve"> PAGEREF _Toc117022919 \h </w:instrText>
        </w:r>
      </w:ins>
      <w:r>
        <w:rPr>
          <w:noProof/>
        </w:rPr>
      </w:r>
      <w:r>
        <w:rPr>
          <w:noProof/>
        </w:rPr>
        <w:fldChar w:fldCharType="separate"/>
      </w:r>
      <w:ins w:id="81" w:author="Rapporteur" w:date="2022-10-18T22:01:00Z">
        <w:r>
          <w:rPr>
            <w:noProof/>
          </w:rPr>
          <w:t>15</w:t>
        </w:r>
        <w:r>
          <w:rPr>
            <w:noProof/>
          </w:rPr>
          <w:fldChar w:fldCharType="end"/>
        </w:r>
      </w:ins>
    </w:p>
    <w:p w14:paraId="062193F5" w14:textId="77777777" w:rsidR="001114BE" w:rsidRDefault="001114BE">
      <w:pPr>
        <w:pStyle w:val="33"/>
        <w:rPr>
          <w:ins w:id="82" w:author="Rapporteur" w:date="2022-10-18T22:01:00Z"/>
          <w:rFonts w:asciiTheme="minorHAnsi" w:eastAsiaTheme="minorEastAsia" w:hAnsiTheme="minorHAnsi" w:cstheme="minorBidi"/>
          <w:noProof/>
          <w:kern w:val="2"/>
          <w:sz w:val="21"/>
          <w:szCs w:val="22"/>
          <w:lang w:val="en-US" w:eastAsia="zh-CN"/>
        </w:rPr>
      </w:pPr>
      <w:ins w:id="83" w:author="Rapporteur" w:date="2022-10-18T22:01: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_Toc117022920 \h </w:instrText>
        </w:r>
      </w:ins>
      <w:r>
        <w:rPr>
          <w:noProof/>
        </w:rPr>
      </w:r>
      <w:r>
        <w:rPr>
          <w:noProof/>
        </w:rPr>
        <w:fldChar w:fldCharType="separate"/>
      </w:r>
      <w:ins w:id="84" w:author="Rapporteur" w:date="2022-10-18T22:01:00Z">
        <w:r>
          <w:rPr>
            <w:noProof/>
          </w:rPr>
          <w:t>15</w:t>
        </w:r>
        <w:r>
          <w:rPr>
            <w:noProof/>
          </w:rPr>
          <w:fldChar w:fldCharType="end"/>
        </w:r>
      </w:ins>
    </w:p>
    <w:p w14:paraId="5135C4E4" w14:textId="77777777" w:rsidR="001114BE" w:rsidRDefault="001114BE">
      <w:pPr>
        <w:pStyle w:val="10"/>
        <w:rPr>
          <w:ins w:id="85" w:author="Rapporteur" w:date="2022-10-18T22:01:00Z"/>
          <w:rFonts w:asciiTheme="minorHAnsi" w:eastAsiaTheme="minorEastAsia" w:hAnsiTheme="minorHAnsi" w:cstheme="minorBidi"/>
          <w:noProof/>
          <w:kern w:val="2"/>
          <w:sz w:val="21"/>
          <w:szCs w:val="22"/>
          <w:lang w:val="en-US" w:eastAsia="zh-CN"/>
        </w:rPr>
      </w:pPr>
      <w:ins w:id="86" w:author="Rapporteur" w:date="2022-10-18T22:01:00Z">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_Toc117022921 \h </w:instrText>
        </w:r>
      </w:ins>
      <w:r>
        <w:rPr>
          <w:noProof/>
        </w:rPr>
      </w:r>
      <w:r>
        <w:rPr>
          <w:noProof/>
        </w:rPr>
        <w:fldChar w:fldCharType="separate"/>
      </w:r>
      <w:ins w:id="87" w:author="Rapporteur" w:date="2022-10-18T22:01:00Z">
        <w:r>
          <w:rPr>
            <w:noProof/>
          </w:rPr>
          <w:t>15</w:t>
        </w:r>
        <w:r>
          <w:rPr>
            <w:noProof/>
          </w:rPr>
          <w:fldChar w:fldCharType="end"/>
        </w:r>
      </w:ins>
    </w:p>
    <w:p w14:paraId="16CF4316" w14:textId="77777777" w:rsidR="001114BE" w:rsidRDefault="001114BE">
      <w:pPr>
        <w:pStyle w:val="23"/>
        <w:rPr>
          <w:ins w:id="88" w:author="Rapporteur" w:date="2022-10-18T22:01:00Z"/>
          <w:rFonts w:asciiTheme="minorHAnsi" w:eastAsiaTheme="minorEastAsia" w:hAnsiTheme="minorHAnsi" w:cstheme="minorBidi"/>
          <w:noProof/>
          <w:kern w:val="2"/>
          <w:sz w:val="21"/>
          <w:szCs w:val="22"/>
          <w:lang w:val="en-US" w:eastAsia="zh-CN"/>
        </w:rPr>
      </w:pPr>
      <w:ins w:id="89" w:author="Rapporteur" w:date="2022-10-18T22:01:00Z">
        <w:r>
          <w:rPr>
            <w:noProof/>
            <w:lang w:eastAsia="zh-CN"/>
          </w:rPr>
          <w:t>6.0</w:t>
        </w:r>
        <w:r>
          <w:rPr>
            <w:rFonts w:asciiTheme="minorHAnsi" w:eastAsiaTheme="minorEastAsia"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_Toc117022922 \h </w:instrText>
        </w:r>
      </w:ins>
      <w:r>
        <w:rPr>
          <w:noProof/>
        </w:rPr>
      </w:r>
      <w:r>
        <w:rPr>
          <w:noProof/>
        </w:rPr>
        <w:fldChar w:fldCharType="separate"/>
      </w:r>
      <w:ins w:id="90" w:author="Rapporteur" w:date="2022-10-18T22:01:00Z">
        <w:r>
          <w:rPr>
            <w:noProof/>
          </w:rPr>
          <w:t>15</w:t>
        </w:r>
        <w:r>
          <w:rPr>
            <w:noProof/>
          </w:rPr>
          <w:fldChar w:fldCharType="end"/>
        </w:r>
      </w:ins>
    </w:p>
    <w:p w14:paraId="284D57D2" w14:textId="77777777" w:rsidR="001114BE" w:rsidRDefault="001114BE">
      <w:pPr>
        <w:pStyle w:val="23"/>
        <w:rPr>
          <w:ins w:id="91" w:author="Rapporteur" w:date="2022-10-18T22:01:00Z"/>
          <w:rFonts w:asciiTheme="minorHAnsi" w:eastAsiaTheme="minorEastAsia" w:hAnsiTheme="minorHAnsi" w:cstheme="minorBidi"/>
          <w:noProof/>
          <w:kern w:val="2"/>
          <w:sz w:val="21"/>
          <w:szCs w:val="22"/>
          <w:lang w:val="en-US" w:eastAsia="zh-CN"/>
        </w:rPr>
      </w:pPr>
      <w:ins w:id="92" w:author="Rapporteur" w:date="2022-10-18T22:01:00Z">
        <w:r>
          <w:rPr>
            <w:noProof/>
            <w:lang w:eastAsia="zh-CN"/>
          </w:rPr>
          <w:t>6.1</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w:t>
        </w:r>
        <w:r>
          <w:rPr>
            <w:noProof/>
          </w:rPr>
          <w:t>: Procedures for RRC Inactive MBS data reception</w:t>
        </w:r>
        <w:r>
          <w:rPr>
            <w:noProof/>
          </w:rPr>
          <w:tab/>
        </w:r>
        <w:r>
          <w:rPr>
            <w:noProof/>
          </w:rPr>
          <w:fldChar w:fldCharType="begin"/>
        </w:r>
        <w:r>
          <w:rPr>
            <w:noProof/>
          </w:rPr>
          <w:instrText xml:space="preserve"> PAGEREF _Toc117022923 \h </w:instrText>
        </w:r>
      </w:ins>
      <w:r>
        <w:rPr>
          <w:noProof/>
        </w:rPr>
      </w:r>
      <w:r>
        <w:rPr>
          <w:noProof/>
        </w:rPr>
        <w:fldChar w:fldCharType="separate"/>
      </w:r>
      <w:ins w:id="93" w:author="Rapporteur" w:date="2022-10-18T22:01:00Z">
        <w:r>
          <w:rPr>
            <w:noProof/>
          </w:rPr>
          <w:t>16</w:t>
        </w:r>
        <w:r>
          <w:rPr>
            <w:noProof/>
          </w:rPr>
          <w:fldChar w:fldCharType="end"/>
        </w:r>
      </w:ins>
    </w:p>
    <w:p w14:paraId="3A2EC8F0" w14:textId="77777777" w:rsidR="001114BE" w:rsidRDefault="001114BE">
      <w:pPr>
        <w:pStyle w:val="33"/>
        <w:rPr>
          <w:ins w:id="94" w:author="Rapporteur" w:date="2022-10-18T22:01:00Z"/>
          <w:rFonts w:asciiTheme="minorHAnsi" w:eastAsiaTheme="minorEastAsia" w:hAnsiTheme="minorHAnsi" w:cstheme="minorBidi"/>
          <w:noProof/>
          <w:kern w:val="2"/>
          <w:sz w:val="21"/>
          <w:szCs w:val="22"/>
          <w:lang w:val="en-US" w:eastAsia="zh-CN"/>
        </w:rPr>
      </w:pPr>
      <w:ins w:id="95" w:author="Rapporteur" w:date="2022-10-18T22:01:00Z">
        <w:r>
          <w:rPr>
            <w:noProof/>
            <w:lang w:eastAsia="ko-KR"/>
          </w:rPr>
          <w:t>6.1.1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_Toc117022924 \h </w:instrText>
        </w:r>
      </w:ins>
      <w:r>
        <w:rPr>
          <w:noProof/>
        </w:rPr>
      </w:r>
      <w:r>
        <w:rPr>
          <w:noProof/>
        </w:rPr>
        <w:fldChar w:fldCharType="separate"/>
      </w:r>
      <w:ins w:id="96" w:author="Rapporteur" w:date="2022-10-18T22:01:00Z">
        <w:r>
          <w:rPr>
            <w:noProof/>
          </w:rPr>
          <w:t>16</w:t>
        </w:r>
        <w:r>
          <w:rPr>
            <w:noProof/>
          </w:rPr>
          <w:fldChar w:fldCharType="end"/>
        </w:r>
      </w:ins>
    </w:p>
    <w:p w14:paraId="2FDF7B20" w14:textId="77777777" w:rsidR="001114BE" w:rsidRDefault="001114BE">
      <w:pPr>
        <w:pStyle w:val="33"/>
        <w:rPr>
          <w:ins w:id="97" w:author="Rapporteur" w:date="2022-10-18T22:01:00Z"/>
          <w:rFonts w:asciiTheme="minorHAnsi" w:eastAsiaTheme="minorEastAsia" w:hAnsiTheme="minorHAnsi" w:cstheme="minorBidi"/>
          <w:noProof/>
          <w:kern w:val="2"/>
          <w:sz w:val="21"/>
          <w:szCs w:val="22"/>
          <w:lang w:val="en-US" w:eastAsia="zh-CN"/>
        </w:rPr>
      </w:pPr>
      <w:ins w:id="98" w:author="Rapporteur" w:date="2022-10-18T22:01:00Z">
        <w:r>
          <w:rPr>
            <w:noProof/>
          </w:rPr>
          <w:t>6.1.2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_Toc117022925 \h </w:instrText>
        </w:r>
      </w:ins>
      <w:r>
        <w:rPr>
          <w:noProof/>
        </w:rPr>
      </w:r>
      <w:r>
        <w:rPr>
          <w:noProof/>
        </w:rPr>
        <w:fldChar w:fldCharType="separate"/>
      </w:r>
      <w:ins w:id="99" w:author="Rapporteur" w:date="2022-10-18T22:01:00Z">
        <w:r>
          <w:rPr>
            <w:noProof/>
          </w:rPr>
          <w:t>16</w:t>
        </w:r>
        <w:r>
          <w:rPr>
            <w:noProof/>
          </w:rPr>
          <w:fldChar w:fldCharType="end"/>
        </w:r>
      </w:ins>
    </w:p>
    <w:p w14:paraId="2B834F98" w14:textId="77777777" w:rsidR="001114BE" w:rsidRDefault="001114BE">
      <w:pPr>
        <w:pStyle w:val="33"/>
        <w:rPr>
          <w:ins w:id="100" w:author="Rapporteur" w:date="2022-10-18T22:01:00Z"/>
          <w:rFonts w:asciiTheme="minorHAnsi" w:eastAsiaTheme="minorEastAsia" w:hAnsiTheme="minorHAnsi" w:cstheme="minorBidi"/>
          <w:noProof/>
          <w:kern w:val="2"/>
          <w:sz w:val="21"/>
          <w:szCs w:val="22"/>
          <w:lang w:val="en-US" w:eastAsia="zh-CN"/>
        </w:rPr>
      </w:pPr>
      <w:ins w:id="101" w:author="Rapporteur" w:date="2022-10-18T22:01:00Z">
        <w:r>
          <w:rPr>
            <w:noProof/>
          </w:rPr>
          <w:t>6.1.3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_Toc117022926 \h </w:instrText>
        </w:r>
      </w:ins>
      <w:r>
        <w:rPr>
          <w:noProof/>
        </w:rPr>
      </w:r>
      <w:r>
        <w:rPr>
          <w:noProof/>
        </w:rPr>
        <w:fldChar w:fldCharType="separate"/>
      </w:r>
      <w:ins w:id="102" w:author="Rapporteur" w:date="2022-10-18T22:01:00Z">
        <w:r>
          <w:rPr>
            <w:noProof/>
          </w:rPr>
          <w:t>18</w:t>
        </w:r>
        <w:r>
          <w:rPr>
            <w:noProof/>
          </w:rPr>
          <w:fldChar w:fldCharType="end"/>
        </w:r>
      </w:ins>
    </w:p>
    <w:p w14:paraId="6791534E" w14:textId="77777777" w:rsidR="001114BE" w:rsidRDefault="001114BE">
      <w:pPr>
        <w:pStyle w:val="42"/>
        <w:rPr>
          <w:ins w:id="103" w:author="Rapporteur" w:date="2022-10-18T22:01:00Z"/>
          <w:rFonts w:asciiTheme="minorHAnsi" w:eastAsiaTheme="minorEastAsia" w:hAnsiTheme="minorHAnsi" w:cstheme="minorBidi"/>
          <w:noProof/>
          <w:kern w:val="2"/>
          <w:sz w:val="21"/>
          <w:szCs w:val="22"/>
          <w:lang w:val="en-US" w:eastAsia="zh-CN"/>
        </w:rPr>
      </w:pPr>
      <w:ins w:id="104" w:author="Rapporteur" w:date="2022-10-18T22:01:00Z">
        <w:r>
          <w:rPr>
            <w:noProof/>
          </w:rPr>
          <w:t>6.1.3.1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_Toc117022927 \h </w:instrText>
        </w:r>
      </w:ins>
      <w:r>
        <w:rPr>
          <w:noProof/>
        </w:rPr>
      </w:r>
      <w:r>
        <w:rPr>
          <w:noProof/>
        </w:rPr>
        <w:fldChar w:fldCharType="separate"/>
      </w:r>
      <w:ins w:id="105" w:author="Rapporteur" w:date="2022-10-18T22:01:00Z">
        <w:r>
          <w:rPr>
            <w:noProof/>
          </w:rPr>
          <w:t>18</w:t>
        </w:r>
        <w:r>
          <w:rPr>
            <w:noProof/>
          </w:rPr>
          <w:fldChar w:fldCharType="end"/>
        </w:r>
      </w:ins>
    </w:p>
    <w:p w14:paraId="4D35D66A" w14:textId="77777777" w:rsidR="001114BE" w:rsidRDefault="001114BE">
      <w:pPr>
        <w:pStyle w:val="42"/>
        <w:rPr>
          <w:ins w:id="106" w:author="Rapporteur" w:date="2022-10-18T22:01:00Z"/>
          <w:rFonts w:asciiTheme="minorHAnsi" w:eastAsiaTheme="minorEastAsia" w:hAnsiTheme="minorHAnsi" w:cstheme="minorBidi"/>
          <w:noProof/>
          <w:kern w:val="2"/>
          <w:sz w:val="21"/>
          <w:szCs w:val="22"/>
          <w:lang w:val="en-US" w:eastAsia="zh-CN"/>
        </w:rPr>
      </w:pPr>
      <w:ins w:id="107" w:author="Rapporteur" w:date="2022-10-18T22:01:00Z">
        <w:r>
          <w:rPr>
            <w:noProof/>
          </w:rPr>
          <w:t>6.1.3.2</w:t>
        </w:r>
        <w:r>
          <w:rPr>
            <w:rFonts w:asciiTheme="minorHAnsi" w:eastAsiaTheme="minorEastAsia" w:hAnsiTheme="minorHAnsi" w:cstheme="minorBidi"/>
            <w:noProof/>
            <w:kern w:val="2"/>
            <w:sz w:val="21"/>
            <w:szCs w:val="22"/>
            <w:lang w:val="en-US" w:eastAsia="zh-CN"/>
          </w:rPr>
          <w:tab/>
        </w:r>
        <w:r>
          <w:rPr>
            <w:noProof/>
          </w:rPr>
          <w:t>MBS session creation, multicast session join and session establishment procedure</w:t>
        </w:r>
        <w:r>
          <w:rPr>
            <w:noProof/>
          </w:rPr>
          <w:tab/>
        </w:r>
        <w:r>
          <w:rPr>
            <w:noProof/>
          </w:rPr>
          <w:fldChar w:fldCharType="begin"/>
        </w:r>
        <w:r>
          <w:rPr>
            <w:noProof/>
          </w:rPr>
          <w:instrText xml:space="preserve"> PAGEREF _Toc117022928 \h </w:instrText>
        </w:r>
      </w:ins>
      <w:r>
        <w:rPr>
          <w:noProof/>
        </w:rPr>
      </w:r>
      <w:r>
        <w:rPr>
          <w:noProof/>
        </w:rPr>
        <w:fldChar w:fldCharType="separate"/>
      </w:r>
      <w:ins w:id="108" w:author="Rapporteur" w:date="2022-10-18T22:01:00Z">
        <w:r>
          <w:rPr>
            <w:noProof/>
          </w:rPr>
          <w:t>19</w:t>
        </w:r>
        <w:r>
          <w:rPr>
            <w:noProof/>
          </w:rPr>
          <w:fldChar w:fldCharType="end"/>
        </w:r>
      </w:ins>
    </w:p>
    <w:p w14:paraId="256F7CBF" w14:textId="77777777" w:rsidR="001114BE" w:rsidRDefault="001114BE">
      <w:pPr>
        <w:pStyle w:val="42"/>
        <w:rPr>
          <w:ins w:id="109" w:author="Rapporteur" w:date="2022-10-18T22:01:00Z"/>
          <w:rFonts w:asciiTheme="minorHAnsi" w:eastAsiaTheme="minorEastAsia" w:hAnsiTheme="minorHAnsi" w:cstheme="minorBidi"/>
          <w:noProof/>
          <w:kern w:val="2"/>
          <w:sz w:val="21"/>
          <w:szCs w:val="22"/>
          <w:lang w:val="en-US" w:eastAsia="zh-CN"/>
        </w:rPr>
      </w:pPr>
      <w:ins w:id="110" w:author="Rapporteur" w:date="2022-10-18T22:01:00Z">
        <w:r>
          <w:rPr>
            <w:noProof/>
          </w:rPr>
          <w:t>6.1.3.3</w:t>
        </w:r>
        <w:r>
          <w:rPr>
            <w:rFonts w:asciiTheme="minorHAnsi" w:eastAsiaTheme="minorEastAsia" w:hAnsiTheme="minorHAnsi" w:cstheme="minorBidi"/>
            <w:noProof/>
            <w:kern w:val="2"/>
            <w:sz w:val="21"/>
            <w:szCs w:val="22"/>
            <w:lang w:val="en-US" w:eastAsia="zh-CN"/>
          </w:rPr>
          <w:tab/>
        </w:r>
        <w:r>
          <w:rPr>
            <w:noProof/>
          </w:rPr>
          <w:t>Moving a UE to RRC Inactive state</w:t>
        </w:r>
        <w:r>
          <w:rPr>
            <w:noProof/>
          </w:rPr>
          <w:tab/>
        </w:r>
        <w:r>
          <w:rPr>
            <w:noProof/>
          </w:rPr>
          <w:fldChar w:fldCharType="begin"/>
        </w:r>
        <w:r>
          <w:rPr>
            <w:noProof/>
          </w:rPr>
          <w:instrText xml:space="preserve"> PAGEREF _Toc117022929 \h </w:instrText>
        </w:r>
      </w:ins>
      <w:r>
        <w:rPr>
          <w:noProof/>
        </w:rPr>
      </w:r>
      <w:r>
        <w:rPr>
          <w:noProof/>
        </w:rPr>
        <w:fldChar w:fldCharType="separate"/>
      </w:r>
      <w:ins w:id="111" w:author="Rapporteur" w:date="2022-10-18T22:01:00Z">
        <w:r>
          <w:rPr>
            <w:noProof/>
          </w:rPr>
          <w:t>20</w:t>
        </w:r>
        <w:r>
          <w:rPr>
            <w:noProof/>
          </w:rPr>
          <w:fldChar w:fldCharType="end"/>
        </w:r>
      </w:ins>
    </w:p>
    <w:p w14:paraId="411175DE" w14:textId="77777777" w:rsidR="001114BE" w:rsidRDefault="001114BE">
      <w:pPr>
        <w:pStyle w:val="42"/>
        <w:rPr>
          <w:ins w:id="112" w:author="Rapporteur" w:date="2022-10-18T22:01:00Z"/>
          <w:rFonts w:asciiTheme="minorHAnsi" w:eastAsiaTheme="minorEastAsia" w:hAnsiTheme="minorHAnsi" w:cstheme="minorBidi"/>
          <w:noProof/>
          <w:kern w:val="2"/>
          <w:sz w:val="21"/>
          <w:szCs w:val="22"/>
          <w:lang w:val="en-US" w:eastAsia="zh-CN"/>
        </w:rPr>
      </w:pPr>
      <w:ins w:id="113" w:author="Rapporteur" w:date="2022-10-18T22:01:00Z">
        <w:r>
          <w:rPr>
            <w:noProof/>
          </w:rPr>
          <w:t>6.1.3.4</w:t>
        </w:r>
        <w:r>
          <w:rPr>
            <w:rFonts w:asciiTheme="minorHAnsi" w:eastAsiaTheme="minorEastAsia" w:hAnsiTheme="minorHAnsi" w:cstheme="minorBidi"/>
            <w:noProof/>
            <w:kern w:val="2"/>
            <w:sz w:val="21"/>
            <w:szCs w:val="22"/>
            <w:lang w:val="en-US" w:eastAsia="zh-CN"/>
          </w:rPr>
          <w:tab/>
        </w:r>
        <w:r>
          <w:rPr>
            <w:noProof/>
          </w:rPr>
          <w:t>Moving a UE to RRC-CONNECTED from RRC Inactive state</w:t>
        </w:r>
        <w:r>
          <w:rPr>
            <w:noProof/>
          </w:rPr>
          <w:tab/>
        </w:r>
        <w:r>
          <w:rPr>
            <w:noProof/>
          </w:rPr>
          <w:fldChar w:fldCharType="begin"/>
        </w:r>
        <w:r>
          <w:rPr>
            <w:noProof/>
          </w:rPr>
          <w:instrText xml:space="preserve"> PAGEREF _Toc117022930 \h </w:instrText>
        </w:r>
      </w:ins>
      <w:r>
        <w:rPr>
          <w:noProof/>
        </w:rPr>
      </w:r>
      <w:r>
        <w:rPr>
          <w:noProof/>
        </w:rPr>
        <w:fldChar w:fldCharType="separate"/>
      </w:r>
      <w:ins w:id="114" w:author="Rapporteur" w:date="2022-10-18T22:01:00Z">
        <w:r>
          <w:rPr>
            <w:noProof/>
          </w:rPr>
          <w:t>21</w:t>
        </w:r>
        <w:r>
          <w:rPr>
            <w:noProof/>
          </w:rPr>
          <w:fldChar w:fldCharType="end"/>
        </w:r>
      </w:ins>
    </w:p>
    <w:p w14:paraId="55E38E41" w14:textId="77777777" w:rsidR="001114BE" w:rsidRDefault="001114BE">
      <w:pPr>
        <w:pStyle w:val="33"/>
        <w:rPr>
          <w:ins w:id="115" w:author="Rapporteur" w:date="2022-10-18T22:01:00Z"/>
          <w:rFonts w:asciiTheme="minorHAnsi" w:eastAsiaTheme="minorEastAsia" w:hAnsiTheme="minorHAnsi" w:cstheme="minorBidi"/>
          <w:noProof/>
          <w:kern w:val="2"/>
          <w:sz w:val="21"/>
          <w:szCs w:val="22"/>
          <w:lang w:val="en-US" w:eastAsia="zh-CN"/>
        </w:rPr>
      </w:pPr>
      <w:ins w:id="116" w:author="Rapporteur" w:date="2022-10-18T22:01:00Z">
        <w:r>
          <w:rPr>
            <w:noProof/>
            <w:lang w:eastAsia="zh-CN"/>
          </w:rPr>
          <w:t>6.1.4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_Toc117022931 \h </w:instrText>
        </w:r>
      </w:ins>
      <w:r>
        <w:rPr>
          <w:noProof/>
        </w:rPr>
      </w:r>
      <w:r>
        <w:rPr>
          <w:noProof/>
        </w:rPr>
        <w:fldChar w:fldCharType="separate"/>
      </w:r>
      <w:ins w:id="117" w:author="Rapporteur" w:date="2022-10-18T22:01:00Z">
        <w:r>
          <w:rPr>
            <w:noProof/>
          </w:rPr>
          <w:t>21</w:t>
        </w:r>
        <w:r>
          <w:rPr>
            <w:noProof/>
          </w:rPr>
          <w:fldChar w:fldCharType="end"/>
        </w:r>
      </w:ins>
    </w:p>
    <w:p w14:paraId="15D52DD4" w14:textId="77777777" w:rsidR="001114BE" w:rsidRDefault="001114BE">
      <w:pPr>
        <w:pStyle w:val="23"/>
        <w:rPr>
          <w:ins w:id="118" w:author="Rapporteur" w:date="2022-10-18T22:01:00Z"/>
          <w:rFonts w:asciiTheme="minorHAnsi" w:eastAsiaTheme="minorEastAsia" w:hAnsiTheme="minorHAnsi" w:cstheme="minorBidi"/>
          <w:noProof/>
          <w:kern w:val="2"/>
          <w:sz w:val="21"/>
          <w:szCs w:val="22"/>
          <w:lang w:val="en-US" w:eastAsia="zh-CN"/>
        </w:rPr>
      </w:pPr>
      <w:ins w:id="119" w:author="Rapporteur" w:date="2022-10-18T22:01:00Z">
        <w:r>
          <w:rPr>
            <w:noProof/>
            <w:lang w:eastAsia="zh-CN"/>
          </w:rPr>
          <w:t>6.2</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w:t>
        </w:r>
        <w:r>
          <w:rPr>
            <w:noProof/>
          </w:rPr>
          <w:t>: Procedures for MOCN network sharing</w:t>
        </w:r>
        <w:r>
          <w:rPr>
            <w:noProof/>
          </w:rPr>
          <w:tab/>
        </w:r>
        <w:r>
          <w:rPr>
            <w:noProof/>
          </w:rPr>
          <w:fldChar w:fldCharType="begin"/>
        </w:r>
        <w:r>
          <w:rPr>
            <w:noProof/>
          </w:rPr>
          <w:instrText xml:space="preserve"> PAGEREF _Toc117022932 \h </w:instrText>
        </w:r>
      </w:ins>
      <w:r>
        <w:rPr>
          <w:noProof/>
        </w:rPr>
      </w:r>
      <w:r>
        <w:rPr>
          <w:noProof/>
        </w:rPr>
        <w:fldChar w:fldCharType="separate"/>
      </w:r>
      <w:ins w:id="120" w:author="Rapporteur" w:date="2022-10-18T22:01:00Z">
        <w:r>
          <w:rPr>
            <w:noProof/>
          </w:rPr>
          <w:t>22</w:t>
        </w:r>
        <w:r>
          <w:rPr>
            <w:noProof/>
          </w:rPr>
          <w:fldChar w:fldCharType="end"/>
        </w:r>
      </w:ins>
    </w:p>
    <w:p w14:paraId="2E4BEC2B" w14:textId="77777777" w:rsidR="001114BE" w:rsidRDefault="001114BE">
      <w:pPr>
        <w:pStyle w:val="33"/>
        <w:rPr>
          <w:ins w:id="121" w:author="Rapporteur" w:date="2022-10-18T22:01:00Z"/>
          <w:rFonts w:asciiTheme="minorHAnsi" w:eastAsiaTheme="minorEastAsia" w:hAnsiTheme="minorHAnsi" w:cstheme="minorBidi"/>
          <w:noProof/>
          <w:kern w:val="2"/>
          <w:sz w:val="21"/>
          <w:szCs w:val="22"/>
          <w:lang w:val="en-US" w:eastAsia="zh-CN"/>
        </w:rPr>
      </w:pPr>
      <w:ins w:id="122" w:author="Rapporteur" w:date="2022-10-18T22:01:00Z">
        <w:r>
          <w:rPr>
            <w:noProof/>
            <w:lang w:eastAsia="ko-KR"/>
          </w:rPr>
          <w:t>6.2.1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_Toc117022933 \h </w:instrText>
        </w:r>
      </w:ins>
      <w:r>
        <w:rPr>
          <w:noProof/>
        </w:rPr>
      </w:r>
      <w:r>
        <w:rPr>
          <w:noProof/>
        </w:rPr>
        <w:fldChar w:fldCharType="separate"/>
      </w:r>
      <w:ins w:id="123" w:author="Rapporteur" w:date="2022-10-18T22:01:00Z">
        <w:r>
          <w:rPr>
            <w:noProof/>
          </w:rPr>
          <w:t>22</w:t>
        </w:r>
        <w:r>
          <w:rPr>
            <w:noProof/>
          </w:rPr>
          <w:fldChar w:fldCharType="end"/>
        </w:r>
      </w:ins>
    </w:p>
    <w:p w14:paraId="31AFF268" w14:textId="77777777" w:rsidR="001114BE" w:rsidRDefault="001114BE">
      <w:pPr>
        <w:pStyle w:val="33"/>
        <w:rPr>
          <w:ins w:id="124" w:author="Rapporteur" w:date="2022-10-18T22:01:00Z"/>
          <w:rFonts w:asciiTheme="minorHAnsi" w:eastAsiaTheme="minorEastAsia" w:hAnsiTheme="minorHAnsi" w:cstheme="minorBidi"/>
          <w:noProof/>
          <w:kern w:val="2"/>
          <w:sz w:val="21"/>
          <w:szCs w:val="22"/>
          <w:lang w:val="en-US" w:eastAsia="zh-CN"/>
        </w:rPr>
      </w:pPr>
      <w:ins w:id="125" w:author="Rapporteur" w:date="2022-10-18T22:01:00Z">
        <w:r>
          <w:rPr>
            <w:noProof/>
          </w:rPr>
          <w:t>6.2.2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_Toc117022934 \h </w:instrText>
        </w:r>
      </w:ins>
      <w:r>
        <w:rPr>
          <w:noProof/>
        </w:rPr>
      </w:r>
      <w:r>
        <w:rPr>
          <w:noProof/>
        </w:rPr>
        <w:fldChar w:fldCharType="separate"/>
      </w:r>
      <w:ins w:id="126" w:author="Rapporteur" w:date="2022-10-18T22:01:00Z">
        <w:r>
          <w:rPr>
            <w:noProof/>
          </w:rPr>
          <w:t>22</w:t>
        </w:r>
        <w:r>
          <w:rPr>
            <w:noProof/>
          </w:rPr>
          <w:fldChar w:fldCharType="end"/>
        </w:r>
      </w:ins>
    </w:p>
    <w:p w14:paraId="45F34FE1" w14:textId="77777777" w:rsidR="001114BE" w:rsidRDefault="001114BE">
      <w:pPr>
        <w:pStyle w:val="42"/>
        <w:rPr>
          <w:ins w:id="127" w:author="Rapporteur" w:date="2022-10-18T22:01:00Z"/>
          <w:rFonts w:asciiTheme="minorHAnsi" w:eastAsiaTheme="minorEastAsia" w:hAnsiTheme="minorHAnsi" w:cstheme="minorBidi"/>
          <w:noProof/>
          <w:kern w:val="2"/>
          <w:sz w:val="21"/>
          <w:szCs w:val="22"/>
          <w:lang w:val="en-US" w:eastAsia="zh-CN"/>
        </w:rPr>
      </w:pPr>
      <w:ins w:id="128" w:author="Rapporteur" w:date="2022-10-18T22:01: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_Toc117022935 \h </w:instrText>
        </w:r>
      </w:ins>
      <w:r>
        <w:rPr>
          <w:noProof/>
        </w:rPr>
      </w:r>
      <w:r>
        <w:rPr>
          <w:noProof/>
        </w:rPr>
        <w:fldChar w:fldCharType="separate"/>
      </w:r>
      <w:ins w:id="129" w:author="Rapporteur" w:date="2022-10-18T22:01:00Z">
        <w:r>
          <w:rPr>
            <w:noProof/>
          </w:rPr>
          <w:t>22</w:t>
        </w:r>
        <w:r>
          <w:rPr>
            <w:noProof/>
          </w:rPr>
          <w:fldChar w:fldCharType="end"/>
        </w:r>
      </w:ins>
    </w:p>
    <w:p w14:paraId="224C4B40" w14:textId="77777777" w:rsidR="001114BE" w:rsidRDefault="001114BE">
      <w:pPr>
        <w:pStyle w:val="42"/>
        <w:rPr>
          <w:ins w:id="130" w:author="Rapporteur" w:date="2022-10-18T22:01:00Z"/>
          <w:rFonts w:asciiTheme="minorHAnsi" w:eastAsiaTheme="minorEastAsia" w:hAnsiTheme="minorHAnsi" w:cstheme="minorBidi"/>
          <w:noProof/>
          <w:kern w:val="2"/>
          <w:sz w:val="21"/>
          <w:szCs w:val="22"/>
          <w:lang w:val="en-US" w:eastAsia="zh-CN"/>
        </w:rPr>
      </w:pPr>
      <w:ins w:id="131" w:author="Rapporteur" w:date="2022-10-18T22:01:00Z">
        <w:r>
          <w:rPr>
            <w:noProof/>
          </w:rPr>
          <w:t>6.2.2.2</w:t>
        </w:r>
        <w:r>
          <w:rPr>
            <w:rFonts w:asciiTheme="minorHAnsi" w:eastAsiaTheme="minorEastAsia" w:hAnsiTheme="minorHAnsi" w:cstheme="minorBidi"/>
            <w:noProof/>
            <w:kern w:val="2"/>
            <w:sz w:val="21"/>
            <w:szCs w:val="22"/>
            <w:lang w:val="en-US" w:eastAsia="zh-CN"/>
          </w:rPr>
          <w:tab/>
        </w:r>
        <w:r>
          <w:rPr>
            <w:noProof/>
          </w:rPr>
          <w:t>Identifier of the broadcast MBS service</w:t>
        </w:r>
        <w:r>
          <w:rPr>
            <w:noProof/>
          </w:rPr>
          <w:tab/>
        </w:r>
        <w:r>
          <w:rPr>
            <w:noProof/>
          </w:rPr>
          <w:fldChar w:fldCharType="begin"/>
        </w:r>
        <w:r>
          <w:rPr>
            <w:noProof/>
          </w:rPr>
          <w:instrText xml:space="preserve"> PAGEREF _Toc117022936 \h </w:instrText>
        </w:r>
      </w:ins>
      <w:r>
        <w:rPr>
          <w:noProof/>
        </w:rPr>
      </w:r>
      <w:r>
        <w:rPr>
          <w:noProof/>
        </w:rPr>
        <w:fldChar w:fldCharType="separate"/>
      </w:r>
      <w:ins w:id="132" w:author="Rapporteur" w:date="2022-10-18T22:01:00Z">
        <w:r>
          <w:rPr>
            <w:noProof/>
          </w:rPr>
          <w:t>23</w:t>
        </w:r>
        <w:r>
          <w:rPr>
            <w:noProof/>
          </w:rPr>
          <w:fldChar w:fldCharType="end"/>
        </w:r>
      </w:ins>
    </w:p>
    <w:p w14:paraId="63EF87ED" w14:textId="77777777" w:rsidR="001114BE" w:rsidRDefault="001114BE">
      <w:pPr>
        <w:pStyle w:val="42"/>
        <w:rPr>
          <w:ins w:id="133" w:author="Rapporteur" w:date="2022-10-18T22:01:00Z"/>
          <w:rFonts w:asciiTheme="minorHAnsi" w:eastAsiaTheme="minorEastAsia" w:hAnsiTheme="minorHAnsi" w:cstheme="minorBidi"/>
          <w:noProof/>
          <w:kern w:val="2"/>
          <w:sz w:val="21"/>
          <w:szCs w:val="22"/>
          <w:lang w:val="en-US" w:eastAsia="zh-CN"/>
        </w:rPr>
      </w:pPr>
      <w:ins w:id="134" w:author="Rapporteur" w:date="2022-10-18T22:01:00Z">
        <w:r>
          <w:rPr>
            <w:noProof/>
          </w:rPr>
          <w:t>6.2.2.3</w:t>
        </w:r>
        <w:r>
          <w:rPr>
            <w:rFonts w:asciiTheme="minorHAnsi" w:eastAsiaTheme="minorEastAsia" w:hAnsiTheme="minorHAnsi" w:cstheme="minorBidi"/>
            <w:noProof/>
            <w:kern w:val="2"/>
            <w:sz w:val="21"/>
            <w:szCs w:val="22"/>
            <w:lang w:val="en-US" w:eastAsia="zh-CN"/>
          </w:rPr>
          <w:tab/>
        </w:r>
        <w:r>
          <w:rPr>
            <w:noProof/>
          </w:rPr>
          <w:t>Reception of the broadcast data by the UE</w:t>
        </w:r>
        <w:r>
          <w:rPr>
            <w:noProof/>
          </w:rPr>
          <w:tab/>
        </w:r>
        <w:r>
          <w:rPr>
            <w:noProof/>
          </w:rPr>
          <w:fldChar w:fldCharType="begin"/>
        </w:r>
        <w:r>
          <w:rPr>
            <w:noProof/>
          </w:rPr>
          <w:instrText xml:space="preserve"> PAGEREF _Toc117022937 \h </w:instrText>
        </w:r>
      </w:ins>
      <w:r>
        <w:rPr>
          <w:noProof/>
        </w:rPr>
      </w:r>
      <w:r>
        <w:rPr>
          <w:noProof/>
        </w:rPr>
        <w:fldChar w:fldCharType="separate"/>
      </w:r>
      <w:ins w:id="135" w:author="Rapporteur" w:date="2022-10-18T22:01:00Z">
        <w:r>
          <w:rPr>
            <w:noProof/>
          </w:rPr>
          <w:t>23</w:t>
        </w:r>
        <w:r>
          <w:rPr>
            <w:noProof/>
          </w:rPr>
          <w:fldChar w:fldCharType="end"/>
        </w:r>
      </w:ins>
    </w:p>
    <w:p w14:paraId="773E7958" w14:textId="77777777" w:rsidR="001114BE" w:rsidRDefault="001114BE">
      <w:pPr>
        <w:pStyle w:val="33"/>
        <w:rPr>
          <w:ins w:id="136" w:author="Rapporteur" w:date="2022-10-18T22:01:00Z"/>
          <w:rFonts w:asciiTheme="minorHAnsi" w:eastAsiaTheme="minorEastAsia" w:hAnsiTheme="minorHAnsi" w:cstheme="minorBidi"/>
          <w:noProof/>
          <w:kern w:val="2"/>
          <w:sz w:val="21"/>
          <w:szCs w:val="22"/>
          <w:lang w:val="en-US" w:eastAsia="zh-CN"/>
        </w:rPr>
      </w:pPr>
      <w:ins w:id="137" w:author="Rapporteur" w:date="2022-10-18T22:01:00Z">
        <w:r>
          <w:rPr>
            <w:noProof/>
          </w:rPr>
          <w:t>6.2.3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_Toc117022938 \h </w:instrText>
        </w:r>
      </w:ins>
      <w:r>
        <w:rPr>
          <w:noProof/>
        </w:rPr>
      </w:r>
      <w:r>
        <w:rPr>
          <w:noProof/>
        </w:rPr>
        <w:fldChar w:fldCharType="separate"/>
      </w:r>
      <w:ins w:id="138" w:author="Rapporteur" w:date="2022-10-18T22:01:00Z">
        <w:r>
          <w:rPr>
            <w:noProof/>
          </w:rPr>
          <w:t>24</w:t>
        </w:r>
        <w:r>
          <w:rPr>
            <w:noProof/>
          </w:rPr>
          <w:fldChar w:fldCharType="end"/>
        </w:r>
      </w:ins>
    </w:p>
    <w:p w14:paraId="32C2148A" w14:textId="77777777" w:rsidR="001114BE" w:rsidRDefault="001114BE">
      <w:pPr>
        <w:pStyle w:val="42"/>
        <w:rPr>
          <w:ins w:id="139" w:author="Rapporteur" w:date="2022-10-18T22:01:00Z"/>
          <w:rFonts w:asciiTheme="minorHAnsi" w:eastAsiaTheme="minorEastAsia" w:hAnsiTheme="minorHAnsi" w:cstheme="minorBidi"/>
          <w:noProof/>
          <w:kern w:val="2"/>
          <w:sz w:val="21"/>
          <w:szCs w:val="22"/>
          <w:lang w:val="en-US" w:eastAsia="zh-CN"/>
        </w:rPr>
      </w:pPr>
      <w:ins w:id="140" w:author="Rapporteur" w:date="2022-10-18T22:01:00Z">
        <w:r>
          <w:rPr>
            <w:noProof/>
          </w:rPr>
          <w:t>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_Toc117022939 \h </w:instrText>
        </w:r>
      </w:ins>
      <w:r>
        <w:rPr>
          <w:noProof/>
        </w:rPr>
      </w:r>
      <w:r>
        <w:rPr>
          <w:noProof/>
        </w:rPr>
        <w:fldChar w:fldCharType="separate"/>
      </w:r>
      <w:ins w:id="141" w:author="Rapporteur" w:date="2022-10-18T22:01:00Z">
        <w:r>
          <w:rPr>
            <w:noProof/>
          </w:rPr>
          <w:t>24</w:t>
        </w:r>
        <w:r>
          <w:rPr>
            <w:noProof/>
          </w:rPr>
          <w:fldChar w:fldCharType="end"/>
        </w:r>
      </w:ins>
    </w:p>
    <w:p w14:paraId="5A9AB771" w14:textId="77777777" w:rsidR="001114BE" w:rsidRDefault="001114BE">
      <w:pPr>
        <w:pStyle w:val="42"/>
        <w:rPr>
          <w:ins w:id="142" w:author="Rapporteur" w:date="2022-10-18T22:01:00Z"/>
          <w:rFonts w:asciiTheme="minorHAnsi" w:eastAsiaTheme="minorEastAsia" w:hAnsiTheme="minorHAnsi" w:cstheme="minorBidi"/>
          <w:noProof/>
          <w:kern w:val="2"/>
          <w:sz w:val="21"/>
          <w:szCs w:val="22"/>
          <w:lang w:val="en-US" w:eastAsia="zh-CN"/>
        </w:rPr>
      </w:pPr>
      <w:ins w:id="143" w:author="Rapporteur" w:date="2022-10-18T22:01:00Z">
        <w:r>
          <w:rPr>
            <w:noProof/>
          </w:rPr>
          <w:t>6.2.3.2</w:t>
        </w:r>
        <w:r>
          <w:rPr>
            <w:rFonts w:asciiTheme="minorHAnsi" w:eastAsiaTheme="minorEastAsia" w:hAnsiTheme="minorHAnsi" w:cstheme="minorBidi"/>
            <w:noProof/>
            <w:kern w:val="2"/>
            <w:sz w:val="21"/>
            <w:szCs w:val="22"/>
            <w:lang w:val="en-US" w:eastAsia="zh-CN"/>
          </w:rPr>
          <w:tab/>
        </w:r>
        <w:r>
          <w:rPr>
            <w:noProof/>
          </w:rPr>
          <w:t>Broadcast Session Establishment</w:t>
        </w:r>
        <w:r>
          <w:rPr>
            <w:noProof/>
          </w:rPr>
          <w:tab/>
        </w:r>
        <w:r>
          <w:rPr>
            <w:noProof/>
          </w:rPr>
          <w:fldChar w:fldCharType="begin"/>
        </w:r>
        <w:r>
          <w:rPr>
            <w:noProof/>
          </w:rPr>
          <w:instrText xml:space="preserve"> PAGEREF _Toc117022940 \h </w:instrText>
        </w:r>
      </w:ins>
      <w:r>
        <w:rPr>
          <w:noProof/>
        </w:rPr>
      </w:r>
      <w:r>
        <w:rPr>
          <w:noProof/>
        </w:rPr>
        <w:fldChar w:fldCharType="separate"/>
      </w:r>
      <w:ins w:id="144" w:author="Rapporteur" w:date="2022-10-18T22:01:00Z">
        <w:r>
          <w:rPr>
            <w:noProof/>
          </w:rPr>
          <w:t>24</w:t>
        </w:r>
        <w:r>
          <w:rPr>
            <w:noProof/>
          </w:rPr>
          <w:fldChar w:fldCharType="end"/>
        </w:r>
      </w:ins>
    </w:p>
    <w:p w14:paraId="7C7C4490" w14:textId="77777777" w:rsidR="001114BE" w:rsidRDefault="001114BE">
      <w:pPr>
        <w:pStyle w:val="42"/>
        <w:rPr>
          <w:ins w:id="145" w:author="Rapporteur" w:date="2022-10-18T22:01:00Z"/>
          <w:rFonts w:asciiTheme="minorHAnsi" w:eastAsiaTheme="minorEastAsia" w:hAnsiTheme="minorHAnsi" w:cstheme="minorBidi"/>
          <w:noProof/>
          <w:kern w:val="2"/>
          <w:sz w:val="21"/>
          <w:szCs w:val="22"/>
          <w:lang w:val="en-US" w:eastAsia="zh-CN"/>
        </w:rPr>
      </w:pPr>
      <w:ins w:id="146" w:author="Rapporteur" w:date="2022-10-18T22:01:00Z">
        <w:r>
          <w:rPr>
            <w:noProof/>
          </w:rPr>
          <w:t>6.2.3.3</w:t>
        </w:r>
        <w:r>
          <w:rPr>
            <w:rFonts w:asciiTheme="minorHAnsi" w:eastAsiaTheme="minorEastAsia" w:hAnsiTheme="minorHAnsi" w:cstheme="minorBidi"/>
            <w:noProof/>
            <w:kern w:val="2"/>
            <w:sz w:val="21"/>
            <w:szCs w:val="22"/>
            <w:lang w:val="en-US" w:eastAsia="zh-CN"/>
          </w:rPr>
          <w:tab/>
        </w:r>
        <w:r>
          <w:rPr>
            <w:noProof/>
          </w:rPr>
          <w:t>Broadcast Session Release</w:t>
        </w:r>
        <w:r>
          <w:rPr>
            <w:noProof/>
          </w:rPr>
          <w:tab/>
        </w:r>
        <w:r>
          <w:rPr>
            <w:noProof/>
          </w:rPr>
          <w:fldChar w:fldCharType="begin"/>
        </w:r>
        <w:r>
          <w:rPr>
            <w:noProof/>
          </w:rPr>
          <w:instrText xml:space="preserve"> PAGEREF _Toc117022941 \h </w:instrText>
        </w:r>
      </w:ins>
      <w:r>
        <w:rPr>
          <w:noProof/>
        </w:rPr>
      </w:r>
      <w:r>
        <w:rPr>
          <w:noProof/>
        </w:rPr>
        <w:fldChar w:fldCharType="separate"/>
      </w:r>
      <w:ins w:id="147" w:author="Rapporteur" w:date="2022-10-18T22:01:00Z">
        <w:r>
          <w:rPr>
            <w:noProof/>
          </w:rPr>
          <w:t>25</w:t>
        </w:r>
        <w:r>
          <w:rPr>
            <w:noProof/>
          </w:rPr>
          <w:fldChar w:fldCharType="end"/>
        </w:r>
      </w:ins>
    </w:p>
    <w:p w14:paraId="465F3256" w14:textId="77777777" w:rsidR="001114BE" w:rsidRDefault="001114BE">
      <w:pPr>
        <w:pStyle w:val="33"/>
        <w:rPr>
          <w:ins w:id="148" w:author="Rapporteur" w:date="2022-10-18T22:01:00Z"/>
          <w:rFonts w:asciiTheme="minorHAnsi" w:eastAsiaTheme="minorEastAsia" w:hAnsiTheme="minorHAnsi" w:cstheme="minorBidi"/>
          <w:noProof/>
          <w:kern w:val="2"/>
          <w:sz w:val="21"/>
          <w:szCs w:val="22"/>
          <w:lang w:val="en-US" w:eastAsia="zh-CN"/>
        </w:rPr>
      </w:pPr>
      <w:ins w:id="149" w:author="Rapporteur" w:date="2022-10-18T22:01:00Z">
        <w:r>
          <w:rPr>
            <w:noProof/>
            <w:lang w:eastAsia="zh-CN"/>
          </w:rPr>
          <w:t>6.2.4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_Toc117022942 \h </w:instrText>
        </w:r>
      </w:ins>
      <w:r>
        <w:rPr>
          <w:noProof/>
        </w:rPr>
      </w:r>
      <w:r>
        <w:rPr>
          <w:noProof/>
        </w:rPr>
        <w:fldChar w:fldCharType="separate"/>
      </w:r>
      <w:ins w:id="150" w:author="Rapporteur" w:date="2022-10-18T22:01:00Z">
        <w:r>
          <w:rPr>
            <w:noProof/>
          </w:rPr>
          <w:t>25</w:t>
        </w:r>
        <w:r>
          <w:rPr>
            <w:noProof/>
          </w:rPr>
          <w:fldChar w:fldCharType="end"/>
        </w:r>
      </w:ins>
    </w:p>
    <w:p w14:paraId="4D1AE7FB" w14:textId="77777777" w:rsidR="001114BE" w:rsidRDefault="001114BE">
      <w:pPr>
        <w:pStyle w:val="23"/>
        <w:rPr>
          <w:ins w:id="151" w:author="Rapporteur" w:date="2022-10-18T22:01:00Z"/>
          <w:rFonts w:asciiTheme="minorHAnsi" w:eastAsiaTheme="minorEastAsia" w:hAnsiTheme="minorHAnsi" w:cstheme="minorBidi"/>
          <w:noProof/>
          <w:kern w:val="2"/>
          <w:sz w:val="21"/>
          <w:szCs w:val="22"/>
          <w:lang w:val="en-US" w:eastAsia="zh-CN"/>
        </w:rPr>
      </w:pPr>
      <w:ins w:id="152" w:author="Rapporteur" w:date="2022-10-18T22:01:00Z">
        <w:r>
          <w:rPr>
            <w:noProof/>
            <w:lang w:eastAsia="zh-CN"/>
          </w:rPr>
          <w:t>6.3</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#3</w:t>
        </w:r>
        <w:r>
          <w:rPr>
            <w:noProof/>
          </w:rPr>
          <w:t>: AF providing assistance information</w:t>
        </w:r>
        <w:r>
          <w:rPr>
            <w:noProof/>
          </w:rPr>
          <w:tab/>
        </w:r>
        <w:r>
          <w:rPr>
            <w:noProof/>
          </w:rPr>
          <w:fldChar w:fldCharType="begin"/>
        </w:r>
        <w:r>
          <w:rPr>
            <w:noProof/>
          </w:rPr>
          <w:instrText xml:space="preserve"> PAGEREF _Toc117022943 \h </w:instrText>
        </w:r>
      </w:ins>
      <w:r>
        <w:rPr>
          <w:noProof/>
        </w:rPr>
      </w:r>
      <w:r>
        <w:rPr>
          <w:noProof/>
        </w:rPr>
        <w:fldChar w:fldCharType="separate"/>
      </w:r>
      <w:ins w:id="153" w:author="Rapporteur" w:date="2022-10-18T22:01:00Z">
        <w:r>
          <w:rPr>
            <w:noProof/>
          </w:rPr>
          <w:t>26</w:t>
        </w:r>
        <w:r>
          <w:rPr>
            <w:noProof/>
          </w:rPr>
          <w:fldChar w:fldCharType="end"/>
        </w:r>
      </w:ins>
    </w:p>
    <w:p w14:paraId="1C4260C0" w14:textId="77777777" w:rsidR="001114BE" w:rsidRDefault="001114BE">
      <w:pPr>
        <w:pStyle w:val="33"/>
        <w:rPr>
          <w:ins w:id="154" w:author="Rapporteur" w:date="2022-10-18T22:01:00Z"/>
          <w:rFonts w:asciiTheme="minorHAnsi" w:eastAsiaTheme="minorEastAsia" w:hAnsiTheme="minorHAnsi" w:cstheme="minorBidi"/>
          <w:noProof/>
          <w:kern w:val="2"/>
          <w:sz w:val="21"/>
          <w:szCs w:val="22"/>
          <w:lang w:val="en-US" w:eastAsia="zh-CN"/>
        </w:rPr>
      </w:pPr>
      <w:ins w:id="155" w:author="Rapporteur" w:date="2022-10-18T22:01:00Z">
        <w:r>
          <w:rPr>
            <w:noProof/>
            <w:lang w:eastAsia="ko-KR"/>
          </w:rPr>
          <w:t>6.3.1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_Toc117022944 \h </w:instrText>
        </w:r>
      </w:ins>
      <w:r>
        <w:rPr>
          <w:noProof/>
        </w:rPr>
      </w:r>
      <w:r>
        <w:rPr>
          <w:noProof/>
        </w:rPr>
        <w:fldChar w:fldCharType="separate"/>
      </w:r>
      <w:ins w:id="156" w:author="Rapporteur" w:date="2022-10-18T22:01:00Z">
        <w:r>
          <w:rPr>
            <w:noProof/>
          </w:rPr>
          <w:t>26</w:t>
        </w:r>
        <w:r>
          <w:rPr>
            <w:noProof/>
          </w:rPr>
          <w:fldChar w:fldCharType="end"/>
        </w:r>
      </w:ins>
    </w:p>
    <w:p w14:paraId="3986740D" w14:textId="77777777" w:rsidR="001114BE" w:rsidRDefault="001114BE">
      <w:pPr>
        <w:pStyle w:val="33"/>
        <w:rPr>
          <w:ins w:id="157" w:author="Rapporteur" w:date="2022-10-18T22:01:00Z"/>
          <w:rFonts w:asciiTheme="minorHAnsi" w:eastAsiaTheme="minorEastAsia" w:hAnsiTheme="minorHAnsi" w:cstheme="minorBidi"/>
          <w:noProof/>
          <w:kern w:val="2"/>
          <w:sz w:val="21"/>
          <w:szCs w:val="22"/>
          <w:lang w:val="en-US" w:eastAsia="zh-CN"/>
        </w:rPr>
      </w:pPr>
      <w:ins w:id="158" w:author="Rapporteur" w:date="2022-10-18T22:01:00Z">
        <w:r>
          <w:rPr>
            <w:noProof/>
          </w:rPr>
          <w:t>6.3.2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_Toc117022945 \h </w:instrText>
        </w:r>
      </w:ins>
      <w:r>
        <w:rPr>
          <w:noProof/>
        </w:rPr>
      </w:r>
      <w:r>
        <w:rPr>
          <w:noProof/>
        </w:rPr>
        <w:fldChar w:fldCharType="separate"/>
      </w:r>
      <w:ins w:id="159" w:author="Rapporteur" w:date="2022-10-18T22:01:00Z">
        <w:r>
          <w:rPr>
            <w:noProof/>
          </w:rPr>
          <w:t>26</w:t>
        </w:r>
        <w:r>
          <w:rPr>
            <w:noProof/>
          </w:rPr>
          <w:fldChar w:fldCharType="end"/>
        </w:r>
      </w:ins>
    </w:p>
    <w:p w14:paraId="761EE971" w14:textId="77777777" w:rsidR="001114BE" w:rsidRDefault="001114BE">
      <w:pPr>
        <w:pStyle w:val="33"/>
        <w:rPr>
          <w:ins w:id="160" w:author="Rapporteur" w:date="2022-10-18T22:01:00Z"/>
          <w:rFonts w:asciiTheme="minorHAnsi" w:eastAsiaTheme="minorEastAsia" w:hAnsiTheme="minorHAnsi" w:cstheme="minorBidi"/>
          <w:noProof/>
          <w:kern w:val="2"/>
          <w:sz w:val="21"/>
          <w:szCs w:val="22"/>
          <w:lang w:val="en-US" w:eastAsia="zh-CN"/>
        </w:rPr>
      </w:pPr>
      <w:ins w:id="161" w:author="Rapporteur" w:date="2022-10-18T22:01:00Z">
        <w:r>
          <w:rPr>
            <w:noProof/>
          </w:rPr>
          <w:t>6.3.3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_Toc117022946 \h </w:instrText>
        </w:r>
      </w:ins>
      <w:r>
        <w:rPr>
          <w:noProof/>
        </w:rPr>
      </w:r>
      <w:r>
        <w:rPr>
          <w:noProof/>
        </w:rPr>
        <w:fldChar w:fldCharType="separate"/>
      </w:r>
      <w:ins w:id="162" w:author="Rapporteur" w:date="2022-10-18T22:01:00Z">
        <w:r>
          <w:rPr>
            <w:noProof/>
          </w:rPr>
          <w:t>26</w:t>
        </w:r>
        <w:r>
          <w:rPr>
            <w:noProof/>
          </w:rPr>
          <w:fldChar w:fldCharType="end"/>
        </w:r>
      </w:ins>
    </w:p>
    <w:p w14:paraId="1AEE8246" w14:textId="77777777" w:rsidR="001114BE" w:rsidRDefault="001114BE">
      <w:pPr>
        <w:pStyle w:val="33"/>
        <w:rPr>
          <w:ins w:id="163" w:author="Rapporteur" w:date="2022-10-18T22:01:00Z"/>
          <w:rFonts w:asciiTheme="minorHAnsi" w:eastAsiaTheme="minorEastAsia" w:hAnsiTheme="minorHAnsi" w:cstheme="minorBidi"/>
          <w:noProof/>
          <w:kern w:val="2"/>
          <w:sz w:val="21"/>
          <w:szCs w:val="22"/>
          <w:lang w:val="en-US" w:eastAsia="zh-CN"/>
        </w:rPr>
      </w:pPr>
      <w:ins w:id="164" w:author="Rapporteur" w:date="2022-10-18T22:01:00Z">
        <w:r>
          <w:rPr>
            <w:noProof/>
            <w:lang w:eastAsia="zh-CN"/>
          </w:rPr>
          <w:t>6.3.4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_Toc117022947 \h </w:instrText>
        </w:r>
      </w:ins>
      <w:r>
        <w:rPr>
          <w:noProof/>
        </w:rPr>
      </w:r>
      <w:r>
        <w:rPr>
          <w:noProof/>
        </w:rPr>
        <w:fldChar w:fldCharType="separate"/>
      </w:r>
      <w:ins w:id="165" w:author="Rapporteur" w:date="2022-10-18T22:01:00Z">
        <w:r>
          <w:rPr>
            <w:noProof/>
          </w:rPr>
          <w:t>27</w:t>
        </w:r>
        <w:r>
          <w:rPr>
            <w:noProof/>
          </w:rPr>
          <w:fldChar w:fldCharType="end"/>
        </w:r>
      </w:ins>
    </w:p>
    <w:p w14:paraId="4B087266" w14:textId="77777777" w:rsidR="001114BE" w:rsidRDefault="001114BE">
      <w:pPr>
        <w:pStyle w:val="23"/>
        <w:rPr>
          <w:ins w:id="166" w:author="Rapporteur" w:date="2022-10-18T22:01:00Z"/>
          <w:rFonts w:asciiTheme="minorHAnsi" w:eastAsiaTheme="minorEastAsia" w:hAnsiTheme="minorHAnsi" w:cstheme="minorBidi"/>
          <w:noProof/>
          <w:kern w:val="2"/>
          <w:sz w:val="21"/>
          <w:szCs w:val="22"/>
          <w:lang w:val="en-US" w:eastAsia="zh-CN"/>
        </w:rPr>
      </w:pPr>
      <w:ins w:id="167" w:author="Rapporteur" w:date="2022-10-18T22:01:00Z">
        <w:r>
          <w:rPr>
            <w:noProof/>
            <w:lang w:eastAsia="zh-CN"/>
          </w:rPr>
          <w:t>6.4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#4</w:t>
        </w:r>
        <w:r>
          <w:rPr>
            <w:noProof/>
          </w:rPr>
          <w:t>: MBS session management for RRC Inactive MBS data receiving UE</w:t>
        </w:r>
        <w:r>
          <w:rPr>
            <w:noProof/>
          </w:rPr>
          <w:tab/>
        </w:r>
        <w:r>
          <w:rPr>
            <w:noProof/>
          </w:rPr>
          <w:fldChar w:fldCharType="begin"/>
        </w:r>
        <w:r>
          <w:rPr>
            <w:noProof/>
          </w:rPr>
          <w:instrText xml:space="preserve"> PAGEREF _Toc117022948 \h </w:instrText>
        </w:r>
      </w:ins>
      <w:r>
        <w:rPr>
          <w:noProof/>
        </w:rPr>
      </w:r>
      <w:r>
        <w:rPr>
          <w:noProof/>
        </w:rPr>
        <w:fldChar w:fldCharType="separate"/>
      </w:r>
      <w:ins w:id="168" w:author="Rapporteur" w:date="2022-10-18T22:01:00Z">
        <w:r>
          <w:rPr>
            <w:noProof/>
          </w:rPr>
          <w:t>27</w:t>
        </w:r>
        <w:r>
          <w:rPr>
            <w:noProof/>
          </w:rPr>
          <w:fldChar w:fldCharType="end"/>
        </w:r>
      </w:ins>
    </w:p>
    <w:p w14:paraId="1E198B06" w14:textId="77777777" w:rsidR="001114BE" w:rsidRDefault="001114BE">
      <w:pPr>
        <w:pStyle w:val="33"/>
        <w:rPr>
          <w:ins w:id="169" w:author="Rapporteur" w:date="2022-10-18T22:01:00Z"/>
          <w:rFonts w:asciiTheme="minorHAnsi" w:eastAsiaTheme="minorEastAsia" w:hAnsiTheme="minorHAnsi" w:cstheme="minorBidi"/>
          <w:noProof/>
          <w:kern w:val="2"/>
          <w:sz w:val="21"/>
          <w:szCs w:val="22"/>
          <w:lang w:val="en-US" w:eastAsia="zh-CN"/>
        </w:rPr>
      </w:pPr>
      <w:ins w:id="170" w:author="Rapporteur" w:date="2022-10-18T22:01:00Z">
        <w:r>
          <w:rPr>
            <w:noProof/>
            <w:lang w:eastAsia="ko-KR"/>
          </w:rPr>
          <w:t>6.4.1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_Toc117022949 \h </w:instrText>
        </w:r>
      </w:ins>
      <w:r>
        <w:rPr>
          <w:noProof/>
        </w:rPr>
      </w:r>
      <w:r>
        <w:rPr>
          <w:noProof/>
        </w:rPr>
        <w:fldChar w:fldCharType="separate"/>
      </w:r>
      <w:ins w:id="171" w:author="Rapporteur" w:date="2022-10-18T22:01:00Z">
        <w:r>
          <w:rPr>
            <w:noProof/>
          </w:rPr>
          <w:t>27</w:t>
        </w:r>
        <w:r>
          <w:rPr>
            <w:noProof/>
          </w:rPr>
          <w:fldChar w:fldCharType="end"/>
        </w:r>
      </w:ins>
    </w:p>
    <w:p w14:paraId="54F72218" w14:textId="77777777" w:rsidR="001114BE" w:rsidRDefault="001114BE">
      <w:pPr>
        <w:pStyle w:val="33"/>
        <w:rPr>
          <w:ins w:id="172" w:author="Rapporteur" w:date="2022-10-18T22:01:00Z"/>
          <w:rFonts w:asciiTheme="minorHAnsi" w:eastAsiaTheme="minorEastAsia" w:hAnsiTheme="minorHAnsi" w:cstheme="minorBidi"/>
          <w:noProof/>
          <w:kern w:val="2"/>
          <w:sz w:val="21"/>
          <w:szCs w:val="22"/>
          <w:lang w:val="en-US" w:eastAsia="zh-CN"/>
        </w:rPr>
      </w:pPr>
      <w:ins w:id="173" w:author="Rapporteur" w:date="2022-10-18T22:01:00Z">
        <w:r>
          <w:rPr>
            <w:noProof/>
          </w:rPr>
          <w:t>6.4.2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_Toc117022950 \h </w:instrText>
        </w:r>
      </w:ins>
      <w:r>
        <w:rPr>
          <w:noProof/>
        </w:rPr>
      </w:r>
      <w:r>
        <w:rPr>
          <w:noProof/>
        </w:rPr>
        <w:fldChar w:fldCharType="separate"/>
      </w:r>
      <w:ins w:id="174" w:author="Rapporteur" w:date="2022-10-18T22:01:00Z">
        <w:r>
          <w:rPr>
            <w:noProof/>
          </w:rPr>
          <w:t>27</w:t>
        </w:r>
        <w:r>
          <w:rPr>
            <w:noProof/>
          </w:rPr>
          <w:fldChar w:fldCharType="end"/>
        </w:r>
      </w:ins>
    </w:p>
    <w:p w14:paraId="27E3E669" w14:textId="77777777" w:rsidR="001114BE" w:rsidRDefault="001114BE">
      <w:pPr>
        <w:pStyle w:val="33"/>
        <w:rPr>
          <w:ins w:id="175" w:author="Rapporteur" w:date="2022-10-18T22:01:00Z"/>
          <w:rFonts w:asciiTheme="minorHAnsi" w:eastAsiaTheme="minorEastAsia" w:hAnsiTheme="minorHAnsi" w:cstheme="minorBidi"/>
          <w:noProof/>
          <w:kern w:val="2"/>
          <w:sz w:val="21"/>
          <w:szCs w:val="22"/>
          <w:lang w:val="en-US" w:eastAsia="zh-CN"/>
        </w:rPr>
      </w:pPr>
      <w:ins w:id="176" w:author="Rapporteur" w:date="2022-10-18T22:01:00Z">
        <w:r>
          <w:rPr>
            <w:noProof/>
          </w:rPr>
          <w:t>6.4.3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_Toc117022951 \h </w:instrText>
        </w:r>
      </w:ins>
      <w:r>
        <w:rPr>
          <w:noProof/>
        </w:rPr>
      </w:r>
      <w:r>
        <w:rPr>
          <w:noProof/>
        </w:rPr>
        <w:fldChar w:fldCharType="separate"/>
      </w:r>
      <w:ins w:id="177" w:author="Rapporteur" w:date="2022-10-18T22:01:00Z">
        <w:r>
          <w:rPr>
            <w:noProof/>
          </w:rPr>
          <w:t>28</w:t>
        </w:r>
        <w:r>
          <w:rPr>
            <w:noProof/>
          </w:rPr>
          <w:fldChar w:fldCharType="end"/>
        </w:r>
      </w:ins>
    </w:p>
    <w:p w14:paraId="6D0B0F00" w14:textId="77777777" w:rsidR="001114BE" w:rsidRDefault="001114BE">
      <w:pPr>
        <w:pStyle w:val="33"/>
        <w:rPr>
          <w:ins w:id="178" w:author="Rapporteur" w:date="2022-10-18T22:01:00Z"/>
          <w:rFonts w:asciiTheme="minorHAnsi" w:eastAsiaTheme="minorEastAsia" w:hAnsiTheme="minorHAnsi" w:cstheme="minorBidi"/>
          <w:noProof/>
          <w:kern w:val="2"/>
          <w:sz w:val="21"/>
          <w:szCs w:val="22"/>
          <w:lang w:val="en-US" w:eastAsia="zh-CN"/>
        </w:rPr>
      </w:pPr>
      <w:ins w:id="179" w:author="Rapporteur" w:date="2022-10-18T22:01:00Z">
        <w:r>
          <w:rPr>
            <w:noProof/>
          </w:rPr>
          <w:t>6.4.4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_Toc117022952 \h </w:instrText>
        </w:r>
      </w:ins>
      <w:r>
        <w:rPr>
          <w:noProof/>
        </w:rPr>
      </w:r>
      <w:r>
        <w:rPr>
          <w:noProof/>
        </w:rPr>
        <w:fldChar w:fldCharType="separate"/>
      </w:r>
      <w:ins w:id="180" w:author="Rapporteur" w:date="2022-10-18T22:01:00Z">
        <w:r>
          <w:rPr>
            <w:noProof/>
          </w:rPr>
          <w:t>29</w:t>
        </w:r>
        <w:r>
          <w:rPr>
            <w:noProof/>
          </w:rPr>
          <w:fldChar w:fldCharType="end"/>
        </w:r>
      </w:ins>
    </w:p>
    <w:p w14:paraId="5C4B706E" w14:textId="77777777" w:rsidR="001114BE" w:rsidRDefault="001114BE">
      <w:pPr>
        <w:pStyle w:val="23"/>
        <w:rPr>
          <w:ins w:id="181" w:author="Rapporteur" w:date="2022-10-18T22:01:00Z"/>
          <w:rFonts w:asciiTheme="minorHAnsi" w:eastAsiaTheme="minorEastAsia" w:hAnsiTheme="minorHAnsi" w:cstheme="minorBidi"/>
          <w:noProof/>
          <w:kern w:val="2"/>
          <w:sz w:val="21"/>
          <w:szCs w:val="22"/>
          <w:lang w:val="en-US" w:eastAsia="zh-CN"/>
        </w:rPr>
      </w:pPr>
      <w:ins w:id="182" w:author="Rapporteur" w:date="2022-10-18T22:01:00Z">
        <w:r>
          <w:rPr>
            <w:noProof/>
            <w:lang w:eastAsia="zh-CN"/>
          </w:rPr>
          <w:t>6.5</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#5</w:t>
        </w:r>
        <w:r>
          <w:rPr>
            <w:noProof/>
          </w:rPr>
          <w:t>: Mobility Procedures for UE supporting RRC Inactive MBS data reception</w:t>
        </w:r>
        <w:r>
          <w:rPr>
            <w:noProof/>
          </w:rPr>
          <w:tab/>
        </w:r>
        <w:r>
          <w:rPr>
            <w:noProof/>
          </w:rPr>
          <w:fldChar w:fldCharType="begin"/>
        </w:r>
        <w:r>
          <w:rPr>
            <w:noProof/>
          </w:rPr>
          <w:instrText xml:space="preserve"> PAGEREF _Toc117022953 \h </w:instrText>
        </w:r>
      </w:ins>
      <w:r>
        <w:rPr>
          <w:noProof/>
        </w:rPr>
      </w:r>
      <w:r>
        <w:rPr>
          <w:noProof/>
        </w:rPr>
        <w:fldChar w:fldCharType="separate"/>
      </w:r>
      <w:ins w:id="183" w:author="Rapporteur" w:date="2022-10-18T22:01:00Z">
        <w:r>
          <w:rPr>
            <w:noProof/>
          </w:rPr>
          <w:t>29</w:t>
        </w:r>
        <w:r>
          <w:rPr>
            <w:noProof/>
          </w:rPr>
          <w:fldChar w:fldCharType="end"/>
        </w:r>
      </w:ins>
    </w:p>
    <w:p w14:paraId="5525087F" w14:textId="77777777" w:rsidR="001114BE" w:rsidRDefault="001114BE">
      <w:pPr>
        <w:pStyle w:val="33"/>
        <w:rPr>
          <w:ins w:id="184" w:author="Rapporteur" w:date="2022-10-18T22:01:00Z"/>
          <w:rFonts w:asciiTheme="minorHAnsi" w:eastAsiaTheme="minorEastAsia" w:hAnsiTheme="minorHAnsi" w:cstheme="minorBidi"/>
          <w:noProof/>
          <w:kern w:val="2"/>
          <w:sz w:val="21"/>
          <w:szCs w:val="22"/>
          <w:lang w:val="en-US" w:eastAsia="zh-CN"/>
        </w:rPr>
      </w:pPr>
      <w:ins w:id="185" w:author="Rapporteur" w:date="2022-10-18T22:01:00Z">
        <w:r>
          <w:rPr>
            <w:noProof/>
            <w:lang w:eastAsia="ko-KR"/>
          </w:rPr>
          <w:t>6.5.1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_Toc117022954 \h </w:instrText>
        </w:r>
      </w:ins>
      <w:r>
        <w:rPr>
          <w:noProof/>
        </w:rPr>
      </w:r>
      <w:r>
        <w:rPr>
          <w:noProof/>
        </w:rPr>
        <w:fldChar w:fldCharType="separate"/>
      </w:r>
      <w:ins w:id="186" w:author="Rapporteur" w:date="2022-10-18T22:01:00Z">
        <w:r>
          <w:rPr>
            <w:noProof/>
          </w:rPr>
          <w:t>29</w:t>
        </w:r>
        <w:r>
          <w:rPr>
            <w:noProof/>
          </w:rPr>
          <w:fldChar w:fldCharType="end"/>
        </w:r>
      </w:ins>
    </w:p>
    <w:p w14:paraId="08C3D67E" w14:textId="77777777" w:rsidR="001114BE" w:rsidRDefault="001114BE">
      <w:pPr>
        <w:pStyle w:val="33"/>
        <w:rPr>
          <w:ins w:id="187" w:author="Rapporteur" w:date="2022-10-18T22:01:00Z"/>
          <w:rFonts w:asciiTheme="minorHAnsi" w:eastAsiaTheme="minorEastAsia" w:hAnsiTheme="minorHAnsi" w:cstheme="minorBidi"/>
          <w:noProof/>
          <w:kern w:val="2"/>
          <w:sz w:val="21"/>
          <w:szCs w:val="22"/>
          <w:lang w:val="en-US" w:eastAsia="zh-CN"/>
        </w:rPr>
      </w:pPr>
      <w:ins w:id="188" w:author="Rapporteur" w:date="2022-10-18T22:01:00Z">
        <w:r>
          <w:rPr>
            <w:noProof/>
          </w:rPr>
          <w:t>6.5.2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_Toc117022955 \h </w:instrText>
        </w:r>
      </w:ins>
      <w:r>
        <w:rPr>
          <w:noProof/>
        </w:rPr>
      </w:r>
      <w:r>
        <w:rPr>
          <w:noProof/>
        </w:rPr>
        <w:fldChar w:fldCharType="separate"/>
      </w:r>
      <w:ins w:id="189" w:author="Rapporteur" w:date="2022-10-18T22:01:00Z">
        <w:r>
          <w:rPr>
            <w:noProof/>
          </w:rPr>
          <w:t>29</w:t>
        </w:r>
        <w:r>
          <w:rPr>
            <w:noProof/>
          </w:rPr>
          <w:fldChar w:fldCharType="end"/>
        </w:r>
      </w:ins>
    </w:p>
    <w:p w14:paraId="5C0857E5" w14:textId="77777777" w:rsidR="001114BE" w:rsidRDefault="001114BE">
      <w:pPr>
        <w:pStyle w:val="33"/>
        <w:rPr>
          <w:ins w:id="190" w:author="Rapporteur" w:date="2022-10-18T22:01:00Z"/>
          <w:rFonts w:asciiTheme="minorHAnsi" w:eastAsiaTheme="minorEastAsia" w:hAnsiTheme="minorHAnsi" w:cstheme="minorBidi"/>
          <w:noProof/>
          <w:kern w:val="2"/>
          <w:sz w:val="21"/>
          <w:szCs w:val="22"/>
          <w:lang w:val="en-US" w:eastAsia="zh-CN"/>
        </w:rPr>
      </w:pPr>
      <w:ins w:id="191" w:author="Rapporteur" w:date="2022-10-18T22:01:00Z">
        <w:r>
          <w:rPr>
            <w:noProof/>
          </w:rPr>
          <w:t>6.5.3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_Toc117022956 \h </w:instrText>
        </w:r>
      </w:ins>
      <w:r>
        <w:rPr>
          <w:noProof/>
        </w:rPr>
      </w:r>
      <w:r>
        <w:rPr>
          <w:noProof/>
        </w:rPr>
        <w:fldChar w:fldCharType="separate"/>
      </w:r>
      <w:ins w:id="192" w:author="Rapporteur" w:date="2022-10-18T22:01:00Z">
        <w:r>
          <w:rPr>
            <w:noProof/>
          </w:rPr>
          <w:t>30</w:t>
        </w:r>
        <w:r>
          <w:rPr>
            <w:noProof/>
          </w:rPr>
          <w:fldChar w:fldCharType="end"/>
        </w:r>
      </w:ins>
    </w:p>
    <w:p w14:paraId="4720C7E7" w14:textId="77777777" w:rsidR="001114BE" w:rsidRDefault="001114BE">
      <w:pPr>
        <w:pStyle w:val="42"/>
        <w:rPr>
          <w:ins w:id="193" w:author="Rapporteur" w:date="2022-10-18T22:01:00Z"/>
          <w:rFonts w:asciiTheme="minorHAnsi" w:eastAsiaTheme="minorEastAsia" w:hAnsiTheme="minorHAnsi" w:cstheme="minorBidi"/>
          <w:noProof/>
          <w:kern w:val="2"/>
          <w:sz w:val="21"/>
          <w:szCs w:val="22"/>
          <w:lang w:val="en-US" w:eastAsia="zh-CN"/>
        </w:rPr>
      </w:pPr>
      <w:ins w:id="194" w:author="Rapporteur" w:date="2022-10-18T22:01:00Z">
        <w:r>
          <w:rPr>
            <w:noProof/>
            <w:lang w:eastAsia="en-US"/>
          </w:rPr>
          <w:t>6.5.3.1</w:t>
        </w:r>
        <w:r>
          <w:rPr>
            <w:rFonts w:asciiTheme="minorHAnsi" w:eastAsiaTheme="minorEastAsia" w:hAnsiTheme="minorHAnsi" w:cstheme="minorBidi"/>
            <w:noProof/>
            <w:kern w:val="2"/>
            <w:sz w:val="21"/>
            <w:szCs w:val="22"/>
            <w:lang w:val="en-US" w:eastAsia="zh-CN"/>
          </w:rPr>
          <w:tab/>
        </w:r>
        <w:r>
          <w:rPr>
            <w:noProof/>
            <w:lang w:eastAsia="en-US"/>
          </w:rPr>
          <w:t>RRC-inactive multicast group member moves within RNA</w:t>
        </w:r>
        <w:r>
          <w:rPr>
            <w:noProof/>
          </w:rPr>
          <w:tab/>
        </w:r>
        <w:r>
          <w:rPr>
            <w:noProof/>
          </w:rPr>
          <w:fldChar w:fldCharType="begin"/>
        </w:r>
        <w:r>
          <w:rPr>
            <w:noProof/>
          </w:rPr>
          <w:instrText xml:space="preserve"> PAGEREF _Toc117022957 \h </w:instrText>
        </w:r>
      </w:ins>
      <w:r>
        <w:rPr>
          <w:noProof/>
        </w:rPr>
      </w:r>
      <w:r>
        <w:rPr>
          <w:noProof/>
        </w:rPr>
        <w:fldChar w:fldCharType="separate"/>
      </w:r>
      <w:ins w:id="195" w:author="Rapporteur" w:date="2022-10-18T22:01:00Z">
        <w:r>
          <w:rPr>
            <w:noProof/>
          </w:rPr>
          <w:t>30</w:t>
        </w:r>
        <w:r>
          <w:rPr>
            <w:noProof/>
          </w:rPr>
          <w:fldChar w:fldCharType="end"/>
        </w:r>
      </w:ins>
    </w:p>
    <w:p w14:paraId="4FA1CF58" w14:textId="77777777" w:rsidR="001114BE" w:rsidRDefault="001114BE">
      <w:pPr>
        <w:pStyle w:val="42"/>
        <w:rPr>
          <w:ins w:id="196" w:author="Rapporteur" w:date="2022-10-18T22:01:00Z"/>
          <w:rFonts w:asciiTheme="minorHAnsi" w:eastAsiaTheme="minorEastAsia" w:hAnsiTheme="minorHAnsi" w:cstheme="minorBidi"/>
          <w:noProof/>
          <w:kern w:val="2"/>
          <w:sz w:val="21"/>
          <w:szCs w:val="22"/>
          <w:lang w:val="en-US" w:eastAsia="zh-CN"/>
        </w:rPr>
      </w:pPr>
      <w:ins w:id="197" w:author="Rapporteur" w:date="2022-10-18T22:01:00Z">
        <w:r>
          <w:rPr>
            <w:noProof/>
          </w:rPr>
          <w:t>6.5.3.2</w:t>
        </w:r>
        <w:r>
          <w:rPr>
            <w:rFonts w:asciiTheme="minorHAnsi" w:eastAsiaTheme="minorEastAsia" w:hAnsiTheme="minorHAnsi" w:cstheme="minorBidi"/>
            <w:noProof/>
            <w:kern w:val="2"/>
            <w:sz w:val="21"/>
            <w:szCs w:val="22"/>
            <w:lang w:val="en-US" w:eastAsia="zh-CN"/>
          </w:rPr>
          <w:tab/>
        </w:r>
        <w:r>
          <w:rPr>
            <w:noProof/>
          </w:rPr>
          <w:t>RRC-inactive multicast group member UE move out of RNA and within RA</w:t>
        </w:r>
        <w:r>
          <w:rPr>
            <w:noProof/>
          </w:rPr>
          <w:tab/>
        </w:r>
        <w:r>
          <w:rPr>
            <w:noProof/>
          </w:rPr>
          <w:fldChar w:fldCharType="begin"/>
        </w:r>
        <w:r>
          <w:rPr>
            <w:noProof/>
          </w:rPr>
          <w:instrText xml:space="preserve"> PAGEREF _Toc117022958 \h </w:instrText>
        </w:r>
      </w:ins>
      <w:r>
        <w:rPr>
          <w:noProof/>
        </w:rPr>
      </w:r>
      <w:r>
        <w:rPr>
          <w:noProof/>
        </w:rPr>
        <w:fldChar w:fldCharType="separate"/>
      </w:r>
      <w:ins w:id="198" w:author="Rapporteur" w:date="2022-10-18T22:01:00Z">
        <w:r>
          <w:rPr>
            <w:noProof/>
          </w:rPr>
          <w:t>30</w:t>
        </w:r>
        <w:r>
          <w:rPr>
            <w:noProof/>
          </w:rPr>
          <w:fldChar w:fldCharType="end"/>
        </w:r>
      </w:ins>
    </w:p>
    <w:p w14:paraId="0D9C486D" w14:textId="77777777" w:rsidR="001114BE" w:rsidRDefault="001114BE">
      <w:pPr>
        <w:pStyle w:val="42"/>
        <w:rPr>
          <w:ins w:id="199" w:author="Rapporteur" w:date="2022-10-18T22:01:00Z"/>
          <w:rFonts w:asciiTheme="minorHAnsi" w:eastAsiaTheme="minorEastAsia" w:hAnsiTheme="minorHAnsi" w:cstheme="minorBidi"/>
          <w:noProof/>
          <w:kern w:val="2"/>
          <w:sz w:val="21"/>
          <w:szCs w:val="22"/>
          <w:lang w:val="en-US" w:eastAsia="zh-CN"/>
        </w:rPr>
      </w:pPr>
      <w:ins w:id="200" w:author="Rapporteur" w:date="2022-10-18T22:01:00Z">
        <w:r>
          <w:rPr>
            <w:noProof/>
          </w:rPr>
          <w:t>6.5.3.3</w:t>
        </w:r>
        <w:r>
          <w:rPr>
            <w:rFonts w:asciiTheme="minorHAnsi" w:eastAsiaTheme="minorEastAsia" w:hAnsiTheme="minorHAnsi" w:cstheme="minorBidi"/>
            <w:noProof/>
            <w:kern w:val="2"/>
            <w:sz w:val="21"/>
            <w:szCs w:val="22"/>
            <w:lang w:val="en-US" w:eastAsia="zh-CN"/>
          </w:rPr>
          <w:tab/>
        </w:r>
        <w:r>
          <w:rPr>
            <w:noProof/>
          </w:rPr>
          <w:t>RRC-connected multicast group member UE move to RRC-inactive MBS reception supporting NG-RAN</w:t>
        </w:r>
        <w:r>
          <w:rPr>
            <w:noProof/>
          </w:rPr>
          <w:tab/>
        </w:r>
        <w:r>
          <w:rPr>
            <w:noProof/>
          </w:rPr>
          <w:fldChar w:fldCharType="begin"/>
        </w:r>
        <w:r>
          <w:rPr>
            <w:noProof/>
          </w:rPr>
          <w:instrText xml:space="preserve"> PAGEREF _Toc117022959 \h </w:instrText>
        </w:r>
      </w:ins>
      <w:r>
        <w:rPr>
          <w:noProof/>
        </w:rPr>
      </w:r>
      <w:r>
        <w:rPr>
          <w:noProof/>
        </w:rPr>
        <w:fldChar w:fldCharType="separate"/>
      </w:r>
      <w:ins w:id="201" w:author="Rapporteur" w:date="2022-10-18T22:01:00Z">
        <w:r>
          <w:rPr>
            <w:noProof/>
          </w:rPr>
          <w:t>31</w:t>
        </w:r>
        <w:r>
          <w:rPr>
            <w:noProof/>
          </w:rPr>
          <w:fldChar w:fldCharType="end"/>
        </w:r>
      </w:ins>
    </w:p>
    <w:p w14:paraId="3F932ED3" w14:textId="77777777" w:rsidR="001114BE" w:rsidRDefault="001114BE">
      <w:pPr>
        <w:pStyle w:val="33"/>
        <w:rPr>
          <w:ins w:id="202" w:author="Rapporteur" w:date="2022-10-18T22:01:00Z"/>
          <w:rFonts w:asciiTheme="minorHAnsi" w:eastAsiaTheme="minorEastAsia" w:hAnsiTheme="minorHAnsi" w:cstheme="minorBidi"/>
          <w:noProof/>
          <w:kern w:val="2"/>
          <w:sz w:val="21"/>
          <w:szCs w:val="22"/>
          <w:lang w:val="en-US" w:eastAsia="zh-CN"/>
        </w:rPr>
      </w:pPr>
      <w:ins w:id="203" w:author="Rapporteur" w:date="2022-10-18T22:01:00Z">
        <w:r>
          <w:rPr>
            <w:noProof/>
          </w:rPr>
          <w:t>6.5.4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_Toc117022960 \h </w:instrText>
        </w:r>
      </w:ins>
      <w:r>
        <w:rPr>
          <w:noProof/>
        </w:rPr>
      </w:r>
      <w:r>
        <w:rPr>
          <w:noProof/>
        </w:rPr>
        <w:fldChar w:fldCharType="separate"/>
      </w:r>
      <w:ins w:id="204" w:author="Rapporteur" w:date="2022-10-18T22:01:00Z">
        <w:r>
          <w:rPr>
            <w:noProof/>
          </w:rPr>
          <w:t>31</w:t>
        </w:r>
        <w:r>
          <w:rPr>
            <w:noProof/>
          </w:rPr>
          <w:fldChar w:fldCharType="end"/>
        </w:r>
      </w:ins>
    </w:p>
    <w:p w14:paraId="0C783B75" w14:textId="77777777" w:rsidR="001114BE" w:rsidRDefault="001114BE">
      <w:pPr>
        <w:pStyle w:val="23"/>
        <w:rPr>
          <w:ins w:id="205" w:author="Rapporteur" w:date="2022-10-18T22:01:00Z"/>
          <w:rFonts w:asciiTheme="minorHAnsi" w:eastAsiaTheme="minorEastAsia" w:hAnsiTheme="minorHAnsi" w:cstheme="minorBidi"/>
          <w:noProof/>
          <w:kern w:val="2"/>
          <w:sz w:val="21"/>
          <w:szCs w:val="22"/>
          <w:lang w:val="en-US" w:eastAsia="zh-CN"/>
        </w:rPr>
      </w:pPr>
      <w:ins w:id="206" w:author="Rapporteur" w:date="2022-10-18T22:01:00Z">
        <w:r>
          <w:rPr>
            <w:noProof/>
            <w:lang w:eastAsia="zh-CN"/>
          </w:rPr>
          <w:t>6.6</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#6</w:t>
        </w:r>
        <w:r>
          <w:rPr>
            <w:noProof/>
          </w:rPr>
          <w:t>: Reusing the existing assistance info and Qos for RRC Inactive MBS data reception decision</w:t>
        </w:r>
        <w:r>
          <w:rPr>
            <w:noProof/>
          </w:rPr>
          <w:tab/>
        </w:r>
        <w:r>
          <w:rPr>
            <w:noProof/>
          </w:rPr>
          <w:fldChar w:fldCharType="begin"/>
        </w:r>
        <w:r>
          <w:rPr>
            <w:noProof/>
          </w:rPr>
          <w:instrText xml:space="preserve"> PAGEREF _Toc117022961 \h </w:instrText>
        </w:r>
      </w:ins>
      <w:r>
        <w:rPr>
          <w:noProof/>
        </w:rPr>
      </w:r>
      <w:r>
        <w:rPr>
          <w:noProof/>
        </w:rPr>
        <w:fldChar w:fldCharType="separate"/>
      </w:r>
      <w:ins w:id="207" w:author="Rapporteur" w:date="2022-10-18T22:01:00Z">
        <w:r>
          <w:rPr>
            <w:noProof/>
          </w:rPr>
          <w:t>32</w:t>
        </w:r>
        <w:r>
          <w:rPr>
            <w:noProof/>
          </w:rPr>
          <w:fldChar w:fldCharType="end"/>
        </w:r>
      </w:ins>
    </w:p>
    <w:p w14:paraId="7B8DB312" w14:textId="77777777" w:rsidR="001114BE" w:rsidRDefault="001114BE">
      <w:pPr>
        <w:pStyle w:val="33"/>
        <w:rPr>
          <w:ins w:id="208" w:author="Rapporteur" w:date="2022-10-18T22:01:00Z"/>
          <w:rFonts w:asciiTheme="minorHAnsi" w:eastAsiaTheme="minorEastAsia" w:hAnsiTheme="minorHAnsi" w:cstheme="minorBidi"/>
          <w:noProof/>
          <w:kern w:val="2"/>
          <w:sz w:val="21"/>
          <w:szCs w:val="22"/>
          <w:lang w:val="en-US" w:eastAsia="zh-CN"/>
        </w:rPr>
      </w:pPr>
      <w:ins w:id="209" w:author="Rapporteur" w:date="2022-10-18T22:01:00Z">
        <w:r>
          <w:rPr>
            <w:noProof/>
            <w:lang w:eastAsia="ko-KR"/>
          </w:rPr>
          <w:t>6.6.1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_Toc117022962 \h </w:instrText>
        </w:r>
      </w:ins>
      <w:r>
        <w:rPr>
          <w:noProof/>
        </w:rPr>
      </w:r>
      <w:r>
        <w:rPr>
          <w:noProof/>
        </w:rPr>
        <w:fldChar w:fldCharType="separate"/>
      </w:r>
      <w:ins w:id="210" w:author="Rapporteur" w:date="2022-10-18T22:01:00Z">
        <w:r>
          <w:rPr>
            <w:noProof/>
          </w:rPr>
          <w:t>32</w:t>
        </w:r>
        <w:r>
          <w:rPr>
            <w:noProof/>
          </w:rPr>
          <w:fldChar w:fldCharType="end"/>
        </w:r>
      </w:ins>
    </w:p>
    <w:p w14:paraId="061BA2E4" w14:textId="77777777" w:rsidR="001114BE" w:rsidRDefault="001114BE">
      <w:pPr>
        <w:pStyle w:val="33"/>
        <w:rPr>
          <w:ins w:id="211" w:author="Rapporteur" w:date="2022-10-18T22:01:00Z"/>
          <w:rFonts w:asciiTheme="minorHAnsi" w:eastAsiaTheme="minorEastAsia" w:hAnsiTheme="minorHAnsi" w:cstheme="minorBidi"/>
          <w:noProof/>
          <w:kern w:val="2"/>
          <w:sz w:val="21"/>
          <w:szCs w:val="22"/>
          <w:lang w:val="en-US" w:eastAsia="zh-CN"/>
        </w:rPr>
      </w:pPr>
      <w:ins w:id="212" w:author="Rapporteur" w:date="2022-10-18T22:01:00Z">
        <w:r>
          <w:rPr>
            <w:noProof/>
          </w:rPr>
          <w:t>6.6.2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_Toc117022963 \h </w:instrText>
        </w:r>
      </w:ins>
      <w:r>
        <w:rPr>
          <w:noProof/>
        </w:rPr>
      </w:r>
      <w:r>
        <w:rPr>
          <w:noProof/>
        </w:rPr>
        <w:fldChar w:fldCharType="separate"/>
      </w:r>
      <w:ins w:id="213" w:author="Rapporteur" w:date="2022-10-18T22:01:00Z">
        <w:r>
          <w:rPr>
            <w:noProof/>
          </w:rPr>
          <w:t>32</w:t>
        </w:r>
        <w:r>
          <w:rPr>
            <w:noProof/>
          </w:rPr>
          <w:fldChar w:fldCharType="end"/>
        </w:r>
      </w:ins>
    </w:p>
    <w:p w14:paraId="6D44C749" w14:textId="77777777" w:rsidR="001114BE" w:rsidRDefault="001114BE">
      <w:pPr>
        <w:pStyle w:val="33"/>
        <w:rPr>
          <w:ins w:id="214" w:author="Rapporteur" w:date="2022-10-18T22:01:00Z"/>
          <w:rFonts w:asciiTheme="minorHAnsi" w:eastAsiaTheme="minorEastAsia" w:hAnsiTheme="minorHAnsi" w:cstheme="minorBidi"/>
          <w:noProof/>
          <w:kern w:val="2"/>
          <w:sz w:val="21"/>
          <w:szCs w:val="22"/>
          <w:lang w:val="en-US" w:eastAsia="zh-CN"/>
        </w:rPr>
      </w:pPr>
      <w:ins w:id="215" w:author="Rapporteur" w:date="2022-10-18T22:01:00Z">
        <w:r>
          <w:rPr>
            <w:noProof/>
          </w:rPr>
          <w:t>6.6.3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_Toc117022964 \h </w:instrText>
        </w:r>
      </w:ins>
      <w:r>
        <w:rPr>
          <w:noProof/>
        </w:rPr>
      </w:r>
      <w:r>
        <w:rPr>
          <w:noProof/>
        </w:rPr>
        <w:fldChar w:fldCharType="separate"/>
      </w:r>
      <w:ins w:id="216" w:author="Rapporteur" w:date="2022-10-18T22:01:00Z">
        <w:r>
          <w:rPr>
            <w:noProof/>
          </w:rPr>
          <w:t>33</w:t>
        </w:r>
        <w:r>
          <w:rPr>
            <w:noProof/>
          </w:rPr>
          <w:fldChar w:fldCharType="end"/>
        </w:r>
      </w:ins>
    </w:p>
    <w:p w14:paraId="029E4026" w14:textId="77777777" w:rsidR="001114BE" w:rsidRDefault="001114BE">
      <w:pPr>
        <w:pStyle w:val="33"/>
        <w:rPr>
          <w:ins w:id="217" w:author="Rapporteur" w:date="2022-10-18T22:01:00Z"/>
          <w:rFonts w:asciiTheme="minorHAnsi" w:eastAsiaTheme="minorEastAsia" w:hAnsiTheme="minorHAnsi" w:cstheme="minorBidi"/>
          <w:noProof/>
          <w:kern w:val="2"/>
          <w:sz w:val="21"/>
          <w:szCs w:val="22"/>
          <w:lang w:val="en-US" w:eastAsia="zh-CN"/>
        </w:rPr>
      </w:pPr>
      <w:ins w:id="218" w:author="Rapporteur" w:date="2022-10-18T22:01:00Z">
        <w:r>
          <w:rPr>
            <w:noProof/>
            <w:lang w:eastAsia="zh-CN"/>
          </w:rPr>
          <w:t>6.6.4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_Toc117022965 \h </w:instrText>
        </w:r>
      </w:ins>
      <w:r>
        <w:rPr>
          <w:noProof/>
        </w:rPr>
      </w:r>
      <w:r>
        <w:rPr>
          <w:noProof/>
        </w:rPr>
        <w:fldChar w:fldCharType="separate"/>
      </w:r>
      <w:ins w:id="219" w:author="Rapporteur" w:date="2022-10-18T22:01:00Z">
        <w:r>
          <w:rPr>
            <w:noProof/>
          </w:rPr>
          <w:t>33</w:t>
        </w:r>
        <w:r>
          <w:rPr>
            <w:noProof/>
          </w:rPr>
          <w:fldChar w:fldCharType="end"/>
        </w:r>
      </w:ins>
    </w:p>
    <w:p w14:paraId="0C0F9267" w14:textId="77777777" w:rsidR="001114BE" w:rsidRDefault="001114BE">
      <w:pPr>
        <w:pStyle w:val="23"/>
        <w:rPr>
          <w:ins w:id="220" w:author="Rapporteur" w:date="2022-10-18T22:01:00Z"/>
          <w:rFonts w:asciiTheme="minorHAnsi" w:eastAsiaTheme="minorEastAsia" w:hAnsiTheme="minorHAnsi" w:cstheme="minorBidi"/>
          <w:noProof/>
          <w:kern w:val="2"/>
          <w:sz w:val="21"/>
          <w:szCs w:val="22"/>
          <w:lang w:val="en-US" w:eastAsia="zh-CN"/>
        </w:rPr>
      </w:pPr>
      <w:ins w:id="221" w:author="Rapporteur" w:date="2022-10-18T22:01:00Z">
        <w:r>
          <w:rPr>
            <w:noProof/>
            <w:lang w:eastAsia="zh-CN"/>
          </w:rPr>
          <w:t>6.7</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#7</w:t>
        </w:r>
        <w:r>
          <w:rPr>
            <w:noProof/>
          </w:rPr>
          <w:t>: MOCN RAN Sharing</w:t>
        </w:r>
        <w:r>
          <w:rPr>
            <w:noProof/>
          </w:rPr>
          <w:tab/>
        </w:r>
        <w:r>
          <w:rPr>
            <w:noProof/>
          </w:rPr>
          <w:fldChar w:fldCharType="begin"/>
        </w:r>
        <w:r>
          <w:rPr>
            <w:noProof/>
          </w:rPr>
          <w:instrText xml:space="preserve"> PAGEREF _Toc117022966 \h </w:instrText>
        </w:r>
      </w:ins>
      <w:r>
        <w:rPr>
          <w:noProof/>
        </w:rPr>
      </w:r>
      <w:r>
        <w:rPr>
          <w:noProof/>
        </w:rPr>
        <w:fldChar w:fldCharType="separate"/>
      </w:r>
      <w:ins w:id="222" w:author="Rapporteur" w:date="2022-10-18T22:01:00Z">
        <w:r>
          <w:rPr>
            <w:noProof/>
          </w:rPr>
          <w:t>33</w:t>
        </w:r>
        <w:r>
          <w:rPr>
            <w:noProof/>
          </w:rPr>
          <w:fldChar w:fldCharType="end"/>
        </w:r>
      </w:ins>
    </w:p>
    <w:p w14:paraId="4C702D6C" w14:textId="77777777" w:rsidR="001114BE" w:rsidRDefault="001114BE">
      <w:pPr>
        <w:pStyle w:val="33"/>
        <w:rPr>
          <w:ins w:id="223" w:author="Rapporteur" w:date="2022-10-18T22:01:00Z"/>
          <w:rFonts w:asciiTheme="minorHAnsi" w:eastAsiaTheme="minorEastAsia" w:hAnsiTheme="minorHAnsi" w:cstheme="minorBidi"/>
          <w:noProof/>
          <w:kern w:val="2"/>
          <w:sz w:val="21"/>
          <w:szCs w:val="22"/>
          <w:lang w:val="en-US" w:eastAsia="zh-CN"/>
        </w:rPr>
      </w:pPr>
      <w:ins w:id="224" w:author="Rapporteur" w:date="2022-10-18T22:01:00Z">
        <w:r>
          <w:rPr>
            <w:noProof/>
            <w:lang w:eastAsia="ko-KR"/>
          </w:rPr>
          <w:t>6.7.1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_Toc117022967 \h </w:instrText>
        </w:r>
      </w:ins>
      <w:r>
        <w:rPr>
          <w:noProof/>
        </w:rPr>
      </w:r>
      <w:r>
        <w:rPr>
          <w:noProof/>
        </w:rPr>
        <w:fldChar w:fldCharType="separate"/>
      </w:r>
      <w:ins w:id="225" w:author="Rapporteur" w:date="2022-10-18T22:01:00Z">
        <w:r>
          <w:rPr>
            <w:noProof/>
          </w:rPr>
          <w:t>33</w:t>
        </w:r>
        <w:r>
          <w:rPr>
            <w:noProof/>
          </w:rPr>
          <w:fldChar w:fldCharType="end"/>
        </w:r>
      </w:ins>
    </w:p>
    <w:p w14:paraId="068B54F5" w14:textId="77777777" w:rsidR="001114BE" w:rsidRDefault="001114BE">
      <w:pPr>
        <w:pStyle w:val="33"/>
        <w:rPr>
          <w:ins w:id="226" w:author="Rapporteur" w:date="2022-10-18T22:01:00Z"/>
          <w:rFonts w:asciiTheme="minorHAnsi" w:eastAsiaTheme="minorEastAsia" w:hAnsiTheme="minorHAnsi" w:cstheme="minorBidi"/>
          <w:noProof/>
          <w:kern w:val="2"/>
          <w:sz w:val="21"/>
          <w:szCs w:val="22"/>
          <w:lang w:val="en-US" w:eastAsia="zh-CN"/>
        </w:rPr>
      </w:pPr>
      <w:ins w:id="227" w:author="Rapporteur" w:date="2022-10-18T22:01:00Z">
        <w:r>
          <w:rPr>
            <w:noProof/>
          </w:rPr>
          <w:t>6.7.2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_Toc117022968 \h </w:instrText>
        </w:r>
      </w:ins>
      <w:r>
        <w:rPr>
          <w:noProof/>
        </w:rPr>
      </w:r>
      <w:r>
        <w:rPr>
          <w:noProof/>
        </w:rPr>
        <w:fldChar w:fldCharType="separate"/>
      </w:r>
      <w:ins w:id="228" w:author="Rapporteur" w:date="2022-10-18T22:01:00Z">
        <w:r>
          <w:rPr>
            <w:noProof/>
          </w:rPr>
          <w:t>33</w:t>
        </w:r>
        <w:r>
          <w:rPr>
            <w:noProof/>
          </w:rPr>
          <w:fldChar w:fldCharType="end"/>
        </w:r>
      </w:ins>
    </w:p>
    <w:p w14:paraId="2A46DF32" w14:textId="77777777" w:rsidR="001114BE" w:rsidRDefault="001114BE">
      <w:pPr>
        <w:pStyle w:val="33"/>
        <w:rPr>
          <w:ins w:id="229" w:author="Rapporteur" w:date="2022-10-18T22:01:00Z"/>
          <w:rFonts w:asciiTheme="minorHAnsi" w:eastAsiaTheme="minorEastAsia" w:hAnsiTheme="minorHAnsi" w:cstheme="minorBidi"/>
          <w:noProof/>
          <w:kern w:val="2"/>
          <w:sz w:val="21"/>
          <w:szCs w:val="22"/>
          <w:lang w:val="en-US" w:eastAsia="zh-CN"/>
        </w:rPr>
      </w:pPr>
      <w:ins w:id="230" w:author="Rapporteur" w:date="2022-10-18T22:01:00Z">
        <w:r>
          <w:rPr>
            <w:noProof/>
          </w:rPr>
          <w:t>6.7.3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_Toc117022969 \h </w:instrText>
        </w:r>
      </w:ins>
      <w:r>
        <w:rPr>
          <w:noProof/>
        </w:rPr>
      </w:r>
      <w:r>
        <w:rPr>
          <w:noProof/>
        </w:rPr>
        <w:fldChar w:fldCharType="separate"/>
      </w:r>
      <w:ins w:id="231" w:author="Rapporteur" w:date="2022-10-18T22:01:00Z">
        <w:r>
          <w:rPr>
            <w:noProof/>
          </w:rPr>
          <w:t>33</w:t>
        </w:r>
        <w:r>
          <w:rPr>
            <w:noProof/>
          </w:rPr>
          <w:fldChar w:fldCharType="end"/>
        </w:r>
      </w:ins>
    </w:p>
    <w:p w14:paraId="7BED50BC" w14:textId="77777777" w:rsidR="001114BE" w:rsidRDefault="001114BE">
      <w:pPr>
        <w:pStyle w:val="42"/>
        <w:rPr>
          <w:ins w:id="232" w:author="Rapporteur" w:date="2022-10-18T22:01:00Z"/>
          <w:rFonts w:asciiTheme="minorHAnsi" w:eastAsiaTheme="minorEastAsia" w:hAnsiTheme="minorHAnsi" w:cstheme="minorBidi"/>
          <w:noProof/>
          <w:kern w:val="2"/>
          <w:sz w:val="21"/>
          <w:szCs w:val="22"/>
          <w:lang w:val="en-US" w:eastAsia="zh-CN"/>
        </w:rPr>
      </w:pPr>
      <w:ins w:id="233" w:author="Rapporteur" w:date="2022-10-18T22:01:00Z">
        <w:r>
          <w:rPr>
            <w:noProof/>
          </w:rPr>
          <w:t>6.7.3.1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_Toc117022970 \h </w:instrText>
        </w:r>
      </w:ins>
      <w:r>
        <w:rPr>
          <w:noProof/>
        </w:rPr>
      </w:r>
      <w:r>
        <w:rPr>
          <w:noProof/>
        </w:rPr>
        <w:fldChar w:fldCharType="separate"/>
      </w:r>
      <w:ins w:id="234" w:author="Rapporteur" w:date="2022-10-18T22:01:00Z">
        <w:r>
          <w:rPr>
            <w:noProof/>
          </w:rPr>
          <w:t>33</w:t>
        </w:r>
        <w:r>
          <w:rPr>
            <w:noProof/>
          </w:rPr>
          <w:fldChar w:fldCharType="end"/>
        </w:r>
      </w:ins>
    </w:p>
    <w:p w14:paraId="5A3F38C0" w14:textId="77777777" w:rsidR="001114BE" w:rsidRDefault="001114BE">
      <w:pPr>
        <w:pStyle w:val="42"/>
        <w:rPr>
          <w:ins w:id="235" w:author="Rapporteur" w:date="2022-10-18T22:01:00Z"/>
          <w:rFonts w:asciiTheme="minorHAnsi" w:eastAsiaTheme="minorEastAsia" w:hAnsiTheme="minorHAnsi" w:cstheme="minorBidi"/>
          <w:noProof/>
          <w:kern w:val="2"/>
          <w:sz w:val="21"/>
          <w:szCs w:val="22"/>
          <w:lang w:val="en-US" w:eastAsia="zh-CN"/>
        </w:rPr>
      </w:pPr>
      <w:ins w:id="236" w:author="Rapporteur" w:date="2022-10-18T22:01:00Z">
        <w:r>
          <w:rPr>
            <w:noProof/>
          </w:rPr>
          <w:t>6.7.3.2</w:t>
        </w:r>
        <w:r>
          <w:rPr>
            <w:rFonts w:asciiTheme="minorHAnsi" w:eastAsiaTheme="minorEastAsia" w:hAnsiTheme="minorHAnsi" w:cstheme="minorBidi"/>
            <w:noProof/>
            <w:kern w:val="2"/>
            <w:sz w:val="21"/>
            <w:szCs w:val="22"/>
            <w:lang w:val="en-US" w:eastAsia="zh-CN"/>
          </w:rPr>
          <w:tab/>
        </w:r>
        <w:r>
          <w:rPr>
            <w:noProof/>
          </w:rPr>
          <w:t>MBS Session Creation</w:t>
        </w:r>
        <w:r>
          <w:rPr>
            <w:noProof/>
          </w:rPr>
          <w:tab/>
        </w:r>
        <w:r>
          <w:rPr>
            <w:noProof/>
          </w:rPr>
          <w:fldChar w:fldCharType="begin"/>
        </w:r>
        <w:r>
          <w:rPr>
            <w:noProof/>
          </w:rPr>
          <w:instrText xml:space="preserve"> PAGEREF _Toc117022971 \h </w:instrText>
        </w:r>
      </w:ins>
      <w:r>
        <w:rPr>
          <w:noProof/>
        </w:rPr>
      </w:r>
      <w:r>
        <w:rPr>
          <w:noProof/>
        </w:rPr>
        <w:fldChar w:fldCharType="separate"/>
      </w:r>
      <w:ins w:id="237" w:author="Rapporteur" w:date="2022-10-18T22:01:00Z">
        <w:r>
          <w:rPr>
            <w:noProof/>
          </w:rPr>
          <w:t>34</w:t>
        </w:r>
        <w:r>
          <w:rPr>
            <w:noProof/>
          </w:rPr>
          <w:fldChar w:fldCharType="end"/>
        </w:r>
      </w:ins>
    </w:p>
    <w:p w14:paraId="467112B7" w14:textId="77777777" w:rsidR="001114BE" w:rsidRDefault="001114BE">
      <w:pPr>
        <w:pStyle w:val="42"/>
        <w:rPr>
          <w:ins w:id="238" w:author="Rapporteur" w:date="2022-10-18T22:01:00Z"/>
          <w:rFonts w:asciiTheme="minorHAnsi" w:eastAsiaTheme="minorEastAsia" w:hAnsiTheme="minorHAnsi" w:cstheme="minorBidi"/>
          <w:noProof/>
          <w:kern w:val="2"/>
          <w:sz w:val="21"/>
          <w:szCs w:val="22"/>
          <w:lang w:val="en-US" w:eastAsia="zh-CN"/>
        </w:rPr>
      </w:pPr>
      <w:ins w:id="239" w:author="Rapporteur" w:date="2022-10-18T22:01:00Z">
        <w:r>
          <w:rPr>
            <w:noProof/>
          </w:rPr>
          <w:t>6.7.3.3</w:t>
        </w:r>
        <w:r>
          <w:rPr>
            <w:rFonts w:asciiTheme="minorHAnsi" w:eastAsiaTheme="minorEastAsia" w:hAnsiTheme="minorHAnsi" w:cstheme="minorBidi"/>
            <w:noProof/>
            <w:kern w:val="2"/>
            <w:sz w:val="21"/>
            <w:szCs w:val="22"/>
            <w:lang w:val="en-US" w:eastAsia="zh-CN"/>
          </w:rPr>
          <w:tab/>
        </w:r>
        <w:r>
          <w:rPr>
            <w:noProof/>
          </w:rPr>
          <w:t>MBS Session Start for Broadcast</w:t>
        </w:r>
        <w:r>
          <w:rPr>
            <w:noProof/>
          </w:rPr>
          <w:tab/>
        </w:r>
        <w:r>
          <w:rPr>
            <w:noProof/>
          </w:rPr>
          <w:fldChar w:fldCharType="begin"/>
        </w:r>
        <w:r>
          <w:rPr>
            <w:noProof/>
          </w:rPr>
          <w:instrText xml:space="preserve"> PAGEREF _Toc117022972 \h </w:instrText>
        </w:r>
      </w:ins>
      <w:r>
        <w:rPr>
          <w:noProof/>
        </w:rPr>
      </w:r>
      <w:r>
        <w:rPr>
          <w:noProof/>
        </w:rPr>
        <w:fldChar w:fldCharType="separate"/>
      </w:r>
      <w:ins w:id="240" w:author="Rapporteur" w:date="2022-10-18T22:01:00Z">
        <w:r>
          <w:rPr>
            <w:noProof/>
          </w:rPr>
          <w:t>35</w:t>
        </w:r>
        <w:r>
          <w:rPr>
            <w:noProof/>
          </w:rPr>
          <w:fldChar w:fldCharType="end"/>
        </w:r>
      </w:ins>
    </w:p>
    <w:p w14:paraId="7AE7BEB5" w14:textId="77777777" w:rsidR="001114BE" w:rsidRDefault="001114BE">
      <w:pPr>
        <w:pStyle w:val="42"/>
        <w:rPr>
          <w:ins w:id="241" w:author="Rapporteur" w:date="2022-10-18T22:01:00Z"/>
          <w:rFonts w:asciiTheme="minorHAnsi" w:eastAsiaTheme="minorEastAsia" w:hAnsiTheme="minorHAnsi" w:cstheme="minorBidi"/>
          <w:noProof/>
          <w:kern w:val="2"/>
          <w:sz w:val="21"/>
          <w:szCs w:val="22"/>
          <w:lang w:val="en-US" w:eastAsia="zh-CN"/>
        </w:rPr>
      </w:pPr>
      <w:ins w:id="242" w:author="Rapporteur" w:date="2022-10-18T22:01:00Z">
        <w:r>
          <w:rPr>
            <w:noProof/>
          </w:rPr>
          <w:t>6.7.3.4</w:t>
        </w:r>
        <w:r>
          <w:rPr>
            <w:rFonts w:asciiTheme="minorHAnsi" w:eastAsiaTheme="minorEastAsia" w:hAnsiTheme="minorHAnsi" w:cstheme="minorBidi"/>
            <w:noProof/>
            <w:kern w:val="2"/>
            <w:sz w:val="21"/>
            <w:szCs w:val="22"/>
            <w:lang w:val="en-US" w:eastAsia="zh-CN"/>
          </w:rPr>
          <w:tab/>
        </w:r>
        <w:r>
          <w:rPr>
            <w:noProof/>
          </w:rPr>
          <w:t>MBS Session Release for Broadcast</w:t>
        </w:r>
        <w:r>
          <w:rPr>
            <w:noProof/>
          </w:rPr>
          <w:tab/>
        </w:r>
        <w:r>
          <w:rPr>
            <w:noProof/>
          </w:rPr>
          <w:fldChar w:fldCharType="begin"/>
        </w:r>
        <w:r>
          <w:rPr>
            <w:noProof/>
          </w:rPr>
          <w:instrText xml:space="preserve"> PAGEREF _Toc117022973 \h </w:instrText>
        </w:r>
      </w:ins>
      <w:r>
        <w:rPr>
          <w:noProof/>
        </w:rPr>
      </w:r>
      <w:r>
        <w:rPr>
          <w:noProof/>
        </w:rPr>
        <w:fldChar w:fldCharType="separate"/>
      </w:r>
      <w:ins w:id="243" w:author="Rapporteur" w:date="2022-10-18T22:01:00Z">
        <w:r>
          <w:rPr>
            <w:noProof/>
          </w:rPr>
          <w:t>36</w:t>
        </w:r>
        <w:r>
          <w:rPr>
            <w:noProof/>
          </w:rPr>
          <w:fldChar w:fldCharType="end"/>
        </w:r>
      </w:ins>
    </w:p>
    <w:p w14:paraId="278C29DB" w14:textId="77777777" w:rsidR="001114BE" w:rsidRDefault="001114BE">
      <w:pPr>
        <w:pStyle w:val="42"/>
        <w:rPr>
          <w:ins w:id="244" w:author="Rapporteur" w:date="2022-10-18T22:01:00Z"/>
          <w:rFonts w:asciiTheme="minorHAnsi" w:eastAsiaTheme="minorEastAsia" w:hAnsiTheme="minorHAnsi" w:cstheme="minorBidi"/>
          <w:noProof/>
          <w:kern w:val="2"/>
          <w:sz w:val="21"/>
          <w:szCs w:val="22"/>
          <w:lang w:val="en-US" w:eastAsia="zh-CN"/>
        </w:rPr>
      </w:pPr>
      <w:ins w:id="245" w:author="Rapporteur" w:date="2022-10-18T22:01:00Z">
        <w:r>
          <w:rPr>
            <w:noProof/>
            <w:lang w:eastAsia="zh-CN"/>
          </w:rPr>
          <w:t>6.7.3.5</w:t>
        </w:r>
        <w:r>
          <w:rPr>
            <w:rFonts w:asciiTheme="minorHAnsi" w:eastAsiaTheme="minorEastAsia" w:hAnsiTheme="minorHAnsi" w:cstheme="minorBidi"/>
            <w:noProof/>
            <w:kern w:val="2"/>
            <w:sz w:val="21"/>
            <w:szCs w:val="22"/>
            <w:lang w:val="en-US" w:eastAsia="zh-CN"/>
          </w:rPr>
          <w:tab/>
        </w:r>
        <w:r>
          <w:rPr>
            <w:noProof/>
            <w:lang w:eastAsia="zh-CN"/>
          </w:rPr>
          <w:t>Broadcast MBS Session Transport Request</w:t>
        </w:r>
        <w:r>
          <w:rPr>
            <w:noProof/>
          </w:rPr>
          <w:tab/>
        </w:r>
        <w:r>
          <w:rPr>
            <w:noProof/>
          </w:rPr>
          <w:fldChar w:fldCharType="begin"/>
        </w:r>
        <w:r>
          <w:rPr>
            <w:noProof/>
          </w:rPr>
          <w:instrText xml:space="preserve"> PAGEREF _Toc117022974 \h </w:instrText>
        </w:r>
      </w:ins>
      <w:r>
        <w:rPr>
          <w:noProof/>
        </w:rPr>
      </w:r>
      <w:r>
        <w:rPr>
          <w:noProof/>
        </w:rPr>
        <w:fldChar w:fldCharType="separate"/>
      </w:r>
      <w:ins w:id="246" w:author="Rapporteur" w:date="2022-10-18T22:01:00Z">
        <w:r>
          <w:rPr>
            <w:noProof/>
          </w:rPr>
          <w:t>36</w:t>
        </w:r>
        <w:r>
          <w:rPr>
            <w:noProof/>
          </w:rPr>
          <w:fldChar w:fldCharType="end"/>
        </w:r>
      </w:ins>
    </w:p>
    <w:p w14:paraId="472E7307" w14:textId="77777777" w:rsidR="001114BE" w:rsidRDefault="001114BE">
      <w:pPr>
        <w:pStyle w:val="33"/>
        <w:rPr>
          <w:ins w:id="247" w:author="Rapporteur" w:date="2022-10-18T22:01:00Z"/>
          <w:rFonts w:asciiTheme="minorHAnsi" w:eastAsiaTheme="minorEastAsia" w:hAnsiTheme="minorHAnsi" w:cstheme="minorBidi"/>
          <w:noProof/>
          <w:kern w:val="2"/>
          <w:sz w:val="21"/>
          <w:szCs w:val="22"/>
          <w:lang w:val="en-US" w:eastAsia="zh-CN"/>
        </w:rPr>
      </w:pPr>
      <w:ins w:id="248" w:author="Rapporteur" w:date="2022-10-18T22:01:00Z">
        <w:r>
          <w:rPr>
            <w:noProof/>
            <w:lang w:eastAsia="zh-CN"/>
          </w:rPr>
          <w:t>6.7.4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_Toc117022975 \h </w:instrText>
        </w:r>
      </w:ins>
      <w:r>
        <w:rPr>
          <w:noProof/>
        </w:rPr>
      </w:r>
      <w:r>
        <w:rPr>
          <w:noProof/>
        </w:rPr>
        <w:fldChar w:fldCharType="separate"/>
      </w:r>
      <w:ins w:id="249" w:author="Rapporteur" w:date="2022-10-18T22:01:00Z">
        <w:r>
          <w:rPr>
            <w:noProof/>
          </w:rPr>
          <w:t>37</w:t>
        </w:r>
        <w:r>
          <w:rPr>
            <w:noProof/>
          </w:rPr>
          <w:fldChar w:fldCharType="end"/>
        </w:r>
      </w:ins>
    </w:p>
    <w:p w14:paraId="5BFF9D6C" w14:textId="77777777" w:rsidR="001114BE" w:rsidRDefault="001114BE">
      <w:pPr>
        <w:pStyle w:val="23"/>
        <w:rPr>
          <w:ins w:id="250" w:author="Rapporteur" w:date="2022-10-18T22:01:00Z"/>
          <w:rFonts w:asciiTheme="minorHAnsi" w:eastAsiaTheme="minorEastAsia" w:hAnsiTheme="minorHAnsi" w:cstheme="minorBidi"/>
          <w:noProof/>
          <w:kern w:val="2"/>
          <w:sz w:val="21"/>
          <w:szCs w:val="22"/>
          <w:lang w:val="en-US" w:eastAsia="zh-CN"/>
        </w:rPr>
      </w:pPr>
      <w:ins w:id="251" w:author="Rapporteur" w:date="2022-10-18T22:01:00Z">
        <w:r>
          <w:rPr>
            <w:noProof/>
          </w:rPr>
          <w:t>6.8</w:t>
        </w:r>
        <w:r>
          <w:rPr>
            <w:rFonts w:asciiTheme="minorHAnsi" w:eastAsiaTheme="minorEastAsia" w:hAnsiTheme="minorHAnsi" w:cstheme="minorBidi"/>
            <w:noProof/>
            <w:kern w:val="2"/>
            <w:sz w:val="21"/>
            <w:szCs w:val="22"/>
            <w:lang w:val="en-US" w:eastAsia="zh-CN"/>
          </w:rPr>
          <w:tab/>
        </w:r>
        <w:r>
          <w:rPr>
            <w:noProof/>
          </w:rPr>
          <w:t>Solution #8: Allocating and using MOCN TMGI</w:t>
        </w:r>
        <w:r>
          <w:rPr>
            <w:noProof/>
          </w:rPr>
          <w:tab/>
        </w:r>
        <w:r>
          <w:rPr>
            <w:noProof/>
          </w:rPr>
          <w:fldChar w:fldCharType="begin"/>
        </w:r>
        <w:r>
          <w:rPr>
            <w:noProof/>
          </w:rPr>
          <w:instrText xml:space="preserve"> PAGEREF _Toc117022976 \h </w:instrText>
        </w:r>
      </w:ins>
      <w:r>
        <w:rPr>
          <w:noProof/>
        </w:rPr>
      </w:r>
      <w:r>
        <w:rPr>
          <w:noProof/>
        </w:rPr>
        <w:fldChar w:fldCharType="separate"/>
      </w:r>
      <w:ins w:id="252" w:author="Rapporteur" w:date="2022-10-18T22:01:00Z">
        <w:r>
          <w:rPr>
            <w:noProof/>
          </w:rPr>
          <w:t>38</w:t>
        </w:r>
        <w:r>
          <w:rPr>
            <w:noProof/>
          </w:rPr>
          <w:fldChar w:fldCharType="end"/>
        </w:r>
      </w:ins>
    </w:p>
    <w:p w14:paraId="784715D1" w14:textId="77777777" w:rsidR="001114BE" w:rsidRDefault="001114BE">
      <w:pPr>
        <w:pStyle w:val="33"/>
        <w:rPr>
          <w:ins w:id="253" w:author="Rapporteur" w:date="2022-10-18T22:01:00Z"/>
          <w:rFonts w:asciiTheme="minorHAnsi" w:eastAsiaTheme="minorEastAsia" w:hAnsiTheme="minorHAnsi" w:cstheme="minorBidi"/>
          <w:noProof/>
          <w:kern w:val="2"/>
          <w:sz w:val="21"/>
          <w:szCs w:val="22"/>
          <w:lang w:val="en-US" w:eastAsia="zh-CN"/>
        </w:rPr>
      </w:pPr>
      <w:ins w:id="254" w:author="Rapporteur" w:date="2022-10-18T22:01:00Z">
        <w:r>
          <w:rPr>
            <w:noProof/>
          </w:rPr>
          <w:t>6.8.1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_Toc117022977 \h </w:instrText>
        </w:r>
      </w:ins>
      <w:r>
        <w:rPr>
          <w:noProof/>
        </w:rPr>
      </w:r>
      <w:r>
        <w:rPr>
          <w:noProof/>
        </w:rPr>
        <w:fldChar w:fldCharType="separate"/>
      </w:r>
      <w:ins w:id="255" w:author="Rapporteur" w:date="2022-10-18T22:01:00Z">
        <w:r>
          <w:rPr>
            <w:noProof/>
          </w:rPr>
          <w:t>38</w:t>
        </w:r>
        <w:r>
          <w:rPr>
            <w:noProof/>
          </w:rPr>
          <w:fldChar w:fldCharType="end"/>
        </w:r>
      </w:ins>
    </w:p>
    <w:p w14:paraId="5A1CEE1B" w14:textId="77777777" w:rsidR="001114BE" w:rsidRDefault="001114BE">
      <w:pPr>
        <w:pStyle w:val="33"/>
        <w:rPr>
          <w:ins w:id="256" w:author="Rapporteur" w:date="2022-10-18T22:01:00Z"/>
          <w:rFonts w:asciiTheme="minorHAnsi" w:eastAsiaTheme="minorEastAsia" w:hAnsiTheme="minorHAnsi" w:cstheme="minorBidi"/>
          <w:noProof/>
          <w:kern w:val="2"/>
          <w:sz w:val="21"/>
          <w:szCs w:val="22"/>
          <w:lang w:val="en-US" w:eastAsia="zh-CN"/>
        </w:rPr>
      </w:pPr>
      <w:ins w:id="257" w:author="Rapporteur" w:date="2022-10-18T22:01:00Z">
        <w:r>
          <w:rPr>
            <w:noProof/>
          </w:rPr>
          <w:t>6.8.2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_Toc117022978 \h </w:instrText>
        </w:r>
      </w:ins>
      <w:r>
        <w:rPr>
          <w:noProof/>
        </w:rPr>
      </w:r>
      <w:r>
        <w:rPr>
          <w:noProof/>
        </w:rPr>
        <w:fldChar w:fldCharType="separate"/>
      </w:r>
      <w:ins w:id="258" w:author="Rapporteur" w:date="2022-10-18T22:01:00Z">
        <w:r>
          <w:rPr>
            <w:noProof/>
          </w:rPr>
          <w:t>38</w:t>
        </w:r>
        <w:r>
          <w:rPr>
            <w:noProof/>
          </w:rPr>
          <w:fldChar w:fldCharType="end"/>
        </w:r>
      </w:ins>
    </w:p>
    <w:p w14:paraId="22E77354" w14:textId="77777777" w:rsidR="001114BE" w:rsidRDefault="001114BE">
      <w:pPr>
        <w:pStyle w:val="33"/>
        <w:rPr>
          <w:ins w:id="259" w:author="Rapporteur" w:date="2022-10-18T22:01:00Z"/>
          <w:rFonts w:asciiTheme="minorHAnsi" w:eastAsiaTheme="minorEastAsia" w:hAnsiTheme="minorHAnsi" w:cstheme="minorBidi"/>
          <w:noProof/>
          <w:kern w:val="2"/>
          <w:sz w:val="21"/>
          <w:szCs w:val="22"/>
          <w:lang w:val="en-US" w:eastAsia="zh-CN"/>
        </w:rPr>
      </w:pPr>
      <w:ins w:id="260" w:author="Rapporteur" w:date="2022-10-18T22:01:00Z">
        <w:r>
          <w:rPr>
            <w:noProof/>
            <w:lang w:eastAsia="zh-CN"/>
          </w:rPr>
          <w:t>6.8.3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_Toc117022979 \h </w:instrText>
        </w:r>
      </w:ins>
      <w:r>
        <w:rPr>
          <w:noProof/>
        </w:rPr>
      </w:r>
      <w:r>
        <w:rPr>
          <w:noProof/>
        </w:rPr>
        <w:fldChar w:fldCharType="separate"/>
      </w:r>
      <w:ins w:id="261" w:author="Rapporteur" w:date="2022-10-18T22:01:00Z">
        <w:r>
          <w:rPr>
            <w:noProof/>
          </w:rPr>
          <w:t>39</w:t>
        </w:r>
        <w:r>
          <w:rPr>
            <w:noProof/>
          </w:rPr>
          <w:fldChar w:fldCharType="end"/>
        </w:r>
      </w:ins>
    </w:p>
    <w:p w14:paraId="2440181D" w14:textId="77777777" w:rsidR="001114BE" w:rsidRDefault="001114BE">
      <w:pPr>
        <w:pStyle w:val="42"/>
        <w:rPr>
          <w:ins w:id="262" w:author="Rapporteur" w:date="2022-10-18T22:01:00Z"/>
          <w:rFonts w:asciiTheme="minorHAnsi" w:eastAsiaTheme="minorEastAsia" w:hAnsiTheme="minorHAnsi" w:cstheme="minorBidi"/>
          <w:noProof/>
          <w:kern w:val="2"/>
          <w:sz w:val="21"/>
          <w:szCs w:val="22"/>
          <w:lang w:val="en-US" w:eastAsia="zh-CN"/>
        </w:rPr>
      </w:pPr>
      <w:ins w:id="263" w:author="Rapporteur" w:date="2022-10-18T22:01:00Z">
        <w:r>
          <w:rPr>
            <w:noProof/>
            <w:lang w:eastAsia="zh-CN"/>
          </w:rPr>
          <w:t>6.8.3.1</w:t>
        </w:r>
        <w:r>
          <w:rPr>
            <w:rFonts w:asciiTheme="minorHAnsi" w:eastAsiaTheme="minorEastAsia" w:hAnsiTheme="minorHAnsi" w:cstheme="minorBidi"/>
            <w:noProof/>
            <w:kern w:val="2"/>
            <w:sz w:val="21"/>
            <w:szCs w:val="22"/>
            <w:lang w:val="en-US" w:eastAsia="zh-CN"/>
          </w:rPr>
          <w:tab/>
        </w:r>
        <w:r>
          <w:rPr>
            <w:noProof/>
          </w:rPr>
          <w:t>Procedure for Broadcast using MOCN TMGI</w:t>
        </w:r>
        <w:r>
          <w:rPr>
            <w:noProof/>
          </w:rPr>
          <w:tab/>
        </w:r>
        <w:r>
          <w:rPr>
            <w:noProof/>
          </w:rPr>
          <w:fldChar w:fldCharType="begin"/>
        </w:r>
        <w:r>
          <w:rPr>
            <w:noProof/>
          </w:rPr>
          <w:instrText xml:space="preserve"> PAGEREF _Toc117022980 \h </w:instrText>
        </w:r>
      </w:ins>
      <w:r>
        <w:rPr>
          <w:noProof/>
        </w:rPr>
      </w:r>
      <w:r>
        <w:rPr>
          <w:noProof/>
        </w:rPr>
        <w:fldChar w:fldCharType="separate"/>
      </w:r>
      <w:ins w:id="264" w:author="Rapporteur" w:date="2022-10-18T22:01:00Z">
        <w:r>
          <w:rPr>
            <w:noProof/>
          </w:rPr>
          <w:t>39</w:t>
        </w:r>
        <w:r>
          <w:rPr>
            <w:noProof/>
          </w:rPr>
          <w:fldChar w:fldCharType="end"/>
        </w:r>
      </w:ins>
    </w:p>
    <w:p w14:paraId="49E9C5A9" w14:textId="77777777" w:rsidR="001114BE" w:rsidRDefault="001114BE">
      <w:pPr>
        <w:pStyle w:val="33"/>
        <w:rPr>
          <w:ins w:id="265" w:author="Rapporteur" w:date="2022-10-18T22:01:00Z"/>
          <w:rFonts w:asciiTheme="minorHAnsi" w:eastAsiaTheme="minorEastAsia" w:hAnsiTheme="minorHAnsi" w:cstheme="minorBidi"/>
          <w:noProof/>
          <w:kern w:val="2"/>
          <w:sz w:val="21"/>
          <w:szCs w:val="22"/>
          <w:lang w:val="en-US" w:eastAsia="zh-CN"/>
        </w:rPr>
      </w:pPr>
      <w:ins w:id="266" w:author="Rapporteur" w:date="2022-10-18T22:01:00Z">
        <w:r>
          <w:rPr>
            <w:noProof/>
            <w:lang w:eastAsia="zh-CN"/>
          </w:rPr>
          <w:t>6.8.4</w:t>
        </w:r>
        <w:r>
          <w:rPr>
            <w:rFonts w:asciiTheme="minorHAnsi" w:eastAsiaTheme="minorEastAsia" w:hAnsiTheme="minorHAnsi" w:cstheme="minorBidi"/>
            <w:noProof/>
            <w:kern w:val="2"/>
            <w:sz w:val="21"/>
            <w:szCs w:val="22"/>
            <w:lang w:val="en-US" w:eastAsia="zh-CN"/>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_Toc117022981 \h </w:instrText>
        </w:r>
      </w:ins>
      <w:r>
        <w:rPr>
          <w:noProof/>
        </w:rPr>
      </w:r>
      <w:r>
        <w:rPr>
          <w:noProof/>
        </w:rPr>
        <w:fldChar w:fldCharType="separate"/>
      </w:r>
      <w:ins w:id="267" w:author="Rapporteur" w:date="2022-10-18T22:01:00Z">
        <w:r>
          <w:rPr>
            <w:noProof/>
          </w:rPr>
          <w:t>41</w:t>
        </w:r>
        <w:r>
          <w:rPr>
            <w:noProof/>
          </w:rPr>
          <w:fldChar w:fldCharType="end"/>
        </w:r>
      </w:ins>
    </w:p>
    <w:p w14:paraId="2850B5EB" w14:textId="77777777" w:rsidR="001114BE" w:rsidRDefault="001114BE">
      <w:pPr>
        <w:pStyle w:val="23"/>
        <w:rPr>
          <w:ins w:id="268" w:author="Rapporteur" w:date="2022-10-18T22:01:00Z"/>
          <w:rFonts w:asciiTheme="minorHAnsi" w:eastAsiaTheme="minorEastAsia" w:hAnsiTheme="minorHAnsi" w:cstheme="minorBidi"/>
          <w:noProof/>
          <w:kern w:val="2"/>
          <w:sz w:val="21"/>
          <w:szCs w:val="22"/>
          <w:lang w:val="en-US" w:eastAsia="zh-CN"/>
        </w:rPr>
      </w:pPr>
      <w:ins w:id="269" w:author="Rapporteur" w:date="2022-10-18T22:01:00Z">
        <w:r>
          <w:rPr>
            <w:noProof/>
            <w:lang w:eastAsia="zh-CN"/>
          </w:rPr>
          <w:t>6.9</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#9</w:t>
        </w:r>
        <w:r>
          <w:rPr>
            <w:noProof/>
          </w:rPr>
          <w:t>: Broadcast services considering MOCN RAN</w:t>
        </w:r>
        <w:r>
          <w:rPr>
            <w:noProof/>
          </w:rPr>
          <w:tab/>
        </w:r>
        <w:r>
          <w:rPr>
            <w:noProof/>
          </w:rPr>
          <w:fldChar w:fldCharType="begin"/>
        </w:r>
        <w:r>
          <w:rPr>
            <w:noProof/>
          </w:rPr>
          <w:instrText xml:space="preserve"> PAGEREF _Toc117022982 \h </w:instrText>
        </w:r>
      </w:ins>
      <w:r>
        <w:rPr>
          <w:noProof/>
        </w:rPr>
      </w:r>
      <w:r>
        <w:rPr>
          <w:noProof/>
        </w:rPr>
        <w:fldChar w:fldCharType="separate"/>
      </w:r>
      <w:ins w:id="270" w:author="Rapporteur" w:date="2022-10-18T22:01:00Z">
        <w:r>
          <w:rPr>
            <w:noProof/>
          </w:rPr>
          <w:t>41</w:t>
        </w:r>
        <w:r>
          <w:rPr>
            <w:noProof/>
          </w:rPr>
          <w:fldChar w:fldCharType="end"/>
        </w:r>
      </w:ins>
    </w:p>
    <w:p w14:paraId="3B5FC3D3" w14:textId="77777777" w:rsidR="001114BE" w:rsidRDefault="001114BE">
      <w:pPr>
        <w:pStyle w:val="33"/>
        <w:rPr>
          <w:ins w:id="271" w:author="Rapporteur" w:date="2022-10-18T22:01:00Z"/>
          <w:rFonts w:asciiTheme="minorHAnsi" w:eastAsiaTheme="minorEastAsia" w:hAnsiTheme="minorHAnsi" w:cstheme="minorBidi"/>
          <w:noProof/>
          <w:kern w:val="2"/>
          <w:sz w:val="21"/>
          <w:szCs w:val="22"/>
          <w:lang w:val="en-US" w:eastAsia="zh-CN"/>
        </w:rPr>
      </w:pPr>
      <w:ins w:id="272" w:author="Rapporteur" w:date="2022-10-18T22:01:00Z">
        <w:r>
          <w:rPr>
            <w:noProof/>
            <w:lang w:eastAsia="ko-KR"/>
          </w:rPr>
          <w:t>6.</w:t>
        </w:r>
        <w:r>
          <w:rPr>
            <w:noProof/>
            <w:lang w:eastAsia="zh-CN"/>
          </w:rPr>
          <w:t>9</w:t>
        </w:r>
        <w:r>
          <w:rPr>
            <w:noProof/>
            <w:lang w:eastAsia="ko-KR"/>
          </w:rPr>
          <w:t>.1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_Toc117022983 \h </w:instrText>
        </w:r>
      </w:ins>
      <w:r>
        <w:rPr>
          <w:noProof/>
        </w:rPr>
      </w:r>
      <w:r>
        <w:rPr>
          <w:noProof/>
        </w:rPr>
        <w:fldChar w:fldCharType="separate"/>
      </w:r>
      <w:ins w:id="273" w:author="Rapporteur" w:date="2022-10-18T22:01:00Z">
        <w:r>
          <w:rPr>
            <w:noProof/>
          </w:rPr>
          <w:t>41</w:t>
        </w:r>
        <w:r>
          <w:rPr>
            <w:noProof/>
          </w:rPr>
          <w:fldChar w:fldCharType="end"/>
        </w:r>
      </w:ins>
    </w:p>
    <w:p w14:paraId="63E84C1E" w14:textId="77777777" w:rsidR="001114BE" w:rsidRDefault="001114BE">
      <w:pPr>
        <w:pStyle w:val="33"/>
        <w:rPr>
          <w:ins w:id="274" w:author="Rapporteur" w:date="2022-10-18T22:01:00Z"/>
          <w:rFonts w:asciiTheme="minorHAnsi" w:eastAsiaTheme="minorEastAsia" w:hAnsiTheme="minorHAnsi" w:cstheme="minorBidi"/>
          <w:noProof/>
          <w:kern w:val="2"/>
          <w:sz w:val="21"/>
          <w:szCs w:val="22"/>
          <w:lang w:val="en-US" w:eastAsia="zh-CN"/>
        </w:rPr>
      </w:pPr>
      <w:ins w:id="275" w:author="Rapporteur" w:date="2022-10-18T22:01:00Z">
        <w:r>
          <w:rPr>
            <w:noProof/>
          </w:rPr>
          <w:t>6.</w:t>
        </w:r>
        <w:r>
          <w:rPr>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_Toc117022984 \h </w:instrText>
        </w:r>
      </w:ins>
      <w:r>
        <w:rPr>
          <w:noProof/>
        </w:rPr>
      </w:r>
      <w:r>
        <w:rPr>
          <w:noProof/>
        </w:rPr>
        <w:fldChar w:fldCharType="separate"/>
      </w:r>
      <w:ins w:id="276" w:author="Rapporteur" w:date="2022-10-18T22:01:00Z">
        <w:r>
          <w:rPr>
            <w:noProof/>
          </w:rPr>
          <w:t>41</w:t>
        </w:r>
        <w:r>
          <w:rPr>
            <w:noProof/>
          </w:rPr>
          <w:fldChar w:fldCharType="end"/>
        </w:r>
      </w:ins>
    </w:p>
    <w:p w14:paraId="61BD0C43" w14:textId="77777777" w:rsidR="001114BE" w:rsidRDefault="001114BE">
      <w:pPr>
        <w:pStyle w:val="33"/>
        <w:rPr>
          <w:ins w:id="277" w:author="Rapporteur" w:date="2022-10-18T22:01:00Z"/>
          <w:rFonts w:asciiTheme="minorHAnsi" w:eastAsiaTheme="minorEastAsia" w:hAnsiTheme="minorHAnsi" w:cstheme="minorBidi"/>
          <w:noProof/>
          <w:kern w:val="2"/>
          <w:sz w:val="21"/>
          <w:szCs w:val="22"/>
          <w:lang w:val="en-US" w:eastAsia="zh-CN"/>
        </w:rPr>
      </w:pPr>
      <w:ins w:id="278" w:author="Rapporteur" w:date="2022-10-18T22:01:00Z">
        <w:r>
          <w:rPr>
            <w:noProof/>
          </w:rPr>
          <w:t>6.</w:t>
        </w:r>
        <w:r>
          <w:rPr>
            <w:noProof/>
            <w:lang w:eastAsia="zh-CN"/>
          </w:rPr>
          <w:t>9</w:t>
        </w:r>
        <w:r>
          <w:rPr>
            <w:noProof/>
          </w:rPr>
          <w:t>.3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_Toc117022985 \h </w:instrText>
        </w:r>
      </w:ins>
      <w:r>
        <w:rPr>
          <w:noProof/>
        </w:rPr>
      </w:r>
      <w:r>
        <w:rPr>
          <w:noProof/>
        </w:rPr>
        <w:fldChar w:fldCharType="separate"/>
      </w:r>
      <w:ins w:id="279" w:author="Rapporteur" w:date="2022-10-18T22:01:00Z">
        <w:r>
          <w:rPr>
            <w:noProof/>
          </w:rPr>
          <w:t>41</w:t>
        </w:r>
        <w:r>
          <w:rPr>
            <w:noProof/>
          </w:rPr>
          <w:fldChar w:fldCharType="end"/>
        </w:r>
      </w:ins>
    </w:p>
    <w:p w14:paraId="2C8C5FBA" w14:textId="77777777" w:rsidR="001114BE" w:rsidRDefault="001114BE">
      <w:pPr>
        <w:pStyle w:val="42"/>
        <w:rPr>
          <w:ins w:id="280" w:author="Rapporteur" w:date="2022-10-18T22:01:00Z"/>
          <w:rFonts w:asciiTheme="minorHAnsi" w:eastAsiaTheme="minorEastAsia" w:hAnsiTheme="minorHAnsi" w:cstheme="minorBidi"/>
          <w:noProof/>
          <w:kern w:val="2"/>
          <w:sz w:val="21"/>
          <w:szCs w:val="22"/>
          <w:lang w:val="en-US" w:eastAsia="zh-CN"/>
        </w:rPr>
      </w:pPr>
      <w:ins w:id="281" w:author="Rapporteur" w:date="2022-10-18T22:01:00Z">
        <w:r>
          <w:rPr>
            <w:noProof/>
          </w:rPr>
          <w:t>6.</w:t>
        </w:r>
        <w:r>
          <w:rPr>
            <w:noProof/>
            <w:lang w:eastAsia="zh-CN"/>
          </w:rPr>
          <w:t>9</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_Toc117022986 \h </w:instrText>
        </w:r>
      </w:ins>
      <w:r>
        <w:rPr>
          <w:noProof/>
        </w:rPr>
      </w:r>
      <w:r>
        <w:rPr>
          <w:noProof/>
        </w:rPr>
        <w:fldChar w:fldCharType="separate"/>
      </w:r>
      <w:ins w:id="282" w:author="Rapporteur" w:date="2022-10-18T22:01:00Z">
        <w:r>
          <w:rPr>
            <w:noProof/>
          </w:rPr>
          <w:t>41</w:t>
        </w:r>
        <w:r>
          <w:rPr>
            <w:noProof/>
          </w:rPr>
          <w:fldChar w:fldCharType="end"/>
        </w:r>
      </w:ins>
    </w:p>
    <w:p w14:paraId="20411FF0" w14:textId="77777777" w:rsidR="001114BE" w:rsidRDefault="001114BE">
      <w:pPr>
        <w:pStyle w:val="42"/>
        <w:rPr>
          <w:ins w:id="283" w:author="Rapporteur" w:date="2022-10-18T22:01:00Z"/>
          <w:rFonts w:asciiTheme="minorHAnsi" w:eastAsiaTheme="minorEastAsia" w:hAnsiTheme="minorHAnsi" w:cstheme="minorBidi"/>
          <w:noProof/>
          <w:kern w:val="2"/>
          <w:sz w:val="21"/>
          <w:szCs w:val="22"/>
          <w:lang w:val="en-US" w:eastAsia="zh-CN"/>
        </w:rPr>
      </w:pPr>
      <w:ins w:id="284" w:author="Rapporteur" w:date="2022-10-18T22:01:00Z">
        <w:r>
          <w:rPr>
            <w:noProof/>
          </w:rPr>
          <w:t>6.</w:t>
        </w:r>
        <w:r>
          <w:rPr>
            <w:noProof/>
            <w:lang w:eastAsia="zh-CN"/>
          </w:rPr>
          <w:t>9</w:t>
        </w:r>
        <w:r>
          <w:rPr>
            <w:noProof/>
          </w:rPr>
          <w:t>.3.2</w:t>
        </w:r>
        <w:r>
          <w:rPr>
            <w:rFonts w:asciiTheme="minorHAnsi" w:eastAsiaTheme="minorEastAsia" w:hAnsiTheme="minorHAnsi" w:cstheme="minorBidi"/>
            <w:noProof/>
            <w:kern w:val="2"/>
            <w:sz w:val="21"/>
            <w:szCs w:val="22"/>
            <w:lang w:val="en-US" w:eastAsia="zh-CN"/>
          </w:rPr>
          <w:tab/>
        </w:r>
        <w:r>
          <w:rPr>
            <w:noProof/>
          </w:rPr>
          <w:t>Broadcast Session Start procedure</w:t>
        </w:r>
        <w:r>
          <w:rPr>
            <w:noProof/>
          </w:rPr>
          <w:tab/>
        </w:r>
        <w:r>
          <w:rPr>
            <w:noProof/>
          </w:rPr>
          <w:fldChar w:fldCharType="begin"/>
        </w:r>
        <w:r>
          <w:rPr>
            <w:noProof/>
          </w:rPr>
          <w:instrText xml:space="preserve"> PAGEREF _Toc117022987 \h </w:instrText>
        </w:r>
      </w:ins>
      <w:r>
        <w:rPr>
          <w:noProof/>
        </w:rPr>
      </w:r>
      <w:r>
        <w:rPr>
          <w:noProof/>
        </w:rPr>
        <w:fldChar w:fldCharType="separate"/>
      </w:r>
      <w:ins w:id="285" w:author="Rapporteur" w:date="2022-10-18T22:01:00Z">
        <w:r>
          <w:rPr>
            <w:noProof/>
          </w:rPr>
          <w:t>42</w:t>
        </w:r>
        <w:r>
          <w:rPr>
            <w:noProof/>
          </w:rPr>
          <w:fldChar w:fldCharType="end"/>
        </w:r>
      </w:ins>
    </w:p>
    <w:p w14:paraId="7D730AF5" w14:textId="77777777" w:rsidR="001114BE" w:rsidRDefault="001114BE">
      <w:pPr>
        <w:pStyle w:val="42"/>
        <w:rPr>
          <w:ins w:id="286" w:author="Rapporteur" w:date="2022-10-18T22:01:00Z"/>
          <w:rFonts w:asciiTheme="minorHAnsi" w:eastAsiaTheme="minorEastAsia" w:hAnsiTheme="minorHAnsi" w:cstheme="minorBidi"/>
          <w:noProof/>
          <w:kern w:val="2"/>
          <w:sz w:val="21"/>
          <w:szCs w:val="22"/>
          <w:lang w:val="en-US" w:eastAsia="zh-CN"/>
        </w:rPr>
      </w:pPr>
      <w:ins w:id="287" w:author="Rapporteur" w:date="2022-10-18T22:01:00Z">
        <w:r>
          <w:rPr>
            <w:noProof/>
          </w:rPr>
          <w:t>6.</w:t>
        </w:r>
        <w:r>
          <w:rPr>
            <w:noProof/>
            <w:lang w:eastAsia="zh-CN"/>
          </w:rPr>
          <w:t>9</w:t>
        </w:r>
        <w:r>
          <w:rPr>
            <w:noProof/>
          </w:rPr>
          <w:t>.3.3</w:t>
        </w:r>
        <w:r>
          <w:rPr>
            <w:rFonts w:asciiTheme="minorHAnsi" w:eastAsiaTheme="minorEastAsia" w:hAnsiTheme="minorHAnsi" w:cstheme="minorBidi"/>
            <w:noProof/>
            <w:kern w:val="2"/>
            <w:sz w:val="21"/>
            <w:szCs w:val="22"/>
            <w:lang w:val="en-US" w:eastAsia="zh-CN"/>
          </w:rPr>
          <w:tab/>
        </w:r>
        <w:r>
          <w:rPr>
            <w:noProof/>
          </w:rPr>
          <w:t>Broadcast Session update and release procedure</w:t>
        </w:r>
        <w:r>
          <w:rPr>
            <w:noProof/>
          </w:rPr>
          <w:tab/>
        </w:r>
        <w:r>
          <w:rPr>
            <w:noProof/>
          </w:rPr>
          <w:fldChar w:fldCharType="begin"/>
        </w:r>
        <w:r>
          <w:rPr>
            <w:noProof/>
          </w:rPr>
          <w:instrText xml:space="preserve"> PAGEREF _Toc117022988 \h </w:instrText>
        </w:r>
      </w:ins>
      <w:r>
        <w:rPr>
          <w:noProof/>
        </w:rPr>
      </w:r>
      <w:r>
        <w:rPr>
          <w:noProof/>
        </w:rPr>
        <w:fldChar w:fldCharType="separate"/>
      </w:r>
      <w:ins w:id="288" w:author="Rapporteur" w:date="2022-10-18T22:01:00Z">
        <w:r>
          <w:rPr>
            <w:noProof/>
          </w:rPr>
          <w:t>43</w:t>
        </w:r>
        <w:r>
          <w:rPr>
            <w:noProof/>
          </w:rPr>
          <w:fldChar w:fldCharType="end"/>
        </w:r>
      </w:ins>
    </w:p>
    <w:p w14:paraId="417851DD" w14:textId="77777777" w:rsidR="001114BE" w:rsidRDefault="001114BE">
      <w:pPr>
        <w:pStyle w:val="33"/>
        <w:rPr>
          <w:ins w:id="289" w:author="Rapporteur" w:date="2022-10-18T22:01:00Z"/>
          <w:rFonts w:asciiTheme="minorHAnsi" w:eastAsiaTheme="minorEastAsia" w:hAnsiTheme="minorHAnsi" w:cstheme="minorBidi"/>
          <w:noProof/>
          <w:kern w:val="2"/>
          <w:sz w:val="21"/>
          <w:szCs w:val="22"/>
          <w:lang w:val="en-US" w:eastAsia="zh-CN"/>
        </w:rPr>
      </w:pPr>
      <w:ins w:id="290" w:author="Rapporteur" w:date="2022-10-18T22:01:00Z">
        <w:r>
          <w:rPr>
            <w:noProof/>
            <w:lang w:eastAsia="zh-CN"/>
          </w:rPr>
          <w:t>6.9.4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_Toc117022989 \h </w:instrText>
        </w:r>
      </w:ins>
      <w:r>
        <w:rPr>
          <w:noProof/>
        </w:rPr>
      </w:r>
      <w:r>
        <w:rPr>
          <w:noProof/>
        </w:rPr>
        <w:fldChar w:fldCharType="separate"/>
      </w:r>
      <w:ins w:id="291" w:author="Rapporteur" w:date="2022-10-18T22:01:00Z">
        <w:r>
          <w:rPr>
            <w:noProof/>
          </w:rPr>
          <w:t>44</w:t>
        </w:r>
        <w:r>
          <w:rPr>
            <w:noProof/>
          </w:rPr>
          <w:fldChar w:fldCharType="end"/>
        </w:r>
      </w:ins>
    </w:p>
    <w:p w14:paraId="3FE964AD" w14:textId="77777777" w:rsidR="001114BE" w:rsidRDefault="001114BE">
      <w:pPr>
        <w:pStyle w:val="23"/>
        <w:rPr>
          <w:ins w:id="292" w:author="Rapporteur" w:date="2022-10-18T22:01:00Z"/>
          <w:rFonts w:asciiTheme="minorHAnsi" w:eastAsiaTheme="minorEastAsia" w:hAnsiTheme="minorHAnsi" w:cstheme="minorBidi"/>
          <w:noProof/>
          <w:kern w:val="2"/>
          <w:sz w:val="21"/>
          <w:szCs w:val="22"/>
          <w:lang w:val="en-US" w:eastAsia="zh-CN"/>
        </w:rPr>
      </w:pPr>
      <w:ins w:id="293" w:author="Rapporteur" w:date="2022-10-18T22:01:00Z">
        <w:r>
          <w:rPr>
            <w:noProof/>
            <w:lang w:eastAsia="zh-CN"/>
          </w:rPr>
          <w:t>6.10</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#10</w:t>
        </w:r>
        <w:r>
          <w:rPr>
            <w:noProof/>
          </w:rPr>
          <w:t>: AF triggered MBS session management</w:t>
        </w:r>
        <w:r>
          <w:rPr>
            <w:noProof/>
          </w:rPr>
          <w:tab/>
        </w:r>
        <w:r>
          <w:rPr>
            <w:noProof/>
          </w:rPr>
          <w:fldChar w:fldCharType="begin"/>
        </w:r>
        <w:r>
          <w:rPr>
            <w:noProof/>
          </w:rPr>
          <w:instrText xml:space="preserve"> PAGEREF _Toc117022990 \h </w:instrText>
        </w:r>
      </w:ins>
      <w:r>
        <w:rPr>
          <w:noProof/>
        </w:rPr>
      </w:r>
      <w:r>
        <w:rPr>
          <w:noProof/>
        </w:rPr>
        <w:fldChar w:fldCharType="separate"/>
      </w:r>
      <w:ins w:id="294" w:author="Rapporteur" w:date="2022-10-18T22:01:00Z">
        <w:r>
          <w:rPr>
            <w:noProof/>
          </w:rPr>
          <w:t>44</w:t>
        </w:r>
        <w:r>
          <w:rPr>
            <w:noProof/>
          </w:rPr>
          <w:fldChar w:fldCharType="end"/>
        </w:r>
      </w:ins>
    </w:p>
    <w:p w14:paraId="77C80F12" w14:textId="77777777" w:rsidR="001114BE" w:rsidRDefault="001114BE">
      <w:pPr>
        <w:pStyle w:val="33"/>
        <w:rPr>
          <w:ins w:id="295" w:author="Rapporteur" w:date="2022-10-18T22:01:00Z"/>
          <w:rFonts w:asciiTheme="minorHAnsi" w:eastAsiaTheme="minorEastAsia" w:hAnsiTheme="minorHAnsi" w:cstheme="minorBidi"/>
          <w:noProof/>
          <w:kern w:val="2"/>
          <w:sz w:val="21"/>
          <w:szCs w:val="22"/>
          <w:lang w:val="en-US" w:eastAsia="zh-CN"/>
        </w:rPr>
      </w:pPr>
      <w:ins w:id="296" w:author="Rapporteur" w:date="2022-10-18T22:01:00Z">
        <w:r>
          <w:rPr>
            <w:noProof/>
            <w:lang w:eastAsia="ko-KR"/>
          </w:rPr>
          <w:t>6.10.1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_Toc117022991 \h </w:instrText>
        </w:r>
      </w:ins>
      <w:r>
        <w:rPr>
          <w:noProof/>
        </w:rPr>
      </w:r>
      <w:r>
        <w:rPr>
          <w:noProof/>
        </w:rPr>
        <w:fldChar w:fldCharType="separate"/>
      </w:r>
      <w:ins w:id="297" w:author="Rapporteur" w:date="2022-10-18T22:01:00Z">
        <w:r>
          <w:rPr>
            <w:noProof/>
          </w:rPr>
          <w:t>44</w:t>
        </w:r>
        <w:r>
          <w:rPr>
            <w:noProof/>
          </w:rPr>
          <w:fldChar w:fldCharType="end"/>
        </w:r>
      </w:ins>
    </w:p>
    <w:p w14:paraId="50F717A7" w14:textId="77777777" w:rsidR="001114BE" w:rsidRDefault="001114BE">
      <w:pPr>
        <w:pStyle w:val="33"/>
        <w:rPr>
          <w:ins w:id="298" w:author="Rapporteur" w:date="2022-10-18T22:01:00Z"/>
          <w:rFonts w:asciiTheme="minorHAnsi" w:eastAsiaTheme="minorEastAsia" w:hAnsiTheme="minorHAnsi" w:cstheme="minorBidi"/>
          <w:noProof/>
          <w:kern w:val="2"/>
          <w:sz w:val="21"/>
          <w:szCs w:val="22"/>
          <w:lang w:val="en-US" w:eastAsia="zh-CN"/>
        </w:rPr>
      </w:pPr>
      <w:ins w:id="299" w:author="Rapporteur" w:date="2022-10-18T22:01:00Z">
        <w:r>
          <w:rPr>
            <w:noProof/>
          </w:rPr>
          <w:t>6.10.2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_Toc117022992 \h </w:instrText>
        </w:r>
      </w:ins>
      <w:r>
        <w:rPr>
          <w:noProof/>
        </w:rPr>
      </w:r>
      <w:r>
        <w:rPr>
          <w:noProof/>
        </w:rPr>
        <w:fldChar w:fldCharType="separate"/>
      </w:r>
      <w:ins w:id="300" w:author="Rapporteur" w:date="2022-10-18T22:01:00Z">
        <w:r>
          <w:rPr>
            <w:noProof/>
          </w:rPr>
          <w:t>44</w:t>
        </w:r>
        <w:r>
          <w:rPr>
            <w:noProof/>
          </w:rPr>
          <w:fldChar w:fldCharType="end"/>
        </w:r>
      </w:ins>
    </w:p>
    <w:p w14:paraId="32535416" w14:textId="77777777" w:rsidR="001114BE" w:rsidRDefault="001114BE">
      <w:pPr>
        <w:pStyle w:val="33"/>
        <w:rPr>
          <w:ins w:id="301" w:author="Rapporteur" w:date="2022-10-18T22:01:00Z"/>
          <w:rFonts w:asciiTheme="minorHAnsi" w:eastAsiaTheme="minorEastAsia" w:hAnsiTheme="minorHAnsi" w:cstheme="minorBidi"/>
          <w:noProof/>
          <w:kern w:val="2"/>
          <w:sz w:val="21"/>
          <w:szCs w:val="22"/>
          <w:lang w:val="en-US" w:eastAsia="zh-CN"/>
        </w:rPr>
      </w:pPr>
      <w:ins w:id="302" w:author="Rapporteur" w:date="2022-10-18T22:01:00Z">
        <w:r>
          <w:rPr>
            <w:noProof/>
          </w:rPr>
          <w:t>6.10.3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_Toc117022993 \h </w:instrText>
        </w:r>
      </w:ins>
      <w:r>
        <w:rPr>
          <w:noProof/>
        </w:rPr>
      </w:r>
      <w:r>
        <w:rPr>
          <w:noProof/>
        </w:rPr>
        <w:fldChar w:fldCharType="separate"/>
      </w:r>
      <w:ins w:id="303" w:author="Rapporteur" w:date="2022-10-18T22:01:00Z">
        <w:r>
          <w:rPr>
            <w:noProof/>
          </w:rPr>
          <w:t>45</w:t>
        </w:r>
        <w:r>
          <w:rPr>
            <w:noProof/>
          </w:rPr>
          <w:fldChar w:fldCharType="end"/>
        </w:r>
      </w:ins>
    </w:p>
    <w:p w14:paraId="41CD917B" w14:textId="77777777" w:rsidR="001114BE" w:rsidRDefault="001114BE">
      <w:pPr>
        <w:pStyle w:val="42"/>
        <w:rPr>
          <w:ins w:id="304" w:author="Rapporteur" w:date="2022-10-18T22:01:00Z"/>
          <w:rFonts w:asciiTheme="minorHAnsi" w:eastAsiaTheme="minorEastAsia" w:hAnsiTheme="minorHAnsi" w:cstheme="minorBidi"/>
          <w:noProof/>
          <w:kern w:val="2"/>
          <w:sz w:val="21"/>
          <w:szCs w:val="22"/>
          <w:lang w:val="en-US" w:eastAsia="zh-CN"/>
        </w:rPr>
      </w:pPr>
      <w:ins w:id="305" w:author="Rapporteur" w:date="2022-10-18T22:01:00Z">
        <w:r>
          <w:rPr>
            <w:noProof/>
          </w:rPr>
          <w:t>6.10.3.1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_Toc117022994 \h </w:instrText>
        </w:r>
      </w:ins>
      <w:r>
        <w:rPr>
          <w:noProof/>
        </w:rPr>
      </w:r>
      <w:r>
        <w:rPr>
          <w:noProof/>
        </w:rPr>
        <w:fldChar w:fldCharType="separate"/>
      </w:r>
      <w:ins w:id="306" w:author="Rapporteur" w:date="2022-10-18T22:01:00Z">
        <w:r>
          <w:rPr>
            <w:noProof/>
          </w:rPr>
          <w:t>45</w:t>
        </w:r>
        <w:r>
          <w:rPr>
            <w:noProof/>
          </w:rPr>
          <w:fldChar w:fldCharType="end"/>
        </w:r>
      </w:ins>
    </w:p>
    <w:p w14:paraId="0652EC16" w14:textId="77777777" w:rsidR="001114BE" w:rsidRDefault="001114BE">
      <w:pPr>
        <w:pStyle w:val="42"/>
        <w:rPr>
          <w:ins w:id="307" w:author="Rapporteur" w:date="2022-10-18T22:01:00Z"/>
          <w:rFonts w:asciiTheme="minorHAnsi" w:eastAsiaTheme="minorEastAsia" w:hAnsiTheme="minorHAnsi" w:cstheme="minorBidi"/>
          <w:noProof/>
          <w:kern w:val="2"/>
          <w:sz w:val="21"/>
          <w:szCs w:val="22"/>
          <w:lang w:val="en-US" w:eastAsia="zh-CN"/>
        </w:rPr>
      </w:pPr>
      <w:ins w:id="308" w:author="Rapporteur" w:date="2022-10-18T22:01:00Z">
        <w:r>
          <w:rPr>
            <w:noProof/>
          </w:rPr>
          <w:t>6.10.3.2</w:t>
        </w:r>
        <w:r>
          <w:rPr>
            <w:rFonts w:asciiTheme="minorHAnsi" w:eastAsiaTheme="minorEastAsia" w:hAnsiTheme="minorHAnsi" w:cstheme="minorBidi"/>
            <w:noProof/>
            <w:kern w:val="2"/>
            <w:sz w:val="21"/>
            <w:szCs w:val="22"/>
            <w:lang w:val="en-US" w:eastAsia="zh-CN"/>
          </w:rPr>
          <w:tab/>
        </w:r>
        <w:r>
          <w:rPr>
            <w:noProof/>
          </w:rPr>
          <w:t>AF triggered MBS Session management procedures with PCC</w:t>
        </w:r>
        <w:r>
          <w:rPr>
            <w:noProof/>
          </w:rPr>
          <w:tab/>
        </w:r>
        <w:r>
          <w:rPr>
            <w:noProof/>
          </w:rPr>
          <w:fldChar w:fldCharType="begin"/>
        </w:r>
        <w:r>
          <w:rPr>
            <w:noProof/>
          </w:rPr>
          <w:instrText xml:space="preserve"> PAGEREF _Toc117022995 \h </w:instrText>
        </w:r>
      </w:ins>
      <w:r>
        <w:rPr>
          <w:noProof/>
        </w:rPr>
      </w:r>
      <w:r>
        <w:rPr>
          <w:noProof/>
        </w:rPr>
        <w:fldChar w:fldCharType="separate"/>
      </w:r>
      <w:ins w:id="309" w:author="Rapporteur" w:date="2022-10-18T22:01:00Z">
        <w:r>
          <w:rPr>
            <w:noProof/>
          </w:rPr>
          <w:t>46</w:t>
        </w:r>
        <w:r>
          <w:rPr>
            <w:noProof/>
          </w:rPr>
          <w:fldChar w:fldCharType="end"/>
        </w:r>
      </w:ins>
    </w:p>
    <w:p w14:paraId="3637B7A6" w14:textId="77777777" w:rsidR="001114BE" w:rsidRDefault="001114BE">
      <w:pPr>
        <w:pStyle w:val="42"/>
        <w:rPr>
          <w:ins w:id="310" w:author="Rapporteur" w:date="2022-10-18T22:01:00Z"/>
          <w:rFonts w:asciiTheme="minorHAnsi" w:eastAsiaTheme="minorEastAsia" w:hAnsiTheme="minorHAnsi" w:cstheme="minorBidi"/>
          <w:noProof/>
          <w:kern w:val="2"/>
          <w:sz w:val="21"/>
          <w:szCs w:val="22"/>
          <w:lang w:val="en-US" w:eastAsia="zh-CN"/>
        </w:rPr>
      </w:pPr>
      <w:ins w:id="311" w:author="Rapporteur" w:date="2022-10-18T22:01:00Z">
        <w:r>
          <w:rPr>
            <w:noProof/>
          </w:rPr>
          <w:t>6.10.3.3</w:t>
        </w:r>
        <w:r>
          <w:rPr>
            <w:rFonts w:asciiTheme="minorHAnsi" w:eastAsiaTheme="minorEastAsia" w:hAnsiTheme="minorHAnsi" w:cstheme="minorBidi"/>
            <w:noProof/>
            <w:kern w:val="2"/>
            <w:sz w:val="21"/>
            <w:szCs w:val="22"/>
            <w:lang w:val="en-US" w:eastAsia="zh-CN"/>
          </w:rPr>
          <w:tab/>
        </w:r>
        <w:r>
          <w:rPr>
            <w:noProof/>
          </w:rPr>
          <w:t>AF triggered MBS Session management procedures without PCC</w:t>
        </w:r>
        <w:r>
          <w:rPr>
            <w:noProof/>
          </w:rPr>
          <w:tab/>
        </w:r>
        <w:r>
          <w:rPr>
            <w:noProof/>
          </w:rPr>
          <w:fldChar w:fldCharType="begin"/>
        </w:r>
        <w:r>
          <w:rPr>
            <w:noProof/>
          </w:rPr>
          <w:instrText xml:space="preserve"> PAGEREF _Toc117022996 \h </w:instrText>
        </w:r>
      </w:ins>
      <w:r>
        <w:rPr>
          <w:noProof/>
        </w:rPr>
      </w:r>
      <w:r>
        <w:rPr>
          <w:noProof/>
        </w:rPr>
        <w:fldChar w:fldCharType="separate"/>
      </w:r>
      <w:ins w:id="312" w:author="Rapporteur" w:date="2022-10-18T22:01:00Z">
        <w:r>
          <w:rPr>
            <w:noProof/>
          </w:rPr>
          <w:t>48</w:t>
        </w:r>
        <w:r>
          <w:rPr>
            <w:noProof/>
          </w:rPr>
          <w:fldChar w:fldCharType="end"/>
        </w:r>
      </w:ins>
    </w:p>
    <w:p w14:paraId="128D22DD" w14:textId="77777777" w:rsidR="001114BE" w:rsidRDefault="001114BE">
      <w:pPr>
        <w:pStyle w:val="33"/>
        <w:rPr>
          <w:ins w:id="313" w:author="Rapporteur" w:date="2022-10-18T22:01:00Z"/>
          <w:rFonts w:asciiTheme="minorHAnsi" w:eastAsiaTheme="minorEastAsia" w:hAnsiTheme="minorHAnsi" w:cstheme="minorBidi"/>
          <w:noProof/>
          <w:kern w:val="2"/>
          <w:sz w:val="21"/>
          <w:szCs w:val="22"/>
          <w:lang w:val="en-US" w:eastAsia="zh-CN"/>
        </w:rPr>
      </w:pPr>
      <w:ins w:id="314" w:author="Rapporteur" w:date="2022-10-18T22:01:00Z">
        <w:r>
          <w:rPr>
            <w:noProof/>
          </w:rPr>
          <w:t>6.10.4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_Toc117022997 \h </w:instrText>
        </w:r>
      </w:ins>
      <w:r>
        <w:rPr>
          <w:noProof/>
        </w:rPr>
      </w:r>
      <w:r>
        <w:rPr>
          <w:noProof/>
        </w:rPr>
        <w:fldChar w:fldCharType="separate"/>
      </w:r>
      <w:ins w:id="315" w:author="Rapporteur" w:date="2022-10-18T22:01:00Z">
        <w:r>
          <w:rPr>
            <w:noProof/>
          </w:rPr>
          <w:t>49</w:t>
        </w:r>
        <w:r>
          <w:rPr>
            <w:noProof/>
          </w:rPr>
          <w:fldChar w:fldCharType="end"/>
        </w:r>
      </w:ins>
    </w:p>
    <w:p w14:paraId="4B7F3DAB" w14:textId="77777777" w:rsidR="001114BE" w:rsidRDefault="001114BE">
      <w:pPr>
        <w:pStyle w:val="23"/>
        <w:rPr>
          <w:ins w:id="316" w:author="Rapporteur" w:date="2022-10-18T22:01:00Z"/>
          <w:rFonts w:asciiTheme="minorHAnsi" w:eastAsiaTheme="minorEastAsia" w:hAnsiTheme="minorHAnsi" w:cstheme="minorBidi"/>
          <w:noProof/>
          <w:kern w:val="2"/>
          <w:sz w:val="21"/>
          <w:szCs w:val="22"/>
          <w:lang w:val="en-US" w:eastAsia="zh-CN"/>
        </w:rPr>
      </w:pPr>
      <w:ins w:id="317" w:author="Rapporteur" w:date="2022-10-18T22:01:00Z">
        <w:r>
          <w:rPr>
            <w:noProof/>
            <w:lang w:eastAsia="zh-CN"/>
          </w:rPr>
          <w:t>6.11</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#11</w:t>
        </w:r>
        <w:r>
          <w:rPr>
            <w:noProof/>
          </w:rPr>
          <w:t>: Solution on enabling the on-demand multicast MBS session management</w:t>
        </w:r>
        <w:r>
          <w:rPr>
            <w:noProof/>
          </w:rPr>
          <w:tab/>
        </w:r>
        <w:r>
          <w:rPr>
            <w:noProof/>
          </w:rPr>
          <w:fldChar w:fldCharType="begin"/>
        </w:r>
        <w:r>
          <w:rPr>
            <w:noProof/>
          </w:rPr>
          <w:instrText xml:space="preserve"> PAGEREF _Toc117022998 \h </w:instrText>
        </w:r>
      </w:ins>
      <w:r>
        <w:rPr>
          <w:noProof/>
        </w:rPr>
      </w:r>
      <w:r>
        <w:rPr>
          <w:noProof/>
        </w:rPr>
        <w:fldChar w:fldCharType="separate"/>
      </w:r>
      <w:ins w:id="318" w:author="Rapporteur" w:date="2022-10-18T22:01:00Z">
        <w:r>
          <w:rPr>
            <w:noProof/>
          </w:rPr>
          <w:t>50</w:t>
        </w:r>
        <w:r>
          <w:rPr>
            <w:noProof/>
          </w:rPr>
          <w:fldChar w:fldCharType="end"/>
        </w:r>
      </w:ins>
    </w:p>
    <w:p w14:paraId="6B6DAA9A" w14:textId="77777777" w:rsidR="001114BE" w:rsidRDefault="001114BE">
      <w:pPr>
        <w:pStyle w:val="33"/>
        <w:rPr>
          <w:ins w:id="319" w:author="Rapporteur" w:date="2022-10-18T22:01:00Z"/>
          <w:rFonts w:asciiTheme="minorHAnsi" w:eastAsiaTheme="minorEastAsia" w:hAnsiTheme="minorHAnsi" w:cstheme="minorBidi"/>
          <w:noProof/>
          <w:kern w:val="2"/>
          <w:sz w:val="21"/>
          <w:szCs w:val="22"/>
          <w:lang w:val="en-US" w:eastAsia="zh-CN"/>
        </w:rPr>
      </w:pPr>
      <w:ins w:id="320" w:author="Rapporteur" w:date="2022-10-18T22:01:00Z">
        <w:r>
          <w:rPr>
            <w:noProof/>
            <w:lang w:eastAsia="ko-KR"/>
          </w:rPr>
          <w:t>6.11.1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_Toc117022999 \h </w:instrText>
        </w:r>
      </w:ins>
      <w:r>
        <w:rPr>
          <w:noProof/>
        </w:rPr>
      </w:r>
      <w:r>
        <w:rPr>
          <w:noProof/>
        </w:rPr>
        <w:fldChar w:fldCharType="separate"/>
      </w:r>
      <w:ins w:id="321" w:author="Rapporteur" w:date="2022-10-18T22:01:00Z">
        <w:r>
          <w:rPr>
            <w:noProof/>
          </w:rPr>
          <w:t>50</w:t>
        </w:r>
        <w:r>
          <w:rPr>
            <w:noProof/>
          </w:rPr>
          <w:fldChar w:fldCharType="end"/>
        </w:r>
      </w:ins>
    </w:p>
    <w:p w14:paraId="6936BBD8" w14:textId="77777777" w:rsidR="001114BE" w:rsidRDefault="001114BE">
      <w:pPr>
        <w:pStyle w:val="33"/>
        <w:rPr>
          <w:ins w:id="322" w:author="Rapporteur" w:date="2022-10-18T22:01:00Z"/>
          <w:rFonts w:asciiTheme="minorHAnsi" w:eastAsiaTheme="minorEastAsia" w:hAnsiTheme="minorHAnsi" w:cstheme="minorBidi"/>
          <w:noProof/>
          <w:kern w:val="2"/>
          <w:sz w:val="21"/>
          <w:szCs w:val="22"/>
          <w:lang w:val="en-US" w:eastAsia="zh-CN"/>
        </w:rPr>
      </w:pPr>
      <w:ins w:id="323" w:author="Rapporteur" w:date="2022-10-18T22:01:00Z">
        <w:r>
          <w:rPr>
            <w:noProof/>
          </w:rPr>
          <w:t>6.11.2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_Toc117023000 \h </w:instrText>
        </w:r>
      </w:ins>
      <w:r>
        <w:rPr>
          <w:noProof/>
        </w:rPr>
      </w:r>
      <w:r>
        <w:rPr>
          <w:noProof/>
        </w:rPr>
        <w:fldChar w:fldCharType="separate"/>
      </w:r>
      <w:ins w:id="324" w:author="Rapporteur" w:date="2022-10-18T22:01:00Z">
        <w:r>
          <w:rPr>
            <w:noProof/>
          </w:rPr>
          <w:t>50</w:t>
        </w:r>
        <w:r>
          <w:rPr>
            <w:noProof/>
          </w:rPr>
          <w:fldChar w:fldCharType="end"/>
        </w:r>
      </w:ins>
    </w:p>
    <w:p w14:paraId="73D14EDE" w14:textId="77777777" w:rsidR="001114BE" w:rsidRDefault="001114BE">
      <w:pPr>
        <w:pStyle w:val="42"/>
        <w:rPr>
          <w:ins w:id="325" w:author="Rapporteur" w:date="2022-10-18T22:01:00Z"/>
          <w:rFonts w:asciiTheme="minorHAnsi" w:eastAsiaTheme="minorEastAsia" w:hAnsiTheme="minorHAnsi" w:cstheme="minorBidi"/>
          <w:noProof/>
          <w:kern w:val="2"/>
          <w:sz w:val="21"/>
          <w:szCs w:val="22"/>
          <w:lang w:val="en-US" w:eastAsia="zh-CN"/>
        </w:rPr>
      </w:pPr>
      <w:ins w:id="326" w:author="Rapporteur" w:date="2022-10-18T22:01:00Z">
        <w:r>
          <w:rPr>
            <w:noProof/>
          </w:rPr>
          <w:t>6.11.2.1</w:t>
        </w:r>
        <w:r>
          <w:rPr>
            <w:rFonts w:asciiTheme="minorHAnsi" w:eastAsiaTheme="minorEastAsia" w:hAnsiTheme="minorHAnsi" w:cstheme="minorBidi"/>
            <w:noProof/>
            <w:kern w:val="2"/>
            <w:sz w:val="21"/>
            <w:szCs w:val="22"/>
            <w:lang w:val="en-US" w:eastAsia="zh-CN"/>
          </w:rPr>
          <w:tab/>
        </w:r>
        <w:r>
          <w:rPr>
            <w:noProof/>
          </w:rPr>
          <w:t>Use cases</w:t>
        </w:r>
        <w:r>
          <w:rPr>
            <w:noProof/>
          </w:rPr>
          <w:tab/>
        </w:r>
        <w:r>
          <w:rPr>
            <w:noProof/>
          </w:rPr>
          <w:fldChar w:fldCharType="begin"/>
        </w:r>
        <w:r>
          <w:rPr>
            <w:noProof/>
          </w:rPr>
          <w:instrText xml:space="preserve"> PAGEREF _Toc117023001 \h </w:instrText>
        </w:r>
      </w:ins>
      <w:r>
        <w:rPr>
          <w:noProof/>
        </w:rPr>
      </w:r>
      <w:r>
        <w:rPr>
          <w:noProof/>
        </w:rPr>
        <w:fldChar w:fldCharType="separate"/>
      </w:r>
      <w:ins w:id="327" w:author="Rapporteur" w:date="2022-10-18T22:01:00Z">
        <w:r>
          <w:rPr>
            <w:noProof/>
          </w:rPr>
          <w:t>50</w:t>
        </w:r>
        <w:r>
          <w:rPr>
            <w:noProof/>
          </w:rPr>
          <w:fldChar w:fldCharType="end"/>
        </w:r>
      </w:ins>
    </w:p>
    <w:p w14:paraId="3FCB8F16" w14:textId="77777777" w:rsidR="001114BE" w:rsidRDefault="001114BE">
      <w:pPr>
        <w:pStyle w:val="33"/>
        <w:rPr>
          <w:ins w:id="328" w:author="Rapporteur" w:date="2022-10-18T22:01:00Z"/>
          <w:rFonts w:asciiTheme="minorHAnsi" w:eastAsiaTheme="minorEastAsia" w:hAnsiTheme="minorHAnsi" w:cstheme="minorBidi"/>
          <w:noProof/>
          <w:kern w:val="2"/>
          <w:sz w:val="21"/>
          <w:szCs w:val="22"/>
          <w:lang w:val="en-US" w:eastAsia="zh-CN"/>
        </w:rPr>
      </w:pPr>
      <w:ins w:id="329" w:author="Rapporteur" w:date="2022-10-18T22:01:00Z">
        <w:r>
          <w:rPr>
            <w:noProof/>
          </w:rPr>
          <w:t>6.11.3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_Toc117023002 \h </w:instrText>
        </w:r>
      </w:ins>
      <w:r>
        <w:rPr>
          <w:noProof/>
        </w:rPr>
      </w:r>
      <w:r>
        <w:rPr>
          <w:noProof/>
        </w:rPr>
        <w:fldChar w:fldCharType="separate"/>
      </w:r>
      <w:ins w:id="330" w:author="Rapporteur" w:date="2022-10-18T22:01:00Z">
        <w:r>
          <w:rPr>
            <w:noProof/>
          </w:rPr>
          <w:t>51</w:t>
        </w:r>
        <w:r>
          <w:rPr>
            <w:noProof/>
          </w:rPr>
          <w:fldChar w:fldCharType="end"/>
        </w:r>
      </w:ins>
    </w:p>
    <w:p w14:paraId="7F3D2351" w14:textId="77777777" w:rsidR="001114BE" w:rsidRDefault="001114BE">
      <w:pPr>
        <w:pStyle w:val="42"/>
        <w:rPr>
          <w:ins w:id="331" w:author="Rapporteur" w:date="2022-10-18T22:01:00Z"/>
          <w:rFonts w:asciiTheme="minorHAnsi" w:eastAsiaTheme="minorEastAsia" w:hAnsiTheme="minorHAnsi" w:cstheme="minorBidi"/>
          <w:noProof/>
          <w:kern w:val="2"/>
          <w:sz w:val="21"/>
          <w:szCs w:val="22"/>
          <w:lang w:val="en-US" w:eastAsia="zh-CN"/>
        </w:rPr>
      </w:pPr>
      <w:ins w:id="332" w:author="Rapporteur" w:date="2022-10-18T22:01:00Z">
        <w:r>
          <w:rPr>
            <w:noProof/>
          </w:rPr>
          <w:t>6.11.3.1</w:t>
        </w:r>
        <w:r>
          <w:rPr>
            <w:rFonts w:asciiTheme="minorHAnsi" w:eastAsiaTheme="minorEastAsia" w:hAnsiTheme="minorHAnsi" w:cstheme="minorBidi"/>
            <w:noProof/>
            <w:kern w:val="2"/>
            <w:sz w:val="21"/>
            <w:szCs w:val="22"/>
            <w:lang w:val="en-US" w:eastAsia="zh-CN"/>
          </w:rPr>
          <w:tab/>
        </w:r>
        <w:r>
          <w:rPr>
            <w:noProof/>
          </w:rPr>
          <w:t>on-demand multicast MBS session management</w:t>
        </w:r>
        <w:r>
          <w:rPr>
            <w:noProof/>
          </w:rPr>
          <w:tab/>
        </w:r>
        <w:r>
          <w:rPr>
            <w:noProof/>
          </w:rPr>
          <w:fldChar w:fldCharType="begin"/>
        </w:r>
        <w:r>
          <w:rPr>
            <w:noProof/>
          </w:rPr>
          <w:instrText xml:space="preserve"> PAGEREF _Toc117023003 \h </w:instrText>
        </w:r>
      </w:ins>
      <w:r>
        <w:rPr>
          <w:noProof/>
        </w:rPr>
      </w:r>
      <w:r>
        <w:rPr>
          <w:noProof/>
        </w:rPr>
        <w:fldChar w:fldCharType="separate"/>
      </w:r>
      <w:ins w:id="333" w:author="Rapporteur" w:date="2022-10-18T22:01:00Z">
        <w:r>
          <w:rPr>
            <w:noProof/>
          </w:rPr>
          <w:t>51</w:t>
        </w:r>
        <w:r>
          <w:rPr>
            <w:noProof/>
          </w:rPr>
          <w:fldChar w:fldCharType="end"/>
        </w:r>
      </w:ins>
    </w:p>
    <w:p w14:paraId="6780E2F1" w14:textId="77777777" w:rsidR="001114BE" w:rsidRDefault="001114BE">
      <w:pPr>
        <w:pStyle w:val="33"/>
        <w:rPr>
          <w:ins w:id="334" w:author="Rapporteur" w:date="2022-10-18T22:01:00Z"/>
          <w:rFonts w:asciiTheme="minorHAnsi" w:eastAsiaTheme="minorEastAsia" w:hAnsiTheme="minorHAnsi" w:cstheme="minorBidi"/>
          <w:noProof/>
          <w:kern w:val="2"/>
          <w:sz w:val="21"/>
          <w:szCs w:val="22"/>
          <w:lang w:val="en-US" w:eastAsia="zh-CN"/>
        </w:rPr>
      </w:pPr>
      <w:ins w:id="335" w:author="Rapporteur" w:date="2022-10-18T22:01:00Z">
        <w:r>
          <w:rPr>
            <w:noProof/>
            <w:lang w:eastAsia="zh-CN"/>
          </w:rPr>
          <w:t>6.11.4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_Toc117023004 \h </w:instrText>
        </w:r>
      </w:ins>
      <w:r>
        <w:rPr>
          <w:noProof/>
        </w:rPr>
      </w:r>
      <w:r>
        <w:rPr>
          <w:noProof/>
        </w:rPr>
        <w:fldChar w:fldCharType="separate"/>
      </w:r>
      <w:ins w:id="336" w:author="Rapporteur" w:date="2022-10-18T22:01:00Z">
        <w:r>
          <w:rPr>
            <w:noProof/>
          </w:rPr>
          <w:t>52</w:t>
        </w:r>
        <w:r>
          <w:rPr>
            <w:noProof/>
          </w:rPr>
          <w:fldChar w:fldCharType="end"/>
        </w:r>
      </w:ins>
    </w:p>
    <w:p w14:paraId="568F35F4" w14:textId="77777777" w:rsidR="001114BE" w:rsidRDefault="001114BE">
      <w:pPr>
        <w:pStyle w:val="23"/>
        <w:rPr>
          <w:ins w:id="337" w:author="Rapporteur" w:date="2022-10-18T22:01:00Z"/>
          <w:rFonts w:asciiTheme="minorHAnsi" w:eastAsiaTheme="minorEastAsia" w:hAnsiTheme="minorHAnsi" w:cstheme="minorBidi"/>
          <w:noProof/>
          <w:kern w:val="2"/>
          <w:sz w:val="21"/>
          <w:szCs w:val="22"/>
          <w:lang w:val="en-US" w:eastAsia="zh-CN"/>
        </w:rPr>
      </w:pPr>
      <w:ins w:id="338" w:author="Rapporteur" w:date="2022-10-18T22:01:00Z">
        <w:r>
          <w:rPr>
            <w:noProof/>
            <w:lang w:eastAsia="zh-CN"/>
          </w:rPr>
          <w:t>6.12</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#12</w:t>
        </w:r>
        <w:r>
          <w:rPr>
            <w:noProof/>
          </w:rPr>
          <w:t>: Group Message Delivery</w:t>
        </w:r>
        <w:r>
          <w:rPr>
            <w:noProof/>
          </w:rPr>
          <w:tab/>
        </w:r>
        <w:r>
          <w:rPr>
            <w:noProof/>
          </w:rPr>
          <w:fldChar w:fldCharType="begin"/>
        </w:r>
        <w:r>
          <w:rPr>
            <w:noProof/>
          </w:rPr>
          <w:instrText xml:space="preserve"> PAGEREF _Toc117023005 \h </w:instrText>
        </w:r>
      </w:ins>
      <w:r>
        <w:rPr>
          <w:noProof/>
        </w:rPr>
      </w:r>
      <w:r>
        <w:rPr>
          <w:noProof/>
        </w:rPr>
        <w:fldChar w:fldCharType="separate"/>
      </w:r>
      <w:ins w:id="339" w:author="Rapporteur" w:date="2022-10-18T22:01:00Z">
        <w:r>
          <w:rPr>
            <w:noProof/>
          </w:rPr>
          <w:t>52</w:t>
        </w:r>
        <w:r>
          <w:rPr>
            <w:noProof/>
          </w:rPr>
          <w:fldChar w:fldCharType="end"/>
        </w:r>
      </w:ins>
    </w:p>
    <w:p w14:paraId="4F15BBE3" w14:textId="77777777" w:rsidR="001114BE" w:rsidRDefault="001114BE">
      <w:pPr>
        <w:pStyle w:val="33"/>
        <w:rPr>
          <w:ins w:id="340" w:author="Rapporteur" w:date="2022-10-18T22:01:00Z"/>
          <w:rFonts w:asciiTheme="minorHAnsi" w:eastAsiaTheme="minorEastAsia" w:hAnsiTheme="minorHAnsi" w:cstheme="minorBidi"/>
          <w:noProof/>
          <w:kern w:val="2"/>
          <w:sz w:val="21"/>
          <w:szCs w:val="22"/>
          <w:lang w:val="en-US" w:eastAsia="zh-CN"/>
        </w:rPr>
      </w:pPr>
      <w:ins w:id="341" w:author="Rapporteur" w:date="2022-10-18T22:01:00Z">
        <w:r>
          <w:rPr>
            <w:noProof/>
            <w:lang w:eastAsia="ko-KR"/>
          </w:rPr>
          <w:t>6.12.1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_Toc117023006 \h </w:instrText>
        </w:r>
      </w:ins>
      <w:r>
        <w:rPr>
          <w:noProof/>
        </w:rPr>
      </w:r>
      <w:r>
        <w:rPr>
          <w:noProof/>
        </w:rPr>
        <w:fldChar w:fldCharType="separate"/>
      </w:r>
      <w:ins w:id="342" w:author="Rapporteur" w:date="2022-10-18T22:01:00Z">
        <w:r>
          <w:rPr>
            <w:noProof/>
          </w:rPr>
          <w:t>52</w:t>
        </w:r>
        <w:r>
          <w:rPr>
            <w:noProof/>
          </w:rPr>
          <w:fldChar w:fldCharType="end"/>
        </w:r>
      </w:ins>
    </w:p>
    <w:p w14:paraId="0FD5E309" w14:textId="77777777" w:rsidR="001114BE" w:rsidRDefault="001114BE">
      <w:pPr>
        <w:pStyle w:val="33"/>
        <w:rPr>
          <w:ins w:id="343" w:author="Rapporteur" w:date="2022-10-18T22:01:00Z"/>
          <w:rFonts w:asciiTheme="minorHAnsi" w:eastAsiaTheme="minorEastAsia" w:hAnsiTheme="minorHAnsi" w:cstheme="minorBidi"/>
          <w:noProof/>
          <w:kern w:val="2"/>
          <w:sz w:val="21"/>
          <w:szCs w:val="22"/>
          <w:lang w:val="en-US" w:eastAsia="zh-CN"/>
        </w:rPr>
      </w:pPr>
      <w:ins w:id="344" w:author="Rapporteur" w:date="2022-10-18T22:01:00Z">
        <w:r>
          <w:rPr>
            <w:noProof/>
          </w:rPr>
          <w:t>6.12.2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_Toc117023007 \h </w:instrText>
        </w:r>
      </w:ins>
      <w:r>
        <w:rPr>
          <w:noProof/>
        </w:rPr>
      </w:r>
      <w:r>
        <w:rPr>
          <w:noProof/>
        </w:rPr>
        <w:fldChar w:fldCharType="separate"/>
      </w:r>
      <w:ins w:id="345" w:author="Rapporteur" w:date="2022-10-18T22:01:00Z">
        <w:r>
          <w:rPr>
            <w:noProof/>
          </w:rPr>
          <w:t>52</w:t>
        </w:r>
        <w:r>
          <w:rPr>
            <w:noProof/>
          </w:rPr>
          <w:fldChar w:fldCharType="end"/>
        </w:r>
      </w:ins>
    </w:p>
    <w:p w14:paraId="1B739581" w14:textId="77777777" w:rsidR="001114BE" w:rsidRDefault="001114BE">
      <w:pPr>
        <w:pStyle w:val="33"/>
        <w:rPr>
          <w:ins w:id="346" w:author="Rapporteur" w:date="2022-10-18T22:01:00Z"/>
          <w:rFonts w:asciiTheme="minorHAnsi" w:eastAsiaTheme="minorEastAsia" w:hAnsiTheme="minorHAnsi" w:cstheme="minorBidi"/>
          <w:noProof/>
          <w:kern w:val="2"/>
          <w:sz w:val="21"/>
          <w:szCs w:val="22"/>
          <w:lang w:val="en-US" w:eastAsia="zh-CN"/>
        </w:rPr>
      </w:pPr>
      <w:ins w:id="347" w:author="Rapporteur" w:date="2022-10-18T22:01:00Z">
        <w:r>
          <w:rPr>
            <w:noProof/>
          </w:rPr>
          <w:t>6.12.3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_Toc117023008 \h </w:instrText>
        </w:r>
      </w:ins>
      <w:r>
        <w:rPr>
          <w:noProof/>
        </w:rPr>
      </w:r>
      <w:r>
        <w:rPr>
          <w:noProof/>
        </w:rPr>
        <w:fldChar w:fldCharType="separate"/>
      </w:r>
      <w:ins w:id="348" w:author="Rapporteur" w:date="2022-10-18T22:01:00Z">
        <w:r>
          <w:rPr>
            <w:noProof/>
          </w:rPr>
          <w:t>52</w:t>
        </w:r>
        <w:r>
          <w:rPr>
            <w:noProof/>
          </w:rPr>
          <w:fldChar w:fldCharType="end"/>
        </w:r>
      </w:ins>
    </w:p>
    <w:p w14:paraId="3C3B4969" w14:textId="77777777" w:rsidR="001114BE" w:rsidRDefault="001114BE">
      <w:pPr>
        <w:pStyle w:val="42"/>
        <w:rPr>
          <w:ins w:id="349" w:author="Rapporteur" w:date="2022-10-18T22:01:00Z"/>
          <w:rFonts w:asciiTheme="minorHAnsi" w:eastAsiaTheme="minorEastAsia" w:hAnsiTheme="minorHAnsi" w:cstheme="minorBidi"/>
          <w:noProof/>
          <w:kern w:val="2"/>
          <w:sz w:val="21"/>
          <w:szCs w:val="22"/>
          <w:lang w:val="en-US" w:eastAsia="zh-CN"/>
        </w:rPr>
      </w:pPr>
      <w:ins w:id="350" w:author="Rapporteur" w:date="2022-10-18T22:01:00Z">
        <w:r>
          <w:rPr>
            <w:noProof/>
          </w:rPr>
          <w:t>6.12.3.1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_Toc117023009 \h </w:instrText>
        </w:r>
      </w:ins>
      <w:r>
        <w:rPr>
          <w:noProof/>
        </w:rPr>
      </w:r>
      <w:r>
        <w:rPr>
          <w:noProof/>
        </w:rPr>
        <w:fldChar w:fldCharType="separate"/>
      </w:r>
      <w:ins w:id="351" w:author="Rapporteur" w:date="2022-10-18T22:01:00Z">
        <w:r>
          <w:rPr>
            <w:noProof/>
          </w:rPr>
          <w:t>52</w:t>
        </w:r>
        <w:r>
          <w:rPr>
            <w:noProof/>
          </w:rPr>
          <w:fldChar w:fldCharType="end"/>
        </w:r>
      </w:ins>
    </w:p>
    <w:p w14:paraId="497C08ED" w14:textId="77777777" w:rsidR="001114BE" w:rsidRDefault="001114BE">
      <w:pPr>
        <w:pStyle w:val="42"/>
        <w:rPr>
          <w:ins w:id="352" w:author="Rapporteur" w:date="2022-10-18T22:01:00Z"/>
          <w:rFonts w:asciiTheme="minorHAnsi" w:eastAsiaTheme="minorEastAsia" w:hAnsiTheme="minorHAnsi" w:cstheme="minorBidi"/>
          <w:noProof/>
          <w:kern w:val="2"/>
          <w:sz w:val="21"/>
          <w:szCs w:val="22"/>
          <w:lang w:val="en-US" w:eastAsia="zh-CN"/>
        </w:rPr>
      </w:pPr>
      <w:ins w:id="353" w:author="Rapporteur" w:date="2022-10-18T22:01:00Z">
        <w:r>
          <w:rPr>
            <w:noProof/>
          </w:rPr>
          <w:t>6.12.3.2</w:t>
        </w:r>
        <w:r>
          <w:rPr>
            <w:rFonts w:asciiTheme="minorHAnsi" w:eastAsiaTheme="minorEastAsia" w:hAnsiTheme="minorHAnsi" w:cstheme="minorBidi"/>
            <w:noProof/>
            <w:kern w:val="2"/>
            <w:sz w:val="21"/>
            <w:szCs w:val="22"/>
            <w:lang w:val="en-US" w:eastAsia="zh-CN"/>
          </w:rPr>
          <w:tab/>
        </w:r>
        <w:r>
          <w:rPr>
            <w:noProof/>
          </w:rPr>
          <w:t>Group Message Delivery via MBS Broadcast</w:t>
        </w:r>
        <w:r>
          <w:rPr>
            <w:noProof/>
          </w:rPr>
          <w:tab/>
        </w:r>
        <w:r>
          <w:rPr>
            <w:noProof/>
          </w:rPr>
          <w:fldChar w:fldCharType="begin"/>
        </w:r>
        <w:r>
          <w:rPr>
            <w:noProof/>
          </w:rPr>
          <w:instrText xml:space="preserve"> PAGEREF _Toc117023010 \h </w:instrText>
        </w:r>
      </w:ins>
      <w:r>
        <w:rPr>
          <w:noProof/>
        </w:rPr>
      </w:r>
      <w:r>
        <w:rPr>
          <w:noProof/>
        </w:rPr>
        <w:fldChar w:fldCharType="separate"/>
      </w:r>
      <w:ins w:id="354" w:author="Rapporteur" w:date="2022-10-18T22:01:00Z">
        <w:r>
          <w:rPr>
            <w:noProof/>
          </w:rPr>
          <w:t>53</w:t>
        </w:r>
        <w:r>
          <w:rPr>
            <w:noProof/>
          </w:rPr>
          <w:fldChar w:fldCharType="end"/>
        </w:r>
      </w:ins>
    </w:p>
    <w:p w14:paraId="366F4663" w14:textId="77777777" w:rsidR="001114BE" w:rsidRDefault="001114BE">
      <w:pPr>
        <w:pStyle w:val="42"/>
        <w:rPr>
          <w:ins w:id="355" w:author="Rapporteur" w:date="2022-10-18T22:01:00Z"/>
          <w:rFonts w:asciiTheme="minorHAnsi" w:eastAsiaTheme="minorEastAsia" w:hAnsiTheme="minorHAnsi" w:cstheme="minorBidi"/>
          <w:noProof/>
          <w:kern w:val="2"/>
          <w:sz w:val="21"/>
          <w:szCs w:val="22"/>
          <w:lang w:val="en-US" w:eastAsia="zh-CN"/>
        </w:rPr>
      </w:pPr>
      <w:ins w:id="356" w:author="Rapporteur" w:date="2022-10-18T22:01:00Z">
        <w:r>
          <w:rPr>
            <w:noProof/>
          </w:rPr>
          <w:t>6.12.3.3</w:t>
        </w:r>
        <w:r>
          <w:rPr>
            <w:rFonts w:asciiTheme="minorHAnsi" w:eastAsiaTheme="minorEastAsia" w:hAnsiTheme="minorHAnsi" w:cstheme="minorBidi"/>
            <w:noProof/>
            <w:kern w:val="2"/>
            <w:sz w:val="21"/>
            <w:szCs w:val="22"/>
            <w:lang w:val="en-US" w:eastAsia="zh-CN"/>
          </w:rPr>
          <w:tab/>
        </w:r>
        <w:r>
          <w:rPr>
            <w:noProof/>
          </w:rPr>
          <w:t>Modification of previously submitted Group message</w:t>
        </w:r>
        <w:r>
          <w:rPr>
            <w:noProof/>
          </w:rPr>
          <w:tab/>
        </w:r>
        <w:r>
          <w:rPr>
            <w:noProof/>
          </w:rPr>
          <w:fldChar w:fldCharType="begin"/>
        </w:r>
        <w:r>
          <w:rPr>
            <w:noProof/>
          </w:rPr>
          <w:instrText xml:space="preserve"> PAGEREF _Toc117023011 \h </w:instrText>
        </w:r>
      </w:ins>
      <w:r>
        <w:rPr>
          <w:noProof/>
        </w:rPr>
      </w:r>
      <w:r>
        <w:rPr>
          <w:noProof/>
        </w:rPr>
        <w:fldChar w:fldCharType="separate"/>
      </w:r>
      <w:ins w:id="357" w:author="Rapporteur" w:date="2022-10-18T22:01:00Z">
        <w:r>
          <w:rPr>
            <w:noProof/>
          </w:rPr>
          <w:t>55</w:t>
        </w:r>
        <w:r>
          <w:rPr>
            <w:noProof/>
          </w:rPr>
          <w:fldChar w:fldCharType="end"/>
        </w:r>
      </w:ins>
    </w:p>
    <w:p w14:paraId="65EC1915" w14:textId="77777777" w:rsidR="001114BE" w:rsidRDefault="001114BE">
      <w:pPr>
        <w:pStyle w:val="33"/>
        <w:rPr>
          <w:ins w:id="358" w:author="Rapporteur" w:date="2022-10-18T22:01:00Z"/>
          <w:rFonts w:asciiTheme="minorHAnsi" w:eastAsiaTheme="minorEastAsia" w:hAnsiTheme="minorHAnsi" w:cstheme="minorBidi"/>
          <w:noProof/>
          <w:kern w:val="2"/>
          <w:sz w:val="21"/>
          <w:szCs w:val="22"/>
          <w:lang w:val="en-US" w:eastAsia="zh-CN"/>
        </w:rPr>
      </w:pPr>
      <w:ins w:id="359" w:author="Rapporteur" w:date="2022-10-18T22:01:00Z">
        <w:r>
          <w:rPr>
            <w:noProof/>
            <w:lang w:eastAsia="zh-CN"/>
          </w:rPr>
          <w:t>6.12.4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_Toc117023012 \h </w:instrText>
        </w:r>
      </w:ins>
      <w:r>
        <w:rPr>
          <w:noProof/>
        </w:rPr>
      </w:r>
      <w:r>
        <w:rPr>
          <w:noProof/>
        </w:rPr>
        <w:fldChar w:fldCharType="separate"/>
      </w:r>
      <w:ins w:id="360" w:author="Rapporteur" w:date="2022-10-18T22:01:00Z">
        <w:r>
          <w:rPr>
            <w:noProof/>
          </w:rPr>
          <w:t>56</w:t>
        </w:r>
        <w:r>
          <w:rPr>
            <w:noProof/>
          </w:rPr>
          <w:fldChar w:fldCharType="end"/>
        </w:r>
      </w:ins>
    </w:p>
    <w:p w14:paraId="2D8B21A8" w14:textId="77777777" w:rsidR="001114BE" w:rsidRDefault="001114BE">
      <w:pPr>
        <w:pStyle w:val="23"/>
        <w:rPr>
          <w:ins w:id="361" w:author="Rapporteur" w:date="2022-10-18T22:01:00Z"/>
          <w:rFonts w:asciiTheme="minorHAnsi" w:eastAsiaTheme="minorEastAsia" w:hAnsiTheme="minorHAnsi" w:cstheme="minorBidi"/>
          <w:noProof/>
          <w:kern w:val="2"/>
          <w:sz w:val="21"/>
          <w:szCs w:val="22"/>
          <w:lang w:val="en-US" w:eastAsia="zh-CN"/>
        </w:rPr>
      </w:pPr>
      <w:ins w:id="362" w:author="Rapporteur" w:date="2022-10-18T22:01:00Z">
        <w:r>
          <w:rPr>
            <w:noProof/>
            <w:lang w:eastAsia="zh-CN"/>
          </w:rPr>
          <w:t>6.13</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#13</w:t>
        </w:r>
        <w:r>
          <w:rPr>
            <w:noProof/>
          </w:rPr>
          <w:t>: Group message delivery for broadcast</w:t>
        </w:r>
        <w:r>
          <w:rPr>
            <w:noProof/>
          </w:rPr>
          <w:tab/>
        </w:r>
        <w:r>
          <w:rPr>
            <w:noProof/>
          </w:rPr>
          <w:fldChar w:fldCharType="begin"/>
        </w:r>
        <w:r>
          <w:rPr>
            <w:noProof/>
          </w:rPr>
          <w:instrText xml:space="preserve"> PAGEREF _Toc117023013 \h </w:instrText>
        </w:r>
      </w:ins>
      <w:r>
        <w:rPr>
          <w:noProof/>
        </w:rPr>
      </w:r>
      <w:r>
        <w:rPr>
          <w:noProof/>
        </w:rPr>
        <w:fldChar w:fldCharType="separate"/>
      </w:r>
      <w:ins w:id="363" w:author="Rapporteur" w:date="2022-10-18T22:01:00Z">
        <w:r>
          <w:rPr>
            <w:noProof/>
          </w:rPr>
          <w:t>57</w:t>
        </w:r>
        <w:r>
          <w:rPr>
            <w:noProof/>
          </w:rPr>
          <w:fldChar w:fldCharType="end"/>
        </w:r>
      </w:ins>
    </w:p>
    <w:p w14:paraId="4D96FA81" w14:textId="77777777" w:rsidR="001114BE" w:rsidRDefault="001114BE">
      <w:pPr>
        <w:pStyle w:val="33"/>
        <w:rPr>
          <w:ins w:id="364" w:author="Rapporteur" w:date="2022-10-18T22:01:00Z"/>
          <w:rFonts w:asciiTheme="minorHAnsi" w:eastAsiaTheme="minorEastAsia" w:hAnsiTheme="minorHAnsi" w:cstheme="minorBidi"/>
          <w:noProof/>
          <w:kern w:val="2"/>
          <w:sz w:val="21"/>
          <w:szCs w:val="22"/>
          <w:lang w:val="en-US" w:eastAsia="zh-CN"/>
        </w:rPr>
      </w:pPr>
      <w:ins w:id="365" w:author="Rapporteur" w:date="2022-10-18T22:01:00Z">
        <w:r>
          <w:rPr>
            <w:noProof/>
            <w:lang w:eastAsia="ko-KR"/>
          </w:rPr>
          <w:t>6.13.1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_Toc117023014 \h </w:instrText>
        </w:r>
      </w:ins>
      <w:r>
        <w:rPr>
          <w:noProof/>
        </w:rPr>
      </w:r>
      <w:r>
        <w:rPr>
          <w:noProof/>
        </w:rPr>
        <w:fldChar w:fldCharType="separate"/>
      </w:r>
      <w:ins w:id="366" w:author="Rapporteur" w:date="2022-10-18T22:01:00Z">
        <w:r>
          <w:rPr>
            <w:noProof/>
          </w:rPr>
          <w:t>57</w:t>
        </w:r>
        <w:r>
          <w:rPr>
            <w:noProof/>
          </w:rPr>
          <w:fldChar w:fldCharType="end"/>
        </w:r>
      </w:ins>
    </w:p>
    <w:p w14:paraId="341503DA" w14:textId="77777777" w:rsidR="001114BE" w:rsidRDefault="001114BE">
      <w:pPr>
        <w:pStyle w:val="33"/>
        <w:rPr>
          <w:ins w:id="367" w:author="Rapporteur" w:date="2022-10-18T22:01:00Z"/>
          <w:rFonts w:asciiTheme="minorHAnsi" w:eastAsiaTheme="minorEastAsia" w:hAnsiTheme="minorHAnsi" w:cstheme="minorBidi"/>
          <w:noProof/>
          <w:kern w:val="2"/>
          <w:sz w:val="21"/>
          <w:szCs w:val="22"/>
          <w:lang w:val="en-US" w:eastAsia="zh-CN"/>
        </w:rPr>
      </w:pPr>
      <w:ins w:id="368" w:author="Rapporteur" w:date="2022-10-18T22:01:00Z">
        <w:r>
          <w:rPr>
            <w:noProof/>
          </w:rPr>
          <w:t>6.13.2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_Toc117023015 \h </w:instrText>
        </w:r>
      </w:ins>
      <w:r>
        <w:rPr>
          <w:noProof/>
        </w:rPr>
      </w:r>
      <w:r>
        <w:rPr>
          <w:noProof/>
        </w:rPr>
        <w:fldChar w:fldCharType="separate"/>
      </w:r>
      <w:ins w:id="369" w:author="Rapporteur" w:date="2022-10-18T22:01:00Z">
        <w:r>
          <w:rPr>
            <w:noProof/>
          </w:rPr>
          <w:t>57</w:t>
        </w:r>
        <w:r>
          <w:rPr>
            <w:noProof/>
          </w:rPr>
          <w:fldChar w:fldCharType="end"/>
        </w:r>
      </w:ins>
    </w:p>
    <w:p w14:paraId="254185A2" w14:textId="77777777" w:rsidR="001114BE" w:rsidRDefault="001114BE">
      <w:pPr>
        <w:pStyle w:val="33"/>
        <w:rPr>
          <w:ins w:id="370" w:author="Rapporteur" w:date="2022-10-18T22:01:00Z"/>
          <w:rFonts w:asciiTheme="minorHAnsi" w:eastAsiaTheme="minorEastAsia" w:hAnsiTheme="minorHAnsi" w:cstheme="minorBidi"/>
          <w:noProof/>
          <w:kern w:val="2"/>
          <w:sz w:val="21"/>
          <w:szCs w:val="22"/>
          <w:lang w:val="en-US" w:eastAsia="zh-CN"/>
        </w:rPr>
      </w:pPr>
      <w:ins w:id="371" w:author="Rapporteur" w:date="2022-10-18T22:01:00Z">
        <w:r>
          <w:rPr>
            <w:noProof/>
          </w:rPr>
          <w:t>6.13.3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_Toc117023016 \h </w:instrText>
        </w:r>
      </w:ins>
      <w:r>
        <w:rPr>
          <w:noProof/>
        </w:rPr>
      </w:r>
      <w:r>
        <w:rPr>
          <w:noProof/>
        </w:rPr>
        <w:fldChar w:fldCharType="separate"/>
      </w:r>
      <w:ins w:id="372" w:author="Rapporteur" w:date="2022-10-18T22:01:00Z">
        <w:r>
          <w:rPr>
            <w:noProof/>
          </w:rPr>
          <w:t>57</w:t>
        </w:r>
        <w:r>
          <w:rPr>
            <w:noProof/>
          </w:rPr>
          <w:fldChar w:fldCharType="end"/>
        </w:r>
      </w:ins>
    </w:p>
    <w:p w14:paraId="5DB05D9C" w14:textId="77777777" w:rsidR="001114BE" w:rsidRDefault="001114BE">
      <w:pPr>
        <w:pStyle w:val="42"/>
        <w:rPr>
          <w:ins w:id="373" w:author="Rapporteur" w:date="2022-10-18T22:01:00Z"/>
          <w:rFonts w:asciiTheme="minorHAnsi" w:eastAsiaTheme="minorEastAsia" w:hAnsiTheme="minorHAnsi" w:cstheme="minorBidi"/>
          <w:noProof/>
          <w:kern w:val="2"/>
          <w:sz w:val="21"/>
          <w:szCs w:val="22"/>
          <w:lang w:val="en-US" w:eastAsia="zh-CN"/>
        </w:rPr>
      </w:pPr>
      <w:ins w:id="374" w:author="Rapporteur" w:date="2022-10-18T22:01:00Z">
        <w:r>
          <w:rPr>
            <w:noProof/>
          </w:rPr>
          <w:t>6.13.3.1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_Toc117023017 \h </w:instrText>
        </w:r>
      </w:ins>
      <w:r>
        <w:rPr>
          <w:noProof/>
        </w:rPr>
      </w:r>
      <w:r>
        <w:rPr>
          <w:noProof/>
        </w:rPr>
        <w:fldChar w:fldCharType="separate"/>
      </w:r>
      <w:ins w:id="375" w:author="Rapporteur" w:date="2022-10-18T22:01:00Z">
        <w:r>
          <w:rPr>
            <w:noProof/>
          </w:rPr>
          <w:t>57</w:t>
        </w:r>
        <w:r>
          <w:rPr>
            <w:noProof/>
          </w:rPr>
          <w:fldChar w:fldCharType="end"/>
        </w:r>
      </w:ins>
    </w:p>
    <w:p w14:paraId="520407A2" w14:textId="77777777" w:rsidR="001114BE" w:rsidRDefault="001114BE">
      <w:pPr>
        <w:pStyle w:val="42"/>
        <w:rPr>
          <w:ins w:id="376" w:author="Rapporteur" w:date="2022-10-18T22:01:00Z"/>
          <w:rFonts w:asciiTheme="minorHAnsi" w:eastAsiaTheme="minorEastAsia" w:hAnsiTheme="minorHAnsi" w:cstheme="minorBidi"/>
          <w:noProof/>
          <w:kern w:val="2"/>
          <w:sz w:val="21"/>
          <w:szCs w:val="22"/>
          <w:lang w:val="en-US" w:eastAsia="zh-CN"/>
        </w:rPr>
      </w:pPr>
      <w:ins w:id="377" w:author="Rapporteur" w:date="2022-10-18T22:01:00Z">
        <w:r>
          <w:rPr>
            <w:noProof/>
          </w:rPr>
          <w:t>6.13.3.2</w:t>
        </w:r>
        <w:r>
          <w:rPr>
            <w:rFonts w:asciiTheme="minorHAnsi" w:eastAsiaTheme="minorEastAsia" w:hAnsiTheme="minorHAnsi" w:cstheme="minorBidi"/>
            <w:noProof/>
            <w:kern w:val="2"/>
            <w:sz w:val="21"/>
            <w:szCs w:val="22"/>
            <w:lang w:val="en-US" w:eastAsia="zh-CN"/>
          </w:rPr>
          <w:tab/>
        </w:r>
        <w:r>
          <w:rPr>
            <w:noProof/>
          </w:rPr>
          <w:t>Broadcast Session Establishment</w:t>
        </w:r>
        <w:r>
          <w:rPr>
            <w:noProof/>
          </w:rPr>
          <w:tab/>
        </w:r>
        <w:r>
          <w:rPr>
            <w:noProof/>
          </w:rPr>
          <w:fldChar w:fldCharType="begin"/>
        </w:r>
        <w:r>
          <w:rPr>
            <w:noProof/>
          </w:rPr>
          <w:instrText xml:space="preserve"> PAGEREF _Toc117023018 \h </w:instrText>
        </w:r>
      </w:ins>
      <w:r>
        <w:rPr>
          <w:noProof/>
        </w:rPr>
      </w:r>
      <w:r>
        <w:rPr>
          <w:noProof/>
        </w:rPr>
        <w:fldChar w:fldCharType="separate"/>
      </w:r>
      <w:ins w:id="378" w:author="Rapporteur" w:date="2022-10-18T22:01:00Z">
        <w:r>
          <w:rPr>
            <w:noProof/>
          </w:rPr>
          <w:t>58</w:t>
        </w:r>
        <w:r>
          <w:rPr>
            <w:noProof/>
          </w:rPr>
          <w:fldChar w:fldCharType="end"/>
        </w:r>
      </w:ins>
    </w:p>
    <w:p w14:paraId="7FA5A325" w14:textId="77777777" w:rsidR="001114BE" w:rsidRDefault="001114BE">
      <w:pPr>
        <w:pStyle w:val="42"/>
        <w:rPr>
          <w:ins w:id="379" w:author="Rapporteur" w:date="2022-10-18T22:01:00Z"/>
          <w:rFonts w:asciiTheme="minorHAnsi" w:eastAsiaTheme="minorEastAsia" w:hAnsiTheme="minorHAnsi" w:cstheme="minorBidi"/>
          <w:noProof/>
          <w:kern w:val="2"/>
          <w:sz w:val="21"/>
          <w:szCs w:val="22"/>
          <w:lang w:val="en-US" w:eastAsia="zh-CN"/>
        </w:rPr>
      </w:pPr>
      <w:ins w:id="380" w:author="Rapporteur" w:date="2022-10-18T22:01:00Z">
        <w:r>
          <w:rPr>
            <w:noProof/>
          </w:rPr>
          <w:t>6.13.3.3</w:t>
        </w:r>
        <w:r>
          <w:rPr>
            <w:rFonts w:asciiTheme="minorHAnsi" w:eastAsiaTheme="minorEastAsia" w:hAnsiTheme="minorHAnsi" w:cstheme="minorBidi"/>
            <w:noProof/>
            <w:kern w:val="2"/>
            <w:sz w:val="21"/>
            <w:szCs w:val="22"/>
            <w:lang w:val="en-US" w:eastAsia="zh-CN"/>
          </w:rPr>
          <w:tab/>
        </w:r>
        <w:r>
          <w:rPr>
            <w:noProof/>
          </w:rPr>
          <w:t>Modification of previously submitted group message</w:t>
        </w:r>
        <w:r>
          <w:rPr>
            <w:noProof/>
          </w:rPr>
          <w:tab/>
        </w:r>
        <w:r>
          <w:rPr>
            <w:noProof/>
          </w:rPr>
          <w:fldChar w:fldCharType="begin"/>
        </w:r>
        <w:r>
          <w:rPr>
            <w:noProof/>
          </w:rPr>
          <w:instrText xml:space="preserve"> PAGEREF _Toc117023019 \h </w:instrText>
        </w:r>
      </w:ins>
      <w:r>
        <w:rPr>
          <w:noProof/>
        </w:rPr>
      </w:r>
      <w:r>
        <w:rPr>
          <w:noProof/>
        </w:rPr>
        <w:fldChar w:fldCharType="separate"/>
      </w:r>
      <w:ins w:id="381" w:author="Rapporteur" w:date="2022-10-18T22:01:00Z">
        <w:r>
          <w:rPr>
            <w:noProof/>
          </w:rPr>
          <w:t>59</w:t>
        </w:r>
        <w:r>
          <w:rPr>
            <w:noProof/>
          </w:rPr>
          <w:fldChar w:fldCharType="end"/>
        </w:r>
      </w:ins>
    </w:p>
    <w:p w14:paraId="1070C5B8" w14:textId="77777777" w:rsidR="001114BE" w:rsidRDefault="001114BE">
      <w:pPr>
        <w:pStyle w:val="33"/>
        <w:rPr>
          <w:ins w:id="382" w:author="Rapporteur" w:date="2022-10-18T22:01:00Z"/>
          <w:rFonts w:asciiTheme="minorHAnsi" w:eastAsiaTheme="minorEastAsia" w:hAnsiTheme="minorHAnsi" w:cstheme="minorBidi"/>
          <w:noProof/>
          <w:kern w:val="2"/>
          <w:sz w:val="21"/>
          <w:szCs w:val="22"/>
          <w:lang w:val="en-US" w:eastAsia="zh-CN"/>
        </w:rPr>
      </w:pPr>
      <w:ins w:id="383" w:author="Rapporteur" w:date="2022-10-18T22:01:00Z">
        <w:r>
          <w:rPr>
            <w:noProof/>
            <w:lang w:eastAsia="zh-CN"/>
          </w:rPr>
          <w:t>6.13.4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_Toc117023020 \h </w:instrText>
        </w:r>
      </w:ins>
      <w:r>
        <w:rPr>
          <w:noProof/>
        </w:rPr>
      </w:r>
      <w:r>
        <w:rPr>
          <w:noProof/>
        </w:rPr>
        <w:fldChar w:fldCharType="separate"/>
      </w:r>
      <w:ins w:id="384" w:author="Rapporteur" w:date="2022-10-18T22:01:00Z">
        <w:r>
          <w:rPr>
            <w:noProof/>
          </w:rPr>
          <w:t>60</w:t>
        </w:r>
        <w:r>
          <w:rPr>
            <w:noProof/>
          </w:rPr>
          <w:fldChar w:fldCharType="end"/>
        </w:r>
      </w:ins>
    </w:p>
    <w:p w14:paraId="515DE04F" w14:textId="77777777" w:rsidR="001114BE" w:rsidRDefault="001114BE">
      <w:pPr>
        <w:pStyle w:val="23"/>
        <w:rPr>
          <w:ins w:id="385" w:author="Rapporteur" w:date="2022-10-18T22:01:00Z"/>
          <w:rFonts w:asciiTheme="minorHAnsi" w:eastAsiaTheme="minorEastAsia" w:hAnsiTheme="minorHAnsi" w:cstheme="minorBidi"/>
          <w:noProof/>
          <w:kern w:val="2"/>
          <w:sz w:val="21"/>
          <w:szCs w:val="22"/>
          <w:lang w:val="en-US" w:eastAsia="zh-CN"/>
        </w:rPr>
      </w:pPr>
      <w:ins w:id="386" w:author="Rapporteur" w:date="2022-10-18T22:01:00Z">
        <w:r>
          <w:rPr>
            <w:noProof/>
            <w:lang w:eastAsia="zh-CN"/>
          </w:rPr>
          <w:t>6.14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#14</w:t>
        </w:r>
        <w:r>
          <w:rPr>
            <w:noProof/>
          </w:rPr>
          <w:t>: MBS coexistence with power saving mechanisms of 5GS</w:t>
        </w:r>
        <w:r>
          <w:rPr>
            <w:noProof/>
          </w:rPr>
          <w:tab/>
        </w:r>
        <w:r>
          <w:rPr>
            <w:noProof/>
          </w:rPr>
          <w:fldChar w:fldCharType="begin"/>
        </w:r>
        <w:r>
          <w:rPr>
            <w:noProof/>
          </w:rPr>
          <w:instrText xml:space="preserve"> PAGEREF _Toc117023021 \h </w:instrText>
        </w:r>
      </w:ins>
      <w:r>
        <w:rPr>
          <w:noProof/>
        </w:rPr>
      </w:r>
      <w:r>
        <w:rPr>
          <w:noProof/>
        </w:rPr>
        <w:fldChar w:fldCharType="separate"/>
      </w:r>
      <w:ins w:id="387" w:author="Rapporteur" w:date="2022-10-18T22:01:00Z">
        <w:r>
          <w:rPr>
            <w:noProof/>
          </w:rPr>
          <w:t>60</w:t>
        </w:r>
        <w:r>
          <w:rPr>
            <w:noProof/>
          </w:rPr>
          <w:fldChar w:fldCharType="end"/>
        </w:r>
      </w:ins>
    </w:p>
    <w:p w14:paraId="197326F2" w14:textId="77777777" w:rsidR="001114BE" w:rsidRDefault="001114BE">
      <w:pPr>
        <w:pStyle w:val="33"/>
        <w:rPr>
          <w:ins w:id="388" w:author="Rapporteur" w:date="2022-10-18T22:01:00Z"/>
          <w:rFonts w:asciiTheme="minorHAnsi" w:eastAsiaTheme="minorEastAsia" w:hAnsiTheme="minorHAnsi" w:cstheme="minorBidi"/>
          <w:noProof/>
          <w:kern w:val="2"/>
          <w:sz w:val="21"/>
          <w:szCs w:val="22"/>
          <w:lang w:val="en-US" w:eastAsia="zh-CN"/>
        </w:rPr>
      </w:pPr>
      <w:ins w:id="389" w:author="Rapporteur" w:date="2022-10-18T22:01:00Z">
        <w:r>
          <w:rPr>
            <w:noProof/>
            <w:lang w:eastAsia="ko-KR"/>
          </w:rPr>
          <w:t>6.14.1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_Toc117023022 \h </w:instrText>
        </w:r>
      </w:ins>
      <w:r>
        <w:rPr>
          <w:noProof/>
        </w:rPr>
      </w:r>
      <w:r>
        <w:rPr>
          <w:noProof/>
        </w:rPr>
        <w:fldChar w:fldCharType="separate"/>
      </w:r>
      <w:ins w:id="390" w:author="Rapporteur" w:date="2022-10-18T22:01:00Z">
        <w:r>
          <w:rPr>
            <w:noProof/>
          </w:rPr>
          <w:t>60</w:t>
        </w:r>
        <w:r>
          <w:rPr>
            <w:noProof/>
          </w:rPr>
          <w:fldChar w:fldCharType="end"/>
        </w:r>
      </w:ins>
    </w:p>
    <w:p w14:paraId="71A9C922" w14:textId="77777777" w:rsidR="001114BE" w:rsidRDefault="001114BE">
      <w:pPr>
        <w:pStyle w:val="33"/>
        <w:rPr>
          <w:ins w:id="391" w:author="Rapporteur" w:date="2022-10-18T22:01:00Z"/>
          <w:rFonts w:asciiTheme="minorHAnsi" w:eastAsiaTheme="minorEastAsia" w:hAnsiTheme="minorHAnsi" w:cstheme="minorBidi"/>
          <w:noProof/>
          <w:kern w:val="2"/>
          <w:sz w:val="21"/>
          <w:szCs w:val="22"/>
          <w:lang w:val="en-US" w:eastAsia="zh-CN"/>
        </w:rPr>
      </w:pPr>
      <w:ins w:id="392" w:author="Rapporteur" w:date="2022-10-18T22:01:00Z">
        <w:r>
          <w:rPr>
            <w:noProof/>
          </w:rPr>
          <w:t>6.14.2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_Toc117023023 \h </w:instrText>
        </w:r>
      </w:ins>
      <w:r>
        <w:rPr>
          <w:noProof/>
        </w:rPr>
      </w:r>
      <w:r>
        <w:rPr>
          <w:noProof/>
        </w:rPr>
        <w:fldChar w:fldCharType="separate"/>
      </w:r>
      <w:ins w:id="393" w:author="Rapporteur" w:date="2022-10-18T22:01:00Z">
        <w:r>
          <w:rPr>
            <w:noProof/>
          </w:rPr>
          <w:t>60</w:t>
        </w:r>
        <w:r>
          <w:rPr>
            <w:noProof/>
          </w:rPr>
          <w:fldChar w:fldCharType="end"/>
        </w:r>
      </w:ins>
    </w:p>
    <w:p w14:paraId="19961889" w14:textId="77777777" w:rsidR="001114BE" w:rsidRDefault="001114BE">
      <w:pPr>
        <w:pStyle w:val="33"/>
        <w:rPr>
          <w:ins w:id="394" w:author="Rapporteur" w:date="2022-10-18T22:01:00Z"/>
          <w:rFonts w:asciiTheme="minorHAnsi" w:eastAsiaTheme="minorEastAsia" w:hAnsiTheme="minorHAnsi" w:cstheme="minorBidi"/>
          <w:noProof/>
          <w:kern w:val="2"/>
          <w:sz w:val="21"/>
          <w:szCs w:val="22"/>
          <w:lang w:val="en-US" w:eastAsia="zh-CN"/>
        </w:rPr>
      </w:pPr>
      <w:ins w:id="395" w:author="Rapporteur" w:date="2022-10-18T22:01:00Z">
        <w:r>
          <w:rPr>
            <w:noProof/>
          </w:rPr>
          <w:t>6.14.3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_Toc117023024 \h </w:instrText>
        </w:r>
      </w:ins>
      <w:r>
        <w:rPr>
          <w:noProof/>
        </w:rPr>
      </w:r>
      <w:r>
        <w:rPr>
          <w:noProof/>
        </w:rPr>
        <w:fldChar w:fldCharType="separate"/>
      </w:r>
      <w:ins w:id="396" w:author="Rapporteur" w:date="2022-10-18T22:01:00Z">
        <w:r>
          <w:rPr>
            <w:noProof/>
          </w:rPr>
          <w:t>61</w:t>
        </w:r>
        <w:r>
          <w:rPr>
            <w:noProof/>
          </w:rPr>
          <w:fldChar w:fldCharType="end"/>
        </w:r>
      </w:ins>
    </w:p>
    <w:p w14:paraId="2E380AED" w14:textId="77777777" w:rsidR="001114BE" w:rsidRDefault="001114BE">
      <w:pPr>
        <w:pStyle w:val="33"/>
        <w:rPr>
          <w:ins w:id="397" w:author="Rapporteur" w:date="2022-10-18T22:01:00Z"/>
          <w:rFonts w:asciiTheme="minorHAnsi" w:eastAsiaTheme="minorEastAsia" w:hAnsiTheme="minorHAnsi" w:cstheme="minorBidi"/>
          <w:noProof/>
          <w:kern w:val="2"/>
          <w:sz w:val="21"/>
          <w:szCs w:val="22"/>
          <w:lang w:val="en-US" w:eastAsia="zh-CN"/>
        </w:rPr>
      </w:pPr>
      <w:ins w:id="398" w:author="Rapporteur" w:date="2022-10-18T22:01:00Z">
        <w:r>
          <w:rPr>
            <w:noProof/>
            <w:lang w:eastAsia="zh-CN"/>
          </w:rPr>
          <w:t>6.14.4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_Toc117023025 \h </w:instrText>
        </w:r>
      </w:ins>
      <w:r>
        <w:rPr>
          <w:noProof/>
        </w:rPr>
      </w:r>
      <w:r>
        <w:rPr>
          <w:noProof/>
        </w:rPr>
        <w:fldChar w:fldCharType="separate"/>
      </w:r>
      <w:ins w:id="399" w:author="Rapporteur" w:date="2022-10-18T22:01:00Z">
        <w:r>
          <w:rPr>
            <w:noProof/>
          </w:rPr>
          <w:t>62</w:t>
        </w:r>
        <w:r>
          <w:rPr>
            <w:noProof/>
          </w:rPr>
          <w:fldChar w:fldCharType="end"/>
        </w:r>
      </w:ins>
    </w:p>
    <w:p w14:paraId="3707E0B1" w14:textId="77777777" w:rsidR="001114BE" w:rsidRDefault="001114BE">
      <w:pPr>
        <w:pStyle w:val="23"/>
        <w:rPr>
          <w:ins w:id="400" w:author="Rapporteur" w:date="2022-10-18T22:01:00Z"/>
          <w:rFonts w:asciiTheme="minorHAnsi" w:eastAsiaTheme="minorEastAsia" w:hAnsiTheme="minorHAnsi" w:cstheme="minorBidi"/>
          <w:noProof/>
          <w:kern w:val="2"/>
          <w:sz w:val="21"/>
          <w:szCs w:val="22"/>
          <w:lang w:val="en-US" w:eastAsia="zh-CN"/>
        </w:rPr>
      </w:pPr>
      <w:ins w:id="401" w:author="Rapporteur" w:date="2022-10-18T22:01:00Z">
        <w:r w:rsidRPr="001A0FF2">
          <w:rPr>
            <w:rFonts w:eastAsia="宋体"/>
            <w:noProof/>
          </w:rPr>
          <w:t>6.15</w:t>
        </w:r>
        <w:r>
          <w:rPr>
            <w:rFonts w:asciiTheme="minorHAnsi" w:eastAsiaTheme="minorEastAsia" w:hAnsiTheme="minorHAnsi" w:cstheme="minorBidi"/>
            <w:noProof/>
            <w:kern w:val="2"/>
            <w:sz w:val="21"/>
            <w:szCs w:val="22"/>
            <w:lang w:val="en-US" w:eastAsia="zh-CN"/>
          </w:rPr>
          <w:tab/>
        </w:r>
        <w:r w:rsidRPr="001A0FF2">
          <w:rPr>
            <w:rFonts w:eastAsia="宋体"/>
            <w:noProof/>
          </w:rPr>
          <w:t>Solution #15: Solution for coexistence of MBS delivery and power saving mechanisms</w:t>
        </w:r>
        <w:r>
          <w:rPr>
            <w:noProof/>
          </w:rPr>
          <w:tab/>
        </w:r>
        <w:r>
          <w:rPr>
            <w:noProof/>
          </w:rPr>
          <w:fldChar w:fldCharType="begin"/>
        </w:r>
        <w:r>
          <w:rPr>
            <w:noProof/>
          </w:rPr>
          <w:instrText xml:space="preserve"> PAGEREF _Toc117023026 \h </w:instrText>
        </w:r>
      </w:ins>
      <w:r>
        <w:rPr>
          <w:noProof/>
        </w:rPr>
      </w:r>
      <w:r>
        <w:rPr>
          <w:noProof/>
        </w:rPr>
        <w:fldChar w:fldCharType="separate"/>
      </w:r>
      <w:ins w:id="402" w:author="Rapporteur" w:date="2022-10-18T22:01:00Z">
        <w:r>
          <w:rPr>
            <w:noProof/>
          </w:rPr>
          <w:t>62</w:t>
        </w:r>
        <w:r>
          <w:rPr>
            <w:noProof/>
          </w:rPr>
          <w:fldChar w:fldCharType="end"/>
        </w:r>
      </w:ins>
    </w:p>
    <w:p w14:paraId="4443C1CA" w14:textId="77777777" w:rsidR="001114BE" w:rsidRDefault="001114BE">
      <w:pPr>
        <w:pStyle w:val="33"/>
        <w:rPr>
          <w:ins w:id="403" w:author="Rapporteur" w:date="2022-10-18T22:01:00Z"/>
          <w:rFonts w:asciiTheme="minorHAnsi" w:eastAsiaTheme="minorEastAsia" w:hAnsiTheme="minorHAnsi" w:cstheme="minorBidi"/>
          <w:noProof/>
          <w:kern w:val="2"/>
          <w:sz w:val="21"/>
          <w:szCs w:val="22"/>
          <w:lang w:val="en-US" w:eastAsia="zh-CN"/>
        </w:rPr>
      </w:pPr>
      <w:ins w:id="404" w:author="Rapporteur" w:date="2022-10-18T22:01:00Z">
        <w:r>
          <w:rPr>
            <w:noProof/>
          </w:rPr>
          <w:t>6.15.1</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_Toc117023027 \h </w:instrText>
        </w:r>
      </w:ins>
      <w:r>
        <w:rPr>
          <w:noProof/>
        </w:rPr>
      </w:r>
      <w:r>
        <w:rPr>
          <w:noProof/>
        </w:rPr>
        <w:fldChar w:fldCharType="separate"/>
      </w:r>
      <w:ins w:id="405" w:author="Rapporteur" w:date="2022-10-18T22:01:00Z">
        <w:r>
          <w:rPr>
            <w:noProof/>
          </w:rPr>
          <w:t>62</w:t>
        </w:r>
        <w:r>
          <w:rPr>
            <w:noProof/>
          </w:rPr>
          <w:fldChar w:fldCharType="end"/>
        </w:r>
      </w:ins>
    </w:p>
    <w:p w14:paraId="766E33E7" w14:textId="77777777" w:rsidR="001114BE" w:rsidRDefault="001114BE">
      <w:pPr>
        <w:pStyle w:val="33"/>
        <w:rPr>
          <w:ins w:id="406" w:author="Rapporteur" w:date="2022-10-18T22:01:00Z"/>
          <w:rFonts w:asciiTheme="minorHAnsi" w:eastAsiaTheme="minorEastAsia" w:hAnsiTheme="minorHAnsi" w:cstheme="minorBidi"/>
          <w:noProof/>
          <w:kern w:val="2"/>
          <w:sz w:val="21"/>
          <w:szCs w:val="22"/>
          <w:lang w:val="en-US" w:eastAsia="zh-CN"/>
        </w:rPr>
      </w:pPr>
      <w:ins w:id="407" w:author="Rapporteur" w:date="2022-10-18T22:01:00Z">
        <w:r>
          <w:rPr>
            <w:noProof/>
          </w:rPr>
          <w:t>6.15.2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_Toc117023028 \h </w:instrText>
        </w:r>
      </w:ins>
      <w:r>
        <w:rPr>
          <w:noProof/>
        </w:rPr>
      </w:r>
      <w:r>
        <w:rPr>
          <w:noProof/>
        </w:rPr>
        <w:fldChar w:fldCharType="separate"/>
      </w:r>
      <w:ins w:id="408" w:author="Rapporteur" w:date="2022-10-18T22:01:00Z">
        <w:r>
          <w:rPr>
            <w:noProof/>
          </w:rPr>
          <w:t>63</w:t>
        </w:r>
        <w:r>
          <w:rPr>
            <w:noProof/>
          </w:rPr>
          <w:fldChar w:fldCharType="end"/>
        </w:r>
      </w:ins>
    </w:p>
    <w:p w14:paraId="7CCA16BB" w14:textId="77777777" w:rsidR="001114BE" w:rsidRDefault="001114BE">
      <w:pPr>
        <w:pStyle w:val="33"/>
        <w:rPr>
          <w:ins w:id="409" w:author="Rapporteur" w:date="2022-10-18T22:01:00Z"/>
          <w:rFonts w:asciiTheme="minorHAnsi" w:eastAsiaTheme="minorEastAsia" w:hAnsiTheme="minorHAnsi" w:cstheme="minorBidi"/>
          <w:noProof/>
          <w:kern w:val="2"/>
          <w:sz w:val="21"/>
          <w:szCs w:val="22"/>
          <w:lang w:val="en-US" w:eastAsia="zh-CN"/>
        </w:rPr>
      </w:pPr>
      <w:ins w:id="410" w:author="Rapporteur" w:date="2022-10-18T22:01:00Z">
        <w:r>
          <w:rPr>
            <w:noProof/>
          </w:rPr>
          <w:t>6.15.3</w:t>
        </w:r>
        <w:r>
          <w:rPr>
            <w:rFonts w:asciiTheme="minorHAnsi" w:eastAsiaTheme="minorEastAsia" w:hAnsiTheme="minorHAnsi" w:cstheme="minorBidi"/>
            <w:noProof/>
            <w:kern w:val="2"/>
            <w:sz w:val="21"/>
            <w:szCs w:val="22"/>
            <w:lang w:val="en-US" w:eastAsia="zh-CN"/>
          </w:rPr>
          <w:tab/>
        </w:r>
        <w:r>
          <w:rPr>
            <w:noProof/>
          </w:rPr>
          <w:t>Impacts Analysis</w:t>
        </w:r>
        <w:r>
          <w:rPr>
            <w:noProof/>
          </w:rPr>
          <w:tab/>
        </w:r>
        <w:r>
          <w:rPr>
            <w:noProof/>
          </w:rPr>
          <w:fldChar w:fldCharType="begin"/>
        </w:r>
        <w:r>
          <w:rPr>
            <w:noProof/>
          </w:rPr>
          <w:instrText xml:space="preserve"> PAGEREF _Toc117023029 \h </w:instrText>
        </w:r>
      </w:ins>
      <w:r>
        <w:rPr>
          <w:noProof/>
        </w:rPr>
      </w:r>
      <w:r>
        <w:rPr>
          <w:noProof/>
        </w:rPr>
        <w:fldChar w:fldCharType="separate"/>
      </w:r>
      <w:ins w:id="411" w:author="Rapporteur" w:date="2022-10-18T22:01:00Z">
        <w:r>
          <w:rPr>
            <w:noProof/>
          </w:rPr>
          <w:t>63</w:t>
        </w:r>
        <w:r>
          <w:rPr>
            <w:noProof/>
          </w:rPr>
          <w:fldChar w:fldCharType="end"/>
        </w:r>
      </w:ins>
    </w:p>
    <w:p w14:paraId="6FD700D6" w14:textId="77777777" w:rsidR="001114BE" w:rsidRDefault="001114BE">
      <w:pPr>
        <w:pStyle w:val="23"/>
        <w:rPr>
          <w:ins w:id="412" w:author="Rapporteur" w:date="2022-10-18T22:01:00Z"/>
          <w:rFonts w:asciiTheme="minorHAnsi" w:eastAsiaTheme="minorEastAsia" w:hAnsiTheme="minorHAnsi" w:cstheme="minorBidi"/>
          <w:noProof/>
          <w:kern w:val="2"/>
          <w:sz w:val="21"/>
          <w:szCs w:val="22"/>
          <w:lang w:val="en-US" w:eastAsia="zh-CN"/>
        </w:rPr>
      </w:pPr>
      <w:ins w:id="413" w:author="Rapporteur" w:date="2022-10-18T22:01:00Z">
        <w:r>
          <w:rPr>
            <w:noProof/>
          </w:rPr>
          <w:t>6.16</w:t>
        </w:r>
        <w:r>
          <w:rPr>
            <w:rFonts w:asciiTheme="minorHAnsi" w:eastAsiaTheme="minorEastAsia" w:hAnsiTheme="minorHAnsi" w:cstheme="minorBidi"/>
            <w:noProof/>
            <w:kern w:val="2"/>
            <w:sz w:val="21"/>
            <w:szCs w:val="22"/>
            <w:lang w:val="en-US" w:eastAsia="zh-CN"/>
          </w:rPr>
          <w:tab/>
        </w:r>
        <w:r>
          <w:rPr>
            <w:noProof/>
          </w:rPr>
          <w:t>Solution #16: Public Safety services offered over both Broadcast and Multicast transport</w:t>
        </w:r>
        <w:r>
          <w:rPr>
            <w:noProof/>
          </w:rPr>
          <w:tab/>
        </w:r>
        <w:r>
          <w:rPr>
            <w:noProof/>
          </w:rPr>
          <w:fldChar w:fldCharType="begin"/>
        </w:r>
        <w:r>
          <w:rPr>
            <w:noProof/>
          </w:rPr>
          <w:instrText xml:space="preserve"> PAGEREF _Toc117023030 \h </w:instrText>
        </w:r>
      </w:ins>
      <w:r>
        <w:rPr>
          <w:noProof/>
        </w:rPr>
      </w:r>
      <w:r>
        <w:rPr>
          <w:noProof/>
        </w:rPr>
        <w:fldChar w:fldCharType="separate"/>
      </w:r>
      <w:ins w:id="414" w:author="Rapporteur" w:date="2022-10-18T22:01:00Z">
        <w:r>
          <w:rPr>
            <w:noProof/>
          </w:rPr>
          <w:t>63</w:t>
        </w:r>
        <w:r>
          <w:rPr>
            <w:noProof/>
          </w:rPr>
          <w:fldChar w:fldCharType="end"/>
        </w:r>
      </w:ins>
    </w:p>
    <w:p w14:paraId="26480A27" w14:textId="77777777" w:rsidR="001114BE" w:rsidRDefault="001114BE">
      <w:pPr>
        <w:pStyle w:val="33"/>
        <w:rPr>
          <w:ins w:id="415" w:author="Rapporteur" w:date="2022-10-18T22:01:00Z"/>
          <w:rFonts w:asciiTheme="minorHAnsi" w:eastAsiaTheme="minorEastAsia" w:hAnsiTheme="minorHAnsi" w:cstheme="minorBidi"/>
          <w:noProof/>
          <w:kern w:val="2"/>
          <w:sz w:val="21"/>
          <w:szCs w:val="22"/>
          <w:lang w:val="en-US" w:eastAsia="zh-CN"/>
        </w:rPr>
      </w:pPr>
      <w:ins w:id="416" w:author="Rapporteur" w:date="2022-10-18T22:01:00Z">
        <w:r>
          <w:rPr>
            <w:noProof/>
          </w:rPr>
          <w:t>6.16.1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_Toc117023031 \h </w:instrText>
        </w:r>
      </w:ins>
      <w:r>
        <w:rPr>
          <w:noProof/>
        </w:rPr>
      </w:r>
      <w:r>
        <w:rPr>
          <w:noProof/>
        </w:rPr>
        <w:fldChar w:fldCharType="separate"/>
      </w:r>
      <w:ins w:id="417" w:author="Rapporteur" w:date="2022-10-18T22:01:00Z">
        <w:r>
          <w:rPr>
            <w:noProof/>
          </w:rPr>
          <w:t>63</w:t>
        </w:r>
        <w:r>
          <w:rPr>
            <w:noProof/>
          </w:rPr>
          <w:fldChar w:fldCharType="end"/>
        </w:r>
      </w:ins>
    </w:p>
    <w:p w14:paraId="34BA501D" w14:textId="77777777" w:rsidR="001114BE" w:rsidRDefault="001114BE">
      <w:pPr>
        <w:pStyle w:val="42"/>
        <w:rPr>
          <w:ins w:id="418" w:author="Rapporteur" w:date="2022-10-18T22:01:00Z"/>
          <w:rFonts w:asciiTheme="minorHAnsi" w:eastAsiaTheme="minorEastAsia" w:hAnsiTheme="minorHAnsi" w:cstheme="minorBidi"/>
          <w:noProof/>
          <w:kern w:val="2"/>
          <w:sz w:val="21"/>
          <w:szCs w:val="22"/>
          <w:lang w:val="en-US" w:eastAsia="zh-CN"/>
        </w:rPr>
      </w:pPr>
      <w:ins w:id="419" w:author="Rapporteur" w:date="2022-10-18T22:01:00Z">
        <w:r>
          <w:rPr>
            <w:noProof/>
            <w:lang w:eastAsia="ko-KR"/>
          </w:rPr>
          <w:t>6.16.1.1</w:t>
        </w:r>
        <w:r>
          <w:rPr>
            <w:rFonts w:asciiTheme="minorHAnsi" w:eastAsiaTheme="minorEastAsia" w:hAnsiTheme="minorHAnsi" w:cstheme="minorBidi"/>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_Toc117023032 \h </w:instrText>
        </w:r>
      </w:ins>
      <w:r>
        <w:rPr>
          <w:noProof/>
        </w:rPr>
      </w:r>
      <w:r>
        <w:rPr>
          <w:noProof/>
        </w:rPr>
        <w:fldChar w:fldCharType="separate"/>
      </w:r>
      <w:ins w:id="420" w:author="Rapporteur" w:date="2022-10-18T22:01:00Z">
        <w:r>
          <w:rPr>
            <w:noProof/>
          </w:rPr>
          <w:t>63</w:t>
        </w:r>
        <w:r>
          <w:rPr>
            <w:noProof/>
          </w:rPr>
          <w:fldChar w:fldCharType="end"/>
        </w:r>
      </w:ins>
    </w:p>
    <w:p w14:paraId="6AA0291F" w14:textId="77777777" w:rsidR="001114BE" w:rsidRDefault="001114BE">
      <w:pPr>
        <w:pStyle w:val="42"/>
        <w:rPr>
          <w:ins w:id="421" w:author="Rapporteur" w:date="2022-10-18T22:01:00Z"/>
          <w:rFonts w:asciiTheme="minorHAnsi" w:eastAsiaTheme="minorEastAsia" w:hAnsiTheme="minorHAnsi" w:cstheme="minorBidi"/>
          <w:noProof/>
          <w:kern w:val="2"/>
          <w:sz w:val="21"/>
          <w:szCs w:val="22"/>
          <w:lang w:val="en-US" w:eastAsia="zh-CN"/>
        </w:rPr>
      </w:pPr>
      <w:ins w:id="422" w:author="Rapporteur" w:date="2022-10-18T22:01:00Z">
        <w:r>
          <w:rPr>
            <w:noProof/>
          </w:rPr>
          <w:t>6.16.1.2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_Toc117023033 \h </w:instrText>
        </w:r>
      </w:ins>
      <w:r>
        <w:rPr>
          <w:noProof/>
        </w:rPr>
      </w:r>
      <w:r>
        <w:rPr>
          <w:noProof/>
        </w:rPr>
        <w:fldChar w:fldCharType="separate"/>
      </w:r>
      <w:ins w:id="423" w:author="Rapporteur" w:date="2022-10-18T22:01:00Z">
        <w:r>
          <w:rPr>
            <w:noProof/>
          </w:rPr>
          <w:t>64</w:t>
        </w:r>
        <w:r>
          <w:rPr>
            <w:noProof/>
          </w:rPr>
          <w:fldChar w:fldCharType="end"/>
        </w:r>
      </w:ins>
    </w:p>
    <w:p w14:paraId="1D567A22" w14:textId="77777777" w:rsidR="001114BE" w:rsidRDefault="001114BE">
      <w:pPr>
        <w:pStyle w:val="33"/>
        <w:rPr>
          <w:ins w:id="424" w:author="Rapporteur" w:date="2022-10-18T22:01:00Z"/>
          <w:rFonts w:asciiTheme="minorHAnsi" w:eastAsiaTheme="minorEastAsia" w:hAnsiTheme="minorHAnsi" w:cstheme="minorBidi"/>
          <w:noProof/>
          <w:kern w:val="2"/>
          <w:sz w:val="21"/>
          <w:szCs w:val="22"/>
          <w:lang w:val="en-US" w:eastAsia="zh-CN"/>
        </w:rPr>
      </w:pPr>
      <w:ins w:id="425" w:author="Rapporteur" w:date="2022-10-18T22:01:00Z">
        <w:r>
          <w:rPr>
            <w:noProof/>
          </w:rPr>
          <w:t>6.16.2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_Toc117023034 \h </w:instrText>
        </w:r>
      </w:ins>
      <w:r>
        <w:rPr>
          <w:noProof/>
        </w:rPr>
      </w:r>
      <w:r>
        <w:rPr>
          <w:noProof/>
        </w:rPr>
        <w:fldChar w:fldCharType="separate"/>
      </w:r>
      <w:ins w:id="426" w:author="Rapporteur" w:date="2022-10-18T22:01:00Z">
        <w:r>
          <w:rPr>
            <w:noProof/>
          </w:rPr>
          <w:t>65</w:t>
        </w:r>
        <w:r>
          <w:rPr>
            <w:noProof/>
          </w:rPr>
          <w:fldChar w:fldCharType="end"/>
        </w:r>
      </w:ins>
    </w:p>
    <w:p w14:paraId="19982519" w14:textId="77777777" w:rsidR="001114BE" w:rsidRDefault="001114BE">
      <w:pPr>
        <w:pStyle w:val="42"/>
        <w:rPr>
          <w:ins w:id="427" w:author="Rapporteur" w:date="2022-10-18T22:01:00Z"/>
          <w:rFonts w:asciiTheme="minorHAnsi" w:eastAsiaTheme="minorEastAsia" w:hAnsiTheme="minorHAnsi" w:cstheme="minorBidi"/>
          <w:noProof/>
          <w:kern w:val="2"/>
          <w:sz w:val="21"/>
          <w:szCs w:val="22"/>
          <w:lang w:val="en-US" w:eastAsia="zh-CN"/>
        </w:rPr>
      </w:pPr>
      <w:ins w:id="428" w:author="Rapporteur" w:date="2022-10-18T22:01:00Z">
        <w:r>
          <w:rPr>
            <w:noProof/>
            <w:lang w:eastAsia="ko-KR"/>
          </w:rPr>
          <w:t>6.16.2.1</w:t>
        </w:r>
        <w:r>
          <w:rPr>
            <w:rFonts w:asciiTheme="minorHAnsi" w:eastAsiaTheme="minorEastAsia" w:hAnsiTheme="minorHAnsi" w:cstheme="minorBidi"/>
            <w:noProof/>
            <w:kern w:val="2"/>
            <w:sz w:val="21"/>
            <w:szCs w:val="22"/>
            <w:lang w:val="en-US" w:eastAsia="zh-CN"/>
          </w:rPr>
          <w:tab/>
        </w:r>
        <w:r>
          <w:rPr>
            <w:noProof/>
            <w:lang w:eastAsia="ko-KR"/>
          </w:rPr>
          <w:t>GCS AS configuration of both Broadcast and Multicast Services</w:t>
        </w:r>
        <w:r>
          <w:rPr>
            <w:noProof/>
          </w:rPr>
          <w:tab/>
        </w:r>
        <w:r>
          <w:rPr>
            <w:noProof/>
          </w:rPr>
          <w:fldChar w:fldCharType="begin"/>
        </w:r>
        <w:r>
          <w:rPr>
            <w:noProof/>
          </w:rPr>
          <w:instrText xml:space="preserve"> PAGEREF _Toc117023035 \h </w:instrText>
        </w:r>
      </w:ins>
      <w:r>
        <w:rPr>
          <w:noProof/>
        </w:rPr>
      </w:r>
      <w:r>
        <w:rPr>
          <w:noProof/>
        </w:rPr>
        <w:fldChar w:fldCharType="separate"/>
      </w:r>
      <w:ins w:id="429" w:author="Rapporteur" w:date="2022-10-18T22:01:00Z">
        <w:r>
          <w:rPr>
            <w:noProof/>
          </w:rPr>
          <w:t>65</w:t>
        </w:r>
        <w:r>
          <w:rPr>
            <w:noProof/>
          </w:rPr>
          <w:fldChar w:fldCharType="end"/>
        </w:r>
      </w:ins>
    </w:p>
    <w:p w14:paraId="7CD3F324" w14:textId="77777777" w:rsidR="001114BE" w:rsidRDefault="001114BE">
      <w:pPr>
        <w:pStyle w:val="42"/>
        <w:rPr>
          <w:ins w:id="430" w:author="Rapporteur" w:date="2022-10-18T22:01:00Z"/>
          <w:rFonts w:asciiTheme="minorHAnsi" w:eastAsiaTheme="minorEastAsia" w:hAnsiTheme="minorHAnsi" w:cstheme="minorBidi"/>
          <w:noProof/>
          <w:kern w:val="2"/>
          <w:sz w:val="21"/>
          <w:szCs w:val="22"/>
          <w:lang w:val="en-US" w:eastAsia="zh-CN"/>
        </w:rPr>
      </w:pPr>
      <w:ins w:id="431" w:author="Rapporteur" w:date="2022-10-18T22:01:00Z">
        <w:r>
          <w:rPr>
            <w:noProof/>
            <w:lang w:eastAsia="ko-KR"/>
          </w:rPr>
          <w:t>6.16.2.2</w:t>
        </w:r>
        <w:r>
          <w:rPr>
            <w:rFonts w:asciiTheme="minorHAnsi" w:eastAsiaTheme="minorEastAsia" w:hAnsiTheme="minorHAnsi" w:cstheme="minorBidi"/>
            <w:noProof/>
            <w:kern w:val="2"/>
            <w:sz w:val="21"/>
            <w:szCs w:val="22"/>
            <w:lang w:val="en-US" w:eastAsia="zh-CN"/>
          </w:rPr>
          <w:tab/>
        </w:r>
        <w:r>
          <w:rPr>
            <w:noProof/>
            <w:lang w:eastAsia="ko-KR"/>
          </w:rPr>
          <w:t>UE switching from Broadcast Reception to Multicast Reception</w:t>
        </w:r>
        <w:r>
          <w:rPr>
            <w:noProof/>
          </w:rPr>
          <w:tab/>
        </w:r>
        <w:r>
          <w:rPr>
            <w:noProof/>
          </w:rPr>
          <w:fldChar w:fldCharType="begin"/>
        </w:r>
        <w:r>
          <w:rPr>
            <w:noProof/>
          </w:rPr>
          <w:instrText xml:space="preserve"> PAGEREF _Toc117023036 \h </w:instrText>
        </w:r>
      </w:ins>
      <w:r>
        <w:rPr>
          <w:noProof/>
        </w:rPr>
      </w:r>
      <w:r>
        <w:rPr>
          <w:noProof/>
        </w:rPr>
        <w:fldChar w:fldCharType="separate"/>
      </w:r>
      <w:ins w:id="432" w:author="Rapporteur" w:date="2022-10-18T22:01:00Z">
        <w:r>
          <w:rPr>
            <w:noProof/>
          </w:rPr>
          <w:t>66</w:t>
        </w:r>
        <w:r>
          <w:rPr>
            <w:noProof/>
          </w:rPr>
          <w:fldChar w:fldCharType="end"/>
        </w:r>
      </w:ins>
    </w:p>
    <w:p w14:paraId="6A239BB8" w14:textId="77777777" w:rsidR="001114BE" w:rsidRDefault="001114BE">
      <w:pPr>
        <w:pStyle w:val="42"/>
        <w:rPr>
          <w:ins w:id="433" w:author="Rapporteur" w:date="2022-10-18T22:01:00Z"/>
          <w:rFonts w:asciiTheme="minorHAnsi" w:eastAsiaTheme="minorEastAsia" w:hAnsiTheme="minorHAnsi" w:cstheme="minorBidi"/>
          <w:noProof/>
          <w:kern w:val="2"/>
          <w:sz w:val="21"/>
          <w:szCs w:val="22"/>
          <w:lang w:val="en-US" w:eastAsia="zh-CN"/>
        </w:rPr>
      </w:pPr>
      <w:ins w:id="434" w:author="Rapporteur" w:date="2022-10-18T22:01:00Z">
        <w:r>
          <w:rPr>
            <w:noProof/>
            <w:lang w:eastAsia="ko-KR"/>
          </w:rPr>
          <w:t>6.16.2.3</w:t>
        </w:r>
        <w:r>
          <w:rPr>
            <w:rFonts w:asciiTheme="minorHAnsi" w:eastAsiaTheme="minorEastAsia" w:hAnsiTheme="minorHAnsi" w:cstheme="minorBidi"/>
            <w:noProof/>
            <w:kern w:val="2"/>
            <w:sz w:val="21"/>
            <w:szCs w:val="22"/>
            <w:lang w:val="en-US" w:eastAsia="zh-CN"/>
          </w:rPr>
          <w:tab/>
        </w:r>
        <w:r>
          <w:rPr>
            <w:noProof/>
            <w:lang w:eastAsia="ko-KR"/>
          </w:rPr>
          <w:t>UE switching from Multicast Reception to Broadcast Reception (UE based)</w:t>
        </w:r>
        <w:r>
          <w:rPr>
            <w:noProof/>
          </w:rPr>
          <w:tab/>
        </w:r>
        <w:r>
          <w:rPr>
            <w:noProof/>
          </w:rPr>
          <w:fldChar w:fldCharType="begin"/>
        </w:r>
        <w:r>
          <w:rPr>
            <w:noProof/>
          </w:rPr>
          <w:instrText xml:space="preserve"> PAGEREF _Toc117023037 \h </w:instrText>
        </w:r>
      </w:ins>
      <w:r>
        <w:rPr>
          <w:noProof/>
        </w:rPr>
      </w:r>
      <w:r>
        <w:rPr>
          <w:noProof/>
        </w:rPr>
        <w:fldChar w:fldCharType="separate"/>
      </w:r>
      <w:ins w:id="435" w:author="Rapporteur" w:date="2022-10-18T22:01:00Z">
        <w:r>
          <w:rPr>
            <w:noProof/>
          </w:rPr>
          <w:t>66</w:t>
        </w:r>
        <w:r>
          <w:rPr>
            <w:noProof/>
          </w:rPr>
          <w:fldChar w:fldCharType="end"/>
        </w:r>
      </w:ins>
    </w:p>
    <w:p w14:paraId="7319D48E" w14:textId="77777777" w:rsidR="001114BE" w:rsidRDefault="001114BE">
      <w:pPr>
        <w:pStyle w:val="42"/>
        <w:rPr>
          <w:ins w:id="436" w:author="Rapporteur" w:date="2022-10-18T22:01:00Z"/>
          <w:rFonts w:asciiTheme="minorHAnsi" w:eastAsiaTheme="minorEastAsia" w:hAnsiTheme="minorHAnsi" w:cstheme="minorBidi"/>
          <w:noProof/>
          <w:kern w:val="2"/>
          <w:sz w:val="21"/>
          <w:szCs w:val="22"/>
          <w:lang w:val="en-US" w:eastAsia="zh-CN"/>
        </w:rPr>
      </w:pPr>
      <w:ins w:id="437" w:author="Rapporteur" w:date="2022-10-18T22:01:00Z">
        <w:r>
          <w:rPr>
            <w:noProof/>
            <w:lang w:eastAsia="ko-KR"/>
          </w:rPr>
          <w:t>6.16.2.3b</w:t>
        </w:r>
        <w:r>
          <w:rPr>
            <w:rFonts w:asciiTheme="minorHAnsi" w:eastAsiaTheme="minorEastAsia" w:hAnsiTheme="minorHAnsi" w:cstheme="minorBidi"/>
            <w:noProof/>
            <w:kern w:val="2"/>
            <w:sz w:val="21"/>
            <w:szCs w:val="22"/>
            <w:lang w:val="en-US" w:eastAsia="zh-CN"/>
          </w:rPr>
          <w:tab/>
        </w:r>
        <w:r>
          <w:rPr>
            <w:noProof/>
            <w:lang w:eastAsia="ko-KR"/>
          </w:rPr>
          <w:t>UE switching from Multicast Reception to Broadcast Reception (NG-RAN based)</w:t>
        </w:r>
        <w:r>
          <w:rPr>
            <w:noProof/>
          </w:rPr>
          <w:tab/>
        </w:r>
        <w:r>
          <w:rPr>
            <w:noProof/>
          </w:rPr>
          <w:fldChar w:fldCharType="begin"/>
        </w:r>
        <w:r>
          <w:rPr>
            <w:noProof/>
          </w:rPr>
          <w:instrText xml:space="preserve"> PAGEREF _Toc117023038 \h </w:instrText>
        </w:r>
      </w:ins>
      <w:r>
        <w:rPr>
          <w:noProof/>
        </w:rPr>
      </w:r>
      <w:r>
        <w:rPr>
          <w:noProof/>
        </w:rPr>
        <w:fldChar w:fldCharType="separate"/>
      </w:r>
      <w:ins w:id="438" w:author="Rapporteur" w:date="2022-10-18T22:01:00Z">
        <w:r>
          <w:rPr>
            <w:noProof/>
          </w:rPr>
          <w:t>66</w:t>
        </w:r>
        <w:r>
          <w:rPr>
            <w:noProof/>
          </w:rPr>
          <w:fldChar w:fldCharType="end"/>
        </w:r>
      </w:ins>
    </w:p>
    <w:p w14:paraId="40FC4F4F" w14:textId="77777777" w:rsidR="001114BE" w:rsidRDefault="001114BE">
      <w:pPr>
        <w:pStyle w:val="33"/>
        <w:rPr>
          <w:ins w:id="439" w:author="Rapporteur" w:date="2022-10-18T22:01:00Z"/>
          <w:rFonts w:asciiTheme="minorHAnsi" w:eastAsiaTheme="minorEastAsia" w:hAnsiTheme="minorHAnsi" w:cstheme="minorBidi"/>
          <w:noProof/>
          <w:kern w:val="2"/>
          <w:sz w:val="21"/>
          <w:szCs w:val="22"/>
          <w:lang w:val="en-US" w:eastAsia="zh-CN"/>
        </w:rPr>
      </w:pPr>
      <w:ins w:id="440" w:author="Rapporteur" w:date="2022-10-18T22:01:00Z">
        <w:r>
          <w:rPr>
            <w:noProof/>
            <w:lang w:eastAsia="zh-CN"/>
          </w:rPr>
          <w:t>6.16.3</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_Toc117023039 \h </w:instrText>
        </w:r>
      </w:ins>
      <w:r>
        <w:rPr>
          <w:noProof/>
        </w:rPr>
      </w:r>
      <w:r>
        <w:rPr>
          <w:noProof/>
        </w:rPr>
        <w:fldChar w:fldCharType="separate"/>
      </w:r>
      <w:ins w:id="441" w:author="Rapporteur" w:date="2022-10-18T22:01:00Z">
        <w:r>
          <w:rPr>
            <w:noProof/>
          </w:rPr>
          <w:t>67</w:t>
        </w:r>
        <w:r>
          <w:rPr>
            <w:noProof/>
          </w:rPr>
          <w:fldChar w:fldCharType="end"/>
        </w:r>
      </w:ins>
    </w:p>
    <w:p w14:paraId="2A7B7021" w14:textId="77777777" w:rsidR="001114BE" w:rsidRDefault="001114BE">
      <w:pPr>
        <w:pStyle w:val="23"/>
        <w:rPr>
          <w:ins w:id="442" w:author="Rapporteur" w:date="2022-10-18T22:01:00Z"/>
          <w:rFonts w:asciiTheme="minorHAnsi" w:eastAsiaTheme="minorEastAsia" w:hAnsiTheme="minorHAnsi" w:cstheme="minorBidi"/>
          <w:noProof/>
          <w:kern w:val="2"/>
          <w:sz w:val="21"/>
          <w:szCs w:val="22"/>
          <w:lang w:val="en-US" w:eastAsia="zh-CN"/>
        </w:rPr>
      </w:pPr>
      <w:ins w:id="443" w:author="Rapporteur" w:date="2022-10-18T22:01:00Z">
        <w:r>
          <w:rPr>
            <w:noProof/>
            <w:lang w:eastAsia="zh-CN"/>
          </w:rPr>
          <w:t>6.17</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#17</w:t>
        </w:r>
        <w:r>
          <w:rPr>
            <w:noProof/>
          </w:rPr>
          <w:t>: Performance Improvements for Public Safety</w:t>
        </w:r>
        <w:r>
          <w:rPr>
            <w:noProof/>
          </w:rPr>
          <w:tab/>
        </w:r>
        <w:r>
          <w:rPr>
            <w:noProof/>
          </w:rPr>
          <w:fldChar w:fldCharType="begin"/>
        </w:r>
        <w:r>
          <w:rPr>
            <w:noProof/>
          </w:rPr>
          <w:instrText xml:space="preserve"> PAGEREF _Toc117023040 \h </w:instrText>
        </w:r>
      </w:ins>
      <w:r>
        <w:rPr>
          <w:noProof/>
        </w:rPr>
      </w:r>
      <w:r>
        <w:rPr>
          <w:noProof/>
        </w:rPr>
        <w:fldChar w:fldCharType="separate"/>
      </w:r>
      <w:ins w:id="444" w:author="Rapporteur" w:date="2022-10-18T22:01:00Z">
        <w:r>
          <w:rPr>
            <w:noProof/>
          </w:rPr>
          <w:t>68</w:t>
        </w:r>
        <w:r>
          <w:rPr>
            <w:noProof/>
          </w:rPr>
          <w:fldChar w:fldCharType="end"/>
        </w:r>
      </w:ins>
    </w:p>
    <w:p w14:paraId="5C896114" w14:textId="77777777" w:rsidR="001114BE" w:rsidRDefault="001114BE">
      <w:pPr>
        <w:pStyle w:val="33"/>
        <w:rPr>
          <w:ins w:id="445" w:author="Rapporteur" w:date="2022-10-18T22:01:00Z"/>
          <w:rFonts w:asciiTheme="minorHAnsi" w:eastAsiaTheme="minorEastAsia" w:hAnsiTheme="minorHAnsi" w:cstheme="minorBidi"/>
          <w:noProof/>
          <w:kern w:val="2"/>
          <w:sz w:val="21"/>
          <w:szCs w:val="22"/>
          <w:lang w:val="en-US" w:eastAsia="zh-CN"/>
        </w:rPr>
      </w:pPr>
      <w:ins w:id="446" w:author="Rapporteur" w:date="2022-10-18T22:01:00Z">
        <w:r>
          <w:rPr>
            <w:noProof/>
            <w:lang w:eastAsia="ko-KR"/>
          </w:rPr>
          <w:t>6.17.1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_Toc117023041 \h </w:instrText>
        </w:r>
      </w:ins>
      <w:r>
        <w:rPr>
          <w:noProof/>
        </w:rPr>
      </w:r>
      <w:r>
        <w:rPr>
          <w:noProof/>
        </w:rPr>
        <w:fldChar w:fldCharType="separate"/>
      </w:r>
      <w:ins w:id="447" w:author="Rapporteur" w:date="2022-10-18T22:01:00Z">
        <w:r>
          <w:rPr>
            <w:noProof/>
          </w:rPr>
          <w:t>68</w:t>
        </w:r>
        <w:r>
          <w:rPr>
            <w:noProof/>
          </w:rPr>
          <w:fldChar w:fldCharType="end"/>
        </w:r>
      </w:ins>
    </w:p>
    <w:p w14:paraId="1D5E13DC" w14:textId="77777777" w:rsidR="001114BE" w:rsidRDefault="001114BE">
      <w:pPr>
        <w:pStyle w:val="33"/>
        <w:rPr>
          <w:ins w:id="448" w:author="Rapporteur" w:date="2022-10-18T22:01:00Z"/>
          <w:rFonts w:asciiTheme="minorHAnsi" w:eastAsiaTheme="minorEastAsia" w:hAnsiTheme="minorHAnsi" w:cstheme="minorBidi"/>
          <w:noProof/>
          <w:kern w:val="2"/>
          <w:sz w:val="21"/>
          <w:szCs w:val="22"/>
          <w:lang w:val="en-US" w:eastAsia="zh-CN"/>
        </w:rPr>
      </w:pPr>
      <w:ins w:id="449" w:author="Rapporteur" w:date="2022-10-18T22:01:00Z">
        <w:r>
          <w:rPr>
            <w:noProof/>
          </w:rPr>
          <w:t>6.17.2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_Toc117023042 \h </w:instrText>
        </w:r>
      </w:ins>
      <w:r>
        <w:rPr>
          <w:noProof/>
        </w:rPr>
      </w:r>
      <w:r>
        <w:rPr>
          <w:noProof/>
        </w:rPr>
        <w:fldChar w:fldCharType="separate"/>
      </w:r>
      <w:ins w:id="450" w:author="Rapporteur" w:date="2022-10-18T22:01:00Z">
        <w:r>
          <w:rPr>
            <w:noProof/>
          </w:rPr>
          <w:t>68</w:t>
        </w:r>
        <w:r>
          <w:rPr>
            <w:noProof/>
          </w:rPr>
          <w:fldChar w:fldCharType="end"/>
        </w:r>
      </w:ins>
    </w:p>
    <w:p w14:paraId="3D2C9F5C" w14:textId="77777777" w:rsidR="001114BE" w:rsidRDefault="001114BE">
      <w:pPr>
        <w:pStyle w:val="33"/>
        <w:rPr>
          <w:ins w:id="451" w:author="Rapporteur" w:date="2022-10-18T22:01:00Z"/>
          <w:rFonts w:asciiTheme="minorHAnsi" w:eastAsiaTheme="minorEastAsia" w:hAnsiTheme="minorHAnsi" w:cstheme="minorBidi"/>
          <w:noProof/>
          <w:kern w:val="2"/>
          <w:sz w:val="21"/>
          <w:szCs w:val="22"/>
          <w:lang w:val="en-US" w:eastAsia="zh-CN"/>
        </w:rPr>
      </w:pPr>
      <w:ins w:id="452" w:author="Rapporteur" w:date="2022-10-18T22:01:00Z">
        <w:r>
          <w:rPr>
            <w:noProof/>
          </w:rPr>
          <w:t>6.17.3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_Toc117023043 \h </w:instrText>
        </w:r>
      </w:ins>
      <w:r>
        <w:rPr>
          <w:noProof/>
        </w:rPr>
      </w:r>
      <w:r>
        <w:rPr>
          <w:noProof/>
        </w:rPr>
        <w:fldChar w:fldCharType="separate"/>
      </w:r>
      <w:ins w:id="453" w:author="Rapporteur" w:date="2022-10-18T22:01:00Z">
        <w:r>
          <w:rPr>
            <w:noProof/>
          </w:rPr>
          <w:t>69</w:t>
        </w:r>
        <w:r>
          <w:rPr>
            <w:noProof/>
          </w:rPr>
          <w:fldChar w:fldCharType="end"/>
        </w:r>
      </w:ins>
    </w:p>
    <w:p w14:paraId="73EA6E5A" w14:textId="77777777" w:rsidR="001114BE" w:rsidRDefault="001114BE">
      <w:pPr>
        <w:pStyle w:val="42"/>
        <w:rPr>
          <w:ins w:id="454" w:author="Rapporteur" w:date="2022-10-18T22:01:00Z"/>
          <w:rFonts w:asciiTheme="minorHAnsi" w:eastAsiaTheme="minorEastAsia" w:hAnsiTheme="minorHAnsi" w:cstheme="minorBidi"/>
          <w:noProof/>
          <w:kern w:val="2"/>
          <w:sz w:val="21"/>
          <w:szCs w:val="22"/>
          <w:lang w:val="en-US" w:eastAsia="zh-CN"/>
        </w:rPr>
      </w:pPr>
      <w:ins w:id="455" w:author="Rapporteur" w:date="2022-10-18T22:01:00Z">
        <w:r>
          <w:rPr>
            <w:noProof/>
          </w:rPr>
          <w:t>6.17.3.1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_Toc117023044 \h </w:instrText>
        </w:r>
      </w:ins>
      <w:r>
        <w:rPr>
          <w:noProof/>
        </w:rPr>
      </w:r>
      <w:r>
        <w:rPr>
          <w:noProof/>
        </w:rPr>
        <w:fldChar w:fldCharType="separate"/>
      </w:r>
      <w:ins w:id="456" w:author="Rapporteur" w:date="2022-10-18T22:01:00Z">
        <w:r>
          <w:rPr>
            <w:noProof/>
          </w:rPr>
          <w:t>69</w:t>
        </w:r>
        <w:r>
          <w:rPr>
            <w:noProof/>
          </w:rPr>
          <w:fldChar w:fldCharType="end"/>
        </w:r>
      </w:ins>
    </w:p>
    <w:p w14:paraId="03985C0C" w14:textId="77777777" w:rsidR="001114BE" w:rsidRDefault="001114BE">
      <w:pPr>
        <w:pStyle w:val="42"/>
        <w:rPr>
          <w:ins w:id="457" w:author="Rapporteur" w:date="2022-10-18T22:01:00Z"/>
          <w:rFonts w:asciiTheme="minorHAnsi" w:eastAsiaTheme="minorEastAsia" w:hAnsiTheme="minorHAnsi" w:cstheme="minorBidi"/>
          <w:noProof/>
          <w:kern w:val="2"/>
          <w:sz w:val="21"/>
          <w:szCs w:val="22"/>
          <w:lang w:val="en-US" w:eastAsia="zh-CN"/>
        </w:rPr>
      </w:pPr>
      <w:ins w:id="458" w:author="Rapporteur" w:date="2022-10-18T22:01:00Z">
        <w:r>
          <w:rPr>
            <w:noProof/>
          </w:rPr>
          <w:t>6.17.3.2</w:t>
        </w:r>
        <w:r>
          <w:rPr>
            <w:rFonts w:asciiTheme="minorHAnsi" w:eastAsiaTheme="minorEastAsia" w:hAnsiTheme="minorHAnsi" w:cstheme="minorBidi"/>
            <w:noProof/>
            <w:kern w:val="2"/>
            <w:sz w:val="21"/>
            <w:szCs w:val="22"/>
            <w:lang w:val="en-US" w:eastAsia="zh-CN"/>
          </w:rPr>
          <w:tab/>
        </w:r>
        <w:r>
          <w:rPr>
            <w:noProof/>
            <w:lang w:eastAsia="zh-CN"/>
          </w:rPr>
          <w:t>UE</w:t>
        </w:r>
        <w:r>
          <w:rPr>
            <w:noProof/>
          </w:rPr>
          <w:t xml:space="preserve"> join multicast MBS session</w:t>
        </w:r>
        <w:r>
          <w:rPr>
            <w:noProof/>
          </w:rPr>
          <w:tab/>
        </w:r>
        <w:r>
          <w:rPr>
            <w:noProof/>
          </w:rPr>
          <w:fldChar w:fldCharType="begin"/>
        </w:r>
        <w:r>
          <w:rPr>
            <w:noProof/>
          </w:rPr>
          <w:instrText xml:space="preserve"> PAGEREF _Toc117023045 \h </w:instrText>
        </w:r>
      </w:ins>
      <w:r>
        <w:rPr>
          <w:noProof/>
        </w:rPr>
      </w:r>
      <w:r>
        <w:rPr>
          <w:noProof/>
        </w:rPr>
        <w:fldChar w:fldCharType="separate"/>
      </w:r>
      <w:ins w:id="459" w:author="Rapporteur" w:date="2022-10-18T22:01:00Z">
        <w:r>
          <w:rPr>
            <w:noProof/>
          </w:rPr>
          <w:t>70</w:t>
        </w:r>
        <w:r>
          <w:rPr>
            <w:noProof/>
          </w:rPr>
          <w:fldChar w:fldCharType="end"/>
        </w:r>
      </w:ins>
    </w:p>
    <w:p w14:paraId="070FFAD3" w14:textId="77777777" w:rsidR="001114BE" w:rsidRDefault="001114BE">
      <w:pPr>
        <w:pStyle w:val="42"/>
        <w:rPr>
          <w:ins w:id="460" w:author="Rapporteur" w:date="2022-10-18T22:01:00Z"/>
          <w:rFonts w:asciiTheme="minorHAnsi" w:eastAsiaTheme="minorEastAsia" w:hAnsiTheme="minorHAnsi" w:cstheme="minorBidi"/>
          <w:noProof/>
          <w:kern w:val="2"/>
          <w:sz w:val="21"/>
          <w:szCs w:val="22"/>
          <w:lang w:val="en-US" w:eastAsia="zh-CN"/>
        </w:rPr>
      </w:pPr>
      <w:ins w:id="461" w:author="Rapporteur" w:date="2022-10-18T22:01:00Z">
        <w:r>
          <w:rPr>
            <w:noProof/>
          </w:rPr>
          <w:t>6.17.3.3</w:t>
        </w:r>
        <w:r>
          <w:rPr>
            <w:rFonts w:asciiTheme="minorHAnsi" w:eastAsiaTheme="minorEastAsia" w:hAnsiTheme="minorHAnsi" w:cstheme="minorBidi"/>
            <w:noProof/>
            <w:kern w:val="2"/>
            <w:sz w:val="21"/>
            <w:szCs w:val="22"/>
            <w:lang w:val="en-US" w:eastAsia="zh-CN"/>
          </w:rPr>
          <w:tab/>
        </w:r>
        <w:r>
          <w:rPr>
            <w:noProof/>
          </w:rPr>
          <w:t>UE leave multicast MBS session</w:t>
        </w:r>
        <w:r>
          <w:rPr>
            <w:noProof/>
          </w:rPr>
          <w:tab/>
        </w:r>
        <w:r>
          <w:rPr>
            <w:noProof/>
          </w:rPr>
          <w:fldChar w:fldCharType="begin"/>
        </w:r>
        <w:r>
          <w:rPr>
            <w:noProof/>
          </w:rPr>
          <w:instrText xml:space="preserve"> PAGEREF _Toc117023046 \h </w:instrText>
        </w:r>
      </w:ins>
      <w:r>
        <w:rPr>
          <w:noProof/>
        </w:rPr>
      </w:r>
      <w:r>
        <w:rPr>
          <w:noProof/>
        </w:rPr>
        <w:fldChar w:fldCharType="separate"/>
      </w:r>
      <w:ins w:id="462" w:author="Rapporteur" w:date="2022-10-18T22:01:00Z">
        <w:r>
          <w:rPr>
            <w:noProof/>
          </w:rPr>
          <w:t>71</w:t>
        </w:r>
        <w:r>
          <w:rPr>
            <w:noProof/>
          </w:rPr>
          <w:fldChar w:fldCharType="end"/>
        </w:r>
      </w:ins>
    </w:p>
    <w:p w14:paraId="0B16288D" w14:textId="77777777" w:rsidR="001114BE" w:rsidRDefault="001114BE">
      <w:pPr>
        <w:pStyle w:val="42"/>
        <w:rPr>
          <w:ins w:id="463" w:author="Rapporteur" w:date="2022-10-18T22:01:00Z"/>
          <w:rFonts w:asciiTheme="minorHAnsi" w:eastAsiaTheme="minorEastAsia" w:hAnsiTheme="minorHAnsi" w:cstheme="minorBidi"/>
          <w:noProof/>
          <w:kern w:val="2"/>
          <w:sz w:val="21"/>
          <w:szCs w:val="22"/>
          <w:lang w:val="en-US" w:eastAsia="zh-CN"/>
        </w:rPr>
      </w:pPr>
      <w:ins w:id="464" w:author="Rapporteur" w:date="2022-10-18T22:01:00Z">
        <w:r>
          <w:rPr>
            <w:noProof/>
          </w:rPr>
          <w:t>6.17.3.4</w:t>
        </w:r>
        <w:r>
          <w:rPr>
            <w:rFonts w:asciiTheme="minorHAnsi" w:eastAsiaTheme="minorEastAsia" w:hAnsiTheme="minorHAnsi" w:cstheme="minorBidi"/>
            <w:noProof/>
            <w:kern w:val="2"/>
            <w:sz w:val="21"/>
            <w:szCs w:val="22"/>
            <w:lang w:val="en-US" w:eastAsia="zh-CN"/>
          </w:rPr>
          <w:tab/>
        </w:r>
        <w:r>
          <w:rPr>
            <w:noProof/>
            <w:lang w:eastAsia="zh-CN"/>
          </w:rPr>
          <w:t>Multicast session leave requested by the network or MBS session release</w:t>
        </w:r>
        <w:r>
          <w:rPr>
            <w:noProof/>
          </w:rPr>
          <w:tab/>
        </w:r>
        <w:r>
          <w:rPr>
            <w:noProof/>
          </w:rPr>
          <w:fldChar w:fldCharType="begin"/>
        </w:r>
        <w:r>
          <w:rPr>
            <w:noProof/>
          </w:rPr>
          <w:instrText xml:space="preserve"> PAGEREF _Toc117023047 \h </w:instrText>
        </w:r>
      </w:ins>
      <w:r>
        <w:rPr>
          <w:noProof/>
        </w:rPr>
      </w:r>
      <w:r>
        <w:rPr>
          <w:noProof/>
        </w:rPr>
        <w:fldChar w:fldCharType="separate"/>
      </w:r>
      <w:ins w:id="465" w:author="Rapporteur" w:date="2022-10-18T22:01:00Z">
        <w:r>
          <w:rPr>
            <w:noProof/>
          </w:rPr>
          <w:t>72</w:t>
        </w:r>
        <w:r>
          <w:rPr>
            <w:noProof/>
          </w:rPr>
          <w:fldChar w:fldCharType="end"/>
        </w:r>
      </w:ins>
    </w:p>
    <w:p w14:paraId="6C1E7007" w14:textId="77777777" w:rsidR="001114BE" w:rsidRDefault="001114BE">
      <w:pPr>
        <w:pStyle w:val="42"/>
        <w:rPr>
          <w:ins w:id="466" w:author="Rapporteur" w:date="2022-10-18T22:01:00Z"/>
          <w:rFonts w:asciiTheme="minorHAnsi" w:eastAsiaTheme="minorEastAsia" w:hAnsiTheme="minorHAnsi" w:cstheme="minorBidi"/>
          <w:noProof/>
          <w:kern w:val="2"/>
          <w:sz w:val="21"/>
          <w:szCs w:val="22"/>
          <w:lang w:val="en-US" w:eastAsia="zh-CN"/>
        </w:rPr>
      </w:pPr>
      <w:ins w:id="467" w:author="Rapporteur" w:date="2022-10-18T22:01:00Z">
        <w:r>
          <w:rPr>
            <w:noProof/>
          </w:rPr>
          <w:t>6.17.3.5</w:t>
        </w:r>
        <w:r>
          <w:rPr>
            <w:rFonts w:asciiTheme="minorHAnsi" w:eastAsiaTheme="minorEastAsia" w:hAnsiTheme="minorHAnsi" w:cstheme="minorBidi"/>
            <w:noProof/>
            <w:kern w:val="2"/>
            <w:sz w:val="21"/>
            <w:szCs w:val="22"/>
            <w:lang w:val="en-US" w:eastAsia="zh-CN"/>
          </w:rPr>
          <w:tab/>
        </w:r>
        <w:r>
          <w:rPr>
            <w:noProof/>
          </w:rPr>
          <w:t>MBS Session Activation</w:t>
        </w:r>
        <w:r>
          <w:rPr>
            <w:noProof/>
          </w:rPr>
          <w:tab/>
        </w:r>
        <w:r>
          <w:rPr>
            <w:noProof/>
          </w:rPr>
          <w:fldChar w:fldCharType="begin"/>
        </w:r>
        <w:r>
          <w:rPr>
            <w:noProof/>
          </w:rPr>
          <w:instrText xml:space="preserve"> PAGEREF _Toc117023048 \h </w:instrText>
        </w:r>
      </w:ins>
      <w:r>
        <w:rPr>
          <w:noProof/>
        </w:rPr>
      </w:r>
      <w:r>
        <w:rPr>
          <w:noProof/>
        </w:rPr>
        <w:fldChar w:fldCharType="separate"/>
      </w:r>
      <w:ins w:id="468" w:author="Rapporteur" w:date="2022-10-18T22:01:00Z">
        <w:r>
          <w:rPr>
            <w:noProof/>
          </w:rPr>
          <w:t>73</w:t>
        </w:r>
        <w:r>
          <w:rPr>
            <w:noProof/>
          </w:rPr>
          <w:fldChar w:fldCharType="end"/>
        </w:r>
      </w:ins>
    </w:p>
    <w:p w14:paraId="66BCAF55" w14:textId="77777777" w:rsidR="001114BE" w:rsidRDefault="001114BE">
      <w:pPr>
        <w:pStyle w:val="42"/>
        <w:rPr>
          <w:ins w:id="469" w:author="Rapporteur" w:date="2022-10-18T22:01:00Z"/>
          <w:rFonts w:asciiTheme="minorHAnsi" w:eastAsiaTheme="minorEastAsia" w:hAnsiTheme="minorHAnsi" w:cstheme="minorBidi"/>
          <w:noProof/>
          <w:kern w:val="2"/>
          <w:sz w:val="21"/>
          <w:szCs w:val="22"/>
          <w:lang w:val="en-US" w:eastAsia="zh-CN"/>
        </w:rPr>
      </w:pPr>
      <w:ins w:id="470" w:author="Rapporteur" w:date="2022-10-18T22:01:00Z">
        <w:r>
          <w:rPr>
            <w:noProof/>
          </w:rPr>
          <w:t>6.17.3.6</w:t>
        </w:r>
        <w:r>
          <w:rPr>
            <w:rFonts w:asciiTheme="minorHAnsi" w:eastAsiaTheme="minorEastAsia" w:hAnsiTheme="minorHAnsi" w:cstheme="minorBidi"/>
            <w:noProof/>
            <w:kern w:val="2"/>
            <w:sz w:val="21"/>
            <w:szCs w:val="22"/>
            <w:lang w:val="en-US" w:eastAsia="zh-CN"/>
          </w:rPr>
          <w:tab/>
        </w:r>
        <w:r>
          <w:rPr>
            <w:noProof/>
          </w:rPr>
          <w:t>N2 based Handover and IDLE Mobility</w:t>
        </w:r>
        <w:r>
          <w:rPr>
            <w:noProof/>
          </w:rPr>
          <w:tab/>
        </w:r>
        <w:r>
          <w:rPr>
            <w:noProof/>
          </w:rPr>
          <w:fldChar w:fldCharType="begin"/>
        </w:r>
        <w:r>
          <w:rPr>
            <w:noProof/>
          </w:rPr>
          <w:instrText xml:space="preserve"> PAGEREF _Toc117023049 \h </w:instrText>
        </w:r>
      </w:ins>
      <w:r>
        <w:rPr>
          <w:noProof/>
        </w:rPr>
      </w:r>
      <w:r>
        <w:rPr>
          <w:noProof/>
        </w:rPr>
        <w:fldChar w:fldCharType="separate"/>
      </w:r>
      <w:ins w:id="471" w:author="Rapporteur" w:date="2022-10-18T22:01:00Z">
        <w:r>
          <w:rPr>
            <w:noProof/>
          </w:rPr>
          <w:t>74</w:t>
        </w:r>
        <w:r>
          <w:rPr>
            <w:noProof/>
          </w:rPr>
          <w:fldChar w:fldCharType="end"/>
        </w:r>
      </w:ins>
    </w:p>
    <w:p w14:paraId="6F9F3435" w14:textId="77777777" w:rsidR="001114BE" w:rsidRDefault="001114BE">
      <w:pPr>
        <w:pStyle w:val="33"/>
        <w:rPr>
          <w:ins w:id="472" w:author="Rapporteur" w:date="2022-10-18T22:01:00Z"/>
          <w:rFonts w:asciiTheme="minorHAnsi" w:eastAsiaTheme="minorEastAsia" w:hAnsiTheme="minorHAnsi" w:cstheme="minorBidi"/>
          <w:noProof/>
          <w:kern w:val="2"/>
          <w:sz w:val="21"/>
          <w:szCs w:val="22"/>
          <w:lang w:val="en-US" w:eastAsia="zh-CN"/>
        </w:rPr>
      </w:pPr>
      <w:ins w:id="473" w:author="Rapporteur" w:date="2022-10-18T22:01:00Z">
        <w:r>
          <w:rPr>
            <w:noProof/>
            <w:lang w:eastAsia="zh-CN"/>
          </w:rPr>
          <w:t>6.17.4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_Toc117023050 \h </w:instrText>
        </w:r>
      </w:ins>
      <w:r>
        <w:rPr>
          <w:noProof/>
        </w:rPr>
      </w:r>
      <w:r>
        <w:rPr>
          <w:noProof/>
        </w:rPr>
        <w:fldChar w:fldCharType="separate"/>
      </w:r>
      <w:ins w:id="474" w:author="Rapporteur" w:date="2022-10-18T22:01:00Z">
        <w:r>
          <w:rPr>
            <w:noProof/>
          </w:rPr>
          <w:t>74</w:t>
        </w:r>
        <w:r>
          <w:rPr>
            <w:noProof/>
          </w:rPr>
          <w:fldChar w:fldCharType="end"/>
        </w:r>
      </w:ins>
    </w:p>
    <w:p w14:paraId="49A2B769" w14:textId="77777777" w:rsidR="001114BE" w:rsidRDefault="001114BE">
      <w:pPr>
        <w:pStyle w:val="23"/>
        <w:rPr>
          <w:ins w:id="475" w:author="Rapporteur" w:date="2022-10-18T22:01:00Z"/>
          <w:rFonts w:asciiTheme="minorHAnsi" w:eastAsiaTheme="minorEastAsia" w:hAnsiTheme="minorHAnsi" w:cstheme="minorBidi"/>
          <w:noProof/>
          <w:kern w:val="2"/>
          <w:sz w:val="21"/>
          <w:szCs w:val="22"/>
          <w:lang w:val="en-US" w:eastAsia="zh-CN"/>
        </w:rPr>
      </w:pPr>
      <w:ins w:id="476" w:author="Rapporteur" w:date="2022-10-18T22:01:00Z">
        <w:r>
          <w:rPr>
            <w:noProof/>
            <w:lang w:eastAsia="zh-CN"/>
          </w:rPr>
          <w:t>6.18</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#18</w:t>
        </w:r>
        <w:r>
          <w:rPr>
            <w:noProof/>
          </w:rPr>
          <w:t>: MBS session management for RRC Inactive MBS data receiving UE</w:t>
        </w:r>
        <w:r>
          <w:rPr>
            <w:noProof/>
          </w:rPr>
          <w:tab/>
        </w:r>
        <w:r>
          <w:rPr>
            <w:noProof/>
          </w:rPr>
          <w:fldChar w:fldCharType="begin"/>
        </w:r>
        <w:r>
          <w:rPr>
            <w:noProof/>
          </w:rPr>
          <w:instrText xml:space="preserve"> PAGEREF _Toc117023051 \h </w:instrText>
        </w:r>
      </w:ins>
      <w:r>
        <w:rPr>
          <w:noProof/>
        </w:rPr>
      </w:r>
      <w:r>
        <w:rPr>
          <w:noProof/>
        </w:rPr>
        <w:fldChar w:fldCharType="separate"/>
      </w:r>
      <w:ins w:id="477" w:author="Rapporteur" w:date="2022-10-18T22:01:00Z">
        <w:r>
          <w:rPr>
            <w:noProof/>
          </w:rPr>
          <w:t>75</w:t>
        </w:r>
        <w:r>
          <w:rPr>
            <w:noProof/>
          </w:rPr>
          <w:fldChar w:fldCharType="end"/>
        </w:r>
      </w:ins>
    </w:p>
    <w:p w14:paraId="02630F30" w14:textId="77777777" w:rsidR="001114BE" w:rsidRDefault="001114BE">
      <w:pPr>
        <w:pStyle w:val="33"/>
        <w:rPr>
          <w:ins w:id="478" w:author="Rapporteur" w:date="2022-10-18T22:01:00Z"/>
          <w:rFonts w:asciiTheme="minorHAnsi" w:eastAsiaTheme="minorEastAsia" w:hAnsiTheme="minorHAnsi" w:cstheme="minorBidi"/>
          <w:noProof/>
          <w:kern w:val="2"/>
          <w:sz w:val="21"/>
          <w:szCs w:val="22"/>
          <w:lang w:val="en-US" w:eastAsia="zh-CN"/>
        </w:rPr>
      </w:pPr>
      <w:ins w:id="479" w:author="Rapporteur" w:date="2022-10-18T22:01:00Z">
        <w:r>
          <w:rPr>
            <w:noProof/>
            <w:lang w:eastAsia="ko-KR"/>
          </w:rPr>
          <w:t>6.18.1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_Toc117023052 \h </w:instrText>
        </w:r>
      </w:ins>
      <w:r>
        <w:rPr>
          <w:noProof/>
        </w:rPr>
      </w:r>
      <w:r>
        <w:rPr>
          <w:noProof/>
        </w:rPr>
        <w:fldChar w:fldCharType="separate"/>
      </w:r>
      <w:ins w:id="480" w:author="Rapporteur" w:date="2022-10-18T22:01:00Z">
        <w:r>
          <w:rPr>
            <w:noProof/>
          </w:rPr>
          <w:t>75</w:t>
        </w:r>
        <w:r>
          <w:rPr>
            <w:noProof/>
          </w:rPr>
          <w:fldChar w:fldCharType="end"/>
        </w:r>
      </w:ins>
    </w:p>
    <w:p w14:paraId="2D4A6853" w14:textId="77777777" w:rsidR="001114BE" w:rsidRDefault="001114BE">
      <w:pPr>
        <w:pStyle w:val="33"/>
        <w:rPr>
          <w:ins w:id="481" w:author="Rapporteur" w:date="2022-10-18T22:01:00Z"/>
          <w:rFonts w:asciiTheme="minorHAnsi" w:eastAsiaTheme="minorEastAsia" w:hAnsiTheme="minorHAnsi" w:cstheme="minorBidi"/>
          <w:noProof/>
          <w:kern w:val="2"/>
          <w:sz w:val="21"/>
          <w:szCs w:val="22"/>
          <w:lang w:val="en-US" w:eastAsia="zh-CN"/>
        </w:rPr>
      </w:pPr>
      <w:ins w:id="482" w:author="Rapporteur" w:date="2022-10-18T22:01:00Z">
        <w:r>
          <w:rPr>
            <w:noProof/>
          </w:rPr>
          <w:t>6.18.2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_Toc117023053 \h </w:instrText>
        </w:r>
      </w:ins>
      <w:r>
        <w:rPr>
          <w:noProof/>
        </w:rPr>
      </w:r>
      <w:r>
        <w:rPr>
          <w:noProof/>
        </w:rPr>
        <w:fldChar w:fldCharType="separate"/>
      </w:r>
      <w:ins w:id="483" w:author="Rapporteur" w:date="2022-10-18T22:01:00Z">
        <w:r>
          <w:rPr>
            <w:noProof/>
          </w:rPr>
          <w:t>75</w:t>
        </w:r>
        <w:r>
          <w:rPr>
            <w:noProof/>
          </w:rPr>
          <w:fldChar w:fldCharType="end"/>
        </w:r>
      </w:ins>
    </w:p>
    <w:p w14:paraId="1A91015D" w14:textId="77777777" w:rsidR="001114BE" w:rsidRDefault="001114BE">
      <w:pPr>
        <w:pStyle w:val="33"/>
        <w:rPr>
          <w:ins w:id="484" w:author="Rapporteur" w:date="2022-10-18T22:01:00Z"/>
          <w:rFonts w:asciiTheme="minorHAnsi" w:eastAsiaTheme="minorEastAsia" w:hAnsiTheme="minorHAnsi" w:cstheme="minorBidi"/>
          <w:noProof/>
          <w:kern w:val="2"/>
          <w:sz w:val="21"/>
          <w:szCs w:val="22"/>
          <w:lang w:val="en-US" w:eastAsia="zh-CN"/>
        </w:rPr>
      </w:pPr>
      <w:ins w:id="485" w:author="Rapporteur" w:date="2022-10-18T22:01:00Z">
        <w:r>
          <w:rPr>
            <w:noProof/>
          </w:rPr>
          <w:t>6.18.3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_Toc117023054 \h </w:instrText>
        </w:r>
      </w:ins>
      <w:r>
        <w:rPr>
          <w:noProof/>
        </w:rPr>
      </w:r>
      <w:r>
        <w:rPr>
          <w:noProof/>
        </w:rPr>
        <w:fldChar w:fldCharType="separate"/>
      </w:r>
      <w:ins w:id="486" w:author="Rapporteur" w:date="2022-10-18T22:01:00Z">
        <w:r>
          <w:rPr>
            <w:noProof/>
          </w:rPr>
          <w:t>76</w:t>
        </w:r>
        <w:r>
          <w:rPr>
            <w:noProof/>
          </w:rPr>
          <w:fldChar w:fldCharType="end"/>
        </w:r>
      </w:ins>
    </w:p>
    <w:p w14:paraId="47EE02A9" w14:textId="77777777" w:rsidR="001114BE" w:rsidRDefault="001114BE">
      <w:pPr>
        <w:pStyle w:val="33"/>
        <w:rPr>
          <w:ins w:id="487" w:author="Rapporteur" w:date="2022-10-18T22:01:00Z"/>
          <w:rFonts w:asciiTheme="minorHAnsi" w:eastAsiaTheme="minorEastAsia" w:hAnsiTheme="minorHAnsi" w:cstheme="minorBidi"/>
          <w:noProof/>
          <w:kern w:val="2"/>
          <w:sz w:val="21"/>
          <w:szCs w:val="22"/>
          <w:lang w:val="en-US" w:eastAsia="zh-CN"/>
        </w:rPr>
      </w:pPr>
      <w:ins w:id="488" w:author="Rapporteur" w:date="2022-10-18T22:01:00Z">
        <w:r>
          <w:rPr>
            <w:noProof/>
          </w:rPr>
          <w:t>6.18.4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_Toc117023055 \h </w:instrText>
        </w:r>
      </w:ins>
      <w:r>
        <w:rPr>
          <w:noProof/>
        </w:rPr>
      </w:r>
      <w:r>
        <w:rPr>
          <w:noProof/>
        </w:rPr>
        <w:fldChar w:fldCharType="separate"/>
      </w:r>
      <w:ins w:id="489" w:author="Rapporteur" w:date="2022-10-18T22:01:00Z">
        <w:r>
          <w:rPr>
            <w:noProof/>
          </w:rPr>
          <w:t>77</w:t>
        </w:r>
        <w:r>
          <w:rPr>
            <w:noProof/>
          </w:rPr>
          <w:fldChar w:fldCharType="end"/>
        </w:r>
      </w:ins>
    </w:p>
    <w:p w14:paraId="10E8D7E0" w14:textId="77777777" w:rsidR="001114BE" w:rsidRDefault="001114BE">
      <w:pPr>
        <w:pStyle w:val="23"/>
        <w:rPr>
          <w:ins w:id="490" w:author="Rapporteur" w:date="2022-10-18T22:01:00Z"/>
          <w:rFonts w:asciiTheme="minorHAnsi" w:eastAsiaTheme="minorEastAsia" w:hAnsiTheme="minorHAnsi" w:cstheme="minorBidi"/>
          <w:noProof/>
          <w:kern w:val="2"/>
          <w:sz w:val="21"/>
          <w:szCs w:val="22"/>
          <w:lang w:val="en-US" w:eastAsia="zh-CN"/>
        </w:rPr>
      </w:pPr>
      <w:ins w:id="491" w:author="Rapporteur" w:date="2022-10-18T22:01:00Z">
        <w:r w:rsidRPr="001A0FF2">
          <w:rPr>
            <w:rFonts w:eastAsia="等线"/>
            <w:noProof/>
            <w:lang w:eastAsia="zh-CN"/>
          </w:rPr>
          <w:t>6.19</w:t>
        </w:r>
        <w:r>
          <w:rPr>
            <w:rFonts w:asciiTheme="minorHAnsi" w:eastAsiaTheme="minorEastAsia" w:hAnsiTheme="minorHAnsi" w:cstheme="minorBidi"/>
            <w:noProof/>
            <w:kern w:val="2"/>
            <w:sz w:val="21"/>
            <w:szCs w:val="22"/>
            <w:lang w:val="en-US" w:eastAsia="zh-CN"/>
          </w:rPr>
          <w:tab/>
        </w:r>
        <w:r w:rsidRPr="001A0FF2">
          <w:rPr>
            <w:rFonts w:eastAsia="等线"/>
            <w:noProof/>
          </w:rPr>
          <w:t>Solution</w:t>
        </w:r>
        <w:r w:rsidRPr="001A0FF2">
          <w:rPr>
            <w:rFonts w:eastAsia="等线"/>
            <w:noProof/>
            <w:lang w:eastAsia="zh-CN"/>
          </w:rPr>
          <w:t xml:space="preserve"> #19</w:t>
        </w:r>
        <w:r w:rsidRPr="001A0FF2">
          <w:rPr>
            <w:rFonts w:eastAsia="等线"/>
            <w:noProof/>
          </w:rPr>
          <w:t>: Procedures for Transmission mode tor inactive data reception</w:t>
        </w:r>
        <w:r>
          <w:rPr>
            <w:noProof/>
          </w:rPr>
          <w:tab/>
        </w:r>
        <w:r>
          <w:rPr>
            <w:noProof/>
          </w:rPr>
          <w:fldChar w:fldCharType="begin"/>
        </w:r>
        <w:r>
          <w:rPr>
            <w:noProof/>
          </w:rPr>
          <w:instrText xml:space="preserve"> PAGEREF _Toc117023056 \h </w:instrText>
        </w:r>
      </w:ins>
      <w:r>
        <w:rPr>
          <w:noProof/>
        </w:rPr>
      </w:r>
      <w:r>
        <w:rPr>
          <w:noProof/>
        </w:rPr>
        <w:fldChar w:fldCharType="separate"/>
      </w:r>
      <w:ins w:id="492" w:author="Rapporteur" w:date="2022-10-18T22:01:00Z">
        <w:r>
          <w:rPr>
            <w:noProof/>
          </w:rPr>
          <w:t>77</w:t>
        </w:r>
        <w:r>
          <w:rPr>
            <w:noProof/>
          </w:rPr>
          <w:fldChar w:fldCharType="end"/>
        </w:r>
      </w:ins>
    </w:p>
    <w:p w14:paraId="4FAE74FB" w14:textId="77777777" w:rsidR="001114BE" w:rsidRDefault="001114BE">
      <w:pPr>
        <w:pStyle w:val="33"/>
        <w:rPr>
          <w:ins w:id="493" w:author="Rapporteur" w:date="2022-10-18T22:01:00Z"/>
          <w:rFonts w:asciiTheme="minorHAnsi" w:eastAsiaTheme="minorEastAsia" w:hAnsiTheme="minorHAnsi" w:cstheme="minorBidi"/>
          <w:noProof/>
          <w:kern w:val="2"/>
          <w:sz w:val="21"/>
          <w:szCs w:val="22"/>
          <w:lang w:val="en-US" w:eastAsia="zh-CN"/>
        </w:rPr>
      </w:pPr>
      <w:ins w:id="494" w:author="Rapporteur" w:date="2022-10-18T22:01:00Z">
        <w:r w:rsidRPr="001A0FF2">
          <w:rPr>
            <w:rFonts w:eastAsia="等线"/>
            <w:noProof/>
            <w:lang w:eastAsia="ko-KR"/>
          </w:rPr>
          <w:t>6.19.1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Introduction</w:t>
        </w:r>
        <w:r>
          <w:rPr>
            <w:noProof/>
          </w:rPr>
          <w:tab/>
        </w:r>
        <w:r>
          <w:rPr>
            <w:noProof/>
          </w:rPr>
          <w:fldChar w:fldCharType="begin"/>
        </w:r>
        <w:r>
          <w:rPr>
            <w:noProof/>
          </w:rPr>
          <w:instrText xml:space="preserve"> PAGEREF _Toc117023057 \h </w:instrText>
        </w:r>
      </w:ins>
      <w:r>
        <w:rPr>
          <w:noProof/>
        </w:rPr>
      </w:r>
      <w:r>
        <w:rPr>
          <w:noProof/>
        </w:rPr>
        <w:fldChar w:fldCharType="separate"/>
      </w:r>
      <w:ins w:id="495" w:author="Rapporteur" w:date="2022-10-18T22:01:00Z">
        <w:r>
          <w:rPr>
            <w:noProof/>
          </w:rPr>
          <w:t>77</w:t>
        </w:r>
        <w:r>
          <w:rPr>
            <w:noProof/>
          </w:rPr>
          <w:fldChar w:fldCharType="end"/>
        </w:r>
      </w:ins>
    </w:p>
    <w:p w14:paraId="72CA9B65" w14:textId="77777777" w:rsidR="001114BE" w:rsidRDefault="001114BE">
      <w:pPr>
        <w:pStyle w:val="33"/>
        <w:rPr>
          <w:ins w:id="496" w:author="Rapporteur" w:date="2022-10-18T22:01:00Z"/>
          <w:rFonts w:asciiTheme="minorHAnsi" w:eastAsiaTheme="minorEastAsia" w:hAnsiTheme="minorHAnsi" w:cstheme="minorBidi"/>
          <w:noProof/>
          <w:kern w:val="2"/>
          <w:sz w:val="21"/>
          <w:szCs w:val="22"/>
          <w:lang w:val="en-US" w:eastAsia="zh-CN"/>
        </w:rPr>
      </w:pPr>
      <w:ins w:id="497" w:author="Rapporteur" w:date="2022-10-18T22:01:00Z">
        <w:r w:rsidRPr="001A0FF2">
          <w:rPr>
            <w:rFonts w:eastAsia="等线"/>
            <w:noProof/>
          </w:rPr>
          <w:t>6.19.2</w:t>
        </w:r>
        <w:r>
          <w:rPr>
            <w:rFonts w:asciiTheme="minorHAnsi" w:eastAsiaTheme="minorEastAsia" w:hAnsiTheme="minorHAnsi" w:cstheme="minorBidi"/>
            <w:noProof/>
            <w:kern w:val="2"/>
            <w:sz w:val="21"/>
            <w:szCs w:val="22"/>
            <w:lang w:val="en-US" w:eastAsia="zh-CN"/>
          </w:rPr>
          <w:tab/>
        </w:r>
        <w:r w:rsidRPr="001A0FF2">
          <w:rPr>
            <w:rFonts w:eastAsia="等线"/>
            <w:noProof/>
          </w:rPr>
          <w:t>Functional description</w:t>
        </w:r>
        <w:r>
          <w:rPr>
            <w:noProof/>
          </w:rPr>
          <w:tab/>
        </w:r>
        <w:r>
          <w:rPr>
            <w:noProof/>
          </w:rPr>
          <w:fldChar w:fldCharType="begin"/>
        </w:r>
        <w:r>
          <w:rPr>
            <w:noProof/>
          </w:rPr>
          <w:instrText xml:space="preserve"> PAGEREF _Toc117023058 \h </w:instrText>
        </w:r>
      </w:ins>
      <w:r>
        <w:rPr>
          <w:noProof/>
        </w:rPr>
      </w:r>
      <w:r>
        <w:rPr>
          <w:noProof/>
        </w:rPr>
        <w:fldChar w:fldCharType="separate"/>
      </w:r>
      <w:ins w:id="498" w:author="Rapporteur" w:date="2022-10-18T22:01:00Z">
        <w:r>
          <w:rPr>
            <w:noProof/>
          </w:rPr>
          <w:t>77</w:t>
        </w:r>
        <w:r>
          <w:rPr>
            <w:noProof/>
          </w:rPr>
          <w:fldChar w:fldCharType="end"/>
        </w:r>
      </w:ins>
    </w:p>
    <w:p w14:paraId="61B86634" w14:textId="77777777" w:rsidR="001114BE" w:rsidRDefault="001114BE">
      <w:pPr>
        <w:pStyle w:val="33"/>
        <w:rPr>
          <w:ins w:id="499" w:author="Rapporteur" w:date="2022-10-18T22:01:00Z"/>
          <w:rFonts w:asciiTheme="minorHAnsi" w:eastAsiaTheme="minorEastAsia" w:hAnsiTheme="minorHAnsi" w:cstheme="minorBidi"/>
          <w:noProof/>
          <w:kern w:val="2"/>
          <w:sz w:val="21"/>
          <w:szCs w:val="22"/>
          <w:lang w:val="en-US" w:eastAsia="zh-CN"/>
        </w:rPr>
      </w:pPr>
      <w:ins w:id="500" w:author="Rapporteur" w:date="2022-10-18T22:01:00Z">
        <w:r w:rsidRPr="001A0FF2">
          <w:rPr>
            <w:rFonts w:eastAsia="等线"/>
            <w:noProof/>
          </w:rPr>
          <w:t>6.19.3</w:t>
        </w:r>
        <w:r>
          <w:rPr>
            <w:rFonts w:asciiTheme="minorHAnsi" w:eastAsiaTheme="minorEastAsia" w:hAnsiTheme="minorHAnsi" w:cstheme="minorBidi"/>
            <w:noProof/>
            <w:kern w:val="2"/>
            <w:sz w:val="21"/>
            <w:szCs w:val="22"/>
            <w:lang w:val="en-US" w:eastAsia="zh-CN"/>
          </w:rPr>
          <w:tab/>
        </w:r>
        <w:r w:rsidRPr="001A0FF2">
          <w:rPr>
            <w:rFonts w:eastAsia="等线"/>
            <w:noProof/>
          </w:rPr>
          <w:t>Procedures</w:t>
        </w:r>
        <w:r>
          <w:rPr>
            <w:noProof/>
          </w:rPr>
          <w:tab/>
        </w:r>
        <w:r>
          <w:rPr>
            <w:noProof/>
          </w:rPr>
          <w:fldChar w:fldCharType="begin"/>
        </w:r>
        <w:r>
          <w:rPr>
            <w:noProof/>
          </w:rPr>
          <w:instrText xml:space="preserve"> PAGEREF _Toc117023059 \h </w:instrText>
        </w:r>
      </w:ins>
      <w:r>
        <w:rPr>
          <w:noProof/>
        </w:rPr>
      </w:r>
      <w:r>
        <w:rPr>
          <w:noProof/>
        </w:rPr>
        <w:fldChar w:fldCharType="separate"/>
      </w:r>
      <w:ins w:id="501" w:author="Rapporteur" w:date="2022-10-18T22:01:00Z">
        <w:r>
          <w:rPr>
            <w:noProof/>
          </w:rPr>
          <w:t>78</w:t>
        </w:r>
        <w:r>
          <w:rPr>
            <w:noProof/>
          </w:rPr>
          <w:fldChar w:fldCharType="end"/>
        </w:r>
      </w:ins>
    </w:p>
    <w:p w14:paraId="7A35C41C" w14:textId="77777777" w:rsidR="001114BE" w:rsidRDefault="001114BE">
      <w:pPr>
        <w:pStyle w:val="42"/>
        <w:rPr>
          <w:ins w:id="502" w:author="Rapporteur" w:date="2022-10-18T22:01:00Z"/>
          <w:rFonts w:asciiTheme="minorHAnsi" w:eastAsiaTheme="minorEastAsia" w:hAnsiTheme="minorHAnsi" w:cstheme="minorBidi"/>
          <w:noProof/>
          <w:kern w:val="2"/>
          <w:sz w:val="21"/>
          <w:szCs w:val="22"/>
          <w:lang w:val="en-US" w:eastAsia="zh-CN"/>
        </w:rPr>
      </w:pPr>
      <w:ins w:id="503" w:author="Rapporteur" w:date="2022-10-18T22:01:00Z">
        <w:r w:rsidRPr="001A0FF2">
          <w:rPr>
            <w:rFonts w:eastAsia="等线"/>
            <w:noProof/>
          </w:rPr>
          <w:t>6.19.3.1</w:t>
        </w:r>
        <w:r>
          <w:rPr>
            <w:rFonts w:asciiTheme="minorHAnsi" w:eastAsiaTheme="minorEastAsia" w:hAnsiTheme="minorHAnsi" w:cstheme="minorBidi"/>
            <w:noProof/>
            <w:kern w:val="2"/>
            <w:sz w:val="21"/>
            <w:szCs w:val="22"/>
            <w:lang w:val="en-US" w:eastAsia="zh-CN"/>
          </w:rPr>
          <w:tab/>
        </w:r>
        <w:r w:rsidRPr="001A0FF2">
          <w:rPr>
            <w:rFonts w:eastAsia="等线"/>
            <w:noProof/>
          </w:rPr>
          <w:t>Moving a UE to RRC Inactive state and providing assistance information to additional RAN nodes (Option A)</w:t>
        </w:r>
        <w:r>
          <w:rPr>
            <w:noProof/>
          </w:rPr>
          <w:tab/>
        </w:r>
        <w:r>
          <w:rPr>
            <w:noProof/>
          </w:rPr>
          <w:fldChar w:fldCharType="begin"/>
        </w:r>
        <w:r>
          <w:rPr>
            <w:noProof/>
          </w:rPr>
          <w:instrText xml:space="preserve"> PAGEREF _Toc117023060 \h </w:instrText>
        </w:r>
      </w:ins>
      <w:r>
        <w:rPr>
          <w:noProof/>
        </w:rPr>
      </w:r>
      <w:r>
        <w:rPr>
          <w:noProof/>
        </w:rPr>
        <w:fldChar w:fldCharType="separate"/>
      </w:r>
      <w:ins w:id="504" w:author="Rapporteur" w:date="2022-10-18T22:01:00Z">
        <w:r>
          <w:rPr>
            <w:noProof/>
          </w:rPr>
          <w:t>78</w:t>
        </w:r>
        <w:r>
          <w:rPr>
            <w:noProof/>
          </w:rPr>
          <w:fldChar w:fldCharType="end"/>
        </w:r>
      </w:ins>
    </w:p>
    <w:p w14:paraId="7BB16399" w14:textId="77777777" w:rsidR="001114BE" w:rsidRDefault="001114BE">
      <w:pPr>
        <w:pStyle w:val="42"/>
        <w:rPr>
          <w:ins w:id="505" w:author="Rapporteur" w:date="2022-10-18T22:01:00Z"/>
          <w:rFonts w:asciiTheme="minorHAnsi" w:eastAsiaTheme="minorEastAsia" w:hAnsiTheme="minorHAnsi" w:cstheme="minorBidi"/>
          <w:noProof/>
          <w:kern w:val="2"/>
          <w:sz w:val="21"/>
          <w:szCs w:val="22"/>
          <w:lang w:val="en-US" w:eastAsia="zh-CN"/>
        </w:rPr>
      </w:pPr>
      <w:ins w:id="506" w:author="Rapporteur" w:date="2022-10-18T22:01:00Z">
        <w:r w:rsidRPr="001A0FF2">
          <w:rPr>
            <w:rFonts w:eastAsia="等线"/>
            <w:noProof/>
          </w:rPr>
          <w:t>6.19.3.2</w:t>
        </w:r>
        <w:r>
          <w:rPr>
            <w:rFonts w:asciiTheme="minorHAnsi" w:eastAsiaTheme="minorEastAsia" w:hAnsiTheme="minorHAnsi" w:cstheme="minorBidi"/>
            <w:noProof/>
            <w:kern w:val="2"/>
            <w:sz w:val="21"/>
            <w:szCs w:val="22"/>
            <w:lang w:val="en-US" w:eastAsia="zh-CN"/>
          </w:rPr>
          <w:tab/>
        </w:r>
        <w:r w:rsidRPr="001A0FF2">
          <w:rPr>
            <w:rFonts w:eastAsia="等线"/>
            <w:noProof/>
          </w:rPr>
          <w:t>MBS service activation</w:t>
        </w:r>
        <w:r>
          <w:rPr>
            <w:noProof/>
          </w:rPr>
          <w:tab/>
        </w:r>
        <w:r>
          <w:rPr>
            <w:noProof/>
          </w:rPr>
          <w:fldChar w:fldCharType="begin"/>
        </w:r>
        <w:r>
          <w:rPr>
            <w:noProof/>
          </w:rPr>
          <w:instrText xml:space="preserve"> PAGEREF _Toc117023061 \h </w:instrText>
        </w:r>
      </w:ins>
      <w:r>
        <w:rPr>
          <w:noProof/>
        </w:rPr>
      </w:r>
      <w:r>
        <w:rPr>
          <w:noProof/>
        </w:rPr>
        <w:fldChar w:fldCharType="separate"/>
      </w:r>
      <w:ins w:id="507" w:author="Rapporteur" w:date="2022-10-18T22:01:00Z">
        <w:r>
          <w:rPr>
            <w:noProof/>
          </w:rPr>
          <w:t>79</w:t>
        </w:r>
        <w:r>
          <w:rPr>
            <w:noProof/>
          </w:rPr>
          <w:fldChar w:fldCharType="end"/>
        </w:r>
      </w:ins>
    </w:p>
    <w:p w14:paraId="5F46E77B" w14:textId="77777777" w:rsidR="001114BE" w:rsidRDefault="001114BE">
      <w:pPr>
        <w:pStyle w:val="42"/>
        <w:rPr>
          <w:ins w:id="508" w:author="Rapporteur" w:date="2022-10-18T22:01:00Z"/>
          <w:rFonts w:asciiTheme="minorHAnsi" w:eastAsiaTheme="minorEastAsia" w:hAnsiTheme="minorHAnsi" w:cstheme="minorBidi"/>
          <w:noProof/>
          <w:kern w:val="2"/>
          <w:sz w:val="21"/>
          <w:szCs w:val="22"/>
          <w:lang w:val="en-US" w:eastAsia="zh-CN"/>
        </w:rPr>
      </w:pPr>
      <w:ins w:id="509" w:author="Rapporteur" w:date="2022-10-18T22:01:00Z">
        <w:r w:rsidRPr="001A0FF2">
          <w:rPr>
            <w:rFonts w:eastAsia="等线"/>
            <w:noProof/>
          </w:rPr>
          <w:t>6.19.3.3</w:t>
        </w:r>
        <w:r>
          <w:rPr>
            <w:rFonts w:asciiTheme="minorHAnsi" w:eastAsiaTheme="minorEastAsia" w:hAnsiTheme="minorHAnsi" w:cstheme="minorBidi"/>
            <w:noProof/>
            <w:kern w:val="2"/>
            <w:sz w:val="21"/>
            <w:szCs w:val="22"/>
            <w:lang w:val="en-US" w:eastAsia="zh-CN"/>
          </w:rPr>
          <w:tab/>
        </w:r>
        <w:r w:rsidRPr="001A0FF2">
          <w:rPr>
            <w:rFonts w:eastAsia="等线"/>
            <w:noProof/>
          </w:rPr>
          <w:t>Triggering MBS service announcement by MB-SMF (Option B)</w:t>
        </w:r>
        <w:r>
          <w:rPr>
            <w:noProof/>
          </w:rPr>
          <w:tab/>
        </w:r>
        <w:r>
          <w:rPr>
            <w:noProof/>
          </w:rPr>
          <w:fldChar w:fldCharType="begin"/>
        </w:r>
        <w:r>
          <w:rPr>
            <w:noProof/>
          </w:rPr>
          <w:instrText xml:space="preserve"> PAGEREF _Toc117023062 \h </w:instrText>
        </w:r>
      </w:ins>
      <w:r>
        <w:rPr>
          <w:noProof/>
        </w:rPr>
      </w:r>
      <w:r>
        <w:rPr>
          <w:noProof/>
        </w:rPr>
        <w:fldChar w:fldCharType="separate"/>
      </w:r>
      <w:ins w:id="510" w:author="Rapporteur" w:date="2022-10-18T22:01:00Z">
        <w:r>
          <w:rPr>
            <w:noProof/>
          </w:rPr>
          <w:t>80</w:t>
        </w:r>
        <w:r>
          <w:rPr>
            <w:noProof/>
          </w:rPr>
          <w:fldChar w:fldCharType="end"/>
        </w:r>
      </w:ins>
    </w:p>
    <w:p w14:paraId="3E2B401C" w14:textId="77777777" w:rsidR="001114BE" w:rsidRDefault="001114BE">
      <w:pPr>
        <w:pStyle w:val="42"/>
        <w:rPr>
          <w:ins w:id="511" w:author="Rapporteur" w:date="2022-10-18T22:01:00Z"/>
          <w:rFonts w:asciiTheme="minorHAnsi" w:eastAsiaTheme="minorEastAsia" w:hAnsiTheme="minorHAnsi" w:cstheme="minorBidi"/>
          <w:noProof/>
          <w:kern w:val="2"/>
          <w:sz w:val="21"/>
          <w:szCs w:val="22"/>
          <w:lang w:val="en-US" w:eastAsia="zh-CN"/>
        </w:rPr>
      </w:pPr>
      <w:ins w:id="512" w:author="Rapporteur" w:date="2022-10-18T22:01:00Z">
        <w:r w:rsidRPr="001A0FF2">
          <w:rPr>
            <w:rFonts w:eastAsia="等线"/>
            <w:noProof/>
          </w:rPr>
          <w:t>6.19.3.4</w:t>
        </w:r>
        <w:r>
          <w:rPr>
            <w:rFonts w:asciiTheme="minorHAnsi" w:eastAsiaTheme="minorEastAsia" w:hAnsiTheme="minorHAnsi" w:cstheme="minorBidi"/>
            <w:noProof/>
            <w:kern w:val="2"/>
            <w:sz w:val="21"/>
            <w:szCs w:val="22"/>
            <w:lang w:val="en-US" w:eastAsia="zh-CN"/>
          </w:rPr>
          <w:tab/>
        </w:r>
        <w:r w:rsidRPr="001A0FF2">
          <w:rPr>
            <w:rFonts w:eastAsia="等线"/>
            <w:noProof/>
          </w:rPr>
          <w:t>MBS session release (Option A and B)</w:t>
        </w:r>
        <w:r>
          <w:rPr>
            <w:noProof/>
          </w:rPr>
          <w:tab/>
        </w:r>
        <w:r>
          <w:rPr>
            <w:noProof/>
          </w:rPr>
          <w:fldChar w:fldCharType="begin"/>
        </w:r>
        <w:r>
          <w:rPr>
            <w:noProof/>
          </w:rPr>
          <w:instrText xml:space="preserve"> PAGEREF _Toc117023063 \h </w:instrText>
        </w:r>
      </w:ins>
      <w:r>
        <w:rPr>
          <w:noProof/>
        </w:rPr>
      </w:r>
      <w:r>
        <w:rPr>
          <w:noProof/>
        </w:rPr>
        <w:fldChar w:fldCharType="separate"/>
      </w:r>
      <w:ins w:id="513" w:author="Rapporteur" w:date="2022-10-18T22:01:00Z">
        <w:r>
          <w:rPr>
            <w:noProof/>
          </w:rPr>
          <w:t>81</w:t>
        </w:r>
        <w:r>
          <w:rPr>
            <w:noProof/>
          </w:rPr>
          <w:fldChar w:fldCharType="end"/>
        </w:r>
      </w:ins>
    </w:p>
    <w:p w14:paraId="1C4757A1" w14:textId="77777777" w:rsidR="001114BE" w:rsidRDefault="001114BE">
      <w:pPr>
        <w:pStyle w:val="33"/>
        <w:rPr>
          <w:ins w:id="514" w:author="Rapporteur" w:date="2022-10-18T22:01:00Z"/>
          <w:rFonts w:asciiTheme="minorHAnsi" w:eastAsiaTheme="minorEastAsia" w:hAnsiTheme="minorHAnsi" w:cstheme="minorBidi"/>
          <w:noProof/>
          <w:kern w:val="2"/>
          <w:sz w:val="21"/>
          <w:szCs w:val="22"/>
          <w:lang w:val="en-US" w:eastAsia="zh-CN"/>
        </w:rPr>
      </w:pPr>
      <w:ins w:id="515" w:author="Rapporteur" w:date="2022-10-18T22:01:00Z">
        <w:r w:rsidRPr="001A0FF2">
          <w:rPr>
            <w:rFonts w:eastAsia="等线"/>
            <w:noProof/>
            <w:lang w:eastAsia="zh-CN"/>
          </w:rPr>
          <w:t>6.19.4</w:t>
        </w:r>
        <w:r>
          <w:rPr>
            <w:rFonts w:asciiTheme="minorHAnsi" w:eastAsiaTheme="minorEastAsia" w:hAnsiTheme="minorHAnsi" w:cstheme="minorBidi"/>
            <w:noProof/>
            <w:kern w:val="2"/>
            <w:sz w:val="21"/>
            <w:szCs w:val="22"/>
            <w:lang w:val="en-US" w:eastAsia="zh-CN"/>
          </w:rPr>
          <w:tab/>
        </w:r>
        <w:r w:rsidRPr="001A0FF2">
          <w:rPr>
            <w:rFonts w:eastAsia="等线"/>
            <w:noProof/>
          </w:rPr>
          <w:t>Impacts on services, entities and interfaces</w:t>
        </w:r>
        <w:r w:rsidRPr="001A0FF2">
          <w:rPr>
            <w:rFonts w:eastAsia="等线"/>
            <w:noProof/>
            <w:lang w:eastAsia="zh-CN"/>
          </w:rPr>
          <w:t>.</w:t>
        </w:r>
        <w:r>
          <w:rPr>
            <w:noProof/>
          </w:rPr>
          <w:tab/>
        </w:r>
        <w:r>
          <w:rPr>
            <w:noProof/>
          </w:rPr>
          <w:fldChar w:fldCharType="begin"/>
        </w:r>
        <w:r>
          <w:rPr>
            <w:noProof/>
          </w:rPr>
          <w:instrText xml:space="preserve"> PAGEREF _Toc117023064 \h </w:instrText>
        </w:r>
      </w:ins>
      <w:r>
        <w:rPr>
          <w:noProof/>
        </w:rPr>
      </w:r>
      <w:r>
        <w:rPr>
          <w:noProof/>
        </w:rPr>
        <w:fldChar w:fldCharType="separate"/>
      </w:r>
      <w:ins w:id="516" w:author="Rapporteur" w:date="2022-10-18T22:01:00Z">
        <w:r>
          <w:rPr>
            <w:noProof/>
          </w:rPr>
          <w:t>81</w:t>
        </w:r>
        <w:r>
          <w:rPr>
            <w:noProof/>
          </w:rPr>
          <w:fldChar w:fldCharType="end"/>
        </w:r>
      </w:ins>
    </w:p>
    <w:p w14:paraId="77F96CB7" w14:textId="77777777" w:rsidR="001114BE" w:rsidRDefault="001114BE">
      <w:pPr>
        <w:pStyle w:val="23"/>
        <w:rPr>
          <w:ins w:id="517" w:author="Rapporteur" w:date="2022-10-18T22:01:00Z"/>
          <w:rFonts w:asciiTheme="minorHAnsi" w:eastAsiaTheme="minorEastAsia" w:hAnsiTheme="minorHAnsi" w:cstheme="minorBidi"/>
          <w:noProof/>
          <w:kern w:val="2"/>
          <w:sz w:val="21"/>
          <w:szCs w:val="22"/>
          <w:lang w:val="en-US" w:eastAsia="zh-CN"/>
        </w:rPr>
      </w:pPr>
      <w:ins w:id="518" w:author="Rapporteur" w:date="2022-10-18T22:01:00Z">
        <w:r>
          <w:rPr>
            <w:noProof/>
            <w:lang w:eastAsia="zh-CN"/>
          </w:rPr>
          <w:t>6.20</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#20</w:t>
        </w:r>
        <w:r>
          <w:rPr>
            <w:noProof/>
          </w:rPr>
          <w:t xml:space="preserve">: </w:t>
        </w:r>
        <w:r>
          <w:rPr>
            <w:noProof/>
            <w:lang w:eastAsia="zh-CN"/>
          </w:rPr>
          <w:t xml:space="preserve">Registration </w:t>
        </w:r>
        <w:r>
          <w:rPr>
            <w:noProof/>
          </w:rPr>
          <w:t>procedure enhancements for multicast reception</w:t>
        </w:r>
        <w:r>
          <w:rPr>
            <w:noProof/>
          </w:rPr>
          <w:tab/>
        </w:r>
        <w:r>
          <w:rPr>
            <w:noProof/>
          </w:rPr>
          <w:fldChar w:fldCharType="begin"/>
        </w:r>
        <w:r>
          <w:rPr>
            <w:noProof/>
          </w:rPr>
          <w:instrText xml:space="preserve"> PAGEREF _Toc117023065 \h </w:instrText>
        </w:r>
      </w:ins>
      <w:r>
        <w:rPr>
          <w:noProof/>
        </w:rPr>
      </w:r>
      <w:r>
        <w:rPr>
          <w:noProof/>
        </w:rPr>
        <w:fldChar w:fldCharType="separate"/>
      </w:r>
      <w:ins w:id="519" w:author="Rapporteur" w:date="2022-10-18T22:01:00Z">
        <w:r>
          <w:rPr>
            <w:noProof/>
          </w:rPr>
          <w:t>82</w:t>
        </w:r>
        <w:r>
          <w:rPr>
            <w:noProof/>
          </w:rPr>
          <w:fldChar w:fldCharType="end"/>
        </w:r>
      </w:ins>
    </w:p>
    <w:p w14:paraId="36CC8F48" w14:textId="77777777" w:rsidR="001114BE" w:rsidRDefault="001114BE">
      <w:pPr>
        <w:pStyle w:val="33"/>
        <w:rPr>
          <w:ins w:id="520" w:author="Rapporteur" w:date="2022-10-18T22:01:00Z"/>
          <w:rFonts w:asciiTheme="minorHAnsi" w:eastAsiaTheme="minorEastAsia" w:hAnsiTheme="minorHAnsi" w:cstheme="minorBidi"/>
          <w:noProof/>
          <w:kern w:val="2"/>
          <w:sz w:val="21"/>
          <w:szCs w:val="22"/>
          <w:lang w:val="en-US" w:eastAsia="zh-CN"/>
        </w:rPr>
      </w:pPr>
      <w:ins w:id="521" w:author="Rapporteur" w:date="2022-10-18T22:01:00Z">
        <w:r>
          <w:rPr>
            <w:noProof/>
            <w:lang w:eastAsia="ko-KR"/>
          </w:rPr>
          <w:t>6.20.1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_Toc117023066 \h </w:instrText>
        </w:r>
      </w:ins>
      <w:r>
        <w:rPr>
          <w:noProof/>
        </w:rPr>
      </w:r>
      <w:r>
        <w:rPr>
          <w:noProof/>
        </w:rPr>
        <w:fldChar w:fldCharType="separate"/>
      </w:r>
      <w:ins w:id="522" w:author="Rapporteur" w:date="2022-10-18T22:01:00Z">
        <w:r>
          <w:rPr>
            <w:noProof/>
          </w:rPr>
          <w:t>82</w:t>
        </w:r>
        <w:r>
          <w:rPr>
            <w:noProof/>
          </w:rPr>
          <w:fldChar w:fldCharType="end"/>
        </w:r>
      </w:ins>
    </w:p>
    <w:p w14:paraId="60A19F16" w14:textId="77777777" w:rsidR="001114BE" w:rsidRDefault="001114BE">
      <w:pPr>
        <w:pStyle w:val="33"/>
        <w:rPr>
          <w:ins w:id="523" w:author="Rapporteur" w:date="2022-10-18T22:01:00Z"/>
          <w:rFonts w:asciiTheme="minorHAnsi" w:eastAsiaTheme="minorEastAsia" w:hAnsiTheme="minorHAnsi" w:cstheme="minorBidi"/>
          <w:noProof/>
          <w:kern w:val="2"/>
          <w:sz w:val="21"/>
          <w:szCs w:val="22"/>
          <w:lang w:val="en-US" w:eastAsia="zh-CN"/>
        </w:rPr>
      </w:pPr>
      <w:ins w:id="524" w:author="Rapporteur" w:date="2022-10-18T22:01:00Z">
        <w:r>
          <w:rPr>
            <w:noProof/>
          </w:rPr>
          <w:t>6.20.2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_Toc117023067 \h </w:instrText>
        </w:r>
      </w:ins>
      <w:r>
        <w:rPr>
          <w:noProof/>
        </w:rPr>
      </w:r>
      <w:r>
        <w:rPr>
          <w:noProof/>
        </w:rPr>
        <w:fldChar w:fldCharType="separate"/>
      </w:r>
      <w:ins w:id="525" w:author="Rapporteur" w:date="2022-10-18T22:01:00Z">
        <w:r>
          <w:rPr>
            <w:noProof/>
          </w:rPr>
          <w:t>82</w:t>
        </w:r>
        <w:r>
          <w:rPr>
            <w:noProof/>
          </w:rPr>
          <w:fldChar w:fldCharType="end"/>
        </w:r>
      </w:ins>
    </w:p>
    <w:p w14:paraId="3360F858" w14:textId="77777777" w:rsidR="001114BE" w:rsidRDefault="001114BE">
      <w:pPr>
        <w:pStyle w:val="33"/>
        <w:rPr>
          <w:ins w:id="526" w:author="Rapporteur" w:date="2022-10-18T22:01:00Z"/>
          <w:rFonts w:asciiTheme="minorHAnsi" w:eastAsiaTheme="minorEastAsia" w:hAnsiTheme="minorHAnsi" w:cstheme="minorBidi"/>
          <w:noProof/>
          <w:kern w:val="2"/>
          <w:sz w:val="21"/>
          <w:szCs w:val="22"/>
          <w:lang w:val="en-US" w:eastAsia="zh-CN"/>
        </w:rPr>
      </w:pPr>
      <w:ins w:id="527" w:author="Rapporteur" w:date="2022-10-18T22:01:00Z">
        <w:r>
          <w:rPr>
            <w:noProof/>
          </w:rPr>
          <w:t>6.20.3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_Toc117023068 \h </w:instrText>
        </w:r>
      </w:ins>
      <w:r>
        <w:rPr>
          <w:noProof/>
        </w:rPr>
      </w:r>
      <w:r>
        <w:rPr>
          <w:noProof/>
        </w:rPr>
        <w:fldChar w:fldCharType="separate"/>
      </w:r>
      <w:ins w:id="528" w:author="Rapporteur" w:date="2022-10-18T22:01:00Z">
        <w:r>
          <w:rPr>
            <w:noProof/>
          </w:rPr>
          <w:t>82</w:t>
        </w:r>
        <w:r>
          <w:rPr>
            <w:noProof/>
          </w:rPr>
          <w:fldChar w:fldCharType="end"/>
        </w:r>
      </w:ins>
    </w:p>
    <w:p w14:paraId="2A240A48" w14:textId="77777777" w:rsidR="001114BE" w:rsidRDefault="001114BE">
      <w:pPr>
        <w:pStyle w:val="42"/>
        <w:rPr>
          <w:ins w:id="529" w:author="Rapporteur" w:date="2022-10-18T22:01:00Z"/>
          <w:rFonts w:asciiTheme="minorHAnsi" w:eastAsiaTheme="minorEastAsia" w:hAnsiTheme="minorHAnsi" w:cstheme="minorBidi"/>
          <w:noProof/>
          <w:kern w:val="2"/>
          <w:sz w:val="21"/>
          <w:szCs w:val="22"/>
          <w:lang w:val="en-US" w:eastAsia="zh-CN"/>
        </w:rPr>
      </w:pPr>
      <w:ins w:id="530" w:author="Rapporteur" w:date="2022-10-18T22:01:00Z">
        <w:r>
          <w:rPr>
            <w:noProof/>
            <w:lang w:eastAsia="zh-CN"/>
          </w:rPr>
          <w:t>6</w:t>
        </w:r>
        <w:r>
          <w:rPr>
            <w:noProof/>
          </w:rPr>
          <w:t>.</w:t>
        </w:r>
        <w:r>
          <w:rPr>
            <w:noProof/>
            <w:lang w:eastAsia="zh-CN"/>
          </w:rPr>
          <w:t>20</w:t>
        </w:r>
        <w:r>
          <w:rPr>
            <w:noProof/>
          </w:rPr>
          <w:t>.</w:t>
        </w:r>
        <w:r>
          <w:rPr>
            <w:noProof/>
            <w:lang w:eastAsia="zh-CN"/>
          </w:rPr>
          <w:t>3.1</w:t>
        </w:r>
        <w:r>
          <w:rPr>
            <w:rFonts w:asciiTheme="minorHAnsi" w:eastAsiaTheme="minorEastAsia" w:hAnsiTheme="minorHAnsi" w:cstheme="minorBidi"/>
            <w:noProof/>
            <w:kern w:val="2"/>
            <w:sz w:val="21"/>
            <w:szCs w:val="22"/>
            <w:lang w:val="en-US" w:eastAsia="zh-CN"/>
          </w:rPr>
          <w:tab/>
        </w:r>
        <w:r>
          <w:rPr>
            <w:noProof/>
            <w:lang w:eastAsia="zh-CN"/>
          </w:rPr>
          <w:t>Registration</w:t>
        </w:r>
        <w:r>
          <w:rPr>
            <w:noProof/>
          </w:rPr>
          <w:t xml:space="preserve"> procedure</w:t>
        </w:r>
        <w:r>
          <w:rPr>
            <w:noProof/>
            <w:lang w:eastAsia="zh-CN"/>
          </w:rPr>
          <w:t>s</w:t>
        </w:r>
        <w:r>
          <w:rPr>
            <w:noProof/>
          </w:rPr>
          <w:tab/>
        </w:r>
        <w:r>
          <w:rPr>
            <w:noProof/>
          </w:rPr>
          <w:fldChar w:fldCharType="begin"/>
        </w:r>
        <w:r>
          <w:rPr>
            <w:noProof/>
          </w:rPr>
          <w:instrText xml:space="preserve"> PAGEREF _Toc117023069 \h </w:instrText>
        </w:r>
      </w:ins>
      <w:r>
        <w:rPr>
          <w:noProof/>
        </w:rPr>
      </w:r>
      <w:r>
        <w:rPr>
          <w:noProof/>
        </w:rPr>
        <w:fldChar w:fldCharType="separate"/>
      </w:r>
      <w:ins w:id="531" w:author="Rapporteur" w:date="2022-10-18T22:01:00Z">
        <w:r>
          <w:rPr>
            <w:noProof/>
          </w:rPr>
          <w:t>82</w:t>
        </w:r>
        <w:r>
          <w:rPr>
            <w:noProof/>
          </w:rPr>
          <w:fldChar w:fldCharType="end"/>
        </w:r>
      </w:ins>
    </w:p>
    <w:p w14:paraId="43AB3C7B" w14:textId="77777777" w:rsidR="001114BE" w:rsidRDefault="001114BE">
      <w:pPr>
        <w:pStyle w:val="33"/>
        <w:rPr>
          <w:ins w:id="532" w:author="Rapporteur" w:date="2022-10-18T22:01:00Z"/>
          <w:rFonts w:asciiTheme="minorHAnsi" w:eastAsiaTheme="minorEastAsia" w:hAnsiTheme="minorHAnsi" w:cstheme="minorBidi"/>
          <w:noProof/>
          <w:kern w:val="2"/>
          <w:sz w:val="21"/>
          <w:szCs w:val="22"/>
          <w:lang w:val="en-US" w:eastAsia="zh-CN"/>
        </w:rPr>
      </w:pPr>
      <w:ins w:id="533" w:author="Rapporteur" w:date="2022-10-18T22:01:00Z">
        <w:r>
          <w:rPr>
            <w:noProof/>
            <w:lang w:eastAsia="zh-CN"/>
          </w:rPr>
          <w:t>6.20.4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_Toc117023070 \h </w:instrText>
        </w:r>
      </w:ins>
      <w:r>
        <w:rPr>
          <w:noProof/>
        </w:rPr>
      </w:r>
      <w:r>
        <w:rPr>
          <w:noProof/>
        </w:rPr>
        <w:fldChar w:fldCharType="separate"/>
      </w:r>
      <w:ins w:id="534" w:author="Rapporteur" w:date="2022-10-18T22:01:00Z">
        <w:r>
          <w:rPr>
            <w:noProof/>
          </w:rPr>
          <w:t>83</w:t>
        </w:r>
        <w:r>
          <w:rPr>
            <w:noProof/>
          </w:rPr>
          <w:fldChar w:fldCharType="end"/>
        </w:r>
      </w:ins>
    </w:p>
    <w:p w14:paraId="1B3C09BC" w14:textId="77777777" w:rsidR="001114BE" w:rsidRDefault="001114BE">
      <w:pPr>
        <w:pStyle w:val="23"/>
        <w:rPr>
          <w:ins w:id="535" w:author="Rapporteur" w:date="2022-10-18T22:01:00Z"/>
          <w:rFonts w:asciiTheme="minorHAnsi" w:eastAsiaTheme="minorEastAsia" w:hAnsiTheme="minorHAnsi" w:cstheme="minorBidi"/>
          <w:noProof/>
          <w:kern w:val="2"/>
          <w:sz w:val="21"/>
          <w:szCs w:val="22"/>
          <w:lang w:val="en-US" w:eastAsia="zh-CN"/>
        </w:rPr>
      </w:pPr>
      <w:ins w:id="536" w:author="Rapporteur" w:date="2022-10-18T22:01:00Z">
        <w:r>
          <w:rPr>
            <w:noProof/>
            <w:lang w:eastAsia="zh-CN"/>
          </w:rPr>
          <w:t>6.21</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#21</w:t>
        </w:r>
        <w:r>
          <w:rPr>
            <w:noProof/>
          </w:rPr>
          <w:t>: Mobility Procedures for UE supporting RRC Inactive MBS data reception with the MBS session container</w:t>
        </w:r>
        <w:r>
          <w:rPr>
            <w:noProof/>
          </w:rPr>
          <w:tab/>
        </w:r>
        <w:r>
          <w:rPr>
            <w:noProof/>
          </w:rPr>
          <w:fldChar w:fldCharType="begin"/>
        </w:r>
        <w:r>
          <w:rPr>
            <w:noProof/>
          </w:rPr>
          <w:instrText xml:space="preserve"> PAGEREF _Toc117023071 \h </w:instrText>
        </w:r>
      </w:ins>
      <w:r>
        <w:rPr>
          <w:noProof/>
        </w:rPr>
      </w:r>
      <w:r>
        <w:rPr>
          <w:noProof/>
        </w:rPr>
        <w:fldChar w:fldCharType="separate"/>
      </w:r>
      <w:ins w:id="537" w:author="Rapporteur" w:date="2022-10-18T22:01:00Z">
        <w:r>
          <w:rPr>
            <w:noProof/>
          </w:rPr>
          <w:t>84</w:t>
        </w:r>
        <w:r>
          <w:rPr>
            <w:noProof/>
          </w:rPr>
          <w:fldChar w:fldCharType="end"/>
        </w:r>
      </w:ins>
    </w:p>
    <w:p w14:paraId="694E3CF9" w14:textId="77777777" w:rsidR="001114BE" w:rsidRDefault="001114BE">
      <w:pPr>
        <w:pStyle w:val="33"/>
        <w:rPr>
          <w:ins w:id="538" w:author="Rapporteur" w:date="2022-10-18T22:01:00Z"/>
          <w:rFonts w:asciiTheme="minorHAnsi" w:eastAsiaTheme="minorEastAsia" w:hAnsiTheme="minorHAnsi" w:cstheme="minorBidi"/>
          <w:noProof/>
          <w:kern w:val="2"/>
          <w:sz w:val="21"/>
          <w:szCs w:val="22"/>
          <w:lang w:val="en-US" w:eastAsia="zh-CN"/>
        </w:rPr>
      </w:pPr>
      <w:ins w:id="539" w:author="Rapporteur" w:date="2022-10-18T22:01:00Z">
        <w:r>
          <w:rPr>
            <w:noProof/>
            <w:lang w:eastAsia="ko-KR"/>
          </w:rPr>
          <w:t>6.21.1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_Toc117023072 \h </w:instrText>
        </w:r>
      </w:ins>
      <w:r>
        <w:rPr>
          <w:noProof/>
        </w:rPr>
      </w:r>
      <w:r>
        <w:rPr>
          <w:noProof/>
        </w:rPr>
        <w:fldChar w:fldCharType="separate"/>
      </w:r>
      <w:ins w:id="540" w:author="Rapporteur" w:date="2022-10-18T22:01:00Z">
        <w:r>
          <w:rPr>
            <w:noProof/>
          </w:rPr>
          <w:t>84</w:t>
        </w:r>
        <w:r>
          <w:rPr>
            <w:noProof/>
          </w:rPr>
          <w:fldChar w:fldCharType="end"/>
        </w:r>
      </w:ins>
    </w:p>
    <w:p w14:paraId="798607D3" w14:textId="77777777" w:rsidR="001114BE" w:rsidRDefault="001114BE">
      <w:pPr>
        <w:pStyle w:val="33"/>
        <w:rPr>
          <w:ins w:id="541" w:author="Rapporteur" w:date="2022-10-18T22:01:00Z"/>
          <w:rFonts w:asciiTheme="minorHAnsi" w:eastAsiaTheme="minorEastAsia" w:hAnsiTheme="minorHAnsi" w:cstheme="minorBidi"/>
          <w:noProof/>
          <w:kern w:val="2"/>
          <w:sz w:val="21"/>
          <w:szCs w:val="22"/>
          <w:lang w:val="en-US" w:eastAsia="zh-CN"/>
        </w:rPr>
      </w:pPr>
      <w:ins w:id="542" w:author="Rapporteur" w:date="2022-10-18T22:01:00Z">
        <w:r>
          <w:rPr>
            <w:noProof/>
          </w:rPr>
          <w:t>6.21.2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_Toc117023073 \h </w:instrText>
        </w:r>
      </w:ins>
      <w:r>
        <w:rPr>
          <w:noProof/>
        </w:rPr>
      </w:r>
      <w:r>
        <w:rPr>
          <w:noProof/>
        </w:rPr>
        <w:fldChar w:fldCharType="separate"/>
      </w:r>
      <w:ins w:id="543" w:author="Rapporteur" w:date="2022-10-18T22:01:00Z">
        <w:r>
          <w:rPr>
            <w:noProof/>
          </w:rPr>
          <w:t>84</w:t>
        </w:r>
        <w:r>
          <w:rPr>
            <w:noProof/>
          </w:rPr>
          <w:fldChar w:fldCharType="end"/>
        </w:r>
      </w:ins>
    </w:p>
    <w:p w14:paraId="25E73505" w14:textId="77777777" w:rsidR="001114BE" w:rsidRDefault="001114BE">
      <w:pPr>
        <w:pStyle w:val="33"/>
        <w:rPr>
          <w:ins w:id="544" w:author="Rapporteur" w:date="2022-10-18T22:01:00Z"/>
          <w:rFonts w:asciiTheme="minorHAnsi" w:eastAsiaTheme="minorEastAsia" w:hAnsiTheme="minorHAnsi" w:cstheme="minorBidi"/>
          <w:noProof/>
          <w:kern w:val="2"/>
          <w:sz w:val="21"/>
          <w:szCs w:val="22"/>
          <w:lang w:val="en-US" w:eastAsia="zh-CN"/>
        </w:rPr>
      </w:pPr>
      <w:ins w:id="545" w:author="Rapporteur" w:date="2022-10-18T22:01:00Z">
        <w:r>
          <w:rPr>
            <w:noProof/>
          </w:rPr>
          <w:t>6.21.3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_Toc117023074 \h </w:instrText>
        </w:r>
      </w:ins>
      <w:r>
        <w:rPr>
          <w:noProof/>
        </w:rPr>
      </w:r>
      <w:r>
        <w:rPr>
          <w:noProof/>
        </w:rPr>
        <w:fldChar w:fldCharType="separate"/>
      </w:r>
      <w:ins w:id="546" w:author="Rapporteur" w:date="2022-10-18T22:01:00Z">
        <w:r>
          <w:rPr>
            <w:noProof/>
          </w:rPr>
          <w:t>84</w:t>
        </w:r>
        <w:r>
          <w:rPr>
            <w:noProof/>
          </w:rPr>
          <w:fldChar w:fldCharType="end"/>
        </w:r>
      </w:ins>
    </w:p>
    <w:p w14:paraId="31E9D4F6" w14:textId="77777777" w:rsidR="001114BE" w:rsidRDefault="001114BE">
      <w:pPr>
        <w:pStyle w:val="42"/>
        <w:rPr>
          <w:ins w:id="547" w:author="Rapporteur" w:date="2022-10-18T22:01:00Z"/>
          <w:rFonts w:asciiTheme="minorHAnsi" w:eastAsiaTheme="minorEastAsia" w:hAnsiTheme="minorHAnsi" w:cstheme="minorBidi"/>
          <w:noProof/>
          <w:kern w:val="2"/>
          <w:sz w:val="21"/>
          <w:szCs w:val="22"/>
          <w:lang w:val="en-US" w:eastAsia="zh-CN"/>
        </w:rPr>
      </w:pPr>
      <w:ins w:id="548" w:author="Rapporteur" w:date="2022-10-18T22:01:00Z">
        <w:r>
          <w:rPr>
            <w:noProof/>
          </w:rPr>
          <w:t>6.21.3.1</w:t>
        </w:r>
        <w:r>
          <w:rPr>
            <w:rFonts w:asciiTheme="minorHAnsi" w:eastAsiaTheme="minorEastAsia" w:hAnsiTheme="minorHAnsi" w:cstheme="minorBidi"/>
            <w:noProof/>
            <w:kern w:val="2"/>
            <w:sz w:val="21"/>
            <w:szCs w:val="22"/>
            <w:lang w:val="en-US" w:eastAsia="zh-CN"/>
          </w:rPr>
          <w:tab/>
        </w:r>
        <w:r>
          <w:rPr>
            <w:noProof/>
          </w:rPr>
          <w:t>RRC-inactive multicast group member UE move out of RNA and within RA</w:t>
        </w:r>
        <w:r>
          <w:rPr>
            <w:noProof/>
          </w:rPr>
          <w:tab/>
        </w:r>
        <w:r>
          <w:rPr>
            <w:noProof/>
          </w:rPr>
          <w:fldChar w:fldCharType="begin"/>
        </w:r>
        <w:r>
          <w:rPr>
            <w:noProof/>
          </w:rPr>
          <w:instrText xml:space="preserve"> PAGEREF _Toc117023075 \h </w:instrText>
        </w:r>
      </w:ins>
      <w:r>
        <w:rPr>
          <w:noProof/>
        </w:rPr>
      </w:r>
      <w:r>
        <w:rPr>
          <w:noProof/>
        </w:rPr>
        <w:fldChar w:fldCharType="separate"/>
      </w:r>
      <w:ins w:id="549" w:author="Rapporteur" w:date="2022-10-18T22:01:00Z">
        <w:r>
          <w:rPr>
            <w:noProof/>
          </w:rPr>
          <w:t>84</w:t>
        </w:r>
        <w:r>
          <w:rPr>
            <w:noProof/>
          </w:rPr>
          <w:fldChar w:fldCharType="end"/>
        </w:r>
      </w:ins>
    </w:p>
    <w:p w14:paraId="729BBA87" w14:textId="77777777" w:rsidR="001114BE" w:rsidRDefault="001114BE">
      <w:pPr>
        <w:pStyle w:val="33"/>
        <w:rPr>
          <w:ins w:id="550" w:author="Rapporteur" w:date="2022-10-18T22:01:00Z"/>
          <w:rFonts w:asciiTheme="minorHAnsi" w:eastAsiaTheme="minorEastAsia" w:hAnsiTheme="minorHAnsi" w:cstheme="minorBidi"/>
          <w:noProof/>
          <w:kern w:val="2"/>
          <w:sz w:val="21"/>
          <w:szCs w:val="22"/>
          <w:lang w:val="en-US" w:eastAsia="zh-CN"/>
        </w:rPr>
      </w:pPr>
      <w:ins w:id="551" w:author="Rapporteur" w:date="2022-10-18T22:01:00Z">
        <w:r>
          <w:rPr>
            <w:noProof/>
          </w:rPr>
          <w:t>6.21.4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_Toc117023076 \h </w:instrText>
        </w:r>
      </w:ins>
      <w:r>
        <w:rPr>
          <w:noProof/>
        </w:rPr>
      </w:r>
      <w:r>
        <w:rPr>
          <w:noProof/>
        </w:rPr>
        <w:fldChar w:fldCharType="separate"/>
      </w:r>
      <w:ins w:id="552" w:author="Rapporteur" w:date="2022-10-18T22:01:00Z">
        <w:r>
          <w:rPr>
            <w:noProof/>
          </w:rPr>
          <w:t>84</w:t>
        </w:r>
        <w:r>
          <w:rPr>
            <w:noProof/>
          </w:rPr>
          <w:fldChar w:fldCharType="end"/>
        </w:r>
      </w:ins>
    </w:p>
    <w:p w14:paraId="5B4FD317" w14:textId="77777777" w:rsidR="001114BE" w:rsidRDefault="001114BE">
      <w:pPr>
        <w:pStyle w:val="23"/>
        <w:rPr>
          <w:ins w:id="553" w:author="Rapporteur" w:date="2022-10-18T22:01:00Z"/>
          <w:rFonts w:asciiTheme="minorHAnsi" w:eastAsiaTheme="minorEastAsia" w:hAnsiTheme="minorHAnsi" w:cstheme="minorBidi"/>
          <w:noProof/>
          <w:kern w:val="2"/>
          <w:sz w:val="21"/>
          <w:szCs w:val="22"/>
          <w:lang w:val="en-US" w:eastAsia="zh-CN"/>
        </w:rPr>
      </w:pPr>
      <w:ins w:id="554" w:author="Rapporteur" w:date="2022-10-18T22:01:00Z">
        <w:r>
          <w:rPr>
            <w:noProof/>
            <w:lang w:eastAsia="zh-CN"/>
          </w:rPr>
          <w:t>6.22</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#22</w:t>
        </w:r>
        <w:r>
          <w:rPr>
            <w:noProof/>
          </w:rPr>
          <w:t>: Session management for RRC Inactive MBS data receiving UE</w:t>
        </w:r>
        <w:r>
          <w:rPr>
            <w:noProof/>
          </w:rPr>
          <w:tab/>
        </w:r>
        <w:r>
          <w:rPr>
            <w:noProof/>
          </w:rPr>
          <w:fldChar w:fldCharType="begin"/>
        </w:r>
        <w:r>
          <w:rPr>
            <w:noProof/>
          </w:rPr>
          <w:instrText xml:space="preserve"> PAGEREF _Toc117023077 \h </w:instrText>
        </w:r>
      </w:ins>
      <w:r>
        <w:rPr>
          <w:noProof/>
        </w:rPr>
      </w:r>
      <w:r>
        <w:rPr>
          <w:noProof/>
        </w:rPr>
        <w:fldChar w:fldCharType="separate"/>
      </w:r>
      <w:ins w:id="555" w:author="Rapporteur" w:date="2022-10-18T22:01:00Z">
        <w:r>
          <w:rPr>
            <w:noProof/>
          </w:rPr>
          <w:t>85</w:t>
        </w:r>
        <w:r>
          <w:rPr>
            <w:noProof/>
          </w:rPr>
          <w:fldChar w:fldCharType="end"/>
        </w:r>
      </w:ins>
    </w:p>
    <w:p w14:paraId="2061F18C" w14:textId="77777777" w:rsidR="001114BE" w:rsidRDefault="001114BE">
      <w:pPr>
        <w:pStyle w:val="33"/>
        <w:rPr>
          <w:ins w:id="556" w:author="Rapporteur" w:date="2022-10-18T22:01:00Z"/>
          <w:rFonts w:asciiTheme="minorHAnsi" w:eastAsiaTheme="minorEastAsia" w:hAnsiTheme="minorHAnsi" w:cstheme="minorBidi"/>
          <w:noProof/>
          <w:kern w:val="2"/>
          <w:sz w:val="21"/>
          <w:szCs w:val="22"/>
          <w:lang w:val="en-US" w:eastAsia="zh-CN"/>
        </w:rPr>
      </w:pPr>
      <w:ins w:id="557" w:author="Rapporteur" w:date="2022-10-18T22:01:00Z">
        <w:r>
          <w:rPr>
            <w:noProof/>
            <w:lang w:eastAsia="ko-KR"/>
          </w:rPr>
          <w:t>6.22.1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_Toc117023078 \h </w:instrText>
        </w:r>
      </w:ins>
      <w:r>
        <w:rPr>
          <w:noProof/>
        </w:rPr>
      </w:r>
      <w:r>
        <w:rPr>
          <w:noProof/>
        </w:rPr>
        <w:fldChar w:fldCharType="separate"/>
      </w:r>
      <w:ins w:id="558" w:author="Rapporteur" w:date="2022-10-18T22:01:00Z">
        <w:r>
          <w:rPr>
            <w:noProof/>
          </w:rPr>
          <w:t>85</w:t>
        </w:r>
        <w:r>
          <w:rPr>
            <w:noProof/>
          </w:rPr>
          <w:fldChar w:fldCharType="end"/>
        </w:r>
      </w:ins>
    </w:p>
    <w:p w14:paraId="687C59AE" w14:textId="77777777" w:rsidR="001114BE" w:rsidRDefault="001114BE">
      <w:pPr>
        <w:pStyle w:val="33"/>
        <w:rPr>
          <w:ins w:id="559" w:author="Rapporteur" w:date="2022-10-18T22:01:00Z"/>
          <w:rFonts w:asciiTheme="minorHAnsi" w:eastAsiaTheme="minorEastAsia" w:hAnsiTheme="minorHAnsi" w:cstheme="minorBidi"/>
          <w:noProof/>
          <w:kern w:val="2"/>
          <w:sz w:val="21"/>
          <w:szCs w:val="22"/>
          <w:lang w:val="en-US" w:eastAsia="zh-CN"/>
        </w:rPr>
      </w:pPr>
      <w:ins w:id="560" w:author="Rapporteur" w:date="2022-10-18T22:01:00Z">
        <w:r>
          <w:rPr>
            <w:noProof/>
          </w:rPr>
          <w:t>6.22.2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_Toc117023079 \h </w:instrText>
        </w:r>
      </w:ins>
      <w:r>
        <w:rPr>
          <w:noProof/>
        </w:rPr>
      </w:r>
      <w:r>
        <w:rPr>
          <w:noProof/>
        </w:rPr>
        <w:fldChar w:fldCharType="separate"/>
      </w:r>
      <w:ins w:id="561" w:author="Rapporteur" w:date="2022-10-18T22:01:00Z">
        <w:r>
          <w:rPr>
            <w:noProof/>
          </w:rPr>
          <w:t>85</w:t>
        </w:r>
        <w:r>
          <w:rPr>
            <w:noProof/>
          </w:rPr>
          <w:fldChar w:fldCharType="end"/>
        </w:r>
      </w:ins>
    </w:p>
    <w:p w14:paraId="05894F8A" w14:textId="77777777" w:rsidR="001114BE" w:rsidRDefault="001114BE">
      <w:pPr>
        <w:pStyle w:val="33"/>
        <w:rPr>
          <w:ins w:id="562" w:author="Rapporteur" w:date="2022-10-18T22:01:00Z"/>
          <w:rFonts w:asciiTheme="minorHAnsi" w:eastAsiaTheme="minorEastAsia" w:hAnsiTheme="minorHAnsi" w:cstheme="minorBidi"/>
          <w:noProof/>
          <w:kern w:val="2"/>
          <w:sz w:val="21"/>
          <w:szCs w:val="22"/>
          <w:lang w:val="en-US" w:eastAsia="zh-CN"/>
        </w:rPr>
      </w:pPr>
      <w:ins w:id="563" w:author="Rapporteur" w:date="2022-10-18T22:01:00Z">
        <w:r>
          <w:rPr>
            <w:noProof/>
          </w:rPr>
          <w:t>6.22.3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_Toc117023080 \h </w:instrText>
        </w:r>
      </w:ins>
      <w:r>
        <w:rPr>
          <w:noProof/>
        </w:rPr>
      </w:r>
      <w:r>
        <w:rPr>
          <w:noProof/>
        </w:rPr>
        <w:fldChar w:fldCharType="separate"/>
      </w:r>
      <w:ins w:id="564" w:author="Rapporteur" w:date="2022-10-18T22:01:00Z">
        <w:r>
          <w:rPr>
            <w:noProof/>
          </w:rPr>
          <w:t>85</w:t>
        </w:r>
        <w:r>
          <w:rPr>
            <w:noProof/>
          </w:rPr>
          <w:fldChar w:fldCharType="end"/>
        </w:r>
      </w:ins>
    </w:p>
    <w:p w14:paraId="7FBD271D" w14:textId="77777777" w:rsidR="001114BE" w:rsidRDefault="001114BE">
      <w:pPr>
        <w:pStyle w:val="42"/>
        <w:rPr>
          <w:ins w:id="565" w:author="Rapporteur" w:date="2022-10-18T22:01:00Z"/>
          <w:rFonts w:asciiTheme="minorHAnsi" w:eastAsiaTheme="minorEastAsia" w:hAnsiTheme="minorHAnsi" w:cstheme="minorBidi"/>
          <w:noProof/>
          <w:kern w:val="2"/>
          <w:sz w:val="21"/>
          <w:szCs w:val="22"/>
          <w:lang w:val="en-US" w:eastAsia="zh-CN"/>
        </w:rPr>
      </w:pPr>
      <w:ins w:id="566" w:author="Rapporteur" w:date="2022-10-18T22:01:00Z">
        <w:r>
          <w:rPr>
            <w:noProof/>
          </w:rPr>
          <w:t>6.22.3.1</w:t>
        </w:r>
        <w:r>
          <w:rPr>
            <w:rFonts w:asciiTheme="minorHAnsi" w:eastAsiaTheme="minorEastAsia" w:hAnsiTheme="minorHAnsi" w:cstheme="minorBidi"/>
            <w:noProof/>
            <w:kern w:val="2"/>
            <w:sz w:val="21"/>
            <w:szCs w:val="22"/>
            <w:lang w:val="en-US" w:eastAsia="zh-CN"/>
          </w:rPr>
          <w:tab/>
        </w:r>
        <w:r>
          <w:rPr>
            <w:noProof/>
          </w:rPr>
          <w:t>Modification to the MBS session de-activation procedure</w:t>
        </w:r>
        <w:r>
          <w:rPr>
            <w:noProof/>
          </w:rPr>
          <w:tab/>
        </w:r>
        <w:r>
          <w:rPr>
            <w:noProof/>
          </w:rPr>
          <w:fldChar w:fldCharType="begin"/>
        </w:r>
        <w:r>
          <w:rPr>
            <w:noProof/>
          </w:rPr>
          <w:instrText xml:space="preserve"> PAGEREF _Toc117023081 \h </w:instrText>
        </w:r>
      </w:ins>
      <w:r>
        <w:rPr>
          <w:noProof/>
        </w:rPr>
      </w:r>
      <w:r>
        <w:rPr>
          <w:noProof/>
        </w:rPr>
        <w:fldChar w:fldCharType="separate"/>
      </w:r>
      <w:ins w:id="567" w:author="Rapporteur" w:date="2022-10-18T22:01:00Z">
        <w:r>
          <w:rPr>
            <w:noProof/>
          </w:rPr>
          <w:t>85</w:t>
        </w:r>
        <w:r>
          <w:rPr>
            <w:noProof/>
          </w:rPr>
          <w:fldChar w:fldCharType="end"/>
        </w:r>
      </w:ins>
    </w:p>
    <w:p w14:paraId="16927667" w14:textId="77777777" w:rsidR="001114BE" w:rsidRDefault="001114BE">
      <w:pPr>
        <w:pStyle w:val="42"/>
        <w:rPr>
          <w:ins w:id="568" w:author="Rapporteur" w:date="2022-10-18T22:01:00Z"/>
          <w:rFonts w:asciiTheme="minorHAnsi" w:eastAsiaTheme="minorEastAsia" w:hAnsiTheme="minorHAnsi" w:cstheme="minorBidi"/>
          <w:noProof/>
          <w:kern w:val="2"/>
          <w:sz w:val="21"/>
          <w:szCs w:val="22"/>
          <w:lang w:val="en-US" w:eastAsia="zh-CN"/>
        </w:rPr>
      </w:pPr>
      <w:ins w:id="569" w:author="Rapporteur" w:date="2022-10-18T22:01:00Z">
        <w:r>
          <w:rPr>
            <w:noProof/>
          </w:rPr>
          <w:t>6.22.3.2</w:t>
        </w:r>
        <w:r>
          <w:rPr>
            <w:rFonts w:asciiTheme="minorHAnsi" w:eastAsiaTheme="minorEastAsia" w:hAnsiTheme="minorHAnsi" w:cstheme="minorBidi"/>
            <w:noProof/>
            <w:kern w:val="2"/>
            <w:sz w:val="21"/>
            <w:szCs w:val="22"/>
            <w:lang w:val="en-US" w:eastAsia="zh-CN"/>
          </w:rPr>
          <w:tab/>
        </w:r>
        <w:r>
          <w:rPr>
            <w:noProof/>
          </w:rPr>
          <w:t>Modification to the MBS session (re-)activation procedure</w:t>
        </w:r>
        <w:r>
          <w:rPr>
            <w:noProof/>
          </w:rPr>
          <w:tab/>
        </w:r>
        <w:r>
          <w:rPr>
            <w:noProof/>
          </w:rPr>
          <w:fldChar w:fldCharType="begin"/>
        </w:r>
        <w:r>
          <w:rPr>
            <w:noProof/>
          </w:rPr>
          <w:instrText xml:space="preserve"> PAGEREF _Toc117023082 \h </w:instrText>
        </w:r>
      </w:ins>
      <w:r>
        <w:rPr>
          <w:noProof/>
        </w:rPr>
      </w:r>
      <w:r>
        <w:rPr>
          <w:noProof/>
        </w:rPr>
        <w:fldChar w:fldCharType="separate"/>
      </w:r>
      <w:ins w:id="570" w:author="Rapporteur" w:date="2022-10-18T22:01:00Z">
        <w:r>
          <w:rPr>
            <w:noProof/>
          </w:rPr>
          <w:t>86</w:t>
        </w:r>
        <w:r>
          <w:rPr>
            <w:noProof/>
          </w:rPr>
          <w:fldChar w:fldCharType="end"/>
        </w:r>
      </w:ins>
    </w:p>
    <w:p w14:paraId="0BD5126E" w14:textId="77777777" w:rsidR="001114BE" w:rsidRDefault="001114BE">
      <w:pPr>
        <w:pStyle w:val="33"/>
        <w:rPr>
          <w:ins w:id="571" w:author="Rapporteur" w:date="2022-10-18T22:01:00Z"/>
          <w:rFonts w:asciiTheme="minorHAnsi" w:eastAsiaTheme="minorEastAsia" w:hAnsiTheme="minorHAnsi" w:cstheme="minorBidi"/>
          <w:noProof/>
          <w:kern w:val="2"/>
          <w:sz w:val="21"/>
          <w:szCs w:val="22"/>
          <w:lang w:val="en-US" w:eastAsia="zh-CN"/>
        </w:rPr>
      </w:pPr>
      <w:ins w:id="572" w:author="Rapporteur" w:date="2022-10-18T22:01:00Z">
        <w:r>
          <w:rPr>
            <w:noProof/>
          </w:rPr>
          <w:t>6.22.4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_Toc117023083 \h </w:instrText>
        </w:r>
      </w:ins>
      <w:r>
        <w:rPr>
          <w:noProof/>
        </w:rPr>
      </w:r>
      <w:r>
        <w:rPr>
          <w:noProof/>
        </w:rPr>
        <w:fldChar w:fldCharType="separate"/>
      </w:r>
      <w:ins w:id="573" w:author="Rapporteur" w:date="2022-10-18T22:01:00Z">
        <w:r>
          <w:rPr>
            <w:noProof/>
          </w:rPr>
          <w:t>86</w:t>
        </w:r>
        <w:r>
          <w:rPr>
            <w:noProof/>
          </w:rPr>
          <w:fldChar w:fldCharType="end"/>
        </w:r>
      </w:ins>
    </w:p>
    <w:p w14:paraId="0830C49B" w14:textId="77777777" w:rsidR="001114BE" w:rsidRDefault="001114BE">
      <w:pPr>
        <w:pStyle w:val="23"/>
        <w:rPr>
          <w:ins w:id="574" w:author="Rapporteur" w:date="2022-10-18T22:01:00Z"/>
          <w:rFonts w:asciiTheme="minorHAnsi" w:eastAsiaTheme="minorEastAsia" w:hAnsiTheme="minorHAnsi" w:cstheme="minorBidi"/>
          <w:noProof/>
          <w:kern w:val="2"/>
          <w:sz w:val="21"/>
          <w:szCs w:val="22"/>
          <w:lang w:val="en-US" w:eastAsia="zh-CN"/>
        </w:rPr>
      </w:pPr>
      <w:ins w:id="575" w:author="Rapporteur" w:date="2022-10-18T22:01:00Z">
        <w:r>
          <w:rPr>
            <w:noProof/>
            <w:lang w:eastAsia="zh-CN"/>
          </w:rPr>
          <w:t>6.23</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#23</w:t>
        </w:r>
        <w:r>
          <w:rPr>
            <w:noProof/>
          </w:rPr>
          <w:t>: MBS session activation for RRC Inactive MBS data receiving UE</w:t>
        </w:r>
        <w:r>
          <w:rPr>
            <w:noProof/>
          </w:rPr>
          <w:tab/>
        </w:r>
        <w:r>
          <w:rPr>
            <w:noProof/>
          </w:rPr>
          <w:fldChar w:fldCharType="begin"/>
        </w:r>
        <w:r>
          <w:rPr>
            <w:noProof/>
          </w:rPr>
          <w:instrText xml:space="preserve"> PAGEREF _Toc117023084 \h </w:instrText>
        </w:r>
      </w:ins>
      <w:r>
        <w:rPr>
          <w:noProof/>
        </w:rPr>
      </w:r>
      <w:r>
        <w:rPr>
          <w:noProof/>
        </w:rPr>
        <w:fldChar w:fldCharType="separate"/>
      </w:r>
      <w:ins w:id="576" w:author="Rapporteur" w:date="2022-10-18T22:01:00Z">
        <w:r>
          <w:rPr>
            <w:noProof/>
          </w:rPr>
          <w:t>86</w:t>
        </w:r>
        <w:r>
          <w:rPr>
            <w:noProof/>
          </w:rPr>
          <w:fldChar w:fldCharType="end"/>
        </w:r>
      </w:ins>
    </w:p>
    <w:p w14:paraId="51F31C17" w14:textId="77777777" w:rsidR="001114BE" w:rsidRDefault="001114BE">
      <w:pPr>
        <w:pStyle w:val="33"/>
        <w:rPr>
          <w:ins w:id="577" w:author="Rapporteur" w:date="2022-10-18T22:01:00Z"/>
          <w:rFonts w:asciiTheme="minorHAnsi" w:eastAsiaTheme="minorEastAsia" w:hAnsiTheme="minorHAnsi" w:cstheme="minorBidi"/>
          <w:noProof/>
          <w:kern w:val="2"/>
          <w:sz w:val="21"/>
          <w:szCs w:val="22"/>
          <w:lang w:val="en-US" w:eastAsia="zh-CN"/>
        </w:rPr>
      </w:pPr>
      <w:ins w:id="578" w:author="Rapporteur" w:date="2022-10-18T22:01:00Z">
        <w:r>
          <w:rPr>
            <w:noProof/>
            <w:lang w:eastAsia="ko-KR"/>
          </w:rPr>
          <w:t>6.23.1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_Toc117023085 \h </w:instrText>
        </w:r>
      </w:ins>
      <w:r>
        <w:rPr>
          <w:noProof/>
        </w:rPr>
      </w:r>
      <w:r>
        <w:rPr>
          <w:noProof/>
        </w:rPr>
        <w:fldChar w:fldCharType="separate"/>
      </w:r>
      <w:ins w:id="579" w:author="Rapporteur" w:date="2022-10-18T22:01:00Z">
        <w:r>
          <w:rPr>
            <w:noProof/>
          </w:rPr>
          <w:t>86</w:t>
        </w:r>
        <w:r>
          <w:rPr>
            <w:noProof/>
          </w:rPr>
          <w:fldChar w:fldCharType="end"/>
        </w:r>
      </w:ins>
    </w:p>
    <w:p w14:paraId="76897784" w14:textId="77777777" w:rsidR="001114BE" w:rsidRDefault="001114BE">
      <w:pPr>
        <w:pStyle w:val="33"/>
        <w:rPr>
          <w:ins w:id="580" w:author="Rapporteur" w:date="2022-10-18T22:01:00Z"/>
          <w:rFonts w:asciiTheme="minorHAnsi" w:eastAsiaTheme="minorEastAsia" w:hAnsiTheme="minorHAnsi" w:cstheme="minorBidi"/>
          <w:noProof/>
          <w:kern w:val="2"/>
          <w:sz w:val="21"/>
          <w:szCs w:val="22"/>
          <w:lang w:val="en-US" w:eastAsia="zh-CN"/>
        </w:rPr>
      </w:pPr>
      <w:ins w:id="581" w:author="Rapporteur" w:date="2022-10-18T22:01:00Z">
        <w:r>
          <w:rPr>
            <w:noProof/>
          </w:rPr>
          <w:t>6.23.2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_Toc117023086 \h </w:instrText>
        </w:r>
      </w:ins>
      <w:r>
        <w:rPr>
          <w:noProof/>
        </w:rPr>
      </w:r>
      <w:r>
        <w:rPr>
          <w:noProof/>
        </w:rPr>
        <w:fldChar w:fldCharType="separate"/>
      </w:r>
      <w:ins w:id="582" w:author="Rapporteur" w:date="2022-10-18T22:01:00Z">
        <w:r>
          <w:rPr>
            <w:noProof/>
          </w:rPr>
          <w:t>87</w:t>
        </w:r>
        <w:r>
          <w:rPr>
            <w:noProof/>
          </w:rPr>
          <w:fldChar w:fldCharType="end"/>
        </w:r>
      </w:ins>
    </w:p>
    <w:p w14:paraId="12BB0901" w14:textId="77777777" w:rsidR="001114BE" w:rsidRDefault="001114BE">
      <w:pPr>
        <w:pStyle w:val="33"/>
        <w:rPr>
          <w:ins w:id="583" w:author="Rapporteur" w:date="2022-10-18T22:01:00Z"/>
          <w:rFonts w:asciiTheme="minorHAnsi" w:eastAsiaTheme="minorEastAsia" w:hAnsiTheme="minorHAnsi" w:cstheme="minorBidi"/>
          <w:noProof/>
          <w:kern w:val="2"/>
          <w:sz w:val="21"/>
          <w:szCs w:val="22"/>
          <w:lang w:val="en-US" w:eastAsia="zh-CN"/>
        </w:rPr>
      </w:pPr>
      <w:ins w:id="584" w:author="Rapporteur" w:date="2022-10-18T22:01:00Z">
        <w:r>
          <w:rPr>
            <w:noProof/>
          </w:rPr>
          <w:t>6.23.3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_Toc117023087 \h </w:instrText>
        </w:r>
      </w:ins>
      <w:r>
        <w:rPr>
          <w:noProof/>
        </w:rPr>
      </w:r>
      <w:r>
        <w:rPr>
          <w:noProof/>
        </w:rPr>
        <w:fldChar w:fldCharType="separate"/>
      </w:r>
      <w:ins w:id="585" w:author="Rapporteur" w:date="2022-10-18T22:01:00Z">
        <w:r>
          <w:rPr>
            <w:noProof/>
          </w:rPr>
          <w:t>88</w:t>
        </w:r>
        <w:r>
          <w:rPr>
            <w:noProof/>
          </w:rPr>
          <w:fldChar w:fldCharType="end"/>
        </w:r>
      </w:ins>
    </w:p>
    <w:p w14:paraId="2C551D31" w14:textId="77777777" w:rsidR="001114BE" w:rsidRDefault="001114BE">
      <w:pPr>
        <w:pStyle w:val="33"/>
        <w:rPr>
          <w:ins w:id="586" w:author="Rapporteur" w:date="2022-10-18T22:01:00Z"/>
          <w:rFonts w:asciiTheme="minorHAnsi" w:eastAsiaTheme="minorEastAsia" w:hAnsiTheme="minorHAnsi" w:cstheme="minorBidi"/>
          <w:noProof/>
          <w:kern w:val="2"/>
          <w:sz w:val="21"/>
          <w:szCs w:val="22"/>
          <w:lang w:val="en-US" w:eastAsia="zh-CN"/>
        </w:rPr>
      </w:pPr>
      <w:ins w:id="587" w:author="Rapporteur" w:date="2022-10-18T22:01:00Z">
        <w:r>
          <w:rPr>
            <w:noProof/>
          </w:rPr>
          <w:t>6.23.4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_Toc117023088 \h </w:instrText>
        </w:r>
      </w:ins>
      <w:r>
        <w:rPr>
          <w:noProof/>
        </w:rPr>
      </w:r>
      <w:r>
        <w:rPr>
          <w:noProof/>
        </w:rPr>
        <w:fldChar w:fldCharType="separate"/>
      </w:r>
      <w:ins w:id="588" w:author="Rapporteur" w:date="2022-10-18T22:01:00Z">
        <w:r>
          <w:rPr>
            <w:noProof/>
          </w:rPr>
          <w:t>89</w:t>
        </w:r>
        <w:r>
          <w:rPr>
            <w:noProof/>
          </w:rPr>
          <w:fldChar w:fldCharType="end"/>
        </w:r>
      </w:ins>
    </w:p>
    <w:p w14:paraId="584DB29F" w14:textId="77777777" w:rsidR="001114BE" w:rsidRDefault="001114BE">
      <w:pPr>
        <w:pStyle w:val="23"/>
        <w:rPr>
          <w:ins w:id="589" w:author="Rapporteur" w:date="2022-10-18T22:01:00Z"/>
          <w:rFonts w:asciiTheme="minorHAnsi" w:eastAsiaTheme="minorEastAsia" w:hAnsiTheme="minorHAnsi" w:cstheme="minorBidi"/>
          <w:noProof/>
          <w:kern w:val="2"/>
          <w:sz w:val="21"/>
          <w:szCs w:val="22"/>
          <w:lang w:val="en-US" w:eastAsia="zh-CN"/>
        </w:rPr>
      </w:pPr>
      <w:ins w:id="590" w:author="Rapporteur" w:date="2022-10-18T22:01:00Z">
        <w:r>
          <w:rPr>
            <w:noProof/>
            <w:lang w:eastAsia="zh-CN"/>
          </w:rPr>
          <w:t>6.24</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#24</w:t>
        </w:r>
        <w:r>
          <w:rPr>
            <w:noProof/>
          </w:rPr>
          <w:t>: Solution based on configuration in RAN to support MOCN RAN Sharing</w:t>
        </w:r>
        <w:r>
          <w:rPr>
            <w:noProof/>
          </w:rPr>
          <w:tab/>
        </w:r>
        <w:r>
          <w:rPr>
            <w:noProof/>
          </w:rPr>
          <w:fldChar w:fldCharType="begin"/>
        </w:r>
        <w:r>
          <w:rPr>
            <w:noProof/>
          </w:rPr>
          <w:instrText xml:space="preserve"> PAGEREF _Toc117023089 \h </w:instrText>
        </w:r>
      </w:ins>
      <w:r>
        <w:rPr>
          <w:noProof/>
        </w:rPr>
      </w:r>
      <w:r>
        <w:rPr>
          <w:noProof/>
        </w:rPr>
        <w:fldChar w:fldCharType="separate"/>
      </w:r>
      <w:ins w:id="591" w:author="Rapporteur" w:date="2022-10-18T22:01:00Z">
        <w:r>
          <w:rPr>
            <w:noProof/>
          </w:rPr>
          <w:t>89</w:t>
        </w:r>
        <w:r>
          <w:rPr>
            <w:noProof/>
          </w:rPr>
          <w:fldChar w:fldCharType="end"/>
        </w:r>
      </w:ins>
    </w:p>
    <w:p w14:paraId="37CA6517" w14:textId="77777777" w:rsidR="001114BE" w:rsidRDefault="001114BE">
      <w:pPr>
        <w:pStyle w:val="33"/>
        <w:rPr>
          <w:ins w:id="592" w:author="Rapporteur" w:date="2022-10-18T22:01:00Z"/>
          <w:rFonts w:asciiTheme="minorHAnsi" w:eastAsiaTheme="minorEastAsia" w:hAnsiTheme="minorHAnsi" w:cstheme="minorBidi"/>
          <w:noProof/>
          <w:kern w:val="2"/>
          <w:sz w:val="21"/>
          <w:szCs w:val="22"/>
          <w:lang w:val="en-US" w:eastAsia="zh-CN"/>
        </w:rPr>
      </w:pPr>
      <w:ins w:id="593" w:author="Rapporteur" w:date="2022-10-18T22:01:00Z">
        <w:r>
          <w:rPr>
            <w:noProof/>
            <w:lang w:eastAsia="ko-KR"/>
          </w:rPr>
          <w:t>6.24.1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_Toc117023090 \h </w:instrText>
        </w:r>
      </w:ins>
      <w:r>
        <w:rPr>
          <w:noProof/>
        </w:rPr>
      </w:r>
      <w:r>
        <w:rPr>
          <w:noProof/>
        </w:rPr>
        <w:fldChar w:fldCharType="separate"/>
      </w:r>
      <w:ins w:id="594" w:author="Rapporteur" w:date="2022-10-18T22:01:00Z">
        <w:r>
          <w:rPr>
            <w:noProof/>
          </w:rPr>
          <w:t>89</w:t>
        </w:r>
        <w:r>
          <w:rPr>
            <w:noProof/>
          </w:rPr>
          <w:fldChar w:fldCharType="end"/>
        </w:r>
      </w:ins>
    </w:p>
    <w:p w14:paraId="6A94E956" w14:textId="77777777" w:rsidR="001114BE" w:rsidRDefault="001114BE">
      <w:pPr>
        <w:pStyle w:val="33"/>
        <w:rPr>
          <w:ins w:id="595" w:author="Rapporteur" w:date="2022-10-18T22:01:00Z"/>
          <w:rFonts w:asciiTheme="minorHAnsi" w:eastAsiaTheme="minorEastAsia" w:hAnsiTheme="minorHAnsi" w:cstheme="minorBidi"/>
          <w:noProof/>
          <w:kern w:val="2"/>
          <w:sz w:val="21"/>
          <w:szCs w:val="22"/>
          <w:lang w:val="en-US" w:eastAsia="zh-CN"/>
        </w:rPr>
      </w:pPr>
      <w:ins w:id="596" w:author="Rapporteur" w:date="2022-10-18T22:01:00Z">
        <w:r>
          <w:rPr>
            <w:noProof/>
          </w:rPr>
          <w:t>6.24.2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_Toc117023091 \h </w:instrText>
        </w:r>
      </w:ins>
      <w:r>
        <w:rPr>
          <w:noProof/>
        </w:rPr>
      </w:r>
      <w:r>
        <w:rPr>
          <w:noProof/>
        </w:rPr>
        <w:fldChar w:fldCharType="separate"/>
      </w:r>
      <w:ins w:id="597" w:author="Rapporteur" w:date="2022-10-18T22:01:00Z">
        <w:r>
          <w:rPr>
            <w:noProof/>
          </w:rPr>
          <w:t>89</w:t>
        </w:r>
        <w:r>
          <w:rPr>
            <w:noProof/>
          </w:rPr>
          <w:fldChar w:fldCharType="end"/>
        </w:r>
      </w:ins>
    </w:p>
    <w:p w14:paraId="6DC87B1B" w14:textId="77777777" w:rsidR="001114BE" w:rsidRDefault="001114BE">
      <w:pPr>
        <w:pStyle w:val="33"/>
        <w:rPr>
          <w:ins w:id="598" w:author="Rapporteur" w:date="2022-10-18T22:01:00Z"/>
          <w:rFonts w:asciiTheme="minorHAnsi" w:eastAsiaTheme="minorEastAsia" w:hAnsiTheme="minorHAnsi" w:cstheme="minorBidi"/>
          <w:noProof/>
          <w:kern w:val="2"/>
          <w:sz w:val="21"/>
          <w:szCs w:val="22"/>
          <w:lang w:val="en-US" w:eastAsia="zh-CN"/>
        </w:rPr>
      </w:pPr>
      <w:ins w:id="599" w:author="Rapporteur" w:date="2022-10-18T22:01:00Z">
        <w:r>
          <w:rPr>
            <w:noProof/>
          </w:rPr>
          <w:t>6.24.3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_Toc117023092 \h </w:instrText>
        </w:r>
      </w:ins>
      <w:r>
        <w:rPr>
          <w:noProof/>
        </w:rPr>
      </w:r>
      <w:r>
        <w:rPr>
          <w:noProof/>
        </w:rPr>
        <w:fldChar w:fldCharType="separate"/>
      </w:r>
      <w:ins w:id="600" w:author="Rapporteur" w:date="2022-10-18T22:01:00Z">
        <w:r>
          <w:rPr>
            <w:noProof/>
          </w:rPr>
          <w:t>89</w:t>
        </w:r>
        <w:r>
          <w:rPr>
            <w:noProof/>
          </w:rPr>
          <w:fldChar w:fldCharType="end"/>
        </w:r>
      </w:ins>
    </w:p>
    <w:p w14:paraId="3F27A61B" w14:textId="77777777" w:rsidR="001114BE" w:rsidRDefault="001114BE">
      <w:pPr>
        <w:pStyle w:val="42"/>
        <w:rPr>
          <w:ins w:id="601" w:author="Rapporteur" w:date="2022-10-18T22:01:00Z"/>
          <w:rFonts w:asciiTheme="minorHAnsi" w:eastAsiaTheme="minorEastAsia" w:hAnsiTheme="minorHAnsi" w:cstheme="minorBidi"/>
          <w:noProof/>
          <w:kern w:val="2"/>
          <w:sz w:val="21"/>
          <w:szCs w:val="22"/>
          <w:lang w:val="en-US" w:eastAsia="zh-CN"/>
        </w:rPr>
      </w:pPr>
      <w:ins w:id="602" w:author="Rapporteur" w:date="2022-10-18T22:01:00Z">
        <w:r>
          <w:rPr>
            <w:noProof/>
          </w:rPr>
          <w:t>6.24.3.1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_Toc117023093 \h </w:instrText>
        </w:r>
      </w:ins>
      <w:r>
        <w:rPr>
          <w:noProof/>
        </w:rPr>
      </w:r>
      <w:r>
        <w:rPr>
          <w:noProof/>
        </w:rPr>
        <w:fldChar w:fldCharType="separate"/>
      </w:r>
      <w:ins w:id="603" w:author="Rapporteur" w:date="2022-10-18T22:01:00Z">
        <w:r>
          <w:rPr>
            <w:noProof/>
          </w:rPr>
          <w:t>89</w:t>
        </w:r>
        <w:r>
          <w:rPr>
            <w:noProof/>
          </w:rPr>
          <w:fldChar w:fldCharType="end"/>
        </w:r>
      </w:ins>
    </w:p>
    <w:p w14:paraId="6F1C37D7" w14:textId="77777777" w:rsidR="001114BE" w:rsidRDefault="001114BE">
      <w:pPr>
        <w:pStyle w:val="42"/>
        <w:rPr>
          <w:ins w:id="604" w:author="Rapporteur" w:date="2022-10-18T22:01:00Z"/>
          <w:rFonts w:asciiTheme="minorHAnsi" w:eastAsiaTheme="minorEastAsia" w:hAnsiTheme="minorHAnsi" w:cstheme="minorBidi"/>
          <w:noProof/>
          <w:kern w:val="2"/>
          <w:sz w:val="21"/>
          <w:szCs w:val="22"/>
          <w:lang w:val="en-US" w:eastAsia="zh-CN"/>
        </w:rPr>
      </w:pPr>
      <w:ins w:id="605" w:author="Rapporteur" w:date="2022-10-18T22:01:00Z">
        <w:r>
          <w:rPr>
            <w:noProof/>
          </w:rPr>
          <w:t>6.24.3.2</w:t>
        </w:r>
        <w:r>
          <w:rPr>
            <w:rFonts w:asciiTheme="minorHAnsi" w:eastAsiaTheme="minorEastAsia" w:hAnsiTheme="minorHAnsi" w:cstheme="minorBidi"/>
            <w:noProof/>
            <w:kern w:val="2"/>
            <w:sz w:val="21"/>
            <w:szCs w:val="22"/>
            <w:lang w:val="en-US" w:eastAsia="zh-CN"/>
          </w:rPr>
          <w:tab/>
        </w:r>
        <w:r>
          <w:rPr>
            <w:noProof/>
          </w:rPr>
          <w:t>MBS Session Creation</w:t>
        </w:r>
        <w:r>
          <w:rPr>
            <w:noProof/>
          </w:rPr>
          <w:tab/>
        </w:r>
        <w:r>
          <w:rPr>
            <w:noProof/>
          </w:rPr>
          <w:fldChar w:fldCharType="begin"/>
        </w:r>
        <w:r>
          <w:rPr>
            <w:noProof/>
          </w:rPr>
          <w:instrText xml:space="preserve"> PAGEREF _Toc117023094 \h </w:instrText>
        </w:r>
      </w:ins>
      <w:r>
        <w:rPr>
          <w:noProof/>
        </w:rPr>
      </w:r>
      <w:r>
        <w:rPr>
          <w:noProof/>
        </w:rPr>
        <w:fldChar w:fldCharType="separate"/>
      </w:r>
      <w:ins w:id="606" w:author="Rapporteur" w:date="2022-10-18T22:01:00Z">
        <w:r>
          <w:rPr>
            <w:noProof/>
          </w:rPr>
          <w:t>89</w:t>
        </w:r>
        <w:r>
          <w:rPr>
            <w:noProof/>
          </w:rPr>
          <w:fldChar w:fldCharType="end"/>
        </w:r>
      </w:ins>
    </w:p>
    <w:p w14:paraId="289731BC" w14:textId="77777777" w:rsidR="001114BE" w:rsidRDefault="001114BE">
      <w:pPr>
        <w:pStyle w:val="42"/>
        <w:rPr>
          <w:ins w:id="607" w:author="Rapporteur" w:date="2022-10-18T22:01:00Z"/>
          <w:rFonts w:asciiTheme="minorHAnsi" w:eastAsiaTheme="minorEastAsia" w:hAnsiTheme="minorHAnsi" w:cstheme="minorBidi"/>
          <w:noProof/>
          <w:kern w:val="2"/>
          <w:sz w:val="21"/>
          <w:szCs w:val="22"/>
          <w:lang w:val="en-US" w:eastAsia="zh-CN"/>
        </w:rPr>
      </w:pPr>
      <w:ins w:id="608" w:author="Rapporteur" w:date="2022-10-18T22:01:00Z">
        <w:r>
          <w:rPr>
            <w:noProof/>
          </w:rPr>
          <w:t>6.24.3.3</w:t>
        </w:r>
        <w:r>
          <w:rPr>
            <w:rFonts w:asciiTheme="minorHAnsi" w:eastAsiaTheme="minorEastAsia" w:hAnsiTheme="minorHAnsi" w:cstheme="minorBidi"/>
            <w:noProof/>
            <w:kern w:val="2"/>
            <w:sz w:val="21"/>
            <w:szCs w:val="22"/>
            <w:lang w:val="en-US" w:eastAsia="zh-CN"/>
          </w:rPr>
          <w:tab/>
        </w:r>
        <w:r>
          <w:rPr>
            <w:noProof/>
          </w:rPr>
          <w:t>MBS Session Start for Broadcast</w:t>
        </w:r>
        <w:r>
          <w:rPr>
            <w:noProof/>
          </w:rPr>
          <w:tab/>
        </w:r>
        <w:r>
          <w:rPr>
            <w:noProof/>
          </w:rPr>
          <w:fldChar w:fldCharType="begin"/>
        </w:r>
        <w:r>
          <w:rPr>
            <w:noProof/>
          </w:rPr>
          <w:instrText xml:space="preserve"> PAGEREF _Toc117023095 \h </w:instrText>
        </w:r>
      </w:ins>
      <w:r>
        <w:rPr>
          <w:noProof/>
        </w:rPr>
      </w:r>
      <w:r>
        <w:rPr>
          <w:noProof/>
        </w:rPr>
        <w:fldChar w:fldCharType="separate"/>
      </w:r>
      <w:ins w:id="609" w:author="Rapporteur" w:date="2022-10-18T22:01:00Z">
        <w:r>
          <w:rPr>
            <w:noProof/>
          </w:rPr>
          <w:t>90</w:t>
        </w:r>
        <w:r>
          <w:rPr>
            <w:noProof/>
          </w:rPr>
          <w:fldChar w:fldCharType="end"/>
        </w:r>
      </w:ins>
    </w:p>
    <w:p w14:paraId="4B5BD23D" w14:textId="77777777" w:rsidR="001114BE" w:rsidRDefault="001114BE">
      <w:pPr>
        <w:pStyle w:val="42"/>
        <w:rPr>
          <w:ins w:id="610" w:author="Rapporteur" w:date="2022-10-18T22:01:00Z"/>
          <w:rFonts w:asciiTheme="minorHAnsi" w:eastAsiaTheme="minorEastAsia" w:hAnsiTheme="minorHAnsi" w:cstheme="minorBidi"/>
          <w:noProof/>
          <w:kern w:val="2"/>
          <w:sz w:val="21"/>
          <w:szCs w:val="22"/>
          <w:lang w:val="en-US" w:eastAsia="zh-CN"/>
        </w:rPr>
      </w:pPr>
      <w:ins w:id="611" w:author="Rapporteur" w:date="2022-10-18T22:01:00Z">
        <w:r>
          <w:rPr>
            <w:noProof/>
          </w:rPr>
          <w:t>6.24.3.4</w:t>
        </w:r>
        <w:r>
          <w:rPr>
            <w:rFonts w:asciiTheme="minorHAnsi" w:eastAsiaTheme="minorEastAsia" w:hAnsiTheme="minorHAnsi" w:cstheme="minorBidi"/>
            <w:noProof/>
            <w:kern w:val="2"/>
            <w:sz w:val="21"/>
            <w:szCs w:val="22"/>
            <w:lang w:val="en-US" w:eastAsia="zh-CN"/>
          </w:rPr>
          <w:tab/>
        </w:r>
        <w:r>
          <w:rPr>
            <w:noProof/>
          </w:rPr>
          <w:t>MBS Session Release for Broadcast</w:t>
        </w:r>
        <w:r>
          <w:rPr>
            <w:noProof/>
          </w:rPr>
          <w:tab/>
        </w:r>
        <w:r>
          <w:rPr>
            <w:noProof/>
          </w:rPr>
          <w:fldChar w:fldCharType="begin"/>
        </w:r>
        <w:r>
          <w:rPr>
            <w:noProof/>
          </w:rPr>
          <w:instrText xml:space="preserve"> PAGEREF _Toc117023096 \h </w:instrText>
        </w:r>
      </w:ins>
      <w:r>
        <w:rPr>
          <w:noProof/>
        </w:rPr>
      </w:r>
      <w:r>
        <w:rPr>
          <w:noProof/>
        </w:rPr>
        <w:fldChar w:fldCharType="separate"/>
      </w:r>
      <w:ins w:id="612" w:author="Rapporteur" w:date="2022-10-18T22:01:00Z">
        <w:r>
          <w:rPr>
            <w:noProof/>
          </w:rPr>
          <w:t>91</w:t>
        </w:r>
        <w:r>
          <w:rPr>
            <w:noProof/>
          </w:rPr>
          <w:fldChar w:fldCharType="end"/>
        </w:r>
      </w:ins>
    </w:p>
    <w:p w14:paraId="1C9D38F1" w14:textId="77777777" w:rsidR="001114BE" w:rsidRDefault="001114BE">
      <w:pPr>
        <w:pStyle w:val="33"/>
        <w:rPr>
          <w:ins w:id="613" w:author="Rapporteur" w:date="2022-10-18T22:01:00Z"/>
          <w:rFonts w:asciiTheme="minorHAnsi" w:eastAsiaTheme="minorEastAsia" w:hAnsiTheme="minorHAnsi" w:cstheme="minorBidi"/>
          <w:noProof/>
          <w:kern w:val="2"/>
          <w:sz w:val="21"/>
          <w:szCs w:val="22"/>
          <w:lang w:val="en-US" w:eastAsia="zh-CN"/>
        </w:rPr>
      </w:pPr>
      <w:ins w:id="614" w:author="Rapporteur" w:date="2022-10-18T22:01:00Z">
        <w:r>
          <w:rPr>
            <w:noProof/>
            <w:lang w:eastAsia="zh-CN"/>
          </w:rPr>
          <w:t>6.24.4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_Toc117023097 \h </w:instrText>
        </w:r>
      </w:ins>
      <w:r>
        <w:rPr>
          <w:noProof/>
        </w:rPr>
      </w:r>
      <w:r>
        <w:rPr>
          <w:noProof/>
        </w:rPr>
        <w:fldChar w:fldCharType="separate"/>
      </w:r>
      <w:ins w:id="615" w:author="Rapporteur" w:date="2022-10-18T22:01:00Z">
        <w:r>
          <w:rPr>
            <w:noProof/>
          </w:rPr>
          <w:t>91</w:t>
        </w:r>
        <w:r>
          <w:rPr>
            <w:noProof/>
          </w:rPr>
          <w:fldChar w:fldCharType="end"/>
        </w:r>
      </w:ins>
    </w:p>
    <w:p w14:paraId="569E33AA" w14:textId="77777777" w:rsidR="001114BE" w:rsidRDefault="001114BE">
      <w:pPr>
        <w:pStyle w:val="23"/>
        <w:rPr>
          <w:ins w:id="616" w:author="Rapporteur" w:date="2022-10-18T22:01:00Z"/>
          <w:rFonts w:asciiTheme="minorHAnsi" w:eastAsiaTheme="minorEastAsia" w:hAnsiTheme="minorHAnsi" w:cstheme="minorBidi"/>
          <w:noProof/>
          <w:kern w:val="2"/>
          <w:sz w:val="21"/>
          <w:szCs w:val="22"/>
          <w:lang w:val="en-US" w:eastAsia="zh-CN"/>
        </w:rPr>
      </w:pPr>
      <w:ins w:id="617" w:author="Rapporteur" w:date="2022-10-18T22:01:00Z">
        <w:r w:rsidRPr="001A0FF2">
          <w:rPr>
            <w:rFonts w:eastAsia="等线"/>
            <w:noProof/>
            <w:lang w:eastAsia="zh-CN"/>
          </w:rPr>
          <w:t>6.25</w:t>
        </w:r>
        <w:r>
          <w:rPr>
            <w:rFonts w:asciiTheme="minorHAnsi" w:eastAsiaTheme="minorEastAsia" w:hAnsiTheme="minorHAnsi" w:cstheme="minorBidi"/>
            <w:noProof/>
            <w:kern w:val="2"/>
            <w:sz w:val="21"/>
            <w:szCs w:val="22"/>
            <w:lang w:val="en-US" w:eastAsia="zh-CN"/>
          </w:rPr>
          <w:tab/>
        </w:r>
        <w:r w:rsidRPr="001A0FF2">
          <w:rPr>
            <w:rFonts w:eastAsia="等线"/>
            <w:noProof/>
          </w:rPr>
          <w:t>Solution</w:t>
        </w:r>
        <w:r w:rsidRPr="001A0FF2">
          <w:rPr>
            <w:rFonts w:eastAsia="等线"/>
            <w:noProof/>
            <w:lang w:eastAsia="zh-CN"/>
          </w:rPr>
          <w:t xml:space="preserve"> #25</w:t>
        </w:r>
        <w:r w:rsidRPr="001A0FF2">
          <w:rPr>
            <w:rFonts w:eastAsia="等线"/>
            <w:noProof/>
          </w:rPr>
          <w:t>: Triggering capability limited devices to receive MBS data</w:t>
        </w:r>
        <w:r>
          <w:rPr>
            <w:noProof/>
          </w:rPr>
          <w:tab/>
        </w:r>
        <w:r>
          <w:rPr>
            <w:noProof/>
          </w:rPr>
          <w:fldChar w:fldCharType="begin"/>
        </w:r>
        <w:r>
          <w:rPr>
            <w:noProof/>
          </w:rPr>
          <w:instrText xml:space="preserve"> PAGEREF _Toc117023098 \h </w:instrText>
        </w:r>
      </w:ins>
      <w:r>
        <w:rPr>
          <w:noProof/>
        </w:rPr>
      </w:r>
      <w:r>
        <w:rPr>
          <w:noProof/>
        </w:rPr>
        <w:fldChar w:fldCharType="separate"/>
      </w:r>
      <w:ins w:id="618" w:author="Rapporteur" w:date="2022-10-18T22:01:00Z">
        <w:r>
          <w:rPr>
            <w:noProof/>
          </w:rPr>
          <w:t>92</w:t>
        </w:r>
        <w:r>
          <w:rPr>
            <w:noProof/>
          </w:rPr>
          <w:fldChar w:fldCharType="end"/>
        </w:r>
      </w:ins>
    </w:p>
    <w:p w14:paraId="0E30F0DB" w14:textId="77777777" w:rsidR="001114BE" w:rsidRDefault="001114BE">
      <w:pPr>
        <w:pStyle w:val="33"/>
        <w:rPr>
          <w:ins w:id="619" w:author="Rapporteur" w:date="2022-10-18T22:01:00Z"/>
          <w:rFonts w:asciiTheme="minorHAnsi" w:eastAsiaTheme="minorEastAsia" w:hAnsiTheme="minorHAnsi" w:cstheme="minorBidi"/>
          <w:noProof/>
          <w:kern w:val="2"/>
          <w:sz w:val="21"/>
          <w:szCs w:val="22"/>
          <w:lang w:val="en-US" w:eastAsia="zh-CN"/>
        </w:rPr>
      </w:pPr>
      <w:ins w:id="620" w:author="Rapporteur" w:date="2022-10-18T22:01:00Z">
        <w:r w:rsidRPr="001A0FF2">
          <w:rPr>
            <w:rFonts w:eastAsia="等线"/>
            <w:noProof/>
            <w:lang w:eastAsia="ko-KR"/>
          </w:rPr>
          <w:t>6.25.1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Introduction</w:t>
        </w:r>
        <w:r>
          <w:rPr>
            <w:noProof/>
          </w:rPr>
          <w:tab/>
        </w:r>
        <w:r>
          <w:rPr>
            <w:noProof/>
          </w:rPr>
          <w:fldChar w:fldCharType="begin"/>
        </w:r>
        <w:r>
          <w:rPr>
            <w:noProof/>
          </w:rPr>
          <w:instrText xml:space="preserve"> PAGEREF _Toc117023099 \h </w:instrText>
        </w:r>
      </w:ins>
      <w:r>
        <w:rPr>
          <w:noProof/>
        </w:rPr>
      </w:r>
      <w:r>
        <w:rPr>
          <w:noProof/>
        </w:rPr>
        <w:fldChar w:fldCharType="separate"/>
      </w:r>
      <w:ins w:id="621" w:author="Rapporteur" w:date="2022-10-18T22:01:00Z">
        <w:r>
          <w:rPr>
            <w:noProof/>
          </w:rPr>
          <w:t>92</w:t>
        </w:r>
        <w:r>
          <w:rPr>
            <w:noProof/>
          </w:rPr>
          <w:fldChar w:fldCharType="end"/>
        </w:r>
      </w:ins>
    </w:p>
    <w:p w14:paraId="0694AAD9" w14:textId="77777777" w:rsidR="001114BE" w:rsidRDefault="001114BE">
      <w:pPr>
        <w:pStyle w:val="33"/>
        <w:rPr>
          <w:ins w:id="622" w:author="Rapporteur" w:date="2022-10-18T22:01:00Z"/>
          <w:rFonts w:asciiTheme="minorHAnsi" w:eastAsiaTheme="minorEastAsia" w:hAnsiTheme="minorHAnsi" w:cstheme="minorBidi"/>
          <w:noProof/>
          <w:kern w:val="2"/>
          <w:sz w:val="21"/>
          <w:szCs w:val="22"/>
          <w:lang w:val="en-US" w:eastAsia="zh-CN"/>
        </w:rPr>
      </w:pPr>
      <w:ins w:id="623" w:author="Rapporteur" w:date="2022-10-18T22:01:00Z">
        <w:r w:rsidRPr="001A0FF2">
          <w:rPr>
            <w:rFonts w:eastAsia="等线"/>
            <w:noProof/>
            <w:lang w:eastAsia="ko-KR"/>
          </w:rPr>
          <w:t>6.25.2</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Description</w:t>
        </w:r>
        <w:r>
          <w:rPr>
            <w:noProof/>
          </w:rPr>
          <w:tab/>
        </w:r>
        <w:r>
          <w:rPr>
            <w:noProof/>
          </w:rPr>
          <w:fldChar w:fldCharType="begin"/>
        </w:r>
        <w:r>
          <w:rPr>
            <w:noProof/>
          </w:rPr>
          <w:instrText xml:space="preserve"> PAGEREF _Toc117023100 \h </w:instrText>
        </w:r>
      </w:ins>
      <w:r>
        <w:rPr>
          <w:noProof/>
        </w:rPr>
      </w:r>
      <w:r>
        <w:rPr>
          <w:noProof/>
        </w:rPr>
        <w:fldChar w:fldCharType="separate"/>
      </w:r>
      <w:ins w:id="624" w:author="Rapporteur" w:date="2022-10-18T22:01:00Z">
        <w:r>
          <w:rPr>
            <w:noProof/>
          </w:rPr>
          <w:t>92</w:t>
        </w:r>
        <w:r>
          <w:rPr>
            <w:noProof/>
          </w:rPr>
          <w:fldChar w:fldCharType="end"/>
        </w:r>
      </w:ins>
    </w:p>
    <w:p w14:paraId="106AFD88" w14:textId="77777777" w:rsidR="001114BE" w:rsidRDefault="001114BE">
      <w:pPr>
        <w:pStyle w:val="33"/>
        <w:rPr>
          <w:ins w:id="625" w:author="Rapporteur" w:date="2022-10-18T22:01:00Z"/>
          <w:rFonts w:asciiTheme="minorHAnsi" w:eastAsiaTheme="minorEastAsia" w:hAnsiTheme="minorHAnsi" w:cstheme="minorBidi"/>
          <w:noProof/>
          <w:kern w:val="2"/>
          <w:sz w:val="21"/>
          <w:szCs w:val="22"/>
          <w:lang w:val="en-US" w:eastAsia="zh-CN"/>
        </w:rPr>
      </w:pPr>
      <w:ins w:id="626" w:author="Rapporteur" w:date="2022-10-18T22:01:00Z">
        <w:r w:rsidRPr="001A0FF2">
          <w:rPr>
            <w:rFonts w:eastAsia="等线"/>
            <w:noProof/>
          </w:rPr>
          <w:t>6.25.3</w:t>
        </w:r>
        <w:r>
          <w:rPr>
            <w:rFonts w:asciiTheme="minorHAnsi" w:eastAsiaTheme="minorEastAsia" w:hAnsiTheme="minorHAnsi" w:cstheme="minorBidi"/>
            <w:noProof/>
            <w:kern w:val="2"/>
            <w:sz w:val="21"/>
            <w:szCs w:val="22"/>
            <w:lang w:val="en-US" w:eastAsia="zh-CN"/>
          </w:rPr>
          <w:tab/>
        </w:r>
        <w:r w:rsidRPr="001A0FF2">
          <w:rPr>
            <w:rFonts w:eastAsia="等线"/>
            <w:noProof/>
          </w:rPr>
          <w:t>Procedures</w:t>
        </w:r>
        <w:r>
          <w:rPr>
            <w:noProof/>
          </w:rPr>
          <w:tab/>
        </w:r>
        <w:r>
          <w:rPr>
            <w:noProof/>
          </w:rPr>
          <w:fldChar w:fldCharType="begin"/>
        </w:r>
        <w:r>
          <w:rPr>
            <w:noProof/>
          </w:rPr>
          <w:instrText xml:space="preserve"> PAGEREF _Toc117023101 \h </w:instrText>
        </w:r>
      </w:ins>
      <w:r>
        <w:rPr>
          <w:noProof/>
        </w:rPr>
      </w:r>
      <w:r>
        <w:rPr>
          <w:noProof/>
        </w:rPr>
        <w:fldChar w:fldCharType="separate"/>
      </w:r>
      <w:ins w:id="627" w:author="Rapporteur" w:date="2022-10-18T22:01:00Z">
        <w:r>
          <w:rPr>
            <w:noProof/>
          </w:rPr>
          <w:t>93</w:t>
        </w:r>
        <w:r>
          <w:rPr>
            <w:noProof/>
          </w:rPr>
          <w:fldChar w:fldCharType="end"/>
        </w:r>
      </w:ins>
    </w:p>
    <w:p w14:paraId="738D14CF" w14:textId="77777777" w:rsidR="001114BE" w:rsidRDefault="001114BE">
      <w:pPr>
        <w:pStyle w:val="42"/>
        <w:rPr>
          <w:ins w:id="628" w:author="Rapporteur" w:date="2022-10-18T22:01:00Z"/>
          <w:rFonts w:asciiTheme="minorHAnsi" w:eastAsiaTheme="minorEastAsia" w:hAnsiTheme="minorHAnsi" w:cstheme="minorBidi"/>
          <w:noProof/>
          <w:kern w:val="2"/>
          <w:sz w:val="21"/>
          <w:szCs w:val="22"/>
          <w:lang w:val="en-US" w:eastAsia="zh-CN"/>
        </w:rPr>
      </w:pPr>
      <w:ins w:id="629" w:author="Rapporteur" w:date="2022-10-18T22:01:00Z">
        <w:r>
          <w:rPr>
            <w:noProof/>
          </w:rPr>
          <w:t>6.25.3.1</w:t>
        </w:r>
        <w:r>
          <w:rPr>
            <w:rFonts w:asciiTheme="minorHAnsi" w:eastAsiaTheme="minorEastAsia" w:hAnsiTheme="minorHAnsi" w:cstheme="minorBidi"/>
            <w:noProof/>
            <w:kern w:val="2"/>
            <w:sz w:val="21"/>
            <w:szCs w:val="22"/>
            <w:lang w:val="en-US" w:eastAsia="zh-CN"/>
          </w:rPr>
          <w:tab/>
        </w:r>
        <w:r>
          <w:rPr>
            <w:noProof/>
          </w:rPr>
          <w:t>Periodic or one time transmission of MBS data to capability-limited devices</w:t>
        </w:r>
        <w:r>
          <w:rPr>
            <w:noProof/>
          </w:rPr>
          <w:tab/>
        </w:r>
        <w:r>
          <w:rPr>
            <w:noProof/>
          </w:rPr>
          <w:fldChar w:fldCharType="begin"/>
        </w:r>
        <w:r>
          <w:rPr>
            <w:noProof/>
          </w:rPr>
          <w:instrText xml:space="preserve"> PAGEREF _Toc117023102 \h </w:instrText>
        </w:r>
      </w:ins>
      <w:r>
        <w:rPr>
          <w:noProof/>
        </w:rPr>
      </w:r>
      <w:r>
        <w:rPr>
          <w:noProof/>
        </w:rPr>
        <w:fldChar w:fldCharType="separate"/>
      </w:r>
      <w:ins w:id="630" w:author="Rapporteur" w:date="2022-10-18T22:01:00Z">
        <w:r>
          <w:rPr>
            <w:noProof/>
          </w:rPr>
          <w:t>93</w:t>
        </w:r>
        <w:r>
          <w:rPr>
            <w:noProof/>
          </w:rPr>
          <w:fldChar w:fldCharType="end"/>
        </w:r>
      </w:ins>
    </w:p>
    <w:p w14:paraId="06643134" w14:textId="77777777" w:rsidR="001114BE" w:rsidRDefault="001114BE">
      <w:pPr>
        <w:pStyle w:val="42"/>
        <w:rPr>
          <w:ins w:id="631" w:author="Rapporteur" w:date="2022-10-18T22:01:00Z"/>
          <w:rFonts w:asciiTheme="minorHAnsi" w:eastAsiaTheme="minorEastAsia" w:hAnsiTheme="minorHAnsi" w:cstheme="minorBidi"/>
          <w:noProof/>
          <w:kern w:val="2"/>
          <w:sz w:val="21"/>
          <w:szCs w:val="22"/>
          <w:lang w:val="en-US" w:eastAsia="zh-CN"/>
        </w:rPr>
      </w:pPr>
      <w:ins w:id="632" w:author="Rapporteur" w:date="2022-10-18T22:01:00Z">
        <w:r>
          <w:rPr>
            <w:noProof/>
          </w:rPr>
          <w:t>6.25.3.2</w:t>
        </w:r>
        <w:r>
          <w:rPr>
            <w:rFonts w:asciiTheme="minorHAnsi" w:eastAsiaTheme="minorEastAsia" w:hAnsiTheme="minorHAnsi" w:cstheme="minorBidi"/>
            <w:noProof/>
            <w:kern w:val="2"/>
            <w:sz w:val="21"/>
            <w:szCs w:val="22"/>
            <w:lang w:val="en-US" w:eastAsia="zh-CN"/>
          </w:rPr>
          <w:tab/>
        </w:r>
        <w:r>
          <w:rPr>
            <w:noProof/>
          </w:rPr>
          <w:t>Deferred activation for aperiodic transmission of MBS data to capability-limited devices</w:t>
        </w:r>
        <w:r>
          <w:rPr>
            <w:noProof/>
          </w:rPr>
          <w:tab/>
        </w:r>
        <w:r>
          <w:rPr>
            <w:noProof/>
          </w:rPr>
          <w:fldChar w:fldCharType="begin"/>
        </w:r>
        <w:r>
          <w:rPr>
            <w:noProof/>
          </w:rPr>
          <w:instrText xml:space="preserve"> PAGEREF _Toc117023103 \h </w:instrText>
        </w:r>
      </w:ins>
      <w:r>
        <w:rPr>
          <w:noProof/>
        </w:rPr>
      </w:r>
      <w:r>
        <w:rPr>
          <w:noProof/>
        </w:rPr>
        <w:fldChar w:fldCharType="separate"/>
      </w:r>
      <w:ins w:id="633" w:author="Rapporteur" w:date="2022-10-18T22:01:00Z">
        <w:r>
          <w:rPr>
            <w:noProof/>
          </w:rPr>
          <w:t>94</w:t>
        </w:r>
        <w:r>
          <w:rPr>
            <w:noProof/>
          </w:rPr>
          <w:fldChar w:fldCharType="end"/>
        </w:r>
      </w:ins>
    </w:p>
    <w:p w14:paraId="4CC04FDD" w14:textId="77777777" w:rsidR="001114BE" w:rsidRDefault="001114BE">
      <w:pPr>
        <w:pStyle w:val="33"/>
        <w:rPr>
          <w:ins w:id="634" w:author="Rapporteur" w:date="2022-10-18T22:01:00Z"/>
          <w:rFonts w:asciiTheme="minorHAnsi" w:eastAsiaTheme="minorEastAsia" w:hAnsiTheme="minorHAnsi" w:cstheme="minorBidi"/>
          <w:noProof/>
          <w:kern w:val="2"/>
          <w:sz w:val="21"/>
          <w:szCs w:val="22"/>
          <w:lang w:val="en-US" w:eastAsia="zh-CN"/>
        </w:rPr>
      </w:pPr>
      <w:ins w:id="635" w:author="Rapporteur" w:date="2022-10-18T22:01:00Z">
        <w:r w:rsidRPr="001A0FF2">
          <w:rPr>
            <w:rFonts w:eastAsia="等线"/>
            <w:noProof/>
            <w:lang w:eastAsia="zh-CN"/>
          </w:rPr>
          <w:t>6.25.4</w:t>
        </w:r>
        <w:r>
          <w:rPr>
            <w:rFonts w:asciiTheme="minorHAnsi" w:eastAsiaTheme="minorEastAsia" w:hAnsiTheme="minorHAnsi" w:cstheme="minorBidi"/>
            <w:noProof/>
            <w:kern w:val="2"/>
            <w:sz w:val="21"/>
            <w:szCs w:val="22"/>
            <w:lang w:val="en-US" w:eastAsia="zh-CN"/>
          </w:rPr>
          <w:tab/>
        </w:r>
        <w:r w:rsidRPr="001A0FF2">
          <w:rPr>
            <w:rFonts w:eastAsia="等线"/>
            <w:noProof/>
          </w:rPr>
          <w:t>Impacts on services, entities and interfaces</w:t>
        </w:r>
        <w:r w:rsidRPr="001A0FF2">
          <w:rPr>
            <w:rFonts w:eastAsia="等线"/>
            <w:noProof/>
            <w:lang w:eastAsia="zh-CN"/>
          </w:rPr>
          <w:t>.</w:t>
        </w:r>
        <w:r>
          <w:rPr>
            <w:noProof/>
          </w:rPr>
          <w:tab/>
        </w:r>
        <w:r>
          <w:rPr>
            <w:noProof/>
          </w:rPr>
          <w:fldChar w:fldCharType="begin"/>
        </w:r>
        <w:r>
          <w:rPr>
            <w:noProof/>
          </w:rPr>
          <w:instrText xml:space="preserve"> PAGEREF _Toc117023104 \h </w:instrText>
        </w:r>
      </w:ins>
      <w:r>
        <w:rPr>
          <w:noProof/>
        </w:rPr>
      </w:r>
      <w:r>
        <w:rPr>
          <w:noProof/>
        </w:rPr>
        <w:fldChar w:fldCharType="separate"/>
      </w:r>
      <w:ins w:id="636" w:author="Rapporteur" w:date="2022-10-18T22:01:00Z">
        <w:r>
          <w:rPr>
            <w:noProof/>
          </w:rPr>
          <w:t>94</w:t>
        </w:r>
        <w:r>
          <w:rPr>
            <w:noProof/>
          </w:rPr>
          <w:fldChar w:fldCharType="end"/>
        </w:r>
      </w:ins>
    </w:p>
    <w:p w14:paraId="08C49F10" w14:textId="77777777" w:rsidR="001114BE" w:rsidRDefault="001114BE">
      <w:pPr>
        <w:pStyle w:val="23"/>
        <w:rPr>
          <w:ins w:id="637" w:author="Rapporteur" w:date="2022-10-18T22:01:00Z"/>
          <w:rFonts w:asciiTheme="minorHAnsi" w:eastAsiaTheme="minorEastAsia" w:hAnsiTheme="minorHAnsi" w:cstheme="minorBidi"/>
          <w:noProof/>
          <w:kern w:val="2"/>
          <w:sz w:val="21"/>
          <w:szCs w:val="22"/>
          <w:lang w:val="en-US" w:eastAsia="zh-CN"/>
        </w:rPr>
      </w:pPr>
      <w:ins w:id="638" w:author="Rapporteur" w:date="2022-10-18T22:01:00Z">
        <w:r w:rsidRPr="001A0FF2">
          <w:rPr>
            <w:rFonts w:eastAsia="等线"/>
            <w:noProof/>
            <w:lang w:eastAsia="zh-CN"/>
          </w:rPr>
          <w:t>6.26</w:t>
        </w:r>
        <w:r>
          <w:rPr>
            <w:rFonts w:asciiTheme="minorHAnsi" w:eastAsiaTheme="minorEastAsia" w:hAnsiTheme="minorHAnsi" w:cstheme="minorBidi"/>
            <w:noProof/>
            <w:kern w:val="2"/>
            <w:sz w:val="21"/>
            <w:szCs w:val="22"/>
            <w:lang w:val="en-US" w:eastAsia="zh-CN"/>
          </w:rPr>
          <w:tab/>
        </w:r>
        <w:r w:rsidRPr="001A0FF2">
          <w:rPr>
            <w:rFonts w:eastAsia="等线"/>
            <w:noProof/>
          </w:rPr>
          <w:t>Solution</w:t>
        </w:r>
        <w:r w:rsidRPr="001A0FF2">
          <w:rPr>
            <w:rFonts w:eastAsia="等线"/>
            <w:noProof/>
            <w:lang w:eastAsia="zh-CN"/>
          </w:rPr>
          <w:t xml:space="preserve"> #26</w:t>
        </w:r>
        <w:r w:rsidRPr="001A0FF2">
          <w:rPr>
            <w:rFonts w:eastAsia="等线"/>
            <w:noProof/>
          </w:rPr>
          <w:t>: AF selects UEs to be kept in connected mode</w:t>
        </w:r>
        <w:r>
          <w:rPr>
            <w:noProof/>
          </w:rPr>
          <w:tab/>
        </w:r>
        <w:r>
          <w:rPr>
            <w:noProof/>
          </w:rPr>
          <w:fldChar w:fldCharType="begin"/>
        </w:r>
        <w:r>
          <w:rPr>
            <w:noProof/>
          </w:rPr>
          <w:instrText xml:space="preserve"> PAGEREF _Toc117023105 \h </w:instrText>
        </w:r>
      </w:ins>
      <w:r>
        <w:rPr>
          <w:noProof/>
        </w:rPr>
      </w:r>
      <w:r>
        <w:rPr>
          <w:noProof/>
        </w:rPr>
        <w:fldChar w:fldCharType="separate"/>
      </w:r>
      <w:ins w:id="639" w:author="Rapporteur" w:date="2022-10-18T22:01:00Z">
        <w:r>
          <w:rPr>
            <w:noProof/>
          </w:rPr>
          <w:t>95</w:t>
        </w:r>
        <w:r>
          <w:rPr>
            <w:noProof/>
          </w:rPr>
          <w:fldChar w:fldCharType="end"/>
        </w:r>
      </w:ins>
    </w:p>
    <w:p w14:paraId="7A16F11D" w14:textId="77777777" w:rsidR="001114BE" w:rsidRDefault="001114BE">
      <w:pPr>
        <w:pStyle w:val="33"/>
        <w:rPr>
          <w:ins w:id="640" w:author="Rapporteur" w:date="2022-10-18T22:01:00Z"/>
          <w:rFonts w:asciiTheme="minorHAnsi" w:eastAsiaTheme="minorEastAsia" w:hAnsiTheme="minorHAnsi" w:cstheme="minorBidi"/>
          <w:noProof/>
          <w:kern w:val="2"/>
          <w:sz w:val="21"/>
          <w:szCs w:val="22"/>
          <w:lang w:val="en-US" w:eastAsia="zh-CN"/>
        </w:rPr>
      </w:pPr>
      <w:ins w:id="641" w:author="Rapporteur" w:date="2022-10-18T22:01:00Z">
        <w:r w:rsidRPr="001A0FF2">
          <w:rPr>
            <w:rFonts w:eastAsia="等线"/>
            <w:noProof/>
            <w:lang w:eastAsia="ko-KR"/>
          </w:rPr>
          <w:t>6.26.1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Introduction</w:t>
        </w:r>
        <w:r>
          <w:rPr>
            <w:noProof/>
          </w:rPr>
          <w:tab/>
        </w:r>
        <w:r>
          <w:rPr>
            <w:noProof/>
          </w:rPr>
          <w:fldChar w:fldCharType="begin"/>
        </w:r>
        <w:r>
          <w:rPr>
            <w:noProof/>
          </w:rPr>
          <w:instrText xml:space="preserve"> PAGEREF _Toc117023106 \h </w:instrText>
        </w:r>
      </w:ins>
      <w:r>
        <w:rPr>
          <w:noProof/>
        </w:rPr>
      </w:r>
      <w:r>
        <w:rPr>
          <w:noProof/>
        </w:rPr>
        <w:fldChar w:fldCharType="separate"/>
      </w:r>
      <w:ins w:id="642" w:author="Rapporteur" w:date="2022-10-18T22:01:00Z">
        <w:r>
          <w:rPr>
            <w:noProof/>
          </w:rPr>
          <w:t>95</w:t>
        </w:r>
        <w:r>
          <w:rPr>
            <w:noProof/>
          </w:rPr>
          <w:fldChar w:fldCharType="end"/>
        </w:r>
      </w:ins>
    </w:p>
    <w:p w14:paraId="5D2CF09A" w14:textId="77777777" w:rsidR="001114BE" w:rsidRDefault="001114BE">
      <w:pPr>
        <w:pStyle w:val="33"/>
        <w:rPr>
          <w:ins w:id="643" w:author="Rapporteur" w:date="2022-10-18T22:01:00Z"/>
          <w:rFonts w:asciiTheme="minorHAnsi" w:eastAsiaTheme="minorEastAsia" w:hAnsiTheme="minorHAnsi" w:cstheme="minorBidi"/>
          <w:noProof/>
          <w:kern w:val="2"/>
          <w:sz w:val="21"/>
          <w:szCs w:val="22"/>
          <w:lang w:val="en-US" w:eastAsia="zh-CN"/>
        </w:rPr>
      </w:pPr>
      <w:ins w:id="644" w:author="Rapporteur" w:date="2022-10-18T22:01:00Z">
        <w:r w:rsidRPr="001A0FF2">
          <w:rPr>
            <w:rFonts w:eastAsia="等线"/>
            <w:noProof/>
            <w:lang w:eastAsia="ko-KR"/>
          </w:rPr>
          <w:t>6.26.2</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Description</w:t>
        </w:r>
        <w:r>
          <w:rPr>
            <w:noProof/>
          </w:rPr>
          <w:tab/>
        </w:r>
        <w:r>
          <w:rPr>
            <w:noProof/>
          </w:rPr>
          <w:fldChar w:fldCharType="begin"/>
        </w:r>
        <w:r>
          <w:rPr>
            <w:noProof/>
          </w:rPr>
          <w:instrText xml:space="preserve"> PAGEREF _Toc117023107 \h </w:instrText>
        </w:r>
      </w:ins>
      <w:r>
        <w:rPr>
          <w:noProof/>
        </w:rPr>
      </w:r>
      <w:r>
        <w:rPr>
          <w:noProof/>
        </w:rPr>
        <w:fldChar w:fldCharType="separate"/>
      </w:r>
      <w:ins w:id="645" w:author="Rapporteur" w:date="2022-10-18T22:01:00Z">
        <w:r>
          <w:rPr>
            <w:noProof/>
          </w:rPr>
          <w:t>95</w:t>
        </w:r>
        <w:r>
          <w:rPr>
            <w:noProof/>
          </w:rPr>
          <w:fldChar w:fldCharType="end"/>
        </w:r>
      </w:ins>
    </w:p>
    <w:p w14:paraId="20172295" w14:textId="77777777" w:rsidR="001114BE" w:rsidRDefault="001114BE">
      <w:pPr>
        <w:pStyle w:val="33"/>
        <w:rPr>
          <w:ins w:id="646" w:author="Rapporteur" w:date="2022-10-18T22:01:00Z"/>
          <w:rFonts w:asciiTheme="minorHAnsi" w:eastAsiaTheme="minorEastAsia" w:hAnsiTheme="minorHAnsi" w:cstheme="minorBidi"/>
          <w:noProof/>
          <w:kern w:val="2"/>
          <w:sz w:val="21"/>
          <w:szCs w:val="22"/>
          <w:lang w:val="en-US" w:eastAsia="zh-CN"/>
        </w:rPr>
      </w:pPr>
      <w:ins w:id="647" w:author="Rapporteur" w:date="2022-10-18T22:01:00Z">
        <w:r w:rsidRPr="001A0FF2">
          <w:rPr>
            <w:rFonts w:eastAsia="等线"/>
            <w:noProof/>
          </w:rPr>
          <w:t>6.26.3</w:t>
        </w:r>
        <w:r>
          <w:rPr>
            <w:rFonts w:asciiTheme="minorHAnsi" w:eastAsiaTheme="minorEastAsia" w:hAnsiTheme="minorHAnsi" w:cstheme="minorBidi"/>
            <w:noProof/>
            <w:kern w:val="2"/>
            <w:sz w:val="21"/>
            <w:szCs w:val="22"/>
            <w:lang w:val="en-US" w:eastAsia="zh-CN"/>
          </w:rPr>
          <w:tab/>
        </w:r>
        <w:r w:rsidRPr="001A0FF2">
          <w:rPr>
            <w:rFonts w:eastAsia="等线"/>
            <w:noProof/>
          </w:rPr>
          <w:t>Procedures</w:t>
        </w:r>
        <w:r>
          <w:rPr>
            <w:noProof/>
          </w:rPr>
          <w:tab/>
        </w:r>
        <w:r>
          <w:rPr>
            <w:noProof/>
          </w:rPr>
          <w:fldChar w:fldCharType="begin"/>
        </w:r>
        <w:r>
          <w:rPr>
            <w:noProof/>
          </w:rPr>
          <w:instrText xml:space="preserve"> PAGEREF _Toc117023108 \h </w:instrText>
        </w:r>
      </w:ins>
      <w:r>
        <w:rPr>
          <w:noProof/>
        </w:rPr>
      </w:r>
      <w:r>
        <w:rPr>
          <w:noProof/>
        </w:rPr>
        <w:fldChar w:fldCharType="separate"/>
      </w:r>
      <w:ins w:id="648" w:author="Rapporteur" w:date="2022-10-18T22:01:00Z">
        <w:r>
          <w:rPr>
            <w:noProof/>
          </w:rPr>
          <w:t>96</w:t>
        </w:r>
        <w:r>
          <w:rPr>
            <w:noProof/>
          </w:rPr>
          <w:fldChar w:fldCharType="end"/>
        </w:r>
      </w:ins>
    </w:p>
    <w:p w14:paraId="3296716A" w14:textId="77777777" w:rsidR="001114BE" w:rsidRDefault="001114BE">
      <w:pPr>
        <w:pStyle w:val="33"/>
        <w:rPr>
          <w:ins w:id="649" w:author="Rapporteur" w:date="2022-10-18T22:01:00Z"/>
          <w:rFonts w:asciiTheme="minorHAnsi" w:eastAsiaTheme="minorEastAsia" w:hAnsiTheme="minorHAnsi" w:cstheme="minorBidi"/>
          <w:noProof/>
          <w:kern w:val="2"/>
          <w:sz w:val="21"/>
          <w:szCs w:val="22"/>
          <w:lang w:val="en-US" w:eastAsia="zh-CN"/>
        </w:rPr>
      </w:pPr>
      <w:ins w:id="650" w:author="Rapporteur" w:date="2022-10-18T22:01:00Z">
        <w:r w:rsidRPr="001A0FF2">
          <w:rPr>
            <w:rFonts w:eastAsia="等线"/>
            <w:noProof/>
            <w:lang w:eastAsia="zh-CN"/>
          </w:rPr>
          <w:t>6.26.4</w:t>
        </w:r>
        <w:r>
          <w:rPr>
            <w:rFonts w:asciiTheme="minorHAnsi" w:eastAsiaTheme="minorEastAsia" w:hAnsiTheme="minorHAnsi" w:cstheme="minorBidi"/>
            <w:noProof/>
            <w:kern w:val="2"/>
            <w:sz w:val="21"/>
            <w:szCs w:val="22"/>
            <w:lang w:val="en-US" w:eastAsia="zh-CN"/>
          </w:rPr>
          <w:tab/>
        </w:r>
        <w:r w:rsidRPr="001A0FF2">
          <w:rPr>
            <w:rFonts w:eastAsia="等线"/>
            <w:noProof/>
          </w:rPr>
          <w:t>Impacts on services, entities and interfaces</w:t>
        </w:r>
        <w:r w:rsidRPr="001A0FF2">
          <w:rPr>
            <w:rFonts w:eastAsia="等线"/>
            <w:noProof/>
            <w:lang w:eastAsia="zh-CN"/>
          </w:rPr>
          <w:t>.</w:t>
        </w:r>
        <w:r>
          <w:rPr>
            <w:noProof/>
          </w:rPr>
          <w:tab/>
        </w:r>
        <w:r>
          <w:rPr>
            <w:noProof/>
          </w:rPr>
          <w:fldChar w:fldCharType="begin"/>
        </w:r>
        <w:r>
          <w:rPr>
            <w:noProof/>
          </w:rPr>
          <w:instrText xml:space="preserve"> PAGEREF _Toc117023109 \h </w:instrText>
        </w:r>
      </w:ins>
      <w:r>
        <w:rPr>
          <w:noProof/>
        </w:rPr>
      </w:r>
      <w:r>
        <w:rPr>
          <w:noProof/>
        </w:rPr>
        <w:fldChar w:fldCharType="separate"/>
      </w:r>
      <w:ins w:id="651" w:author="Rapporteur" w:date="2022-10-18T22:01:00Z">
        <w:r>
          <w:rPr>
            <w:noProof/>
          </w:rPr>
          <w:t>96</w:t>
        </w:r>
        <w:r>
          <w:rPr>
            <w:noProof/>
          </w:rPr>
          <w:fldChar w:fldCharType="end"/>
        </w:r>
      </w:ins>
    </w:p>
    <w:p w14:paraId="5089CDB1" w14:textId="77777777" w:rsidR="001114BE" w:rsidRDefault="001114BE">
      <w:pPr>
        <w:pStyle w:val="23"/>
        <w:rPr>
          <w:ins w:id="652" w:author="Rapporteur" w:date="2022-10-18T22:01:00Z"/>
          <w:rFonts w:asciiTheme="minorHAnsi" w:eastAsiaTheme="minorEastAsia" w:hAnsiTheme="minorHAnsi" w:cstheme="minorBidi"/>
          <w:noProof/>
          <w:kern w:val="2"/>
          <w:sz w:val="21"/>
          <w:szCs w:val="22"/>
          <w:lang w:val="en-US" w:eastAsia="zh-CN"/>
        </w:rPr>
      </w:pPr>
      <w:ins w:id="653" w:author="Rapporteur" w:date="2022-10-18T22:01:00Z">
        <w:r>
          <w:rPr>
            <w:noProof/>
            <w:lang w:eastAsia="zh-CN"/>
          </w:rPr>
          <w:t>6.27</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#27</w:t>
        </w:r>
        <w:r>
          <w:rPr>
            <w:noProof/>
          </w:rPr>
          <w:t>: AF providing list of prioritized UEs when creating multicast MBS Session</w:t>
        </w:r>
        <w:r>
          <w:rPr>
            <w:noProof/>
          </w:rPr>
          <w:tab/>
        </w:r>
        <w:r>
          <w:rPr>
            <w:noProof/>
          </w:rPr>
          <w:fldChar w:fldCharType="begin"/>
        </w:r>
        <w:r>
          <w:rPr>
            <w:noProof/>
          </w:rPr>
          <w:instrText xml:space="preserve"> PAGEREF _Toc117023110 \h </w:instrText>
        </w:r>
      </w:ins>
      <w:r>
        <w:rPr>
          <w:noProof/>
        </w:rPr>
      </w:r>
      <w:r>
        <w:rPr>
          <w:noProof/>
        </w:rPr>
        <w:fldChar w:fldCharType="separate"/>
      </w:r>
      <w:ins w:id="654" w:author="Rapporteur" w:date="2022-10-18T22:01:00Z">
        <w:r>
          <w:rPr>
            <w:noProof/>
          </w:rPr>
          <w:t>97</w:t>
        </w:r>
        <w:r>
          <w:rPr>
            <w:noProof/>
          </w:rPr>
          <w:fldChar w:fldCharType="end"/>
        </w:r>
      </w:ins>
    </w:p>
    <w:p w14:paraId="51A4E581" w14:textId="77777777" w:rsidR="001114BE" w:rsidRDefault="001114BE">
      <w:pPr>
        <w:pStyle w:val="33"/>
        <w:rPr>
          <w:ins w:id="655" w:author="Rapporteur" w:date="2022-10-18T22:01:00Z"/>
          <w:rFonts w:asciiTheme="minorHAnsi" w:eastAsiaTheme="minorEastAsia" w:hAnsiTheme="minorHAnsi" w:cstheme="minorBidi"/>
          <w:noProof/>
          <w:kern w:val="2"/>
          <w:sz w:val="21"/>
          <w:szCs w:val="22"/>
          <w:lang w:val="en-US" w:eastAsia="zh-CN"/>
        </w:rPr>
      </w:pPr>
      <w:ins w:id="656" w:author="Rapporteur" w:date="2022-10-18T22:01:00Z">
        <w:r>
          <w:rPr>
            <w:noProof/>
            <w:lang w:eastAsia="ko-KR"/>
          </w:rPr>
          <w:t>6.27.1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_Toc117023111 \h </w:instrText>
        </w:r>
      </w:ins>
      <w:r>
        <w:rPr>
          <w:noProof/>
        </w:rPr>
      </w:r>
      <w:r>
        <w:rPr>
          <w:noProof/>
        </w:rPr>
        <w:fldChar w:fldCharType="separate"/>
      </w:r>
      <w:ins w:id="657" w:author="Rapporteur" w:date="2022-10-18T22:01:00Z">
        <w:r>
          <w:rPr>
            <w:noProof/>
          </w:rPr>
          <w:t>97</w:t>
        </w:r>
        <w:r>
          <w:rPr>
            <w:noProof/>
          </w:rPr>
          <w:fldChar w:fldCharType="end"/>
        </w:r>
      </w:ins>
    </w:p>
    <w:p w14:paraId="3E055669" w14:textId="77777777" w:rsidR="001114BE" w:rsidRDefault="001114BE">
      <w:pPr>
        <w:pStyle w:val="33"/>
        <w:rPr>
          <w:ins w:id="658" w:author="Rapporteur" w:date="2022-10-18T22:01:00Z"/>
          <w:rFonts w:asciiTheme="minorHAnsi" w:eastAsiaTheme="minorEastAsia" w:hAnsiTheme="minorHAnsi" w:cstheme="minorBidi"/>
          <w:noProof/>
          <w:kern w:val="2"/>
          <w:sz w:val="21"/>
          <w:szCs w:val="22"/>
          <w:lang w:val="en-US" w:eastAsia="zh-CN"/>
        </w:rPr>
      </w:pPr>
      <w:ins w:id="659" w:author="Rapporteur" w:date="2022-10-18T22:01:00Z">
        <w:r>
          <w:rPr>
            <w:noProof/>
          </w:rPr>
          <w:t>6.27.2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_Toc117023112 \h </w:instrText>
        </w:r>
      </w:ins>
      <w:r>
        <w:rPr>
          <w:noProof/>
        </w:rPr>
      </w:r>
      <w:r>
        <w:rPr>
          <w:noProof/>
        </w:rPr>
        <w:fldChar w:fldCharType="separate"/>
      </w:r>
      <w:ins w:id="660" w:author="Rapporteur" w:date="2022-10-18T22:01:00Z">
        <w:r>
          <w:rPr>
            <w:noProof/>
          </w:rPr>
          <w:t>97</w:t>
        </w:r>
        <w:r>
          <w:rPr>
            <w:noProof/>
          </w:rPr>
          <w:fldChar w:fldCharType="end"/>
        </w:r>
      </w:ins>
    </w:p>
    <w:p w14:paraId="6DD0DE19" w14:textId="77777777" w:rsidR="001114BE" w:rsidRDefault="001114BE">
      <w:pPr>
        <w:pStyle w:val="33"/>
        <w:rPr>
          <w:ins w:id="661" w:author="Rapporteur" w:date="2022-10-18T22:01:00Z"/>
          <w:rFonts w:asciiTheme="minorHAnsi" w:eastAsiaTheme="minorEastAsia" w:hAnsiTheme="minorHAnsi" w:cstheme="minorBidi"/>
          <w:noProof/>
          <w:kern w:val="2"/>
          <w:sz w:val="21"/>
          <w:szCs w:val="22"/>
          <w:lang w:val="en-US" w:eastAsia="zh-CN"/>
        </w:rPr>
      </w:pPr>
      <w:ins w:id="662" w:author="Rapporteur" w:date="2022-10-18T22:01:00Z">
        <w:r>
          <w:rPr>
            <w:noProof/>
          </w:rPr>
          <w:t>6.27.3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_Toc117023113 \h </w:instrText>
        </w:r>
      </w:ins>
      <w:r>
        <w:rPr>
          <w:noProof/>
        </w:rPr>
      </w:r>
      <w:r>
        <w:rPr>
          <w:noProof/>
        </w:rPr>
        <w:fldChar w:fldCharType="separate"/>
      </w:r>
      <w:ins w:id="663" w:author="Rapporteur" w:date="2022-10-18T22:01:00Z">
        <w:r>
          <w:rPr>
            <w:noProof/>
          </w:rPr>
          <w:t>98</w:t>
        </w:r>
        <w:r>
          <w:rPr>
            <w:noProof/>
          </w:rPr>
          <w:fldChar w:fldCharType="end"/>
        </w:r>
      </w:ins>
    </w:p>
    <w:p w14:paraId="00E54AC4" w14:textId="77777777" w:rsidR="001114BE" w:rsidRDefault="001114BE">
      <w:pPr>
        <w:pStyle w:val="33"/>
        <w:rPr>
          <w:ins w:id="664" w:author="Rapporteur" w:date="2022-10-18T22:01:00Z"/>
          <w:rFonts w:asciiTheme="minorHAnsi" w:eastAsiaTheme="minorEastAsia" w:hAnsiTheme="minorHAnsi" w:cstheme="minorBidi"/>
          <w:noProof/>
          <w:kern w:val="2"/>
          <w:sz w:val="21"/>
          <w:szCs w:val="22"/>
          <w:lang w:val="en-US" w:eastAsia="zh-CN"/>
        </w:rPr>
      </w:pPr>
      <w:ins w:id="665" w:author="Rapporteur" w:date="2022-10-18T22:01:00Z">
        <w:r>
          <w:rPr>
            <w:noProof/>
            <w:lang w:eastAsia="zh-CN"/>
          </w:rPr>
          <w:t>6.27.4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lang w:eastAsia="zh-CN"/>
          </w:rPr>
          <w:t>.</w:t>
        </w:r>
        <w:r>
          <w:rPr>
            <w:noProof/>
          </w:rPr>
          <w:tab/>
        </w:r>
        <w:r>
          <w:rPr>
            <w:noProof/>
          </w:rPr>
          <w:fldChar w:fldCharType="begin"/>
        </w:r>
        <w:r>
          <w:rPr>
            <w:noProof/>
          </w:rPr>
          <w:instrText xml:space="preserve"> PAGEREF _Toc117023114 \h </w:instrText>
        </w:r>
      </w:ins>
      <w:r>
        <w:rPr>
          <w:noProof/>
        </w:rPr>
      </w:r>
      <w:r>
        <w:rPr>
          <w:noProof/>
        </w:rPr>
        <w:fldChar w:fldCharType="separate"/>
      </w:r>
      <w:ins w:id="666" w:author="Rapporteur" w:date="2022-10-18T22:01:00Z">
        <w:r>
          <w:rPr>
            <w:noProof/>
          </w:rPr>
          <w:t>99</w:t>
        </w:r>
        <w:r>
          <w:rPr>
            <w:noProof/>
          </w:rPr>
          <w:fldChar w:fldCharType="end"/>
        </w:r>
      </w:ins>
    </w:p>
    <w:p w14:paraId="7771E10B" w14:textId="77777777" w:rsidR="001114BE" w:rsidRDefault="001114BE">
      <w:pPr>
        <w:pStyle w:val="23"/>
        <w:rPr>
          <w:ins w:id="667" w:author="Rapporteur" w:date="2022-10-18T22:01:00Z"/>
          <w:rFonts w:asciiTheme="minorHAnsi" w:eastAsiaTheme="minorEastAsia" w:hAnsiTheme="minorHAnsi" w:cstheme="minorBidi"/>
          <w:noProof/>
          <w:kern w:val="2"/>
          <w:sz w:val="21"/>
          <w:szCs w:val="22"/>
          <w:lang w:val="en-US" w:eastAsia="zh-CN"/>
        </w:rPr>
      </w:pPr>
      <w:ins w:id="668" w:author="Rapporteur" w:date="2022-10-18T22:01:00Z">
        <w:r>
          <w:rPr>
            <w:noProof/>
            <w:lang w:eastAsia="zh-CN"/>
          </w:rPr>
          <w:t>6.28</w:t>
        </w:r>
        <w:r>
          <w:rPr>
            <w:rFonts w:asciiTheme="minorHAnsi" w:eastAsiaTheme="minorEastAsia" w:hAnsiTheme="minorHAnsi" w:cstheme="minorBidi"/>
            <w:noProof/>
            <w:kern w:val="2"/>
            <w:sz w:val="21"/>
            <w:szCs w:val="22"/>
            <w:lang w:val="en-US" w:eastAsia="zh-CN"/>
          </w:rPr>
          <w:tab/>
        </w:r>
        <w:r>
          <w:rPr>
            <w:noProof/>
          </w:rPr>
          <w:t>Solution #28: Session management and Mobility for RRC Inactive MBS data reception</w:t>
        </w:r>
        <w:r>
          <w:rPr>
            <w:noProof/>
          </w:rPr>
          <w:tab/>
        </w:r>
        <w:r>
          <w:rPr>
            <w:noProof/>
          </w:rPr>
          <w:fldChar w:fldCharType="begin"/>
        </w:r>
        <w:r>
          <w:rPr>
            <w:noProof/>
          </w:rPr>
          <w:instrText xml:space="preserve"> PAGEREF _Toc117023115 \h </w:instrText>
        </w:r>
      </w:ins>
      <w:r>
        <w:rPr>
          <w:noProof/>
        </w:rPr>
      </w:r>
      <w:r>
        <w:rPr>
          <w:noProof/>
        </w:rPr>
        <w:fldChar w:fldCharType="separate"/>
      </w:r>
      <w:ins w:id="669" w:author="Rapporteur" w:date="2022-10-18T22:01:00Z">
        <w:r>
          <w:rPr>
            <w:noProof/>
          </w:rPr>
          <w:t>100</w:t>
        </w:r>
        <w:r>
          <w:rPr>
            <w:noProof/>
          </w:rPr>
          <w:fldChar w:fldCharType="end"/>
        </w:r>
      </w:ins>
    </w:p>
    <w:p w14:paraId="66D36AC4" w14:textId="77777777" w:rsidR="001114BE" w:rsidRDefault="001114BE">
      <w:pPr>
        <w:pStyle w:val="33"/>
        <w:rPr>
          <w:ins w:id="670" w:author="Rapporteur" w:date="2022-10-18T22:01:00Z"/>
          <w:rFonts w:asciiTheme="minorHAnsi" w:eastAsiaTheme="minorEastAsia" w:hAnsiTheme="minorHAnsi" w:cstheme="minorBidi"/>
          <w:noProof/>
          <w:kern w:val="2"/>
          <w:sz w:val="21"/>
          <w:szCs w:val="22"/>
          <w:lang w:val="en-US" w:eastAsia="zh-CN"/>
        </w:rPr>
      </w:pPr>
      <w:ins w:id="671" w:author="Rapporteur" w:date="2022-10-18T22:01:00Z">
        <w:r>
          <w:rPr>
            <w:noProof/>
            <w:lang w:eastAsia="ko-KR"/>
          </w:rPr>
          <w:t>6.28.1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_Toc117023116 \h </w:instrText>
        </w:r>
      </w:ins>
      <w:r>
        <w:rPr>
          <w:noProof/>
        </w:rPr>
      </w:r>
      <w:r>
        <w:rPr>
          <w:noProof/>
        </w:rPr>
        <w:fldChar w:fldCharType="separate"/>
      </w:r>
      <w:ins w:id="672" w:author="Rapporteur" w:date="2022-10-18T22:01:00Z">
        <w:r>
          <w:rPr>
            <w:noProof/>
          </w:rPr>
          <w:t>100</w:t>
        </w:r>
        <w:r>
          <w:rPr>
            <w:noProof/>
          </w:rPr>
          <w:fldChar w:fldCharType="end"/>
        </w:r>
      </w:ins>
    </w:p>
    <w:p w14:paraId="57B3CBAD" w14:textId="77777777" w:rsidR="001114BE" w:rsidRDefault="001114BE">
      <w:pPr>
        <w:pStyle w:val="33"/>
        <w:rPr>
          <w:ins w:id="673" w:author="Rapporteur" w:date="2022-10-18T22:01:00Z"/>
          <w:rFonts w:asciiTheme="minorHAnsi" w:eastAsiaTheme="minorEastAsia" w:hAnsiTheme="minorHAnsi" w:cstheme="minorBidi"/>
          <w:noProof/>
          <w:kern w:val="2"/>
          <w:sz w:val="21"/>
          <w:szCs w:val="22"/>
          <w:lang w:val="en-US" w:eastAsia="zh-CN"/>
        </w:rPr>
      </w:pPr>
      <w:ins w:id="674" w:author="Rapporteur" w:date="2022-10-18T22:01:00Z">
        <w:r>
          <w:rPr>
            <w:noProof/>
          </w:rPr>
          <w:t>6.28.2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_Toc117023117 \h </w:instrText>
        </w:r>
      </w:ins>
      <w:r>
        <w:rPr>
          <w:noProof/>
        </w:rPr>
      </w:r>
      <w:r>
        <w:rPr>
          <w:noProof/>
        </w:rPr>
        <w:fldChar w:fldCharType="separate"/>
      </w:r>
      <w:ins w:id="675" w:author="Rapporteur" w:date="2022-10-18T22:01:00Z">
        <w:r>
          <w:rPr>
            <w:noProof/>
          </w:rPr>
          <w:t>100</w:t>
        </w:r>
        <w:r>
          <w:rPr>
            <w:noProof/>
          </w:rPr>
          <w:fldChar w:fldCharType="end"/>
        </w:r>
      </w:ins>
    </w:p>
    <w:p w14:paraId="279989F6" w14:textId="77777777" w:rsidR="001114BE" w:rsidRDefault="001114BE">
      <w:pPr>
        <w:pStyle w:val="33"/>
        <w:rPr>
          <w:ins w:id="676" w:author="Rapporteur" w:date="2022-10-18T22:01:00Z"/>
          <w:rFonts w:asciiTheme="minorHAnsi" w:eastAsiaTheme="minorEastAsia" w:hAnsiTheme="minorHAnsi" w:cstheme="minorBidi"/>
          <w:noProof/>
          <w:kern w:val="2"/>
          <w:sz w:val="21"/>
          <w:szCs w:val="22"/>
          <w:lang w:val="en-US" w:eastAsia="zh-CN"/>
        </w:rPr>
      </w:pPr>
      <w:ins w:id="677" w:author="Rapporteur" w:date="2022-10-18T22:01:00Z">
        <w:r>
          <w:rPr>
            <w:noProof/>
          </w:rPr>
          <w:t>6.28.3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_Toc117023118 \h </w:instrText>
        </w:r>
      </w:ins>
      <w:r>
        <w:rPr>
          <w:noProof/>
        </w:rPr>
      </w:r>
      <w:r>
        <w:rPr>
          <w:noProof/>
        </w:rPr>
        <w:fldChar w:fldCharType="separate"/>
      </w:r>
      <w:ins w:id="678" w:author="Rapporteur" w:date="2022-10-18T22:01:00Z">
        <w:r>
          <w:rPr>
            <w:noProof/>
          </w:rPr>
          <w:t>101</w:t>
        </w:r>
        <w:r>
          <w:rPr>
            <w:noProof/>
          </w:rPr>
          <w:fldChar w:fldCharType="end"/>
        </w:r>
      </w:ins>
    </w:p>
    <w:p w14:paraId="484E5B3D" w14:textId="77777777" w:rsidR="001114BE" w:rsidRDefault="001114BE">
      <w:pPr>
        <w:pStyle w:val="42"/>
        <w:rPr>
          <w:ins w:id="679" w:author="Rapporteur" w:date="2022-10-18T22:01:00Z"/>
          <w:rFonts w:asciiTheme="minorHAnsi" w:eastAsiaTheme="minorEastAsia" w:hAnsiTheme="minorHAnsi" w:cstheme="minorBidi"/>
          <w:noProof/>
          <w:kern w:val="2"/>
          <w:sz w:val="21"/>
          <w:szCs w:val="22"/>
          <w:lang w:val="en-US" w:eastAsia="zh-CN"/>
        </w:rPr>
      </w:pPr>
      <w:ins w:id="680" w:author="Rapporteur" w:date="2022-10-18T22:01:00Z">
        <w:r>
          <w:rPr>
            <w:noProof/>
          </w:rPr>
          <w:t>6.28.3.1</w:t>
        </w:r>
        <w:r>
          <w:rPr>
            <w:rFonts w:asciiTheme="minorHAnsi" w:eastAsiaTheme="minorEastAsia" w:hAnsiTheme="minorHAnsi" w:cstheme="minorBidi"/>
            <w:noProof/>
            <w:kern w:val="2"/>
            <w:sz w:val="21"/>
            <w:szCs w:val="22"/>
            <w:lang w:val="en-US" w:eastAsia="zh-CN"/>
          </w:rPr>
          <w:tab/>
        </w:r>
        <w:r>
          <w:rPr>
            <w:noProof/>
          </w:rPr>
          <w:t>Moving the UE to RRC Inactive mode</w:t>
        </w:r>
        <w:r>
          <w:rPr>
            <w:noProof/>
          </w:rPr>
          <w:tab/>
        </w:r>
        <w:r>
          <w:rPr>
            <w:noProof/>
          </w:rPr>
          <w:fldChar w:fldCharType="begin"/>
        </w:r>
        <w:r>
          <w:rPr>
            <w:noProof/>
          </w:rPr>
          <w:instrText xml:space="preserve"> PAGEREF _Toc117023119 \h </w:instrText>
        </w:r>
      </w:ins>
      <w:r>
        <w:rPr>
          <w:noProof/>
        </w:rPr>
      </w:r>
      <w:r>
        <w:rPr>
          <w:noProof/>
        </w:rPr>
        <w:fldChar w:fldCharType="separate"/>
      </w:r>
      <w:ins w:id="681" w:author="Rapporteur" w:date="2022-10-18T22:01:00Z">
        <w:r>
          <w:rPr>
            <w:noProof/>
          </w:rPr>
          <w:t>101</w:t>
        </w:r>
        <w:r>
          <w:rPr>
            <w:noProof/>
          </w:rPr>
          <w:fldChar w:fldCharType="end"/>
        </w:r>
      </w:ins>
    </w:p>
    <w:p w14:paraId="010F07D5" w14:textId="77777777" w:rsidR="001114BE" w:rsidRDefault="001114BE">
      <w:pPr>
        <w:pStyle w:val="42"/>
        <w:rPr>
          <w:ins w:id="682" w:author="Rapporteur" w:date="2022-10-18T22:01:00Z"/>
          <w:rFonts w:asciiTheme="minorHAnsi" w:eastAsiaTheme="minorEastAsia" w:hAnsiTheme="minorHAnsi" w:cstheme="minorBidi"/>
          <w:noProof/>
          <w:kern w:val="2"/>
          <w:sz w:val="21"/>
          <w:szCs w:val="22"/>
          <w:lang w:val="en-US" w:eastAsia="zh-CN"/>
        </w:rPr>
      </w:pPr>
      <w:ins w:id="683" w:author="Rapporteur" w:date="2022-10-18T22:01:00Z">
        <w:r>
          <w:rPr>
            <w:noProof/>
          </w:rPr>
          <w:t>Editor's note:</w:t>
        </w:r>
        <w:r>
          <w:rPr>
            <w:rFonts w:asciiTheme="minorHAnsi" w:eastAsiaTheme="minorEastAsia" w:hAnsiTheme="minorHAnsi" w:cstheme="minorBidi"/>
            <w:noProof/>
            <w:kern w:val="2"/>
            <w:sz w:val="21"/>
            <w:szCs w:val="22"/>
            <w:lang w:val="en-US" w:eastAsia="zh-CN"/>
          </w:rPr>
          <w:tab/>
        </w:r>
        <w:r>
          <w:rPr>
            <w:noProof/>
          </w:rPr>
          <w:t>The detailed solution will be defined by RAN WGs.</w:t>
        </w:r>
        <w:r>
          <w:rPr>
            <w:noProof/>
          </w:rPr>
          <w:tab/>
        </w:r>
        <w:r>
          <w:rPr>
            <w:noProof/>
          </w:rPr>
          <w:fldChar w:fldCharType="begin"/>
        </w:r>
        <w:r>
          <w:rPr>
            <w:noProof/>
          </w:rPr>
          <w:instrText xml:space="preserve"> PAGEREF _Toc117023120 \h </w:instrText>
        </w:r>
      </w:ins>
      <w:r>
        <w:rPr>
          <w:noProof/>
        </w:rPr>
      </w:r>
      <w:r>
        <w:rPr>
          <w:noProof/>
        </w:rPr>
        <w:fldChar w:fldCharType="separate"/>
      </w:r>
      <w:ins w:id="684" w:author="Rapporteur" w:date="2022-10-18T22:01:00Z">
        <w:r>
          <w:rPr>
            <w:noProof/>
          </w:rPr>
          <w:t>101</w:t>
        </w:r>
        <w:r>
          <w:rPr>
            <w:noProof/>
          </w:rPr>
          <w:fldChar w:fldCharType="end"/>
        </w:r>
      </w:ins>
    </w:p>
    <w:p w14:paraId="38AC3399" w14:textId="77777777" w:rsidR="001114BE" w:rsidRDefault="001114BE">
      <w:pPr>
        <w:pStyle w:val="42"/>
        <w:rPr>
          <w:ins w:id="685" w:author="Rapporteur" w:date="2022-10-18T22:01:00Z"/>
          <w:rFonts w:asciiTheme="minorHAnsi" w:eastAsiaTheme="minorEastAsia" w:hAnsiTheme="minorHAnsi" w:cstheme="minorBidi"/>
          <w:noProof/>
          <w:kern w:val="2"/>
          <w:sz w:val="21"/>
          <w:szCs w:val="22"/>
          <w:lang w:val="en-US" w:eastAsia="zh-CN"/>
        </w:rPr>
      </w:pPr>
      <w:ins w:id="686" w:author="Rapporteur" w:date="2022-10-18T22:01:00Z">
        <w:r>
          <w:rPr>
            <w:noProof/>
            <w:lang w:eastAsia="en-US"/>
          </w:rPr>
          <w:t>6.28.3.2</w:t>
        </w:r>
        <w:r>
          <w:rPr>
            <w:rFonts w:asciiTheme="minorHAnsi" w:eastAsiaTheme="minorEastAsia" w:hAnsiTheme="minorHAnsi" w:cstheme="minorBidi"/>
            <w:noProof/>
            <w:kern w:val="2"/>
            <w:sz w:val="21"/>
            <w:szCs w:val="22"/>
            <w:lang w:val="en-US" w:eastAsia="zh-CN"/>
          </w:rPr>
          <w:tab/>
        </w:r>
        <w:r>
          <w:rPr>
            <w:noProof/>
            <w:lang w:eastAsia="en-US"/>
          </w:rPr>
          <w:t>Mobility within/out of RNA area.</w:t>
        </w:r>
        <w:r>
          <w:rPr>
            <w:noProof/>
          </w:rPr>
          <w:tab/>
        </w:r>
        <w:r>
          <w:rPr>
            <w:noProof/>
          </w:rPr>
          <w:fldChar w:fldCharType="begin"/>
        </w:r>
        <w:r>
          <w:rPr>
            <w:noProof/>
          </w:rPr>
          <w:instrText xml:space="preserve"> PAGEREF _Toc117023121 \h </w:instrText>
        </w:r>
      </w:ins>
      <w:r>
        <w:rPr>
          <w:noProof/>
        </w:rPr>
      </w:r>
      <w:r>
        <w:rPr>
          <w:noProof/>
        </w:rPr>
        <w:fldChar w:fldCharType="separate"/>
      </w:r>
      <w:ins w:id="687" w:author="Rapporteur" w:date="2022-10-18T22:01:00Z">
        <w:r>
          <w:rPr>
            <w:noProof/>
          </w:rPr>
          <w:t>101</w:t>
        </w:r>
        <w:r>
          <w:rPr>
            <w:noProof/>
          </w:rPr>
          <w:fldChar w:fldCharType="end"/>
        </w:r>
      </w:ins>
    </w:p>
    <w:p w14:paraId="4144376B" w14:textId="77777777" w:rsidR="001114BE" w:rsidRDefault="001114BE">
      <w:pPr>
        <w:pStyle w:val="33"/>
        <w:rPr>
          <w:ins w:id="688" w:author="Rapporteur" w:date="2022-10-18T22:01:00Z"/>
          <w:rFonts w:asciiTheme="minorHAnsi" w:eastAsiaTheme="minorEastAsia" w:hAnsiTheme="minorHAnsi" w:cstheme="minorBidi"/>
          <w:noProof/>
          <w:kern w:val="2"/>
          <w:sz w:val="21"/>
          <w:szCs w:val="22"/>
          <w:lang w:val="en-US" w:eastAsia="zh-CN"/>
        </w:rPr>
      </w:pPr>
      <w:ins w:id="689" w:author="Rapporteur" w:date="2022-10-18T22:01:00Z">
        <w:r>
          <w:rPr>
            <w:noProof/>
          </w:rPr>
          <w:t>6.28.4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_Toc117023122 \h </w:instrText>
        </w:r>
      </w:ins>
      <w:r>
        <w:rPr>
          <w:noProof/>
        </w:rPr>
      </w:r>
      <w:r>
        <w:rPr>
          <w:noProof/>
        </w:rPr>
        <w:fldChar w:fldCharType="separate"/>
      </w:r>
      <w:ins w:id="690" w:author="Rapporteur" w:date="2022-10-18T22:01:00Z">
        <w:r>
          <w:rPr>
            <w:noProof/>
          </w:rPr>
          <w:t>103</w:t>
        </w:r>
        <w:r>
          <w:rPr>
            <w:noProof/>
          </w:rPr>
          <w:fldChar w:fldCharType="end"/>
        </w:r>
      </w:ins>
    </w:p>
    <w:p w14:paraId="710EEA12" w14:textId="77777777" w:rsidR="001114BE" w:rsidRDefault="001114BE">
      <w:pPr>
        <w:pStyle w:val="23"/>
        <w:rPr>
          <w:ins w:id="691" w:author="Rapporteur" w:date="2022-10-18T22:01:00Z"/>
          <w:rFonts w:asciiTheme="minorHAnsi" w:eastAsiaTheme="minorEastAsia" w:hAnsiTheme="minorHAnsi" w:cstheme="minorBidi"/>
          <w:noProof/>
          <w:kern w:val="2"/>
          <w:sz w:val="21"/>
          <w:szCs w:val="22"/>
          <w:lang w:val="en-US" w:eastAsia="zh-CN"/>
        </w:rPr>
      </w:pPr>
      <w:ins w:id="692" w:author="Rapporteur" w:date="2022-10-18T22:01:00Z">
        <w:r w:rsidRPr="001A0FF2">
          <w:rPr>
            <w:rFonts w:eastAsia="等线"/>
            <w:noProof/>
            <w:lang w:eastAsia="zh-CN"/>
          </w:rPr>
          <w:t>6.29</w:t>
        </w:r>
        <w:r>
          <w:rPr>
            <w:rFonts w:asciiTheme="minorHAnsi" w:eastAsiaTheme="minorEastAsia" w:hAnsiTheme="minorHAnsi" w:cstheme="minorBidi"/>
            <w:noProof/>
            <w:kern w:val="2"/>
            <w:sz w:val="21"/>
            <w:szCs w:val="22"/>
            <w:lang w:val="en-US" w:eastAsia="zh-CN"/>
          </w:rPr>
          <w:tab/>
        </w:r>
        <w:r w:rsidRPr="001A0FF2">
          <w:rPr>
            <w:rFonts w:eastAsia="等线"/>
            <w:noProof/>
          </w:rPr>
          <w:t>Solution</w:t>
        </w:r>
        <w:r w:rsidRPr="001A0FF2">
          <w:rPr>
            <w:rFonts w:eastAsia="等线"/>
            <w:noProof/>
            <w:lang w:eastAsia="zh-CN"/>
          </w:rPr>
          <w:t xml:space="preserve"> #29</w:t>
        </w:r>
        <w:r w:rsidRPr="001A0FF2">
          <w:rPr>
            <w:rFonts w:eastAsia="等线"/>
            <w:noProof/>
          </w:rPr>
          <w:t>: MOCN network sharing with a single TMGI</w:t>
        </w:r>
        <w:r>
          <w:rPr>
            <w:noProof/>
          </w:rPr>
          <w:tab/>
        </w:r>
        <w:r>
          <w:rPr>
            <w:noProof/>
          </w:rPr>
          <w:fldChar w:fldCharType="begin"/>
        </w:r>
        <w:r>
          <w:rPr>
            <w:noProof/>
          </w:rPr>
          <w:instrText xml:space="preserve"> PAGEREF _Toc117023123 \h </w:instrText>
        </w:r>
      </w:ins>
      <w:r>
        <w:rPr>
          <w:noProof/>
        </w:rPr>
      </w:r>
      <w:r>
        <w:rPr>
          <w:noProof/>
        </w:rPr>
        <w:fldChar w:fldCharType="separate"/>
      </w:r>
      <w:ins w:id="693" w:author="Rapporteur" w:date="2022-10-18T22:01:00Z">
        <w:r>
          <w:rPr>
            <w:noProof/>
          </w:rPr>
          <w:t>103</w:t>
        </w:r>
        <w:r>
          <w:rPr>
            <w:noProof/>
          </w:rPr>
          <w:fldChar w:fldCharType="end"/>
        </w:r>
      </w:ins>
    </w:p>
    <w:p w14:paraId="6436AB73" w14:textId="77777777" w:rsidR="001114BE" w:rsidRDefault="001114BE">
      <w:pPr>
        <w:pStyle w:val="33"/>
        <w:rPr>
          <w:ins w:id="694" w:author="Rapporteur" w:date="2022-10-18T22:01:00Z"/>
          <w:rFonts w:asciiTheme="minorHAnsi" w:eastAsiaTheme="minorEastAsia" w:hAnsiTheme="minorHAnsi" w:cstheme="minorBidi"/>
          <w:noProof/>
          <w:kern w:val="2"/>
          <w:sz w:val="21"/>
          <w:szCs w:val="22"/>
          <w:lang w:val="en-US" w:eastAsia="zh-CN"/>
        </w:rPr>
      </w:pPr>
      <w:ins w:id="695" w:author="Rapporteur" w:date="2022-10-18T22:01:00Z">
        <w:r w:rsidRPr="001A0FF2">
          <w:rPr>
            <w:rFonts w:eastAsia="等线"/>
            <w:noProof/>
            <w:lang w:eastAsia="ko-KR"/>
          </w:rPr>
          <w:t>6.29.1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Introduction</w:t>
        </w:r>
        <w:r>
          <w:rPr>
            <w:noProof/>
          </w:rPr>
          <w:tab/>
        </w:r>
        <w:r>
          <w:rPr>
            <w:noProof/>
          </w:rPr>
          <w:fldChar w:fldCharType="begin"/>
        </w:r>
        <w:r>
          <w:rPr>
            <w:noProof/>
          </w:rPr>
          <w:instrText xml:space="preserve"> PAGEREF _Toc117023124 \h </w:instrText>
        </w:r>
      </w:ins>
      <w:r>
        <w:rPr>
          <w:noProof/>
        </w:rPr>
      </w:r>
      <w:r>
        <w:rPr>
          <w:noProof/>
        </w:rPr>
        <w:fldChar w:fldCharType="separate"/>
      </w:r>
      <w:ins w:id="696" w:author="Rapporteur" w:date="2022-10-18T22:01:00Z">
        <w:r>
          <w:rPr>
            <w:noProof/>
          </w:rPr>
          <w:t>103</w:t>
        </w:r>
        <w:r>
          <w:rPr>
            <w:noProof/>
          </w:rPr>
          <w:fldChar w:fldCharType="end"/>
        </w:r>
      </w:ins>
    </w:p>
    <w:p w14:paraId="205C3ECF" w14:textId="77777777" w:rsidR="001114BE" w:rsidRDefault="001114BE">
      <w:pPr>
        <w:pStyle w:val="33"/>
        <w:rPr>
          <w:ins w:id="697" w:author="Rapporteur" w:date="2022-10-18T22:01:00Z"/>
          <w:rFonts w:asciiTheme="minorHAnsi" w:eastAsiaTheme="minorEastAsia" w:hAnsiTheme="minorHAnsi" w:cstheme="minorBidi"/>
          <w:noProof/>
          <w:kern w:val="2"/>
          <w:sz w:val="21"/>
          <w:szCs w:val="22"/>
          <w:lang w:val="en-US" w:eastAsia="zh-CN"/>
        </w:rPr>
      </w:pPr>
      <w:ins w:id="698" w:author="Rapporteur" w:date="2022-10-18T22:01:00Z">
        <w:r w:rsidRPr="001A0FF2">
          <w:rPr>
            <w:rFonts w:eastAsia="等线"/>
            <w:noProof/>
            <w:lang w:eastAsia="ko-KR"/>
          </w:rPr>
          <w:t>6.29.2</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Description</w:t>
        </w:r>
        <w:r>
          <w:rPr>
            <w:noProof/>
          </w:rPr>
          <w:tab/>
        </w:r>
        <w:r>
          <w:rPr>
            <w:noProof/>
          </w:rPr>
          <w:fldChar w:fldCharType="begin"/>
        </w:r>
        <w:r>
          <w:rPr>
            <w:noProof/>
          </w:rPr>
          <w:instrText xml:space="preserve"> PAGEREF _Toc117023125 \h </w:instrText>
        </w:r>
      </w:ins>
      <w:r>
        <w:rPr>
          <w:noProof/>
        </w:rPr>
      </w:r>
      <w:r>
        <w:rPr>
          <w:noProof/>
        </w:rPr>
        <w:fldChar w:fldCharType="separate"/>
      </w:r>
      <w:ins w:id="699" w:author="Rapporteur" w:date="2022-10-18T22:01:00Z">
        <w:r>
          <w:rPr>
            <w:noProof/>
          </w:rPr>
          <w:t>104</w:t>
        </w:r>
        <w:r>
          <w:rPr>
            <w:noProof/>
          </w:rPr>
          <w:fldChar w:fldCharType="end"/>
        </w:r>
      </w:ins>
    </w:p>
    <w:p w14:paraId="0DE2517C" w14:textId="77777777" w:rsidR="001114BE" w:rsidRDefault="001114BE">
      <w:pPr>
        <w:pStyle w:val="33"/>
        <w:rPr>
          <w:ins w:id="700" w:author="Rapporteur" w:date="2022-10-18T22:01:00Z"/>
          <w:rFonts w:asciiTheme="minorHAnsi" w:eastAsiaTheme="minorEastAsia" w:hAnsiTheme="minorHAnsi" w:cstheme="minorBidi"/>
          <w:noProof/>
          <w:kern w:val="2"/>
          <w:sz w:val="21"/>
          <w:szCs w:val="22"/>
          <w:lang w:val="en-US" w:eastAsia="zh-CN"/>
        </w:rPr>
      </w:pPr>
      <w:ins w:id="701" w:author="Rapporteur" w:date="2022-10-18T22:01:00Z">
        <w:r w:rsidRPr="001A0FF2">
          <w:rPr>
            <w:rFonts w:eastAsia="等线"/>
            <w:noProof/>
          </w:rPr>
          <w:t>6.29.3</w:t>
        </w:r>
        <w:r>
          <w:rPr>
            <w:rFonts w:asciiTheme="minorHAnsi" w:eastAsiaTheme="minorEastAsia" w:hAnsiTheme="minorHAnsi" w:cstheme="minorBidi"/>
            <w:noProof/>
            <w:kern w:val="2"/>
            <w:sz w:val="21"/>
            <w:szCs w:val="22"/>
            <w:lang w:val="en-US" w:eastAsia="zh-CN"/>
          </w:rPr>
          <w:tab/>
        </w:r>
        <w:r w:rsidRPr="001A0FF2">
          <w:rPr>
            <w:rFonts w:eastAsia="等线"/>
            <w:noProof/>
          </w:rPr>
          <w:t>Procedures</w:t>
        </w:r>
        <w:r>
          <w:rPr>
            <w:noProof/>
          </w:rPr>
          <w:tab/>
        </w:r>
        <w:r>
          <w:rPr>
            <w:noProof/>
          </w:rPr>
          <w:fldChar w:fldCharType="begin"/>
        </w:r>
        <w:r>
          <w:rPr>
            <w:noProof/>
          </w:rPr>
          <w:instrText xml:space="preserve"> PAGEREF _Toc117023126 \h </w:instrText>
        </w:r>
      </w:ins>
      <w:r>
        <w:rPr>
          <w:noProof/>
        </w:rPr>
      </w:r>
      <w:r>
        <w:rPr>
          <w:noProof/>
        </w:rPr>
        <w:fldChar w:fldCharType="separate"/>
      </w:r>
      <w:ins w:id="702" w:author="Rapporteur" w:date="2022-10-18T22:01:00Z">
        <w:r>
          <w:rPr>
            <w:noProof/>
          </w:rPr>
          <w:t>104</w:t>
        </w:r>
        <w:r>
          <w:rPr>
            <w:noProof/>
          </w:rPr>
          <w:fldChar w:fldCharType="end"/>
        </w:r>
      </w:ins>
    </w:p>
    <w:p w14:paraId="3E5CC40F" w14:textId="77777777" w:rsidR="001114BE" w:rsidRDefault="001114BE">
      <w:pPr>
        <w:pStyle w:val="33"/>
        <w:rPr>
          <w:ins w:id="703" w:author="Rapporteur" w:date="2022-10-18T22:01:00Z"/>
          <w:rFonts w:asciiTheme="minorHAnsi" w:eastAsiaTheme="minorEastAsia" w:hAnsiTheme="minorHAnsi" w:cstheme="minorBidi"/>
          <w:noProof/>
          <w:kern w:val="2"/>
          <w:sz w:val="21"/>
          <w:szCs w:val="22"/>
          <w:lang w:val="en-US" w:eastAsia="zh-CN"/>
        </w:rPr>
      </w:pPr>
      <w:ins w:id="704" w:author="Rapporteur" w:date="2022-10-18T22:01:00Z">
        <w:r w:rsidRPr="001A0FF2">
          <w:rPr>
            <w:rFonts w:eastAsia="等线"/>
            <w:noProof/>
            <w:lang w:eastAsia="zh-CN"/>
          </w:rPr>
          <w:t>6.29.4</w:t>
        </w:r>
        <w:r>
          <w:rPr>
            <w:rFonts w:asciiTheme="minorHAnsi" w:eastAsiaTheme="minorEastAsia" w:hAnsiTheme="minorHAnsi" w:cstheme="minorBidi"/>
            <w:noProof/>
            <w:kern w:val="2"/>
            <w:sz w:val="21"/>
            <w:szCs w:val="22"/>
            <w:lang w:val="en-US" w:eastAsia="zh-CN"/>
          </w:rPr>
          <w:tab/>
        </w:r>
        <w:r w:rsidRPr="001A0FF2">
          <w:rPr>
            <w:rFonts w:eastAsia="等线"/>
            <w:noProof/>
          </w:rPr>
          <w:t>Impacts on services, entities and interfaces</w:t>
        </w:r>
        <w:r>
          <w:rPr>
            <w:noProof/>
          </w:rPr>
          <w:tab/>
        </w:r>
        <w:r>
          <w:rPr>
            <w:noProof/>
          </w:rPr>
          <w:fldChar w:fldCharType="begin"/>
        </w:r>
        <w:r>
          <w:rPr>
            <w:noProof/>
          </w:rPr>
          <w:instrText xml:space="preserve"> PAGEREF _Toc117023127 \h </w:instrText>
        </w:r>
      </w:ins>
      <w:r>
        <w:rPr>
          <w:noProof/>
        </w:rPr>
      </w:r>
      <w:r>
        <w:rPr>
          <w:noProof/>
        </w:rPr>
        <w:fldChar w:fldCharType="separate"/>
      </w:r>
      <w:ins w:id="705" w:author="Rapporteur" w:date="2022-10-18T22:01:00Z">
        <w:r>
          <w:rPr>
            <w:noProof/>
          </w:rPr>
          <w:t>106</w:t>
        </w:r>
        <w:r>
          <w:rPr>
            <w:noProof/>
          </w:rPr>
          <w:fldChar w:fldCharType="end"/>
        </w:r>
      </w:ins>
    </w:p>
    <w:p w14:paraId="07DA4E44" w14:textId="77777777" w:rsidR="001114BE" w:rsidRDefault="001114BE">
      <w:pPr>
        <w:pStyle w:val="23"/>
        <w:rPr>
          <w:ins w:id="706" w:author="Rapporteur" w:date="2022-10-18T22:01:00Z"/>
          <w:rFonts w:asciiTheme="minorHAnsi" w:eastAsiaTheme="minorEastAsia" w:hAnsiTheme="minorHAnsi" w:cstheme="minorBidi"/>
          <w:noProof/>
          <w:kern w:val="2"/>
          <w:sz w:val="21"/>
          <w:szCs w:val="22"/>
          <w:lang w:val="en-US" w:eastAsia="zh-CN"/>
        </w:rPr>
      </w:pPr>
      <w:ins w:id="707" w:author="Rapporteur" w:date="2022-10-18T22:01:00Z">
        <w:r w:rsidRPr="001A0FF2">
          <w:rPr>
            <w:rFonts w:eastAsia="等线"/>
            <w:noProof/>
            <w:lang w:eastAsia="zh-CN"/>
          </w:rPr>
          <w:t>6.30</w:t>
        </w:r>
        <w:r>
          <w:rPr>
            <w:rFonts w:asciiTheme="minorHAnsi" w:eastAsiaTheme="minorEastAsia" w:hAnsiTheme="minorHAnsi" w:cstheme="minorBidi"/>
            <w:noProof/>
            <w:kern w:val="2"/>
            <w:sz w:val="21"/>
            <w:szCs w:val="22"/>
            <w:lang w:val="en-US" w:eastAsia="zh-CN"/>
          </w:rPr>
          <w:tab/>
        </w:r>
        <w:r w:rsidRPr="001A0FF2">
          <w:rPr>
            <w:rFonts w:eastAsia="等线"/>
            <w:noProof/>
          </w:rPr>
          <w:t>Solution</w:t>
        </w:r>
        <w:r w:rsidRPr="001A0FF2">
          <w:rPr>
            <w:rFonts w:eastAsia="等线"/>
            <w:noProof/>
            <w:lang w:eastAsia="zh-CN"/>
          </w:rPr>
          <w:t xml:space="preserve"> #30</w:t>
        </w:r>
        <w:r w:rsidRPr="001A0FF2">
          <w:rPr>
            <w:rFonts w:eastAsia="等线"/>
            <w:noProof/>
          </w:rPr>
          <w:t>: On demand multicast MBS session set up by MB-SMF</w:t>
        </w:r>
        <w:r>
          <w:rPr>
            <w:noProof/>
          </w:rPr>
          <w:tab/>
        </w:r>
        <w:r>
          <w:rPr>
            <w:noProof/>
          </w:rPr>
          <w:fldChar w:fldCharType="begin"/>
        </w:r>
        <w:r>
          <w:rPr>
            <w:noProof/>
          </w:rPr>
          <w:instrText xml:space="preserve"> PAGEREF _Toc117023128 \h </w:instrText>
        </w:r>
      </w:ins>
      <w:r>
        <w:rPr>
          <w:noProof/>
        </w:rPr>
      </w:r>
      <w:r>
        <w:rPr>
          <w:noProof/>
        </w:rPr>
        <w:fldChar w:fldCharType="separate"/>
      </w:r>
      <w:ins w:id="708" w:author="Rapporteur" w:date="2022-10-18T22:01:00Z">
        <w:r>
          <w:rPr>
            <w:noProof/>
          </w:rPr>
          <w:t>107</w:t>
        </w:r>
        <w:r>
          <w:rPr>
            <w:noProof/>
          </w:rPr>
          <w:fldChar w:fldCharType="end"/>
        </w:r>
      </w:ins>
    </w:p>
    <w:p w14:paraId="5CF93FDF" w14:textId="77777777" w:rsidR="001114BE" w:rsidRDefault="001114BE">
      <w:pPr>
        <w:pStyle w:val="33"/>
        <w:rPr>
          <w:ins w:id="709" w:author="Rapporteur" w:date="2022-10-18T22:01:00Z"/>
          <w:rFonts w:asciiTheme="minorHAnsi" w:eastAsiaTheme="minorEastAsia" w:hAnsiTheme="minorHAnsi" w:cstheme="minorBidi"/>
          <w:noProof/>
          <w:kern w:val="2"/>
          <w:sz w:val="21"/>
          <w:szCs w:val="22"/>
          <w:lang w:val="en-US" w:eastAsia="zh-CN"/>
        </w:rPr>
      </w:pPr>
      <w:ins w:id="710" w:author="Rapporteur" w:date="2022-10-18T22:01:00Z">
        <w:r w:rsidRPr="001A0FF2">
          <w:rPr>
            <w:rFonts w:eastAsia="等线"/>
            <w:noProof/>
            <w:lang w:eastAsia="ko-KR"/>
          </w:rPr>
          <w:t>6.30.1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Introduction</w:t>
        </w:r>
        <w:r>
          <w:rPr>
            <w:noProof/>
          </w:rPr>
          <w:tab/>
        </w:r>
        <w:r>
          <w:rPr>
            <w:noProof/>
          </w:rPr>
          <w:fldChar w:fldCharType="begin"/>
        </w:r>
        <w:r>
          <w:rPr>
            <w:noProof/>
          </w:rPr>
          <w:instrText xml:space="preserve"> PAGEREF _Toc117023129 \h </w:instrText>
        </w:r>
      </w:ins>
      <w:r>
        <w:rPr>
          <w:noProof/>
        </w:rPr>
      </w:r>
      <w:r>
        <w:rPr>
          <w:noProof/>
        </w:rPr>
        <w:fldChar w:fldCharType="separate"/>
      </w:r>
      <w:ins w:id="711" w:author="Rapporteur" w:date="2022-10-18T22:01:00Z">
        <w:r>
          <w:rPr>
            <w:noProof/>
          </w:rPr>
          <w:t>107</w:t>
        </w:r>
        <w:r>
          <w:rPr>
            <w:noProof/>
          </w:rPr>
          <w:fldChar w:fldCharType="end"/>
        </w:r>
      </w:ins>
    </w:p>
    <w:p w14:paraId="61143E8D" w14:textId="77777777" w:rsidR="001114BE" w:rsidRDefault="001114BE">
      <w:pPr>
        <w:pStyle w:val="33"/>
        <w:rPr>
          <w:ins w:id="712" w:author="Rapporteur" w:date="2022-10-18T22:01:00Z"/>
          <w:rFonts w:asciiTheme="minorHAnsi" w:eastAsiaTheme="minorEastAsia" w:hAnsiTheme="minorHAnsi" w:cstheme="minorBidi"/>
          <w:noProof/>
          <w:kern w:val="2"/>
          <w:sz w:val="21"/>
          <w:szCs w:val="22"/>
          <w:lang w:val="en-US" w:eastAsia="zh-CN"/>
        </w:rPr>
      </w:pPr>
      <w:ins w:id="713" w:author="Rapporteur" w:date="2022-10-18T22:01:00Z">
        <w:r w:rsidRPr="001A0FF2">
          <w:rPr>
            <w:rFonts w:eastAsia="等线"/>
            <w:noProof/>
            <w:lang w:eastAsia="ko-KR"/>
          </w:rPr>
          <w:t>6.30.2</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Description</w:t>
        </w:r>
        <w:r>
          <w:rPr>
            <w:noProof/>
          </w:rPr>
          <w:tab/>
        </w:r>
        <w:r>
          <w:rPr>
            <w:noProof/>
          </w:rPr>
          <w:fldChar w:fldCharType="begin"/>
        </w:r>
        <w:r>
          <w:rPr>
            <w:noProof/>
          </w:rPr>
          <w:instrText xml:space="preserve"> PAGEREF _Toc117023130 \h </w:instrText>
        </w:r>
      </w:ins>
      <w:r>
        <w:rPr>
          <w:noProof/>
        </w:rPr>
      </w:r>
      <w:r>
        <w:rPr>
          <w:noProof/>
        </w:rPr>
        <w:fldChar w:fldCharType="separate"/>
      </w:r>
      <w:ins w:id="714" w:author="Rapporteur" w:date="2022-10-18T22:01:00Z">
        <w:r>
          <w:rPr>
            <w:noProof/>
          </w:rPr>
          <w:t>108</w:t>
        </w:r>
        <w:r>
          <w:rPr>
            <w:noProof/>
          </w:rPr>
          <w:fldChar w:fldCharType="end"/>
        </w:r>
      </w:ins>
    </w:p>
    <w:p w14:paraId="60B0A0AE" w14:textId="77777777" w:rsidR="001114BE" w:rsidRDefault="001114BE">
      <w:pPr>
        <w:pStyle w:val="33"/>
        <w:rPr>
          <w:ins w:id="715" w:author="Rapporteur" w:date="2022-10-18T22:01:00Z"/>
          <w:rFonts w:asciiTheme="minorHAnsi" w:eastAsiaTheme="minorEastAsia" w:hAnsiTheme="minorHAnsi" w:cstheme="minorBidi"/>
          <w:noProof/>
          <w:kern w:val="2"/>
          <w:sz w:val="21"/>
          <w:szCs w:val="22"/>
          <w:lang w:val="en-US" w:eastAsia="zh-CN"/>
        </w:rPr>
      </w:pPr>
      <w:ins w:id="716" w:author="Rapporteur" w:date="2022-10-18T22:01:00Z">
        <w:r w:rsidRPr="001A0FF2">
          <w:rPr>
            <w:rFonts w:eastAsia="等线"/>
            <w:noProof/>
          </w:rPr>
          <w:t>6.30.3</w:t>
        </w:r>
        <w:r>
          <w:rPr>
            <w:rFonts w:asciiTheme="minorHAnsi" w:eastAsiaTheme="minorEastAsia" w:hAnsiTheme="minorHAnsi" w:cstheme="minorBidi"/>
            <w:noProof/>
            <w:kern w:val="2"/>
            <w:sz w:val="21"/>
            <w:szCs w:val="22"/>
            <w:lang w:val="en-US" w:eastAsia="zh-CN"/>
          </w:rPr>
          <w:tab/>
        </w:r>
        <w:r w:rsidRPr="001A0FF2">
          <w:rPr>
            <w:rFonts w:eastAsia="等线"/>
            <w:noProof/>
          </w:rPr>
          <w:t>Procedures</w:t>
        </w:r>
        <w:r>
          <w:rPr>
            <w:noProof/>
          </w:rPr>
          <w:tab/>
        </w:r>
        <w:r>
          <w:rPr>
            <w:noProof/>
          </w:rPr>
          <w:fldChar w:fldCharType="begin"/>
        </w:r>
        <w:r>
          <w:rPr>
            <w:noProof/>
          </w:rPr>
          <w:instrText xml:space="preserve"> PAGEREF _Toc117023131 \h </w:instrText>
        </w:r>
      </w:ins>
      <w:r>
        <w:rPr>
          <w:noProof/>
        </w:rPr>
      </w:r>
      <w:r>
        <w:rPr>
          <w:noProof/>
        </w:rPr>
        <w:fldChar w:fldCharType="separate"/>
      </w:r>
      <w:ins w:id="717" w:author="Rapporteur" w:date="2022-10-18T22:01:00Z">
        <w:r>
          <w:rPr>
            <w:noProof/>
          </w:rPr>
          <w:t>110</w:t>
        </w:r>
        <w:r>
          <w:rPr>
            <w:noProof/>
          </w:rPr>
          <w:fldChar w:fldCharType="end"/>
        </w:r>
      </w:ins>
    </w:p>
    <w:p w14:paraId="73111DE8" w14:textId="77777777" w:rsidR="001114BE" w:rsidRDefault="001114BE">
      <w:pPr>
        <w:pStyle w:val="33"/>
        <w:rPr>
          <w:ins w:id="718" w:author="Rapporteur" w:date="2022-10-18T22:01:00Z"/>
          <w:rFonts w:asciiTheme="minorHAnsi" w:eastAsiaTheme="minorEastAsia" w:hAnsiTheme="minorHAnsi" w:cstheme="minorBidi"/>
          <w:noProof/>
          <w:kern w:val="2"/>
          <w:sz w:val="21"/>
          <w:szCs w:val="22"/>
          <w:lang w:val="en-US" w:eastAsia="zh-CN"/>
        </w:rPr>
      </w:pPr>
      <w:ins w:id="719" w:author="Rapporteur" w:date="2022-10-18T22:01:00Z">
        <w:r w:rsidRPr="001A0FF2">
          <w:rPr>
            <w:rFonts w:eastAsia="等线"/>
            <w:noProof/>
            <w:lang w:eastAsia="zh-CN"/>
          </w:rPr>
          <w:t>6.30.4</w:t>
        </w:r>
        <w:r>
          <w:rPr>
            <w:rFonts w:asciiTheme="minorHAnsi" w:eastAsiaTheme="minorEastAsia" w:hAnsiTheme="minorHAnsi" w:cstheme="minorBidi"/>
            <w:noProof/>
            <w:kern w:val="2"/>
            <w:sz w:val="21"/>
            <w:szCs w:val="22"/>
            <w:lang w:val="en-US" w:eastAsia="zh-CN"/>
          </w:rPr>
          <w:tab/>
        </w:r>
        <w:r w:rsidRPr="001A0FF2">
          <w:rPr>
            <w:rFonts w:eastAsia="等线"/>
            <w:noProof/>
          </w:rPr>
          <w:t>Impacts on services, entities and interfaces</w:t>
        </w:r>
        <w:r w:rsidRPr="001A0FF2">
          <w:rPr>
            <w:rFonts w:eastAsia="等线"/>
            <w:noProof/>
            <w:lang w:eastAsia="zh-CN"/>
          </w:rPr>
          <w:t>.</w:t>
        </w:r>
        <w:r>
          <w:rPr>
            <w:noProof/>
          </w:rPr>
          <w:tab/>
        </w:r>
        <w:r>
          <w:rPr>
            <w:noProof/>
          </w:rPr>
          <w:fldChar w:fldCharType="begin"/>
        </w:r>
        <w:r>
          <w:rPr>
            <w:noProof/>
          </w:rPr>
          <w:instrText xml:space="preserve"> PAGEREF _Toc117023132 \h </w:instrText>
        </w:r>
      </w:ins>
      <w:r>
        <w:rPr>
          <w:noProof/>
        </w:rPr>
      </w:r>
      <w:r>
        <w:rPr>
          <w:noProof/>
        </w:rPr>
        <w:fldChar w:fldCharType="separate"/>
      </w:r>
      <w:ins w:id="720" w:author="Rapporteur" w:date="2022-10-18T22:01:00Z">
        <w:r>
          <w:rPr>
            <w:noProof/>
          </w:rPr>
          <w:t>112</w:t>
        </w:r>
        <w:r>
          <w:rPr>
            <w:noProof/>
          </w:rPr>
          <w:fldChar w:fldCharType="end"/>
        </w:r>
      </w:ins>
    </w:p>
    <w:p w14:paraId="72B5404B" w14:textId="77777777" w:rsidR="001114BE" w:rsidRDefault="001114BE">
      <w:pPr>
        <w:pStyle w:val="23"/>
        <w:rPr>
          <w:ins w:id="721" w:author="Rapporteur" w:date="2022-10-18T22:01:00Z"/>
          <w:rFonts w:asciiTheme="minorHAnsi" w:eastAsiaTheme="minorEastAsia" w:hAnsiTheme="minorHAnsi" w:cstheme="minorBidi"/>
          <w:noProof/>
          <w:kern w:val="2"/>
          <w:sz w:val="21"/>
          <w:szCs w:val="22"/>
          <w:lang w:val="en-US" w:eastAsia="zh-CN"/>
        </w:rPr>
      </w:pPr>
      <w:ins w:id="722" w:author="Rapporteur" w:date="2022-10-18T22:01:00Z">
        <w:r>
          <w:rPr>
            <w:noProof/>
            <w:lang w:eastAsia="zh-CN"/>
          </w:rPr>
          <w:t>6.31</w:t>
        </w:r>
        <w:r>
          <w:rPr>
            <w:rFonts w:asciiTheme="minorHAnsi" w:eastAsiaTheme="minorEastAsia" w:hAnsiTheme="minorHAnsi" w:cstheme="minorBidi"/>
            <w:noProof/>
            <w:kern w:val="2"/>
            <w:sz w:val="21"/>
            <w:szCs w:val="22"/>
            <w:lang w:val="en-US" w:eastAsia="zh-CN"/>
          </w:rPr>
          <w:tab/>
        </w:r>
        <w:r>
          <w:rPr>
            <w:noProof/>
          </w:rPr>
          <w:t>Solution</w:t>
        </w:r>
        <w:r>
          <w:rPr>
            <w:noProof/>
            <w:lang w:eastAsia="zh-CN"/>
          </w:rPr>
          <w:t xml:space="preserve"> #31</w:t>
        </w:r>
        <w:r>
          <w:rPr>
            <w:noProof/>
          </w:rPr>
          <w:t>: Multicast access control for high number of public safety UEs</w:t>
        </w:r>
        <w:r>
          <w:rPr>
            <w:noProof/>
          </w:rPr>
          <w:tab/>
        </w:r>
        <w:r>
          <w:rPr>
            <w:noProof/>
          </w:rPr>
          <w:fldChar w:fldCharType="begin"/>
        </w:r>
        <w:r>
          <w:rPr>
            <w:noProof/>
          </w:rPr>
          <w:instrText xml:space="preserve"> PAGEREF _Toc117023133 \h </w:instrText>
        </w:r>
      </w:ins>
      <w:r>
        <w:rPr>
          <w:noProof/>
        </w:rPr>
      </w:r>
      <w:r>
        <w:rPr>
          <w:noProof/>
        </w:rPr>
        <w:fldChar w:fldCharType="separate"/>
      </w:r>
      <w:ins w:id="723" w:author="Rapporteur" w:date="2022-10-18T22:01:00Z">
        <w:r>
          <w:rPr>
            <w:noProof/>
          </w:rPr>
          <w:t>113</w:t>
        </w:r>
        <w:r>
          <w:rPr>
            <w:noProof/>
          </w:rPr>
          <w:fldChar w:fldCharType="end"/>
        </w:r>
      </w:ins>
    </w:p>
    <w:p w14:paraId="2E70768E" w14:textId="77777777" w:rsidR="001114BE" w:rsidRDefault="001114BE">
      <w:pPr>
        <w:pStyle w:val="33"/>
        <w:rPr>
          <w:ins w:id="724" w:author="Rapporteur" w:date="2022-10-18T22:01:00Z"/>
          <w:rFonts w:asciiTheme="minorHAnsi" w:eastAsiaTheme="minorEastAsia" w:hAnsiTheme="minorHAnsi" w:cstheme="minorBidi"/>
          <w:noProof/>
          <w:kern w:val="2"/>
          <w:sz w:val="21"/>
          <w:szCs w:val="22"/>
          <w:lang w:val="en-US" w:eastAsia="zh-CN"/>
        </w:rPr>
      </w:pPr>
      <w:ins w:id="725" w:author="Rapporteur" w:date="2022-10-18T22:01:00Z">
        <w:r>
          <w:rPr>
            <w:noProof/>
            <w:lang w:eastAsia="ko-KR"/>
          </w:rPr>
          <w:t>6.31.1</w:t>
        </w:r>
        <w:r>
          <w:rPr>
            <w:rFonts w:asciiTheme="minorHAnsi" w:eastAsiaTheme="minorEastAsia" w:hAnsiTheme="minorHAnsi" w:cstheme="minorBidi"/>
            <w:noProof/>
            <w:kern w:val="2"/>
            <w:sz w:val="21"/>
            <w:szCs w:val="22"/>
            <w:lang w:val="en-US" w:eastAsia="zh-CN"/>
          </w:rPr>
          <w:tab/>
        </w:r>
        <w:r>
          <w:rPr>
            <w:noProof/>
            <w:lang w:eastAsia="ko-KR"/>
          </w:rPr>
          <w:t>Introduction</w:t>
        </w:r>
        <w:r>
          <w:rPr>
            <w:noProof/>
          </w:rPr>
          <w:tab/>
        </w:r>
        <w:r>
          <w:rPr>
            <w:noProof/>
          </w:rPr>
          <w:fldChar w:fldCharType="begin"/>
        </w:r>
        <w:r>
          <w:rPr>
            <w:noProof/>
          </w:rPr>
          <w:instrText xml:space="preserve"> PAGEREF _Toc117023134 \h </w:instrText>
        </w:r>
      </w:ins>
      <w:r>
        <w:rPr>
          <w:noProof/>
        </w:rPr>
      </w:r>
      <w:r>
        <w:rPr>
          <w:noProof/>
        </w:rPr>
        <w:fldChar w:fldCharType="separate"/>
      </w:r>
      <w:ins w:id="726" w:author="Rapporteur" w:date="2022-10-18T22:01:00Z">
        <w:r>
          <w:rPr>
            <w:noProof/>
          </w:rPr>
          <w:t>113</w:t>
        </w:r>
        <w:r>
          <w:rPr>
            <w:noProof/>
          </w:rPr>
          <w:fldChar w:fldCharType="end"/>
        </w:r>
      </w:ins>
    </w:p>
    <w:p w14:paraId="2B81026C" w14:textId="77777777" w:rsidR="001114BE" w:rsidRDefault="001114BE">
      <w:pPr>
        <w:pStyle w:val="33"/>
        <w:rPr>
          <w:ins w:id="727" w:author="Rapporteur" w:date="2022-10-18T22:01:00Z"/>
          <w:rFonts w:asciiTheme="minorHAnsi" w:eastAsiaTheme="minorEastAsia" w:hAnsiTheme="minorHAnsi" w:cstheme="minorBidi"/>
          <w:noProof/>
          <w:kern w:val="2"/>
          <w:sz w:val="21"/>
          <w:szCs w:val="22"/>
          <w:lang w:val="en-US" w:eastAsia="zh-CN"/>
        </w:rPr>
      </w:pPr>
      <w:ins w:id="728" w:author="Rapporteur" w:date="2022-10-18T22:01:00Z">
        <w:r>
          <w:rPr>
            <w:noProof/>
          </w:rPr>
          <w:t>6.31.2</w:t>
        </w:r>
        <w:r>
          <w:rPr>
            <w:rFonts w:asciiTheme="minorHAnsi" w:eastAsiaTheme="minorEastAsia" w:hAnsiTheme="minorHAnsi" w:cstheme="minorBidi"/>
            <w:noProof/>
            <w:kern w:val="2"/>
            <w:sz w:val="21"/>
            <w:szCs w:val="22"/>
            <w:lang w:val="en-US" w:eastAsia="zh-CN"/>
          </w:rPr>
          <w:tab/>
        </w:r>
        <w:r>
          <w:rPr>
            <w:noProof/>
          </w:rPr>
          <w:t>Functional description</w:t>
        </w:r>
        <w:r>
          <w:rPr>
            <w:noProof/>
          </w:rPr>
          <w:tab/>
        </w:r>
        <w:r>
          <w:rPr>
            <w:noProof/>
          </w:rPr>
          <w:fldChar w:fldCharType="begin"/>
        </w:r>
        <w:r>
          <w:rPr>
            <w:noProof/>
          </w:rPr>
          <w:instrText xml:space="preserve"> PAGEREF _Toc117023135 \h </w:instrText>
        </w:r>
      </w:ins>
      <w:r>
        <w:rPr>
          <w:noProof/>
        </w:rPr>
      </w:r>
      <w:r>
        <w:rPr>
          <w:noProof/>
        </w:rPr>
        <w:fldChar w:fldCharType="separate"/>
      </w:r>
      <w:ins w:id="729" w:author="Rapporteur" w:date="2022-10-18T22:01:00Z">
        <w:r>
          <w:rPr>
            <w:noProof/>
          </w:rPr>
          <w:t>113</w:t>
        </w:r>
        <w:r>
          <w:rPr>
            <w:noProof/>
          </w:rPr>
          <w:fldChar w:fldCharType="end"/>
        </w:r>
      </w:ins>
    </w:p>
    <w:p w14:paraId="0F46C51A" w14:textId="77777777" w:rsidR="001114BE" w:rsidRDefault="001114BE">
      <w:pPr>
        <w:pStyle w:val="33"/>
        <w:rPr>
          <w:ins w:id="730" w:author="Rapporteur" w:date="2022-10-18T22:01:00Z"/>
          <w:rFonts w:asciiTheme="minorHAnsi" w:eastAsiaTheme="minorEastAsia" w:hAnsiTheme="minorHAnsi" w:cstheme="minorBidi"/>
          <w:noProof/>
          <w:kern w:val="2"/>
          <w:sz w:val="21"/>
          <w:szCs w:val="22"/>
          <w:lang w:val="en-US" w:eastAsia="zh-CN"/>
        </w:rPr>
      </w:pPr>
      <w:ins w:id="731" w:author="Rapporteur" w:date="2022-10-18T22:01:00Z">
        <w:r>
          <w:rPr>
            <w:noProof/>
          </w:rPr>
          <w:t>6.31.3</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_Toc117023136 \h </w:instrText>
        </w:r>
      </w:ins>
      <w:r>
        <w:rPr>
          <w:noProof/>
        </w:rPr>
      </w:r>
      <w:r>
        <w:rPr>
          <w:noProof/>
        </w:rPr>
        <w:fldChar w:fldCharType="separate"/>
      </w:r>
      <w:ins w:id="732" w:author="Rapporteur" w:date="2022-10-18T22:01:00Z">
        <w:r>
          <w:rPr>
            <w:noProof/>
          </w:rPr>
          <w:t>113</w:t>
        </w:r>
        <w:r>
          <w:rPr>
            <w:noProof/>
          </w:rPr>
          <w:fldChar w:fldCharType="end"/>
        </w:r>
      </w:ins>
    </w:p>
    <w:p w14:paraId="29041E16" w14:textId="77777777" w:rsidR="001114BE" w:rsidRDefault="001114BE">
      <w:pPr>
        <w:pStyle w:val="33"/>
        <w:rPr>
          <w:ins w:id="733" w:author="Rapporteur" w:date="2022-10-18T22:01:00Z"/>
          <w:rFonts w:asciiTheme="minorHAnsi" w:eastAsiaTheme="minorEastAsia" w:hAnsiTheme="minorHAnsi" w:cstheme="minorBidi"/>
          <w:noProof/>
          <w:kern w:val="2"/>
          <w:sz w:val="21"/>
          <w:szCs w:val="22"/>
          <w:lang w:val="en-US" w:eastAsia="zh-CN"/>
        </w:rPr>
      </w:pPr>
      <w:ins w:id="734" w:author="Rapporteur" w:date="2022-10-18T22:01:00Z">
        <w:r>
          <w:rPr>
            <w:noProof/>
          </w:rPr>
          <w:t>6.31.4</w:t>
        </w:r>
        <w:r>
          <w:rPr>
            <w:rFonts w:asciiTheme="minorHAnsi" w:eastAsiaTheme="minorEastAsia" w:hAnsiTheme="minorHAnsi" w:cstheme="minorBidi"/>
            <w:noProof/>
            <w:kern w:val="2"/>
            <w:sz w:val="21"/>
            <w:szCs w:val="22"/>
            <w:lang w:val="en-US" w:eastAsia="zh-CN"/>
          </w:rPr>
          <w:tab/>
        </w:r>
        <w:r>
          <w:rPr>
            <w:noProof/>
          </w:rPr>
          <w:t>Impacts on services, entities, and interfaces</w:t>
        </w:r>
        <w:r>
          <w:rPr>
            <w:noProof/>
          </w:rPr>
          <w:tab/>
        </w:r>
        <w:r>
          <w:rPr>
            <w:noProof/>
          </w:rPr>
          <w:fldChar w:fldCharType="begin"/>
        </w:r>
        <w:r>
          <w:rPr>
            <w:noProof/>
          </w:rPr>
          <w:instrText xml:space="preserve"> PAGEREF _Toc117023137 \h </w:instrText>
        </w:r>
      </w:ins>
      <w:r>
        <w:rPr>
          <w:noProof/>
        </w:rPr>
      </w:r>
      <w:r>
        <w:rPr>
          <w:noProof/>
        </w:rPr>
        <w:fldChar w:fldCharType="separate"/>
      </w:r>
      <w:ins w:id="735" w:author="Rapporteur" w:date="2022-10-18T22:01:00Z">
        <w:r>
          <w:rPr>
            <w:noProof/>
          </w:rPr>
          <w:t>114</w:t>
        </w:r>
        <w:r>
          <w:rPr>
            <w:noProof/>
          </w:rPr>
          <w:fldChar w:fldCharType="end"/>
        </w:r>
      </w:ins>
    </w:p>
    <w:p w14:paraId="1E02E8D8" w14:textId="77777777" w:rsidR="001114BE" w:rsidRDefault="001114BE">
      <w:pPr>
        <w:pStyle w:val="10"/>
        <w:rPr>
          <w:ins w:id="736" w:author="Rapporteur" w:date="2022-10-18T22:01:00Z"/>
          <w:rFonts w:asciiTheme="minorHAnsi" w:eastAsiaTheme="minorEastAsia" w:hAnsiTheme="minorHAnsi" w:cstheme="minorBidi"/>
          <w:noProof/>
          <w:kern w:val="2"/>
          <w:sz w:val="21"/>
          <w:szCs w:val="22"/>
          <w:lang w:val="en-US" w:eastAsia="zh-CN"/>
        </w:rPr>
      </w:pPr>
      <w:ins w:id="737" w:author="Rapporteur" w:date="2022-10-18T22:01:00Z">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_Toc117023138 \h </w:instrText>
        </w:r>
      </w:ins>
      <w:r>
        <w:rPr>
          <w:noProof/>
        </w:rPr>
      </w:r>
      <w:r>
        <w:rPr>
          <w:noProof/>
        </w:rPr>
        <w:fldChar w:fldCharType="separate"/>
      </w:r>
      <w:ins w:id="738" w:author="Rapporteur" w:date="2022-10-18T22:01:00Z">
        <w:r>
          <w:rPr>
            <w:noProof/>
          </w:rPr>
          <w:t>114</w:t>
        </w:r>
        <w:r>
          <w:rPr>
            <w:noProof/>
          </w:rPr>
          <w:fldChar w:fldCharType="end"/>
        </w:r>
      </w:ins>
    </w:p>
    <w:p w14:paraId="70AB5871" w14:textId="77777777" w:rsidR="001114BE" w:rsidRDefault="001114BE">
      <w:pPr>
        <w:pStyle w:val="23"/>
        <w:rPr>
          <w:ins w:id="739" w:author="Rapporteur" w:date="2022-10-18T22:01:00Z"/>
          <w:rFonts w:asciiTheme="minorHAnsi" w:eastAsiaTheme="minorEastAsia" w:hAnsiTheme="minorHAnsi" w:cstheme="minorBidi"/>
          <w:noProof/>
          <w:kern w:val="2"/>
          <w:sz w:val="21"/>
          <w:szCs w:val="22"/>
          <w:lang w:val="en-US" w:eastAsia="zh-CN"/>
        </w:rPr>
      </w:pPr>
      <w:ins w:id="740" w:author="Rapporteur" w:date="2022-10-18T22:01:00Z">
        <w:r>
          <w:rPr>
            <w:noProof/>
          </w:rPr>
          <w:t>7.1</w:t>
        </w:r>
        <w:r>
          <w:rPr>
            <w:rFonts w:asciiTheme="minorHAnsi" w:eastAsiaTheme="minorEastAsia" w:hAnsiTheme="minorHAnsi" w:cstheme="minorBidi"/>
            <w:noProof/>
            <w:kern w:val="2"/>
            <w:sz w:val="21"/>
            <w:szCs w:val="22"/>
            <w:lang w:val="en-US" w:eastAsia="zh-CN"/>
          </w:rPr>
          <w:tab/>
        </w:r>
        <w:r>
          <w:rPr>
            <w:noProof/>
          </w:rPr>
          <w:t>Key Issue #1: MBS session reception in RRC Inactive</w:t>
        </w:r>
        <w:r>
          <w:rPr>
            <w:noProof/>
          </w:rPr>
          <w:tab/>
        </w:r>
        <w:r>
          <w:rPr>
            <w:noProof/>
          </w:rPr>
          <w:fldChar w:fldCharType="begin"/>
        </w:r>
        <w:r>
          <w:rPr>
            <w:noProof/>
          </w:rPr>
          <w:instrText xml:space="preserve"> PAGEREF _Toc117023139 \h </w:instrText>
        </w:r>
      </w:ins>
      <w:r>
        <w:rPr>
          <w:noProof/>
        </w:rPr>
      </w:r>
      <w:r>
        <w:rPr>
          <w:noProof/>
        </w:rPr>
        <w:fldChar w:fldCharType="separate"/>
      </w:r>
      <w:ins w:id="741" w:author="Rapporteur" w:date="2022-10-18T22:01:00Z">
        <w:r>
          <w:rPr>
            <w:noProof/>
          </w:rPr>
          <w:t>114</w:t>
        </w:r>
        <w:r>
          <w:rPr>
            <w:noProof/>
          </w:rPr>
          <w:fldChar w:fldCharType="end"/>
        </w:r>
      </w:ins>
    </w:p>
    <w:p w14:paraId="786CED2B" w14:textId="77777777" w:rsidR="001114BE" w:rsidRDefault="001114BE">
      <w:pPr>
        <w:pStyle w:val="33"/>
        <w:rPr>
          <w:ins w:id="742" w:author="Rapporteur" w:date="2022-10-18T22:01:00Z"/>
          <w:rFonts w:asciiTheme="minorHAnsi" w:eastAsiaTheme="minorEastAsia" w:hAnsiTheme="minorHAnsi" w:cstheme="minorBidi"/>
          <w:noProof/>
          <w:kern w:val="2"/>
          <w:sz w:val="21"/>
          <w:szCs w:val="22"/>
          <w:lang w:val="en-US" w:eastAsia="zh-CN"/>
        </w:rPr>
      </w:pPr>
      <w:ins w:id="743" w:author="Rapporteur" w:date="2022-10-18T22:01:00Z">
        <w:r>
          <w:rPr>
            <w:noProof/>
          </w:rPr>
          <w:t>7.1.1</w:t>
        </w:r>
        <w:r>
          <w:rPr>
            <w:rFonts w:asciiTheme="minorHAnsi" w:eastAsiaTheme="minorEastAsia" w:hAnsiTheme="minorHAnsi" w:cstheme="minorBidi"/>
            <w:noProof/>
            <w:kern w:val="2"/>
            <w:sz w:val="21"/>
            <w:szCs w:val="22"/>
            <w:lang w:val="en-US" w:eastAsia="zh-CN"/>
          </w:rPr>
          <w:tab/>
        </w:r>
        <w:r>
          <w:rPr>
            <w:noProof/>
          </w:rPr>
          <w:t>Overview over available solutions</w:t>
        </w:r>
        <w:r>
          <w:rPr>
            <w:noProof/>
          </w:rPr>
          <w:tab/>
        </w:r>
        <w:r>
          <w:rPr>
            <w:noProof/>
          </w:rPr>
          <w:fldChar w:fldCharType="begin"/>
        </w:r>
        <w:r>
          <w:rPr>
            <w:noProof/>
          </w:rPr>
          <w:instrText xml:space="preserve"> PAGEREF _Toc117023140 \h </w:instrText>
        </w:r>
      </w:ins>
      <w:r>
        <w:rPr>
          <w:noProof/>
        </w:rPr>
      </w:r>
      <w:r>
        <w:rPr>
          <w:noProof/>
        </w:rPr>
        <w:fldChar w:fldCharType="separate"/>
      </w:r>
      <w:ins w:id="744" w:author="Rapporteur" w:date="2022-10-18T22:01:00Z">
        <w:r>
          <w:rPr>
            <w:noProof/>
          </w:rPr>
          <w:t>114</w:t>
        </w:r>
        <w:r>
          <w:rPr>
            <w:noProof/>
          </w:rPr>
          <w:fldChar w:fldCharType="end"/>
        </w:r>
      </w:ins>
    </w:p>
    <w:p w14:paraId="05D39039" w14:textId="77777777" w:rsidR="001114BE" w:rsidRDefault="001114BE">
      <w:pPr>
        <w:pStyle w:val="33"/>
        <w:rPr>
          <w:ins w:id="745" w:author="Rapporteur" w:date="2022-10-18T22:01:00Z"/>
          <w:rFonts w:asciiTheme="minorHAnsi" w:eastAsiaTheme="minorEastAsia" w:hAnsiTheme="minorHAnsi" w:cstheme="minorBidi"/>
          <w:noProof/>
          <w:kern w:val="2"/>
          <w:sz w:val="21"/>
          <w:szCs w:val="22"/>
          <w:lang w:val="en-US" w:eastAsia="zh-CN"/>
        </w:rPr>
      </w:pPr>
      <w:ins w:id="746" w:author="Rapporteur" w:date="2022-10-18T22:01:00Z">
        <w:r>
          <w:rPr>
            <w:noProof/>
          </w:rPr>
          <w:t>7.1.2</w:t>
        </w:r>
        <w:r>
          <w:rPr>
            <w:rFonts w:asciiTheme="minorHAnsi" w:eastAsiaTheme="minorEastAsia" w:hAnsiTheme="minorHAnsi" w:cstheme="minorBidi"/>
            <w:noProof/>
            <w:kern w:val="2"/>
            <w:sz w:val="21"/>
            <w:szCs w:val="22"/>
            <w:lang w:val="en-US" w:eastAsia="zh-CN"/>
          </w:rPr>
          <w:tab/>
        </w:r>
        <w:r>
          <w:rPr>
            <w:noProof/>
          </w:rPr>
          <w:t>Assistance Information</w:t>
        </w:r>
        <w:r>
          <w:rPr>
            <w:noProof/>
          </w:rPr>
          <w:tab/>
        </w:r>
        <w:r>
          <w:rPr>
            <w:noProof/>
          </w:rPr>
          <w:fldChar w:fldCharType="begin"/>
        </w:r>
        <w:r>
          <w:rPr>
            <w:noProof/>
          </w:rPr>
          <w:instrText xml:space="preserve"> PAGEREF _Toc117023141 \h </w:instrText>
        </w:r>
      </w:ins>
      <w:r>
        <w:rPr>
          <w:noProof/>
        </w:rPr>
      </w:r>
      <w:r>
        <w:rPr>
          <w:noProof/>
        </w:rPr>
        <w:fldChar w:fldCharType="separate"/>
      </w:r>
      <w:ins w:id="747" w:author="Rapporteur" w:date="2022-10-18T22:01:00Z">
        <w:r>
          <w:rPr>
            <w:noProof/>
          </w:rPr>
          <w:t>117</w:t>
        </w:r>
        <w:r>
          <w:rPr>
            <w:noProof/>
          </w:rPr>
          <w:fldChar w:fldCharType="end"/>
        </w:r>
      </w:ins>
    </w:p>
    <w:p w14:paraId="20508917" w14:textId="77777777" w:rsidR="001114BE" w:rsidRDefault="001114BE">
      <w:pPr>
        <w:pStyle w:val="33"/>
        <w:rPr>
          <w:ins w:id="748" w:author="Rapporteur" w:date="2022-10-18T22:01:00Z"/>
          <w:rFonts w:asciiTheme="minorHAnsi" w:eastAsiaTheme="minorEastAsia" w:hAnsiTheme="minorHAnsi" w:cstheme="minorBidi"/>
          <w:noProof/>
          <w:kern w:val="2"/>
          <w:sz w:val="21"/>
          <w:szCs w:val="22"/>
          <w:lang w:val="en-US" w:eastAsia="zh-CN"/>
        </w:rPr>
      </w:pPr>
      <w:ins w:id="749" w:author="Rapporteur" w:date="2022-10-18T22:01:00Z">
        <w:r>
          <w:rPr>
            <w:noProof/>
          </w:rPr>
          <w:t>7.1.3</w:t>
        </w:r>
        <w:r>
          <w:rPr>
            <w:rFonts w:asciiTheme="minorHAnsi" w:eastAsiaTheme="minorEastAsia" w:hAnsiTheme="minorHAnsi" w:cstheme="minorBidi"/>
            <w:noProof/>
            <w:kern w:val="2"/>
            <w:sz w:val="21"/>
            <w:szCs w:val="22"/>
            <w:lang w:val="en-US" w:eastAsia="zh-CN"/>
          </w:rPr>
          <w:tab/>
        </w:r>
        <w:r>
          <w:rPr>
            <w:noProof/>
          </w:rPr>
          <w:t>Activation of MBS multicast session</w:t>
        </w:r>
        <w:r>
          <w:rPr>
            <w:noProof/>
          </w:rPr>
          <w:tab/>
        </w:r>
        <w:r>
          <w:rPr>
            <w:noProof/>
          </w:rPr>
          <w:fldChar w:fldCharType="begin"/>
        </w:r>
        <w:r>
          <w:rPr>
            <w:noProof/>
          </w:rPr>
          <w:instrText xml:space="preserve"> PAGEREF _Toc117023142 \h </w:instrText>
        </w:r>
      </w:ins>
      <w:r>
        <w:rPr>
          <w:noProof/>
        </w:rPr>
      </w:r>
      <w:r>
        <w:rPr>
          <w:noProof/>
        </w:rPr>
        <w:fldChar w:fldCharType="separate"/>
      </w:r>
      <w:ins w:id="750" w:author="Rapporteur" w:date="2022-10-18T22:01:00Z">
        <w:r>
          <w:rPr>
            <w:noProof/>
          </w:rPr>
          <w:t>119</w:t>
        </w:r>
        <w:r>
          <w:rPr>
            <w:noProof/>
          </w:rPr>
          <w:fldChar w:fldCharType="end"/>
        </w:r>
      </w:ins>
    </w:p>
    <w:p w14:paraId="4CA7FB8A" w14:textId="77777777" w:rsidR="001114BE" w:rsidRDefault="001114BE">
      <w:pPr>
        <w:pStyle w:val="33"/>
        <w:rPr>
          <w:ins w:id="751" w:author="Rapporteur" w:date="2022-10-18T22:01:00Z"/>
          <w:rFonts w:asciiTheme="minorHAnsi" w:eastAsiaTheme="minorEastAsia" w:hAnsiTheme="minorHAnsi" w:cstheme="minorBidi"/>
          <w:noProof/>
          <w:kern w:val="2"/>
          <w:sz w:val="21"/>
          <w:szCs w:val="22"/>
          <w:lang w:val="en-US" w:eastAsia="zh-CN"/>
        </w:rPr>
      </w:pPr>
      <w:ins w:id="752" w:author="Rapporteur" w:date="2022-10-18T22:01:00Z">
        <w:r>
          <w:rPr>
            <w:noProof/>
          </w:rPr>
          <w:t>7.1.4</w:t>
        </w:r>
        <w:r>
          <w:rPr>
            <w:rFonts w:asciiTheme="minorHAnsi" w:eastAsiaTheme="minorEastAsia" w:hAnsiTheme="minorHAnsi" w:cstheme="minorBidi"/>
            <w:noProof/>
            <w:kern w:val="2"/>
            <w:sz w:val="21"/>
            <w:szCs w:val="22"/>
            <w:lang w:val="en-US" w:eastAsia="zh-CN"/>
          </w:rPr>
          <w:tab/>
        </w:r>
        <w:r>
          <w:rPr>
            <w:noProof/>
          </w:rPr>
          <w:t>Mobility for RRC_Inactive UEs receiving MBS data</w:t>
        </w:r>
        <w:r>
          <w:rPr>
            <w:noProof/>
          </w:rPr>
          <w:tab/>
        </w:r>
        <w:r>
          <w:rPr>
            <w:noProof/>
          </w:rPr>
          <w:fldChar w:fldCharType="begin"/>
        </w:r>
        <w:r>
          <w:rPr>
            <w:noProof/>
          </w:rPr>
          <w:instrText xml:space="preserve"> PAGEREF _Toc117023143 \h </w:instrText>
        </w:r>
      </w:ins>
      <w:r>
        <w:rPr>
          <w:noProof/>
        </w:rPr>
      </w:r>
      <w:r>
        <w:rPr>
          <w:noProof/>
        </w:rPr>
        <w:fldChar w:fldCharType="separate"/>
      </w:r>
      <w:ins w:id="753" w:author="Rapporteur" w:date="2022-10-18T22:01:00Z">
        <w:r>
          <w:rPr>
            <w:noProof/>
          </w:rPr>
          <w:t>120</w:t>
        </w:r>
        <w:r>
          <w:rPr>
            <w:noProof/>
          </w:rPr>
          <w:fldChar w:fldCharType="end"/>
        </w:r>
      </w:ins>
    </w:p>
    <w:p w14:paraId="6369C236" w14:textId="77777777" w:rsidR="001114BE" w:rsidRDefault="001114BE">
      <w:pPr>
        <w:pStyle w:val="23"/>
        <w:rPr>
          <w:ins w:id="754" w:author="Rapporteur" w:date="2022-10-18T22:01:00Z"/>
          <w:rFonts w:asciiTheme="minorHAnsi" w:eastAsiaTheme="minorEastAsia" w:hAnsiTheme="minorHAnsi" w:cstheme="minorBidi"/>
          <w:noProof/>
          <w:kern w:val="2"/>
          <w:sz w:val="21"/>
          <w:szCs w:val="22"/>
          <w:lang w:val="en-US" w:eastAsia="zh-CN"/>
        </w:rPr>
      </w:pPr>
      <w:ins w:id="755" w:author="Rapporteur" w:date="2022-10-18T22:01:00Z">
        <w:r>
          <w:rPr>
            <w:noProof/>
            <w:lang w:eastAsia="zh-CN"/>
          </w:rPr>
          <w:t>7.2</w:t>
        </w:r>
        <w:r>
          <w:rPr>
            <w:rFonts w:asciiTheme="minorHAnsi" w:eastAsiaTheme="minorEastAsia" w:hAnsiTheme="minorHAnsi" w:cstheme="minorBidi"/>
            <w:noProof/>
            <w:kern w:val="2"/>
            <w:sz w:val="21"/>
            <w:szCs w:val="22"/>
            <w:lang w:val="en-US" w:eastAsia="zh-CN"/>
          </w:rPr>
          <w:tab/>
        </w:r>
        <w:r>
          <w:rPr>
            <w:noProof/>
            <w:lang w:eastAsia="ko-KR"/>
          </w:rPr>
          <w:t>Key Issue #2: 5MBS MOCN RAN Sharing</w:t>
        </w:r>
        <w:r>
          <w:rPr>
            <w:noProof/>
          </w:rPr>
          <w:tab/>
        </w:r>
        <w:r>
          <w:rPr>
            <w:noProof/>
          </w:rPr>
          <w:fldChar w:fldCharType="begin"/>
        </w:r>
        <w:r>
          <w:rPr>
            <w:noProof/>
          </w:rPr>
          <w:instrText xml:space="preserve"> PAGEREF _Toc117023144 \h </w:instrText>
        </w:r>
      </w:ins>
      <w:r>
        <w:rPr>
          <w:noProof/>
        </w:rPr>
      </w:r>
      <w:r>
        <w:rPr>
          <w:noProof/>
        </w:rPr>
        <w:fldChar w:fldCharType="separate"/>
      </w:r>
      <w:ins w:id="756" w:author="Rapporteur" w:date="2022-10-18T22:01:00Z">
        <w:r>
          <w:rPr>
            <w:noProof/>
          </w:rPr>
          <w:t>121</w:t>
        </w:r>
        <w:r>
          <w:rPr>
            <w:noProof/>
          </w:rPr>
          <w:fldChar w:fldCharType="end"/>
        </w:r>
      </w:ins>
    </w:p>
    <w:p w14:paraId="6B4C6CBA" w14:textId="77777777" w:rsidR="001114BE" w:rsidRDefault="001114BE">
      <w:pPr>
        <w:pStyle w:val="23"/>
        <w:rPr>
          <w:ins w:id="757" w:author="Rapporteur" w:date="2022-10-18T22:01:00Z"/>
          <w:rFonts w:asciiTheme="minorHAnsi" w:eastAsiaTheme="minorEastAsia" w:hAnsiTheme="minorHAnsi" w:cstheme="minorBidi"/>
          <w:noProof/>
          <w:kern w:val="2"/>
          <w:sz w:val="21"/>
          <w:szCs w:val="22"/>
          <w:lang w:val="en-US" w:eastAsia="zh-CN"/>
        </w:rPr>
      </w:pPr>
      <w:ins w:id="758" w:author="Rapporteur" w:date="2022-10-18T22:01:00Z">
        <w:r w:rsidRPr="001A0FF2">
          <w:rPr>
            <w:rFonts w:eastAsia="等线"/>
            <w:noProof/>
            <w:lang w:eastAsia="zh-CN"/>
          </w:rPr>
          <w:t>7.3</w:t>
        </w:r>
        <w:r>
          <w:rPr>
            <w:rFonts w:asciiTheme="minorHAnsi" w:eastAsiaTheme="minorEastAsia" w:hAnsiTheme="minorHAnsi" w:cstheme="minorBidi"/>
            <w:noProof/>
            <w:kern w:val="2"/>
            <w:sz w:val="21"/>
            <w:szCs w:val="22"/>
            <w:lang w:val="en-US" w:eastAsia="zh-CN"/>
          </w:rPr>
          <w:tab/>
        </w:r>
        <w:r>
          <w:rPr>
            <w:noProof/>
          </w:rPr>
          <w:t>Key Issue #3: On demand multicast MBS session</w:t>
        </w:r>
        <w:r>
          <w:rPr>
            <w:noProof/>
          </w:rPr>
          <w:tab/>
        </w:r>
        <w:r>
          <w:rPr>
            <w:noProof/>
          </w:rPr>
          <w:fldChar w:fldCharType="begin"/>
        </w:r>
        <w:r>
          <w:rPr>
            <w:noProof/>
          </w:rPr>
          <w:instrText xml:space="preserve"> PAGEREF _Toc117023145 \h </w:instrText>
        </w:r>
      </w:ins>
      <w:r>
        <w:rPr>
          <w:noProof/>
        </w:rPr>
      </w:r>
      <w:r>
        <w:rPr>
          <w:noProof/>
        </w:rPr>
        <w:fldChar w:fldCharType="separate"/>
      </w:r>
      <w:ins w:id="759" w:author="Rapporteur" w:date="2022-10-18T22:01:00Z">
        <w:r>
          <w:rPr>
            <w:noProof/>
          </w:rPr>
          <w:t>125</w:t>
        </w:r>
        <w:r>
          <w:rPr>
            <w:noProof/>
          </w:rPr>
          <w:fldChar w:fldCharType="end"/>
        </w:r>
      </w:ins>
    </w:p>
    <w:p w14:paraId="6DF416FA" w14:textId="77777777" w:rsidR="001114BE" w:rsidRDefault="001114BE">
      <w:pPr>
        <w:pStyle w:val="23"/>
        <w:rPr>
          <w:ins w:id="760" w:author="Rapporteur" w:date="2022-10-18T22:01:00Z"/>
          <w:rFonts w:asciiTheme="minorHAnsi" w:eastAsiaTheme="minorEastAsia" w:hAnsiTheme="minorHAnsi" w:cstheme="minorBidi"/>
          <w:noProof/>
          <w:kern w:val="2"/>
          <w:sz w:val="21"/>
          <w:szCs w:val="22"/>
          <w:lang w:val="en-US" w:eastAsia="zh-CN"/>
        </w:rPr>
      </w:pPr>
      <w:ins w:id="761" w:author="Rapporteur" w:date="2022-10-18T22:01:00Z">
        <w:r>
          <w:rPr>
            <w:noProof/>
            <w:lang w:eastAsia="zh-CN"/>
          </w:rPr>
          <w:t>7.4</w:t>
        </w:r>
        <w:r>
          <w:rPr>
            <w:rFonts w:asciiTheme="minorHAnsi" w:eastAsiaTheme="minorEastAsia" w:hAnsiTheme="minorHAnsi" w:cstheme="minorBidi"/>
            <w:noProof/>
            <w:kern w:val="2"/>
            <w:sz w:val="21"/>
            <w:szCs w:val="22"/>
            <w:lang w:val="en-US" w:eastAsia="zh-CN"/>
          </w:rPr>
          <w:tab/>
        </w:r>
        <w:r>
          <w:rPr>
            <w:noProof/>
            <w:lang w:eastAsia="ko-KR"/>
          </w:rPr>
          <w:t>Key Issue #4: Group message delivery</w:t>
        </w:r>
        <w:r>
          <w:rPr>
            <w:noProof/>
          </w:rPr>
          <w:tab/>
        </w:r>
        <w:r>
          <w:rPr>
            <w:noProof/>
          </w:rPr>
          <w:fldChar w:fldCharType="begin"/>
        </w:r>
        <w:r>
          <w:rPr>
            <w:noProof/>
          </w:rPr>
          <w:instrText xml:space="preserve"> PAGEREF _Toc117023146 \h </w:instrText>
        </w:r>
      </w:ins>
      <w:r>
        <w:rPr>
          <w:noProof/>
        </w:rPr>
      </w:r>
      <w:r>
        <w:rPr>
          <w:noProof/>
        </w:rPr>
        <w:fldChar w:fldCharType="separate"/>
      </w:r>
      <w:ins w:id="762" w:author="Rapporteur" w:date="2022-10-18T22:01:00Z">
        <w:r>
          <w:rPr>
            <w:noProof/>
          </w:rPr>
          <w:t>126</w:t>
        </w:r>
        <w:r>
          <w:rPr>
            <w:noProof/>
          </w:rPr>
          <w:fldChar w:fldCharType="end"/>
        </w:r>
      </w:ins>
    </w:p>
    <w:p w14:paraId="482254F4" w14:textId="77777777" w:rsidR="001114BE" w:rsidRDefault="001114BE">
      <w:pPr>
        <w:pStyle w:val="23"/>
        <w:rPr>
          <w:ins w:id="763" w:author="Rapporteur" w:date="2022-10-18T22:01:00Z"/>
          <w:rFonts w:asciiTheme="minorHAnsi" w:eastAsiaTheme="minorEastAsia" w:hAnsiTheme="minorHAnsi" w:cstheme="minorBidi"/>
          <w:noProof/>
          <w:kern w:val="2"/>
          <w:sz w:val="21"/>
          <w:szCs w:val="22"/>
          <w:lang w:val="en-US" w:eastAsia="zh-CN"/>
        </w:rPr>
      </w:pPr>
      <w:ins w:id="764" w:author="Rapporteur" w:date="2022-10-18T22:01:00Z">
        <w:r>
          <w:rPr>
            <w:noProof/>
            <w:lang w:eastAsia="zh-CN"/>
          </w:rPr>
          <w:t>7.5</w:t>
        </w:r>
        <w:r>
          <w:rPr>
            <w:rFonts w:asciiTheme="minorHAnsi" w:eastAsiaTheme="minorEastAsia" w:hAnsiTheme="minorHAnsi" w:cstheme="minorBidi"/>
            <w:noProof/>
            <w:kern w:val="2"/>
            <w:sz w:val="21"/>
            <w:szCs w:val="22"/>
            <w:lang w:val="en-US" w:eastAsia="zh-CN"/>
          </w:rPr>
          <w:tab/>
        </w:r>
        <w:r>
          <w:rPr>
            <w:noProof/>
            <w:lang w:eastAsia="ko-KR"/>
          </w:rPr>
          <w:t>Key Issue #5: Coexistence with existing power saving mechanisms for capability-limited devices</w:t>
        </w:r>
        <w:r>
          <w:rPr>
            <w:noProof/>
          </w:rPr>
          <w:tab/>
        </w:r>
        <w:r>
          <w:rPr>
            <w:noProof/>
          </w:rPr>
          <w:fldChar w:fldCharType="begin"/>
        </w:r>
        <w:r>
          <w:rPr>
            <w:noProof/>
          </w:rPr>
          <w:instrText xml:space="preserve"> PAGEREF _Toc117023147 \h </w:instrText>
        </w:r>
      </w:ins>
      <w:r>
        <w:rPr>
          <w:noProof/>
        </w:rPr>
      </w:r>
      <w:r>
        <w:rPr>
          <w:noProof/>
        </w:rPr>
        <w:fldChar w:fldCharType="separate"/>
      </w:r>
      <w:ins w:id="765" w:author="Rapporteur" w:date="2022-10-18T22:01:00Z">
        <w:r>
          <w:rPr>
            <w:noProof/>
          </w:rPr>
          <w:t>126</w:t>
        </w:r>
        <w:r>
          <w:rPr>
            <w:noProof/>
          </w:rPr>
          <w:fldChar w:fldCharType="end"/>
        </w:r>
      </w:ins>
    </w:p>
    <w:p w14:paraId="6821F047" w14:textId="77777777" w:rsidR="001114BE" w:rsidRDefault="001114BE">
      <w:pPr>
        <w:pStyle w:val="23"/>
        <w:rPr>
          <w:ins w:id="766" w:author="Rapporteur" w:date="2022-10-18T22:01:00Z"/>
          <w:rFonts w:asciiTheme="minorHAnsi" w:eastAsiaTheme="minorEastAsia" w:hAnsiTheme="minorHAnsi" w:cstheme="minorBidi"/>
          <w:noProof/>
          <w:kern w:val="2"/>
          <w:sz w:val="21"/>
          <w:szCs w:val="22"/>
          <w:lang w:val="en-US" w:eastAsia="zh-CN"/>
        </w:rPr>
      </w:pPr>
      <w:ins w:id="767" w:author="Rapporteur" w:date="2022-10-18T22:01:00Z">
        <w:r>
          <w:rPr>
            <w:noProof/>
            <w:lang w:eastAsia="zh-CN"/>
          </w:rPr>
          <w:t>7.6</w:t>
        </w:r>
        <w:r>
          <w:rPr>
            <w:rFonts w:asciiTheme="minorHAnsi" w:eastAsiaTheme="minorEastAsia" w:hAnsiTheme="minorHAnsi" w:cstheme="minorBidi"/>
            <w:noProof/>
            <w:kern w:val="2"/>
            <w:sz w:val="21"/>
            <w:szCs w:val="22"/>
            <w:lang w:val="en-US" w:eastAsia="zh-CN"/>
          </w:rPr>
          <w:tab/>
        </w:r>
        <w:r>
          <w:rPr>
            <w:noProof/>
            <w:lang w:eastAsia="ko-KR"/>
          </w:rPr>
          <w:t>Key Issue #6: Improvement for potential performance issues related to high numbers of public safety UEs</w:t>
        </w:r>
        <w:r>
          <w:rPr>
            <w:noProof/>
          </w:rPr>
          <w:tab/>
        </w:r>
        <w:r>
          <w:rPr>
            <w:noProof/>
          </w:rPr>
          <w:fldChar w:fldCharType="begin"/>
        </w:r>
        <w:r>
          <w:rPr>
            <w:noProof/>
          </w:rPr>
          <w:instrText xml:space="preserve"> PAGEREF _Toc117023148 \h </w:instrText>
        </w:r>
      </w:ins>
      <w:r>
        <w:rPr>
          <w:noProof/>
        </w:rPr>
      </w:r>
      <w:r>
        <w:rPr>
          <w:noProof/>
        </w:rPr>
        <w:fldChar w:fldCharType="separate"/>
      </w:r>
      <w:ins w:id="768" w:author="Rapporteur" w:date="2022-10-18T22:01:00Z">
        <w:r>
          <w:rPr>
            <w:noProof/>
          </w:rPr>
          <w:t>128</w:t>
        </w:r>
        <w:r>
          <w:rPr>
            <w:noProof/>
          </w:rPr>
          <w:fldChar w:fldCharType="end"/>
        </w:r>
      </w:ins>
    </w:p>
    <w:p w14:paraId="790BB340" w14:textId="77777777" w:rsidR="001114BE" w:rsidRDefault="001114BE">
      <w:pPr>
        <w:pStyle w:val="10"/>
        <w:rPr>
          <w:ins w:id="769" w:author="Rapporteur" w:date="2022-10-18T22:01:00Z"/>
          <w:rFonts w:asciiTheme="minorHAnsi" w:eastAsiaTheme="minorEastAsia" w:hAnsiTheme="minorHAnsi" w:cstheme="minorBidi"/>
          <w:noProof/>
          <w:kern w:val="2"/>
          <w:sz w:val="21"/>
          <w:szCs w:val="22"/>
          <w:lang w:val="en-US" w:eastAsia="zh-CN"/>
        </w:rPr>
      </w:pPr>
      <w:ins w:id="770" w:author="Rapporteur" w:date="2022-10-18T22:01:00Z">
        <w:r>
          <w:rPr>
            <w:noProof/>
          </w:rPr>
          <w:t>8</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_Toc117023149 \h </w:instrText>
        </w:r>
      </w:ins>
      <w:r>
        <w:rPr>
          <w:noProof/>
        </w:rPr>
      </w:r>
      <w:r>
        <w:rPr>
          <w:noProof/>
        </w:rPr>
        <w:fldChar w:fldCharType="separate"/>
      </w:r>
      <w:ins w:id="771" w:author="Rapporteur" w:date="2022-10-18T22:01:00Z">
        <w:r>
          <w:rPr>
            <w:noProof/>
          </w:rPr>
          <w:t>130</w:t>
        </w:r>
        <w:r>
          <w:rPr>
            <w:noProof/>
          </w:rPr>
          <w:fldChar w:fldCharType="end"/>
        </w:r>
      </w:ins>
    </w:p>
    <w:p w14:paraId="50E887D3" w14:textId="77777777" w:rsidR="001114BE" w:rsidRDefault="001114BE">
      <w:pPr>
        <w:pStyle w:val="23"/>
        <w:rPr>
          <w:ins w:id="772" w:author="Rapporteur" w:date="2022-10-18T22:01:00Z"/>
          <w:rFonts w:asciiTheme="minorHAnsi" w:eastAsiaTheme="minorEastAsia" w:hAnsiTheme="minorHAnsi" w:cstheme="minorBidi"/>
          <w:noProof/>
          <w:kern w:val="2"/>
          <w:sz w:val="21"/>
          <w:szCs w:val="22"/>
          <w:lang w:val="en-US" w:eastAsia="zh-CN"/>
        </w:rPr>
      </w:pPr>
      <w:ins w:id="773" w:author="Rapporteur" w:date="2022-10-18T22:01:00Z">
        <w:r w:rsidRPr="001A0FF2">
          <w:rPr>
            <w:rFonts w:eastAsia="等线"/>
            <w:noProof/>
            <w:lang w:eastAsia="zh-CN"/>
          </w:rPr>
          <w:t>8.1</w:t>
        </w:r>
        <w:r>
          <w:rPr>
            <w:rFonts w:asciiTheme="minorHAnsi" w:eastAsiaTheme="minorEastAsia" w:hAnsiTheme="minorHAnsi" w:cstheme="minorBidi"/>
            <w:noProof/>
            <w:kern w:val="2"/>
            <w:sz w:val="21"/>
            <w:szCs w:val="22"/>
            <w:lang w:val="en-US" w:eastAsia="zh-CN"/>
          </w:rPr>
          <w:tab/>
        </w:r>
        <w:r w:rsidRPr="001A0FF2">
          <w:rPr>
            <w:rFonts w:eastAsia="等线"/>
            <w:noProof/>
            <w:lang w:eastAsia="ko-KR"/>
          </w:rPr>
          <w:t xml:space="preserve">Key Issue #1: </w:t>
        </w:r>
        <w:r>
          <w:rPr>
            <w:noProof/>
          </w:rPr>
          <w:t>MBS session reception in RRC Inactive</w:t>
        </w:r>
        <w:r>
          <w:rPr>
            <w:noProof/>
          </w:rPr>
          <w:tab/>
        </w:r>
        <w:r>
          <w:rPr>
            <w:noProof/>
          </w:rPr>
          <w:fldChar w:fldCharType="begin"/>
        </w:r>
        <w:r>
          <w:rPr>
            <w:noProof/>
          </w:rPr>
          <w:instrText xml:space="preserve"> PAGEREF _Toc117023150 \h </w:instrText>
        </w:r>
      </w:ins>
      <w:r>
        <w:rPr>
          <w:noProof/>
        </w:rPr>
      </w:r>
      <w:r>
        <w:rPr>
          <w:noProof/>
        </w:rPr>
        <w:fldChar w:fldCharType="separate"/>
      </w:r>
      <w:ins w:id="774" w:author="Rapporteur" w:date="2022-10-18T22:01:00Z">
        <w:r>
          <w:rPr>
            <w:noProof/>
          </w:rPr>
          <w:t>130</w:t>
        </w:r>
        <w:r>
          <w:rPr>
            <w:noProof/>
          </w:rPr>
          <w:fldChar w:fldCharType="end"/>
        </w:r>
      </w:ins>
    </w:p>
    <w:p w14:paraId="03AF80F3" w14:textId="77777777" w:rsidR="001114BE" w:rsidRDefault="001114BE">
      <w:pPr>
        <w:pStyle w:val="33"/>
        <w:rPr>
          <w:ins w:id="775" w:author="Rapporteur" w:date="2022-10-18T22:01:00Z"/>
          <w:rFonts w:asciiTheme="minorHAnsi" w:eastAsiaTheme="minorEastAsia" w:hAnsiTheme="minorHAnsi" w:cstheme="minorBidi"/>
          <w:noProof/>
          <w:kern w:val="2"/>
          <w:sz w:val="21"/>
          <w:szCs w:val="22"/>
          <w:lang w:val="en-US" w:eastAsia="zh-CN"/>
        </w:rPr>
      </w:pPr>
      <w:ins w:id="776" w:author="Rapporteur" w:date="2022-10-18T22:01:00Z">
        <w:r>
          <w:rPr>
            <w:noProof/>
            <w:lang w:eastAsia="zh-CN"/>
          </w:rPr>
          <w:t>8.1.1</w:t>
        </w:r>
        <w:r>
          <w:rPr>
            <w:rFonts w:asciiTheme="minorHAnsi" w:eastAsiaTheme="minorEastAsia" w:hAnsiTheme="minorHAnsi" w:cstheme="minorBidi"/>
            <w:noProof/>
            <w:kern w:val="2"/>
            <w:sz w:val="21"/>
            <w:szCs w:val="22"/>
            <w:lang w:val="en-US" w:eastAsia="zh-CN"/>
          </w:rPr>
          <w:tab/>
        </w:r>
        <w:r>
          <w:rPr>
            <w:noProof/>
            <w:lang w:eastAsia="zh-CN"/>
          </w:rPr>
          <w:t>Interim conclusions</w:t>
        </w:r>
        <w:r>
          <w:rPr>
            <w:noProof/>
          </w:rPr>
          <w:tab/>
        </w:r>
        <w:r>
          <w:rPr>
            <w:noProof/>
          </w:rPr>
          <w:fldChar w:fldCharType="begin"/>
        </w:r>
        <w:r>
          <w:rPr>
            <w:noProof/>
          </w:rPr>
          <w:instrText xml:space="preserve"> PAGEREF _Toc117023151 \h </w:instrText>
        </w:r>
      </w:ins>
      <w:r>
        <w:rPr>
          <w:noProof/>
        </w:rPr>
      </w:r>
      <w:r>
        <w:rPr>
          <w:noProof/>
        </w:rPr>
        <w:fldChar w:fldCharType="separate"/>
      </w:r>
      <w:ins w:id="777" w:author="Rapporteur" w:date="2022-10-18T22:01:00Z">
        <w:r>
          <w:rPr>
            <w:noProof/>
          </w:rPr>
          <w:t>130</w:t>
        </w:r>
        <w:r>
          <w:rPr>
            <w:noProof/>
          </w:rPr>
          <w:fldChar w:fldCharType="end"/>
        </w:r>
      </w:ins>
    </w:p>
    <w:p w14:paraId="7EF28ED7" w14:textId="77777777" w:rsidR="001114BE" w:rsidRDefault="001114BE">
      <w:pPr>
        <w:pStyle w:val="23"/>
        <w:rPr>
          <w:ins w:id="778" w:author="Rapporteur" w:date="2022-10-18T22:01:00Z"/>
          <w:rFonts w:asciiTheme="minorHAnsi" w:eastAsiaTheme="minorEastAsia" w:hAnsiTheme="minorHAnsi" w:cstheme="minorBidi"/>
          <w:noProof/>
          <w:kern w:val="2"/>
          <w:sz w:val="21"/>
          <w:szCs w:val="22"/>
          <w:lang w:val="en-US" w:eastAsia="zh-CN"/>
        </w:rPr>
      </w:pPr>
      <w:ins w:id="779" w:author="Rapporteur" w:date="2022-10-18T22:01:00Z">
        <w:r>
          <w:rPr>
            <w:noProof/>
          </w:rPr>
          <w:t>8.2</w:t>
        </w:r>
        <w:r>
          <w:rPr>
            <w:rFonts w:asciiTheme="minorHAnsi" w:eastAsiaTheme="minorEastAsia" w:hAnsiTheme="minorHAnsi" w:cstheme="minorBidi"/>
            <w:noProof/>
            <w:kern w:val="2"/>
            <w:sz w:val="21"/>
            <w:szCs w:val="22"/>
            <w:lang w:val="en-US" w:eastAsia="zh-CN"/>
          </w:rPr>
          <w:tab/>
        </w:r>
        <w:r>
          <w:rPr>
            <w:noProof/>
          </w:rPr>
          <w:t>Key Issue #2: MOCN network sharing</w:t>
        </w:r>
        <w:r>
          <w:rPr>
            <w:noProof/>
          </w:rPr>
          <w:tab/>
        </w:r>
        <w:r>
          <w:rPr>
            <w:noProof/>
          </w:rPr>
          <w:fldChar w:fldCharType="begin"/>
        </w:r>
        <w:r>
          <w:rPr>
            <w:noProof/>
          </w:rPr>
          <w:instrText xml:space="preserve"> PAGEREF _Toc117023152 \h </w:instrText>
        </w:r>
      </w:ins>
      <w:r>
        <w:rPr>
          <w:noProof/>
        </w:rPr>
      </w:r>
      <w:r>
        <w:rPr>
          <w:noProof/>
        </w:rPr>
        <w:fldChar w:fldCharType="separate"/>
      </w:r>
      <w:ins w:id="780" w:author="Rapporteur" w:date="2022-10-18T22:01:00Z">
        <w:r>
          <w:rPr>
            <w:noProof/>
          </w:rPr>
          <w:t>131</w:t>
        </w:r>
        <w:r>
          <w:rPr>
            <w:noProof/>
          </w:rPr>
          <w:fldChar w:fldCharType="end"/>
        </w:r>
      </w:ins>
    </w:p>
    <w:p w14:paraId="3A5EC086" w14:textId="77777777" w:rsidR="001114BE" w:rsidRDefault="001114BE">
      <w:pPr>
        <w:pStyle w:val="33"/>
        <w:rPr>
          <w:ins w:id="781" w:author="Rapporteur" w:date="2022-10-18T22:01:00Z"/>
          <w:rFonts w:asciiTheme="minorHAnsi" w:eastAsiaTheme="minorEastAsia" w:hAnsiTheme="minorHAnsi" w:cstheme="minorBidi"/>
          <w:noProof/>
          <w:kern w:val="2"/>
          <w:sz w:val="21"/>
          <w:szCs w:val="22"/>
          <w:lang w:val="en-US" w:eastAsia="zh-CN"/>
        </w:rPr>
      </w:pPr>
      <w:ins w:id="782" w:author="Rapporteur" w:date="2022-10-18T22:01:00Z">
        <w:r>
          <w:rPr>
            <w:noProof/>
            <w:lang w:eastAsia="zh-CN"/>
          </w:rPr>
          <w:t>8.2.1</w:t>
        </w:r>
        <w:r>
          <w:rPr>
            <w:rFonts w:asciiTheme="minorHAnsi" w:eastAsiaTheme="minorEastAsia" w:hAnsiTheme="minorHAnsi" w:cstheme="minorBidi"/>
            <w:noProof/>
            <w:kern w:val="2"/>
            <w:sz w:val="21"/>
            <w:szCs w:val="22"/>
            <w:lang w:val="en-US" w:eastAsia="zh-CN"/>
          </w:rPr>
          <w:tab/>
        </w:r>
        <w:r>
          <w:rPr>
            <w:noProof/>
            <w:lang w:eastAsia="zh-CN"/>
          </w:rPr>
          <w:t>Interim Conclusions</w:t>
        </w:r>
        <w:r>
          <w:rPr>
            <w:noProof/>
          </w:rPr>
          <w:tab/>
        </w:r>
        <w:r>
          <w:rPr>
            <w:noProof/>
          </w:rPr>
          <w:fldChar w:fldCharType="begin"/>
        </w:r>
        <w:r>
          <w:rPr>
            <w:noProof/>
          </w:rPr>
          <w:instrText xml:space="preserve"> PAGEREF _Toc117023153 \h </w:instrText>
        </w:r>
      </w:ins>
      <w:r>
        <w:rPr>
          <w:noProof/>
        </w:rPr>
      </w:r>
      <w:r>
        <w:rPr>
          <w:noProof/>
        </w:rPr>
        <w:fldChar w:fldCharType="separate"/>
      </w:r>
      <w:ins w:id="783" w:author="Rapporteur" w:date="2022-10-18T22:01:00Z">
        <w:r>
          <w:rPr>
            <w:noProof/>
          </w:rPr>
          <w:t>131</w:t>
        </w:r>
        <w:r>
          <w:rPr>
            <w:noProof/>
          </w:rPr>
          <w:fldChar w:fldCharType="end"/>
        </w:r>
      </w:ins>
    </w:p>
    <w:p w14:paraId="600C963E" w14:textId="77777777" w:rsidR="001114BE" w:rsidRDefault="001114BE">
      <w:pPr>
        <w:pStyle w:val="23"/>
        <w:rPr>
          <w:ins w:id="784" w:author="Rapporteur" w:date="2022-10-18T22:01:00Z"/>
          <w:rFonts w:asciiTheme="minorHAnsi" w:eastAsiaTheme="minorEastAsia" w:hAnsiTheme="minorHAnsi" w:cstheme="minorBidi"/>
          <w:noProof/>
          <w:kern w:val="2"/>
          <w:sz w:val="21"/>
          <w:szCs w:val="22"/>
          <w:lang w:val="en-US" w:eastAsia="zh-CN"/>
        </w:rPr>
      </w:pPr>
      <w:ins w:id="785" w:author="Rapporteur" w:date="2022-10-18T22:01:00Z">
        <w:r>
          <w:rPr>
            <w:noProof/>
            <w:lang w:eastAsia="zh-CN"/>
          </w:rPr>
          <w:t>8.4</w:t>
        </w:r>
        <w:r>
          <w:rPr>
            <w:rFonts w:asciiTheme="minorHAnsi" w:eastAsiaTheme="minorEastAsia" w:hAnsiTheme="minorHAnsi" w:cstheme="minorBidi"/>
            <w:noProof/>
            <w:kern w:val="2"/>
            <w:sz w:val="21"/>
            <w:szCs w:val="22"/>
            <w:lang w:val="en-US" w:eastAsia="zh-CN"/>
          </w:rPr>
          <w:tab/>
        </w:r>
        <w:r>
          <w:rPr>
            <w:noProof/>
            <w:lang w:eastAsia="ko-KR"/>
          </w:rPr>
          <w:t>Key Issue #4: Group message delivery</w:t>
        </w:r>
        <w:r>
          <w:rPr>
            <w:noProof/>
          </w:rPr>
          <w:tab/>
        </w:r>
        <w:r>
          <w:rPr>
            <w:noProof/>
          </w:rPr>
          <w:fldChar w:fldCharType="begin"/>
        </w:r>
        <w:r>
          <w:rPr>
            <w:noProof/>
          </w:rPr>
          <w:instrText xml:space="preserve"> PAGEREF _Toc117023154 \h </w:instrText>
        </w:r>
      </w:ins>
      <w:r>
        <w:rPr>
          <w:noProof/>
        </w:rPr>
      </w:r>
      <w:r>
        <w:rPr>
          <w:noProof/>
        </w:rPr>
        <w:fldChar w:fldCharType="separate"/>
      </w:r>
      <w:ins w:id="786" w:author="Rapporteur" w:date="2022-10-18T22:01:00Z">
        <w:r>
          <w:rPr>
            <w:noProof/>
          </w:rPr>
          <w:t>131</w:t>
        </w:r>
        <w:r>
          <w:rPr>
            <w:noProof/>
          </w:rPr>
          <w:fldChar w:fldCharType="end"/>
        </w:r>
      </w:ins>
    </w:p>
    <w:p w14:paraId="5DEC9FE3" w14:textId="77777777" w:rsidR="001114BE" w:rsidRDefault="001114BE">
      <w:pPr>
        <w:pStyle w:val="23"/>
        <w:rPr>
          <w:ins w:id="787" w:author="Rapporteur" w:date="2022-10-18T22:01:00Z"/>
          <w:rFonts w:asciiTheme="minorHAnsi" w:eastAsiaTheme="minorEastAsia" w:hAnsiTheme="minorHAnsi" w:cstheme="minorBidi"/>
          <w:noProof/>
          <w:kern w:val="2"/>
          <w:sz w:val="21"/>
          <w:szCs w:val="22"/>
          <w:lang w:val="en-US" w:eastAsia="zh-CN"/>
        </w:rPr>
      </w:pPr>
      <w:ins w:id="788" w:author="Rapporteur" w:date="2022-10-18T22:01:00Z">
        <w:r>
          <w:rPr>
            <w:noProof/>
            <w:lang w:eastAsia="zh-CN"/>
          </w:rPr>
          <w:t>8.6</w:t>
        </w:r>
        <w:r>
          <w:rPr>
            <w:rFonts w:asciiTheme="minorHAnsi" w:eastAsiaTheme="minorEastAsia" w:hAnsiTheme="minorHAnsi" w:cstheme="minorBidi"/>
            <w:noProof/>
            <w:kern w:val="2"/>
            <w:sz w:val="21"/>
            <w:szCs w:val="22"/>
            <w:lang w:val="en-US" w:eastAsia="zh-CN"/>
          </w:rPr>
          <w:tab/>
        </w:r>
        <w:r>
          <w:rPr>
            <w:noProof/>
            <w:lang w:eastAsia="zh-CN"/>
          </w:rPr>
          <w:t>Key Issue #6: Improvement for potential performance issues related to high numbers of public safety UEs</w:t>
        </w:r>
        <w:r>
          <w:rPr>
            <w:noProof/>
          </w:rPr>
          <w:tab/>
        </w:r>
        <w:r>
          <w:rPr>
            <w:noProof/>
          </w:rPr>
          <w:fldChar w:fldCharType="begin"/>
        </w:r>
        <w:r>
          <w:rPr>
            <w:noProof/>
          </w:rPr>
          <w:instrText xml:space="preserve"> PAGEREF _Toc117023155 \h </w:instrText>
        </w:r>
      </w:ins>
      <w:r>
        <w:rPr>
          <w:noProof/>
        </w:rPr>
      </w:r>
      <w:r>
        <w:rPr>
          <w:noProof/>
        </w:rPr>
        <w:fldChar w:fldCharType="separate"/>
      </w:r>
      <w:ins w:id="789" w:author="Rapporteur" w:date="2022-10-18T22:01:00Z">
        <w:r>
          <w:rPr>
            <w:noProof/>
          </w:rPr>
          <w:t>132</w:t>
        </w:r>
        <w:r>
          <w:rPr>
            <w:noProof/>
          </w:rPr>
          <w:fldChar w:fldCharType="end"/>
        </w:r>
      </w:ins>
    </w:p>
    <w:p w14:paraId="59BEBFB9" w14:textId="77777777" w:rsidR="001114BE" w:rsidRDefault="001114BE">
      <w:pPr>
        <w:pStyle w:val="90"/>
        <w:rPr>
          <w:ins w:id="790" w:author="Rapporteur" w:date="2022-10-18T22:01:00Z"/>
          <w:rFonts w:asciiTheme="minorHAnsi" w:eastAsiaTheme="minorEastAsia" w:hAnsiTheme="minorHAnsi" w:cstheme="minorBidi"/>
          <w:b w:val="0"/>
          <w:noProof/>
          <w:kern w:val="2"/>
          <w:sz w:val="21"/>
          <w:szCs w:val="22"/>
          <w:lang w:val="en-US" w:eastAsia="zh-CN"/>
        </w:rPr>
      </w:pPr>
      <w:ins w:id="791" w:author="Rapporteur" w:date="2022-10-18T22:01:00Z">
        <w:r>
          <w:rPr>
            <w:noProof/>
            <w:lang w:eastAsia="zh-CN"/>
          </w:rPr>
          <w:t>Annex A:</w:t>
        </w:r>
        <w:r>
          <w:rPr>
            <w:noProof/>
          </w:rPr>
          <w:t xml:space="preserve"> Public Safety use cases of large number of UEs in a single cell</w:t>
        </w:r>
        <w:r>
          <w:rPr>
            <w:noProof/>
          </w:rPr>
          <w:tab/>
        </w:r>
        <w:r>
          <w:rPr>
            <w:noProof/>
          </w:rPr>
          <w:fldChar w:fldCharType="begin"/>
        </w:r>
        <w:r>
          <w:rPr>
            <w:noProof/>
          </w:rPr>
          <w:instrText xml:space="preserve"> PAGEREF _Toc117023156 \h </w:instrText>
        </w:r>
      </w:ins>
      <w:r>
        <w:rPr>
          <w:noProof/>
        </w:rPr>
      </w:r>
      <w:r>
        <w:rPr>
          <w:noProof/>
        </w:rPr>
        <w:fldChar w:fldCharType="separate"/>
      </w:r>
      <w:ins w:id="792" w:author="Rapporteur" w:date="2022-10-18T22:01:00Z">
        <w:r>
          <w:rPr>
            <w:noProof/>
          </w:rPr>
          <w:t>133</w:t>
        </w:r>
        <w:r>
          <w:rPr>
            <w:noProof/>
          </w:rPr>
          <w:fldChar w:fldCharType="end"/>
        </w:r>
      </w:ins>
    </w:p>
    <w:p w14:paraId="05CE0A81" w14:textId="77777777" w:rsidR="001114BE" w:rsidRDefault="001114BE">
      <w:pPr>
        <w:pStyle w:val="90"/>
        <w:rPr>
          <w:ins w:id="793" w:author="Rapporteur" w:date="2022-10-18T22:01:00Z"/>
          <w:rFonts w:asciiTheme="minorHAnsi" w:eastAsiaTheme="minorEastAsia" w:hAnsiTheme="minorHAnsi" w:cstheme="minorBidi"/>
          <w:b w:val="0"/>
          <w:noProof/>
          <w:kern w:val="2"/>
          <w:sz w:val="21"/>
          <w:szCs w:val="22"/>
          <w:lang w:val="en-US" w:eastAsia="zh-CN"/>
        </w:rPr>
      </w:pPr>
      <w:ins w:id="794" w:author="Rapporteur" w:date="2022-10-18T22:01:00Z">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_Toc117023157 \h </w:instrText>
        </w:r>
      </w:ins>
      <w:r>
        <w:rPr>
          <w:noProof/>
        </w:rPr>
      </w:r>
      <w:r>
        <w:rPr>
          <w:noProof/>
        </w:rPr>
        <w:fldChar w:fldCharType="separate"/>
      </w:r>
      <w:ins w:id="795" w:author="Rapporteur" w:date="2022-10-18T22:01:00Z">
        <w:r>
          <w:rPr>
            <w:noProof/>
          </w:rPr>
          <w:t>134</w:t>
        </w:r>
        <w:r>
          <w:rPr>
            <w:noProof/>
          </w:rPr>
          <w:fldChar w:fldCharType="end"/>
        </w:r>
      </w:ins>
    </w:p>
    <w:p w14:paraId="412B882A" w14:textId="65F1E6CE" w:rsidR="000738CF" w:rsidDel="001114BE" w:rsidRDefault="000738CF">
      <w:pPr>
        <w:pStyle w:val="10"/>
        <w:rPr>
          <w:del w:id="796" w:author="Rapporteur" w:date="2022-10-18T22:01:00Z"/>
          <w:rFonts w:asciiTheme="minorHAnsi" w:eastAsiaTheme="minorEastAsia" w:hAnsiTheme="minorHAnsi" w:cstheme="minorBidi"/>
          <w:noProof/>
          <w:szCs w:val="22"/>
        </w:rPr>
      </w:pPr>
      <w:del w:id="797" w:author="Rapporteur" w:date="2022-10-18T22:01:00Z">
        <w:r w:rsidDel="001114BE">
          <w:rPr>
            <w:noProof/>
          </w:rPr>
          <w:delText>Foreword</w:delText>
        </w:r>
        <w:r w:rsidDel="001114BE">
          <w:rPr>
            <w:noProof/>
          </w:rPr>
          <w:tab/>
          <w:delText>8</w:delText>
        </w:r>
      </w:del>
    </w:p>
    <w:p w14:paraId="3E137D5D" w14:textId="56F8656A" w:rsidR="000738CF" w:rsidDel="001114BE" w:rsidRDefault="000738CF">
      <w:pPr>
        <w:pStyle w:val="10"/>
        <w:rPr>
          <w:del w:id="798" w:author="Rapporteur" w:date="2022-10-18T22:01:00Z"/>
          <w:rFonts w:asciiTheme="minorHAnsi" w:eastAsiaTheme="minorEastAsia" w:hAnsiTheme="minorHAnsi" w:cstheme="minorBidi"/>
          <w:noProof/>
          <w:szCs w:val="22"/>
        </w:rPr>
      </w:pPr>
      <w:del w:id="799" w:author="Rapporteur" w:date="2022-10-18T22:01:00Z">
        <w:r w:rsidDel="001114BE">
          <w:rPr>
            <w:noProof/>
          </w:rPr>
          <w:delText>1</w:delText>
        </w:r>
        <w:r w:rsidDel="001114BE">
          <w:rPr>
            <w:rFonts w:asciiTheme="minorHAnsi" w:eastAsiaTheme="minorEastAsia" w:hAnsiTheme="minorHAnsi" w:cstheme="minorBidi"/>
            <w:noProof/>
            <w:szCs w:val="22"/>
          </w:rPr>
          <w:tab/>
        </w:r>
        <w:r w:rsidDel="001114BE">
          <w:rPr>
            <w:noProof/>
          </w:rPr>
          <w:delText>Scope</w:delText>
        </w:r>
        <w:r w:rsidDel="001114BE">
          <w:rPr>
            <w:noProof/>
          </w:rPr>
          <w:tab/>
          <w:delText>10</w:delText>
        </w:r>
      </w:del>
    </w:p>
    <w:p w14:paraId="0CBD24EA" w14:textId="340F603A" w:rsidR="000738CF" w:rsidDel="001114BE" w:rsidRDefault="000738CF">
      <w:pPr>
        <w:pStyle w:val="10"/>
        <w:rPr>
          <w:del w:id="800" w:author="Rapporteur" w:date="2022-10-18T22:01:00Z"/>
          <w:rFonts w:asciiTheme="minorHAnsi" w:eastAsiaTheme="minorEastAsia" w:hAnsiTheme="minorHAnsi" w:cstheme="minorBidi"/>
          <w:noProof/>
          <w:szCs w:val="22"/>
        </w:rPr>
      </w:pPr>
      <w:del w:id="801" w:author="Rapporteur" w:date="2022-10-18T22:01:00Z">
        <w:r w:rsidDel="001114BE">
          <w:rPr>
            <w:noProof/>
          </w:rPr>
          <w:delText>2</w:delText>
        </w:r>
        <w:r w:rsidDel="001114BE">
          <w:rPr>
            <w:rFonts w:asciiTheme="minorHAnsi" w:eastAsiaTheme="minorEastAsia" w:hAnsiTheme="minorHAnsi" w:cstheme="minorBidi"/>
            <w:noProof/>
            <w:szCs w:val="22"/>
          </w:rPr>
          <w:tab/>
        </w:r>
        <w:r w:rsidDel="001114BE">
          <w:rPr>
            <w:noProof/>
          </w:rPr>
          <w:delText>References</w:delText>
        </w:r>
        <w:r w:rsidDel="001114BE">
          <w:rPr>
            <w:noProof/>
          </w:rPr>
          <w:tab/>
          <w:delText>10</w:delText>
        </w:r>
      </w:del>
    </w:p>
    <w:p w14:paraId="4F3DED76" w14:textId="073FEF1B" w:rsidR="000738CF" w:rsidDel="001114BE" w:rsidRDefault="000738CF">
      <w:pPr>
        <w:pStyle w:val="10"/>
        <w:rPr>
          <w:del w:id="802" w:author="Rapporteur" w:date="2022-10-18T22:01:00Z"/>
          <w:rFonts w:asciiTheme="minorHAnsi" w:eastAsiaTheme="minorEastAsia" w:hAnsiTheme="minorHAnsi" w:cstheme="minorBidi"/>
          <w:noProof/>
          <w:szCs w:val="22"/>
        </w:rPr>
      </w:pPr>
      <w:del w:id="803" w:author="Rapporteur" w:date="2022-10-18T22:01:00Z">
        <w:r w:rsidDel="001114BE">
          <w:rPr>
            <w:noProof/>
          </w:rPr>
          <w:delText>3</w:delText>
        </w:r>
        <w:r w:rsidDel="001114BE">
          <w:rPr>
            <w:rFonts w:asciiTheme="minorHAnsi" w:eastAsiaTheme="minorEastAsia" w:hAnsiTheme="minorHAnsi" w:cstheme="minorBidi"/>
            <w:noProof/>
            <w:szCs w:val="22"/>
          </w:rPr>
          <w:tab/>
        </w:r>
        <w:r w:rsidDel="001114BE">
          <w:rPr>
            <w:noProof/>
          </w:rPr>
          <w:delText>Definitions of terms and abbreviations</w:delText>
        </w:r>
        <w:r w:rsidDel="001114BE">
          <w:rPr>
            <w:noProof/>
          </w:rPr>
          <w:tab/>
          <w:delText>11</w:delText>
        </w:r>
      </w:del>
    </w:p>
    <w:p w14:paraId="15CBBA83" w14:textId="7288A5A0" w:rsidR="000738CF" w:rsidDel="001114BE" w:rsidRDefault="000738CF">
      <w:pPr>
        <w:pStyle w:val="23"/>
        <w:rPr>
          <w:del w:id="804" w:author="Rapporteur" w:date="2022-10-18T22:01:00Z"/>
          <w:rFonts w:asciiTheme="minorHAnsi" w:eastAsiaTheme="minorEastAsia" w:hAnsiTheme="minorHAnsi" w:cstheme="minorBidi"/>
          <w:noProof/>
          <w:sz w:val="22"/>
          <w:szCs w:val="22"/>
        </w:rPr>
      </w:pPr>
      <w:del w:id="805" w:author="Rapporteur" w:date="2022-10-18T22:01:00Z">
        <w:r w:rsidDel="001114BE">
          <w:rPr>
            <w:noProof/>
          </w:rPr>
          <w:delText>3.1</w:delText>
        </w:r>
        <w:r w:rsidDel="001114BE">
          <w:rPr>
            <w:rFonts w:asciiTheme="minorHAnsi" w:eastAsiaTheme="minorEastAsia" w:hAnsiTheme="minorHAnsi" w:cstheme="minorBidi"/>
            <w:noProof/>
            <w:sz w:val="22"/>
            <w:szCs w:val="22"/>
          </w:rPr>
          <w:tab/>
        </w:r>
        <w:r w:rsidDel="001114BE">
          <w:rPr>
            <w:noProof/>
          </w:rPr>
          <w:delText>Terms</w:delText>
        </w:r>
        <w:r w:rsidDel="001114BE">
          <w:rPr>
            <w:noProof/>
          </w:rPr>
          <w:tab/>
          <w:delText>11</w:delText>
        </w:r>
      </w:del>
    </w:p>
    <w:p w14:paraId="43BEE39E" w14:textId="75C9F308" w:rsidR="000738CF" w:rsidDel="001114BE" w:rsidRDefault="000738CF">
      <w:pPr>
        <w:pStyle w:val="23"/>
        <w:rPr>
          <w:del w:id="806" w:author="Rapporteur" w:date="2022-10-18T22:01:00Z"/>
          <w:rFonts w:asciiTheme="minorHAnsi" w:eastAsiaTheme="minorEastAsia" w:hAnsiTheme="minorHAnsi" w:cstheme="minorBidi"/>
          <w:noProof/>
          <w:sz w:val="22"/>
          <w:szCs w:val="22"/>
        </w:rPr>
      </w:pPr>
      <w:del w:id="807" w:author="Rapporteur" w:date="2022-10-18T22:01:00Z">
        <w:r w:rsidDel="001114BE">
          <w:rPr>
            <w:noProof/>
          </w:rPr>
          <w:delText>3.2</w:delText>
        </w:r>
        <w:r w:rsidDel="001114BE">
          <w:rPr>
            <w:rFonts w:asciiTheme="minorHAnsi" w:eastAsiaTheme="minorEastAsia" w:hAnsiTheme="minorHAnsi" w:cstheme="minorBidi"/>
            <w:noProof/>
            <w:sz w:val="22"/>
            <w:szCs w:val="22"/>
          </w:rPr>
          <w:tab/>
        </w:r>
        <w:r w:rsidDel="001114BE">
          <w:rPr>
            <w:noProof/>
          </w:rPr>
          <w:delText>Abbreviations</w:delText>
        </w:r>
        <w:r w:rsidDel="001114BE">
          <w:rPr>
            <w:noProof/>
          </w:rPr>
          <w:tab/>
          <w:delText>11</w:delText>
        </w:r>
      </w:del>
    </w:p>
    <w:p w14:paraId="0D2F0ECD" w14:textId="1357D517" w:rsidR="000738CF" w:rsidDel="001114BE" w:rsidRDefault="000738CF">
      <w:pPr>
        <w:pStyle w:val="10"/>
        <w:rPr>
          <w:del w:id="808" w:author="Rapporteur" w:date="2022-10-18T22:01:00Z"/>
          <w:rFonts w:asciiTheme="minorHAnsi" w:eastAsiaTheme="minorEastAsia" w:hAnsiTheme="minorHAnsi" w:cstheme="minorBidi"/>
          <w:noProof/>
          <w:szCs w:val="22"/>
        </w:rPr>
      </w:pPr>
      <w:del w:id="809" w:author="Rapporteur" w:date="2022-10-18T22:01:00Z">
        <w:r w:rsidDel="001114BE">
          <w:rPr>
            <w:noProof/>
          </w:rPr>
          <w:delText>4</w:delText>
        </w:r>
        <w:r w:rsidDel="001114BE">
          <w:rPr>
            <w:rFonts w:asciiTheme="minorHAnsi" w:eastAsiaTheme="minorEastAsia" w:hAnsiTheme="minorHAnsi" w:cstheme="minorBidi"/>
            <w:noProof/>
            <w:szCs w:val="22"/>
          </w:rPr>
          <w:tab/>
        </w:r>
        <w:r w:rsidDel="001114BE">
          <w:rPr>
            <w:noProof/>
          </w:rPr>
          <w:delText>Architectural Assumptions and Principles</w:delText>
        </w:r>
        <w:r w:rsidDel="001114BE">
          <w:rPr>
            <w:noProof/>
          </w:rPr>
          <w:tab/>
          <w:delText>12</w:delText>
        </w:r>
      </w:del>
    </w:p>
    <w:p w14:paraId="61577F40" w14:textId="09C9D04F" w:rsidR="000738CF" w:rsidDel="001114BE" w:rsidRDefault="000738CF">
      <w:pPr>
        <w:pStyle w:val="23"/>
        <w:rPr>
          <w:del w:id="810" w:author="Rapporteur" w:date="2022-10-18T22:01:00Z"/>
          <w:rFonts w:asciiTheme="minorHAnsi" w:eastAsiaTheme="minorEastAsia" w:hAnsiTheme="minorHAnsi" w:cstheme="minorBidi"/>
          <w:noProof/>
          <w:sz w:val="22"/>
          <w:szCs w:val="22"/>
        </w:rPr>
      </w:pPr>
      <w:del w:id="811" w:author="Rapporteur" w:date="2022-10-18T22:01:00Z">
        <w:r w:rsidDel="001114BE">
          <w:rPr>
            <w:noProof/>
            <w:lang w:eastAsia="zh-CN"/>
          </w:rPr>
          <w:delText>4</w:delText>
        </w:r>
        <w:r w:rsidDel="001114BE">
          <w:rPr>
            <w:noProof/>
          </w:rPr>
          <w:delText>.</w:delText>
        </w:r>
        <w:r w:rsidDel="001114BE">
          <w:rPr>
            <w:noProof/>
            <w:lang w:eastAsia="zh-CN"/>
          </w:rPr>
          <w:delText>1</w:delText>
        </w:r>
        <w:r w:rsidDel="001114BE">
          <w:rPr>
            <w:rFonts w:asciiTheme="minorHAnsi" w:eastAsiaTheme="minorEastAsia" w:hAnsiTheme="minorHAnsi" w:cstheme="minorBidi"/>
            <w:noProof/>
            <w:sz w:val="22"/>
            <w:szCs w:val="22"/>
          </w:rPr>
          <w:tab/>
        </w:r>
        <w:r w:rsidDel="001114BE">
          <w:rPr>
            <w:noProof/>
          </w:rPr>
          <w:delText>C</w:delText>
        </w:r>
        <w:r w:rsidDel="001114BE">
          <w:rPr>
            <w:noProof/>
            <w:lang w:eastAsia="zh-CN"/>
          </w:rPr>
          <w:delText>ommon a</w:delText>
        </w:r>
        <w:r w:rsidDel="001114BE">
          <w:rPr>
            <w:noProof/>
          </w:rPr>
          <w:delText>rchitectural requirements and principles</w:delText>
        </w:r>
        <w:r w:rsidDel="001114BE">
          <w:rPr>
            <w:noProof/>
          </w:rPr>
          <w:tab/>
          <w:delText>12</w:delText>
        </w:r>
      </w:del>
    </w:p>
    <w:p w14:paraId="74B99D9A" w14:textId="2136281B" w:rsidR="000738CF" w:rsidDel="001114BE" w:rsidRDefault="000738CF">
      <w:pPr>
        <w:pStyle w:val="23"/>
        <w:rPr>
          <w:del w:id="812" w:author="Rapporteur" w:date="2022-10-18T22:01:00Z"/>
          <w:rFonts w:asciiTheme="minorHAnsi" w:eastAsiaTheme="minorEastAsia" w:hAnsiTheme="minorHAnsi" w:cstheme="minorBidi"/>
          <w:noProof/>
          <w:sz w:val="22"/>
          <w:szCs w:val="22"/>
        </w:rPr>
      </w:pPr>
      <w:del w:id="813" w:author="Rapporteur" w:date="2022-10-18T22:01:00Z">
        <w:r w:rsidDel="001114BE">
          <w:rPr>
            <w:noProof/>
            <w:lang w:eastAsia="zh-CN"/>
          </w:rPr>
          <w:delText>4</w:delText>
        </w:r>
        <w:r w:rsidDel="001114BE">
          <w:rPr>
            <w:noProof/>
          </w:rPr>
          <w:delText>.2</w:delText>
        </w:r>
        <w:r w:rsidDel="001114BE">
          <w:rPr>
            <w:rFonts w:asciiTheme="minorHAnsi" w:eastAsiaTheme="minorEastAsia" w:hAnsiTheme="minorHAnsi" w:cstheme="minorBidi"/>
            <w:noProof/>
            <w:sz w:val="22"/>
            <w:szCs w:val="22"/>
          </w:rPr>
          <w:tab/>
        </w:r>
        <w:r w:rsidDel="001114BE">
          <w:rPr>
            <w:noProof/>
          </w:rPr>
          <w:delText>Specific architectural requirements and principles for public safety service in a cell with large number of UEs</w:delText>
        </w:r>
        <w:r w:rsidDel="001114BE">
          <w:rPr>
            <w:noProof/>
          </w:rPr>
          <w:tab/>
          <w:delText>12</w:delText>
        </w:r>
      </w:del>
    </w:p>
    <w:p w14:paraId="0FE0179B" w14:textId="3F7D8164" w:rsidR="000738CF" w:rsidDel="001114BE" w:rsidRDefault="000738CF">
      <w:pPr>
        <w:pStyle w:val="10"/>
        <w:rPr>
          <w:del w:id="814" w:author="Rapporteur" w:date="2022-10-18T22:01:00Z"/>
          <w:rFonts w:asciiTheme="minorHAnsi" w:eastAsiaTheme="minorEastAsia" w:hAnsiTheme="minorHAnsi" w:cstheme="minorBidi"/>
          <w:noProof/>
          <w:szCs w:val="22"/>
        </w:rPr>
      </w:pPr>
      <w:del w:id="815" w:author="Rapporteur" w:date="2022-10-18T22:01:00Z">
        <w:r w:rsidDel="001114BE">
          <w:rPr>
            <w:noProof/>
          </w:rPr>
          <w:delText>5</w:delText>
        </w:r>
        <w:r w:rsidDel="001114BE">
          <w:rPr>
            <w:rFonts w:asciiTheme="minorHAnsi" w:eastAsiaTheme="minorEastAsia" w:hAnsiTheme="minorHAnsi" w:cstheme="minorBidi"/>
            <w:noProof/>
            <w:szCs w:val="22"/>
          </w:rPr>
          <w:tab/>
        </w:r>
        <w:r w:rsidDel="001114BE">
          <w:rPr>
            <w:noProof/>
          </w:rPr>
          <w:delText>Key Issues</w:delText>
        </w:r>
        <w:r w:rsidDel="001114BE">
          <w:rPr>
            <w:noProof/>
          </w:rPr>
          <w:tab/>
          <w:delText>13</w:delText>
        </w:r>
      </w:del>
    </w:p>
    <w:p w14:paraId="22F65620" w14:textId="2394F785" w:rsidR="000738CF" w:rsidDel="001114BE" w:rsidRDefault="000738CF">
      <w:pPr>
        <w:pStyle w:val="23"/>
        <w:rPr>
          <w:del w:id="816" w:author="Rapporteur" w:date="2022-10-18T22:01:00Z"/>
          <w:rFonts w:asciiTheme="minorHAnsi" w:eastAsiaTheme="minorEastAsia" w:hAnsiTheme="minorHAnsi" w:cstheme="minorBidi"/>
          <w:noProof/>
          <w:sz w:val="22"/>
          <w:szCs w:val="22"/>
        </w:rPr>
      </w:pPr>
      <w:del w:id="817" w:author="Rapporteur" w:date="2022-10-18T22:01:00Z">
        <w:r w:rsidDel="001114BE">
          <w:rPr>
            <w:noProof/>
          </w:rPr>
          <w:delText>5.1</w:delText>
        </w:r>
        <w:r w:rsidDel="001114BE">
          <w:rPr>
            <w:rFonts w:asciiTheme="minorHAnsi" w:eastAsiaTheme="minorEastAsia" w:hAnsiTheme="minorHAnsi" w:cstheme="minorBidi"/>
            <w:noProof/>
            <w:sz w:val="22"/>
            <w:szCs w:val="22"/>
          </w:rPr>
          <w:tab/>
        </w:r>
        <w:r w:rsidDel="001114BE">
          <w:rPr>
            <w:noProof/>
          </w:rPr>
          <w:delText>Key Issue #1: Multicast MBS data reception in RRC Inactive state</w:delText>
        </w:r>
        <w:r w:rsidDel="001114BE">
          <w:rPr>
            <w:noProof/>
          </w:rPr>
          <w:tab/>
          <w:delText>13</w:delText>
        </w:r>
      </w:del>
    </w:p>
    <w:p w14:paraId="5F52C1AB" w14:textId="10687CB0" w:rsidR="000738CF" w:rsidDel="001114BE" w:rsidRDefault="000738CF">
      <w:pPr>
        <w:pStyle w:val="33"/>
        <w:rPr>
          <w:del w:id="818" w:author="Rapporteur" w:date="2022-10-18T22:01:00Z"/>
          <w:rFonts w:asciiTheme="minorHAnsi" w:eastAsiaTheme="minorEastAsia" w:hAnsiTheme="minorHAnsi" w:cstheme="minorBidi"/>
          <w:noProof/>
          <w:sz w:val="22"/>
          <w:szCs w:val="22"/>
        </w:rPr>
      </w:pPr>
      <w:del w:id="819" w:author="Rapporteur" w:date="2022-10-18T22:01:00Z">
        <w:r w:rsidDel="001114BE">
          <w:rPr>
            <w:noProof/>
          </w:rPr>
          <w:delText>5.1.1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13</w:delText>
        </w:r>
      </w:del>
    </w:p>
    <w:p w14:paraId="04DCB83B" w14:textId="43C44715" w:rsidR="000738CF" w:rsidDel="001114BE" w:rsidRDefault="000738CF">
      <w:pPr>
        <w:pStyle w:val="23"/>
        <w:rPr>
          <w:del w:id="820" w:author="Rapporteur" w:date="2022-10-18T22:01:00Z"/>
          <w:rFonts w:asciiTheme="minorHAnsi" w:eastAsiaTheme="minorEastAsia" w:hAnsiTheme="minorHAnsi" w:cstheme="minorBidi"/>
          <w:noProof/>
          <w:sz w:val="22"/>
          <w:szCs w:val="22"/>
        </w:rPr>
      </w:pPr>
      <w:del w:id="821" w:author="Rapporteur" w:date="2022-10-18T22:01:00Z">
        <w:r w:rsidRPr="00D76950" w:rsidDel="001114BE">
          <w:rPr>
            <w:rFonts w:eastAsia="MS Mincho"/>
            <w:noProof/>
          </w:rPr>
          <w:delText>5.2</w:delText>
        </w:r>
        <w:r w:rsidDel="001114BE">
          <w:rPr>
            <w:rFonts w:asciiTheme="minorHAnsi" w:eastAsiaTheme="minorEastAsia" w:hAnsiTheme="minorHAnsi" w:cstheme="minorBidi"/>
            <w:noProof/>
            <w:sz w:val="22"/>
            <w:szCs w:val="22"/>
          </w:rPr>
          <w:tab/>
        </w:r>
        <w:r w:rsidRPr="00D76950" w:rsidDel="001114BE">
          <w:rPr>
            <w:rFonts w:eastAsia="MS Mincho"/>
            <w:noProof/>
          </w:rPr>
          <w:delText>Key Issue #2: 5MBS MOCN Network Sharing</w:delText>
        </w:r>
        <w:r w:rsidDel="001114BE">
          <w:rPr>
            <w:noProof/>
          </w:rPr>
          <w:tab/>
          <w:delText>13</w:delText>
        </w:r>
      </w:del>
    </w:p>
    <w:p w14:paraId="2294739F" w14:textId="14A1CDF8" w:rsidR="000738CF" w:rsidDel="001114BE" w:rsidRDefault="000738CF">
      <w:pPr>
        <w:pStyle w:val="33"/>
        <w:rPr>
          <w:del w:id="822" w:author="Rapporteur" w:date="2022-10-18T22:01:00Z"/>
          <w:rFonts w:asciiTheme="minorHAnsi" w:eastAsiaTheme="minorEastAsia" w:hAnsiTheme="minorHAnsi" w:cstheme="minorBidi"/>
          <w:noProof/>
          <w:sz w:val="22"/>
          <w:szCs w:val="22"/>
        </w:rPr>
      </w:pPr>
      <w:del w:id="823" w:author="Rapporteur" w:date="2022-10-18T22:01:00Z">
        <w:r w:rsidRPr="00D76950" w:rsidDel="001114BE">
          <w:rPr>
            <w:rFonts w:eastAsia="MS Mincho"/>
            <w:noProof/>
          </w:rPr>
          <w:delText>5.2.1</w:delText>
        </w:r>
        <w:r w:rsidDel="001114BE">
          <w:rPr>
            <w:rFonts w:asciiTheme="minorHAnsi" w:eastAsiaTheme="minorEastAsia" w:hAnsiTheme="minorHAnsi" w:cstheme="minorBidi"/>
            <w:noProof/>
            <w:sz w:val="22"/>
            <w:szCs w:val="22"/>
          </w:rPr>
          <w:tab/>
        </w:r>
        <w:r w:rsidRPr="00D76950" w:rsidDel="001114BE">
          <w:rPr>
            <w:rFonts w:eastAsia="MS Mincho"/>
            <w:noProof/>
          </w:rPr>
          <w:delText>Description</w:delText>
        </w:r>
        <w:r w:rsidDel="001114BE">
          <w:rPr>
            <w:noProof/>
          </w:rPr>
          <w:tab/>
          <w:delText>13</w:delText>
        </w:r>
      </w:del>
    </w:p>
    <w:p w14:paraId="3424597A" w14:textId="7E006ED8" w:rsidR="000738CF" w:rsidDel="001114BE" w:rsidRDefault="000738CF">
      <w:pPr>
        <w:pStyle w:val="23"/>
        <w:rPr>
          <w:del w:id="824" w:author="Rapporteur" w:date="2022-10-18T22:01:00Z"/>
          <w:rFonts w:asciiTheme="minorHAnsi" w:eastAsiaTheme="minorEastAsia" w:hAnsiTheme="minorHAnsi" w:cstheme="minorBidi"/>
          <w:noProof/>
          <w:sz w:val="22"/>
          <w:szCs w:val="22"/>
        </w:rPr>
      </w:pPr>
      <w:del w:id="825" w:author="Rapporteur" w:date="2022-10-18T22:01:00Z">
        <w:r w:rsidDel="001114BE">
          <w:rPr>
            <w:noProof/>
            <w:lang w:eastAsia="ko-KR"/>
          </w:rPr>
          <w:delText>5.3</w:delText>
        </w:r>
        <w:r w:rsidDel="001114BE">
          <w:rPr>
            <w:rFonts w:asciiTheme="minorHAnsi" w:eastAsiaTheme="minorEastAsia" w:hAnsiTheme="minorHAnsi" w:cstheme="minorBidi"/>
            <w:noProof/>
            <w:sz w:val="22"/>
            <w:szCs w:val="22"/>
          </w:rPr>
          <w:tab/>
        </w:r>
        <w:r w:rsidDel="001114BE">
          <w:rPr>
            <w:noProof/>
            <w:lang w:eastAsia="ko-KR"/>
          </w:rPr>
          <w:delText xml:space="preserve">Key Issue #3: </w:delText>
        </w:r>
        <w:r w:rsidDel="001114BE">
          <w:rPr>
            <w:noProof/>
            <w:lang w:eastAsia="zh-CN"/>
          </w:rPr>
          <w:delText>On demand multicast MBS session</w:delText>
        </w:r>
        <w:r w:rsidDel="001114BE">
          <w:rPr>
            <w:noProof/>
          </w:rPr>
          <w:tab/>
          <w:delText>13</w:delText>
        </w:r>
      </w:del>
    </w:p>
    <w:p w14:paraId="7189786E" w14:textId="7834B789" w:rsidR="000738CF" w:rsidDel="001114BE" w:rsidRDefault="000738CF">
      <w:pPr>
        <w:pStyle w:val="33"/>
        <w:rPr>
          <w:del w:id="826" w:author="Rapporteur" w:date="2022-10-18T22:01:00Z"/>
          <w:rFonts w:asciiTheme="minorHAnsi" w:eastAsiaTheme="minorEastAsia" w:hAnsiTheme="minorHAnsi" w:cstheme="minorBidi"/>
          <w:noProof/>
          <w:sz w:val="22"/>
          <w:szCs w:val="22"/>
        </w:rPr>
      </w:pPr>
      <w:del w:id="827" w:author="Rapporteur" w:date="2022-10-18T22:01:00Z">
        <w:r w:rsidDel="001114BE">
          <w:rPr>
            <w:noProof/>
          </w:rPr>
          <w:delText>5.3.1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13</w:delText>
        </w:r>
      </w:del>
    </w:p>
    <w:p w14:paraId="41DE0F5E" w14:textId="36926A4C" w:rsidR="000738CF" w:rsidDel="001114BE" w:rsidRDefault="000738CF">
      <w:pPr>
        <w:pStyle w:val="23"/>
        <w:rPr>
          <w:del w:id="828" w:author="Rapporteur" w:date="2022-10-18T22:01:00Z"/>
          <w:rFonts w:asciiTheme="minorHAnsi" w:eastAsiaTheme="minorEastAsia" w:hAnsiTheme="minorHAnsi" w:cstheme="minorBidi"/>
          <w:noProof/>
          <w:sz w:val="22"/>
          <w:szCs w:val="22"/>
        </w:rPr>
      </w:pPr>
      <w:del w:id="829" w:author="Rapporteur" w:date="2022-10-18T22:01:00Z">
        <w:r w:rsidDel="001114BE">
          <w:rPr>
            <w:noProof/>
          </w:rPr>
          <w:delText>5.4</w:delText>
        </w:r>
        <w:r w:rsidDel="001114BE">
          <w:rPr>
            <w:rFonts w:asciiTheme="minorHAnsi" w:eastAsiaTheme="minorEastAsia" w:hAnsiTheme="minorHAnsi" w:cstheme="minorBidi"/>
            <w:noProof/>
            <w:sz w:val="22"/>
            <w:szCs w:val="22"/>
          </w:rPr>
          <w:tab/>
        </w:r>
        <w:r w:rsidDel="001114BE">
          <w:rPr>
            <w:noProof/>
          </w:rPr>
          <w:delText>Key Issue #4: Group</w:delText>
        </w:r>
        <w:r w:rsidDel="001114BE">
          <w:rPr>
            <w:noProof/>
            <w:lang w:eastAsia="zh-CN"/>
          </w:rPr>
          <w:delText xml:space="preserve"> message delivery</w:delText>
        </w:r>
        <w:r w:rsidDel="001114BE">
          <w:rPr>
            <w:noProof/>
          </w:rPr>
          <w:tab/>
          <w:delText>14</w:delText>
        </w:r>
      </w:del>
    </w:p>
    <w:p w14:paraId="7F006947" w14:textId="71231FFF" w:rsidR="000738CF" w:rsidDel="001114BE" w:rsidRDefault="000738CF">
      <w:pPr>
        <w:pStyle w:val="33"/>
        <w:rPr>
          <w:del w:id="830" w:author="Rapporteur" w:date="2022-10-18T22:01:00Z"/>
          <w:rFonts w:asciiTheme="minorHAnsi" w:eastAsiaTheme="minorEastAsia" w:hAnsiTheme="minorHAnsi" w:cstheme="minorBidi"/>
          <w:noProof/>
          <w:sz w:val="22"/>
          <w:szCs w:val="22"/>
        </w:rPr>
      </w:pPr>
      <w:del w:id="831" w:author="Rapporteur" w:date="2022-10-18T22:01:00Z">
        <w:r w:rsidDel="001114BE">
          <w:rPr>
            <w:noProof/>
          </w:rPr>
          <w:delText>5.4.1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14</w:delText>
        </w:r>
      </w:del>
    </w:p>
    <w:p w14:paraId="4DD3CAB8" w14:textId="52E3B2AB" w:rsidR="000738CF" w:rsidDel="001114BE" w:rsidRDefault="000738CF">
      <w:pPr>
        <w:pStyle w:val="23"/>
        <w:rPr>
          <w:del w:id="832" w:author="Rapporteur" w:date="2022-10-18T22:01:00Z"/>
          <w:rFonts w:asciiTheme="minorHAnsi" w:eastAsiaTheme="minorEastAsia" w:hAnsiTheme="minorHAnsi" w:cstheme="minorBidi"/>
          <w:noProof/>
          <w:sz w:val="22"/>
          <w:szCs w:val="22"/>
        </w:rPr>
      </w:pPr>
      <w:del w:id="833" w:author="Rapporteur" w:date="2022-10-18T22:01:00Z">
        <w:r w:rsidDel="001114BE">
          <w:rPr>
            <w:noProof/>
          </w:rPr>
          <w:delText>5.5</w:delText>
        </w:r>
        <w:r w:rsidDel="001114BE">
          <w:rPr>
            <w:rFonts w:asciiTheme="minorHAnsi" w:eastAsiaTheme="minorEastAsia" w:hAnsiTheme="minorHAnsi" w:cstheme="minorBidi"/>
            <w:noProof/>
            <w:sz w:val="22"/>
            <w:szCs w:val="22"/>
          </w:rPr>
          <w:tab/>
        </w:r>
        <w:r w:rsidDel="001114BE">
          <w:rPr>
            <w:noProof/>
          </w:rPr>
          <w:delText>Key Issue #5: Coexistence with existing power saving mechanisms for capability-limited devices</w:delText>
        </w:r>
        <w:r w:rsidDel="001114BE">
          <w:rPr>
            <w:noProof/>
          </w:rPr>
          <w:tab/>
          <w:delText>14</w:delText>
        </w:r>
      </w:del>
    </w:p>
    <w:p w14:paraId="5114CD7C" w14:textId="010A7999" w:rsidR="000738CF" w:rsidDel="001114BE" w:rsidRDefault="000738CF">
      <w:pPr>
        <w:pStyle w:val="33"/>
        <w:rPr>
          <w:del w:id="834" w:author="Rapporteur" w:date="2022-10-18T22:01:00Z"/>
          <w:rFonts w:asciiTheme="minorHAnsi" w:eastAsiaTheme="minorEastAsia" w:hAnsiTheme="minorHAnsi" w:cstheme="minorBidi"/>
          <w:noProof/>
          <w:sz w:val="22"/>
          <w:szCs w:val="22"/>
        </w:rPr>
      </w:pPr>
      <w:del w:id="835" w:author="Rapporteur" w:date="2022-10-18T22:01:00Z">
        <w:r w:rsidDel="001114BE">
          <w:rPr>
            <w:noProof/>
          </w:rPr>
          <w:delText>5.5.1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14</w:delText>
        </w:r>
      </w:del>
    </w:p>
    <w:p w14:paraId="261BE351" w14:textId="1DE72CEA" w:rsidR="000738CF" w:rsidDel="001114BE" w:rsidRDefault="000738CF">
      <w:pPr>
        <w:pStyle w:val="23"/>
        <w:rPr>
          <w:del w:id="836" w:author="Rapporteur" w:date="2022-10-18T22:01:00Z"/>
          <w:rFonts w:asciiTheme="minorHAnsi" w:eastAsiaTheme="minorEastAsia" w:hAnsiTheme="minorHAnsi" w:cstheme="minorBidi"/>
          <w:noProof/>
          <w:sz w:val="22"/>
          <w:szCs w:val="22"/>
        </w:rPr>
      </w:pPr>
      <w:del w:id="837" w:author="Rapporteur" w:date="2022-10-18T22:01:00Z">
        <w:r w:rsidDel="001114BE">
          <w:rPr>
            <w:noProof/>
          </w:rPr>
          <w:delText>5.6</w:delText>
        </w:r>
        <w:r w:rsidDel="001114BE">
          <w:rPr>
            <w:rFonts w:asciiTheme="minorHAnsi" w:eastAsiaTheme="minorEastAsia" w:hAnsiTheme="minorHAnsi" w:cstheme="minorBidi"/>
            <w:noProof/>
            <w:sz w:val="22"/>
            <w:szCs w:val="22"/>
          </w:rPr>
          <w:tab/>
        </w:r>
        <w:r w:rsidDel="001114BE">
          <w:rPr>
            <w:noProof/>
          </w:rPr>
          <w:delText>Key Issue #6: Improvement for potential performance issues related to high numbers of public safety UEs</w:delText>
        </w:r>
        <w:r w:rsidDel="001114BE">
          <w:rPr>
            <w:noProof/>
          </w:rPr>
          <w:tab/>
          <w:delText>15</w:delText>
        </w:r>
      </w:del>
    </w:p>
    <w:p w14:paraId="16EC6907" w14:textId="5AEAF998" w:rsidR="000738CF" w:rsidDel="001114BE" w:rsidRDefault="000738CF">
      <w:pPr>
        <w:pStyle w:val="33"/>
        <w:rPr>
          <w:del w:id="838" w:author="Rapporteur" w:date="2022-10-18T22:01:00Z"/>
          <w:rFonts w:asciiTheme="minorHAnsi" w:eastAsiaTheme="minorEastAsia" w:hAnsiTheme="minorHAnsi" w:cstheme="minorBidi"/>
          <w:noProof/>
          <w:sz w:val="22"/>
          <w:szCs w:val="22"/>
        </w:rPr>
      </w:pPr>
      <w:del w:id="839" w:author="Rapporteur" w:date="2022-10-18T22:01:00Z">
        <w:r w:rsidDel="001114BE">
          <w:rPr>
            <w:noProof/>
          </w:rPr>
          <w:delText>5.6.1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15</w:delText>
        </w:r>
      </w:del>
    </w:p>
    <w:p w14:paraId="0685F9C7" w14:textId="269839B3" w:rsidR="000738CF" w:rsidDel="001114BE" w:rsidRDefault="000738CF">
      <w:pPr>
        <w:pStyle w:val="10"/>
        <w:rPr>
          <w:del w:id="840" w:author="Rapporteur" w:date="2022-10-18T22:01:00Z"/>
          <w:rFonts w:asciiTheme="minorHAnsi" w:eastAsiaTheme="minorEastAsia" w:hAnsiTheme="minorHAnsi" w:cstheme="minorBidi"/>
          <w:noProof/>
          <w:szCs w:val="22"/>
        </w:rPr>
      </w:pPr>
      <w:del w:id="841" w:author="Rapporteur" w:date="2022-10-18T22:01:00Z">
        <w:r w:rsidDel="001114BE">
          <w:rPr>
            <w:noProof/>
          </w:rPr>
          <w:delText>6</w:delText>
        </w:r>
        <w:r w:rsidDel="001114BE">
          <w:rPr>
            <w:rFonts w:asciiTheme="minorHAnsi" w:eastAsiaTheme="minorEastAsia" w:hAnsiTheme="minorHAnsi" w:cstheme="minorBidi"/>
            <w:noProof/>
            <w:szCs w:val="22"/>
          </w:rPr>
          <w:tab/>
        </w:r>
        <w:r w:rsidDel="001114BE">
          <w:rPr>
            <w:noProof/>
          </w:rPr>
          <w:delText>Solutions</w:delText>
        </w:r>
        <w:r w:rsidDel="001114BE">
          <w:rPr>
            <w:noProof/>
          </w:rPr>
          <w:tab/>
          <w:delText>15</w:delText>
        </w:r>
      </w:del>
    </w:p>
    <w:p w14:paraId="5CCBFEAA" w14:textId="47A87548" w:rsidR="000738CF" w:rsidDel="001114BE" w:rsidRDefault="000738CF">
      <w:pPr>
        <w:pStyle w:val="23"/>
        <w:rPr>
          <w:del w:id="842" w:author="Rapporteur" w:date="2022-10-18T22:01:00Z"/>
          <w:rFonts w:asciiTheme="minorHAnsi" w:eastAsiaTheme="minorEastAsia" w:hAnsiTheme="minorHAnsi" w:cstheme="minorBidi"/>
          <w:noProof/>
          <w:sz w:val="22"/>
          <w:szCs w:val="22"/>
        </w:rPr>
      </w:pPr>
      <w:del w:id="843" w:author="Rapporteur" w:date="2022-10-18T22:01:00Z">
        <w:r w:rsidDel="001114BE">
          <w:rPr>
            <w:noProof/>
            <w:lang w:eastAsia="zh-CN"/>
          </w:rPr>
          <w:delText>6.0</w:delText>
        </w:r>
        <w:r w:rsidDel="001114BE">
          <w:rPr>
            <w:rFonts w:asciiTheme="minorHAnsi" w:eastAsiaTheme="minorEastAsia" w:hAnsiTheme="minorHAnsi" w:cstheme="minorBidi"/>
            <w:noProof/>
            <w:sz w:val="22"/>
            <w:szCs w:val="22"/>
          </w:rPr>
          <w:tab/>
        </w:r>
        <w:r w:rsidDel="001114BE">
          <w:rPr>
            <w:noProof/>
            <w:lang w:eastAsia="zh-CN"/>
          </w:rPr>
          <w:delText>Mapping of Solutions to Key Issues</w:delText>
        </w:r>
        <w:r w:rsidDel="001114BE">
          <w:rPr>
            <w:noProof/>
          </w:rPr>
          <w:tab/>
          <w:delText>15</w:delText>
        </w:r>
      </w:del>
    </w:p>
    <w:p w14:paraId="18F5A284" w14:textId="7C032695" w:rsidR="000738CF" w:rsidDel="001114BE" w:rsidRDefault="000738CF">
      <w:pPr>
        <w:pStyle w:val="23"/>
        <w:rPr>
          <w:del w:id="844" w:author="Rapporteur" w:date="2022-10-18T22:01:00Z"/>
          <w:rFonts w:asciiTheme="minorHAnsi" w:eastAsiaTheme="minorEastAsia" w:hAnsiTheme="minorHAnsi" w:cstheme="minorBidi"/>
          <w:noProof/>
          <w:sz w:val="22"/>
          <w:szCs w:val="22"/>
        </w:rPr>
      </w:pPr>
      <w:del w:id="845" w:author="Rapporteur" w:date="2022-10-18T22:01:00Z">
        <w:r w:rsidDel="001114BE">
          <w:rPr>
            <w:noProof/>
            <w:lang w:eastAsia="zh-CN"/>
          </w:rPr>
          <w:delText>6.1</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w:delText>
        </w:r>
        <w:r w:rsidDel="001114BE">
          <w:rPr>
            <w:noProof/>
          </w:rPr>
          <w:delText>: Procedures for RRC Inactive MBS data reception</w:delText>
        </w:r>
        <w:r w:rsidDel="001114BE">
          <w:rPr>
            <w:noProof/>
          </w:rPr>
          <w:tab/>
          <w:delText>16</w:delText>
        </w:r>
      </w:del>
    </w:p>
    <w:p w14:paraId="226864DE" w14:textId="062A6210" w:rsidR="000738CF" w:rsidDel="001114BE" w:rsidRDefault="000738CF">
      <w:pPr>
        <w:pStyle w:val="33"/>
        <w:rPr>
          <w:del w:id="846" w:author="Rapporteur" w:date="2022-10-18T22:01:00Z"/>
          <w:rFonts w:asciiTheme="minorHAnsi" w:eastAsiaTheme="minorEastAsia" w:hAnsiTheme="minorHAnsi" w:cstheme="minorBidi"/>
          <w:noProof/>
          <w:sz w:val="22"/>
          <w:szCs w:val="22"/>
        </w:rPr>
      </w:pPr>
      <w:del w:id="847" w:author="Rapporteur" w:date="2022-10-18T22:01:00Z">
        <w:r w:rsidDel="001114BE">
          <w:rPr>
            <w:noProof/>
            <w:lang w:eastAsia="ko-KR"/>
          </w:rPr>
          <w:delText>6.1.1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16</w:delText>
        </w:r>
      </w:del>
    </w:p>
    <w:p w14:paraId="19F253FF" w14:textId="75D20433" w:rsidR="000738CF" w:rsidDel="001114BE" w:rsidRDefault="000738CF">
      <w:pPr>
        <w:pStyle w:val="33"/>
        <w:rPr>
          <w:del w:id="848" w:author="Rapporteur" w:date="2022-10-18T22:01:00Z"/>
          <w:rFonts w:asciiTheme="minorHAnsi" w:eastAsiaTheme="minorEastAsia" w:hAnsiTheme="minorHAnsi" w:cstheme="minorBidi"/>
          <w:noProof/>
          <w:sz w:val="22"/>
          <w:szCs w:val="22"/>
        </w:rPr>
      </w:pPr>
      <w:del w:id="849" w:author="Rapporteur" w:date="2022-10-18T22:01:00Z">
        <w:r w:rsidDel="001114BE">
          <w:rPr>
            <w:noProof/>
          </w:rPr>
          <w:delText>6.1.2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16</w:delText>
        </w:r>
      </w:del>
    </w:p>
    <w:p w14:paraId="008D0BB9" w14:textId="32B7F483" w:rsidR="000738CF" w:rsidDel="001114BE" w:rsidRDefault="000738CF">
      <w:pPr>
        <w:pStyle w:val="33"/>
        <w:rPr>
          <w:del w:id="850" w:author="Rapporteur" w:date="2022-10-18T22:01:00Z"/>
          <w:rFonts w:asciiTheme="minorHAnsi" w:eastAsiaTheme="minorEastAsia" w:hAnsiTheme="minorHAnsi" w:cstheme="minorBidi"/>
          <w:noProof/>
          <w:sz w:val="22"/>
          <w:szCs w:val="22"/>
        </w:rPr>
      </w:pPr>
      <w:del w:id="851" w:author="Rapporteur" w:date="2022-10-18T22:01:00Z">
        <w:r w:rsidDel="001114BE">
          <w:rPr>
            <w:noProof/>
          </w:rPr>
          <w:delText>6.1.3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18</w:delText>
        </w:r>
      </w:del>
    </w:p>
    <w:p w14:paraId="3E076085" w14:textId="4EAF10E3" w:rsidR="000738CF" w:rsidDel="001114BE" w:rsidRDefault="000738CF">
      <w:pPr>
        <w:pStyle w:val="42"/>
        <w:rPr>
          <w:del w:id="852" w:author="Rapporteur" w:date="2022-10-18T22:01:00Z"/>
          <w:rFonts w:asciiTheme="minorHAnsi" w:eastAsiaTheme="minorEastAsia" w:hAnsiTheme="minorHAnsi" w:cstheme="minorBidi"/>
          <w:noProof/>
          <w:sz w:val="22"/>
          <w:szCs w:val="22"/>
        </w:rPr>
      </w:pPr>
      <w:del w:id="853" w:author="Rapporteur" w:date="2022-10-18T22:01:00Z">
        <w:r w:rsidDel="001114BE">
          <w:rPr>
            <w:noProof/>
          </w:rPr>
          <w:delText>6.1.3.1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18</w:delText>
        </w:r>
      </w:del>
    </w:p>
    <w:p w14:paraId="3C0E9D84" w14:textId="2BABC63F" w:rsidR="000738CF" w:rsidDel="001114BE" w:rsidRDefault="000738CF">
      <w:pPr>
        <w:pStyle w:val="42"/>
        <w:rPr>
          <w:del w:id="854" w:author="Rapporteur" w:date="2022-10-18T22:01:00Z"/>
          <w:rFonts w:asciiTheme="minorHAnsi" w:eastAsiaTheme="minorEastAsia" w:hAnsiTheme="minorHAnsi" w:cstheme="minorBidi"/>
          <w:noProof/>
          <w:sz w:val="22"/>
          <w:szCs w:val="22"/>
        </w:rPr>
      </w:pPr>
      <w:del w:id="855" w:author="Rapporteur" w:date="2022-10-18T22:01:00Z">
        <w:r w:rsidDel="001114BE">
          <w:rPr>
            <w:noProof/>
          </w:rPr>
          <w:delText>6.1.3.2</w:delText>
        </w:r>
        <w:r w:rsidDel="001114BE">
          <w:rPr>
            <w:rFonts w:asciiTheme="minorHAnsi" w:eastAsiaTheme="minorEastAsia" w:hAnsiTheme="minorHAnsi" w:cstheme="minorBidi"/>
            <w:noProof/>
            <w:sz w:val="22"/>
            <w:szCs w:val="22"/>
          </w:rPr>
          <w:tab/>
        </w:r>
        <w:r w:rsidDel="001114BE">
          <w:rPr>
            <w:noProof/>
          </w:rPr>
          <w:delText>MBS session creation, multicast session join and session establishment procedure</w:delText>
        </w:r>
        <w:r w:rsidDel="001114BE">
          <w:rPr>
            <w:noProof/>
          </w:rPr>
          <w:tab/>
          <w:delText>19</w:delText>
        </w:r>
      </w:del>
    </w:p>
    <w:p w14:paraId="17BDB609" w14:textId="72E06C8D" w:rsidR="000738CF" w:rsidDel="001114BE" w:rsidRDefault="000738CF">
      <w:pPr>
        <w:pStyle w:val="42"/>
        <w:rPr>
          <w:del w:id="856" w:author="Rapporteur" w:date="2022-10-18T22:01:00Z"/>
          <w:rFonts w:asciiTheme="minorHAnsi" w:eastAsiaTheme="minorEastAsia" w:hAnsiTheme="minorHAnsi" w:cstheme="minorBidi"/>
          <w:noProof/>
          <w:sz w:val="22"/>
          <w:szCs w:val="22"/>
        </w:rPr>
      </w:pPr>
      <w:del w:id="857" w:author="Rapporteur" w:date="2022-10-18T22:01:00Z">
        <w:r w:rsidDel="001114BE">
          <w:rPr>
            <w:noProof/>
          </w:rPr>
          <w:delText>6.1.3.3</w:delText>
        </w:r>
        <w:r w:rsidDel="001114BE">
          <w:rPr>
            <w:rFonts w:asciiTheme="minorHAnsi" w:eastAsiaTheme="minorEastAsia" w:hAnsiTheme="minorHAnsi" w:cstheme="minorBidi"/>
            <w:noProof/>
            <w:sz w:val="22"/>
            <w:szCs w:val="22"/>
          </w:rPr>
          <w:tab/>
        </w:r>
        <w:r w:rsidDel="001114BE">
          <w:rPr>
            <w:noProof/>
          </w:rPr>
          <w:delText>Moving a UE to RRC Inactive state</w:delText>
        </w:r>
        <w:r w:rsidDel="001114BE">
          <w:rPr>
            <w:noProof/>
          </w:rPr>
          <w:tab/>
          <w:delText>20</w:delText>
        </w:r>
      </w:del>
    </w:p>
    <w:p w14:paraId="63FD2C04" w14:textId="37A1E4DE" w:rsidR="000738CF" w:rsidDel="001114BE" w:rsidRDefault="000738CF">
      <w:pPr>
        <w:pStyle w:val="42"/>
        <w:rPr>
          <w:del w:id="858" w:author="Rapporteur" w:date="2022-10-18T22:01:00Z"/>
          <w:rFonts w:asciiTheme="minorHAnsi" w:eastAsiaTheme="minorEastAsia" w:hAnsiTheme="minorHAnsi" w:cstheme="minorBidi"/>
          <w:noProof/>
          <w:sz w:val="22"/>
          <w:szCs w:val="22"/>
        </w:rPr>
      </w:pPr>
      <w:del w:id="859" w:author="Rapporteur" w:date="2022-10-18T22:01:00Z">
        <w:r w:rsidDel="001114BE">
          <w:rPr>
            <w:noProof/>
          </w:rPr>
          <w:delText>6.1.3.4</w:delText>
        </w:r>
        <w:r w:rsidDel="001114BE">
          <w:rPr>
            <w:rFonts w:asciiTheme="minorHAnsi" w:eastAsiaTheme="minorEastAsia" w:hAnsiTheme="minorHAnsi" w:cstheme="minorBidi"/>
            <w:noProof/>
            <w:sz w:val="22"/>
            <w:szCs w:val="22"/>
          </w:rPr>
          <w:tab/>
        </w:r>
        <w:r w:rsidDel="001114BE">
          <w:rPr>
            <w:noProof/>
          </w:rPr>
          <w:delText>Moving a UE to RRC-CONNECTED from RRC Inactive state</w:delText>
        </w:r>
        <w:r w:rsidDel="001114BE">
          <w:rPr>
            <w:noProof/>
          </w:rPr>
          <w:tab/>
          <w:delText>21</w:delText>
        </w:r>
      </w:del>
    </w:p>
    <w:p w14:paraId="028E90DD" w14:textId="46B21024" w:rsidR="000738CF" w:rsidDel="001114BE" w:rsidRDefault="000738CF">
      <w:pPr>
        <w:pStyle w:val="33"/>
        <w:rPr>
          <w:del w:id="860" w:author="Rapporteur" w:date="2022-10-18T22:01:00Z"/>
          <w:rFonts w:asciiTheme="minorHAnsi" w:eastAsiaTheme="minorEastAsia" w:hAnsiTheme="minorHAnsi" w:cstheme="minorBidi"/>
          <w:noProof/>
          <w:sz w:val="22"/>
          <w:szCs w:val="22"/>
        </w:rPr>
      </w:pPr>
      <w:del w:id="861" w:author="Rapporteur" w:date="2022-10-18T22:01:00Z">
        <w:r w:rsidDel="001114BE">
          <w:rPr>
            <w:noProof/>
            <w:lang w:eastAsia="zh-CN"/>
          </w:rPr>
          <w:delText>6.1.4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21</w:delText>
        </w:r>
      </w:del>
    </w:p>
    <w:p w14:paraId="325827FB" w14:textId="71189BF7" w:rsidR="000738CF" w:rsidDel="001114BE" w:rsidRDefault="000738CF">
      <w:pPr>
        <w:pStyle w:val="23"/>
        <w:rPr>
          <w:del w:id="862" w:author="Rapporteur" w:date="2022-10-18T22:01:00Z"/>
          <w:rFonts w:asciiTheme="minorHAnsi" w:eastAsiaTheme="minorEastAsia" w:hAnsiTheme="minorHAnsi" w:cstheme="minorBidi"/>
          <w:noProof/>
          <w:sz w:val="22"/>
          <w:szCs w:val="22"/>
        </w:rPr>
      </w:pPr>
      <w:del w:id="863" w:author="Rapporteur" w:date="2022-10-18T22:01:00Z">
        <w:r w:rsidDel="001114BE">
          <w:rPr>
            <w:noProof/>
            <w:lang w:eastAsia="zh-CN"/>
          </w:rPr>
          <w:delText>6.2</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w:delText>
        </w:r>
        <w:r w:rsidDel="001114BE">
          <w:rPr>
            <w:noProof/>
          </w:rPr>
          <w:delText>: Procedures for MOCN network sharing</w:delText>
        </w:r>
        <w:r w:rsidDel="001114BE">
          <w:rPr>
            <w:noProof/>
          </w:rPr>
          <w:tab/>
          <w:delText>22</w:delText>
        </w:r>
      </w:del>
    </w:p>
    <w:p w14:paraId="7B029CC7" w14:textId="6D57583A" w:rsidR="000738CF" w:rsidDel="001114BE" w:rsidRDefault="000738CF">
      <w:pPr>
        <w:pStyle w:val="33"/>
        <w:rPr>
          <w:del w:id="864" w:author="Rapporteur" w:date="2022-10-18T22:01:00Z"/>
          <w:rFonts w:asciiTheme="minorHAnsi" w:eastAsiaTheme="minorEastAsia" w:hAnsiTheme="minorHAnsi" w:cstheme="minorBidi"/>
          <w:noProof/>
          <w:sz w:val="22"/>
          <w:szCs w:val="22"/>
        </w:rPr>
      </w:pPr>
      <w:del w:id="865" w:author="Rapporteur" w:date="2022-10-18T22:01:00Z">
        <w:r w:rsidDel="001114BE">
          <w:rPr>
            <w:noProof/>
            <w:lang w:eastAsia="ko-KR"/>
          </w:rPr>
          <w:delText>6.2.1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22</w:delText>
        </w:r>
      </w:del>
    </w:p>
    <w:p w14:paraId="2E4571E9" w14:textId="790EEFF8" w:rsidR="000738CF" w:rsidDel="001114BE" w:rsidRDefault="000738CF">
      <w:pPr>
        <w:pStyle w:val="33"/>
        <w:rPr>
          <w:del w:id="866" w:author="Rapporteur" w:date="2022-10-18T22:01:00Z"/>
          <w:rFonts w:asciiTheme="minorHAnsi" w:eastAsiaTheme="minorEastAsia" w:hAnsiTheme="minorHAnsi" w:cstheme="minorBidi"/>
          <w:noProof/>
          <w:sz w:val="22"/>
          <w:szCs w:val="22"/>
        </w:rPr>
      </w:pPr>
      <w:del w:id="867" w:author="Rapporteur" w:date="2022-10-18T22:01:00Z">
        <w:r w:rsidDel="001114BE">
          <w:rPr>
            <w:noProof/>
          </w:rPr>
          <w:delText>6.2.2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22</w:delText>
        </w:r>
      </w:del>
    </w:p>
    <w:p w14:paraId="392FB59C" w14:textId="411364BC" w:rsidR="000738CF" w:rsidDel="001114BE" w:rsidRDefault="000738CF">
      <w:pPr>
        <w:pStyle w:val="42"/>
        <w:rPr>
          <w:del w:id="868" w:author="Rapporteur" w:date="2022-10-18T22:01:00Z"/>
          <w:rFonts w:asciiTheme="minorHAnsi" w:eastAsiaTheme="minorEastAsia" w:hAnsiTheme="minorHAnsi" w:cstheme="minorBidi"/>
          <w:noProof/>
          <w:sz w:val="22"/>
          <w:szCs w:val="22"/>
        </w:rPr>
      </w:pPr>
      <w:del w:id="869" w:author="Rapporteur" w:date="2022-10-18T22:01:00Z">
        <w:r w:rsidDel="001114BE">
          <w:rPr>
            <w:noProof/>
          </w:rPr>
          <w:delText>6.2.2.1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22</w:delText>
        </w:r>
      </w:del>
    </w:p>
    <w:p w14:paraId="765703D3" w14:textId="62216CE1" w:rsidR="000738CF" w:rsidDel="001114BE" w:rsidRDefault="000738CF">
      <w:pPr>
        <w:pStyle w:val="42"/>
        <w:rPr>
          <w:del w:id="870" w:author="Rapporteur" w:date="2022-10-18T22:01:00Z"/>
          <w:rFonts w:asciiTheme="minorHAnsi" w:eastAsiaTheme="minorEastAsia" w:hAnsiTheme="minorHAnsi" w:cstheme="minorBidi"/>
          <w:noProof/>
          <w:sz w:val="22"/>
          <w:szCs w:val="22"/>
        </w:rPr>
      </w:pPr>
      <w:del w:id="871" w:author="Rapporteur" w:date="2022-10-18T22:01:00Z">
        <w:r w:rsidDel="001114BE">
          <w:rPr>
            <w:noProof/>
          </w:rPr>
          <w:delText>6.2.2.2</w:delText>
        </w:r>
        <w:r w:rsidDel="001114BE">
          <w:rPr>
            <w:rFonts w:asciiTheme="minorHAnsi" w:eastAsiaTheme="minorEastAsia" w:hAnsiTheme="minorHAnsi" w:cstheme="minorBidi"/>
            <w:noProof/>
            <w:sz w:val="22"/>
            <w:szCs w:val="22"/>
          </w:rPr>
          <w:tab/>
        </w:r>
        <w:r w:rsidDel="001114BE">
          <w:rPr>
            <w:noProof/>
          </w:rPr>
          <w:delText>Identifier of the broadcast MBS service</w:delText>
        </w:r>
        <w:r w:rsidDel="001114BE">
          <w:rPr>
            <w:noProof/>
          </w:rPr>
          <w:tab/>
          <w:delText>23</w:delText>
        </w:r>
      </w:del>
    </w:p>
    <w:p w14:paraId="033AB3E9" w14:textId="190DFEB2" w:rsidR="000738CF" w:rsidDel="001114BE" w:rsidRDefault="000738CF">
      <w:pPr>
        <w:pStyle w:val="42"/>
        <w:rPr>
          <w:del w:id="872" w:author="Rapporteur" w:date="2022-10-18T22:01:00Z"/>
          <w:rFonts w:asciiTheme="minorHAnsi" w:eastAsiaTheme="minorEastAsia" w:hAnsiTheme="minorHAnsi" w:cstheme="minorBidi"/>
          <w:noProof/>
          <w:sz w:val="22"/>
          <w:szCs w:val="22"/>
        </w:rPr>
      </w:pPr>
      <w:del w:id="873" w:author="Rapporteur" w:date="2022-10-18T22:01:00Z">
        <w:r w:rsidDel="001114BE">
          <w:rPr>
            <w:noProof/>
          </w:rPr>
          <w:delText>6.2.2.3</w:delText>
        </w:r>
        <w:r w:rsidDel="001114BE">
          <w:rPr>
            <w:rFonts w:asciiTheme="minorHAnsi" w:eastAsiaTheme="minorEastAsia" w:hAnsiTheme="minorHAnsi" w:cstheme="minorBidi"/>
            <w:noProof/>
            <w:sz w:val="22"/>
            <w:szCs w:val="22"/>
          </w:rPr>
          <w:tab/>
        </w:r>
        <w:r w:rsidDel="001114BE">
          <w:rPr>
            <w:noProof/>
          </w:rPr>
          <w:delText>Reception of the broadcast data by the UE</w:delText>
        </w:r>
        <w:r w:rsidDel="001114BE">
          <w:rPr>
            <w:noProof/>
          </w:rPr>
          <w:tab/>
          <w:delText>23</w:delText>
        </w:r>
      </w:del>
    </w:p>
    <w:p w14:paraId="7E14A7AA" w14:textId="11808526" w:rsidR="000738CF" w:rsidDel="001114BE" w:rsidRDefault="000738CF">
      <w:pPr>
        <w:pStyle w:val="33"/>
        <w:rPr>
          <w:del w:id="874" w:author="Rapporteur" w:date="2022-10-18T22:01:00Z"/>
          <w:rFonts w:asciiTheme="minorHAnsi" w:eastAsiaTheme="minorEastAsia" w:hAnsiTheme="minorHAnsi" w:cstheme="minorBidi"/>
          <w:noProof/>
          <w:sz w:val="22"/>
          <w:szCs w:val="22"/>
        </w:rPr>
      </w:pPr>
      <w:del w:id="875" w:author="Rapporteur" w:date="2022-10-18T22:01:00Z">
        <w:r w:rsidDel="001114BE">
          <w:rPr>
            <w:noProof/>
          </w:rPr>
          <w:delText>6.2.3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24</w:delText>
        </w:r>
      </w:del>
    </w:p>
    <w:p w14:paraId="79712389" w14:textId="61C1A85B" w:rsidR="000738CF" w:rsidDel="001114BE" w:rsidRDefault="000738CF">
      <w:pPr>
        <w:pStyle w:val="42"/>
        <w:rPr>
          <w:del w:id="876" w:author="Rapporteur" w:date="2022-10-18T22:01:00Z"/>
          <w:rFonts w:asciiTheme="minorHAnsi" w:eastAsiaTheme="minorEastAsia" w:hAnsiTheme="minorHAnsi" w:cstheme="minorBidi"/>
          <w:noProof/>
          <w:sz w:val="22"/>
          <w:szCs w:val="22"/>
        </w:rPr>
      </w:pPr>
      <w:del w:id="877" w:author="Rapporteur" w:date="2022-10-18T22:01:00Z">
        <w:r w:rsidDel="001114BE">
          <w:rPr>
            <w:noProof/>
          </w:rPr>
          <w:delText>6.2.3.1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24</w:delText>
        </w:r>
      </w:del>
    </w:p>
    <w:p w14:paraId="046D3C94" w14:textId="26888730" w:rsidR="000738CF" w:rsidDel="001114BE" w:rsidRDefault="000738CF">
      <w:pPr>
        <w:pStyle w:val="42"/>
        <w:rPr>
          <w:del w:id="878" w:author="Rapporteur" w:date="2022-10-18T22:01:00Z"/>
          <w:rFonts w:asciiTheme="minorHAnsi" w:eastAsiaTheme="minorEastAsia" w:hAnsiTheme="minorHAnsi" w:cstheme="minorBidi"/>
          <w:noProof/>
          <w:sz w:val="22"/>
          <w:szCs w:val="22"/>
        </w:rPr>
      </w:pPr>
      <w:del w:id="879" w:author="Rapporteur" w:date="2022-10-18T22:01:00Z">
        <w:r w:rsidDel="001114BE">
          <w:rPr>
            <w:noProof/>
          </w:rPr>
          <w:delText>6.2.3.2</w:delText>
        </w:r>
        <w:r w:rsidDel="001114BE">
          <w:rPr>
            <w:rFonts w:asciiTheme="minorHAnsi" w:eastAsiaTheme="minorEastAsia" w:hAnsiTheme="minorHAnsi" w:cstheme="minorBidi"/>
            <w:noProof/>
            <w:sz w:val="22"/>
            <w:szCs w:val="22"/>
          </w:rPr>
          <w:tab/>
        </w:r>
        <w:r w:rsidDel="001114BE">
          <w:rPr>
            <w:noProof/>
          </w:rPr>
          <w:delText>Broadcast Session Establishment</w:delText>
        </w:r>
        <w:r w:rsidDel="001114BE">
          <w:rPr>
            <w:noProof/>
          </w:rPr>
          <w:tab/>
          <w:delText>24</w:delText>
        </w:r>
      </w:del>
    </w:p>
    <w:p w14:paraId="6DB9AC57" w14:textId="164C550F" w:rsidR="000738CF" w:rsidDel="001114BE" w:rsidRDefault="000738CF">
      <w:pPr>
        <w:pStyle w:val="42"/>
        <w:rPr>
          <w:del w:id="880" w:author="Rapporteur" w:date="2022-10-18T22:01:00Z"/>
          <w:rFonts w:asciiTheme="minorHAnsi" w:eastAsiaTheme="minorEastAsia" w:hAnsiTheme="minorHAnsi" w:cstheme="minorBidi"/>
          <w:noProof/>
          <w:sz w:val="22"/>
          <w:szCs w:val="22"/>
        </w:rPr>
      </w:pPr>
      <w:del w:id="881" w:author="Rapporteur" w:date="2022-10-18T22:01:00Z">
        <w:r w:rsidDel="001114BE">
          <w:rPr>
            <w:noProof/>
          </w:rPr>
          <w:delText>6.2.3.3</w:delText>
        </w:r>
        <w:r w:rsidDel="001114BE">
          <w:rPr>
            <w:rFonts w:asciiTheme="minorHAnsi" w:eastAsiaTheme="minorEastAsia" w:hAnsiTheme="minorHAnsi" w:cstheme="minorBidi"/>
            <w:noProof/>
            <w:sz w:val="22"/>
            <w:szCs w:val="22"/>
          </w:rPr>
          <w:tab/>
        </w:r>
        <w:r w:rsidDel="001114BE">
          <w:rPr>
            <w:noProof/>
          </w:rPr>
          <w:delText>Broadcast Session Release</w:delText>
        </w:r>
        <w:r w:rsidDel="001114BE">
          <w:rPr>
            <w:noProof/>
          </w:rPr>
          <w:tab/>
          <w:delText>25</w:delText>
        </w:r>
      </w:del>
    </w:p>
    <w:p w14:paraId="071576C0" w14:textId="714FF318" w:rsidR="000738CF" w:rsidDel="001114BE" w:rsidRDefault="000738CF">
      <w:pPr>
        <w:pStyle w:val="33"/>
        <w:rPr>
          <w:del w:id="882" w:author="Rapporteur" w:date="2022-10-18T22:01:00Z"/>
          <w:rFonts w:asciiTheme="minorHAnsi" w:eastAsiaTheme="minorEastAsia" w:hAnsiTheme="minorHAnsi" w:cstheme="minorBidi"/>
          <w:noProof/>
          <w:sz w:val="22"/>
          <w:szCs w:val="22"/>
        </w:rPr>
      </w:pPr>
      <w:del w:id="883" w:author="Rapporteur" w:date="2022-10-18T22:01:00Z">
        <w:r w:rsidDel="001114BE">
          <w:rPr>
            <w:noProof/>
            <w:lang w:eastAsia="zh-CN"/>
          </w:rPr>
          <w:delText>6.2.4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25</w:delText>
        </w:r>
      </w:del>
    </w:p>
    <w:p w14:paraId="5D796204" w14:textId="358D587A" w:rsidR="000738CF" w:rsidDel="001114BE" w:rsidRDefault="000738CF">
      <w:pPr>
        <w:pStyle w:val="23"/>
        <w:rPr>
          <w:del w:id="884" w:author="Rapporteur" w:date="2022-10-18T22:01:00Z"/>
          <w:rFonts w:asciiTheme="minorHAnsi" w:eastAsiaTheme="minorEastAsia" w:hAnsiTheme="minorHAnsi" w:cstheme="minorBidi"/>
          <w:noProof/>
          <w:sz w:val="22"/>
          <w:szCs w:val="22"/>
        </w:rPr>
      </w:pPr>
      <w:del w:id="885" w:author="Rapporteur" w:date="2022-10-18T22:01:00Z">
        <w:r w:rsidDel="001114BE">
          <w:rPr>
            <w:noProof/>
            <w:lang w:eastAsia="zh-CN"/>
          </w:rPr>
          <w:delText>6.3</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#3</w:delText>
        </w:r>
        <w:r w:rsidDel="001114BE">
          <w:rPr>
            <w:noProof/>
          </w:rPr>
          <w:delText>: AF providing assistance information</w:delText>
        </w:r>
        <w:r w:rsidDel="001114BE">
          <w:rPr>
            <w:noProof/>
          </w:rPr>
          <w:tab/>
          <w:delText>26</w:delText>
        </w:r>
      </w:del>
    </w:p>
    <w:p w14:paraId="14B20B1F" w14:textId="0924A439" w:rsidR="000738CF" w:rsidDel="001114BE" w:rsidRDefault="000738CF">
      <w:pPr>
        <w:pStyle w:val="33"/>
        <w:rPr>
          <w:del w:id="886" w:author="Rapporteur" w:date="2022-10-18T22:01:00Z"/>
          <w:rFonts w:asciiTheme="minorHAnsi" w:eastAsiaTheme="minorEastAsia" w:hAnsiTheme="minorHAnsi" w:cstheme="minorBidi"/>
          <w:noProof/>
          <w:sz w:val="22"/>
          <w:szCs w:val="22"/>
        </w:rPr>
      </w:pPr>
      <w:del w:id="887" w:author="Rapporteur" w:date="2022-10-18T22:01:00Z">
        <w:r w:rsidDel="001114BE">
          <w:rPr>
            <w:noProof/>
            <w:lang w:eastAsia="ko-KR"/>
          </w:rPr>
          <w:delText>6.3.1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26</w:delText>
        </w:r>
      </w:del>
    </w:p>
    <w:p w14:paraId="0D616BAC" w14:textId="02425A85" w:rsidR="000738CF" w:rsidDel="001114BE" w:rsidRDefault="000738CF">
      <w:pPr>
        <w:pStyle w:val="33"/>
        <w:rPr>
          <w:del w:id="888" w:author="Rapporteur" w:date="2022-10-18T22:01:00Z"/>
          <w:rFonts w:asciiTheme="minorHAnsi" w:eastAsiaTheme="minorEastAsia" w:hAnsiTheme="minorHAnsi" w:cstheme="minorBidi"/>
          <w:noProof/>
          <w:sz w:val="22"/>
          <w:szCs w:val="22"/>
        </w:rPr>
      </w:pPr>
      <w:del w:id="889" w:author="Rapporteur" w:date="2022-10-18T22:01:00Z">
        <w:r w:rsidDel="001114BE">
          <w:rPr>
            <w:noProof/>
          </w:rPr>
          <w:delText>6.3.2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26</w:delText>
        </w:r>
      </w:del>
    </w:p>
    <w:p w14:paraId="6D6C5CEE" w14:textId="552CCAE5" w:rsidR="000738CF" w:rsidDel="001114BE" w:rsidRDefault="000738CF">
      <w:pPr>
        <w:pStyle w:val="33"/>
        <w:rPr>
          <w:del w:id="890" w:author="Rapporteur" w:date="2022-10-18T22:01:00Z"/>
          <w:rFonts w:asciiTheme="minorHAnsi" w:eastAsiaTheme="minorEastAsia" w:hAnsiTheme="minorHAnsi" w:cstheme="minorBidi"/>
          <w:noProof/>
          <w:sz w:val="22"/>
          <w:szCs w:val="22"/>
        </w:rPr>
      </w:pPr>
      <w:del w:id="891" w:author="Rapporteur" w:date="2022-10-18T22:01:00Z">
        <w:r w:rsidDel="001114BE">
          <w:rPr>
            <w:noProof/>
          </w:rPr>
          <w:delText>6.3.3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26</w:delText>
        </w:r>
      </w:del>
    </w:p>
    <w:p w14:paraId="7136002F" w14:textId="4F97B278" w:rsidR="000738CF" w:rsidDel="001114BE" w:rsidRDefault="000738CF">
      <w:pPr>
        <w:pStyle w:val="33"/>
        <w:rPr>
          <w:del w:id="892" w:author="Rapporteur" w:date="2022-10-18T22:01:00Z"/>
          <w:rFonts w:asciiTheme="minorHAnsi" w:eastAsiaTheme="minorEastAsia" w:hAnsiTheme="minorHAnsi" w:cstheme="minorBidi"/>
          <w:noProof/>
          <w:sz w:val="22"/>
          <w:szCs w:val="22"/>
        </w:rPr>
      </w:pPr>
      <w:del w:id="893" w:author="Rapporteur" w:date="2022-10-18T22:01:00Z">
        <w:r w:rsidDel="001114BE">
          <w:rPr>
            <w:noProof/>
            <w:lang w:eastAsia="zh-CN"/>
          </w:rPr>
          <w:delText>6.3.4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27</w:delText>
        </w:r>
      </w:del>
    </w:p>
    <w:p w14:paraId="3FB1F04D" w14:textId="4F55FC8C" w:rsidR="000738CF" w:rsidDel="001114BE" w:rsidRDefault="000738CF">
      <w:pPr>
        <w:pStyle w:val="23"/>
        <w:rPr>
          <w:del w:id="894" w:author="Rapporteur" w:date="2022-10-18T22:01:00Z"/>
          <w:rFonts w:asciiTheme="minorHAnsi" w:eastAsiaTheme="minorEastAsia" w:hAnsiTheme="minorHAnsi" w:cstheme="minorBidi"/>
          <w:noProof/>
          <w:sz w:val="22"/>
          <w:szCs w:val="22"/>
        </w:rPr>
      </w:pPr>
      <w:del w:id="895" w:author="Rapporteur" w:date="2022-10-18T22:01:00Z">
        <w:r w:rsidDel="001114BE">
          <w:rPr>
            <w:noProof/>
            <w:lang w:eastAsia="zh-CN"/>
          </w:rPr>
          <w:delText>6.4</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#4</w:delText>
        </w:r>
        <w:r w:rsidDel="001114BE">
          <w:rPr>
            <w:noProof/>
          </w:rPr>
          <w:delText>: MBS session management for RRC Inactive MBS data receiving UE</w:delText>
        </w:r>
        <w:r w:rsidDel="001114BE">
          <w:rPr>
            <w:noProof/>
          </w:rPr>
          <w:tab/>
          <w:delText>27</w:delText>
        </w:r>
      </w:del>
    </w:p>
    <w:p w14:paraId="285CA319" w14:textId="1078E3F2" w:rsidR="000738CF" w:rsidDel="001114BE" w:rsidRDefault="000738CF">
      <w:pPr>
        <w:pStyle w:val="33"/>
        <w:rPr>
          <w:del w:id="896" w:author="Rapporteur" w:date="2022-10-18T22:01:00Z"/>
          <w:rFonts w:asciiTheme="minorHAnsi" w:eastAsiaTheme="minorEastAsia" w:hAnsiTheme="minorHAnsi" w:cstheme="minorBidi"/>
          <w:noProof/>
          <w:sz w:val="22"/>
          <w:szCs w:val="22"/>
        </w:rPr>
      </w:pPr>
      <w:del w:id="897" w:author="Rapporteur" w:date="2022-10-18T22:01:00Z">
        <w:r w:rsidDel="001114BE">
          <w:rPr>
            <w:noProof/>
            <w:lang w:eastAsia="ko-KR"/>
          </w:rPr>
          <w:delText>6.4.1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27</w:delText>
        </w:r>
      </w:del>
    </w:p>
    <w:p w14:paraId="04E9C9DB" w14:textId="37F7D201" w:rsidR="000738CF" w:rsidDel="001114BE" w:rsidRDefault="000738CF">
      <w:pPr>
        <w:pStyle w:val="33"/>
        <w:rPr>
          <w:del w:id="898" w:author="Rapporteur" w:date="2022-10-18T22:01:00Z"/>
          <w:rFonts w:asciiTheme="minorHAnsi" w:eastAsiaTheme="minorEastAsia" w:hAnsiTheme="minorHAnsi" w:cstheme="minorBidi"/>
          <w:noProof/>
          <w:sz w:val="22"/>
          <w:szCs w:val="22"/>
        </w:rPr>
      </w:pPr>
      <w:del w:id="899" w:author="Rapporteur" w:date="2022-10-18T22:01:00Z">
        <w:r w:rsidDel="001114BE">
          <w:rPr>
            <w:noProof/>
          </w:rPr>
          <w:delText>6.4.2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27</w:delText>
        </w:r>
      </w:del>
    </w:p>
    <w:p w14:paraId="17F18CE2" w14:textId="441825B5" w:rsidR="000738CF" w:rsidDel="001114BE" w:rsidRDefault="000738CF">
      <w:pPr>
        <w:pStyle w:val="33"/>
        <w:rPr>
          <w:del w:id="900" w:author="Rapporteur" w:date="2022-10-18T22:01:00Z"/>
          <w:rFonts w:asciiTheme="minorHAnsi" w:eastAsiaTheme="minorEastAsia" w:hAnsiTheme="minorHAnsi" w:cstheme="minorBidi"/>
          <w:noProof/>
          <w:sz w:val="22"/>
          <w:szCs w:val="22"/>
        </w:rPr>
      </w:pPr>
      <w:del w:id="901" w:author="Rapporteur" w:date="2022-10-18T22:01:00Z">
        <w:r w:rsidDel="001114BE">
          <w:rPr>
            <w:noProof/>
          </w:rPr>
          <w:delText>6.4.3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28</w:delText>
        </w:r>
      </w:del>
    </w:p>
    <w:p w14:paraId="28B68807" w14:textId="591EB50F" w:rsidR="000738CF" w:rsidDel="001114BE" w:rsidRDefault="000738CF">
      <w:pPr>
        <w:pStyle w:val="33"/>
        <w:rPr>
          <w:del w:id="902" w:author="Rapporteur" w:date="2022-10-18T22:01:00Z"/>
          <w:rFonts w:asciiTheme="minorHAnsi" w:eastAsiaTheme="minorEastAsia" w:hAnsiTheme="minorHAnsi" w:cstheme="minorBidi"/>
          <w:noProof/>
          <w:sz w:val="22"/>
          <w:szCs w:val="22"/>
        </w:rPr>
      </w:pPr>
      <w:del w:id="903" w:author="Rapporteur" w:date="2022-10-18T22:01:00Z">
        <w:r w:rsidDel="001114BE">
          <w:rPr>
            <w:noProof/>
          </w:rPr>
          <w:delText>6.4.4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29</w:delText>
        </w:r>
      </w:del>
    </w:p>
    <w:p w14:paraId="7D8D4AC8" w14:textId="3D027828" w:rsidR="000738CF" w:rsidDel="001114BE" w:rsidRDefault="000738CF">
      <w:pPr>
        <w:pStyle w:val="23"/>
        <w:rPr>
          <w:del w:id="904" w:author="Rapporteur" w:date="2022-10-18T22:01:00Z"/>
          <w:rFonts w:asciiTheme="minorHAnsi" w:eastAsiaTheme="minorEastAsia" w:hAnsiTheme="minorHAnsi" w:cstheme="minorBidi"/>
          <w:noProof/>
          <w:sz w:val="22"/>
          <w:szCs w:val="22"/>
        </w:rPr>
      </w:pPr>
      <w:del w:id="905" w:author="Rapporteur" w:date="2022-10-18T22:01:00Z">
        <w:r w:rsidDel="001114BE">
          <w:rPr>
            <w:noProof/>
            <w:lang w:eastAsia="zh-CN"/>
          </w:rPr>
          <w:delText>6.5</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#5</w:delText>
        </w:r>
        <w:r w:rsidDel="001114BE">
          <w:rPr>
            <w:noProof/>
          </w:rPr>
          <w:delText>: Mobility Procedures for UE supporting RRC Inactive MBS data reception</w:delText>
        </w:r>
        <w:r w:rsidDel="001114BE">
          <w:rPr>
            <w:noProof/>
          </w:rPr>
          <w:tab/>
          <w:delText>29</w:delText>
        </w:r>
      </w:del>
    </w:p>
    <w:p w14:paraId="307ADD7B" w14:textId="5DF1B746" w:rsidR="000738CF" w:rsidDel="001114BE" w:rsidRDefault="000738CF">
      <w:pPr>
        <w:pStyle w:val="33"/>
        <w:rPr>
          <w:del w:id="906" w:author="Rapporteur" w:date="2022-10-18T22:01:00Z"/>
          <w:rFonts w:asciiTheme="minorHAnsi" w:eastAsiaTheme="minorEastAsia" w:hAnsiTheme="minorHAnsi" w:cstheme="minorBidi"/>
          <w:noProof/>
          <w:sz w:val="22"/>
          <w:szCs w:val="22"/>
        </w:rPr>
      </w:pPr>
      <w:del w:id="907" w:author="Rapporteur" w:date="2022-10-18T22:01:00Z">
        <w:r w:rsidDel="001114BE">
          <w:rPr>
            <w:noProof/>
            <w:lang w:eastAsia="ko-KR"/>
          </w:rPr>
          <w:delText>6.5.1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29</w:delText>
        </w:r>
      </w:del>
    </w:p>
    <w:p w14:paraId="748F9737" w14:textId="3FB6AAF6" w:rsidR="000738CF" w:rsidDel="001114BE" w:rsidRDefault="000738CF">
      <w:pPr>
        <w:pStyle w:val="33"/>
        <w:rPr>
          <w:del w:id="908" w:author="Rapporteur" w:date="2022-10-18T22:01:00Z"/>
          <w:rFonts w:asciiTheme="minorHAnsi" w:eastAsiaTheme="minorEastAsia" w:hAnsiTheme="minorHAnsi" w:cstheme="minorBidi"/>
          <w:noProof/>
          <w:sz w:val="22"/>
          <w:szCs w:val="22"/>
        </w:rPr>
      </w:pPr>
      <w:del w:id="909" w:author="Rapporteur" w:date="2022-10-18T22:01:00Z">
        <w:r w:rsidDel="001114BE">
          <w:rPr>
            <w:noProof/>
          </w:rPr>
          <w:delText>6.5.2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29</w:delText>
        </w:r>
      </w:del>
    </w:p>
    <w:p w14:paraId="43A90986" w14:textId="175F5BFA" w:rsidR="000738CF" w:rsidDel="001114BE" w:rsidRDefault="000738CF">
      <w:pPr>
        <w:pStyle w:val="33"/>
        <w:rPr>
          <w:del w:id="910" w:author="Rapporteur" w:date="2022-10-18T22:01:00Z"/>
          <w:rFonts w:asciiTheme="minorHAnsi" w:eastAsiaTheme="minorEastAsia" w:hAnsiTheme="minorHAnsi" w:cstheme="minorBidi"/>
          <w:noProof/>
          <w:sz w:val="22"/>
          <w:szCs w:val="22"/>
        </w:rPr>
      </w:pPr>
      <w:del w:id="911" w:author="Rapporteur" w:date="2022-10-18T22:01:00Z">
        <w:r w:rsidDel="001114BE">
          <w:rPr>
            <w:noProof/>
          </w:rPr>
          <w:delText>6.5.3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30</w:delText>
        </w:r>
      </w:del>
    </w:p>
    <w:p w14:paraId="46DF2CED" w14:textId="7E1A19EA" w:rsidR="000738CF" w:rsidDel="001114BE" w:rsidRDefault="000738CF">
      <w:pPr>
        <w:pStyle w:val="42"/>
        <w:rPr>
          <w:del w:id="912" w:author="Rapporteur" w:date="2022-10-18T22:01:00Z"/>
          <w:rFonts w:asciiTheme="minorHAnsi" w:eastAsiaTheme="minorEastAsia" w:hAnsiTheme="minorHAnsi" w:cstheme="minorBidi"/>
          <w:noProof/>
          <w:sz w:val="22"/>
          <w:szCs w:val="22"/>
        </w:rPr>
      </w:pPr>
      <w:del w:id="913" w:author="Rapporteur" w:date="2022-10-18T22:01:00Z">
        <w:r w:rsidDel="001114BE">
          <w:rPr>
            <w:noProof/>
            <w:lang w:eastAsia="en-US"/>
          </w:rPr>
          <w:delText>6.5.3.1</w:delText>
        </w:r>
        <w:r w:rsidDel="001114BE">
          <w:rPr>
            <w:rFonts w:asciiTheme="minorHAnsi" w:eastAsiaTheme="minorEastAsia" w:hAnsiTheme="minorHAnsi" w:cstheme="minorBidi"/>
            <w:noProof/>
            <w:sz w:val="22"/>
            <w:szCs w:val="22"/>
          </w:rPr>
          <w:tab/>
        </w:r>
        <w:r w:rsidDel="001114BE">
          <w:rPr>
            <w:noProof/>
            <w:lang w:eastAsia="en-US"/>
          </w:rPr>
          <w:delText>RRC-inactive multicast group member moves within RNA</w:delText>
        </w:r>
        <w:r w:rsidDel="001114BE">
          <w:rPr>
            <w:noProof/>
          </w:rPr>
          <w:tab/>
          <w:delText>30</w:delText>
        </w:r>
      </w:del>
    </w:p>
    <w:p w14:paraId="7ACB525E" w14:textId="26CA5C1C" w:rsidR="000738CF" w:rsidDel="001114BE" w:rsidRDefault="000738CF">
      <w:pPr>
        <w:pStyle w:val="42"/>
        <w:rPr>
          <w:del w:id="914" w:author="Rapporteur" w:date="2022-10-18T22:01:00Z"/>
          <w:rFonts w:asciiTheme="minorHAnsi" w:eastAsiaTheme="minorEastAsia" w:hAnsiTheme="minorHAnsi" w:cstheme="minorBidi"/>
          <w:noProof/>
          <w:sz w:val="22"/>
          <w:szCs w:val="22"/>
        </w:rPr>
      </w:pPr>
      <w:del w:id="915" w:author="Rapporteur" w:date="2022-10-18T22:01:00Z">
        <w:r w:rsidDel="001114BE">
          <w:rPr>
            <w:noProof/>
          </w:rPr>
          <w:delText>6.5.3.2</w:delText>
        </w:r>
        <w:r w:rsidDel="001114BE">
          <w:rPr>
            <w:rFonts w:asciiTheme="minorHAnsi" w:eastAsiaTheme="minorEastAsia" w:hAnsiTheme="minorHAnsi" w:cstheme="minorBidi"/>
            <w:noProof/>
            <w:sz w:val="22"/>
            <w:szCs w:val="22"/>
          </w:rPr>
          <w:tab/>
        </w:r>
        <w:r w:rsidDel="001114BE">
          <w:rPr>
            <w:noProof/>
          </w:rPr>
          <w:delText>RRC-inactive multicast group member UE move out of RNA and within RA</w:delText>
        </w:r>
        <w:r w:rsidDel="001114BE">
          <w:rPr>
            <w:noProof/>
          </w:rPr>
          <w:tab/>
          <w:delText>30</w:delText>
        </w:r>
      </w:del>
    </w:p>
    <w:p w14:paraId="6523CAEB" w14:textId="26C7054F" w:rsidR="000738CF" w:rsidDel="001114BE" w:rsidRDefault="000738CF">
      <w:pPr>
        <w:pStyle w:val="42"/>
        <w:rPr>
          <w:del w:id="916" w:author="Rapporteur" w:date="2022-10-18T22:01:00Z"/>
          <w:rFonts w:asciiTheme="minorHAnsi" w:eastAsiaTheme="minorEastAsia" w:hAnsiTheme="minorHAnsi" w:cstheme="minorBidi"/>
          <w:noProof/>
          <w:sz w:val="22"/>
          <w:szCs w:val="22"/>
        </w:rPr>
      </w:pPr>
      <w:del w:id="917" w:author="Rapporteur" w:date="2022-10-18T22:01:00Z">
        <w:r w:rsidDel="001114BE">
          <w:rPr>
            <w:noProof/>
          </w:rPr>
          <w:delText>6.5.3.3</w:delText>
        </w:r>
        <w:r w:rsidDel="001114BE">
          <w:rPr>
            <w:rFonts w:asciiTheme="minorHAnsi" w:eastAsiaTheme="minorEastAsia" w:hAnsiTheme="minorHAnsi" w:cstheme="minorBidi"/>
            <w:noProof/>
            <w:sz w:val="22"/>
            <w:szCs w:val="22"/>
          </w:rPr>
          <w:tab/>
        </w:r>
        <w:r w:rsidDel="001114BE">
          <w:rPr>
            <w:noProof/>
          </w:rPr>
          <w:delText>RRC-connected multicast group member UE move to RRC-inactive MBS reception supporting NG-RAN</w:delText>
        </w:r>
        <w:r w:rsidDel="001114BE">
          <w:rPr>
            <w:noProof/>
          </w:rPr>
          <w:tab/>
          <w:delText>31</w:delText>
        </w:r>
      </w:del>
    </w:p>
    <w:p w14:paraId="292C936E" w14:textId="5F66B489" w:rsidR="000738CF" w:rsidDel="001114BE" w:rsidRDefault="000738CF">
      <w:pPr>
        <w:pStyle w:val="33"/>
        <w:rPr>
          <w:del w:id="918" w:author="Rapporteur" w:date="2022-10-18T22:01:00Z"/>
          <w:rFonts w:asciiTheme="minorHAnsi" w:eastAsiaTheme="minorEastAsia" w:hAnsiTheme="minorHAnsi" w:cstheme="minorBidi"/>
          <w:noProof/>
          <w:sz w:val="22"/>
          <w:szCs w:val="22"/>
        </w:rPr>
      </w:pPr>
      <w:del w:id="919" w:author="Rapporteur" w:date="2022-10-18T22:01:00Z">
        <w:r w:rsidDel="001114BE">
          <w:rPr>
            <w:noProof/>
          </w:rPr>
          <w:delText>6.5.4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31</w:delText>
        </w:r>
      </w:del>
    </w:p>
    <w:p w14:paraId="2E20B8AE" w14:textId="34CC5CE0" w:rsidR="000738CF" w:rsidDel="001114BE" w:rsidRDefault="000738CF">
      <w:pPr>
        <w:pStyle w:val="23"/>
        <w:rPr>
          <w:del w:id="920" w:author="Rapporteur" w:date="2022-10-18T22:01:00Z"/>
          <w:rFonts w:asciiTheme="minorHAnsi" w:eastAsiaTheme="minorEastAsia" w:hAnsiTheme="minorHAnsi" w:cstheme="minorBidi"/>
          <w:noProof/>
          <w:sz w:val="22"/>
          <w:szCs w:val="22"/>
        </w:rPr>
      </w:pPr>
      <w:del w:id="921" w:author="Rapporteur" w:date="2022-10-18T22:01:00Z">
        <w:r w:rsidDel="001114BE">
          <w:rPr>
            <w:noProof/>
            <w:lang w:eastAsia="zh-CN"/>
          </w:rPr>
          <w:delText>6.6</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#6</w:delText>
        </w:r>
        <w:r w:rsidDel="001114BE">
          <w:rPr>
            <w:noProof/>
          </w:rPr>
          <w:delText>: Reusing the existing assistance info and Qos for RRC Inactive MBS data reception decision</w:delText>
        </w:r>
        <w:r w:rsidDel="001114BE">
          <w:rPr>
            <w:noProof/>
          </w:rPr>
          <w:tab/>
          <w:delText>32</w:delText>
        </w:r>
      </w:del>
    </w:p>
    <w:p w14:paraId="3859BD42" w14:textId="65C8D9E7" w:rsidR="000738CF" w:rsidDel="001114BE" w:rsidRDefault="000738CF">
      <w:pPr>
        <w:pStyle w:val="33"/>
        <w:rPr>
          <w:del w:id="922" w:author="Rapporteur" w:date="2022-10-18T22:01:00Z"/>
          <w:rFonts w:asciiTheme="minorHAnsi" w:eastAsiaTheme="minorEastAsia" w:hAnsiTheme="minorHAnsi" w:cstheme="minorBidi"/>
          <w:noProof/>
          <w:sz w:val="22"/>
          <w:szCs w:val="22"/>
        </w:rPr>
      </w:pPr>
      <w:del w:id="923" w:author="Rapporteur" w:date="2022-10-18T22:01:00Z">
        <w:r w:rsidDel="001114BE">
          <w:rPr>
            <w:noProof/>
            <w:lang w:eastAsia="ko-KR"/>
          </w:rPr>
          <w:delText>6.6.1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32</w:delText>
        </w:r>
      </w:del>
    </w:p>
    <w:p w14:paraId="65BE62D8" w14:textId="3256855E" w:rsidR="000738CF" w:rsidDel="001114BE" w:rsidRDefault="000738CF">
      <w:pPr>
        <w:pStyle w:val="33"/>
        <w:rPr>
          <w:del w:id="924" w:author="Rapporteur" w:date="2022-10-18T22:01:00Z"/>
          <w:rFonts w:asciiTheme="minorHAnsi" w:eastAsiaTheme="minorEastAsia" w:hAnsiTheme="minorHAnsi" w:cstheme="minorBidi"/>
          <w:noProof/>
          <w:sz w:val="22"/>
          <w:szCs w:val="22"/>
        </w:rPr>
      </w:pPr>
      <w:del w:id="925" w:author="Rapporteur" w:date="2022-10-18T22:01:00Z">
        <w:r w:rsidDel="001114BE">
          <w:rPr>
            <w:noProof/>
          </w:rPr>
          <w:delText>6.6.2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32</w:delText>
        </w:r>
      </w:del>
    </w:p>
    <w:p w14:paraId="53E2D873" w14:textId="5004A255" w:rsidR="000738CF" w:rsidDel="001114BE" w:rsidRDefault="000738CF">
      <w:pPr>
        <w:pStyle w:val="33"/>
        <w:rPr>
          <w:del w:id="926" w:author="Rapporteur" w:date="2022-10-18T22:01:00Z"/>
          <w:rFonts w:asciiTheme="minorHAnsi" w:eastAsiaTheme="minorEastAsia" w:hAnsiTheme="minorHAnsi" w:cstheme="minorBidi"/>
          <w:noProof/>
          <w:sz w:val="22"/>
          <w:szCs w:val="22"/>
        </w:rPr>
      </w:pPr>
      <w:del w:id="927" w:author="Rapporteur" w:date="2022-10-18T22:01:00Z">
        <w:r w:rsidDel="001114BE">
          <w:rPr>
            <w:noProof/>
          </w:rPr>
          <w:delText>6.6.3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32</w:delText>
        </w:r>
      </w:del>
    </w:p>
    <w:p w14:paraId="4096A7C4" w14:textId="1000255C" w:rsidR="000738CF" w:rsidDel="001114BE" w:rsidRDefault="000738CF">
      <w:pPr>
        <w:pStyle w:val="33"/>
        <w:rPr>
          <w:del w:id="928" w:author="Rapporteur" w:date="2022-10-18T22:01:00Z"/>
          <w:rFonts w:asciiTheme="minorHAnsi" w:eastAsiaTheme="minorEastAsia" w:hAnsiTheme="minorHAnsi" w:cstheme="minorBidi"/>
          <w:noProof/>
          <w:sz w:val="22"/>
          <w:szCs w:val="22"/>
        </w:rPr>
      </w:pPr>
      <w:del w:id="929" w:author="Rapporteur" w:date="2022-10-18T22:01:00Z">
        <w:r w:rsidDel="001114BE">
          <w:rPr>
            <w:noProof/>
            <w:lang w:eastAsia="zh-CN"/>
          </w:rPr>
          <w:delText>6.6.4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33</w:delText>
        </w:r>
      </w:del>
    </w:p>
    <w:p w14:paraId="6EAEEAEF" w14:textId="17E70F7F" w:rsidR="000738CF" w:rsidDel="001114BE" w:rsidRDefault="000738CF">
      <w:pPr>
        <w:pStyle w:val="23"/>
        <w:rPr>
          <w:del w:id="930" w:author="Rapporteur" w:date="2022-10-18T22:01:00Z"/>
          <w:rFonts w:asciiTheme="minorHAnsi" w:eastAsiaTheme="minorEastAsia" w:hAnsiTheme="minorHAnsi" w:cstheme="minorBidi"/>
          <w:noProof/>
          <w:sz w:val="22"/>
          <w:szCs w:val="22"/>
        </w:rPr>
      </w:pPr>
      <w:del w:id="931" w:author="Rapporteur" w:date="2022-10-18T22:01:00Z">
        <w:r w:rsidDel="001114BE">
          <w:rPr>
            <w:noProof/>
            <w:lang w:eastAsia="zh-CN"/>
          </w:rPr>
          <w:delText>6.7</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#7</w:delText>
        </w:r>
        <w:r w:rsidDel="001114BE">
          <w:rPr>
            <w:noProof/>
          </w:rPr>
          <w:delText>: MOCN RAN Sharing</w:delText>
        </w:r>
        <w:r w:rsidDel="001114BE">
          <w:rPr>
            <w:noProof/>
          </w:rPr>
          <w:tab/>
          <w:delText>33</w:delText>
        </w:r>
      </w:del>
    </w:p>
    <w:p w14:paraId="4777BFC5" w14:textId="4AC38943" w:rsidR="000738CF" w:rsidDel="001114BE" w:rsidRDefault="000738CF">
      <w:pPr>
        <w:pStyle w:val="33"/>
        <w:rPr>
          <w:del w:id="932" w:author="Rapporteur" w:date="2022-10-18T22:01:00Z"/>
          <w:rFonts w:asciiTheme="minorHAnsi" w:eastAsiaTheme="minorEastAsia" w:hAnsiTheme="minorHAnsi" w:cstheme="minorBidi"/>
          <w:noProof/>
          <w:sz w:val="22"/>
          <w:szCs w:val="22"/>
        </w:rPr>
      </w:pPr>
      <w:del w:id="933" w:author="Rapporteur" w:date="2022-10-18T22:01:00Z">
        <w:r w:rsidDel="001114BE">
          <w:rPr>
            <w:noProof/>
            <w:lang w:eastAsia="ko-KR"/>
          </w:rPr>
          <w:delText>6.7.1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33</w:delText>
        </w:r>
      </w:del>
    </w:p>
    <w:p w14:paraId="5804C69A" w14:textId="23D70D7F" w:rsidR="000738CF" w:rsidDel="001114BE" w:rsidRDefault="000738CF">
      <w:pPr>
        <w:pStyle w:val="33"/>
        <w:rPr>
          <w:del w:id="934" w:author="Rapporteur" w:date="2022-10-18T22:01:00Z"/>
          <w:rFonts w:asciiTheme="minorHAnsi" w:eastAsiaTheme="minorEastAsia" w:hAnsiTheme="minorHAnsi" w:cstheme="minorBidi"/>
          <w:noProof/>
          <w:sz w:val="22"/>
          <w:szCs w:val="22"/>
        </w:rPr>
      </w:pPr>
      <w:del w:id="935" w:author="Rapporteur" w:date="2022-10-18T22:01:00Z">
        <w:r w:rsidDel="001114BE">
          <w:rPr>
            <w:noProof/>
          </w:rPr>
          <w:delText>6.7.2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33</w:delText>
        </w:r>
      </w:del>
    </w:p>
    <w:p w14:paraId="4A43DA36" w14:textId="0624739D" w:rsidR="000738CF" w:rsidDel="001114BE" w:rsidRDefault="000738CF">
      <w:pPr>
        <w:pStyle w:val="33"/>
        <w:rPr>
          <w:del w:id="936" w:author="Rapporteur" w:date="2022-10-18T22:01:00Z"/>
          <w:rFonts w:asciiTheme="minorHAnsi" w:eastAsiaTheme="minorEastAsia" w:hAnsiTheme="minorHAnsi" w:cstheme="minorBidi"/>
          <w:noProof/>
          <w:sz w:val="22"/>
          <w:szCs w:val="22"/>
        </w:rPr>
      </w:pPr>
      <w:del w:id="937" w:author="Rapporteur" w:date="2022-10-18T22:01:00Z">
        <w:r w:rsidDel="001114BE">
          <w:rPr>
            <w:noProof/>
          </w:rPr>
          <w:delText>6.7.3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33</w:delText>
        </w:r>
      </w:del>
    </w:p>
    <w:p w14:paraId="28172269" w14:textId="0E9D26F3" w:rsidR="000738CF" w:rsidDel="001114BE" w:rsidRDefault="000738CF">
      <w:pPr>
        <w:pStyle w:val="42"/>
        <w:rPr>
          <w:del w:id="938" w:author="Rapporteur" w:date="2022-10-18T22:01:00Z"/>
          <w:rFonts w:asciiTheme="minorHAnsi" w:eastAsiaTheme="minorEastAsia" w:hAnsiTheme="minorHAnsi" w:cstheme="minorBidi"/>
          <w:noProof/>
          <w:sz w:val="22"/>
          <w:szCs w:val="22"/>
        </w:rPr>
      </w:pPr>
      <w:del w:id="939" w:author="Rapporteur" w:date="2022-10-18T22:01:00Z">
        <w:r w:rsidDel="001114BE">
          <w:rPr>
            <w:noProof/>
          </w:rPr>
          <w:delText>6.7.3.1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33</w:delText>
        </w:r>
      </w:del>
    </w:p>
    <w:p w14:paraId="1A8FD2FD" w14:textId="6C8A4F74" w:rsidR="000738CF" w:rsidDel="001114BE" w:rsidRDefault="000738CF">
      <w:pPr>
        <w:pStyle w:val="42"/>
        <w:rPr>
          <w:del w:id="940" w:author="Rapporteur" w:date="2022-10-18T22:01:00Z"/>
          <w:rFonts w:asciiTheme="minorHAnsi" w:eastAsiaTheme="minorEastAsia" w:hAnsiTheme="minorHAnsi" w:cstheme="minorBidi"/>
          <w:noProof/>
          <w:sz w:val="22"/>
          <w:szCs w:val="22"/>
        </w:rPr>
      </w:pPr>
      <w:del w:id="941" w:author="Rapporteur" w:date="2022-10-18T22:01:00Z">
        <w:r w:rsidDel="001114BE">
          <w:rPr>
            <w:noProof/>
          </w:rPr>
          <w:delText>6.7.3.2</w:delText>
        </w:r>
        <w:r w:rsidDel="001114BE">
          <w:rPr>
            <w:rFonts w:asciiTheme="minorHAnsi" w:eastAsiaTheme="minorEastAsia" w:hAnsiTheme="minorHAnsi" w:cstheme="minorBidi"/>
            <w:noProof/>
            <w:sz w:val="22"/>
            <w:szCs w:val="22"/>
          </w:rPr>
          <w:tab/>
        </w:r>
        <w:r w:rsidDel="001114BE">
          <w:rPr>
            <w:noProof/>
          </w:rPr>
          <w:delText>MBS Session Creation</w:delText>
        </w:r>
        <w:r w:rsidDel="001114BE">
          <w:rPr>
            <w:noProof/>
          </w:rPr>
          <w:tab/>
          <w:delText>34</w:delText>
        </w:r>
      </w:del>
    </w:p>
    <w:p w14:paraId="1A9DFA45" w14:textId="52E0E106" w:rsidR="000738CF" w:rsidDel="001114BE" w:rsidRDefault="000738CF">
      <w:pPr>
        <w:pStyle w:val="42"/>
        <w:rPr>
          <w:del w:id="942" w:author="Rapporteur" w:date="2022-10-18T22:01:00Z"/>
          <w:rFonts w:asciiTheme="minorHAnsi" w:eastAsiaTheme="minorEastAsia" w:hAnsiTheme="minorHAnsi" w:cstheme="minorBidi"/>
          <w:noProof/>
          <w:sz w:val="22"/>
          <w:szCs w:val="22"/>
        </w:rPr>
      </w:pPr>
      <w:del w:id="943" w:author="Rapporteur" w:date="2022-10-18T22:01:00Z">
        <w:r w:rsidDel="001114BE">
          <w:rPr>
            <w:noProof/>
          </w:rPr>
          <w:delText>6.7.3.3</w:delText>
        </w:r>
        <w:r w:rsidDel="001114BE">
          <w:rPr>
            <w:rFonts w:asciiTheme="minorHAnsi" w:eastAsiaTheme="minorEastAsia" w:hAnsiTheme="minorHAnsi" w:cstheme="minorBidi"/>
            <w:noProof/>
            <w:sz w:val="22"/>
            <w:szCs w:val="22"/>
          </w:rPr>
          <w:tab/>
        </w:r>
        <w:r w:rsidDel="001114BE">
          <w:rPr>
            <w:noProof/>
          </w:rPr>
          <w:delText>MBS Session Start for Broadcast</w:delText>
        </w:r>
        <w:r w:rsidDel="001114BE">
          <w:rPr>
            <w:noProof/>
          </w:rPr>
          <w:tab/>
          <w:delText>35</w:delText>
        </w:r>
      </w:del>
    </w:p>
    <w:p w14:paraId="3996F20C" w14:textId="5BDAF4B6" w:rsidR="000738CF" w:rsidDel="001114BE" w:rsidRDefault="000738CF">
      <w:pPr>
        <w:pStyle w:val="42"/>
        <w:rPr>
          <w:del w:id="944" w:author="Rapporteur" w:date="2022-10-18T22:01:00Z"/>
          <w:rFonts w:asciiTheme="minorHAnsi" w:eastAsiaTheme="minorEastAsia" w:hAnsiTheme="minorHAnsi" w:cstheme="minorBidi"/>
          <w:noProof/>
          <w:sz w:val="22"/>
          <w:szCs w:val="22"/>
        </w:rPr>
      </w:pPr>
      <w:del w:id="945" w:author="Rapporteur" w:date="2022-10-18T22:01:00Z">
        <w:r w:rsidDel="001114BE">
          <w:rPr>
            <w:noProof/>
          </w:rPr>
          <w:delText>6.7.3.4</w:delText>
        </w:r>
        <w:r w:rsidDel="001114BE">
          <w:rPr>
            <w:rFonts w:asciiTheme="minorHAnsi" w:eastAsiaTheme="minorEastAsia" w:hAnsiTheme="minorHAnsi" w:cstheme="minorBidi"/>
            <w:noProof/>
            <w:sz w:val="22"/>
            <w:szCs w:val="22"/>
          </w:rPr>
          <w:tab/>
        </w:r>
        <w:r w:rsidDel="001114BE">
          <w:rPr>
            <w:noProof/>
          </w:rPr>
          <w:delText>MBS Session Release for Broadcast</w:delText>
        </w:r>
        <w:r w:rsidDel="001114BE">
          <w:rPr>
            <w:noProof/>
          </w:rPr>
          <w:tab/>
          <w:delText>36</w:delText>
        </w:r>
      </w:del>
    </w:p>
    <w:p w14:paraId="6ED08D0D" w14:textId="0D3D93C7" w:rsidR="000738CF" w:rsidDel="001114BE" w:rsidRDefault="000738CF">
      <w:pPr>
        <w:pStyle w:val="42"/>
        <w:rPr>
          <w:del w:id="946" w:author="Rapporteur" w:date="2022-10-18T22:01:00Z"/>
          <w:rFonts w:asciiTheme="minorHAnsi" w:eastAsiaTheme="minorEastAsia" w:hAnsiTheme="minorHAnsi" w:cstheme="minorBidi"/>
          <w:noProof/>
          <w:sz w:val="22"/>
          <w:szCs w:val="22"/>
        </w:rPr>
      </w:pPr>
      <w:del w:id="947" w:author="Rapporteur" w:date="2022-10-18T22:01:00Z">
        <w:r w:rsidDel="001114BE">
          <w:rPr>
            <w:noProof/>
            <w:lang w:eastAsia="zh-CN"/>
          </w:rPr>
          <w:delText>6.7.3.5</w:delText>
        </w:r>
        <w:r w:rsidDel="001114BE">
          <w:rPr>
            <w:rFonts w:asciiTheme="minorHAnsi" w:eastAsiaTheme="minorEastAsia" w:hAnsiTheme="minorHAnsi" w:cstheme="minorBidi"/>
            <w:noProof/>
            <w:sz w:val="22"/>
            <w:szCs w:val="22"/>
          </w:rPr>
          <w:tab/>
        </w:r>
        <w:r w:rsidDel="001114BE">
          <w:rPr>
            <w:noProof/>
            <w:lang w:eastAsia="zh-CN"/>
          </w:rPr>
          <w:delText>Broadcast MBS Session Transport Request</w:delText>
        </w:r>
        <w:r w:rsidDel="001114BE">
          <w:rPr>
            <w:noProof/>
          </w:rPr>
          <w:tab/>
          <w:delText>36</w:delText>
        </w:r>
      </w:del>
    </w:p>
    <w:p w14:paraId="51C00BA1" w14:textId="5923D30A" w:rsidR="000738CF" w:rsidDel="001114BE" w:rsidRDefault="000738CF">
      <w:pPr>
        <w:pStyle w:val="33"/>
        <w:rPr>
          <w:del w:id="948" w:author="Rapporteur" w:date="2022-10-18T22:01:00Z"/>
          <w:rFonts w:asciiTheme="minorHAnsi" w:eastAsiaTheme="minorEastAsia" w:hAnsiTheme="minorHAnsi" w:cstheme="minorBidi"/>
          <w:noProof/>
          <w:sz w:val="22"/>
          <w:szCs w:val="22"/>
        </w:rPr>
      </w:pPr>
      <w:del w:id="949" w:author="Rapporteur" w:date="2022-10-18T22:01:00Z">
        <w:r w:rsidDel="001114BE">
          <w:rPr>
            <w:noProof/>
            <w:lang w:eastAsia="zh-CN"/>
          </w:rPr>
          <w:delText>6.7.4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37</w:delText>
        </w:r>
      </w:del>
    </w:p>
    <w:p w14:paraId="4F8B0C82" w14:textId="2E320445" w:rsidR="000738CF" w:rsidDel="001114BE" w:rsidRDefault="000738CF">
      <w:pPr>
        <w:pStyle w:val="23"/>
        <w:rPr>
          <w:del w:id="950" w:author="Rapporteur" w:date="2022-10-18T22:01:00Z"/>
          <w:rFonts w:asciiTheme="minorHAnsi" w:eastAsiaTheme="minorEastAsia" w:hAnsiTheme="minorHAnsi" w:cstheme="minorBidi"/>
          <w:noProof/>
          <w:sz w:val="22"/>
          <w:szCs w:val="22"/>
        </w:rPr>
      </w:pPr>
      <w:del w:id="951" w:author="Rapporteur" w:date="2022-10-18T22:01:00Z">
        <w:r w:rsidDel="001114BE">
          <w:rPr>
            <w:noProof/>
          </w:rPr>
          <w:delText>6.8</w:delText>
        </w:r>
        <w:r w:rsidDel="001114BE">
          <w:rPr>
            <w:rFonts w:asciiTheme="minorHAnsi" w:eastAsiaTheme="minorEastAsia" w:hAnsiTheme="minorHAnsi" w:cstheme="minorBidi"/>
            <w:noProof/>
            <w:sz w:val="22"/>
            <w:szCs w:val="22"/>
          </w:rPr>
          <w:tab/>
        </w:r>
        <w:r w:rsidDel="001114BE">
          <w:rPr>
            <w:noProof/>
          </w:rPr>
          <w:delText>Solution #8: Allocating and using MOCN TMGI</w:delText>
        </w:r>
        <w:r w:rsidDel="001114BE">
          <w:rPr>
            <w:noProof/>
          </w:rPr>
          <w:tab/>
          <w:delText>37</w:delText>
        </w:r>
      </w:del>
    </w:p>
    <w:p w14:paraId="246BBC15" w14:textId="3CC84CBE" w:rsidR="000738CF" w:rsidDel="001114BE" w:rsidRDefault="000738CF">
      <w:pPr>
        <w:pStyle w:val="33"/>
        <w:rPr>
          <w:del w:id="952" w:author="Rapporteur" w:date="2022-10-18T22:01:00Z"/>
          <w:rFonts w:asciiTheme="minorHAnsi" w:eastAsiaTheme="minorEastAsia" w:hAnsiTheme="minorHAnsi" w:cstheme="minorBidi"/>
          <w:noProof/>
          <w:sz w:val="22"/>
          <w:szCs w:val="22"/>
        </w:rPr>
      </w:pPr>
      <w:del w:id="953" w:author="Rapporteur" w:date="2022-10-18T22:01:00Z">
        <w:r w:rsidDel="001114BE">
          <w:rPr>
            <w:noProof/>
          </w:rPr>
          <w:delText>6.8.1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37</w:delText>
        </w:r>
      </w:del>
    </w:p>
    <w:p w14:paraId="541B37D6" w14:textId="08DAA905" w:rsidR="000738CF" w:rsidDel="001114BE" w:rsidRDefault="000738CF">
      <w:pPr>
        <w:pStyle w:val="33"/>
        <w:rPr>
          <w:del w:id="954" w:author="Rapporteur" w:date="2022-10-18T22:01:00Z"/>
          <w:rFonts w:asciiTheme="minorHAnsi" w:eastAsiaTheme="minorEastAsia" w:hAnsiTheme="minorHAnsi" w:cstheme="minorBidi"/>
          <w:noProof/>
          <w:sz w:val="22"/>
          <w:szCs w:val="22"/>
        </w:rPr>
      </w:pPr>
      <w:del w:id="955" w:author="Rapporteur" w:date="2022-10-18T22:01:00Z">
        <w:r w:rsidDel="001114BE">
          <w:rPr>
            <w:noProof/>
          </w:rPr>
          <w:delText>6.8.2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38</w:delText>
        </w:r>
      </w:del>
    </w:p>
    <w:p w14:paraId="3339EE26" w14:textId="26DB1F49" w:rsidR="000738CF" w:rsidDel="001114BE" w:rsidRDefault="000738CF">
      <w:pPr>
        <w:pStyle w:val="33"/>
        <w:rPr>
          <w:del w:id="956" w:author="Rapporteur" w:date="2022-10-18T22:01:00Z"/>
          <w:rFonts w:asciiTheme="minorHAnsi" w:eastAsiaTheme="minorEastAsia" w:hAnsiTheme="minorHAnsi" w:cstheme="minorBidi"/>
          <w:noProof/>
          <w:sz w:val="22"/>
          <w:szCs w:val="22"/>
        </w:rPr>
      </w:pPr>
      <w:del w:id="957" w:author="Rapporteur" w:date="2022-10-18T22:01:00Z">
        <w:r w:rsidDel="001114BE">
          <w:rPr>
            <w:noProof/>
            <w:lang w:eastAsia="zh-CN"/>
          </w:rPr>
          <w:delText>6.8.3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39</w:delText>
        </w:r>
      </w:del>
    </w:p>
    <w:p w14:paraId="507206BD" w14:textId="6A322BA3" w:rsidR="000738CF" w:rsidDel="001114BE" w:rsidRDefault="000738CF">
      <w:pPr>
        <w:pStyle w:val="42"/>
        <w:rPr>
          <w:del w:id="958" w:author="Rapporteur" w:date="2022-10-18T22:01:00Z"/>
          <w:rFonts w:asciiTheme="minorHAnsi" w:eastAsiaTheme="minorEastAsia" w:hAnsiTheme="minorHAnsi" w:cstheme="minorBidi"/>
          <w:noProof/>
          <w:sz w:val="22"/>
          <w:szCs w:val="22"/>
        </w:rPr>
      </w:pPr>
      <w:del w:id="959" w:author="Rapporteur" w:date="2022-10-18T22:01:00Z">
        <w:r w:rsidDel="001114BE">
          <w:rPr>
            <w:noProof/>
            <w:lang w:eastAsia="zh-CN"/>
          </w:rPr>
          <w:delText>6.8.3.1</w:delText>
        </w:r>
        <w:r w:rsidDel="001114BE">
          <w:rPr>
            <w:rFonts w:asciiTheme="minorHAnsi" w:eastAsiaTheme="minorEastAsia" w:hAnsiTheme="minorHAnsi" w:cstheme="minorBidi"/>
            <w:noProof/>
            <w:sz w:val="22"/>
            <w:szCs w:val="22"/>
          </w:rPr>
          <w:tab/>
        </w:r>
        <w:r w:rsidDel="001114BE">
          <w:rPr>
            <w:noProof/>
          </w:rPr>
          <w:delText>Procedure for Broadcast using MOCN TMGI</w:delText>
        </w:r>
        <w:r w:rsidDel="001114BE">
          <w:rPr>
            <w:noProof/>
          </w:rPr>
          <w:tab/>
          <w:delText>39</w:delText>
        </w:r>
      </w:del>
    </w:p>
    <w:p w14:paraId="41795FD2" w14:textId="4B843A7C" w:rsidR="000738CF" w:rsidDel="001114BE" w:rsidRDefault="000738CF">
      <w:pPr>
        <w:pStyle w:val="33"/>
        <w:rPr>
          <w:del w:id="960" w:author="Rapporteur" w:date="2022-10-18T22:01:00Z"/>
          <w:rFonts w:asciiTheme="minorHAnsi" w:eastAsiaTheme="minorEastAsia" w:hAnsiTheme="minorHAnsi" w:cstheme="minorBidi"/>
          <w:noProof/>
          <w:sz w:val="22"/>
          <w:szCs w:val="22"/>
        </w:rPr>
      </w:pPr>
      <w:del w:id="961" w:author="Rapporteur" w:date="2022-10-18T22:01:00Z">
        <w:r w:rsidDel="001114BE">
          <w:rPr>
            <w:noProof/>
            <w:lang w:eastAsia="zh-CN"/>
          </w:rPr>
          <w:delText>6.8.4</w:delText>
        </w:r>
        <w:r w:rsidDel="001114BE">
          <w:rPr>
            <w:rFonts w:asciiTheme="minorHAnsi" w:eastAsiaTheme="minorEastAsia" w:hAnsiTheme="minorHAnsi" w:cstheme="minorBidi"/>
            <w:noProof/>
            <w:sz w:val="22"/>
            <w:szCs w:val="22"/>
          </w:rPr>
          <w:tab/>
        </w:r>
        <w:r w:rsidDel="001114BE">
          <w:rPr>
            <w:noProof/>
          </w:rPr>
          <w:delText xml:space="preserve">Impacts on </w:delText>
        </w:r>
        <w:r w:rsidDel="001114BE">
          <w:rPr>
            <w:noProof/>
            <w:lang w:eastAsia="zh-CN"/>
          </w:rPr>
          <w:delText>services, entities and interfaces</w:delText>
        </w:r>
        <w:r w:rsidDel="001114BE">
          <w:rPr>
            <w:noProof/>
          </w:rPr>
          <w:tab/>
          <w:delText>41</w:delText>
        </w:r>
      </w:del>
    </w:p>
    <w:p w14:paraId="685DC8FD" w14:textId="5C0C3A1D" w:rsidR="000738CF" w:rsidDel="001114BE" w:rsidRDefault="000738CF">
      <w:pPr>
        <w:pStyle w:val="23"/>
        <w:rPr>
          <w:del w:id="962" w:author="Rapporteur" w:date="2022-10-18T22:01:00Z"/>
          <w:rFonts w:asciiTheme="minorHAnsi" w:eastAsiaTheme="minorEastAsia" w:hAnsiTheme="minorHAnsi" w:cstheme="minorBidi"/>
          <w:noProof/>
          <w:sz w:val="22"/>
          <w:szCs w:val="22"/>
        </w:rPr>
      </w:pPr>
      <w:del w:id="963" w:author="Rapporteur" w:date="2022-10-18T22:01:00Z">
        <w:r w:rsidDel="001114BE">
          <w:rPr>
            <w:noProof/>
            <w:lang w:eastAsia="zh-CN"/>
          </w:rPr>
          <w:delText>6.9</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#9</w:delText>
        </w:r>
        <w:r w:rsidDel="001114BE">
          <w:rPr>
            <w:noProof/>
          </w:rPr>
          <w:delText>: Broadcast services considering MOCN RAN</w:delText>
        </w:r>
        <w:r w:rsidDel="001114BE">
          <w:rPr>
            <w:noProof/>
          </w:rPr>
          <w:tab/>
          <w:delText>41</w:delText>
        </w:r>
      </w:del>
    </w:p>
    <w:p w14:paraId="70F4799C" w14:textId="677AE334" w:rsidR="000738CF" w:rsidDel="001114BE" w:rsidRDefault="000738CF">
      <w:pPr>
        <w:pStyle w:val="33"/>
        <w:rPr>
          <w:del w:id="964" w:author="Rapporteur" w:date="2022-10-18T22:01:00Z"/>
          <w:rFonts w:asciiTheme="minorHAnsi" w:eastAsiaTheme="minorEastAsia" w:hAnsiTheme="minorHAnsi" w:cstheme="minorBidi"/>
          <w:noProof/>
          <w:sz w:val="22"/>
          <w:szCs w:val="22"/>
        </w:rPr>
      </w:pPr>
      <w:del w:id="965" w:author="Rapporteur" w:date="2022-10-18T22:01:00Z">
        <w:r w:rsidDel="001114BE">
          <w:rPr>
            <w:noProof/>
            <w:lang w:eastAsia="ko-KR"/>
          </w:rPr>
          <w:delText>6.</w:delText>
        </w:r>
        <w:r w:rsidDel="001114BE">
          <w:rPr>
            <w:noProof/>
            <w:lang w:eastAsia="zh-CN"/>
          </w:rPr>
          <w:delText>9</w:delText>
        </w:r>
        <w:r w:rsidDel="001114BE">
          <w:rPr>
            <w:noProof/>
            <w:lang w:eastAsia="ko-KR"/>
          </w:rPr>
          <w:delText>.1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41</w:delText>
        </w:r>
      </w:del>
    </w:p>
    <w:p w14:paraId="6DEA3E7E" w14:textId="4930276E" w:rsidR="000738CF" w:rsidDel="001114BE" w:rsidRDefault="000738CF">
      <w:pPr>
        <w:pStyle w:val="33"/>
        <w:rPr>
          <w:del w:id="966" w:author="Rapporteur" w:date="2022-10-18T22:01:00Z"/>
          <w:rFonts w:asciiTheme="minorHAnsi" w:eastAsiaTheme="minorEastAsia" w:hAnsiTheme="minorHAnsi" w:cstheme="minorBidi"/>
          <w:noProof/>
          <w:sz w:val="22"/>
          <w:szCs w:val="22"/>
        </w:rPr>
      </w:pPr>
      <w:del w:id="967" w:author="Rapporteur" w:date="2022-10-18T22:01:00Z">
        <w:r w:rsidDel="001114BE">
          <w:rPr>
            <w:noProof/>
          </w:rPr>
          <w:delText>6.</w:delText>
        </w:r>
        <w:r w:rsidDel="001114BE">
          <w:rPr>
            <w:noProof/>
            <w:lang w:eastAsia="zh-CN"/>
          </w:rPr>
          <w:delText>9</w:delText>
        </w:r>
        <w:r w:rsidDel="001114BE">
          <w:rPr>
            <w:noProof/>
          </w:rPr>
          <w:delText>.2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41</w:delText>
        </w:r>
      </w:del>
    </w:p>
    <w:p w14:paraId="4E6C6C79" w14:textId="68CB6E61" w:rsidR="000738CF" w:rsidDel="001114BE" w:rsidRDefault="000738CF">
      <w:pPr>
        <w:pStyle w:val="33"/>
        <w:rPr>
          <w:del w:id="968" w:author="Rapporteur" w:date="2022-10-18T22:01:00Z"/>
          <w:rFonts w:asciiTheme="minorHAnsi" w:eastAsiaTheme="minorEastAsia" w:hAnsiTheme="minorHAnsi" w:cstheme="minorBidi"/>
          <w:noProof/>
          <w:sz w:val="22"/>
          <w:szCs w:val="22"/>
        </w:rPr>
      </w:pPr>
      <w:del w:id="969" w:author="Rapporteur" w:date="2022-10-18T22:01:00Z">
        <w:r w:rsidDel="001114BE">
          <w:rPr>
            <w:noProof/>
          </w:rPr>
          <w:delText>6.</w:delText>
        </w:r>
        <w:r w:rsidDel="001114BE">
          <w:rPr>
            <w:noProof/>
            <w:lang w:eastAsia="zh-CN"/>
          </w:rPr>
          <w:delText>9</w:delText>
        </w:r>
        <w:r w:rsidDel="001114BE">
          <w:rPr>
            <w:noProof/>
          </w:rPr>
          <w:delText>.3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41</w:delText>
        </w:r>
      </w:del>
    </w:p>
    <w:p w14:paraId="308A2BCF" w14:textId="18D22A46" w:rsidR="000738CF" w:rsidDel="001114BE" w:rsidRDefault="000738CF">
      <w:pPr>
        <w:pStyle w:val="42"/>
        <w:rPr>
          <w:del w:id="970" w:author="Rapporteur" w:date="2022-10-18T22:01:00Z"/>
          <w:rFonts w:asciiTheme="minorHAnsi" w:eastAsiaTheme="minorEastAsia" w:hAnsiTheme="minorHAnsi" w:cstheme="minorBidi"/>
          <w:noProof/>
          <w:sz w:val="22"/>
          <w:szCs w:val="22"/>
        </w:rPr>
      </w:pPr>
      <w:del w:id="971" w:author="Rapporteur" w:date="2022-10-18T22:01:00Z">
        <w:r w:rsidDel="001114BE">
          <w:rPr>
            <w:noProof/>
          </w:rPr>
          <w:delText>6.</w:delText>
        </w:r>
        <w:r w:rsidDel="001114BE">
          <w:rPr>
            <w:noProof/>
            <w:lang w:eastAsia="zh-CN"/>
          </w:rPr>
          <w:delText>9</w:delText>
        </w:r>
        <w:r w:rsidDel="001114BE">
          <w:rPr>
            <w:noProof/>
          </w:rPr>
          <w:delText>.3.1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41</w:delText>
        </w:r>
      </w:del>
    </w:p>
    <w:p w14:paraId="3FBF7379" w14:textId="413BB36C" w:rsidR="000738CF" w:rsidDel="001114BE" w:rsidRDefault="000738CF">
      <w:pPr>
        <w:pStyle w:val="42"/>
        <w:rPr>
          <w:del w:id="972" w:author="Rapporteur" w:date="2022-10-18T22:01:00Z"/>
          <w:rFonts w:asciiTheme="minorHAnsi" w:eastAsiaTheme="minorEastAsia" w:hAnsiTheme="minorHAnsi" w:cstheme="minorBidi"/>
          <w:noProof/>
          <w:sz w:val="22"/>
          <w:szCs w:val="22"/>
        </w:rPr>
      </w:pPr>
      <w:del w:id="973" w:author="Rapporteur" w:date="2022-10-18T22:01:00Z">
        <w:r w:rsidDel="001114BE">
          <w:rPr>
            <w:noProof/>
          </w:rPr>
          <w:delText>6.</w:delText>
        </w:r>
        <w:r w:rsidDel="001114BE">
          <w:rPr>
            <w:noProof/>
            <w:lang w:eastAsia="zh-CN"/>
          </w:rPr>
          <w:delText>9</w:delText>
        </w:r>
        <w:r w:rsidDel="001114BE">
          <w:rPr>
            <w:noProof/>
          </w:rPr>
          <w:delText>.3.2</w:delText>
        </w:r>
        <w:r w:rsidDel="001114BE">
          <w:rPr>
            <w:rFonts w:asciiTheme="minorHAnsi" w:eastAsiaTheme="minorEastAsia" w:hAnsiTheme="minorHAnsi" w:cstheme="minorBidi"/>
            <w:noProof/>
            <w:sz w:val="22"/>
            <w:szCs w:val="22"/>
          </w:rPr>
          <w:tab/>
        </w:r>
        <w:r w:rsidDel="001114BE">
          <w:rPr>
            <w:noProof/>
          </w:rPr>
          <w:delText>Broadcast Session Start procedure</w:delText>
        </w:r>
        <w:r w:rsidDel="001114BE">
          <w:rPr>
            <w:noProof/>
          </w:rPr>
          <w:tab/>
          <w:delText>42</w:delText>
        </w:r>
      </w:del>
    </w:p>
    <w:p w14:paraId="2EBDC98A" w14:textId="754355B2" w:rsidR="000738CF" w:rsidDel="001114BE" w:rsidRDefault="000738CF">
      <w:pPr>
        <w:pStyle w:val="42"/>
        <w:rPr>
          <w:del w:id="974" w:author="Rapporteur" w:date="2022-10-18T22:01:00Z"/>
          <w:rFonts w:asciiTheme="minorHAnsi" w:eastAsiaTheme="minorEastAsia" w:hAnsiTheme="minorHAnsi" w:cstheme="minorBidi"/>
          <w:noProof/>
          <w:sz w:val="22"/>
          <w:szCs w:val="22"/>
        </w:rPr>
      </w:pPr>
      <w:del w:id="975" w:author="Rapporteur" w:date="2022-10-18T22:01:00Z">
        <w:r w:rsidDel="001114BE">
          <w:rPr>
            <w:noProof/>
          </w:rPr>
          <w:delText>6.</w:delText>
        </w:r>
        <w:r w:rsidDel="001114BE">
          <w:rPr>
            <w:noProof/>
            <w:lang w:eastAsia="zh-CN"/>
          </w:rPr>
          <w:delText>9</w:delText>
        </w:r>
        <w:r w:rsidDel="001114BE">
          <w:rPr>
            <w:noProof/>
          </w:rPr>
          <w:delText>.3.3</w:delText>
        </w:r>
        <w:r w:rsidDel="001114BE">
          <w:rPr>
            <w:rFonts w:asciiTheme="minorHAnsi" w:eastAsiaTheme="minorEastAsia" w:hAnsiTheme="minorHAnsi" w:cstheme="minorBidi"/>
            <w:noProof/>
            <w:sz w:val="22"/>
            <w:szCs w:val="22"/>
          </w:rPr>
          <w:tab/>
        </w:r>
        <w:r w:rsidDel="001114BE">
          <w:rPr>
            <w:noProof/>
          </w:rPr>
          <w:delText>Broadcast Session update and release procedure</w:delText>
        </w:r>
        <w:r w:rsidDel="001114BE">
          <w:rPr>
            <w:noProof/>
          </w:rPr>
          <w:tab/>
          <w:delText>43</w:delText>
        </w:r>
      </w:del>
    </w:p>
    <w:p w14:paraId="41E99224" w14:textId="7B1A2766" w:rsidR="000738CF" w:rsidDel="001114BE" w:rsidRDefault="000738CF">
      <w:pPr>
        <w:pStyle w:val="33"/>
        <w:rPr>
          <w:del w:id="976" w:author="Rapporteur" w:date="2022-10-18T22:01:00Z"/>
          <w:rFonts w:asciiTheme="minorHAnsi" w:eastAsiaTheme="minorEastAsia" w:hAnsiTheme="minorHAnsi" w:cstheme="minorBidi"/>
          <w:noProof/>
          <w:sz w:val="22"/>
          <w:szCs w:val="22"/>
        </w:rPr>
      </w:pPr>
      <w:del w:id="977" w:author="Rapporteur" w:date="2022-10-18T22:01:00Z">
        <w:r w:rsidDel="001114BE">
          <w:rPr>
            <w:noProof/>
            <w:lang w:eastAsia="zh-CN"/>
          </w:rPr>
          <w:delText>6.9.4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44</w:delText>
        </w:r>
      </w:del>
    </w:p>
    <w:p w14:paraId="38985535" w14:textId="2DE470F6" w:rsidR="000738CF" w:rsidDel="001114BE" w:rsidRDefault="000738CF">
      <w:pPr>
        <w:pStyle w:val="23"/>
        <w:rPr>
          <w:del w:id="978" w:author="Rapporteur" w:date="2022-10-18T22:01:00Z"/>
          <w:rFonts w:asciiTheme="minorHAnsi" w:eastAsiaTheme="minorEastAsia" w:hAnsiTheme="minorHAnsi" w:cstheme="minorBidi"/>
          <w:noProof/>
          <w:sz w:val="22"/>
          <w:szCs w:val="22"/>
        </w:rPr>
      </w:pPr>
      <w:del w:id="979" w:author="Rapporteur" w:date="2022-10-18T22:01:00Z">
        <w:r w:rsidDel="001114BE">
          <w:rPr>
            <w:noProof/>
            <w:lang w:eastAsia="zh-CN"/>
          </w:rPr>
          <w:delText>6.10</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#10</w:delText>
        </w:r>
        <w:r w:rsidDel="001114BE">
          <w:rPr>
            <w:noProof/>
          </w:rPr>
          <w:delText>: AF triggered MBS session management</w:delText>
        </w:r>
        <w:r w:rsidDel="001114BE">
          <w:rPr>
            <w:noProof/>
          </w:rPr>
          <w:tab/>
          <w:delText>44</w:delText>
        </w:r>
      </w:del>
    </w:p>
    <w:p w14:paraId="47099BD5" w14:textId="39063D7C" w:rsidR="000738CF" w:rsidDel="001114BE" w:rsidRDefault="000738CF">
      <w:pPr>
        <w:pStyle w:val="33"/>
        <w:rPr>
          <w:del w:id="980" w:author="Rapporteur" w:date="2022-10-18T22:01:00Z"/>
          <w:rFonts w:asciiTheme="minorHAnsi" w:eastAsiaTheme="minorEastAsia" w:hAnsiTheme="minorHAnsi" w:cstheme="minorBidi"/>
          <w:noProof/>
          <w:sz w:val="22"/>
          <w:szCs w:val="22"/>
        </w:rPr>
      </w:pPr>
      <w:del w:id="981" w:author="Rapporteur" w:date="2022-10-18T22:01:00Z">
        <w:r w:rsidDel="001114BE">
          <w:rPr>
            <w:noProof/>
            <w:lang w:eastAsia="ko-KR"/>
          </w:rPr>
          <w:delText>6.10.1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44</w:delText>
        </w:r>
      </w:del>
    </w:p>
    <w:p w14:paraId="56AC2274" w14:textId="34B1B30F" w:rsidR="000738CF" w:rsidDel="001114BE" w:rsidRDefault="000738CF">
      <w:pPr>
        <w:pStyle w:val="33"/>
        <w:rPr>
          <w:del w:id="982" w:author="Rapporteur" w:date="2022-10-18T22:01:00Z"/>
          <w:rFonts w:asciiTheme="minorHAnsi" w:eastAsiaTheme="minorEastAsia" w:hAnsiTheme="minorHAnsi" w:cstheme="minorBidi"/>
          <w:noProof/>
          <w:sz w:val="22"/>
          <w:szCs w:val="22"/>
        </w:rPr>
      </w:pPr>
      <w:del w:id="983" w:author="Rapporteur" w:date="2022-10-18T22:01:00Z">
        <w:r w:rsidDel="001114BE">
          <w:rPr>
            <w:noProof/>
          </w:rPr>
          <w:delText>6.10.2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44</w:delText>
        </w:r>
      </w:del>
    </w:p>
    <w:p w14:paraId="24B2A172" w14:textId="5B21F1B2" w:rsidR="000738CF" w:rsidDel="001114BE" w:rsidRDefault="000738CF">
      <w:pPr>
        <w:pStyle w:val="33"/>
        <w:rPr>
          <w:del w:id="984" w:author="Rapporteur" w:date="2022-10-18T22:01:00Z"/>
          <w:rFonts w:asciiTheme="minorHAnsi" w:eastAsiaTheme="minorEastAsia" w:hAnsiTheme="minorHAnsi" w:cstheme="minorBidi"/>
          <w:noProof/>
          <w:sz w:val="22"/>
          <w:szCs w:val="22"/>
        </w:rPr>
      </w:pPr>
      <w:del w:id="985" w:author="Rapporteur" w:date="2022-10-18T22:01:00Z">
        <w:r w:rsidDel="001114BE">
          <w:rPr>
            <w:noProof/>
          </w:rPr>
          <w:delText>6.10.3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45</w:delText>
        </w:r>
      </w:del>
    </w:p>
    <w:p w14:paraId="73E85C11" w14:textId="7CFB08B4" w:rsidR="000738CF" w:rsidDel="001114BE" w:rsidRDefault="000738CF">
      <w:pPr>
        <w:pStyle w:val="42"/>
        <w:rPr>
          <w:del w:id="986" w:author="Rapporteur" w:date="2022-10-18T22:01:00Z"/>
          <w:rFonts w:asciiTheme="minorHAnsi" w:eastAsiaTheme="minorEastAsia" w:hAnsiTheme="minorHAnsi" w:cstheme="minorBidi"/>
          <w:noProof/>
          <w:sz w:val="22"/>
          <w:szCs w:val="22"/>
        </w:rPr>
      </w:pPr>
      <w:del w:id="987" w:author="Rapporteur" w:date="2022-10-18T22:01:00Z">
        <w:r w:rsidDel="001114BE">
          <w:rPr>
            <w:noProof/>
          </w:rPr>
          <w:delText>6.10.3.1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45</w:delText>
        </w:r>
      </w:del>
    </w:p>
    <w:p w14:paraId="3420E738" w14:textId="798C50C4" w:rsidR="000738CF" w:rsidDel="001114BE" w:rsidRDefault="000738CF">
      <w:pPr>
        <w:pStyle w:val="42"/>
        <w:rPr>
          <w:del w:id="988" w:author="Rapporteur" w:date="2022-10-18T22:01:00Z"/>
          <w:rFonts w:asciiTheme="minorHAnsi" w:eastAsiaTheme="minorEastAsia" w:hAnsiTheme="minorHAnsi" w:cstheme="minorBidi"/>
          <w:noProof/>
          <w:sz w:val="22"/>
          <w:szCs w:val="22"/>
        </w:rPr>
      </w:pPr>
      <w:del w:id="989" w:author="Rapporteur" w:date="2022-10-18T22:01:00Z">
        <w:r w:rsidDel="001114BE">
          <w:rPr>
            <w:noProof/>
          </w:rPr>
          <w:delText>6.10.3.2</w:delText>
        </w:r>
        <w:r w:rsidDel="001114BE">
          <w:rPr>
            <w:rFonts w:asciiTheme="minorHAnsi" w:eastAsiaTheme="minorEastAsia" w:hAnsiTheme="minorHAnsi" w:cstheme="minorBidi"/>
            <w:noProof/>
            <w:sz w:val="22"/>
            <w:szCs w:val="22"/>
          </w:rPr>
          <w:tab/>
        </w:r>
        <w:r w:rsidDel="001114BE">
          <w:rPr>
            <w:noProof/>
          </w:rPr>
          <w:delText>AF triggered MBS Session management procedures with PCC</w:delText>
        </w:r>
        <w:r w:rsidDel="001114BE">
          <w:rPr>
            <w:noProof/>
          </w:rPr>
          <w:tab/>
          <w:delText>46</w:delText>
        </w:r>
      </w:del>
    </w:p>
    <w:p w14:paraId="6D5330AC" w14:textId="0BBA1ACF" w:rsidR="000738CF" w:rsidDel="001114BE" w:rsidRDefault="000738CF">
      <w:pPr>
        <w:pStyle w:val="42"/>
        <w:rPr>
          <w:del w:id="990" w:author="Rapporteur" w:date="2022-10-18T22:01:00Z"/>
          <w:rFonts w:asciiTheme="minorHAnsi" w:eastAsiaTheme="minorEastAsia" w:hAnsiTheme="minorHAnsi" w:cstheme="minorBidi"/>
          <w:noProof/>
          <w:sz w:val="22"/>
          <w:szCs w:val="22"/>
        </w:rPr>
      </w:pPr>
      <w:del w:id="991" w:author="Rapporteur" w:date="2022-10-18T22:01:00Z">
        <w:r w:rsidDel="001114BE">
          <w:rPr>
            <w:noProof/>
          </w:rPr>
          <w:delText>6.10.3.3</w:delText>
        </w:r>
        <w:r w:rsidDel="001114BE">
          <w:rPr>
            <w:rFonts w:asciiTheme="minorHAnsi" w:eastAsiaTheme="minorEastAsia" w:hAnsiTheme="minorHAnsi" w:cstheme="minorBidi"/>
            <w:noProof/>
            <w:sz w:val="22"/>
            <w:szCs w:val="22"/>
          </w:rPr>
          <w:tab/>
        </w:r>
        <w:r w:rsidDel="001114BE">
          <w:rPr>
            <w:noProof/>
          </w:rPr>
          <w:delText>AF triggered MBS Session management procedures without PCC</w:delText>
        </w:r>
        <w:r w:rsidDel="001114BE">
          <w:rPr>
            <w:noProof/>
          </w:rPr>
          <w:tab/>
          <w:delText>48</w:delText>
        </w:r>
      </w:del>
    </w:p>
    <w:p w14:paraId="2B7F34D1" w14:textId="0650D5DB" w:rsidR="000738CF" w:rsidDel="001114BE" w:rsidRDefault="000738CF">
      <w:pPr>
        <w:pStyle w:val="33"/>
        <w:rPr>
          <w:del w:id="992" w:author="Rapporteur" w:date="2022-10-18T22:01:00Z"/>
          <w:rFonts w:asciiTheme="minorHAnsi" w:eastAsiaTheme="minorEastAsia" w:hAnsiTheme="minorHAnsi" w:cstheme="minorBidi"/>
          <w:noProof/>
          <w:sz w:val="22"/>
          <w:szCs w:val="22"/>
        </w:rPr>
      </w:pPr>
      <w:del w:id="993" w:author="Rapporteur" w:date="2022-10-18T22:01:00Z">
        <w:r w:rsidDel="001114BE">
          <w:rPr>
            <w:noProof/>
          </w:rPr>
          <w:delText>6.10.4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49</w:delText>
        </w:r>
      </w:del>
    </w:p>
    <w:p w14:paraId="4A19F2FE" w14:textId="31151970" w:rsidR="000738CF" w:rsidDel="001114BE" w:rsidRDefault="000738CF">
      <w:pPr>
        <w:pStyle w:val="23"/>
        <w:rPr>
          <w:del w:id="994" w:author="Rapporteur" w:date="2022-10-18T22:01:00Z"/>
          <w:rFonts w:asciiTheme="minorHAnsi" w:eastAsiaTheme="minorEastAsia" w:hAnsiTheme="minorHAnsi" w:cstheme="minorBidi"/>
          <w:noProof/>
          <w:sz w:val="22"/>
          <w:szCs w:val="22"/>
        </w:rPr>
      </w:pPr>
      <w:del w:id="995" w:author="Rapporteur" w:date="2022-10-18T22:01:00Z">
        <w:r w:rsidDel="001114BE">
          <w:rPr>
            <w:noProof/>
            <w:lang w:eastAsia="zh-CN"/>
          </w:rPr>
          <w:delText>6.11</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#11</w:delText>
        </w:r>
        <w:r w:rsidDel="001114BE">
          <w:rPr>
            <w:noProof/>
          </w:rPr>
          <w:delText>: Solution on enabling the on-demand multicast MBS session management</w:delText>
        </w:r>
        <w:r w:rsidDel="001114BE">
          <w:rPr>
            <w:noProof/>
          </w:rPr>
          <w:tab/>
          <w:delText>50</w:delText>
        </w:r>
      </w:del>
    </w:p>
    <w:p w14:paraId="608BD589" w14:textId="76EC7051" w:rsidR="000738CF" w:rsidDel="001114BE" w:rsidRDefault="000738CF">
      <w:pPr>
        <w:pStyle w:val="33"/>
        <w:rPr>
          <w:del w:id="996" w:author="Rapporteur" w:date="2022-10-18T22:01:00Z"/>
          <w:rFonts w:asciiTheme="minorHAnsi" w:eastAsiaTheme="minorEastAsia" w:hAnsiTheme="minorHAnsi" w:cstheme="minorBidi"/>
          <w:noProof/>
          <w:sz w:val="22"/>
          <w:szCs w:val="22"/>
        </w:rPr>
      </w:pPr>
      <w:del w:id="997" w:author="Rapporteur" w:date="2022-10-18T22:01:00Z">
        <w:r w:rsidDel="001114BE">
          <w:rPr>
            <w:noProof/>
            <w:lang w:eastAsia="ko-KR"/>
          </w:rPr>
          <w:delText>6.11.1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50</w:delText>
        </w:r>
      </w:del>
    </w:p>
    <w:p w14:paraId="6F8BCBBF" w14:textId="1D28BB5E" w:rsidR="000738CF" w:rsidDel="001114BE" w:rsidRDefault="000738CF">
      <w:pPr>
        <w:pStyle w:val="33"/>
        <w:rPr>
          <w:del w:id="998" w:author="Rapporteur" w:date="2022-10-18T22:01:00Z"/>
          <w:rFonts w:asciiTheme="minorHAnsi" w:eastAsiaTheme="minorEastAsia" w:hAnsiTheme="minorHAnsi" w:cstheme="minorBidi"/>
          <w:noProof/>
          <w:sz w:val="22"/>
          <w:szCs w:val="22"/>
        </w:rPr>
      </w:pPr>
      <w:del w:id="999" w:author="Rapporteur" w:date="2022-10-18T22:01:00Z">
        <w:r w:rsidDel="001114BE">
          <w:rPr>
            <w:noProof/>
          </w:rPr>
          <w:delText>6.11.2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50</w:delText>
        </w:r>
      </w:del>
    </w:p>
    <w:p w14:paraId="61145C90" w14:textId="79E2868F" w:rsidR="000738CF" w:rsidDel="001114BE" w:rsidRDefault="000738CF">
      <w:pPr>
        <w:pStyle w:val="42"/>
        <w:rPr>
          <w:del w:id="1000" w:author="Rapporteur" w:date="2022-10-18T22:01:00Z"/>
          <w:rFonts w:asciiTheme="minorHAnsi" w:eastAsiaTheme="minorEastAsia" w:hAnsiTheme="minorHAnsi" w:cstheme="minorBidi"/>
          <w:noProof/>
          <w:sz w:val="22"/>
          <w:szCs w:val="22"/>
        </w:rPr>
      </w:pPr>
      <w:del w:id="1001" w:author="Rapporteur" w:date="2022-10-18T22:01:00Z">
        <w:r w:rsidDel="001114BE">
          <w:rPr>
            <w:noProof/>
          </w:rPr>
          <w:delText>6.11.2.1</w:delText>
        </w:r>
        <w:r w:rsidDel="001114BE">
          <w:rPr>
            <w:rFonts w:asciiTheme="minorHAnsi" w:eastAsiaTheme="minorEastAsia" w:hAnsiTheme="minorHAnsi" w:cstheme="minorBidi"/>
            <w:noProof/>
            <w:sz w:val="22"/>
            <w:szCs w:val="22"/>
          </w:rPr>
          <w:tab/>
        </w:r>
        <w:r w:rsidDel="001114BE">
          <w:rPr>
            <w:noProof/>
          </w:rPr>
          <w:delText>Use cases</w:delText>
        </w:r>
        <w:r w:rsidDel="001114BE">
          <w:rPr>
            <w:noProof/>
          </w:rPr>
          <w:tab/>
          <w:delText>50</w:delText>
        </w:r>
      </w:del>
    </w:p>
    <w:p w14:paraId="652FFC04" w14:textId="1245C9C4" w:rsidR="000738CF" w:rsidDel="001114BE" w:rsidRDefault="000738CF">
      <w:pPr>
        <w:pStyle w:val="33"/>
        <w:rPr>
          <w:del w:id="1002" w:author="Rapporteur" w:date="2022-10-18T22:01:00Z"/>
          <w:rFonts w:asciiTheme="minorHAnsi" w:eastAsiaTheme="minorEastAsia" w:hAnsiTheme="minorHAnsi" w:cstheme="minorBidi"/>
          <w:noProof/>
          <w:sz w:val="22"/>
          <w:szCs w:val="22"/>
        </w:rPr>
      </w:pPr>
      <w:del w:id="1003" w:author="Rapporteur" w:date="2022-10-18T22:01:00Z">
        <w:r w:rsidDel="001114BE">
          <w:rPr>
            <w:noProof/>
          </w:rPr>
          <w:delText>6.11.3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51</w:delText>
        </w:r>
      </w:del>
    </w:p>
    <w:p w14:paraId="7CE42162" w14:textId="5B559818" w:rsidR="000738CF" w:rsidDel="001114BE" w:rsidRDefault="000738CF">
      <w:pPr>
        <w:pStyle w:val="42"/>
        <w:rPr>
          <w:del w:id="1004" w:author="Rapporteur" w:date="2022-10-18T22:01:00Z"/>
          <w:rFonts w:asciiTheme="minorHAnsi" w:eastAsiaTheme="minorEastAsia" w:hAnsiTheme="minorHAnsi" w:cstheme="minorBidi"/>
          <w:noProof/>
          <w:sz w:val="22"/>
          <w:szCs w:val="22"/>
        </w:rPr>
      </w:pPr>
      <w:del w:id="1005" w:author="Rapporteur" w:date="2022-10-18T22:01:00Z">
        <w:r w:rsidDel="001114BE">
          <w:rPr>
            <w:noProof/>
          </w:rPr>
          <w:delText>6.11.3.1</w:delText>
        </w:r>
        <w:r w:rsidDel="001114BE">
          <w:rPr>
            <w:rFonts w:asciiTheme="minorHAnsi" w:eastAsiaTheme="minorEastAsia" w:hAnsiTheme="minorHAnsi" w:cstheme="minorBidi"/>
            <w:noProof/>
            <w:sz w:val="22"/>
            <w:szCs w:val="22"/>
          </w:rPr>
          <w:tab/>
        </w:r>
        <w:r w:rsidDel="001114BE">
          <w:rPr>
            <w:noProof/>
          </w:rPr>
          <w:delText>on-demand multicast MBS session management</w:delText>
        </w:r>
        <w:r w:rsidDel="001114BE">
          <w:rPr>
            <w:noProof/>
          </w:rPr>
          <w:tab/>
          <w:delText>51</w:delText>
        </w:r>
      </w:del>
    </w:p>
    <w:p w14:paraId="56E19713" w14:textId="51785128" w:rsidR="000738CF" w:rsidDel="001114BE" w:rsidRDefault="000738CF">
      <w:pPr>
        <w:pStyle w:val="33"/>
        <w:rPr>
          <w:del w:id="1006" w:author="Rapporteur" w:date="2022-10-18T22:01:00Z"/>
          <w:rFonts w:asciiTheme="minorHAnsi" w:eastAsiaTheme="minorEastAsia" w:hAnsiTheme="minorHAnsi" w:cstheme="minorBidi"/>
          <w:noProof/>
          <w:sz w:val="22"/>
          <w:szCs w:val="22"/>
        </w:rPr>
      </w:pPr>
      <w:del w:id="1007" w:author="Rapporteur" w:date="2022-10-18T22:01:00Z">
        <w:r w:rsidDel="001114BE">
          <w:rPr>
            <w:noProof/>
            <w:lang w:eastAsia="zh-CN"/>
          </w:rPr>
          <w:delText>6.11.4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52</w:delText>
        </w:r>
      </w:del>
    </w:p>
    <w:p w14:paraId="276D9217" w14:textId="4A5A54DA" w:rsidR="000738CF" w:rsidDel="001114BE" w:rsidRDefault="000738CF">
      <w:pPr>
        <w:pStyle w:val="23"/>
        <w:rPr>
          <w:del w:id="1008" w:author="Rapporteur" w:date="2022-10-18T22:01:00Z"/>
          <w:rFonts w:asciiTheme="minorHAnsi" w:eastAsiaTheme="minorEastAsia" w:hAnsiTheme="minorHAnsi" w:cstheme="minorBidi"/>
          <w:noProof/>
          <w:sz w:val="22"/>
          <w:szCs w:val="22"/>
        </w:rPr>
      </w:pPr>
      <w:del w:id="1009" w:author="Rapporteur" w:date="2022-10-18T22:01:00Z">
        <w:r w:rsidDel="001114BE">
          <w:rPr>
            <w:noProof/>
            <w:lang w:eastAsia="zh-CN"/>
          </w:rPr>
          <w:delText>6.12</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#12</w:delText>
        </w:r>
        <w:r w:rsidDel="001114BE">
          <w:rPr>
            <w:noProof/>
          </w:rPr>
          <w:delText>: Group Message Delivery</w:delText>
        </w:r>
        <w:r w:rsidDel="001114BE">
          <w:rPr>
            <w:noProof/>
          </w:rPr>
          <w:tab/>
          <w:delText>52</w:delText>
        </w:r>
      </w:del>
    </w:p>
    <w:p w14:paraId="318A3C32" w14:textId="5800ABA2" w:rsidR="000738CF" w:rsidDel="001114BE" w:rsidRDefault="000738CF">
      <w:pPr>
        <w:pStyle w:val="33"/>
        <w:rPr>
          <w:del w:id="1010" w:author="Rapporteur" w:date="2022-10-18T22:01:00Z"/>
          <w:rFonts w:asciiTheme="minorHAnsi" w:eastAsiaTheme="minorEastAsia" w:hAnsiTheme="minorHAnsi" w:cstheme="minorBidi"/>
          <w:noProof/>
          <w:sz w:val="22"/>
          <w:szCs w:val="22"/>
        </w:rPr>
      </w:pPr>
      <w:del w:id="1011" w:author="Rapporteur" w:date="2022-10-18T22:01:00Z">
        <w:r w:rsidDel="001114BE">
          <w:rPr>
            <w:noProof/>
            <w:lang w:eastAsia="ko-KR"/>
          </w:rPr>
          <w:delText>6.12.1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52</w:delText>
        </w:r>
      </w:del>
    </w:p>
    <w:p w14:paraId="1F341AB7" w14:textId="1426A925" w:rsidR="000738CF" w:rsidDel="001114BE" w:rsidRDefault="000738CF">
      <w:pPr>
        <w:pStyle w:val="33"/>
        <w:rPr>
          <w:del w:id="1012" w:author="Rapporteur" w:date="2022-10-18T22:01:00Z"/>
          <w:rFonts w:asciiTheme="minorHAnsi" w:eastAsiaTheme="minorEastAsia" w:hAnsiTheme="minorHAnsi" w:cstheme="minorBidi"/>
          <w:noProof/>
          <w:sz w:val="22"/>
          <w:szCs w:val="22"/>
        </w:rPr>
      </w:pPr>
      <w:del w:id="1013" w:author="Rapporteur" w:date="2022-10-18T22:01:00Z">
        <w:r w:rsidDel="001114BE">
          <w:rPr>
            <w:noProof/>
          </w:rPr>
          <w:delText>6.12.2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52</w:delText>
        </w:r>
      </w:del>
    </w:p>
    <w:p w14:paraId="2CF19C13" w14:textId="03746CC1" w:rsidR="000738CF" w:rsidDel="001114BE" w:rsidRDefault="000738CF">
      <w:pPr>
        <w:pStyle w:val="33"/>
        <w:rPr>
          <w:del w:id="1014" w:author="Rapporteur" w:date="2022-10-18T22:01:00Z"/>
          <w:rFonts w:asciiTheme="minorHAnsi" w:eastAsiaTheme="minorEastAsia" w:hAnsiTheme="minorHAnsi" w:cstheme="minorBidi"/>
          <w:noProof/>
          <w:sz w:val="22"/>
          <w:szCs w:val="22"/>
        </w:rPr>
      </w:pPr>
      <w:del w:id="1015" w:author="Rapporteur" w:date="2022-10-18T22:01:00Z">
        <w:r w:rsidDel="001114BE">
          <w:rPr>
            <w:noProof/>
          </w:rPr>
          <w:delText>6.12.3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52</w:delText>
        </w:r>
      </w:del>
    </w:p>
    <w:p w14:paraId="4BFD4437" w14:textId="47D3EF2C" w:rsidR="000738CF" w:rsidDel="001114BE" w:rsidRDefault="000738CF">
      <w:pPr>
        <w:pStyle w:val="42"/>
        <w:rPr>
          <w:del w:id="1016" w:author="Rapporteur" w:date="2022-10-18T22:01:00Z"/>
          <w:rFonts w:asciiTheme="minorHAnsi" w:eastAsiaTheme="minorEastAsia" w:hAnsiTheme="minorHAnsi" w:cstheme="minorBidi"/>
          <w:noProof/>
          <w:sz w:val="22"/>
          <w:szCs w:val="22"/>
        </w:rPr>
      </w:pPr>
      <w:del w:id="1017" w:author="Rapporteur" w:date="2022-10-18T22:01:00Z">
        <w:r w:rsidDel="001114BE">
          <w:rPr>
            <w:noProof/>
          </w:rPr>
          <w:delText>6.12.3.1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52</w:delText>
        </w:r>
      </w:del>
    </w:p>
    <w:p w14:paraId="4E2EDE7A" w14:textId="01310D40" w:rsidR="000738CF" w:rsidDel="001114BE" w:rsidRDefault="000738CF">
      <w:pPr>
        <w:pStyle w:val="42"/>
        <w:rPr>
          <w:del w:id="1018" w:author="Rapporteur" w:date="2022-10-18T22:01:00Z"/>
          <w:rFonts w:asciiTheme="minorHAnsi" w:eastAsiaTheme="minorEastAsia" w:hAnsiTheme="minorHAnsi" w:cstheme="minorBidi"/>
          <w:noProof/>
          <w:sz w:val="22"/>
          <w:szCs w:val="22"/>
        </w:rPr>
      </w:pPr>
      <w:del w:id="1019" w:author="Rapporteur" w:date="2022-10-18T22:01:00Z">
        <w:r w:rsidDel="001114BE">
          <w:rPr>
            <w:noProof/>
          </w:rPr>
          <w:delText>6.12.3.2</w:delText>
        </w:r>
        <w:r w:rsidDel="001114BE">
          <w:rPr>
            <w:rFonts w:asciiTheme="minorHAnsi" w:eastAsiaTheme="minorEastAsia" w:hAnsiTheme="minorHAnsi" w:cstheme="minorBidi"/>
            <w:noProof/>
            <w:sz w:val="22"/>
            <w:szCs w:val="22"/>
          </w:rPr>
          <w:tab/>
        </w:r>
        <w:r w:rsidDel="001114BE">
          <w:rPr>
            <w:noProof/>
          </w:rPr>
          <w:delText>Group Message Delivery via MBS Broadcast</w:delText>
        </w:r>
        <w:r w:rsidDel="001114BE">
          <w:rPr>
            <w:noProof/>
          </w:rPr>
          <w:tab/>
          <w:delText>53</w:delText>
        </w:r>
      </w:del>
    </w:p>
    <w:p w14:paraId="7719C8C1" w14:textId="7B155C34" w:rsidR="000738CF" w:rsidDel="001114BE" w:rsidRDefault="000738CF">
      <w:pPr>
        <w:pStyle w:val="42"/>
        <w:rPr>
          <w:del w:id="1020" w:author="Rapporteur" w:date="2022-10-18T22:01:00Z"/>
          <w:rFonts w:asciiTheme="minorHAnsi" w:eastAsiaTheme="minorEastAsia" w:hAnsiTheme="minorHAnsi" w:cstheme="minorBidi"/>
          <w:noProof/>
          <w:sz w:val="22"/>
          <w:szCs w:val="22"/>
        </w:rPr>
      </w:pPr>
      <w:del w:id="1021" w:author="Rapporteur" w:date="2022-10-18T22:01:00Z">
        <w:r w:rsidDel="001114BE">
          <w:rPr>
            <w:noProof/>
          </w:rPr>
          <w:delText>6.12.3.3</w:delText>
        </w:r>
        <w:r w:rsidDel="001114BE">
          <w:rPr>
            <w:rFonts w:asciiTheme="minorHAnsi" w:eastAsiaTheme="minorEastAsia" w:hAnsiTheme="minorHAnsi" w:cstheme="minorBidi"/>
            <w:noProof/>
            <w:sz w:val="22"/>
            <w:szCs w:val="22"/>
          </w:rPr>
          <w:tab/>
        </w:r>
        <w:r w:rsidDel="001114BE">
          <w:rPr>
            <w:noProof/>
          </w:rPr>
          <w:delText>Modification of previously submitted Group message</w:delText>
        </w:r>
        <w:r w:rsidDel="001114BE">
          <w:rPr>
            <w:noProof/>
          </w:rPr>
          <w:tab/>
          <w:delText>55</w:delText>
        </w:r>
      </w:del>
    </w:p>
    <w:p w14:paraId="33379D88" w14:textId="7AF0A973" w:rsidR="000738CF" w:rsidDel="001114BE" w:rsidRDefault="000738CF">
      <w:pPr>
        <w:pStyle w:val="33"/>
        <w:rPr>
          <w:del w:id="1022" w:author="Rapporteur" w:date="2022-10-18T22:01:00Z"/>
          <w:rFonts w:asciiTheme="minorHAnsi" w:eastAsiaTheme="minorEastAsia" w:hAnsiTheme="minorHAnsi" w:cstheme="minorBidi"/>
          <w:noProof/>
          <w:sz w:val="22"/>
          <w:szCs w:val="22"/>
        </w:rPr>
      </w:pPr>
      <w:del w:id="1023" w:author="Rapporteur" w:date="2022-10-18T22:01:00Z">
        <w:r w:rsidDel="001114BE">
          <w:rPr>
            <w:noProof/>
            <w:lang w:eastAsia="zh-CN"/>
          </w:rPr>
          <w:delText>6.12.4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56</w:delText>
        </w:r>
      </w:del>
    </w:p>
    <w:p w14:paraId="77A34956" w14:textId="59819230" w:rsidR="000738CF" w:rsidDel="001114BE" w:rsidRDefault="000738CF">
      <w:pPr>
        <w:pStyle w:val="23"/>
        <w:rPr>
          <w:del w:id="1024" w:author="Rapporteur" w:date="2022-10-18T22:01:00Z"/>
          <w:rFonts w:asciiTheme="minorHAnsi" w:eastAsiaTheme="minorEastAsia" w:hAnsiTheme="minorHAnsi" w:cstheme="minorBidi"/>
          <w:noProof/>
          <w:sz w:val="22"/>
          <w:szCs w:val="22"/>
        </w:rPr>
      </w:pPr>
      <w:del w:id="1025" w:author="Rapporteur" w:date="2022-10-18T22:01:00Z">
        <w:r w:rsidDel="001114BE">
          <w:rPr>
            <w:noProof/>
            <w:lang w:eastAsia="zh-CN"/>
          </w:rPr>
          <w:delText>6.13</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#13</w:delText>
        </w:r>
        <w:r w:rsidDel="001114BE">
          <w:rPr>
            <w:noProof/>
          </w:rPr>
          <w:delText>: Group message delivery for broadcast</w:delText>
        </w:r>
        <w:r w:rsidDel="001114BE">
          <w:rPr>
            <w:noProof/>
          </w:rPr>
          <w:tab/>
          <w:delText>57</w:delText>
        </w:r>
      </w:del>
    </w:p>
    <w:p w14:paraId="4E416DC4" w14:textId="1A4E5E8F" w:rsidR="000738CF" w:rsidDel="001114BE" w:rsidRDefault="000738CF">
      <w:pPr>
        <w:pStyle w:val="33"/>
        <w:rPr>
          <w:del w:id="1026" w:author="Rapporteur" w:date="2022-10-18T22:01:00Z"/>
          <w:rFonts w:asciiTheme="minorHAnsi" w:eastAsiaTheme="minorEastAsia" w:hAnsiTheme="minorHAnsi" w:cstheme="minorBidi"/>
          <w:noProof/>
          <w:sz w:val="22"/>
          <w:szCs w:val="22"/>
        </w:rPr>
      </w:pPr>
      <w:del w:id="1027" w:author="Rapporteur" w:date="2022-10-18T22:01:00Z">
        <w:r w:rsidDel="001114BE">
          <w:rPr>
            <w:noProof/>
            <w:lang w:eastAsia="ko-KR"/>
          </w:rPr>
          <w:delText>6.13.1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57</w:delText>
        </w:r>
      </w:del>
    </w:p>
    <w:p w14:paraId="3F1CC60E" w14:textId="2FB71F08" w:rsidR="000738CF" w:rsidDel="001114BE" w:rsidRDefault="000738CF">
      <w:pPr>
        <w:pStyle w:val="33"/>
        <w:rPr>
          <w:del w:id="1028" w:author="Rapporteur" w:date="2022-10-18T22:01:00Z"/>
          <w:rFonts w:asciiTheme="minorHAnsi" w:eastAsiaTheme="minorEastAsia" w:hAnsiTheme="minorHAnsi" w:cstheme="minorBidi"/>
          <w:noProof/>
          <w:sz w:val="22"/>
          <w:szCs w:val="22"/>
        </w:rPr>
      </w:pPr>
      <w:del w:id="1029" w:author="Rapporteur" w:date="2022-10-18T22:01:00Z">
        <w:r w:rsidDel="001114BE">
          <w:rPr>
            <w:noProof/>
          </w:rPr>
          <w:delText>6.13.2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57</w:delText>
        </w:r>
      </w:del>
    </w:p>
    <w:p w14:paraId="4DE6D65C" w14:textId="270ACE9A" w:rsidR="000738CF" w:rsidDel="001114BE" w:rsidRDefault="000738CF">
      <w:pPr>
        <w:pStyle w:val="33"/>
        <w:rPr>
          <w:del w:id="1030" w:author="Rapporteur" w:date="2022-10-18T22:01:00Z"/>
          <w:rFonts w:asciiTheme="minorHAnsi" w:eastAsiaTheme="minorEastAsia" w:hAnsiTheme="minorHAnsi" w:cstheme="minorBidi"/>
          <w:noProof/>
          <w:sz w:val="22"/>
          <w:szCs w:val="22"/>
        </w:rPr>
      </w:pPr>
      <w:del w:id="1031" w:author="Rapporteur" w:date="2022-10-18T22:01:00Z">
        <w:r w:rsidDel="001114BE">
          <w:rPr>
            <w:noProof/>
          </w:rPr>
          <w:delText>6.13.3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57</w:delText>
        </w:r>
      </w:del>
    </w:p>
    <w:p w14:paraId="2BBA6802" w14:textId="5C417E78" w:rsidR="000738CF" w:rsidDel="001114BE" w:rsidRDefault="000738CF">
      <w:pPr>
        <w:pStyle w:val="42"/>
        <w:rPr>
          <w:del w:id="1032" w:author="Rapporteur" w:date="2022-10-18T22:01:00Z"/>
          <w:rFonts w:asciiTheme="minorHAnsi" w:eastAsiaTheme="minorEastAsia" w:hAnsiTheme="minorHAnsi" w:cstheme="minorBidi"/>
          <w:noProof/>
          <w:sz w:val="22"/>
          <w:szCs w:val="22"/>
        </w:rPr>
      </w:pPr>
      <w:del w:id="1033" w:author="Rapporteur" w:date="2022-10-18T22:01:00Z">
        <w:r w:rsidDel="001114BE">
          <w:rPr>
            <w:noProof/>
          </w:rPr>
          <w:delText>6.13.3.1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57</w:delText>
        </w:r>
      </w:del>
    </w:p>
    <w:p w14:paraId="2934CD60" w14:textId="361757E7" w:rsidR="000738CF" w:rsidDel="001114BE" w:rsidRDefault="000738CF">
      <w:pPr>
        <w:pStyle w:val="42"/>
        <w:rPr>
          <w:del w:id="1034" w:author="Rapporteur" w:date="2022-10-18T22:01:00Z"/>
          <w:rFonts w:asciiTheme="minorHAnsi" w:eastAsiaTheme="minorEastAsia" w:hAnsiTheme="minorHAnsi" w:cstheme="minorBidi"/>
          <w:noProof/>
          <w:sz w:val="22"/>
          <w:szCs w:val="22"/>
        </w:rPr>
      </w:pPr>
      <w:del w:id="1035" w:author="Rapporteur" w:date="2022-10-18T22:01:00Z">
        <w:r w:rsidDel="001114BE">
          <w:rPr>
            <w:noProof/>
          </w:rPr>
          <w:delText>6.13.3.2</w:delText>
        </w:r>
        <w:r w:rsidDel="001114BE">
          <w:rPr>
            <w:rFonts w:asciiTheme="minorHAnsi" w:eastAsiaTheme="minorEastAsia" w:hAnsiTheme="minorHAnsi" w:cstheme="minorBidi"/>
            <w:noProof/>
            <w:sz w:val="22"/>
            <w:szCs w:val="22"/>
          </w:rPr>
          <w:tab/>
        </w:r>
        <w:r w:rsidDel="001114BE">
          <w:rPr>
            <w:noProof/>
          </w:rPr>
          <w:delText>Broadcast Session Establishment</w:delText>
        </w:r>
        <w:r w:rsidDel="001114BE">
          <w:rPr>
            <w:noProof/>
          </w:rPr>
          <w:tab/>
          <w:delText>58</w:delText>
        </w:r>
      </w:del>
    </w:p>
    <w:p w14:paraId="69B79BA3" w14:textId="5776496E" w:rsidR="000738CF" w:rsidDel="001114BE" w:rsidRDefault="000738CF">
      <w:pPr>
        <w:pStyle w:val="42"/>
        <w:rPr>
          <w:del w:id="1036" w:author="Rapporteur" w:date="2022-10-18T22:01:00Z"/>
          <w:rFonts w:asciiTheme="minorHAnsi" w:eastAsiaTheme="minorEastAsia" w:hAnsiTheme="minorHAnsi" w:cstheme="minorBidi"/>
          <w:noProof/>
          <w:sz w:val="22"/>
          <w:szCs w:val="22"/>
        </w:rPr>
      </w:pPr>
      <w:del w:id="1037" w:author="Rapporteur" w:date="2022-10-18T22:01:00Z">
        <w:r w:rsidDel="001114BE">
          <w:rPr>
            <w:noProof/>
          </w:rPr>
          <w:delText>6.13.3.3</w:delText>
        </w:r>
        <w:r w:rsidDel="001114BE">
          <w:rPr>
            <w:rFonts w:asciiTheme="minorHAnsi" w:eastAsiaTheme="minorEastAsia" w:hAnsiTheme="minorHAnsi" w:cstheme="minorBidi"/>
            <w:noProof/>
            <w:sz w:val="22"/>
            <w:szCs w:val="22"/>
          </w:rPr>
          <w:tab/>
        </w:r>
        <w:r w:rsidDel="001114BE">
          <w:rPr>
            <w:noProof/>
          </w:rPr>
          <w:delText>Modification of previously submitted group message</w:delText>
        </w:r>
        <w:r w:rsidDel="001114BE">
          <w:rPr>
            <w:noProof/>
          </w:rPr>
          <w:tab/>
          <w:delText>59</w:delText>
        </w:r>
      </w:del>
    </w:p>
    <w:p w14:paraId="43DAAC28" w14:textId="6B139D1C" w:rsidR="000738CF" w:rsidDel="001114BE" w:rsidRDefault="000738CF">
      <w:pPr>
        <w:pStyle w:val="33"/>
        <w:rPr>
          <w:del w:id="1038" w:author="Rapporteur" w:date="2022-10-18T22:01:00Z"/>
          <w:rFonts w:asciiTheme="minorHAnsi" w:eastAsiaTheme="minorEastAsia" w:hAnsiTheme="minorHAnsi" w:cstheme="minorBidi"/>
          <w:noProof/>
          <w:sz w:val="22"/>
          <w:szCs w:val="22"/>
        </w:rPr>
      </w:pPr>
      <w:del w:id="1039" w:author="Rapporteur" w:date="2022-10-18T22:01:00Z">
        <w:r w:rsidDel="001114BE">
          <w:rPr>
            <w:noProof/>
            <w:lang w:eastAsia="zh-CN"/>
          </w:rPr>
          <w:delText>6.13.4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60</w:delText>
        </w:r>
      </w:del>
    </w:p>
    <w:p w14:paraId="370B629C" w14:textId="7437FAC6" w:rsidR="000738CF" w:rsidDel="001114BE" w:rsidRDefault="000738CF">
      <w:pPr>
        <w:pStyle w:val="23"/>
        <w:rPr>
          <w:del w:id="1040" w:author="Rapporteur" w:date="2022-10-18T22:01:00Z"/>
          <w:rFonts w:asciiTheme="minorHAnsi" w:eastAsiaTheme="minorEastAsia" w:hAnsiTheme="minorHAnsi" w:cstheme="minorBidi"/>
          <w:noProof/>
          <w:sz w:val="22"/>
          <w:szCs w:val="22"/>
        </w:rPr>
      </w:pPr>
      <w:del w:id="1041" w:author="Rapporteur" w:date="2022-10-18T22:01:00Z">
        <w:r w:rsidDel="001114BE">
          <w:rPr>
            <w:noProof/>
            <w:lang w:eastAsia="zh-CN"/>
          </w:rPr>
          <w:delText>6.14</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#14</w:delText>
        </w:r>
        <w:r w:rsidDel="001114BE">
          <w:rPr>
            <w:noProof/>
          </w:rPr>
          <w:delText>: MBS coexistence with power saving mechanisms of 5GS</w:delText>
        </w:r>
        <w:r w:rsidDel="001114BE">
          <w:rPr>
            <w:noProof/>
          </w:rPr>
          <w:tab/>
          <w:delText>60</w:delText>
        </w:r>
      </w:del>
    </w:p>
    <w:p w14:paraId="4AD2B99C" w14:textId="49D63966" w:rsidR="000738CF" w:rsidDel="001114BE" w:rsidRDefault="000738CF">
      <w:pPr>
        <w:pStyle w:val="33"/>
        <w:rPr>
          <w:del w:id="1042" w:author="Rapporteur" w:date="2022-10-18T22:01:00Z"/>
          <w:rFonts w:asciiTheme="minorHAnsi" w:eastAsiaTheme="minorEastAsia" w:hAnsiTheme="minorHAnsi" w:cstheme="minorBidi"/>
          <w:noProof/>
          <w:sz w:val="22"/>
          <w:szCs w:val="22"/>
        </w:rPr>
      </w:pPr>
      <w:del w:id="1043" w:author="Rapporteur" w:date="2022-10-18T22:01:00Z">
        <w:r w:rsidDel="001114BE">
          <w:rPr>
            <w:noProof/>
            <w:lang w:eastAsia="ko-KR"/>
          </w:rPr>
          <w:delText>6.14.1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60</w:delText>
        </w:r>
      </w:del>
    </w:p>
    <w:p w14:paraId="112785B1" w14:textId="3B26ED7C" w:rsidR="000738CF" w:rsidDel="001114BE" w:rsidRDefault="000738CF">
      <w:pPr>
        <w:pStyle w:val="33"/>
        <w:rPr>
          <w:del w:id="1044" w:author="Rapporteur" w:date="2022-10-18T22:01:00Z"/>
          <w:rFonts w:asciiTheme="minorHAnsi" w:eastAsiaTheme="minorEastAsia" w:hAnsiTheme="minorHAnsi" w:cstheme="minorBidi"/>
          <w:noProof/>
          <w:sz w:val="22"/>
          <w:szCs w:val="22"/>
        </w:rPr>
      </w:pPr>
      <w:del w:id="1045" w:author="Rapporteur" w:date="2022-10-18T22:01:00Z">
        <w:r w:rsidDel="001114BE">
          <w:rPr>
            <w:noProof/>
          </w:rPr>
          <w:delText>6.14.2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60</w:delText>
        </w:r>
      </w:del>
    </w:p>
    <w:p w14:paraId="34409FFB" w14:textId="6C56801F" w:rsidR="000738CF" w:rsidDel="001114BE" w:rsidRDefault="000738CF">
      <w:pPr>
        <w:pStyle w:val="33"/>
        <w:rPr>
          <w:del w:id="1046" w:author="Rapporteur" w:date="2022-10-18T22:01:00Z"/>
          <w:rFonts w:asciiTheme="minorHAnsi" w:eastAsiaTheme="minorEastAsia" w:hAnsiTheme="minorHAnsi" w:cstheme="minorBidi"/>
          <w:noProof/>
          <w:sz w:val="22"/>
          <w:szCs w:val="22"/>
        </w:rPr>
      </w:pPr>
      <w:del w:id="1047" w:author="Rapporteur" w:date="2022-10-18T22:01:00Z">
        <w:r w:rsidDel="001114BE">
          <w:rPr>
            <w:noProof/>
          </w:rPr>
          <w:delText>6.14.3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61</w:delText>
        </w:r>
      </w:del>
    </w:p>
    <w:p w14:paraId="2E46415E" w14:textId="57482435" w:rsidR="000738CF" w:rsidDel="001114BE" w:rsidRDefault="000738CF">
      <w:pPr>
        <w:pStyle w:val="33"/>
        <w:rPr>
          <w:del w:id="1048" w:author="Rapporteur" w:date="2022-10-18T22:01:00Z"/>
          <w:rFonts w:asciiTheme="minorHAnsi" w:eastAsiaTheme="minorEastAsia" w:hAnsiTheme="minorHAnsi" w:cstheme="minorBidi"/>
          <w:noProof/>
          <w:sz w:val="22"/>
          <w:szCs w:val="22"/>
        </w:rPr>
      </w:pPr>
      <w:del w:id="1049" w:author="Rapporteur" w:date="2022-10-18T22:01:00Z">
        <w:r w:rsidDel="001114BE">
          <w:rPr>
            <w:noProof/>
            <w:lang w:eastAsia="zh-CN"/>
          </w:rPr>
          <w:delText>6.14.4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62</w:delText>
        </w:r>
      </w:del>
    </w:p>
    <w:p w14:paraId="58467D2D" w14:textId="0A5B93DC" w:rsidR="000738CF" w:rsidDel="001114BE" w:rsidRDefault="000738CF">
      <w:pPr>
        <w:pStyle w:val="23"/>
        <w:rPr>
          <w:del w:id="1050" w:author="Rapporteur" w:date="2022-10-18T22:01:00Z"/>
          <w:rFonts w:asciiTheme="minorHAnsi" w:eastAsiaTheme="minorEastAsia" w:hAnsiTheme="minorHAnsi" w:cstheme="minorBidi"/>
          <w:noProof/>
          <w:sz w:val="22"/>
          <w:szCs w:val="22"/>
        </w:rPr>
      </w:pPr>
      <w:del w:id="1051" w:author="Rapporteur" w:date="2022-10-18T22:01:00Z">
        <w:r w:rsidRPr="00D76950" w:rsidDel="001114BE">
          <w:rPr>
            <w:rFonts w:eastAsia="宋体"/>
            <w:noProof/>
          </w:rPr>
          <w:delText>6.15</w:delText>
        </w:r>
        <w:r w:rsidDel="001114BE">
          <w:rPr>
            <w:rFonts w:asciiTheme="minorHAnsi" w:eastAsiaTheme="minorEastAsia" w:hAnsiTheme="minorHAnsi" w:cstheme="minorBidi"/>
            <w:noProof/>
            <w:sz w:val="22"/>
            <w:szCs w:val="22"/>
          </w:rPr>
          <w:tab/>
        </w:r>
        <w:r w:rsidRPr="00D76950" w:rsidDel="001114BE">
          <w:rPr>
            <w:rFonts w:eastAsia="宋体"/>
            <w:noProof/>
          </w:rPr>
          <w:delText>Solution #15: Solution for coexistence of MBS delivery and power saving mechanisms</w:delText>
        </w:r>
        <w:r w:rsidDel="001114BE">
          <w:rPr>
            <w:noProof/>
          </w:rPr>
          <w:tab/>
          <w:delText>62</w:delText>
        </w:r>
      </w:del>
    </w:p>
    <w:p w14:paraId="233D12DF" w14:textId="0AF391A0" w:rsidR="000738CF" w:rsidDel="001114BE" w:rsidRDefault="000738CF">
      <w:pPr>
        <w:pStyle w:val="33"/>
        <w:rPr>
          <w:del w:id="1052" w:author="Rapporteur" w:date="2022-10-18T22:01:00Z"/>
          <w:rFonts w:asciiTheme="minorHAnsi" w:eastAsiaTheme="minorEastAsia" w:hAnsiTheme="minorHAnsi" w:cstheme="minorBidi"/>
          <w:noProof/>
          <w:sz w:val="22"/>
          <w:szCs w:val="22"/>
        </w:rPr>
      </w:pPr>
      <w:del w:id="1053" w:author="Rapporteur" w:date="2022-10-18T22:01:00Z">
        <w:r w:rsidDel="001114BE">
          <w:rPr>
            <w:noProof/>
          </w:rPr>
          <w:delText>6.15.1</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62</w:delText>
        </w:r>
      </w:del>
    </w:p>
    <w:p w14:paraId="7909C196" w14:textId="55F88378" w:rsidR="000738CF" w:rsidDel="001114BE" w:rsidRDefault="000738CF">
      <w:pPr>
        <w:pStyle w:val="33"/>
        <w:rPr>
          <w:del w:id="1054" w:author="Rapporteur" w:date="2022-10-18T22:01:00Z"/>
          <w:rFonts w:asciiTheme="minorHAnsi" w:eastAsiaTheme="minorEastAsia" w:hAnsiTheme="minorHAnsi" w:cstheme="minorBidi"/>
          <w:noProof/>
          <w:sz w:val="22"/>
          <w:szCs w:val="22"/>
        </w:rPr>
      </w:pPr>
      <w:del w:id="1055" w:author="Rapporteur" w:date="2022-10-18T22:01:00Z">
        <w:r w:rsidDel="001114BE">
          <w:rPr>
            <w:noProof/>
          </w:rPr>
          <w:delText>6.15.2</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63</w:delText>
        </w:r>
      </w:del>
    </w:p>
    <w:p w14:paraId="065489C3" w14:textId="12889E59" w:rsidR="000738CF" w:rsidDel="001114BE" w:rsidRDefault="000738CF">
      <w:pPr>
        <w:pStyle w:val="33"/>
        <w:rPr>
          <w:del w:id="1056" w:author="Rapporteur" w:date="2022-10-18T22:01:00Z"/>
          <w:rFonts w:asciiTheme="minorHAnsi" w:eastAsiaTheme="minorEastAsia" w:hAnsiTheme="minorHAnsi" w:cstheme="minorBidi"/>
          <w:noProof/>
          <w:sz w:val="22"/>
          <w:szCs w:val="22"/>
        </w:rPr>
      </w:pPr>
      <w:del w:id="1057" w:author="Rapporteur" w:date="2022-10-18T22:01:00Z">
        <w:r w:rsidDel="001114BE">
          <w:rPr>
            <w:noProof/>
          </w:rPr>
          <w:delText>6.15.3</w:delText>
        </w:r>
        <w:r w:rsidDel="001114BE">
          <w:rPr>
            <w:rFonts w:asciiTheme="minorHAnsi" w:eastAsiaTheme="minorEastAsia" w:hAnsiTheme="minorHAnsi" w:cstheme="minorBidi"/>
            <w:noProof/>
            <w:sz w:val="22"/>
            <w:szCs w:val="22"/>
          </w:rPr>
          <w:tab/>
        </w:r>
        <w:r w:rsidDel="001114BE">
          <w:rPr>
            <w:noProof/>
          </w:rPr>
          <w:delText>Impacts Analysis</w:delText>
        </w:r>
        <w:r w:rsidDel="001114BE">
          <w:rPr>
            <w:noProof/>
          </w:rPr>
          <w:tab/>
          <w:delText>63</w:delText>
        </w:r>
      </w:del>
    </w:p>
    <w:p w14:paraId="7435B176" w14:textId="0B222CEB" w:rsidR="000738CF" w:rsidDel="001114BE" w:rsidRDefault="000738CF">
      <w:pPr>
        <w:pStyle w:val="23"/>
        <w:rPr>
          <w:del w:id="1058" w:author="Rapporteur" w:date="2022-10-18T22:01:00Z"/>
          <w:rFonts w:asciiTheme="minorHAnsi" w:eastAsiaTheme="minorEastAsia" w:hAnsiTheme="minorHAnsi" w:cstheme="minorBidi"/>
          <w:noProof/>
          <w:sz w:val="22"/>
          <w:szCs w:val="22"/>
        </w:rPr>
      </w:pPr>
      <w:del w:id="1059" w:author="Rapporteur" w:date="2022-10-18T22:01:00Z">
        <w:r w:rsidDel="001114BE">
          <w:rPr>
            <w:noProof/>
          </w:rPr>
          <w:delText>6.16</w:delText>
        </w:r>
        <w:r w:rsidDel="001114BE">
          <w:rPr>
            <w:rFonts w:asciiTheme="minorHAnsi" w:eastAsiaTheme="minorEastAsia" w:hAnsiTheme="minorHAnsi" w:cstheme="minorBidi"/>
            <w:noProof/>
            <w:sz w:val="22"/>
            <w:szCs w:val="22"/>
          </w:rPr>
          <w:tab/>
        </w:r>
        <w:r w:rsidDel="001114BE">
          <w:rPr>
            <w:noProof/>
          </w:rPr>
          <w:delText>Solution #16: Public Safety services offered over both Broadcast and Multicast transport</w:delText>
        </w:r>
        <w:r w:rsidDel="001114BE">
          <w:rPr>
            <w:noProof/>
          </w:rPr>
          <w:tab/>
          <w:delText>63</w:delText>
        </w:r>
      </w:del>
    </w:p>
    <w:p w14:paraId="4AE601D7" w14:textId="1853BEC9" w:rsidR="000738CF" w:rsidDel="001114BE" w:rsidRDefault="000738CF">
      <w:pPr>
        <w:pStyle w:val="33"/>
        <w:rPr>
          <w:del w:id="1060" w:author="Rapporteur" w:date="2022-10-18T22:01:00Z"/>
          <w:rFonts w:asciiTheme="minorHAnsi" w:eastAsiaTheme="minorEastAsia" w:hAnsiTheme="minorHAnsi" w:cstheme="minorBidi"/>
          <w:noProof/>
          <w:sz w:val="22"/>
          <w:szCs w:val="22"/>
        </w:rPr>
      </w:pPr>
      <w:del w:id="1061" w:author="Rapporteur" w:date="2022-10-18T22:01:00Z">
        <w:r w:rsidDel="001114BE">
          <w:rPr>
            <w:noProof/>
          </w:rPr>
          <w:delText>6.16.1</w:delText>
        </w:r>
        <w:r w:rsidDel="001114BE">
          <w:rPr>
            <w:rFonts w:asciiTheme="minorHAnsi" w:eastAsiaTheme="minorEastAsia" w:hAnsiTheme="minorHAnsi" w:cstheme="minorBidi"/>
            <w:noProof/>
            <w:sz w:val="22"/>
            <w:szCs w:val="22"/>
          </w:rPr>
          <w:tab/>
        </w:r>
        <w:r w:rsidDel="001114BE">
          <w:rPr>
            <w:noProof/>
          </w:rPr>
          <w:delText>Description</w:delText>
        </w:r>
        <w:r w:rsidDel="001114BE">
          <w:rPr>
            <w:noProof/>
          </w:rPr>
          <w:tab/>
          <w:delText>63</w:delText>
        </w:r>
      </w:del>
    </w:p>
    <w:p w14:paraId="74E16640" w14:textId="189BA533" w:rsidR="000738CF" w:rsidDel="001114BE" w:rsidRDefault="000738CF">
      <w:pPr>
        <w:pStyle w:val="42"/>
        <w:rPr>
          <w:del w:id="1062" w:author="Rapporteur" w:date="2022-10-18T22:01:00Z"/>
          <w:rFonts w:asciiTheme="minorHAnsi" w:eastAsiaTheme="minorEastAsia" w:hAnsiTheme="minorHAnsi" w:cstheme="minorBidi"/>
          <w:noProof/>
          <w:sz w:val="22"/>
          <w:szCs w:val="22"/>
        </w:rPr>
      </w:pPr>
      <w:del w:id="1063" w:author="Rapporteur" w:date="2022-10-18T22:01:00Z">
        <w:r w:rsidDel="001114BE">
          <w:rPr>
            <w:noProof/>
            <w:lang w:eastAsia="ko-KR"/>
          </w:rPr>
          <w:delText>6.16.1.1</w:delText>
        </w:r>
        <w:r w:rsidDel="001114BE">
          <w:rPr>
            <w:rFonts w:asciiTheme="minorHAnsi" w:eastAsiaTheme="minorEastAsia" w:hAnsiTheme="minorHAnsi" w:cstheme="minorBidi"/>
            <w:noProof/>
            <w:sz w:val="22"/>
            <w:szCs w:val="22"/>
          </w:rPr>
          <w:tab/>
        </w:r>
        <w:r w:rsidDel="001114BE">
          <w:rPr>
            <w:noProof/>
            <w:lang w:eastAsia="ko-KR"/>
          </w:rPr>
          <w:delText>General</w:delText>
        </w:r>
        <w:r w:rsidDel="001114BE">
          <w:rPr>
            <w:noProof/>
          </w:rPr>
          <w:tab/>
          <w:delText>63</w:delText>
        </w:r>
      </w:del>
    </w:p>
    <w:p w14:paraId="061C9A97" w14:textId="134706AB" w:rsidR="000738CF" w:rsidDel="001114BE" w:rsidRDefault="000738CF">
      <w:pPr>
        <w:pStyle w:val="42"/>
        <w:rPr>
          <w:del w:id="1064" w:author="Rapporteur" w:date="2022-10-18T22:01:00Z"/>
          <w:rFonts w:asciiTheme="minorHAnsi" w:eastAsiaTheme="minorEastAsia" w:hAnsiTheme="minorHAnsi" w:cstheme="minorBidi"/>
          <w:noProof/>
          <w:sz w:val="22"/>
          <w:szCs w:val="22"/>
        </w:rPr>
      </w:pPr>
      <w:del w:id="1065" w:author="Rapporteur" w:date="2022-10-18T22:01:00Z">
        <w:r w:rsidDel="001114BE">
          <w:rPr>
            <w:noProof/>
          </w:rPr>
          <w:delText>6.16.1.2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64</w:delText>
        </w:r>
      </w:del>
    </w:p>
    <w:p w14:paraId="126357B8" w14:textId="547574F7" w:rsidR="000738CF" w:rsidDel="001114BE" w:rsidRDefault="000738CF">
      <w:pPr>
        <w:pStyle w:val="33"/>
        <w:rPr>
          <w:del w:id="1066" w:author="Rapporteur" w:date="2022-10-18T22:01:00Z"/>
          <w:rFonts w:asciiTheme="minorHAnsi" w:eastAsiaTheme="minorEastAsia" w:hAnsiTheme="minorHAnsi" w:cstheme="minorBidi"/>
          <w:noProof/>
          <w:sz w:val="22"/>
          <w:szCs w:val="22"/>
        </w:rPr>
      </w:pPr>
      <w:del w:id="1067" w:author="Rapporteur" w:date="2022-10-18T22:01:00Z">
        <w:r w:rsidDel="001114BE">
          <w:rPr>
            <w:noProof/>
          </w:rPr>
          <w:delText>6.16.2</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65</w:delText>
        </w:r>
      </w:del>
    </w:p>
    <w:p w14:paraId="0828DE8D" w14:textId="6213DF3C" w:rsidR="000738CF" w:rsidDel="001114BE" w:rsidRDefault="000738CF">
      <w:pPr>
        <w:pStyle w:val="42"/>
        <w:rPr>
          <w:del w:id="1068" w:author="Rapporteur" w:date="2022-10-18T22:01:00Z"/>
          <w:rFonts w:asciiTheme="minorHAnsi" w:eastAsiaTheme="minorEastAsia" w:hAnsiTheme="minorHAnsi" w:cstheme="minorBidi"/>
          <w:noProof/>
          <w:sz w:val="22"/>
          <w:szCs w:val="22"/>
        </w:rPr>
      </w:pPr>
      <w:del w:id="1069" w:author="Rapporteur" w:date="2022-10-18T22:01:00Z">
        <w:r w:rsidDel="001114BE">
          <w:rPr>
            <w:noProof/>
            <w:lang w:eastAsia="ko-KR"/>
          </w:rPr>
          <w:delText>6.16.2.1</w:delText>
        </w:r>
        <w:r w:rsidDel="001114BE">
          <w:rPr>
            <w:rFonts w:asciiTheme="minorHAnsi" w:eastAsiaTheme="minorEastAsia" w:hAnsiTheme="minorHAnsi" w:cstheme="minorBidi"/>
            <w:noProof/>
            <w:sz w:val="22"/>
            <w:szCs w:val="22"/>
          </w:rPr>
          <w:tab/>
        </w:r>
        <w:r w:rsidDel="001114BE">
          <w:rPr>
            <w:noProof/>
            <w:lang w:eastAsia="ko-KR"/>
          </w:rPr>
          <w:delText>GCS AS configuration of both Broadcast and Multicast Services</w:delText>
        </w:r>
        <w:r w:rsidDel="001114BE">
          <w:rPr>
            <w:noProof/>
          </w:rPr>
          <w:tab/>
          <w:delText>65</w:delText>
        </w:r>
      </w:del>
    </w:p>
    <w:p w14:paraId="22EE7D40" w14:textId="16B6CA4E" w:rsidR="000738CF" w:rsidDel="001114BE" w:rsidRDefault="000738CF">
      <w:pPr>
        <w:pStyle w:val="42"/>
        <w:rPr>
          <w:del w:id="1070" w:author="Rapporteur" w:date="2022-10-18T22:01:00Z"/>
          <w:rFonts w:asciiTheme="minorHAnsi" w:eastAsiaTheme="minorEastAsia" w:hAnsiTheme="minorHAnsi" w:cstheme="minorBidi"/>
          <w:noProof/>
          <w:sz w:val="22"/>
          <w:szCs w:val="22"/>
        </w:rPr>
      </w:pPr>
      <w:del w:id="1071" w:author="Rapporteur" w:date="2022-10-18T22:01:00Z">
        <w:r w:rsidDel="001114BE">
          <w:rPr>
            <w:noProof/>
            <w:lang w:eastAsia="ko-KR"/>
          </w:rPr>
          <w:delText>6.16.2.2</w:delText>
        </w:r>
        <w:r w:rsidDel="001114BE">
          <w:rPr>
            <w:rFonts w:asciiTheme="minorHAnsi" w:eastAsiaTheme="minorEastAsia" w:hAnsiTheme="minorHAnsi" w:cstheme="minorBidi"/>
            <w:noProof/>
            <w:sz w:val="22"/>
            <w:szCs w:val="22"/>
          </w:rPr>
          <w:tab/>
        </w:r>
        <w:r w:rsidDel="001114BE">
          <w:rPr>
            <w:noProof/>
            <w:lang w:eastAsia="ko-KR"/>
          </w:rPr>
          <w:delText>UE switching from Broadcast Reception to Multicast Reception</w:delText>
        </w:r>
        <w:r w:rsidDel="001114BE">
          <w:rPr>
            <w:noProof/>
          </w:rPr>
          <w:tab/>
          <w:delText>66</w:delText>
        </w:r>
      </w:del>
    </w:p>
    <w:p w14:paraId="3247B24E" w14:textId="4784EE68" w:rsidR="000738CF" w:rsidDel="001114BE" w:rsidRDefault="000738CF">
      <w:pPr>
        <w:pStyle w:val="42"/>
        <w:rPr>
          <w:del w:id="1072" w:author="Rapporteur" w:date="2022-10-18T22:01:00Z"/>
          <w:rFonts w:asciiTheme="minorHAnsi" w:eastAsiaTheme="minorEastAsia" w:hAnsiTheme="minorHAnsi" w:cstheme="minorBidi"/>
          <w:noProof/>
          <w:sz w:val="22"/>
          <w:szCs w:val="22"/>
        </w:rPr>
      </w:pPr>
      <w:del w:id="1073" w:author="Rapporteur" w:date="2022-10-18T22:01:00Z">
        <w:r w:rsidDel="001114BE">
          <w:rPr>
            <w:noProof/>
            <w:lang w:eastAsia="ko-KR"/>
          </w:rPr>
          <w:delText>6.16.2.3</w:delText>
        </w:r>
        <w:r w:rsidDel="001114BE">
          <w:rPr>
            <w:rFonts w:asciiTheme="minorHAnsi" w:eastAsiaTheme="minorEastAsia" w:hAnsiTheme="minorHAnsi" w:cstheme="minorBidi"/>
            <w:noProof/>
            <w:sz w:val="22"/>
            <w:szCs w:val="22"/>
          </w:rPr>
          <w:tab/>
        </w:r>
        <w:r w:rsidDel="001114BE">
          <w:rPr>
            <w:noProof/>
            <w:lang w:eastAsia="ko-KR"/>
          </w:rPr>
          <w:delText>UE switching from Multicast Reception to Broadcast Reception (UE based)</w:delText>
        </w:r>
        <w:r w:rsidDel="001114BE">
          <w:rPr>
            <w:noProof/>
          </w:rPr>
          <w:tab/>
          <w:delText>66</w:delText>
        </w:r>
      </w:del>
    </w:p>
    <w:p w14:paraId="03901AB4" w14:textId="1D3E5232" w:rsidR="000738CF" w:rsidDel="001114BE" w:rsidRDefault="000738CF">
      <w:pPr>
        <w:pStyle w:val="42"/>
        <w:rPr>
          <w:del w:id="1074" w:author="Rapporteur" w:date="2022-10-18T22:01:00Z"/>
          <w:rFonts w:asciiTheme="minorHAnsi" w:eastAsiaTheme="minorEastAsia" w:hAnsiTheme="minorHAnsi" w:cstheme="minorBidi"/>
          <w:noProof/>
          <w:sz w:val="22"/>
          <w:szCs w:val="22"/>
        </w:rPr>
      </w:pPr>
      <w:del w:id="1075" w:author="Rapporteur" w:date="2022-10-18T22:01:00Z">
        <w:r w:rsidDel="001114BE">
          <w:rPr>
            <w:noProof/>
            <w:lang w:eastAsia="ko-KR"/>
          </w:rPr>
          <w:delText>6.16.2.3b</w:delText>
        </w:r>
        <w:r w:rsidDel="001114BE">
          <w:rPr>
            <w:rFonts w:asciiTheme="minorHAnsi" w:eastAsiaTheme="minorEastAsia" w:hAnsiTheme="minorHAnsi" w:cstheme="minorBidi"/>
            <w:noProof/>
            <w:sz w:val="22"/>
            <w:szCs w:val="22"/>
          </w:rPr>
          <w:tab/>
        </w:r>
        <w:r w:rsidDel="001114BE">
          <w:rPr>
            <w:noProof/>
            <w:lang w:eastAsia="ko-KR"/>
          </w:rPr>
          <w:delText>UE switching from Multicast Reception to Broadcast Reception (NG-RAN based)</w:delText>
        </w:r>
        <w:r w:rsidDel="001114BE">
          <w:rPr>
            <w:noProof/>
          </w:rPr>
          <w:tab/>
          <w:delText>66</w:delText>
        </w:r>
      </w:del>
    </w:p>
    <w:p w14:paraId="4A5D1FFD" w14:textId="6D93222A" w:rsidR="000738CF" w:rsidDel="001114BE" w:rsidRDefault="000738CF">
      <w:pPr>
        <w:pStyle w:val="33"/>
        <w:rPr>
          <w:del w:id="1076" w:author="Rapporteur" w:date="2022-10-18T22:01:00Z"/>
          <w:rFonts w:asciiTheme="minorHAnsi" w:eastAsiaTheme="minorEastAsia" w:hAnsiTheme="minorHAnsi" w:cstheme="minorBidi"/>
          <w:noProof/>
          <w:sz w:val="22"/>
          <w:szCs w:val="22"/>
        </w:rPr>
      </w:pPr>
      <w:del w:id="1077" w:author="Rapporteur" w:date="2022-10-18T22:01:00Z">
        <w:r w:rsidDel="001114BE">
          <w:rPr>
            <w:noProof/>
            <w:lang w:eastAsia="zh-CN"/>
          </w:rPr>
          <w:delText>6.16.3</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67</w:delText>
        </w:r>
      </w:del>
    </w:p>
    <w:p w14:paraId="71A11A61" w14:textId="0CE501BD" w:rsidR="000738CF" w:rsidDel="001114BE" w:rsidRDefault="000738CF">
      <w:pPr>
        <w:pStyle w:val="23"/>
        <w:rPr>
          <w:del w:id="1078" w:author="Rapporteur" w:date="2022-10-18T22:01:00Z"/>
          <w:rFonts w:asciiTheme="minorHAnsi" w:eastAsiaTheme="minorEastAsia" w:hAnsiTheme="minorHAnsi" w:cstheme="minorBidi"/>
          <w:noProof/>
          <w:sz w:val="22"/>
          <w:szCs w:val="22"/>
        </w:rPr>
      </w:pPr>
      <w:del w:id="1079" w:author="Rapporteur" w:date="2022-10-18T22:01:00Z">
        <w:r w:rsidDel="001114BE">
          <w:rPr>
            <w:noProof/>
            <w:lang w:eastAsia="zh-CN"/>
          </w:rPr>
          <w:delText>6.17</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#17</w:delText>
        </w:r>
        <w:r w:rsidDel="001114BE">
          <w:rPr>
            <w:noProof/>
          </w:rPr>
          <w:delText>: Performance Improvements for Public Safety</w:delText>
        </w:r>
        <w:r w:rsidDel="001114BE">
          <w:rPr>
            <w:noProof/>
          </w:rPr>
          <w:tab/>
          <w:delText>68</w:delText>
        </w:r>
      </w:del>
    </w:p>
    <w:p w14:paraId="4C7DE38A" w14:textId="37E320C3" w:rsidR="000738CF" w:rsidDel="001114BE" w:rsidRDefault="000738CF">
      <w:pPr>
        <w:pStyle w:val="33"/>
        <w:rPr>
          <w:del w:id="1080" w:author="Rapporteur" w:date="2022-10-18T22:01:00Z"/>
          <w:rFonts w:asciiTheme="minorHAnsi" w:eastAsiaTheme="minorEastAsia" w:hAnsiTheme="minorHAnsi" w:cstheme="minorBidi"/>
          <w:noProof/>
          <w:sz w:val="22"/>
          <w:szCs w:val="22"/>
        </w:rPr>
      </w:pPr>
      <w:del w:id="1081" w:author="Rapporteur" w:date="2022-10-18T22:01:00Z">
        <w:r w:rsidDel="001114BE">
          <w:rPr>
            <w:noProof/>
            <w:lang w:eastAsia="ko-KR"/>
          </w:rPr>
          <w:delText>6.17.1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68</w:delText>
        </w:r>
      </w:del>
    </w:p>
    <w:p w14:paraId="148EF8FB" w14:textId="532D97A2" w:rsidR="000738CF" w:rsidDel="001114BE" w:rsidRDefault="000738CF">
      <w:pPr>
        <w:pStyle w:val="33"/>
        <w:rPr>
          <w:del w:id="1082" w:author="Rapporteur" w:date="2022-10-18T22:01:00Z"/>
          <w:rFonts w:asciiTheme="minorHAnsi" w:eastAsiaTheme="minorEastAsia" w:hAnsiTheme="minorHAnsi" w:cstheme="minorBidi"/>
          <w:noProof/>
          <w:sz w:val="22"/>
          <w:szCs w:val="22"/>
        </w:rPr>
      </w:pPr>
      <w:del w:id="1083" w:author="Rapporteur" w:date="2022-10-18T22:01:00Z">
        <w:r w:rsidDel="001114BE">
          <w:rPr>
            <w:noProof/>
          </w:rPr>
          <w:delText>6.17.2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68</w:delText>
        </w:r>
      </w:del>
    </w:p>
    <w:p w14:paraId="4BF27279" w14:textId="6F3F6CBA" w:rsidR="000738CF" w:rsidDel="001114BE" w:rsidRDefault="000738CF">
      <w:pPr>
        <w:pStyle w:val="33"/>
        <w:rPr>
          <w:del w:id="1084" w:author="Rapporteur" w:date="2022-10-18T22:01:00Z"/>
          <w:rFonts w:asciiTheme="minorHAnsi" w:eastAsiaTheme="minorEastAsia" w:hAnsiTheme="minorHAnsi" w:cstheme="minorBidi"/>
          <w:noProof/>
          <w:sz w:val="22"/>
          <w:szCs w:val="22"/>
        </w:rPr>
      </w:pPr>
      <w:del w:id="1085" w:author="Rapporteur" w:date="2022-10-18T22:01:00Z">
        <w:r w:rsidDel="001114BE">
          <w:rPr>
            <w:noProof/>
          </w:rPr>
          <w:delText>6.17.3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69</w:delText>
        </w:r>
      </w:del>
    </w:p>
    <w:p w14:paraId="2F1E7C20" w14:textId="2C3FC4BE" w:rsidR="000738CF" w:rsidDel="001114BE" w:rsidRDefault="000738CF">
      <w:pPr>
        <w:pStyle w:val="42"/>
        <w:rPr>
          <w:del w:id="1086" w:author="Rapporteur" w:date="2022-10-18T22:01:00Z"/>
          <w:rFonts w:asciiTheme="minorHAnsi" w:eastAsiaTheme="minorEastAsia" w:hAnsiTheme="minorHAnsi" w:cstheme="minorBidi"/>
          <w:noProof/>
          <w:sz w:val="22"/>
          <w:szCs w:val="22"/>
        </w:rPr>
      </w:pPr>
      <w:del w:id="1087" w:author="Rapporteur" w:date="2022-10-18T22:01:00Z">
        <w:r w:rsidDel="001114BE">
          <w:rPr>
            <w:noProof/>
          </w:rPr>
          <w:delText>6.17.3.1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69</w:delText>
        </w:r>
      </w:del>
    </w:p>
    <w:p w14:paraId="3F8CAE3E" w14:textId="29B854CF" w:rsidR="000738CF" w:rsidDel="001114BE" w:rsidRDefault="000738CF">
      <w:pPr>
        <w:pStyle w:val="42"/>
        <w:rPr>
          <w:del w:id="1088" w:author="Rapporteur" w:date="2022-10-18T22:01:00Z"/>
          <w:rFonts w:asciiTheme="minorHAnsi" w:eastAsiaTheme="minorEastAsia" w:hAnsiTheme="minorHAnsi" w:cstheme="minorBidi"/>
          <w:noProof/>
          <w:sz w:val="22"/>
          <w:szCs w:val="22"/>
        </w:rPr>
      </w:pPr>
      <w:del w:id="1089" w:author="Rapporteur" w:date="2022-10-18T22:01:00Z">
        <w:r w:rsidDel="001114BE">
          <w:rPr>
            <w:noProof/>
          </w:rPr>
          <w:delText>6.17.3.2</w:delText>
        </w:r>
        <w:r w:rsidDel="001114BE">
          <w:rPr>
            <w:rFonts w:asciiTheme="minorHAnsi" w:eastAsiaTheme="minorEastAsia" w:hAnsiTheme="minorHAnsi" w:cstheme="minorBidi"/>
            <w:noProof/>
            <w:sz w:val="22"/>
            <w:szCs w:val="22"/>
          </w:rPr>
          <w:tab/>
        </w:r>
        <w:r w:rsidDel="001114BE">
          <w:rPr>
            <w:noProof/>
            <w:lang w:eastAsia="zh-CN"/>
          </w:rPr>
          <w:delText>UE</w:delText>
        </w:r>
        <w:r w:rsidDel="001114BE">
          <w:rPr>
            <w:noProof/>
          </w:rPr>
          <w:delText xml:space="preserve"> join multicast MBS session</w:delText>
        </w:r>
        <w:r w:rsidDel="001114BE">
          <w:rPr>
            <w:noProof/>
          </w:rPr>
          <w:tab/>
          <w:delText>70</w:delText>
        </w:r>
      </w:del>
    </w:p>
    <w:p w14:paraId="13055977" w14:textId="2CB3CDC5" w:rsidR="000738CF" w:rsidDel="001114BE" w:rsidRDefault="000738CF">
      <w:pPr>
        <w:pStyle w:val="42"/>
        <w:rPr>
          <w:del w:id="1090" w:author="Rapporteur" w:date="2022-10-18T22:01:00Z"/>
          <w:rFonts w:asciiTheme="minorHAnsi" w:eastAsiaTheme="minorEastAsia" w:hAnsiTheme="minorHAnsi" w:cstheme="minorBidi"/>
          <w:noProof/>
          <w:sz w:val="22"/>
          <w:szCs w:val="22"/>
        </w:rPr>
      </w:pPr>
      <w:del w:id="1091" w:author="Rapporteur" w:date="2022-10-18T22:01:00Z">
        <w:r w:rsidDel="001114BE">
          <w:rPr>
            <w:noProof/>
          </w:rPr>
          <w:delText>6.17.3.3</w:delText>
        </w:r>
        <w:r w:rsidDel="001114BE">
          <w:rPr>
            <w:rFonts w:asciiTheme="minorHAnsi" w:eastAsiaTheme="minorEastAsia" w:hAnsiTheme="minorHAnsi" w:cstheme="minorBidi"/>
            <w:noProof/>
            <w:sz w:val="22"/>
            <w:szCs w:val="22"/>
          </w:rPr>
          <w:tab/>
        </w:r>
        <w:r w:rsidDel="001114BE">
          <w:rPr>
            <w:noProof/>
          </w:rPr>
          <w:delText>UE leave multicast MBS session</w:delText>
        </w:r>
        <w:r w:rsidDel="001114BE">
          <w:rPr>
            <w:noProof/>
          </w:rPr>
          <w:tab/>
          <w:delText>71</w:delText>
        </w:r>
      </w:del>
    </w:p>
    <w:p w14:paraId="4F45F502" w14:textId="2AF2FFB0" w:rsidR="000738CF" w:rsidDel="001114BE" w:rsidRDefault="000738CF">
      <w:pPr>
        <w:pStyle w:val="42"/>
        <w:rPr>
          <w:del w:id="1092" w:author="Rapporteur" w:date="2022-10-18T22:01:00Z"/>
          <w:rFonts w:asciiTheme="minorHAnsi" w:eastAsiaTheme="minorEastAsia" w:hAnsiTheme="minorHAnsi" w:cstheme="minorBidi"/>
          <w:noProof/>
          <w:sz w:val="22"/>
          <w:szCs w:val="22"/>
        </w:rPr>
      </w:pPr>
      <w:del w:id="1093" w:author="Rapporteur" w:date="2022-10-18T22:01:00Z">
        <w:r w:rsidDel="001114BE">
          <w:rPr>
            <w:noProof/>
          </w:rPr>
          <w:delText>6.17.3.4</w:delText>
        </w:r>
        <w:r w:rsidDel="001114BE">
          <w:rPr>
            <w:rFonts w:asciiTheme="minorHAnsi" w:eastAsiaTheme="minorEastAsia" w:hAnsiTheme="minorHAnsi" w:cstheme="minorBidi"/>
            <w:noProof/>
            <w:sz w:val="22"/>
            <w:szCs w:val="22"/>
          </w:rPr>
          <w:tab/>
        </w:r>
        <w:r w:rsidDel="001114BE">
          <w:rPr>
            <w:noProof/>
            <w:lang w:eastAsia="zh-CN"/>
          </w:rPr>
          <w:delText>Multicast session leave requested by the network or MBS session release</w:delText>
        </w:r>
        <w:r w:rsidDel="001114BE">
          <w:rPr>
            <w:noProof/>
          </w:rPr>
          <w:tab/>
          <w:delText>72</w:delText>
        </w:r>
      </w:del>
    </w:p>
    <w:p w14:paraId="49D53235" w14:textId="31D878DB" w:rsidR="000738CF" w:rsidDel="001114BE" w:rsidRDefault="000738CF">
      <w:pPr>
        <w:pStyle w:val="42"/>
        <w:rPr>
          <w:del w:id="1094" w:author="Rapporteur" w:date="2022-10-18T22:01:00Z"/>
          <w:rFonts w:asciiTheme="minorHAnsi" w:eastAsiaTheme="minorEastAsia" w:hAnsiTheme="minorHAnsi" w:cstheme="minorBidi"/>
          <w:noProof/>
          <w:sz w:val="22"/>
          <w:szCs w:val="22"/>
        </w:rPr>
      </w:pPr>
      <w:del w:id="1095" w:author="Rapporteur" w:date="2022-10-18T22:01:00Z">
        <w:r w:rsidDel="001114BE">
          <w:rPr>
            <w:noProof/>
          </w:rPr>
          <w:delText>6.17.3.5</w:delText>
        </w:r>
        <w:r w:rsidDel="001114BE">
          <w:rPr>
            <w:rFonts w:asciiTheme="minorHAnsi" w:eastAsiaTheme="minorEastAsia" w:hAnsiTheme="minorHAnsi" w:cstheme="minorBidi"/>
            <w:noProof/>
            <w:sz w:val="22"/>
            <w:szCs w:val="22"/>
          </w:rPr>
          <w:tab/>
        </w:r>
        <w:r w:rsidDel="001114BE">
          <w:rPr>
            <w:noProof/>
          </w:rPr>
          <w:delText>MBS Session Activation</w:delText>
        </w:r>
        <w:r w:rsidDel="001114BE">
          <w:rPr>
            <w:noProof/>
          </w:rPr>
          <w:tab/>
          <w:delText>73</w:delText>
        </w:r>
      </w:del>
    </w:p>
    <w:p w14:paraId="12F3E4FD" w14:textId="254AF493" w:rsidR="000738CF" w:rsidDel="001114BE" w:rsidRDefault="000738CF">
      <w:pPr>
        <w:pStyle w:val="42"/>
        <w:rPr>
          <w:del w:id="1096" w:author="Rapporteur" w:date="2022-10-18T22:01:00Z"/>
          <w:rFonts w:asciiTheme="minorHAnsi" w:eastAsiaTheme="minorEastAsia" w:hAnsiTheme="minorHAnsi" w:cstheme="minorBidi"/>
          <w:noProof/>
          <w:sz w:val="22"/>
          <w:szCs w:val="22"/>
        </w:rPr>
      </w:pPr>
      <w:del w:id="1097" w:author="Rapporteur" w:date="2022-10-18T22:01:00Z">
        <w:r w:rsidDel="001114BE">
          <w:rPr>
            <w:noProof/>
          </w:rPr>
          <w:delText>6.17.3.6</w:delText>
        </w:r>
        <w:r w:rsidDel="001114BE">
          <w:rPr>
            <w:rFonts w:asciiTheme="minorHAnsi" w:eastAsiaTheme="minorEastAsia" w:hAnsiTheme="minorHAnsi" w:cstheme="minorBidi"/>
            <w:noProof/>
            <w:sz w:val="22"/>
            <w:szCs w:val="22"/>
          </w:rPr>
          <w:tab/>
        </w:r>
        <w:r w:rsidDel="001114BE">
          <w:rPr>
            <w:noProof/>
          </w:rPr>
          <w:delText>N2 based Handover and IDLE Mobility</w:delText>
        </w:r>
        <w:r w:rsidDel="001114BE">
          <w:rPr>
            <w:noProof/>
          </w:rPr>
          <w:tab/>
          <w:delText>74</w:delText>
        </w:r>
      </w:del>
    </w:p>
    <w:p w14:paraId="31A46732" w14:textId="5DA114A1" w:rsidR="000738CF" w:rsidDel="001114BE" w:rsidRDefault="000738CF">
      <w:pPr>
        <w:pStyle w:val="33"/>
        <w:rPr>
          <w:del w:id="1098" w:author="Rapporteur" w:date="2022-10-18T22:01:00Z"/>
          <w:rFonts w:asciiTheme="minorHAnsi" w:eastAsiaTheme="minorEastAsia" w:hAnsiTheme="minorHAnsi" w:cstheme="minorBidi"/>
          <w:noProof/>
          <w:sz w:val="22"/>
          <w:szCs w:val="22"/>
        </w:rPr>
      </w:pPr>
      <w:del w:id="1099" w:author="Rapporteur" w:date="2022-10-18T22:01:00Z">
        <w:r w:rsidDel="001114BE">
          <w:rPr>
            <w:noProof/>
            <w:lang w:eastAsia="zh-CN"/>
          </w:rPr>
          <w:delText>6.17.4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74</w:delText>
        </w:r>
      </w:del>
    </w:p>
    <w:p w14:paraId="0B17C63B" w14:textId="5F2EE02E" w:rsidR="000738CF" w:rsidDel="001114BE" w:rsidRDefault="000738CF">
      <w:pPr>
        <w:pStyle w:val="23"/>
        <w:rPr>
          <w:del w:id="1100" w:author="Rapporteur" w:date="2022-10-18T22:01:00Z"/>
          <w:rFonts w:asciiTheme="minorHAnsi" w:eastAsiaTheme="minorEastAsia" w:hAnsiTheme="minorHAnsi" w:cstheme="minorBidi"/>
          <w:noProof/>
          <w:sz w:val="22"/>
          <w:szCs w:val="22"/>
        </w:rPr>
      </w:pPr>
      <w:del w:id="1101" w:author="Rapporteur" w:date="2022-10-18T22:01:00Z">
        <w:r w:rsidDel="001114BE">
          <w:rPr>
            <w:noProof/>
            <w:lang w:eastAsia="zh-CN"/>
          </w:rPr>
          <w:delText>6.18</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#18</w:delText>
        </w:r>
        <w:r w:rsidDel="001114BE">
          <w:rPr>
            <w:noProof/>
          </w:rPr>
          <w:delText>: MBS session management for RRC Inactive MBS data receiving UE</w:delText>
        </w:r>
        <w:r w:rsidDel="001114BE">
          <w:rPr>
            <w:noProof/>
          </w:rPr>
          <w:tab/>
          <w:delText>75</w:delText>
        </w:r>
      </w:del>
    </w:p>
    <w:p w14:paraId="2A1C697A" w14:textId="2128D243" w:rsidR="000738CF" w:rsidDel="001114BE" w:rsidRDefault="000738CF">
      <w:pPr>
        <w:pStyle w:val="33"/>
        <w:rPr>
          <w:del w:id="1102" w:author="Rapporteur" w:date="2022-10-18T22:01:00Z"/>
          <w:rFonts w:asciiTheme="minorHAnsi" w:eastAsiaTheme="minorEastAsia" w:hAnsiTheme="minorHAnsi" w:cstheme="minorBidi"/>
          <w:noProof/>
          <w:sz w:val="22"/>
          <w:szCs w:val="22"/>
        </w:rPr>
      </w:pPr>
      <w:del w:id="1103" w:author="Rapporteur" w:date="2022-10-18T22:01:00Z">
        <w:r w:rsidDel="001114BE">
          <w:rPr>
            <w:noProof/>
            <w:lang w:eastAsia="ko-KR"/>
          </w:rPr>
          <w:delText>6.18.1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75</w:delText>
        </w:r>
      </w:del>
    </w:p>
    <w:p w14:paraId="1F072EF6" w14:textId="0D510649" w:rsidR="000738CF" w:rsidDel="001114BE" w:rsidRDefault="000738CF">
      <w:pPr>
        <w:pStyle w:val="33"/>
        <w:rPr>
          <w:del w:id="1104" w:author="Rapporteur" w:date="2022-10-18T22:01:00Z"/>
          <w:rFonts w:asciiTheme="minorHAnsi" w:eastAsiaTheme="minorEastAsia" w:hAnsiTheme="minorHAnsi" w:cstheme="minorBidi"/>
          <w:noProof/>
          <w:sz w:val="22"/>
          <w:szCs w:val="22"/>
        </w:rPr>
      </w:pPr>
      <w:del w:id="1105" w:author="Rapporteur" w:date="2022-10-18T22:01:00Z">
        <w:r w:rsidDel="001114BE">
          <w:rPr>
            <w:noProof/>
          </w:rPr>
          <w:delText>6.18.2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75</w:delText>
        </w:r>
      </w:del>
    </w:p>
    <w:p w14:paraId="71A14B56" w14:textId="56AE8AB1" w:rsidR="000738CF" w:rsidDel="001114BE" w:rsidRDefault="000738CF">
      <w:pPr>
        <w:pStyle w:val="33"/>
        <w:rPr>
          <w:del w:id="1106" w:author="Rapporteur" w:date="2022-10-18T22:01:00Z"/>
          <w:rFonts w:asciiTheme="minorHAnsi" w:eastAsiaTheme="minorEastAsia" w:hAnsiTheme="minorHAnsi" w:cstheme="minorBidi"/>
          <w:noProof/>
          <w:sz w:val="22"/>
          <w:szCs w:val="22"/>
        </w:rPr>
      </w:pPr>
      <w:del w:id="1107" w:author="Rapporteur" w:date="2022-10-18T22:01:00Z">
        <w:r w:rsidDel="001114BE">
          <w:rPr>
            <w:noProof/>
          </w:rPr>
          <w:delText>6.18.3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76</w:delText>
        </w:r>
      </w:del>
    </w:p>
    <w:p w14:paraId="53D41661" w14:textId="46B9917F" w:rsidR="000738CF" w:rsidDel="001114BE" w:rsidRDefault="000738CF">
      <w:pPr>
        <w:pStyle w:val="33"/>
        <w:rPr>
          <w:del w:id="1108" w:author="Rapporteur" w:date="2022-10-18T22:01:00Z"/>
          <w:rFonts w:asciiTheme="minorHAnsi" w:eastAsiaTheme="minorEastAsia" w:hAnsiTheme="minorHAnsi" w:cstheme="minorBidi"/>
          <w:noProof/>
          <w:sz w:val="22"/>
          <w:szCs w:val="22"/>
        </w:rPr>
      </w:pPr>
      <w:del w:id="1109" w:author="Rapporteur" w:date="2022-10-18T22:01:00Z">
        <w:r w:rsidDel="001114BE">
          <w:rPr>
            <w:noProof/>
          </w:rPr>
          <w:delText>6.18.4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77</w:delText>
        </w:r>
      </w:del>
    </w:p>
    <w:p w14:paraId="0A6B7610" w14:textId="0B244610" w:rsidR="000738CF" w:rsidDel="001114BE" w:rsidRDefault="000738CF">
      <w:pPr>
        <w:pStyle w:val="23"/>
        <w:rPr>
          <w:del w:id="1110" w:author="Rapporteur" w:date="2022-10-18T22:01:00Z"/>
          <w:rFonts w:asciiTheme="minorHAnsi" w:eastAsiaTheme="minorEastAsia" w:hAnsiTheme="minorHAnsi" w:cstheme="minorBidi"/>
          <w:noProof/>
          <w:sz w:val="22"/>
          <w:szCs w:val="22"/>
        </w:rPr>
      </w:pPr>
      <w:del w:id="1111" w:author="Rapporteur" w:date="2022-10-18T22:01:00Z">
        <w:r w:rsidRPr="00D76950" w:rsidDel="001114BE">
          <w:rPr>
            <w:rFonts w:eastAsia="等线"/>
            <w:noProof/>
            <w:lang w:eastAsia="zh-CN"/>
          </w:rPr>
          <w:delText>6.19</w:delText>
        </w:r>
        <w:r w:rsidDel="001114BE">
          <w:rPr>
            <w:rFonts w:asciiTheme="minorHAnsi" w:eastAsiaTheme="minorEastAsia" w:hAnsiTheme="minorHAnsi" w:cstheme="minorBidi"/>
            <w:noProof/>
            <w:sz w:val="22"/>
            <w:szCs w:val="22"/>
          </w:rPr>
          <w:tab/>
        </w:r>
        <w:r w:rsidRPr="00D76950" w:rsidDel="001114BE">
          <w:rPr>
            <w:rFonts w:eastAsia="等线"/>
            <w:noProof/>
          </w:rPr>
          <w:delText>Solution</w:delText>
        </w:r>
        <w:r w:rsidRPr="00D76950" w:rsidDel="001114BE">
          <w:rPr>
            <w:rFonts w:eastAsia="等线"/>
            <w:noProof/>
            <w:lang w:eastAsia="zh-CN"/>
          </w:rPr>
          <w:delText xml:space="preserve"> #19</w:delText>
        </w:r>
        <w:r w:rsidRPr="00D76950" w:rsidDel="001114BE">
          <w:rPr>
            <w:rFonts w:eastAsia="等线"/>
            <w:noProof/>
          </w:rPr>
          <w:delText>: Procedures for Transmission mode tor inactive data reception</w:delText>
        </w:r>
        <w:r w:rsidDel="001114BE">
          <w:rPr>
            <w:noProof/>
          </w:rPr>
          <w:tab/>
          <w:delText>77</w:delText>
        </w:r>
      </w:del>
    </w:p>
    <w:p w14:paraId="579CE9BA" w14:textId="123A17BD" w:rsidR="000738CF" w:rsidDel="001114BE" w:rsidRDefault="000738CF">
      <w:pPr>
        <w:pStyle w:val="33"/>
        <w:rPr>
          <w:del w:id="1112" w:author="Rapporteur" w:date="2022-10-18T22:01:00Z"/>
          <w:rFonts w:asciiTheme="minorHAnsi" w:eastAsiaTheme="minorEastAsia" w:hAnsiTheme="minorHAnsi" w:cstheme="minorBidi"/>
          <w:noProof/>
          <w:sz w:val="22"/>
          <w:szCs w:val="22"/>
        </w:rPr>
      </w:pPr>
      <w:del w:id="1113" w:author="Rapporteur" w:date="2022-10-18T22:01:00Z">
        <w:r w:rsidRPr="00D76950" w:rsidDel="001114BE">
          <w:rPr>
            <w:rFonts w:eastAsia="等线"/>
            <w:noProof/>
            <w:lang w:eastAsia="ko-KR"/>
          </w:rPr>
          <w:delText>6.19.1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Introduction</w:delText>
        </w:r>
        <w:r w:rsidDel="001114BE">
          <w:rPr>
            <w:noProof/>
          </w:rPr>
          <w:tab/>
          <w:delText>77</w:delText>
        </w:r>
      </w:del>
    </w:p>
    <w:p w14:paraId="39BF5AF7" w14:textId="7DAE5DE9" w:rsidR="000738CF" w:rsidDel="001114BE" w:rsidRDefault="000738CF">
      <w:pPr>
        <w:pStyle w:val="33"/>
        <w:rPr>
          <w:del w:id="1114" w:author="Rapporteur" w:date="2022-10-18T22:01:00Z"/>
          <w:rFonts w:asciiTheme="minorHAnsi" w:eastAsiaTheme="minorEastAsia" w:hAnsiTheme="minorHAnsi" w:cstheme="minorBidi"/>
          <w:noProof/>
          <w:sz w:val="22"/>
          <w:szCs w:val="22"/>
        </w:rPr>
      </w:pPr>
      <w:del w:id="1115" w:author="Rapporteur" w:date="2022-10-18T22:01:00Z">
        <w:r w:rsidRPr="00D76950" w:rsidDel="001114BE">
          <w:rPr>
            <w:rFonts w:eastAsia="等线"/>
            <w:noProof/>
          </w:rPr>
          <w:delText>6.19.2</w:delText>
        </w:r>
        <w:r w:rsidDel="001114BE">
          <w:rPr>
            <w:rFonts w:asciiTheme="minorHAnsi" w:eastAsiaTheme="minorEastAsia" w:hAnsiTheme="minorHAnsi" w:cstheme="minorBidi"/>
            <w:noProof/>
            <w:sz w:val="22"/>
            <w:szCs w:val="22"/>
          </w:rPr>
          <w:tab/>
        </w:r>
        <w:r w:rsidRPr="00D76950" w:rsidDel="001114BE">
          <w:rPr>
            <w:rFonts w:eastAsia="等线"/>
            <w:noProof/>
          </w:rPr>
          <w:delText>Functional description</w:delText>
        </w:r>
        <w:r w:rsidDel="001114BE">
          <w:rPr>
            <w:noProof/>
          </w:rPr>
          <w:tab/>
          <w:delText>77</w:delText>
        </w:r>
      </w:del>
    </w:p>
    <w:p w14:paraId="7D1179C3" w14:textId="0D762E03" w:rsidR="000738CF" w:rsidDel="001114BE" w:rsidRDefault="000738CF">
      <w:pPr>
        <w:pStyle w:val="33"/>
        <w:rPr>
          <w:del w:id="1116" w:author="Rapporteur" w:date="2022-10-18T22:01:00Z"/>
          <w:rFonts w:asciiTheme="minorHAnsi" w:eastAsiaTheme="minorEastAsia" w:hAnsiTheme="minorHAnsi" w:cstheme="minorBidi"/>
          <w:noProof/>
          <w:sz w:val="22"/>
          <w:szCs w:val="22"/>
        </w:rPr>
      </w:pPr>
      <w:del w:id="1117" w:author="Rapporteur" w:date="2022-10-18T22:01:00Z">
        <w:r w:rsidRPr="00D76950" w:rsidDel="001114BE">
          <w:rPr>
            <w:rFonts w:eastAsia="等线"/>
            <w:noProof/>
          </w:rPr>
          <w:delText>6.19.3</w:delText>
        </w:r>
        <w:r w:rsidDel="001114BE">
          <w:rPr>
            <w:rFonts w:asciiTheme="minorHAnsi" w:eastAsiaTheme="minorEastAsia" w:hAnsiTheme="minorHAnsi" w:cstheme="minorBidi"/>
            <w:noProof/>
            <w:sz w:val="22"/>
            <w:szCs w:val="22"/>
          </w:rPr>
          <w:tab/>
        </w:r>
        <w:r w:rsidRPr="00D76950" w:rsidDel="001114BE">
          <w:rPr>
            <w:rFonts w:eastAsia="等线"/>
            <w:noProof/>
          </w:rPr>
          <w:delText>Procedures</w:delText>
        </w:r>
        <w:r w:rsidDel="001114BE">
          <w:rPr>
            <w:noProof/>
          </w:rPr>
          <w:tab/>
          <w:delText>78</w:delText>
        </w:r>
      </w:del>
    </w:p>
    <w:p w14:paraId="22792B59" w14:textId="53361481" w:rsidR="000738CF" w:rsidDel="001114BE" w:rsidRDefault="000738CF">
      <w:pPr>
        <w:pStyle w:val="42"/>
        <w:rPr>
          <w:del w:id="1118" w:author="Rapporteur" w:date="2022-10-18T22:01:00Z"/>
          <w:rFonts w:asciiTheme="minorHAnsi" w:eastAsiaTheme="minorEastAsia" w:hAnsiTheme="minorHAnsi" w:cstheme="minorBidi"/>
          <w:noProof/>
          <w:sz w:val="22"/>
          <w:szCs w:val="22"/>
        </w:rPr>
      </w:pPr>
      <w:del w:id="1119" w:author="Rapporteur" w:date="2022-10-18T22:01:00Z">
        <w:r w:rsidRPr="00D76950" w:rsidDel="001114BE">
          <w:rPr>
            <w:rFonts w:eastAsia="等线"/>
            <w:noProof/>
          </w:rPr>
          <w:delText>6.19.3.1</w:delText>
        </w:r>
        <w:r w:rsidDel="001114BE">
          <w:rPr>
            <w:rFonts w:asciiTheme="minorHAnsi" w:eastAsiaTheme="minorEastAsia" w:hAnsiTheme="minorHAnsi" w:cstheme="minorBidi"/>
            <w:noProof/>
            <w:sz w:val="22"/>
            <w:szCs w:val="22"/>
          </w:rPr>
          <w:tab/>
        </w:r>
        <w:r w:rsidRPr="00D76950" w:rsidDel="001114BE">
          <w:rPr>
            <w:rFonts w:eastAsia="等线"/>
            <w:noProof/>
          </w:rPr>
          <w:delText>Moving a UE to RRC Inactive state and providing assistance information to additional RAN nodes (Option A)</w:delText>
        </w:r>
        <w:r w:rsidDel="001114BE">
          <w:rPr>
            <w:noProof/>
          </w:rPr>
          <w:tab/>
          <w:delText>78</w:delText>
        </w:r>
      </w:del>
    </w:p>
    <w:p w14:paraId="1D80B267" w14:textId="7EB0E311" w:rsidR="000738CF" w:rsidDel="001114BE" w:rsidRDefault="000738CF">
      <w:pPr>
        <w:pStyle w:val="42"/>
        <w:rPr>
          <w:del w:id="1120" w:author="Rapporteur" w:date="2022-10-18T22:01:00Z"/>
          <w:rFonts w:asciiTheme="minorHAnsi" w:eastAsiaTheme="minorEastAsia" w:hAnsiTheme="minorHAnsi" w:cstheme="minorBidi"/>
          <w:noProof/>
          <w:sz w:val="22"/>
          <w:szCs w:val="22"/>
        </w:rPr>
      </w:pPr>
      <w:del w:id="1121" w:author="Rapporteur" w:date="2022-10-18T22:01:00Z">
        <w:r w:rsidRPr="00D76950" w:rsidDel="001114BE">
          <w:rPr>
            <w:rFonts w:eastAsia="等线"/>
            <w:noProof/>
          </w:rPr>
          <w:delText>6.19.3.2</w:delText>
        </w:r>
        <w:r w:rsidDel="001114BE">
          <w:rPr>
            <w:rFonts w:asciiTheme="minorHAnsi" w:eastAsiaTheme="minorEastAsia" w:hAnsiTheme="minorHAnsi" w:cstheme="minorBidi"/>
            <w:noProof/>
            <w:sz w:val="22"/>
            <w:szCs w:val="22"/>
          </w:rPr>
          <w:tab/>
        </w:r>
        <w:r w:rsidRPr="00D76950" w:rsidDel="001114BE">
          <w:rPr>
            <w:rFonts w:eastAsia="等线"/>
            <w:noProof/>
          </w:rPr>
          <w:delText>MBS service activation</w:delText>
        </w:r>
        <w:r w:rsidDel="001114BE">
          <w:rPr>
            <w:noProof/>
          </w:rPr>
          <w:tab/>
          <w:delText>79</w:delText>
        </w:r>
      </w:del>
    </w:p>
    <w:p w14:paraId="6D48CE51" w14:textId="013DF226" w:rsidR="000738CF" w:rsidDel="001114BE" w:rsidRDefault="000738CF">
      <w:pPr>
        <w:pStyle w:val="42"/>
        <w:rPr>
          <w:del w:id="1122" w:author="Rapporteur" w:date="2022-10-18T22:01:00Z"/>
          <w:rFonts w:asciiTheme="minorHAnsi" w:eastAsiaTheme="minorEastAsia" w:hAnsiTheme="minorHAnsi" w:cstheme="minorBidi"/>
          <w:noProof/>
          <w:sz w:val="22"/>
          <w:szCs w:val="22"/>
        </w:rPr>
      </w:pPr>
      <w:del w:id="1123" w:author="Rapporteur" w:date="2022-10-18T22:01:00Z">
        <w:r w:rsidRPr="00D76950" w:rsidDel="001114BE">
          <w:rPr>
            <w:rFonts w:eastAsia="等线"/>
            <w:noProof/>
          </w:rPr>
          <w:delText>6.19.3.3</w:delText>
        </w:r>
        <w:r w:rsidDel="001114BE">
          <w:rPr>
            <w:rFonts w:asciiTheme="minorHAnsi" w:eastAsiaTheme="minorEastAsia" w:hAnsiTheme="minorHAnsi" w:cstheme="minorBidi"/>
            <w:noProof/>
            <w:sz w:val="22"/>
            <w:szCs w:val="22"/>
          </w:rPr>
          <w:tab/>
        </w:r>
        <w:r w:rsidRPr="00D76950" w:rsidDel="001114BE">
          <w:rPr>
            <w:rFonts w:eastAsia="等线"/>
            <w:noProof/>
          </w:rPr>
          <w:delText>Triggering MBS service announcement by MB-SMF (Option B)</w:delText>
        </w:r>
        <w:r w:rsidDel="001114BE">
          <w:rPr>
            <w:noProof/>
          </w:rPr>
          <w:tab/>
          <w:delText>80</w:delText>
        </w:r>
      </w:del>
    </w:p>
    <w:p w14:paraId="1D1FDC69" w14:textId="74ADC114" w:rsidR="000738CF" w:rsidDel="001114BE" w:rsidRDefault="000738CF">
      <w:pPr>
        <w:pStyle w:val="42"/>
        <w:rPr>
          <w:del w:id="1124" w:author="Rapporteur" w:date="2022-10-18T22:01:00Z"/>
          <w:rFonts w:asciiTheme="minorHAnsi" w:eastAsiaTheme="minorEastAsia" w:hAnsiTheme="minorHAnsi" w:cstheme="minorBidi"/>
          <w:noProof/>
          <w:sz w:val="22"/>
          <w:szCs w:val="22"/>
        </w:rPr>
      </w:pPr>
      <w:del w:id="1125" w:author="Rapporteur" w:date="2022-10-18T22:01:00Z">
        <w:r w:rsidRPr="00D76950" w:rsidDel="001114BE">
          <w:rPr>
            <w:rFonts w:eastAsia="等线"/>
            <w:noProof/>
          </w:rPr>
          <w:delText>6.19.3.4</w:delText>
        </w:r>
        <w:r w:rsidDel="001114BE">
          <w:rPr>
            <w:rFonts w:asciiTheme="minorHAnsi" w:eastAsiaTheme="minorEastAsia" w:hAnsiTheme="minorHAnsi" w:cstheme="minorBidi"/>
            <w:noProof/>
            <w:sz w:val="22"/>
            <w:szCs w:val="22"/>
          </w:rPr>
          <w:tab/>
        </w:r>
        <w:r w:rsidRPr="00D76950" w:rsidDel="001114BE">
          <w:rPr>
            <w:rFonts w:eastAsia="等线"/>
            <w:noProof/>
          </w:rPr>
          <w:delText>MBS session release (Option A and B)</w:delText>
        </w:r>
        <w:r w:rsidDel="001114BE">
          <w:rPr>
            <w:noProof/>
          </w:rPr>
          <w:tab/>
          <w:delText>81</w:delText>
        </w:r>
      </w:del>
    </w:p>
    <w:p w14:paraId="6A5759AB" w14:textId="578155B4" w:rsidR="000738CF" w:rsidDel="001114BE" w:rsidRDefault="000738CF">
      <w:pPr>
        <w:pStyle w:val="33"/>
        <w:rPr>
          <w:del w:id="1126" w:author="Rapporteur" w:date="2022-10-18T22:01:00Z"/>
          <w:rFonts w:asciiTheme="minorHAnsi" w:eastAsiaTheme="minorEastAsia" w:hAnsiTheme="minorHAnsi" w:cstheme="minorBidi"/>
          <w:noProof/>
          <w:sz w:val="22"/>
          <w:szCs w:val="22"/>
        </w:rPr>
      </w:pPr>
      <w:del w:id="1127" w:author="Rapporteur" w:date="2022-10-18T22:01:00Z">
        <w:r w:rsidRPr="00D76950" w:rsidDel="001114BE">
          <w:rPr>
            <w:rFonts w:eastAsia="等线"/>
            <w:noProof/>
            <w:lang w:eastAsia="zh-CN"/>
          </w:rPr>
          <w:delText>6.19.4</w:delText>
        </w:r>
        <w:r w:rsidDel="001114BE">
          <w:rPr>
            <w:rFonts w:asciiTheme="minorHAnsi" w:eastAsiaTheme="minorEastAsia" w:hAnsiTheme="minorHAnsi" w:cstheme="minorBidi"/>
            <w:noProof/>
            <w:sz w:val="22"/>
            <w:szCs w:val="22"/>
          </w:rPr>
          <w:tab/>
        </w:r>
        <w:r w:rsidRPr="00D76950" w:rsidDel="001114BE">
          <w:rPr>
            <w:rFonts w:eastAsia="等线"/>
            <w:noProof/>
          </w:rPr>
          <w:delText>Impacts on services, entities and interfaces</w:delText>
        </w:r>
        <w:r w:rsidRPr="00D76950" w:rsidDel="001114BE">
          <w:rPr>
            <w:rFonts w:eastAsia="等线"/>
            <w:noProof/>
            <w:lang w:eastAsia="zh-CN"/>
          </w:rPr>
          <w:delText>.</w:delText>
        </w:r>
        <w:r w:rsidDel="001114BE">
          <w:rPr>
            <w:noProof/>
          </w:rPr>
          <w:tab/>
          <w:delText>81</w:delText>
        </w:r>
      </w:del>
    </w:p>
    <w:p w14:paraId="3417F7CC" w14:textId="50A9EAED" w:rsidR="000738CF" w:rsidDel="001114BE" w:rsidRDefault="000738CF">
      <w:pPr>
        <w:pStyle w:val="23"/>
        <w:rPr>
          <w:del w:id="1128" w:author="Rapporteur" w:date="2022-10-18T22:01:00Z"/>
          <w:rFonts w:asciiTheme="minorHAnsi" w:eastAsiaTheme="minorEastAsia" w:hAnsiTheme="minorHAnsi" w:cstheme="minorBidi"/>
          <w:noProof/>
          <w:sz w:val="22"/>
          <w:szCs w:val="22"/>
        </w:rPr>
      </w:pPr>
      <w:del w:id="1129" w:author="Rapporteur" w:date="2022-10-18T22:01:00Z">
        <w:r w:rsidDel="001114BE">
          <w:rPr>
            <w:noProof/>
            <w:lang w:eastAsia="zh-CN"/>
          </w:rPr>
          <w:delText>6.20</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#20</w:delText>
        </w:r>
        <w:r w:rsidDel="001114BE">
          <w:rPr>
            <w:noProof/>
          </w:rPr>
          <w:delText xml:space="preserve">: </w:delText>
        </w:r>
        <w:r w:rsidDel="001114BE">
          <w:rPr>
            <w:noProof/>
            <w:lang w:eastAsia="zh-CN"/>
          </w:rPr>
          <w:delText xml:space="preserve">Registration </w:delText>
        </w:r>
        <w:r w:rsidDel="001114BE">
          <w:rPr>
            <w:noProof/>
          </w:rPr>
          <w:delText>procedure enhancements for multicast reception</w:delText>
        </w:r>
        <w:r w:rsidDel="001114BE">
          <w:rPr>
            <w:noProof/>
          </w:rPr>
          <w:tab/>
          <w:delText>82</w:delText>
        </w:r>
      </w:del>
    </w:p>
    <w:p w14:paraId="168A1E8F" w14:textId="7B8BCA09" w:rsidR="000738CF" w:rsidDel="001114BE" w:rsidRDefault="000738CF">
      <w:pPr>
        <w:pStyle w:val="33"/>
        <w:rPr>
          <w:del w:id="1130" w:author="Rapporteur" w:date="2022-10-18T22:01:00Z"/>
          <w:rFonts w:asciiTheme="minorHAnsi" w:eastAsiaTheme="minorEastAsia" w:hAnsiTheme="minorHAnsi" w:cstheme="minorBidi"/>
          <w:noProof/>
          <w:sz w:val="22"/>
          <w:szCs w:val="22"/>
        </w:rPr>
      </w:pPr>
      <w:del w:id="1131" w:author="Rapporteur" w:date="2022-10-18T22:01:00Z">
        <w:r w:rsidDel="001114BE">
          <w:rPr>
            <w:noProof/>
            <w:lang w:eastAsia="ko-KR"/>
          </w:rPr>
          <w:delText>6.20.1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82</w:delText>
        </w:r>
      </w:del>
    </w:p>
    <w:p w14:paraId="4BC3186F" w14:textId="4CDF066D" w:rsidR="000738CF" w:rsidDel="001114BE" w:rsidRDefault="000738CF">
      <w:pPr>
        <w:pStyle w:val="33"/>
        <w:rPr>
          <w:del w:id="1132" w:author="Rapporteur" w:date="2022-10-18T22:01:00Z"/>
          <w:rFonts w:asciiTheme="minorHAnsi" w:eastAsiaTheme="minorEastAsia" w:hAnsiTheme="minorHAnsi" w:cstheme="minorBidi"/>
          <w:noProof/>
          <w:sz w:val="22"/>
          <w:szCs w:val="22"/>
        </w:rPr>
      </w:pPr>
      <w:del w:id="1133" w:author="Rapporteur" w:date="2022-10-18T22:01:00Z">
        <w:r w:rsidDel="001114BE">
          <w:rPr>
            <w:noProof/>
          </w:rPr>
          <w:delText>6.20.2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82</w:delText>
        </w:r>
      </w:del>
    </w:p>
    <w:p w14:paraId="168D34EA" w14:textId="75144600" w:rsidR="000738CF" w:rsidDel="001114BE" w:rsidRDefault="000738CF">
      <w:pPr>
        <w:pStyle w:val="33"/>
        <w:rPr>
          <w:del w:id="1134" w:author="Rapporteur" w:date="2022-10-18T22:01:00Z"/>
          <w:rFonts w:asciiTheme="minorHAnsi" w:eastAsiaTheme="minorEastAsia" w:hAnsiTheme="minorHAnsi" w:cstheme="minorBidi"/>
          <w:noProof/>
          <w:sz w:val="22"/>
          <w:szCs w:val="22"/>
        </w:rPr>
      </w:pPr>
      <w:del w:id="1135" w:author="Rapporteur" w:date="2022-10-18T22:01:00Z">
        <w:r w:rsidDel="001114BE">
          <w:rPr>
            <w:noProof/>
          </w:rPr>
          <w:delText>6.20.3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82</w:delText>
        </w:r>
      </w:del>
    </w:p>
    <w:p w14:paraId="4233BFA3" w14:textId="7422EF96" w:rsidR="000738CF" w:rsidDel="001114BE" w:rsidRDefault="000738CF">
      <w:pPr>
        <w:pStyle w:val="42"/>
        <w:rPr>
          <w:del w:id="1136" w:author="Rapporteur" w:date="2022-10-18T22:01:00Z"/>
          <w:rFonts w:asciiTheme="minorHAnsi" w:eastAsiaTheme="minorEastAsia" w:hAnsiTheme="minorHAnsi" w:cstheme="minorBidi"/>
          <w:noProof/>
          <w:sz w:val="22"/>
          <w:szCs w:val="22"/>
        </w:rPr>
      </w:pPr>
      <w:del w:id="1137" w:author="Rapporteur" w:date="2022-10-18T22:01:00Z">
        <w:r w:rsidDel="001114BE">
          <w:rPr>
            <w:noProof/>
            <w:lang w:eastAsia="zh-CN"/>
          </w:rPr>
          <w:delText>6</w:delText>
        </w:r>
        <w:r w:rsidDel="001114BE">
          <w:rPr>
            <w:noProof/>
          </w:rPr>
          <w:delText>.</w:delText>
        </w:r>
        <w:r w:rsidDel="001114BE">
          <w:rPr>
            <w:noProof/>
            <w:lang w:eastAsia="zh-CN"/>
          </w:rPr>
          <w:delText>20</w:delText>
        </w:r>
        <w:r w:rsidDel="001114BE">
          <w:rPr>
            <w:noProof/>
          </w:rPr>
          <w:delText>.</w:delText>
        </w:r>
        <w:r w:rsidDel="001114BE">
          <w:rPr>
            <w:noProof/>
            <w:lang w:eastAsia="zh-CN"/>
          </w:rPr>
          <w:delText>3.1</w:delText>
        </w:r>
        <w:r w:rsidDel="001114BE">
          <w:rPr>
            <w:rFonts w:asciiTheme="minorHAnsi" w:eastAsiaTheme="minorEastAsia" w:hAnsiTheme="minorHAnsi" w:cstheme="minorBidi"/>
            <w:noProof/>
            <w:sz w:val="22"/>
            <w:szCs w:val="22"/>
          </w:rPr>
          <w:tab/>
        </w:r>
        <w:r w:rsidDel="001114BE">
          <w:rPr>
            <w:noProof/>
            <w:lang w:eastAsia="zh-CN"/>
          </w:rPr>
          <w:delText>Registration</w:delText>
        </w:r>
        <w:r w:rsidDel="001114BE">
          <w:rPr>
            <w:noProof/>
          </w:rPr>
          <w:delText xml:space="preserve"> procedure</w:delText>
        </w:r>
        <w:r w:rsidDel="001114BE">
          <w:rPr>
            <w:noProof/>
            <w:lang w:eastAsia="zh-CN"/>
          </w:rPr>
          <w:delText>s</w:delText>
        </w:r>
        <w:r w:rsidDel="001114BE">
          <w:rPr>
            <w:noProof/>
          </w:rPr>
          <w:tab/>
          <w:delText>82</w:delText>
        </w:r>
      </w:del>
    </w:p>
    <w:p w14:paraId="564BA6C2" w14:textId="0392ADC2" w:rsidR="000738CF" w:rsidDel="001114BE" w:rsidRDefault="000738CF">
      <w:pPr>
        <w:pStyle w:val="33"/>
        <w:rPr>
          <w:del w:id="1138" w:author="Rapporteur" w:date="2022-10-18T22:01:00Z"/>
          <w:rFonts w:asciiTheme="minorHAnsi" w:eastAsiaTheme="minorEastAsia" w:hAnsiTheme="minorHAnsi" w:cstheme="minorBidi"/>
          <w:noProof/>
          <w:sz w:val="22"/>
          <w:szCs w:val="22"/>
        </w:rPr>
      </w:pPr>
      <w:del w:id="1139" w:author="Rapporteur" w:date="2022-10-18T22:01:00Z">
        <w:r w:rsidDel="001114BE">
          <w:rPr>
            <w:noProof/>
            <w:lang w:eastAsia="zh-CN"/>
          </w:rPr>
          <w:delText>6.20.4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83</w:delText>
        </w:r>
      </w:del>
    </w:p>
    <w:p w14:paraId="2F493273" w14:textId="0603BC84" w:rsidR="000738CF" w:rsidDel="001114BE" w:rsidRDefault="000738CF">
      <w:pPr>
        <w:pStyle w:val="23"/>
        <w:rPr>
          <w:del w:id="1140" w:author="Rapporteur" w:date="2022-10-18T22:01:00Z"/>
          <w:rFonts w:asciiTheme="minorHAnsi" w:eastAsiaTheme="minorEastAsia" w:hAnsiTheme="minorHAnsi" w:cstheme="minorBidi"/>
          <w:noProof/>
          <w:sz w:val="22"/>
          <w:szCs w:val="22"/>
        </w:rPr>
      </w:pPr>
      <w:del w:id="1141" w:author="Rapporteur" w:date="2022-10-18T22:01:00Z">
        <w:r w:rsidDel="001114BE">
          <w:rPr>
            <w:noProof/>
            <w:lang w:eastAsia="zh-CN"/>
          </w:rPr>
          <w:delText>6.21</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#21</w:delText>
        </w:r>
        <w:r w:rsidDel="001114BE">
          <w:rPr>
            <w:noProof/>
          </w:rPr>
          <w:delText>: Mobility Procedures for UE supporting RRC Inactive MBS data reception with the MBS session container</w:delText>
        </w:r>
        <w:r w:rsidDel="001114BE">
          <w:rPr>
            <w:noProof/>
          </w:rPr>
          <w:tab/>
          <w:delText>84</w:delText>
        </w:r>
      </w:del>
    </w:p>
    <w:p w14:paraId="262134AE" w14:textId="4A0AFEB0" w:rsidR="000738CF" w:rsidDel="001114BE" w:rsidRDefault="000738CF">
      <w:pPr>
        <w:pStyle w:val="33"/>
        <w:rPr>
          <w:del w:id="1142" w:author="Rapporteur" w:date="2022-10-18T22:01:00Z"/>
          <w:rFonts w:asciiTheme="minorHAnsi" w:eastAsiaTheme="minorEastAsia" w:hAnsiTheme="minorHAnsi" w:cstheme="minorBidi"/>
          <w:noProof/>
          <w:sz w:val="22"/>
          <w:szCs w:val="22"/>
        </w:rPr>
      </w:pPr>
      <w:del w:id="1143" w:author="Rapporteur" w:date="2022-10-18T22:01:00Z">
        <w:r w:rsidDel="001114BE">
          <w:rPr>
            <w:noProof/>
            <w:lang w:eastAsia="ko-KR"/>
          </w:rPr>
          <w:delText>6.21.1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84</w:delText>
        </w:r>
      </w:del>
    </w:p>
    <w:p w14:paraId="62EEB4F3" w14:textId="10417E57" w:rsidR="000738CF" w:rsidDel="001114BE" w:rsidRDefault="000738CF">
      <w:pPr>
        <w:pStyle w:val="33"/>
        <w:rPr>
          <w:del w:id="1144" w:author="Rapporteur" w:date="2022-10-18T22:01:00Z"/>
          <w:rFonts w:asciiTheme="minorHAnsi" w:eastAsiaTheme="minorEastAsia" w:hAnsiTheme="minorHAnsi" w:cstheme="minorBidi"/>
          <w:noProof/>
          <w:sz w:val="22"/>
          <w:szCs w:val="22"/>
        </w:rPr>
      </w:pPr>
      <w:del w:id="1145" w:author="Rapporteur" w:date="2022-10-18T22:01:00Z">
        <w:r w:rsidDel="001114BE">
          <w:rPr>
            <w:noProof/>
          </w:rPr>
          <w:delText>6.21.2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84</w:delText>
        </w:r>
      </w:del>
    </w:p>
    <w:p w14:paraId="7AA0C1E3" w14:textId="1072246A" w:rsidR="000738CF" w:rsidDel="001114BE" w:rsidRDefault="000738CF">
      <w:pPr>
        <w:pStyle w:val="33"/>
        <w:rPr>
          <w:del w:id="1146" w:author="Rapporteur" w:date="2022-10-18T22:01:00Z"/>
          <w:rFonts w:asciiTheme="minorHAnsi" w:eastAsiaTheme="minorEastAsia" w:hAnsiTheme="minorHAnsi" w:cstheme="minorBidi"/>
          <w:noProof/>
          <w:sz w:val="22"/>
          <w:szCs w:val="22"/>
        </w:rPr>
      </w:pPr>
      <w:del w:id="1147" w:author="Rapporteur" w:date="2022-10-18T22:01:00Z">
        <w:r w:rsidDel="001114BE">
          <w:rPr>
            <w:noProof/>
          </w:rPr>
          <w:delText>6.21.3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84</w:delText>
        </w:r>
      </w:del>
    </w:p>
    <w:p w14:paraId="043B2C16" w14:textId="19DFC9EC" w:rsidR="000738CF" w:rsidDel="001114BE" w:rsidRDefault="000738CF">
      <w:pPr>
        <w:pStyle w:val="42"/>
        <w:rPr>
          <w:del w:id="1148" w:author="Rapporteur" w:date="2022-10-18T22:01:00Z"/>
          <w:rFonts w:asciiTheme="minorHAnsi" w:eastAsiaTheme="minorEastAsia" w:hAnsiTheme="minorHAnsi" w:cstheme="minorBidi"/>
          <w:noProof/>
          <w:sz w:val="22"/>
          <w:szCs w:val="22"/>
        </w:rPr>
      </w:pPr>
      <w:del w:id="1149" w:author="Rapporteur" w:date="2022-10-18T22:01:00Z">
        <w:r w:rsidDel="001114BE">
          <w:rPr>
            <w:noProof/>
          </w:rPr>
          <w:delText>6.21.3.1</w:delText>
        </w:r>
        <w:r w:rsidDel="001114BE">
          <w:rPr>
            <w:rFonts w:asciiTheme="minorHAnsi" w:eastAsiaTheme="minorEastAsia" w:hAnsiTheme="minorHAnsi" w:cstheme="minorBidi"/>
            <w:noProof/>
            <w:sz w:val="22"/>
            <w:szCs w:val="22"/>
          </w:rPr>
          <w:tab/>
        </w:r>
        <w:r w:rsidDel="001114BE">
          <w:rPr>
            <w:noProof/>
          </w:rPr>
          <w:delText>RRC-inactive multicast group member UE move out of RNA and within RA</w:delText>
        </w:r>
        <w:r w:rsidDel="001114BE">
          <w:rPr>
            <w:noProof/>
          </w:rPr>
          <w:tab/>
          <w:delText>84</w:delText>
        </w:r>
      </w:del>
    </w:p>
    <w:p w14:paraId="6D16FCF7" w14:textId="46A8292C" w:rsidR="000738CF" w:rsidDel="001114BE" w:rsidRDefault="000738CF">
      <w:pPr>
        <w:pStyle w:val="33"/>
        <w:rPr>
          <w:del w:id="1150" w:author="Rapporteur" w:date="2022-10-18T22:01:00Z"/>
          <w:rFonts w:asciiTheme="minorHAnsi" w:eastAsiaTheme="minorEastAsia" w:hAnsiTheme="minorHAnsi" w:cstheme="minorBidi"/>
          <w:noProof/>
          <w:sz w:val="22"/>
          <w:szCs w:val="22"/>
        </w:rPr>
      </w:pPr>
      <w:del w:id="1151" w:author="Rapporteur" w:date="2022-10-18T22:01:00Z">
        <w:r w:rsidDel="001114BE">
          <w:rPr>
            <w:noProof/>
          </w:rPr>
          <w:delText>6.21.4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84</w:delText>
        </w:r>
      </w:del>
    </w:p>
    <w:p w14:paraId="25F379AE" w14:textId="340757F4" w:rsidR="000738CF" w:rsidDel="001114BE" w:rsidRDefault="000738CF">
      <w:pPr>
        <w:pStyle w:val="23"/>
        <w:rPr>
          <w:del w:id="1152" w:author="Rapporteur" w:date="2022-10-18T22:01:00Z"/>
          <w:rFonts w:asciiTheme="minorHAnsi" w:eastAsiaTheme="minorEastAsia" w:hAnsiTheme="minorHAnsi" w:cstheme="minorBidi"/>
          <w:noProof/>
          <w:sz w:val="22"/>
          <w:szCs w:val="22"/>
        </w:rPr>
      </w:pPr>
      <w:del w:id="1153" w:author="Rapporteur" w:date="2022-10-18T22:01:00Z">
        <w:r w:rsidDel="001114BE">
          <w:rPr>
            <w:noProof/>
            <w:lang w:eastAsia="zh-CN"/>
          </w:rPr>
          <w:delText>6.22</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#22</w:delText>
        </w:r>
        <w:r w:rsidDel="001114BE">
          <w:rPr>
            <w:noProof/>
          </w:rPr>
          <w:delText>: Session management for RRC Inactive MBS data receiving UE</w:delText>
        </w:r>
        <w:r w:rsidDel="001114BE">
          <w:rPr>
            <w:noProof/>
          </w:rPr>
          <w:tab/>
          <w:delText>85</w:delText>
        </w:r>
      </w:del>
    </w:p>
    <w:p w14:paraId="088FDC0F" w14:textId="7570FE6D" w:rsidR="000738CF" w:rsidDel="001114BE" w:rsidRDefault="000738CF">
      <w:pPr>
        <w:pStyle w:val="33"/>
        <w:rPr>
          <w:del w:id="1154" w:author="Rapporteur" w:date="2022-10-18T22:01:00Z"/>
          <w:rFonts w:asciiTheme="minorHAnsi" w:eastAsiaTheme="minorEastAsia" w:hAnsiTheme="minorHAnsi" w:cstheme="minorBidi"/>
          <w:noProof/>
          <w:sz w:val="22"/>
          <w:szCs w:val="22"/>
        </w:rPr>
      </w:pPr>
      <w:del w:id="1155" w:author="Rapporteur" w:date="2022-10-18T22:01:00Z">
        <w:r w:rsidDel="001114BE">
          <w:rPr>
            <w:noProof/>
            <w:lang w:eastAsia="ko-KR"/>
          </w:rPr>
          <w:delText>6.22.1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85</w:delText>
        </w:r>
      </w:del>
    </w:p>
    <w:p w14:paraId="11F9E8BE" w14:textId="6E986D90" w:rsidR="000738CF" w:rsidDel="001114BE" w:rsidRDefault="000738CF">
      <w:pPr>
        <w:pStyle w:val="33"/>
        <w:rPr>
          <w:del w:id="1156" w:author="Rapporteur" w:date="2022-10-18T22:01:00Z"/>
          <w:rFonts w:asciiTheme="minorHAnsi" w:eastAsiaTheme="minorEastAsia" w:hAnsiTheme="minorHAnsi" w:cstheme="minorBidi"/>
          <w:noProof/>
          <w:sz w:val="22"/>
          <w:szCs w:val="22"/>
        </w:rPr>
      </w:pPr>
      <w:del w:id="1157" w:author="Rapporteur" w:date="2022-10-18T22:01:00Z">
        <w:r w:rsidDel="001114BE">
          <w:rPr>
            <w:noProof/>
          </w:rPr>
          <w:delText>6.22.2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85</w:delText>
        </w:r>
      </w:del>
    </w:p>
    <w:p w14:paraId="3B628AD4" w14:textId="3D708F80" w:rsidR="000738CF" w:rsidDel="001114BE" w:rsidRDefault="000738CF">
      <w:pPr>
        <w:pStyle w:val="33"/>
        <w:rPr>
          <w:del w:id="1158" w:author="Rapporteur" w:date="2022-10-18T22:01:00Z"/>
          <w:rFonts w:asciiTheme="minorHAnsi" w:eastAsiaTheme="minorEastAsia" w:hAnsiTheme="minorHAnsi" w:cstheme="minorBidi"/>
          <w:noProof/>
          <w:sz w:val="22"/>
          <w:szCs w:val="22"/>
        </w:rPr>
      </w:pPr>
      <w:del w:id="1159" w:author="Rapporteur" w:date="2022-10-18T22:01:00Z">
        <w:r w:rsidDel="001114BE">
          <w:rPr>
            <w:noProof/>
          </w:rPr>
          <w:delText>6.22.3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85</w:delText>
        </w:r>
      </w:del>
    </w:p>
    <w:p w14:paraId="4E74BDA2" w14:textId="679A54C4" w:rsidR="000738CF" w:rsidDel="001114BE" w:rsidRDefault="000738CF">
      <w:pPr>
        <w:pStyle w:val="42"/>
        <w:rPr>
          <w:del w:id="1160" w:author="Rapporteur" w:date="2022-10-18T22:01:00Z"/>
          <w:rFonts w:asciiTheme="minorHAnsi" w:eastAsiaTheme="minorEastAsia" w:hAnsiTheme="minorHAnsi" w:cstheme="minorBidi"/>
          <w:noProof/>
          <w:sz w:val="22"/>
          <w:szCs w:val="22"/>
        </w:rPr>
      </w:pPr>
      <w:del w:id="1161" w:author="Rapporteur" w:date="2022-10-18T22:01:00Z">
        <w:r w:rsidDel="001114BE">
          <w:rPr>
            <w:noProof/>
          </w:rPr>
          <w:delText>6.22.3.1</w:delText>
        </w:r>
        <w:r w:rsidDel="001114BE">
          <w:rPr>
            <w:rFonts w:asciiTheme="minorHAnsi" w:eastAsiaTheme="minorEastAsia" w:hAnsiTheme="minorHAnsi" w:cstheme="minorBidi"/>
            <w:noProof/>
            <w:sz w:val="22"/>
            <w:szCs w:val="22"/>
          </w:rPr>
          <w:tab/>
        </w:r>
        <w:r w:rsidDel="001114BE">
          <w:rPr>
            <w:noProof/>
          </w:rPr>
          <w:delText>Modification to the MBS session de-activation procedure</w:delText>
        </w:r>
        <w:r w:rsidDel="001114BE">
          <w:rPr>
            <w:noProof/>
          </w:rPr>
          <w:tab/>
          <w:delText>85</w:delText>
        </w:r>
      </w:del>
    </w:p>
    <w:p w14:paraId="6F9BC8CA" w14:textId="53FA6071" w:rsidR="000738CF" w:rsidDel="001114BE" w:rsidRDefault="000738CF">
      <w:pPr>
        <w:pStyle w:val="42"/>
        <w:rPr>
          <w:del w:id="1162" w:author="Rapporteur" w:date="2022-10-18T22:01:00Z"/>
          <w:rFonts w:asciiTheme="minorHAnsi" w:eastAsiaTheme="minorEastAsia" w:hAnsiTheme="minorHAnsi" w:cstheme="minorBidi"/>
          <w:noProof/>
          <w:sz w:val="22"/>
          <w:szCs w:val="22"/>
        </w:rPr>
      </w:pPr>
      <w:del w:id="1163" w:author="Rapporteur" w:date="2022-10-18T22:01:00Z">
        <w:r w:rsidDel="001114BE">
          <w:rPr>
            <w:noProof/>
          </w:rPr>
          <w:delText>6.22.3.2</w:delText>
        </w:r>
        <w:r w:rsidDel="001114BE">
          <w:rPr>
            <w:rFonts w:asciiTheme="minorHAnsi" w:eastAsiaTheme="minorEastAsia" w:hAnsiTheme="minorHAnsi" w:cstheme="minorBidi"/>
            <w:noProof/>
            <w:sz w:val="22"/>
            <w:szCs w:val="22"/>
          </w:rPr>
          <w:tab/>
        </w:r>
        <w:r w:rsidDel="001114BE">
          <w:rPr>
            <w:noProof/>
          </w:rPr>
          <w:delText>Modification to the MBS session (re-)activation procedure</w:delText>
        </w:r>
        <w:r w:rsidDel="001114BE">
          <w:rPr>
            <w:noProof/>
          </w:rPr>
          <w:tab/>
          <w:delText>86</w:delText>
        </w:r>
      </w:del>
    </w:p>
    <w:p w14:paraId="4672DE86" w14:textId="686C3172" w:rsidR="000738CF" w:rsidDel="001114BE" w:rsidRDefault="000738CF">
      <w:pPr>
        <w:pStyle w:val="33"/>
        <w:rPr>
          <w:del w:id="1164" w:author="Rapporteur" w:date="2022-10-18T22:01:00Z"/>
          <w:rFonts w:asciiTheme="minorHAnsi" w:eastAsiaTheme="minorEastAsia" w:hAnsiTheme="minorHAnsi" w:cstheme="minorBidi"/>
          <w:noProof/>
          <w:sz w:val="22"/>
          <w:szCs w:val="22"/>
        </w:rPr>
      </w:pPr>
      <w:del w:id="1165" w:author="Rapporteur" w:date="2022-10-18T22:01:00Z">
        <w:r w:rsidDel="001114BE">
          <w:rPr>
            <w:noProof/>
          </w:rPr>
          <w:delText>6.22.4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86</w:delText>
        </w:r>
      </w:del>
    </w:p>
    <w:p w14:paraId="3FCF9F4F" w14:textId="365957AF" w:rsidR="000738CF" w:rsidDel="001114BE" w:rsidRDefault="000738CF">
      <w:pPr>
        <w:pStyle w:val="23"/>
        <w:rPr>
          <w:del w:id="1166" w:author="Rapporteur" w:date="2022-10-18T22:01:00Z"/>
          <w:rFonts w:asciiTheme="minorHAnsi" w:eastAsiaTheme="minorEastAsia" w:hAnsiTheme="minorHAnsi" w:cstheme="minorBidi"/>
          <w:noProof/>
          <w:sz w:val="22"/>
          <w:szCs w:val="22"/>
        </w:rPr>
      </w:pPr>
      <w:del w:id="1167" w:author="Rapporteur" w:date="2022-10-18T22:01:00Z">
        <w:r w:rsidDel="001114BE">
          <w:rPr>
            <w:noProof/>
            <w:lang w:eastAsia="zh-CN"/>
          </w:rPr>
          <w:delText>6.23</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#23</w:delText>
        </w:r>
        <w:r w:rsidDel="001114BE">
          <w:rPr>
            <w:noProof/>
          </w:rPr>
          <w:delText>: MBS session activation for RRC Inactive MBS data receiving UE</w:delText>
        </w:r>
        <w:r w:rsidDel="001114BE">
          <w:rPr>
            <w:noProof/>
          </w:rPr>
          <w:tab/>
          <w:delText>86</w:delText>
        </w:r>
      </w:del>
    </w:p>
    <w:p w14:paraId="1B1F715E" w14:textId="0DCC0CE3" w:rsidR="000738CF" w:rsidDel="001114BE" w:rsidRDefault="000738CF">
      <w:pPr>
        <w:pStyle w:val="33"/>
        <w:rPr>
          <w:del w:id="1168" w:author="Rapporteur" w:date="2022-10-18T22:01:00Z"/>
          <w:rFonts w:asciiTheme="minorHAnsi" w:eastAsiaTheme="minorEastAsia" w:hAnsiTheme="minorHAnsi" w:cstheme="minorBidi"/>
          <w:noProof/>
          <w:sz w:val="22"/>
          <w:szCs w:val="22"/>
        </w:rPr>
      </w:pPr>
      <w:del w:id="1169" w:author="Rapporteur" w:date="2022-10-18T22:01:00Z">
        <w:r w:rsidDel="001114BE">
          <w:rPr>
            <w:noProof/>
            <w:lang w:eastAsia="ko-KR"/>
          </w:rPr>
          <w:delText>6.23.1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86</w:delText>
        </w:r>
      </w:del>
    </w:p>
    <w:p w14:paraId="204CEA8F" w14:textId="119D84F7" w:rsidR="000738CF" w:rsidDel="001114BE" w:rsidRDefault="000738CF">
      <w:pPr>
        <w:pStyle w:val="33"/>
        <w:rPr>
          <w:del w:id="1170" w:author="Rapporteur" w:date="2022-10-18T22:01:00Z"/>
          <w:rFonts w:asciiTheme="minorHAnsi" w:eastAsiaTheme="minorEastAsia" w:hAnsiTheme="minorHAnsi" w:cstheme="minorBidi"/>
          <w:noProof/>
          <w:sz w:val="22"/>
          <w:szCs w:val="22"/>
        </w:rPr>
      </w:pPr>
      <w:del w:id="1171" w:author="Rapporteur" w:date="2022-10-18T22:01:00Z">
        <w:r w:rsidDel="001114BE">
          <w:rPr>
            <w:noProof/>
          </w:rPr>
          <w:delText>6.23.2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87</w:delText>
        </w:r>
      </w:del>
    </w:p>
    <w:p w14:paraId="41CF2765" w14:textId="6A1423BE" w:rsidR="000738CF" w:rsidDel="001114BE" w:rsidRDefault="000738CF">
      <w:pPr>
        <w:pStyle w:val="33"/>
        <w:rPr>
          <w:del w:id="1172" w:author="Rapporteur" w:date="2022-10-18T22:01:00Z"/>
          <w:rFonts w:asciiTheme="minorHAnsi" w:eastAsiaTheme="minorEastAsia" w:hAnsiTheme="minorHAnsi" w:cstheme="minorBidi"/>
          <w:noProof/>
          <w:sz w:val="22"/>
          <w:szCs w:val="22"/>
        </w:rPr>
      </w:pPr>
      <w:del w:id="1173" w:author="Rapporteur" w:date="2022-10-18T22:01:00Z">
        <w:r w:rsidDel="001114BE">
          <w:rPr>
            <w:noProof/>
          </w:rPr>
          <w:delText>6.23.3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88</w:delText>
        </w:r>
      </w:del>
    </w:p>
    <w:p w14:paraId="4327376A" w14:textId="10F22781" w:rsidR="000738CF" w:rsidDel="001114BE" w:rsidRDefault="000738CF">
      <w:pPr>
        <w:pStyle w:val="33"/>
        <w:rPr>
          <w:del w:id="1174" w:author="Rapporteur" w:date="2022-10-18T22:01:00Z"/>
          <w:rFonts w:asciiTheme="minorHAnsi" w:eastAsiaTheme="minorEastAsia" w:hAnsiTheme="minorHAnsi" w:cstheme="minorBidi"/>
          <w:noProof/>
          <w:sz w:val="22"/>
          <w:szCs w:val="22"/>
        </w:rPr>
      </w:pPr>
      <w:del w:id="1175" w:author="Rapporteur" w:date="2022-10-18T22:01:00Z">
        <w:r w:rsidDel="001114BE">
          <w:rPr>
            <w:noProof/>
          </w:rPr>
          <w:delText>6.23.4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89</w:delText>
        </w:r>
      </w:del>
    </w:p>
    <w:p w14:paraId="5285C2A9" w14:textId="777B219C" w:rsidR="000738CF" w:rsidDel="001114BE" w:rsidRDefault="000738CF">
      <w:pPr>
        <w:pStyle w:val="23"/>
        <w:rPr>
          <w:del w:id="1176" w:author="Rapporteur" w:date="2022-10-18T22:01:00Z"/>
          <w:rFonts w:asciiTheme="minorHAnsi" w:eastAsiaTheme="minorEastAsia" w:hAnsiTheme="minorHAnsi" w:cstheme="minorBidi"/>
          <w:noProof/>
          <w:sz w:val="22"/>
          <w:szCs w:val="22"/>
        </w:rPr>
      </w:pPr>
      <w:del w:id="1177" w:author="Rapporteur" w:date="2022-10-18T22:01:00Z">
        <w:r w:rsidDel="001114BE">
          <w:rPr>
            <w:noProof/>
            <w:lang w:eastAsia="zh-CN"/>
          </w:rPr>
          <w:delText>6.24</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#24</w:delText>
        </w:r>
        <w:r w:rsidDel="001114BE">
          <w:rPr>
            <w:noProof/>
          </w:rPr>
          <w:delText>: Solution based on configuration in RAN to support MOCN RAN Sharing</w:delText>
        </w:r>
        <w:r w:rsidDel="001114BE">
          <w:rPr>
            <w:noProof/>
          </w:rPr>
          <w:tab/>
          <w:delText>89</w:delText>
        </w:r>
      </w:del>
    </w:p>
    <w:p w14:paraId="7089AF79" w14:textId="0C1F08AD" w:rsidR="000738CF" w:rsidDel="001114BE" w:rsidRDefault="000738CF">
      <w:pPr>
        <w:pStyle w:val="33"/>
        <w:rPr>
          <w:del w:id="1178" w:author="Rapporteur" w:date="2022-10-18T22:01:00Z"/>
          <w:rFonts w:asciiTheme="minorHAnsi" w:eastAsiaTheme="minorEastAsia" w:hAnsiTheme="minorHAnsi" w:cstheme="minorBidi"/>
          <w:noProof/>
          <w:sz w:val="22"/>
          <w:szCs w:val="22"/>
        </w:rPr>
      </w:pPr>
      <w:del w:id="1179" w:author="Rapporteur" w:date="2022-10-18T22:01:00Z">
        <w:r w:rsidDel="001114BE">
          <w:rPr>
            <w:noProof/>
            <w:lang w:eastAsia="ko-KR"/>
          </w:rPr>
          <w:delText>6.24.1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89</w:delText>
        </w:r>
      </w:del>
    </w:p>
    <w:p w14:paraId="6D1DAC3E" w14:textId="7D72FB51" w:rsidR="000738CF" w:rsidDel="001114BE" w:rsidRDefault="000738CF">
      <w:pPr>
        <w:pStyle w:val="33"/>
        <w:rPr>
          <w:del w:id="1180" w:author="Rapporteur" w:date="2022-10-18T22:01:00Z"/>
          <w:rFonts w:asciiTheme="minorHAnsi" w:eastAsiaTheme="minorEastAsia" w:hAnsiTheme="minorHAnsi" w:cstheme="minorBidi"/>
          <w:noProof/>
          <w:sz w:val="22"/>
          <w:szCs w:val="22"/>
        </w:rPr>
      </w:pPr>
      <w:del w:id="1181" w:author="Rapporteur" w:date="2022-10-18T22:01:00Z">
        <w:r w:rsidDel="001114BE">
          <w:rPr>
            <w:noProof/>
          </w:rPr>
          <w:delText>6.24.2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89</w:delText>
        </w:r>
      </w:del>
    </w:p>
    <w:p w14:paraId="2665A6F5" w14:textId="61464C61" w:rsidR="000738CF" w:rsidDel="001114BE" w:rsidRDefault="000738CF">
      <w:pPr>
        <w:pStyle w:val="33"/>
        <w:rPr>
          <w:del w:id="1182" w:author="Rapporteur" w:date="2022-10-18T22:01:00Z"/>
          <w:rFonts w:asciiTheme="minorHAnsi" w:eastAsiaTheme="minorEastAsia" w:hAnsiTheme="minorHAnsi" w:cstheme="minorBidi"/>
          <w:noProof/>
          <w:sz w:val="22"/>
          <w:szCs w:val="22"/>
        </w:rPr>
      </w:pPr>
      <w:del w:id="1183" w:author="Rapporteur" w:date="2022-10-18T22:01:00Z">
        <w:r w:rsidDel="001114BE">
          <w:rPr>
            <w:noProof/>
          </w:rPr>
          <w:delText>6.24.3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89</w:delText>
        </w:r>
      </w:del>
    </w:p>
    <w:p w14:paraId="24C2D627" w14:textId="2D82D65E" w:rsidR="000738CF" w:rsidDel="001114BE" w:rsidRDefault="000738CF">
      <w:pPr>
        <w:pStyle w:val="42"/>
        <w:rPr>
          <w:del w:id="1184" w:author="Rapporteur" w:date="2022-10-18T22:01:00Z"/>
          <w:rFonts w:asciiTheme="minorHAnsi" w:eastAsiaTheme="minorEastAsia" w:hAnsiTheme="minorHAnsi" w:cstheme="minorBidi"/>
          <w:noProof/>
          <w:sz w:val="22"/>
          <w:szCs w:val="22"/>
        </w:rPr>
      </w:pPr>
      <w:del w:id="1185" w:author="Rapporteur" w:date="2022-10-18T22:01:00Z">
        <w:r w:rsidDel="001114BE">
          <w:rPr>
            <w:noProof/>
          </w:rPr>
          <w:delText>6.24.3.1</w:delText>
        </w:r>
        <w:r w:rsidDel="001114BE">
          <w:rPr>
            <w:rFonts w:asciiTheme="minorHAnsi" w:eastAsiaTheme="minorEastAsia" w:hAnsiTheme="minorHAnsi" w:cstheme="minorBidi"/>
            <w:noProof/>
            <w:sz w:val="22"/>
            <w:szCs w:val="22"/>
          </w:rPr>
          <w:tab/>
        </w:r>
        <w:r w:rsidDel="001114BE">
          <w:rPr>
            <w:noProof/>
          </w:rPr>
          <w:delText>General</w:delText>
        </w:r>
        <w:r w:rsidDel="001114BE">
          <w:rPr>
            <w:noProof/>
          </w:rPr>
          <w:tab/>
          <w:delText>89</w:delText>
        </w:r>
      </w:del>
    </w:p>
    <w:p w14:paraId="619E6524" w14:textId="76E6BA84" w:rsidR="000738CF" w:rsidDel="001114BE" w:rsidRDefault="000738CF">
      <w:pPr>
        <w:pStyle w:val="42"/>
        <w:rPr>
          <w:del w:id="1186" w:author="Rapporteur" w:date="2022-10-18T22:01:00Z"/>
          <w:rFonts w:asciiTheme="minorHAnsi" w:eastAsiaTheme="minorEastAsia" w:hAnsiTheme="minorHAnsi" w:cstheme="minorBidi"/>
          <w:noProof/>
          <w:sz w:val="22"/>
          <w:szCs w:val="22"/>
        </w:rPr>
      </w:pPr>
      <w:del w:id="1187" w:author="Rapporteur" w:date="2022-10-18T22:01:00Z">
        <w:r w:rsidDel="001114BE">
          <w:rPr>
            <w:noProof/>
          </w:rPr>
          <w:delText>6.24.3.2</w:delText>
        </w:r>
        <w:r w:rsidDel="001114BE">
          <w:rPr>
            <w:rFonts w:asciiTheme="minorHAnsi" w:eastAsiaTheme="minorEastAsia" w:hAnsiTheme="minorHAnsi" w:cstheme="minorBidi"/>
            <w:noProof/>
            <w:sz w:val="22"/>
            <w:szCs w:val="22"/>
          </w:rPr>
          <w:tab/>
        </w:r>
        <w:r w:rsidDel="001114BE">
          <w:rPr>
            <w:noProof/>
          </w:rPr>
          <w:delText>MBS Session Creation</w:delText>
        </w:r>
        <w:r w:rsidDel="001114BE">
          <w:rPr>
            <w:noProof/>
          </w:rPr>
          <w:tab/>
          <w:delText>89</w:delText>
        </w:r>
      </w:del>
    </w:p>
    <w:p w14:paraId="149B0127" w14:textId="1B416CBE" w:rsidR="000738CF" w:rsidDel="001114BE" w:rsidRDefault="000738CF">
      <w:pPr>
        <w:pStyle w:val="42"/>
        <w:rPr>
          <w:del w:id="1188" w:author="Rapporteur" w:date="2022-10-18T22:01:00Z"/>
          <w:rFonts w:asciiTheme="minorHAnsi" w:eastAsiaTheme="minorEastAsia" w:hAnsiTheme="minorHAnsi" w:cstheme="minorBidi"/>
          <w:noProof/>
          <w:sz w:val="22"/>
          <w:szCs w:val="22"/>
        </w:rPr>
      </w:pPr>
      <w:del w:id="1189" w:author="Rapporteur" w:date="2022-10-18T22:01:00Z">
        <w:r w:rsidDel="001114BE">
          <w:rPr>
            <w:noProof/>
          </w:rPr>
          <w:delText>6.24.3.3</w:delText>
        </w:r>
        <w:r w:rsidDel="001114BE">
          <w:rPr>
            <w:rFonts w:asciiTheme="minorHAnsi" w:eastAsiaTheme="minorEastAsia" w:hAnsiTheme="minorHAnsi" w:cstheme="minorBidi"/>
            <w:noProof/>
            <w:sz w:val="22"/>
            <w:szCs w:val="22"/>
          </w:rPr>
          <w:tab/>
        </w:r>
        <w:r w:rsidDel="001114BE">
          <w:rPr>
            <w:noProof/>
          </w:rPr>
          <w:delText>MBS Session Start for Broadcast</w:delText>
        </w:r>
        <w:r w:rsidDel="001114BE">
          <w:rPr>
            <w:noProof/>
          </w:rPr>
          <w:tab/>
          <w:delText>90</w:delText>
        </w:r>
      </w:del>
    </w:p>
    <w:p w14:paraId="1987FE4D" w14:textId="6943354F" w:rsidR="000738CF" w:rsidDel="001114BE" w:rsidRDefault="000738CF">
      <w:pPr>
        <w:pStyle w:val="42"/>
        <w:rPr>
          <w:del w:id="1190" w:author="Rapporteur" w:date="2022-10-18T22:01:00Z"/>
          <w:rFonts w:asciiTheme="minorHAnsi" w:eastAsiaTheme="minorEastAsia" w:hAnsiTheme="minorHAnsi" w:cstheme="minorBidi"/>
          <w:noProof/>
          <w:sz w:val="22"/>
          <w:szCs w:val="22"/>
        </w:rPr>
      </w:pPr>
      <w:del w:id="1191" w:author="Rapporteur" w:date="2022-10-18T22:01:00Z">
        <w:r w:rsidDel="001114BE">
          <w:rPr>
            <w:noProof/>
          </w:rPr>
          <w:delText>6.24.3.4</w:delText>
        </w:r>
        <w:r w:rsidDel="001114BE">
          <w:rPr>
            <w:rFonts w:asciiTheme="minorHAnsi" w:eastAsiaTheme="minorEastAsia" w:hAnsiTheme="minorHAnsi" w:cstheme="minorBidi"/>
            <w:noProof/>
            <w:sz w:val="22"/>
            <w:szCs w:val="22"/>
          </w:rPr>
          <w:tab/>
        </w:r>
        <w:r w:rsidDel="001114BE">
          <w:rPr>
            <w:noProof/>
          </w:rPr>
          <w:delText>MBS Session Release for Broadcast</w:delText>
        </w:r>
        <w:r w:rsidDel="001114BE">
          <w:rPr>
            <w:noProof/>
          </w:rPr>
          <w:tab/>
          <w:delText>91</w:delText>
        </w:r>
      </w:del>
    </w:p>
    <w:p w14:paraId="11338E3E" w14:textId="3CEA4AE0" w:rsidR="000738CF" w:rsidDel="001114BE" w:rsidRDefault="000738CF">
      <w:pPr>
        <w:pStyle w:val="33"/>
        <w:rPr>
          <w:del w:id="1192" w:author="Rapporteur" w:date="2022-10-18T22:01:00Z"/>
          <w:rFonts w:asciiTheme="minorHAnsi" w:eastAsiaTheme="minorEastAsia" w:hAnsiTheme="minorHAnsi" w:cstheme="minorBidi"/>
          <w:noProof/>
          <w:sz w:val="22"/>
          <w:szCs w:val="22"/>
        </w:rPr>
      </w:pPr>
      <w:del w:id="1193" w:author="Rapporteur" w:date="2022-10-18T22:01:00Z">
        <w:r w:rsidDel="001114BE">
          <w:rPr>
            <w:noProof/>
            <w:lang w:eastAsia="zh-CN"/>
          </w:rPr>
          <w:delText>6.24.4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91</w:delText>
        </w:r>
      </w:del>
    </w:p>
    <w:p w14:paraId="01E491D5" w14:textId="7389FFFC" w:rsidR="000738CF" w:rsidDel="001114BE" w:rsidRDefault="000738CF">
      <w:pPr>
        <w:pStyle w:val="23"/>
        <w:rPr>
          <w:del w:id="1194" w:author="Rapporteur" w:date="2022-10-18T22:01:00Z"/>
          <w:rFonts w:asciiTheme="minorHAnsi" w:eastAsiaTheme="minorEastAsia" w:hAnsiTheme="minorHAnsi" w:cstheme="minorBidi"/>
          <w:noProof/>
          <w:sz w:val="22"/>
          <w:szCs w:val="22"/>
        </w:rPr>
      </w:pPr>
      <w:del w:id="1195" w:author="Rapporteur" w:date="2022-10-18T22:01:00Z">
        <w:r w:rsidRPr="00D76950" w:rsidDel="001114BE">
          <w:rPr>
            <w:rFonts w:eastAsia="等线"/>
            <w:noProof/>
            <w:lang w:eastAsia="zh-CN"/>
          </w:rPr>
          <w:delText>6.25</w:delText>
        </w:r>
        <w:r w:rsidDel="001114BE">
          <w:rPr>
            <w:rFonts w:asciiTheme="minorHAnsi" w:eastAsiaTheme="minorEastAsia" w:hAnsiTheme="minorHAnsi" w:cstheme="minorBidi"/>
            <w:noProof/>
            <w:sz w:val="22"/>
            <w:szCs w:val="22"/>
          </w:rPr>
          <w:tab/>
        </w:r>
        <w:r w:rsidRPr="00D76950" w:rsidDel="001114BE">
          <w:rPr>
            <w:rFonts w:eastAsia="等线"/>
            <w:noProof/>
          </w:rPr>
          <w:delText>Solution</w:delText>
        </w:r>
        <w:r w:rsidRPr="00D76950" w:rsidDel="001114BE">
          <w:rPr>
            <w:rFonts w:eastAsia="等线"/>
            <w:noProof/>
            <w:lang w:eastAsia="zh-CN"/>
          </w:rPr>
          <w:delText xml:space="preserve"> #25</w:delText>
        </w:r>
        <w:r w:rsidRPr="00D76950" w:rsidDel="001114BE">
          <w:rPr>
            <w:rFonts w:eastAsia="等线"/>
            <w:noProof/>
          </w:rPr>
          <w:delText>: Triggering capability limited devices to receive MBS data</w:delText>
        </w:r>
        <w:r w:rsidDel="001114BE">
          <w:rPr>
            <w:noProof/>
          </w:rPr>
          <w:tab/>
          <w:delText>92</w:delText>
        </w:r>
      </w:del>
    </w:p>
    <w:p w14:paraId="38BB396C" w14:textId="5F44608B" w:rsidR="000738CF" w:rsidDel="001114BE" w:rsidRDefault="000738CF">
      <w:pPr>
        <w:pStyle w:val="33"/>
        <w:rPr>
          <w:del w:id="1196" w:author="Rapporteur" w:date="2022-10-18T22:01:00Z"/>
          <w:rFonts w:asciiTheme="minorHAnsi" w:eastAsiaTheme="minorEastAsia" w:hAnsiTheme="minorHAnsi" w:cstheme="minorBidi"/>
          <w:noProof/>
          <w:sz w:val="22"/>
          <w:szCs w:val="22"/>
        </w:rPr>
      </w:pPr>
      <w:del w:id="1197" w:author="Rapporteur" w:date="2022-10-18T22:01:00Z">
        <w:r w:rsidRPr="00D76950" w:rsidDel="001114BE">
          <w:rPr>
            <w:rFonts w:eastAsia="等线"/>
            <w:noProof/>
            <w:lang w:eastAsia="ko-KR"/>
          </w:rPr>
          <w:delText>6.25.1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Introduction</w:delText>
        </w:r>
        <w:r w:rsidDel="001114BE">
          <w:rPr>
            <w:noProof/>
          </w:rPr>
          <w:tab/>
          <w:delText>92</w:delText>
        </w:r>
      </w:del>
    </w:p>
    <w:p w14:paraId="0196C20D" w14:textId="3774B2B2" w:rsidR="000738CF" w:rsidDel="001114BE" w:rsidRDefault="000738CF">
      <w:pPr>
        <w:pStyle w:val="33"/>
        <w:rPr>
          <w:del w:id="1198" w:author="Rapporteur" w:date="2022-10-18T22:01:00Z"/>
          <w:rFonts w:asciiTheme="minorHAnsi" w:eastAsiaTheme="minorEastAsia" w:hAnsiTheme="minorHAnsi" w:cstheme="minorBidi"/>
          <w:noProof/>
          <w:sz w:val="22"/>
          <w:szCs w:val="22"/>
        </w:rPr>
      </w:pPr>
      <w:del w:id="1199" w:author="Rapporteur" w:date="2022-10-18T22:01:00Z">
        <w:r w:rsidRPr="00D76950" w:rsidDel="001114BE">
          <w:rPr>
            <w:rFonts w:eastAsia="等线"/>
            <w:noProof/>
            <w:lang w:eastAsia="ko-KR"/>
          </w:rPr>
          <w:delText>6.25.2</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Description</w:delText>
        </w:r>
        <w:r w:rsidDel="001114BE">
          <w:rPr>
            <w:noProof/>
          </w:rPr>
          <w:tab/>
          <w:delText>92</w:delText>
        </w:r>
      </w:del>
    </w:p>
    <w:p w14:paraId="0F9F20BA" w14:textId="7EAC2183" w:rsidR="000738CF" w:rsidDel="001114BE" w:rsidRDefault="000738CF">
      <w:pPr>
        <w:pStyle w:val="33"/>
        <w:rPr>
          <w:del w:id="1200" w:author="Rapporteur" w:date="2022-10-18T22:01:00Z"/>
          <w:rFonts w:asciiTheme="minorHAnsi" w:eastAsiaTheme="minorEastAsia" w:hAnsiTheme="minorHAnsi" w:cstheme="minorBidi"/>
          <w:noProof/>
          <w:sz w:val="22"/>
          <w:szCs w:val="22"/>
        </w:rPr>
      </w:pPr>
      <w:del w:id="1201" w:author="Rapporteur" w:date="2022-10-18T22:01:00Z">
        <w:r w:rsidRPr="00D76950" w:rsidDel="001114BE">
          <w:rPr>
            <w:rFonts w:eastAsia="等线"/>
            <w:noProof/>
          </w:rPr>
          <w:delText>6.25.3</w:delText>
        </w:r>
        <w:r w:rsidDel="001114BE">
          <w:rPr>
            <w:rFonts w:asciiTheme="minorHAnsi" w:eastAsiaTheme="minorEastAsia" w:hAnsiTheme="minorHAnsi" w:cstheme="minorBidi"/>
            <w:noProof/>
            <w:sz w:val="22"/>
            <w:szCs w:val="22"/>
          </w:rPr>
          <w:tab/>
        </w:r>
        <w:r w:rsidRPr="00D76950" w:rsidDel="001114BE">
          <w:rPr>
            <w:rFonts w:eastAsia="等线"/>
            <w:noProof/>
          </w:rPr>
          <w:delText>Procedures</w:delText>
        </w:r>
        <w:r w:rsidDel="001114BE">
          <w:rPr>
            <w:noProof/>
          </w:rPr>
          <w:tab/>
          <w:delText>93</w:delText>
        </w:r>
      </w:del>
    </w:p>
    <w:p w14:paraId="66B7354B" w14:textId="744CEFDF" w:rsidR="000738CF" w:rsidDel="001114BE" w:rsidRDefault="000738CF">
      <w:pPr>
        <w:pStyle w:val="42"/>
        <w:rPr>
          <w:del w:id="1202" w:author="Rapporteur" w:date="2022-10-18T22:01:00Z"/>
          <w:rFonts w:asciiTheme="minorHAnsi" w:eastAsiaTheme="minorEastAsia" w:hAnsiTheme="minorHAnsi" w:cstheme="minorBidi"/>
          <w:noProof/>
          <w:sz w:val="22"/>
          <w:szCs w:val="22"/>
        </w:rPr>
      </w:pPr>
      <w:del w:id="1203" w:author="Rapporteur" w:date="2022-10-18T22:01:00Z">
        <w:r w:rsidDel="001114BE">
          <w:rPr>
            <w:noProof/>
          </w:rPr>
          <w:delText>6.25.3.1</w:delText>
        </w:r>
        <w:r w:rsidDel="001114BE">
          <w:rPr>
            <w:rFonts w:asciiTheme="minorHAnsi" w:eastAsiaTheme="minorEastAsia" w:hAnsiTheme="minorHAnsi" w:cstheme="minorBidi"/>
            <w:noProof/>
            <w:sz w:val="22"/>
            <w:szCs w:val="22"/>
          </w:rPr>
          <w:tab/>
        </w:r>
        <w:r w:rsidDel="001114BE">
          <w:rPr>
            <w:noProof/>
          </w:rPr>
          <w:delText>Periodic or one time transmission of MBS data to capability-limited devices</w:delText>
        </w:r>
        <w:r w:rsidDel="001114BE">
          <w:rPr>
            <w:noProof/>
          </w:rPr>
          <w:tab/>
          <w:delText>93</w:delText>
        </w:r>
      </w:del>
    </w:p>
    <w:p w14:paraId="1D846CA8" w14:textId="6316396B" w:rsidR="000738CF" w:rsidDel="001114BE" w:rsidRDefault="000738CF">
      <w:pPr>
        <w:pStyle w:val="42"/>
        <w:rPr>
          <w:del w:id="1204" w:author="Rapporteur" w:date="2022-10-18T22:01:00Z"/>
          <w:rFonts w:asciiTheme="minorHAnsi" w:eastAsiaTheme="minorEastAsia" w:hAnsiTheme="minorHAnsi" w:cstheme="minorBidi"/>
          <w:noProof/>
          <w:sz w:val="22"/>
          <w:szCs w:val="22"/>
        </w:rPr>
      </w:pPr>
      <w:del w:id="1205" w:author="Rapporteur" w:date="2022-10-18T22:01:00Z">
        <w:r w:rsidDel="001114BE">
          <w:rPr>
            <w:noProof/>
          </w:rPr>
          <w:delText>6.25.3.2</w:delText>
        </w:r>
        <w:r w:rsidDel="001114BE">
          <w:rPr>
            <w:rFonts w:asciiTheme="minorHAnsi" w:eastAsiaTheme="minorEastAsia" w:hAnsiTheme="minorHAnsi" w:cstheme="minorBidi"/>
            <w:noProof/>
            <w:sz w:val="22"/>
            <w:szCs w:val="22"/>
          </w:rPr>
          <w:tab/>
        </w:r>
        <w:r w:rsidDel="001114BE">
          <w:rPr>
            <w:noProof/>
          </w:rPr>
          <w:delText>Deferred activation for aperiodic transmission of MBS data to capability-limited devices</w:delText>
        </w:r>
        <w:r w:rsidDel="001114BE">
          <w:rPr>
            <w:noProof/>
          </w:rPr>
          <w:tab/>
          <w:delText>94</w:delText>
        </w:r>
      </w:del>
    </w:p>
    <w:p w14:paraId="7C492220" w14:textId="2A4D3E40" w:rsidR="000738CF" w:rsidDel="001114BE" w:rsidRDefault="000738CF">
      <w:pPr>
        <w:pStyle w:val="33"/>
        <w:rPr>
          <w:del w:id="1206" w:author="Rapporteur" w:date="2022-10-18T22:01:00Z"/>
          <w:rFonts w:asciiTheme="minorHAnsi" w:eastAsiaTheme="minorEastAsia" w:hAnsiTheme="minorHAnsi" w:cstheme="minorBidi"/>
          <w:noProof/>
          <w:sz w:val="22"/>
          <w:szCs w:val="22"/>
        </w:rPr>
      </w:pPr>
      <w:del w:id="1207" w:author="Rapporteur" w:date="2022-10-18T22:01:00Z">
        <w:r w:rsidRPr="00D76950" w:rsidDel="001114BE">
          <w:rPr>
            <w:rFonts w:eastAsia="等线"/>
            <w:noProof/>
            <w:lang w:eastAsia="zh-CN"/>
          </w:rPr>
          <w:delText>6.25.4</w:delText>
        </w:r>
        <w:r w:rsidDel="001114BE">
          <w:rPr>
            <w:rFonts w:asciiTheme="minorHAnsi" w:eastAsiaTheme="minorEastAsia" w:hAnsiTheme="minorHAnsi" w:cstheme="minorBidi"/>
            <w:noProof/>
            <w:sz w:val="22"/>
            <w:szCs w:val="22"/>
          </w:rPr>
          <w:tab/>
        </w:r>
        <w:r w:rsidRPr="00D76950" w:rsidDel="001114BE">
          <w:rPr>
            <w:rFonts w:eastAsia="等线"/>
            <w:noProof/>
          </w:rPr>
          <w:delText>Impacts on services, entities and interfaces</w:delText>
        </w:r>
        <w:r w:rsidRPr="00D76950" w:rsidDel="001114BE">
          <w:rPr>
            <w:rFonts w:eastAsia="等线"/>
            <w:noProof/>
            <w:lang w:eastAsia="zh-CN"/>
          </w:rPr>
          <w:delText>.</w:delText>
        </w:r>
        <w:r w:rsidDel="001114BE">
          <w:rPr>
            <w:noProof/>
          </w:rPr>
          <w:tab/>
          <w:delText>94</w:delText>
        </w:r>
      </w:del>
    </w:p>
    <w:p w14:paraId="1CAF0F34" w14:textId="04575145" w:rsidR="000738CF" w:rsidDel="001114BE" w:rsidRDefault="000738CF">
      <w:pPr>
        <w:pStyle w:val="23"/>
        <w:rPr>
          <w:del w:id="1208" w:author="Rapporteur" w:date="2022-10-18T22:01:00Z"/>
          <w:rFonts w:asciiTheme="minorHAnsi" w:eastAsiaTheme="minorEastAsia" w:hAnsiTheme="minorHAnsi" w:cstheme="minorBidi"/>
          <w:noProof/>
          <w:sz w:val="22"/>
          <w:szCs w:val="22"/>
        </w:rPr>
      </w:pPr>
      <w:del w:id="1209" w:author="Rapporteur" w:date="2022-10-18T22:01:00Z">
        <w:r w:rsidRPr="00D76950" w:rsidDel="001114BE">
          <w:rPr>
            <w:rFonts w:eastAsia="等线"/>
            <w:noProof/>
            <w:lang w:eastAsia="zh-CN"/>
          </w:rPr>
          <w:delText>6.26</w:delText>
        </w:r>
        <w:r w:rsidDel="001114BE">
          <w:rPr>
            <w:rFonts w:asciiTheme="minorHAnsi" w:eastAsiaTheme="minorEastAsia" w:hAnsiTheme="minorHAnsi" w:cstheme="minorBidi"/>
            <w:noProof/>
            <w:sz w:val="22"/>
            <w:szCs w:val="22"/>
          </w:rPr>
          <w:tab/>
        </w:r>
        <w:r w:rsidRPr="00D76950" w:rsidDel="001114BE">
          <w:rPr>
            <w:rFonts w:eastAsia="等线"/>
            <w:noProof/>
          </w:rPr>
          <w:delText>Solution</w:delText>
        </w:r>
        <w:r w:rsidRPr="00D76950" w:rsidDel="001114BE">
          <w:rPr>
            <w:rFonts w:eastAsia="等线"/>
            <w:noProof/>
            <w:lang w:eastAsia="zh-CN"/>
          </w:rPr>
          <w:delText xml:space="preserve"> #26</w:delText>
        </w:r>
        <w:r w:rsidRPr="00D76950" w:rsidDel="001114BE">
          <w:rPr>
            <w:rFonts w:eastAsia="等线"/>
            <w:noProof/>
          </w:rPr>
          <w:delText>: AF selects UEs to be kept in connected mode</w:delText>
        </w:r>
        <w:r w:rsidDel="001114BE">
          <w:rPr>
            <w:noProof/>
          </w:rPr>
          <w:tab/>
          <w:delText>95</w:delText>
        </w:r>
      </w:del>
    </w:p>
    <w:p w14:paraId="02E6EED3" w14:textId="66368B8C" w:rsidR="000738CF" w:rsidDel="001114BE" w:rsidRDefault="000738CF">
      <w:pPr>
        <w:pStyle w:val="33"/>
        <w:rPr>
          <w:del w:id="1210" w:author="Rapporteur" w:date="2022-10-18T22:01:00Z"/>
          <w:rFonts w:asciiTheme="minorHAnsi" w:eastAsiaTheme="minorEastAsia" w:hAnsiTheme="minorHAnsi" w:cstheme="minorBidi"/>
          <w:noProof/>
          <w:sz w:val="22"/>
          <w:szCs w:val="22"/>
        </w:rPr>
      </w:pPr>
      <w:del w:id="1211" w:author="Rapporteur" w:date="2022-10-18T22:01:00Z">
        <w:r w:rsidRPr="00D76950" w:rsidDel="001114BE">
          <w:rPr>
            <w:rFonts w:eastAsia="等线"/>
            <w:noProof/>
            <w:lang w:eastAsia="ko-KR"/>
          </w:rPr>
          <w:delText>6.26.1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Introduction</w:delText>
        </w:r>
        <w:r w:rsidDel="001114BE">
          <w:rPr>
            <w:noProof/>
          </w:rPr>
          <w:tab/>
          <w:delText>95</w:delText>
        </w:r>
      </w:del>
    </w:p>
    <w:p w14:paraId="7064B937" w14:textId="0F8E381F" w:rsidR="000738CF" w:rsidDel="001114BE" w:rsidRDefault="000738CF">
      <w:pPr>
        <w:pStyle w:val="33"/>
        <w:rPr>
          <w:del w:id="1212" w:author="Rapporteur" w:date="2022-10-18T22:01:00Z"/>
          <w:rFonts w:asciiTheme="minorHAnsi" w:eastAsiaTheme="minorEastAsia" w:hAnsiTheme="minorHAnsi" w:cstheme="minorBidi"/>
          <w:noProof/>
          <w:sz w:val="22"/>
          <w:szCs w:val="22"/>
        </w:rPr>
      </w:pPr>
      <w:del w:id="1213" w:author="Rapporteur" w:date="2022-10-18T22:01:00Z">
        <w:r w:rsidRPr="00D76950" w:rsidDel="001114BE">
          <w:rPr>
            <w:rFonts w:eastAsia="等线"/>
            <w:noProof/>
            <w:lang w:eastAsia="ko-KR"/>
          </w:rPr>
          <w:delText>6.26.2</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Description</w:delText>
        </w:r>
        <w:r w:rsidDel="001114BE">
          <w:rPr>
            <w:noProof/>
          </w:rPr>
          <w:tab/>
          <w:delText>95</w:delText>
        </w:r>
      </w:del>
    </w:p>
    <w:p w14:paraId="63226566" w14:textId="59FE64AB" w:rsidR="000738CF" w:rsidDel="001114BE" w:rsidRDefault="000738CF">
      <w:pPr>
        <w:pStyle w:val="33"/>
        <w:rPr>
          <w:del w:id="1214" w:author="Rapporteur" w:date="2022-10-18T22:01:00Z"/>
          <w:rFonts w:asciiTheme="minorHAnsi" w:eastAsiaTheme="minorEastAsia" w:hAnsiTheme="minorHAnsi" w:cstheme="minorBidi"/>
          <w:noProof/>
          <w:sz w:val="22"/>
          <w:szCs w:val="22"/>
        </w:rPr>
      </w:pPr>
      <w:del w:id="1215" w:author="Rapporteur" w:date="2022-10-18T22:01:00Z">
        <w:r w:rsidRPr="00D76950" w:rsidDel="001114BE">
          <w:rPr>
            <w:rFonts w:eastAsia="等线"/>
            <w:noProof/>
          </w:rPr>
          <w:delText>6.26.3</w:delText>
        </w:r>
        <w:r w:rsidDel="001114BE">
          <w:rPr>
            <w:rFonts w:asciiTheme="minorHAnsi" w:eastAsiaTheme="minorEastAsia" w:hAnsiTheme="minorHAnsi" w:cstheme="minorBidi"/>
            <w:noProof/>
            <w:sz w:val="22"/>
            <w:szCs w:val="22"/>
          </w:rPr>
          <w:tab/>
        </w:r>
        <w:r w:rsidRPr="00D76950" w:rsidDel="001114BE">
          <w:rPr>
            <w:rFonts w:eastAsia="等线"/>
            <w:noProof/>
          </w:rPr>
          <w:delText>Procedures</w:delText>
        </w:r>
        <w:r w:rsidDel="001114BE">
          <w:rPr>
            <w:noProof/>
          </w:rPr>
          <w:tab/>
          <w:delText>96</w:delText>
        </w:r>
      </w:del>
    </w:p>
    <w:p w14:paraId="3998D28C" w14:textId="5CE0E7F0" w:rsidR="000738CF" w:rsidDel="001114BE" w:rsidRDefault="000738CF">
      <w:pPr>
        <w:pStyle w:val="33"/>
        <w:rPr>
          <w:del w:id="1216" w:author="Rapporteur" w:date="2022-10-18T22:01:00Z"/>
          <w:rFonts w:asciiTheme="minorHAnsi" w:eastAsiaTheme="minorEastAsia" w:hAnsiTheme="minorHAnsi" w:cstheme="minorBidi"/>
          <w:noProof/>
          <w:sz w:val="22"/>
          <w:szCs w:val="22"/>
        </w:rPr>
      </w:pPr>
      <w:del w:id="1217" w:author="Rapporteur" w:date="2022-10-18T22:01:00Z">
        <w:r w:rsidRPr="00D76950" w:rsidDel="001114BE">
          <w:rPr>
            <w:rFonts w:eastAsia="等线"/>
            <w:noProof/>
            <w:lang w:eastAsia="zh-CN"/>
          </w:rPr>
          <w:delText>6.26.4</w:delText>
        </w:r>
        <w:r w:rsidDel="001114BE">
          <w:rPr>
            <w:rFonts w:asciiTheme="minorHAnsi" w:eastAsiaTheme="minorEastAsia" w:hAnsiTheme="minorHAnsi" w:cstheme="minorBidi"/>
            <w:noProof/>
            <w:sz w:val="22"/>
            <w:szCs w:val="22"/>
          </w:rPr>
          <w:tab/>
        </w:r>
        <w:r w:rsidRPr="00D76950" w:rsidDel="001114BE">
          <w:rPr>
            <w:rFonts w:eastAsia="等线"/>
            <w:noProof/>
          </w:rPr>
          <w:delText>Impacts on services, entities and interfaces</w:delText>
        </w:r>
        <w:r w:rsidRPr="00D76950" w:rsidDel="001114BE">
          <w:rPr>
            <w:rFonts w:eastAsia="等线"/>
            <w:noProof/>
            <w:lang w:eastAsia="zh-CN"/>
          </w:rPr>
          <w:delText>.</w:delText>
        </w:r>
        <w:r w:rsidDel="001114BE">
          <w:rPr>
            <w:noProof/>
          </w:rPr>
          <w:tab/>
          <w:delText>96</w:delText>
        </w:r>
      </w:del>
    </w:p>
    <w:p w14:paraId="36D20C31" w14:textId="4618CEDC" w:rsidR="000738CF" w:rsidDel="001114BE" w:rsidRDefault="000738CF">
      <w:pPr>
        <w:pStyle w:val="23"/>
        <w:rPr>
          <w:del w:id="1218" w:author="Rapporteur" w:date="2022-10-18T22:01:00Z"/>
          <w:rFonts w:asciiTheme="minorHAnsi" w:eastAsiaTheme="minorEastAsia" w:hAnsiTheme="minorHAnsi" w:cstheme="minorBidi"/>
          <w:noProof/>
          <w:sz w:val="22"/>
          <w:szCs w:val="22"/>
        </w:rPr>
      </w:pPr>
      <w:del w:id="1219" w:author="Rapporteur" w:date="2022-10-18T22:01:00Z">
        <w:r w:rsidDel="001114BE">
          <w:rPr>
            <w:noProof/>
            <w:lang w:eastAsia="zh-CN"/>
          </w:rPr>
          <w:delText>6.27</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#27</w:delText>
        </w:r>
        <w:r w:rsidDel="001114BE">
          <w:rPr>
            <w:noProof/>
          </w:rPr>
          <w:delText>: AF providing list of prioritized UEs when creating multicast MBS Session</w:delText>
        </w:r>
        <w:r w:rsidDel="001114BE">
          <w:rPr>
            <w:noProof/>
          </w:rPr>
          <w:tab/>
          <w:delText>97</w:delText>
        </w:r>
      </w:del>
    </w:p>
    <w:p w14:paraId="332A8AA5" w14:textId="41C8A25C" w:rsidR="000738CF" w:rsidDel="001114BE" w:rsidRDefault="000738CF">
      <w:pPr>
        <w:pStyle w:val="33"/>
        <w:rPr>
          <w:del w:id="1220" w:author="Rapporteur" w:date="2022-10-18T22:01:00Z"/>
          <w:rFonts w:asciiTheme="minorHAnsi" w:eastAsiaTheme="minorEastAsia" w:hAnsiTheme="minorHAnsi" w:cstheme="minorBidi"/>
          <w:noProof/>
          <w:sz w:val="22"/>
          <w:szCs w:val="22"/>
        </w:rPr>
      </w:pPr>
      <w:del w:id="1221" w:author="Rapporteur" w:date="2022-10-18T22:01:00Z">
        <w:r w:rsidDel="001114BE">
          <w:rPr>
            <w:noProof/>
            <w:lang w:eastAsia="ko-KR"/>
          </w:rPr>
          <w:delText>6.27.1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97</w:delText>
        </w:r>
      </w:del>
    </w:p>
    <w:p w14:paraId="0215A36D" w14:textId="2B4F784D" w:rsidR="000738CF" w:rsidDel="001114BE" w:rsidRDefault="000738CF">
      <w:pPr>
        <w:pStyle w:val="33"/>
        <w:rPr>
          <w:del w:id="1222" w:author="Rapporteur" w:date="2022-10-18T22:01:00Z"/>
          <w:rFonts w:asciiTheme="minorHAnsi" w:eastAsiaTheme="minorEastAsia" w:hAnsiTheme="minorHAnsi" w:cstheme="minorBidi"/>
          <w:noProof/>
          <w:sz w:val="22"/>
          <w:szCs w:val="22"/>
        </w:rPr>
      </w:pPr>
      <w:del w:id="1223" w:author="Rapporteur" w:date="2022-10-18T22:01:00Z">
        <w:r w:rsidDel="001114BE">
          <w:rPr>
            <w:noProof/>
          </w:rPr>
          <w:delText>6.27.2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97</w:delText>
        </w:r>
      </w:del>
    </w:p>
    <w:p w14:paraId="132B4B04" w14:textId="66FECC45" w:rsidR="000738CF" w:rsidDel="001114BE" w:rsidRDefault="000738CF">
      <w:pPr>
        <w:pStyle w:val="33"/>
        <w:rPr>
          <w:del w:id="1224" w:author="Rapporteur" w:date="2022-10-18T22:01:00Z"/>
          <w:rFonts w:asciiTheme="minorHAnsi" w:eastAsiaTheme="minorEastAsia" w:hAnsiTheme="minorHAnsi" w:cstheme="minorBidi"/>
          <w:noProof/>
          <w:sz w:val="22"/>
          <w:szCs w:val="22"/>
        </w:rPr>
      </w:pPr>
      <w:del w:id="1225" w:author="Rapporteur" w:date="2022-10-18T22:01:00Z">
        <w:r w:rsidDel="001114BE">
          <w:rPr>
            <w:noProof/>
          </w:rPr>
          <w:delText>6.27.3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97</w:delText>
        </w:r>
      </w:del>
    </w:p>
    <w:p w14:paraId="7EE997B1" w14:textId="6D9E4F74" w:rsidR="000738CF" w:rsidDel="001114BE" w:rsidRDefault="000738CF">
      <w:pPr>
        <w:pStyle w:val="33"/>
        <w:rPr>
          <w:del w:id="1226" w:author="Rapporteur" w:date="2022-10-18T22:01:00Z"/>
          <w:rFonts w:asciiTheme="minorHAnsi" w:eastAsiaTheme="minorEastAsia" w:hAnsiTheme="minorHAnsi" w:cstheme="minorBidi"/>
          <w:noProof/>
          <w:sz w:val="22"/>
          <w:szCs w:val="22"/>
        </w:rPr>
      </w:pPr>
      <w:del w:id="1227" w:author="Rapporteur" w:date="2022-10-18T22:01:00Z">
        <w:r w:rsidDel="001114BE">
          <w:rPr>
            <w:noProof/>
            <w:lang w:eastAsia="zh-CN"/>
          </w:rPr>
          <w:delText>6.27.4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lang w:eastAsia="zh-CN"/>
          </w:rPr>
          <w:delText>.</w:delText>
        </w:r>
        <w:r w:rsidDel="001114BE">
          <w:rPr>
            <w:noProof/>
          </w:rPr>
          <w:tab/>
          <w:delText>99</w:delText>
        </w:r>
      </w:del>
    </w:p>
    <w:p w14:paraId="626D5DD4" w14:textId="1C72BBF6" w:rsidR="000738CF" w:rsidDel="001114BE" w:rsidRDefault="000738CF">
      <w:pPr>
        <w:pStyle w:val="23"/>
        <w:rPr>
          <w:del w:id="1228" w:author="Rapporteur" w:date="2022-10-18T22:01:00Z"/>
          <w:rFonts w:asciiTheme="minorHAnsi" w:eastAsiaTheme="minorEastAsia" w:hAnsiTheme="minorHAnsi" w:cstheme="minorBidi"/>
          <w:noProof/>
          <w:sz w:val="22"/>
          <w:szCs w:val="22"/>
        </w:rPr>
      </w:pPr>
      <w:del w:id="1229" w:author="Rapporteur" w:date="2022-10-18T22:01:00Z">
        <w:r w:rsidDel="001114BE">
          <w:rPr>
            <w:noProof/>
            <w:lang w:eastAsia="zh-CN"/>
          </w:rPr>
          <w:delText>6.28</w:delText>
        </w:r>
        <w:r w:rsidDel="001114BE">
          <w:rPr>
            <w:rFonts w:asciiTheme="minorHAnsi" w:eastAsiaTheme="minorEastAsia" w:hAnsiTheme="minorHAnsi" w:cstheme="minorBidi"/>
            <w:noProof/>
            <w:sz w:val="22"/>
            <w:szCs w:val="22"/>
          </w:rPr>
          <w:tab/>
        </w:r>
        <w:r w:rsidDel="001114BE">
          <w:rPr>
            <w:noProof/>
          </w:rPr>
          <w:delText>Solution #28: Session management and Mobility for RRC Inactive MBS data reception</w:delText>
        </w:r>
        <w:r w:rsidDel="001114BE">
          <w:rPr>
            <w:noProof/>
          </w:rPr>
          <w:tab/>
          <w:delText>100</w:delText>
        </w:r>
      </w:del>
    </w:p>
    <w:p w14:paraId="18B58A06" w14:textId="5D84D1AA" w:rsidR="000738CF" w:rsidDel="001114BE" w:rsidRDefault="000738CF">
      <w:pPr>
        <w:pStyle w:val="33"/>
        <w:rPr>
          <w:del w:id="1230" w:author="Rapporteur" w:date="2022-10-18T22:01:00Z"/>
          <w:rFonts w:asciiTheme="minorHAnsi" w:eastAsiaTheme="minorEastAsia" w:hAnsiTheme="minorHAnsi" w:cstheme="minorBidi"/>
          <w:noProof/>
          <w:sz w:val="22"/>
          <w:szCs w:val="22"/>
        </w:rPr>
      </w:pPr>
      <w:del w:id="1231" w:author="Rapporteur" w:date="2022-10-18T22:01:00Z">
        <w:r w:rsidDel="001114BE">
          <w:rPr>
            <w:noProof/>
            <w:lang w:eastAsia="ko-KR"/>
          </w:rPr>
          <w:delText>6.28.1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100</w:delText>
        </w:r>
      </w:del>
    </w:p>
    <w:p w14:paraId="077CD343" w14:textId="2422C33C" w:rsidR="000738CF" w:rsidDel="001114BE" w:rsidRDefault="000738CF">
      <w:pPr>
        <w:pStyle w:val="33"/>
        <w:rPr>
          <w:del w:id="1232" w:author="Rapporteur" w:date="2022-10-18T22:01:00Z"/>
          <w:rFonts w:asciiTheme="minorHAnsi" w:eastAsiaTheme="minorEastAsia" w:hAnsiTheme="minorHAnsi" w:cstheme="minorBidi"/>
          <w:noProof/>
          <w:sz w:val="22"/>
          <w:szCs w:val="22"/>
        </w:rPr>
      </w:pPr>
      <w:del w:id="1233" w:author="Rapporteur" w:date="2022-10-18T22:01:00Z">
        <w:r w:rsidDel="001114BE">
          <w:rPr>
            <w:noProof/>
          </w:rPr>
          <w:delText>6.28.2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100</w:delText>
        </w:r>
      </w:del>
    </w:p>
    <w:p w14:paraId="5AC164F7" w14:textId="60093AE5" w:rsidR="000738CF" w:rsidDel="001114BE" w:rsidRDefault="000738CF">
      <w:pPr>
        <w:pStyle w:val="33"/>
        <w:rPr>
          <w:del w:id="1234" w:author="Rapporteur" w:date="2022-10-18T22:01:00Z"/>
          <w:rFonts w:asciiTheme="minorHAnsi" w:eastAsiaTheme="minorEastAsia" w:hAnsiTheme="minorHAnsi" w:cstheme="minorBidi"/>
          <w:noProof/>
          <w:sz w:val="22"/>
          <w:szCs w:val="22"/>
        </w:rPr>
      </w:pPr>
      <w:del w:id="1235" w:author="Rapporteur" w:date="2022-10-18T22:01:00Z">
        <w:r w:rsidDel="001114BE">
          <w:rPr>
            <w:noProof/>
          </w:rPr>
          <w:delText>6.28.3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101</w:delText>
        </w:r>
      </w:del>
    </w:p>
    <w:p w14:paraId="484B3757" w14:textId="7336F05B" w:rsidR="000738CF" w:rsidDel="001114BE" w:rsidRDefault="000738CF">
      <w:pPr>
        <w:pStyle w:val="42"/>
        <w:rPr>
          <w:del w:id="1236" w:author="Rapporteur" w:date="2022-10-18T22:01:00Z"/>
          <w:rFonts w:asciiTheme="minorHAnsi" w:eastAsiaTheme="minorEastAsia" w:hAnsiTheme="minorHAnsi" w:cstheme="minorBidi"/>
          <w:noProof/>
          <w:sz w:val="22"/>
          <w:szCs w:val="22"/>
        </w:rPr>
      </w:pPr>
      <w:del w:id="1237" w:author="Rapporteur" w:date="2022-10-18T22:01:00Z">
        <w:r w:rsidDel="001114BE">
          <w:rPr>
            <w:noProof/>
          </w:rPr>
          <w:delText>6.28.3.1</w:delText>
        </w:r>
        <w:r w:rsidDel="001114BE">
          <w:rPr>
            <w:rFonts w:asciiTheme="minorHAnsi" w:eastAsiaTheme="minorEastAsia" w:hAnsiTheme="minorHAnsi" w:cstheme="minorBidi"/>
            <w:noProof/>
            <w:sz w:val="22"/>
            <w:szCs w:val="22"/>
          </w:rPr>
          <w:tab/>
        </w:r>
        <w:r w:rsidDel="001114BE">
          <w:rPr>
            <w:noProof/>
          </w:rPr>
          <w:delText>Moving the UE to RRC Inactive mode</w:delText>
        </w:r>
        <w:r w:rsidDel="001114BE">
          <w:rPr>
            <w:noProof/>
          </w:rPr>
          <w:tab/>
          <w:delText>101</w:delText>
        </w:r>
      </w:del>
    </w:p>
    <w:p w14:paraId="0896D5C2" w14:textId="54C7C11E" w:rsidR="000738CF" w:rsidDel="001114BE" w:rsidRDefault="000738CF">
      <w:pPr>
        <w:pStyle w:val="42"/>
        <w:rPr>
          <w:del w:id="1238" w:author="Rapporteur" w:date="2022-10-18T22:01:00Z"/>
          <w:rFonts w:asciiTheme="minorHAnsi" w:eastAsiaTheme="minorEastAsia" w:hAnsiTheme="minorHAnsi" w:cstheme="minorBidi"/>
          <w:noProof/>
          <w:sz w:val="22"/>
          <w:szCs w:val="22"/>
        </w:rPr>
      </w:pPr>
      <w:del w:id="1239" w:author="Rapporteur" w:date="2022-10-18T22:01:00Z">
        <w:r w:rsidDel="001114BE">
          <w:rPr>
            <w:noProof/>
          </w:rPr>
          <w:delText>Editor's note:</w:delText>
        </w:r>
        <w:r w:rsidDel="001114BE">
          <w:rPr>
            <w:rFonts w:asciiTheme="minorHAnsi" w:eastAsiaTheme="minorEastAsia" w:hAnsiTheme="minorHAnsi" w:cstheme="minorBidi"/>
            <w:noProof/>
            <w:sz w:val="22"/>
            <w:szCs w:val="22"/>
          </w:rPr>
          <w:tab/>
        </w:r>
        <w:r w:rsidDel="001114BE">
          <w:rPr>
            <w:noProof/>
          </w:rPr>
          <w:delText>The detailed solution will be defined by RAN WGs.</w:delText>
        </w:r>
        <w:r w:rsidDel="001114BE">
          <w:rPr>
            <w:noProof/>
          </w:rPr>
          <w:tab/>
          <w:delText>101</w:delText>
        </w:r>
      </w:del>
    </w:p>
    <w:p w14:paraId="1D931C17" w14:textId="10DABF25" w:rsidR="000738CF" w:rsidDel="001114BE" w:rsidRDefault="000738CF">
      <w:pPr>
        <w:pStyle w:val="42"/>
        <w:rPr>
          <w:del w:id="1240" w:author="Rapporteur" w:date="2022-10-18T22:01:00Z"/>
          <w:rFonts w:asciiTheme="minorHAnsi" w:eastAsiaTheme="minorEastAsia" w:hAnsiTheme="minorHAnsi" w:cstheme="minorBidi"/>
          <w:noProof/>
          <w:sz w:val="22"/>
          <w:szCs w:val="22"/>
        </w:rPr>
      </w:pPr>
      <w:del w:id="1241" w:author="Rapporteur" w:date="2022-10-18T22:01:00Z">
        <w:r w:rsidDel="001114BE">
          <w:rPr>
            <w:noProof/>
            <w:lang w:eastAsia="en-US"/>
          </w:rPr>
          <w:delText>6.28.3.2</w:delText>
        </w:r>
        <w:r w:rsidDel="001114BE">
          <w:rPr>
            <w:rFonts w:asciiTheme="minorHAnsi" w:eastAsiaTheme="minorEastAsia" w:hAnsiTheme="minorHAnsi" w:cstheme="minorBidi"/>
            <w:noProof/>
            <w:sz w:val="22"/>
            <w:szCs w:val="22"/>
          </w:rPr>
          <w:tab/>
        </w:r>
        <w:r w:rsidDel="001114BE">
          <w:rPr>
            <w:noProof/>
            <w:lang w:eastAsia="en-US"/>
          </w:rPr>
          <w:delText>Mobility within/out of RNA area.</w:delText>
        </w:r>
        <w:r w:rsidDel="001114BE">
          <w:rPr>
            <w:noProof/>
          </w:rPr>
          <w:tab/>
          <w:delText>101</w:delText>
        </w:r>
      </w:del>
    </w:p>
    <w:p w14:paraId="2FA96311" w14:textId="739AEFB6" w:rsidR="000738CF" w:rsidDel="001114BE" w:rsidRDefault="000738CF">
      <w:pPr>
        <w:pStyle w:val="33"/>
        <w:rPr>
          <w:del w:id="1242" w:author="Rapporteur" w:date="2022-10-18T22:01:00Z"/>
          <w:rFonts w:asciiTheme="minorHAnsi" w:eastAsiaTheme="minorEastAsia" w:hAnsiTheme="minorHAnsi" w:cstheme="minorBidi"/>
          <w:noProof/>
          <w:sz w:val="22"/>
          <w:szCs w:val="22"/>
        </w:rPr>
      </w:pPr>
      <w:del w:id="1243" w:author="Rapporteur" w:date="2022-10-18T22:01:00Z">
        <w:r w:rsidDel="001114BE">
          <w:rPr>
            <w:noProof/>
          </w:rPr>
          <w:delText>6.28.4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103</w:delText>
        </w:r>
      </w:del>
    </w:p>
    <w:p w14:paraId="104A4C4F" w14:textId="048B86B8" w:rsidR="000738CF" w:rsidDel="001114BE" w:rsidRDefault="000738CF">
      <w:pPr>
        <w:pStyle w:val="23"/>
        <w:rPr>
          <w:del w:id="1244" w:author="Rapporteur" w:date="2022-10-18T22:01:00Z"/>
          <w:rFonts w:asciiTheme="minorHAnsi" w:eastAsiaTheme="minorEastAsia" w:hAnsiTheme="minorHAnsi" w:cstheme="minorBidi"/>
          <w:noProof/>
          <w:sz w:val="22"/>
          <w:szCs w:val="22"/>
        </w:rPr>
      </w:pPr>
      <w:del w:id="1245" w:author="Rapporteur" w:date="2022-10-18T22:01:00Z">
        <w:r w:rsidRPr="00D76950" w:rsidDel="001114BE">
          <w:rPr>
            <w:rFonts w:eastAsia="等线"/>
            <w:noProof/>
            <w:lang w:eastAsia="zh-CN"/>
          </w:rPr>
          <w:delText>6.29</w:delText>
        </w:r>
        <w:r w:rsidDel="001114BE">
          <w:rPr>
            <w:rFonts w:asciiTheme="minorHAnsi" w:eastAsiaTheme="minorEastAsia" w:hAnsiTheme="minorHAnsi" w:cstheme="minorBidi"/>
            <w:noProof/>
            <w:sz w:val="22"/>
            <w:szCs w:val="22"/>
          </w:rPr>
          <w:tab/>
        </w:r>
        <w:r w:rsidRPr="00D76950" w:rsidDel="001114BE">
          <w:rPr>
            <w:rFonts w:eastAsia="等线"/>
            <w:noProof/>
          </w:rPr>
          <w:delText>Solution</w:delText>
        </w:r>
        <w:r w:rsidRPr="00D76950" w:rsidDel="001114BE">
          <w:rPr>
            <w:rFonts w:eastAsia="等线"/>
            <w:noProof/>
            <w:lang w:eastAsia="zh-CN"/>
          </w:rPr>
          <w:delText xml:space="preserve"> #29</w:delText>
        </w:r>
        <w:r w:rsidRPr="00D76950" w:rsidDel="001114BE">
          <w:rPr>
            <w:rFonts w:eastAsia="等线"/>
            <w:noProof/>
          </w:rPr>
          <w:delText>: MOCN network sharing with a single TMGI</w:delText>
        </w:r>
        <w:r w:rsidDel="001114BE">
          <w:rPr>
            <w:noProof/>
          </w:rPr>
          <w:tab/>
          <w:delText>103</w:delText>
        </w:r>
      </w:del>
    </w:p>
    <w:p w14:paraId="0D5E30F8" w14:textId="7D0F0757" w:rsidR="000738CF" w:rsidDel="001114BE" w:rsidRDefault="000738CF">
      <w:pPr>
        <w:pStyle w:val="33"/>
        <w:rPr>
          <w:del w:id="1246" w:author="Rapporteur" w:date="2022-10-18T22:01:00Z"/>
          <w:rFonts w:asciiTheme="minorHAnsi" w:eastAsiaTheme="minorEastAsia" w:hAnsiTheme="minorHAnsi" w:cstheme="minorBidi"/>
          <w:noProof/>
          <w:sz w:val="22"/>
          <w:szCs w:val="22"/>
        </w:rPr>
      </w:pPr>
      <w:del w:id="1247" w:author="Rapporteur" w:date="2022-10-18T22:01:00Z">
        <w:r w:rsidRPr="00D76950" w:rsidDel="001114BE">
          <w:rPr>
            <w:rFonts w:eastAsia="等线"/>
            <w:noProof/>
            <w:lang w:eastAsia="ko-KR"/>
          </w:rPr>
          <w:delText>6.29.1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Introduction</w:delText>
        </w:r>
        <w:r w:rsidDel="001114BE">
          <w:rPr>
            <w:noProof/>
          </w:rPr>
          <w:tab/>
          <w:delText>103</w:delText>
        </w:r>
      </w:del>
    </w:p>
    <w:p w14:paraId="71894B65" w14:textId="79E47BDC" w:rsidR="000738CF" w:rsidDel="001114BE" w:rsidRDefault="000738CF">
      <w:pPr>
        <w:pStyle w:val="33"/>
        <w:rPr>
          <w:del w:id="1248" w:author="Rapporteur" w:date="2022-10-18T22:01:00Z"/>
          <w:rFonts w:asciiTheme="minorHAnsi" w:eastAsiaTheme="minorEastAsia" w:hAnsiTheme="minorHAnsi" w:cstheme="minorBidi"/>
          <w:noProof/>
          <w:sz w:val="22"/>
          <w:szCs w:val="22"/>
        </w:rPr>
      </w:pPr>
      <w:del w:id="1249" w:author="Rapporteur" w:date="2022-10-18T22:01:00Z">
        <w:r w:rsidRPr="00D76950" w:rsidDel="001114BE">
          <w:rPr>
            <w:rFonts w:eastAsia="等线"/>
            <w:noProof/>
            <w:lang w:eastAsia="ko-KR"/>
          </w:rPr>
          <w:delText>6.29.2</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Description</w:delText>
        </w:r>
        <w:r w:rsidDel="001114BE">
          <w:rPr>
            <w:noProof/>
          </w:rPr>
          <w:tab/>
          <w:delText>103</w:delText>
        </w:r>
      </w:del>
    </w:p>
    <w:p w14:paraId="3B1E4F76" w14:textId="31A4324D" w:rsidR="000738CF" w:rsidDel="001114BE" w:rsidRDefault="000738CF">
      <w:pPr>
        <w:pStyle w:val="33"/>
        <w:rPr>
          <w:del w:id="1250" w:author="Rapporteur" w:date="2022-10-18T22:01:00Z"/>
          <w:rFonts w:asciiTheme="minorHAnsi" w:eastAsiaTheme="minorEastAsia" w:hAnsiTheme="minorHAnsi" w:cstheme="minorBidi"/>
          <w:noProof/>
          <w:sz w:val="22"/>
          <w:szCs w:val="22"/>
        </w:rPr>
      </w:pPr>
      <w:del w:id="1251" w:author="Rapporteur" w:date="2022-10-18T22:01:00Z">
        <w:r w:rsidRPr="00D76950" w:rsidDel="001114BE">
          <w:rPr>
            <w:rFonts w:eastAsia="等线"/>
            <w:noProof/>
          </w:rPr>
          <w:delText>6.29.3</w:delText>
        </w:r>
        <w:r w:rsidDel="001114BE">
          <w:rPr>
            <w:rFonts w:asciiTheme="minorHAnsi" w:eastAsiaTheme="minorEastAsia" w:hAnsiTheme="minorHAnsi" w:cstheme="minorBidi"/>
            <w:noProof/>
            <w:sz w:val="22"/>
            <w:szCs w:val="22"/>
          </w:rPr>
          <w:tab/>
        </w:r>
        <w:r w:rsidRPr="00D76950" w:rsidDel="001114BE">
          <w:rPr>
            <w:rFonts w:eastAsia="等线"/>
            <w:noProof/>
          </w:rPr>
          <w:delText>Procedures</w:delText>
        </w:r>
        <w:r w:rsidDel="001114BE">
          <w:rPr>
            <w:noProof/>
          </w:rPr>
          <w:tab/>
          <w:delText>104</w:delText>
        </w:r>
      </w:del>
    </w:p>
    <w:p w14:paraId="14DB3FC1" w14:textId="76049F1E" w:rsidR="000738CF" w:rsidDel="001114BE" w:rsidRDefault="000738CF">
      <w:pPr>
        <w:pStyle w:val="33"/>
        <w:rPr>
          <w:del w:id="1252" w:author="Rapporteur" w:date="2022-10-18T22:01:00Z"/>
          <w:rFonts w:asciiTheme="minorHAnsi" w:eastAsiaTheme="minorEastAsia" w:hAnsiTheme="minorHAnsi" w:cstheme="minorBidi"/>
          <w:noProof/>
          <w:sz w:val="22"/>
          <w:szCs w:val="22"/>
        </w:rPr>
      </w:pPr>
      <w:del w:id="1253" w:author="Rapporteur" w:date="2022-10-18T22:01:00Z">
        <w:r w:rsidRPr="00D76950" w:rsidDel="001114BE">
          <w:rPr>
            <w:rFonts w:eastAsia="等线"/>
            <w:noProof/>
            <w:lang w:eastAsia="zh-CN"/>
          </w:rPr>
          <w:delText>6.29.4</w:delText>
        </w:r>
        <w:r w:rsidDel="001114BE">
          <w:rPr>
            <w:rFonts w:asciiTheme="minorHAnsi" w:eastAsiaTheme="minorEastAsia" w:hAnsiTheme="minorHAnsi" w:cstheme="minorBidi"/>
            <w:noProof/>
            <w:sz w:val="22"/>
            <w:szCs w:val="22"/>
          </w:rPr>
          <w:tab/>
        </w:r>
        <w:r w:rsidRPr="00D76950" w:rsidDel="001114BE">
          <w:rPr>
            <w:rFonts w:eastAsia="等线"/>
            <w:noProof/>
          </w:rPr>
          <w:delText>Impacts on services, entities and interfaces</w:delText>
        </w:r>
        <w:r w:rsidDel="001114BE">
          <w:rPr>
            <w:noProof/>
          </w:rPr>
          <w:tab/>
          <w:delText>106</w:delText>
        </w:r>
      </w:del>
    </w:p>
    <w:p w14:paraId="3A299971" w14:textId="1C36FE38" w:rsidR="000738CF" w:rsidDel="001114BE" w:rsidRDefault="000738CF">
      <w:pPr>
        <w:pStyle w:val="23"/>
        <w:rPr>
          <w:del w:id="1254" w:author="Rapporteur" w:date="2022-10-18T22:01:00Z"/>
          <w:rFonts w:asciiTheme="minorHAnsi" w:eastAsiaTheme="minorEastAsia" w:hAnsiTheme="minorHAnsi" w:cstheme="minorBidi"/>
          <w:noProof/>
          <w:sz w:val="22"/>
          <w:szCs w:val="22"/>
        </w:rPr>
      </w:pPr>
      <w:del w:id="1255" w:author="Rapporteur" w:date="2022-10-18T22:01:00Z">
        <w:r w:rsidRPr="00D76950" w:rsidDel="001114BE">
          <w:rPr>
            <w:rFonts w:eastAsia="等线"/>
            <w:noProof/>
            <w:lang w:eastAsia="zh-CN"/>
          </w:rPr>
          <w:delText>6.30</w:delText>
        </w:r>
        <w:r w:rsidDel="001114BE">
          <w:rPr>
            <w:rFonts w:asciiTheme="minorHAnsi" w:eastAsiaTheme="minorEastAsia" w:hAnsiTheme="minorHAnsi" w:cstheme="minorBidi"/>
            <w:noProof/>
            <w:sz w:val="22"/>
            <w:szCs w:val="22"/>
          </w:rPr>
          <w:tab/>
        </w:r>
        <w:r w:rsidRPr="00D76950" w:rsidDel="001114BE">
          <w:rPr>
            <w:rFonts w:eastAsia="等线"/>
            <w:noProof/>
          </w:rPr>
          <w:delText>Solution</w:delText>
        </w:r>
        <w:r w:rsidRPr="00D76950" w:rsidDel="001114BE">
          <w:rPr>
            <w:rFonts w:eastAsia="等线"/>
            <w:noProof/>
            <w:lang w:eastAsia="zh-CN"/>
          </w:rPr>
          <w:delText xml:space="preserve"> #30</w:delText>
        </w:r>
        <w:r w:rsidRPr="00D76950" w:rsidDel="001114BE">
          <w:rPr>
            <w:rFonts w:eastAsia="等线"/>
            <w:noProof/>
          </w:rPr>
          <w:delText>: On demand multicast MBS session set up by MB-SMF</w:delText>
        </w:r>
        <w:r w:rsidDel="001114BE">
          <w:rPr>
            <w:noProof/>
          </w:rPr>
          <w:tab/>
          <w:delText>107</w:delText>
        </w:r>
      </w:del>
    </w:p>
    <w:p w14:paraId="68F06515" w14:textId="0E85510B" w:rsidR="000738CF" w:rsidDel="001114BE" w:rsidRDefault="000738CF">
      <w:pPr>
        <w:pStyle w:val="33"/>
        <w:rPr>
          <w:del w:id="1256" w:author="Rapporteur" w:date="2022-10-18T22:01:00Z"/>
          <w:rFonts w:asciiTheme="minorHAnsi" w:eastAsiaTheme="minorEastAsia" w:hAnsiTheme="minorHAnsi" w:cstheme="minorBidi"/>
          <w:noProof/>
          <w:sz w:val="22"/>
          <w:szCs w:val="22"/>
        </w:rPr>
      </w:pPr>
      <w:del w:id="1257" w:author="Rapporteur" w:date="2022-10-18T22:01:00Z">
        <w:r w:rsidRPr="00D76950" w:rsidDel="001114BE">
          <w:rPr>
            <w:rFonts w:eastAsia="等线"/>
            <w:noProof/>
            <w:lang w:eastAsia="ko-KR"/>
          </w:rPr>
          <w:delText>6.30.1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Introduction</w:delText>
        </w:r>
        <w:r w:rsidDel="001114BE">
          <w:rPr>
            <w:noProof/>
          </w:rPr>
          <w:tab/>
          <w:delText>107</w:delText>
        </w:r>
      </w:del>
    </w:p>
    <w:p w14:paraId="6962B915" w14:textId="7370EB3C" w:rsidR="000738CF" w:rsidDel="001114BE" w:rsidRDefault="000738CF">
      <w:pPr>
        <w:pStyle w:val="33"/>
        <w:rPr>
          <w:del w:id="1258" w:author="Rapporteur" w:date="2022-10-18T22:01:00Z"/>
          <w:rFonts w:asciiTheme="minorHAnsi" w:eastAsiaTheme="minorEastAsia" w:hAnsiTheme="minorHAnsi" w:cstheme="minorBidi"/>
          <w:noProof/>
          <w:sz w:val="22"/>
          <w:szCs w:val="22"/>
        </w:rPr>
      </w:pPr>
      <w:del w:id="1259" w:author="Rapporteur" w:date="2022-10-18T22:01:00Z">
        <w:r w:rsidRPr="00D76950" w:rsidDel="001114BE">
          <w:rPr>
            <w:rFonts w:eastAsia="等线"/>
            <w:noProof/>
            <w:lang w:eastAsia="ko-KR"/>
          </w:rPr>
          <w:delText>6.30.2</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Description</w:delText>
        </w:r>
        <w:r w:rsidDel="001114BE">
          <w:rPr>
            <w:noProof/>
          </w:rPr>
          <w:tab/>
          <w:delText>107</w:delText>
        </w:r>
      </w:del>
    </w:p>
    <w:p w14:paraId="0B634E66" w14:textId="0C6D5A7F" w:rsidR="000738CF" w:rsidDel="001114BE" w:rsidRDefault="000738CF">
      <w:pPr>
        <w:pStyle w:val="33"/>
        <w:rPr>
          <w:del w:id="1260" w:author="Rapporteur" w:date="2022-10-18T22:01:00Z"/>
          <w:rFonts w:asciiTheme="minorHAnsi" w:eastAsiaTheme="minorEastAsia" w:hAnsiTheme="minorHAnsi" w:cstheme="minorBidi"/>
          <w:noProof/>
          <w:sz w:val="22"/>
          <w:szCs w:val="22"/>
        </w:rPr>
      </w:pPr>
      <w:del w:id="1261" w:author="Rapporteur" w:date="2022-10-18T22:01:00Z">
        <w:r w:rsidRPr="00D76950" w:rsidDel="001114BE">
          <w:rPr>
            <w:rFonts w:eastAsia="等线"/>
            <w:noProof/>
          </w:rPr>
          <w:delText>6.30.3</w:delText>
        </w:r>
        <w:r w:rsidDel="001114BE">
          <w:rPr>
            <w:rFonts w:asciiTheme="minorHAnsi" w:eastAsiaTheme="minorEastAsia" w:hAnsiTheme="minorHAnsi" w:cstheme="minorBidi"/>
            <w:noProof/>
            <w:sz w:val="22"/>
            <w:szCs w:val="22"/>
          </w:rPr>
          <w:tab/>
        </w:r>
        <w:r w:rsidRPr="00D76950" w:rsidDel="001114BE">
          <w:rPr>
            <w:rFonts w:eastAsia="等线"/>
            <w:noProof/>
          </w:rPr>
          <w:delText>Procedures</w:delText>
        </w:r>
        <w:r w:rsidDel="001114BE">
          <w:rPr>
            <w:noProof/>
          </w:rPr>
          <w:tab/>
          <w:delText>109</w:delText>
        </w:r>
      </w:del>
    </w:p>
    <w:p w14:paraId="7BC34484" w14:textId="3DE2FCDC" w:rsidR="000738CF" w:rsidDel="001114BE" w:rsidRDefault="000738CF">
      <w:pPr>
        <w:pStyle w:val="33"/>
        <w:rPr>
          <w:del w:id="1262" w:author="Rapporteur" w:date="2022-10-18T22:01:00Z"/>
          <w:rFonts w:asciiTheme="minorHAnsi" w:eastAsiaTheme="minorEastAsia" w:hAnsiTheme="minorHAnsi" w:cstheme="minorBidi"/>
          <w:noProof/>
          <w:sz w:val="22"/>
          <w:szCs w:val="22"/>
        </w:rPr>
      </w:pPr>
      <w:del w:id="1263" w:author="Rapporteur" w:date="2022-10-18T22:01:00Z">
        <w:r w:rsidRPr="00D76950" w:rsidDel="001114BE">
          <w:rPr>
            <w:rFonts w:eastAsia="等线"/>
            <w:noProof/>
            <w:lang w:eastAsia="zh-CN"/>
          </w:rPr>
          <w:delText>6.30.4</w:delText>
        </w:r>
        <w:r w:rsidDel="001114BE">
          <w:rPr>
            <w:rFonts w:asciiTheme="minorHAnsi" w:eastAsiaTheme="minorEastAsia" w:hAnsiTheme="minorHAnsi" w:cstheme="minorBidi"/>
            <w:noProof/>
            <w:sz w:val="22"/>
            <w:szCs w:val="22"/>
          </w:rPr>
          <w:tab/>
        </w:r>
        <w:r w:rsidRPr="00D76950" w:rsidDel="001114BE">
          <w:rPr>
            <w:rFonts w:eastAsia="等线"/>
            <w:noProof/>
          </w:rPr>
          <w:delText>Impacts on services, entities and interfaces</w:delText>
        </w:r>
        <w:r w:rsidRPr="00D76950" w:rsidDel="001114BE">
          <w:rPr>
            <w:rFonts w:eastAsia="等线"/>
            <w:noProof/>
            <w:lang w:eastAsia="zh-CN"/>
          </w:rPr>
          <w:delText>.</w:delText>
        </w:r>
        <w:r w:rsidDel="001114BE">
          <w:rPr>
            <w:noProof/>
          </w:rPr>
          <w:tab/>
          <w:delText>111</w:delText>
        </w:r>
      </w:del>
    </w:p>
    <w:p w14:paraId="0D287544" w14:textId="43E21E85" w:rsidR="000738CF" w:rsidDel="001114BE" w:rsidRDefault="000738CF">
      <w:pPr>
        <w:pStyle w:val="23"/>
        <w:rPr>
          <w:del w:id="1264" w:author="Rapporteur" w:date="2022-10-18T22:01:00Z"/>
          <w:rFonts w:asciiTheme="minorHAnsi" w:eastAsiaTheme="minorEastAsia" w:hAnsiTheme="minorHAnsi" w:cstheme="minorBidi"/>
          <w:noProof/>
          <w:sz w:val="22"/>
          <w:szCs w:val="22"/>
        </w:rPr>
      </w:pPr>
      <w:del w:id="1265" w:author="Rapporteur" w:date="2022-10-18T22:01:00Z">
        <w:r w:rsidDel="001114BE">
          <w:rPr>
            <w:noProof/>
            <w:lang w:eastAsia="zh-CN"/>
          </w:rPr>
          <w:delText>6.31</w:delText>
        </w:r>
        <w:r w:rsidDel="001114BE">
          <w:rPr>
            <w:rFonts w:asciiTheme="minorHAnsi" w:eastAsiaTheme="minorEastAsia" w:hAnsiTheme="minorHAnsi" w:cstheme="minorBidi"/>
            <w:noProof/>
            <w:sz w:val="22"/>
            <w:szCs w:val="22"/>
          </w:rPr>
          <w:tab/>
        </w:r>
        <w:r w:rsidDel="001114BE">
          <w:rPr>
            <w:noProof/>
          </w:rPr>
          <w:delText>Solution</w:delText>
        </w:r>
        <w:r w:rsidDel="001114BE">
          <w:rPr>
            <w:noProof/>
            <w:lang w:eastAsia="zh-CN"/>
          </w:rPr>
          <w:delText xml:space="preserve"> #31</w:delText>
        </w:r>
        <w:r w:rsidDel="001114BE">
          <w:rPr>
            <w:noProof/>
          </w:rPr>
          <w:delText>: Multicast access control for high number of public safety UEs</w:delText>
        </w:r>
        <w:r w:rsidDel="001114BE">
          <w:rPr>
            <w:noProof/>
          </w:rPr>
          <w:tab/>
          <w:delText>112</w:delText>
        </w:r>
      </w:del>
    </w:p>
    <w:p w14:paraId="6427682D" w14:textId="092633FB" w:rsidR="000738CF" w:rsidDel="001114BE" w:rsidRDefault="000738CF">
      <w:pPr>
        <w:pStyle w:val="33"/>
        <w:rPr>
          <w:del w:id="1266" w:author="Rapporteur" w:date="2022-10-18T22:01:00Z"/>
          <w:rFonts w:asciiTheme="minorHAnsi" w:eastAsiaTheme="minorEastAsia" w:hAnsiTheme="minorHAnsi" w:cstheme="minorBidi"/>
          <w:noProof/>
          <w:sz w:val="22"/>
          <w:szCs w:val="22"/>
        </w:rPr>
      </w:pPr>
      <w:del w:id="1267" w:author="Rapporteur" w:date="2022-10-18T22:01:00Z">
        <w:r w:rsidDel="001114BE">
          <w:rPr>
            <w:noProof/>
            <w:lang w:eastAsia="ko-KR"/>
          </w:rPr>
          <w:delText>6.31.1</w:delText>
        </w:r>
        <w:r w:rsidDel="001114BE">
          <w:rPr>
            <w:rFonts w:asciiTheme="minorHAnsi" w:eastAsiaTheme="minorEastAsia" w:hAnsiTheme="minorHAnsi" w:cstheme="minorBidi"/>
            <w:noProof/>
            <w:sz w:val="22"/>
            <w:szCs w:val="22"/>
          </w:rPr>
          <w:tab/>
        </w:r>
        <w:r w:rsidDel="001114BE">
          <w:rPr>
            <w:noProof/>
            <w:lang w:eastAsia="ko-KR"/>
          </w:rPr>
          <w:delText>Introduction</w:delText>
        </w:r>
        <w:r w:rsidDel="001114BE">
          <w:rPr>
            <w:noProof/>
          </w:rPr>
          <w:tab/>
          <w:delText>112</w:delText>
        </w:r>
      </w:del>
    </w:p>
    <w:p w14:paraId="56D46235" w14:textId="501B4AD7" w:rsidR="000738CF" w:rsidDel="001114BE" w:rsidRDefault="000738CF">
      <w:pPr>
        <w:pStyle w:val="33"/>
        <w:rPr>
          <w:del w:id="1268" w:author="Rapporteur" w:date="2022-10-18T22:01:00Z"/>
          <w:rFonts w:asciiTheme="minorHAnsi" w:eastAsiaTheme="minorEastAsia" w:hAnsiTheme="minorHAnsi" w:cstheme="minorBidi"/>
          <w:noProof/>
          <w:sz w:val="22"/>
          <w:szCs w:val="22"/>
        </w:rPr>
      </w:pPr>
      <w:del w:id="1269" w:author="Rapporteur" w:date="2022-10-18T22:01:00Z">
        <w:r w:rsidDel="001114BE">
          <w:rPr>
            <w:noProof/>
          </w:rPr>
          <w:delText>6.31.2</w:delText>
        </w:r>
        <w:r w:rsidDel="001114BE">
          <w:rPr>
            <w:rFonts w:asciiTheme="minorHAnsi" w:eastAsiaTheme="minorEastAsia" w:hAnsiTheme="minorHAnsi" w:cstheme="minorBidi"/>
            <w:noProof/>
            <w:sz w:val="22"/>
            <w:szCs w:val="22"/>
          </w:rPr>
          <w:tab/>
        </w:r>
        <w:r w:rsidDel="001114BE">
          <w:rPr>
            <w:noProof/>
          </w:rPr>
          <w:delText>Functional description</w:delText>
        </w:r>
        <w:r w:rsidDel="001114BE">
          <w:rPr>
            <w:noProof/>
          </w:rPr>
          <w:tab/>
          <w:delText>112</w:delText>
        </w:r>
      </w:del>
    </w:p>
    <w:p w14:paraId="2CC87F9E" w14:textId="78186D3E" w:rsidR="000738CF" w:rsidDel="001114BE" w:rsidRDefault="000738CF">
      <w:pPr>
        <w:pStyle w:val="33"/>
        <w:rPr>
          <w:del w:id="1270" w:author="Rapporteur" w:date="2022-10-18T22:01:00Z"/>
          <w:rFonts w:asciiTheme="minorHAnsi" w:eastAsiaTheme="minorEastAsia" w:hAnsiTheme="minorHAnsi" w:cstheme="minorBidi"/>
          <w:noProof/>
          <w:sz w:val="22"/>
          <w:szCs w:val="22"/>
        </w:rPr>
      </w:pPr>
      <w:del w:id="1271" w:author="Rapporteur" w:date="2022-10-18T22:01:00Z">
        <w:r w:rsidDel="001114BE">
          <w:rPr>
            <w:noProof/>
          </w:rPr>
          <w:delText>6.31.3</w:delText>
        </w:r>
        <w:r w:rsidDel="001114BE">
          <w:rPr>
            <w:rFonts w:asciiTheme="minorHAnsi" w:eastAsiaTheme="minorEastAsia" w:hAnsiTheme="minorHAnsi" w:cstheme="minorBidi"/>
            <w:noProof/>
            <w:sz w:val="22"/>
            <w:szCs w:val="22"/>
          </w:rPr>
          <w:tab/>
        </w:r>
        <w:r w:rsidDel="001114BE">
          <w:rPr>
            <w:noProof/>
          </w:rPr>
          <w:delText>Procedures</w:delText>
        </w:r>
        <w:r w:rsidDel="001114BE">
          <w:rPr>
            <w:noProof/>
          </w:rPr>
          <w:tab/>
          <w:delText>112</w:delText>
        </w:r>
      </w:del>
    </w:p>
    <w:p w14:paraId="22D4AD9D" w14:textId="0C1B0987" w:rsidR="000738CF" w:rsidDel="001114BE" w:rsidRDefault="000738CF">
      <w:pPr>
        <w:pStyle w:val="33"/>
        <w:rPr>
          <w:del w:id="1272" w:author="Rapporteur" w:date="2022-10-18T22:01:00Z"/>
          <w:rFonts w:asciiTheme="minorHAnsi" w:eastAsiaTheme="minorEastAsia" w:hAnsiTheme="minorHAnsi" w:cstheme="minorBidi"/>
          <w:noProof/>
          <w:sz w:val="22"/>
          <w:szCs w:val="22"/>
        </w:rPr>
      </w:pPr>
      <w:del w:id="1273" w:author="Rapporteur" w:date="2022-10-18T22:01:00Z">
        <w:r w:rsidDel="001114BE">
          <w:rPr>
            <w:noProof/>
          </w:rPr>
          <w:delText>6.31.4</w:delText>
        </w:r>
        <w:r w:rsidDel="001114BE">
          <w:rPr>
            <w:rFonts w:asciiTheme="minorHAnsi" w:eastAsiaTheme="minorEastAsia" w:hAnsiTheme="minorHAnsi" w:cstheme="minorBidi"/>
            <w:noProof/>
            <w:sz w:val="22"/>
            <w:szCs w:val="22"/>
          </w:rPr>
          <w:tab/>
        </w:r>
        <w:r w:rsidDel="001114BE">
          <w:rPr>
            <w:noProof/>
          </w:rPr>
          <w:delText>Impacts on services, entities, and interfaces</w:delText>
        </w:r>
        <w:r w:rsidDel="001114BE">
          <w:rPr>
            <w:noProof/>
          </w:rPr>
          <w:tab/>
          <w:delText>113</w:delText>
        </w:r>
      </w:del>
    </w:p>
    <w:p w14:paraId="54151203" w14:textId="22382105" w:rsidR="000738CF" w:rsidDel="001114BE" w:rsidRDefault="000738CF">
      <w:pPr>
        <w:pStyle w:val="10"/>
        <w:rPr>
          <w:del w:id="1274" w:author="Rapporteur" w:date="2022-10-18T22:01:00Z"/>
          <w:rFonts w:asciiTheme="minorHAnsi" w:eastAsiaTheme="minorEastAsia" w:hAnsiTheme="minorHAnsi" w:cstheme="minorBidi"/>
          <w:noProof/>
          <w:szCs w:val="22"/>
        </w:rPr>
      </w:pPr>
      <w:del w:id="1275" w:author="Rapporteur" w:date="2022-10-18T22:01:00Z">
        <w:r w:rsidDel="001114BE">
          <w:rPr>
            <w:noProof/>
            <w:lang w:eastAsia="zh-CN"/>
          </w:rPr>
          <w:delText>7</w:delText>
        </w:r>
        <w:r w:rsidDel="001114BE">
          <w:rPr>
            <w:rFonts w:asciiTheme="minorHAnsi" w:eastAsiaTheme="minorEastAsia" w:hAnsiTheme="minorHAnsi" w:cstheme="minorBidi"/>
            <w:noProof/>
            <w:szCs w:val="22"/>
          </w:rPr>
          <w:tab/>
        </w:r>
        <w:r w:rsidDel="001114BE">
          <w:rPr>
            <w:noProof/>
            <w:lang w:eastAsia="zh-CN"/>
          </w:rPr>
          <w:delText>Evaluation</w:delText>
        </w:r>
        <w:r w:rsidDel="001114BE">
          <w:rPr>
            <w:noProof/>
          </w:rPr>
          <w:tab/>
          <w:delText>113</w:delText>
        </w:r>
      </w:del>
    </w:p>
    <w:p w14:paraId="4760DCD9" w14:textId="42C77051" w:rsidR="000738CF" w:rsidDel="001114BE" w:rsidRDefault="000738CF">
      <w:pPr>
        <w:pStyle w:val="23"/>
        <w:rPr>
          <w:del w:id="1276" w:author="Rapporteur" w:date="2022-10-18T22:01:00Z"/>
          <w:rFonts w:asciiTheme="minorHAnsi" w:eastAsiaTheme="minorEastAsia" w:hAnsiTheme="minorHAnsi" w:cstheme="minorBidi"/>
          <w:noProof/>
          <w:sz w:val="22"/>
          <w:szCs w:val="22"/>
        </w:rPr>
      </w:pPr>
      <w:del w:id="1277" w:author="Rapporteur" w:date="2022-10-18T22:01:00Z">
        <w:r w:rsidDel="001114BE">
          <w:rPr>
            <w:noProof/>
          </w:rPr>
          <w:delText>7.1</w:delText>
        </w:r>
        <w:r w:rsidDel="001114BE">
          <w:rPr>
            <w:rFonts w:asciiTheme="minorHAnsi" w:eastAsiaTheme="minorEastAsia" w:hAnsiTheme="minorHAnsi" w:cstheme="minorBidi"/>
            <w:noProof/>
            <w:sz w:val="22"/>
            <w:szCs w:val="22"/>
          </w:rPr>
          <w:tab/>
        </w:r>
        <w:r w:rsidDel="001114BE">
          <w:rPr>
            <w:noProof/>
          </w:rPr>
          <w:delText>Key Issue #1: MBS session reception in RRC Inactive</w:delText>
        </w:r>
        <w:r w:rsidDel="001114BE">
          <w:rPr>
            <w:noProof/>
          </w:rPr>
          <w:tab/>
          <w:delText>113</w:delText>
        </w:r>
      </w:del>
    </w:p>
    <w:p w14:paraId="6A054FEA" w14:textId="2B72DE18" w:rsidR="000738CF" w:rsidDel="001114BE" w:rsidRDefault="000738CF">
      <w:pPr>
        <w:pStyle w:val="33"/>
        <w:rPr>
          <w:del w:id="1278" w:author="Rapporteur" w:date="2022-10-18T22:01:00Z"/>
          <w:rFonts w:asciiTheme="minorHAnsi" w:eastAsiaTheme="minorEastAsia" w:hAnsiTheme="minorHAnsi" w:cstheme="minorBidi"/>
          <w:noProof/>
          <w:sz w:val="22"/>
          <w:szCs w:val="22"/>
        </w:rPr>
      </w:pPr>
      <w:del w:id="1279" w:author="Rapporteur" w:date="2022-10-18T22:01:00Z">
        <w:r w:rsidDel="001114BE">
          <w:rPr>
            <w:noProof/>
          </w:rPr>
          <w:delText>7.1.1</w:delText>
        </w:r>
        <w:r w:rsidDel="001114BE">
          <w:rPr>
            <w:rFonts w:asciiTheme="minorHAnsi" w:eastAsiaTheme="minorEastAsia" w:hAnsiTheme="minorHAnsi" w:cstheme="minorBidi"/>
            <w:noProof/>
            <w:sz w:val="22"/>
            <w:szCs w:val="22"/>
          </w:rPr>
          <w:tab/>
        </w:r>
        <w:r w:rsidDel="001114BE">
          <w:rPr>
            <w:noProof/>
          </w:rPr>
          <w:delText>Overview over available solutions</w:delText>
        </w:r>
        <w:r w:rsidDel="001114BE">
          <w:rPr>
            <w:noProof/>
          </w:rPr>
          <w:tab/>
          <w:delText>113</w:delText>
        </w:r>
      </w:del>
    </w:p>
    <w:p w14:paraId="68D7B11A" w14:textId="7B4F2843" w:rsidR="000738CF" w:rsidDel="001114BE" w:rsidRDefault="000738CF">
      <w:pPr>
        <w:pStyle w:val="33"/>
        <w:rPr>
          <w:del w:id="1280" w:author="Rapporteur" w:date="2022-10-18T22:01:00Z"/>
          <w:rFonts w:asciiTheme="minorHAnsi" w:eastAsiaTheme="minorEastAsia" w:hAnsiTheme="minorHAnsi" w:cstheme="minorBidi"/>
          <w:noProof/>
          <w:sz w:val="22"/>
          <w:szCs w:val="22"/>
        </w:rPr>
      </w:pPr>
      <w:del w:id="1281" w:author="Rapporteur" w:date="2022-10-18T22:01:00Z">
        <w:r w:rsidDel="001114BE">
          <w:rPr>
            <w:noProof/>
          </w:rPr>
          <w:delText>7.1.2</w:delText>
        </w:r>
        <w:r w:rsidDel="001114BE">
          <w:rPr>
            <w:rFonts w:asciiTheme="minorHAnsi" w:eastAsiaTheme="minorEastAsia" w:hAnsiTheme="minorHAnsi" w:cstheme="minorBidi"/>
            <w:noProof/>
            <w:sz w:val="22"/>
            <w:szCs w:val="22"/>
          </w:rPr>
          <w:tab/>
        </w:r>
        <w:r w:rsidDel="001114BE">
          <w:rPr>
            <w:noProof/>
          </w:rPr>
          <w:delText>Assistance Information</w:delText>
        </w:r>
        <w:r w:rsidDel="001114BE">
          <w:rPr>
            <w:noProof/>
          </w:rPr>
          <w:tab/>
          <w:delText>116</w:delText>
        </w:r>
      </w:del>
    </w:p>
    <w:p w14:paraId="35B21E45" w14:textId="5C2D2FCB" w:rsidR="000738CF" w:rsidDel="001114BE" w:rsidRDefault="000738CF">
      <w:pPr>
        <w:pStyle w:val="33"/>
        <w:rPr>
          <w:del w:id="1282" w:author="Rapporteur" w:date="2022-10-18T22:01:00Z"/>
          <w:rFonts w:asciiTheme="minorHAnsi" w:eastAsiaTheme="minorEastAsia" w:hAnsiTheme="minorHAnsi" w:cstheme="minorBidi"/>
          <w:noProof/>
          <w:sz w:val="22"/>
          <w:szCs w:val="22"/>
        </w:rPr>
      </w:pPr>
      <w:del w:id="1283" w:author="Rapporteur" w:date="2022-10-18T22:01:00Z">
        <w:r w:rsidDel="001114BE">
          <w:rPr>
            <w:noProof/>
          </w:rPr>
          <w:delText>7.1.3</w:delText>
        </w:r>
        <w:r w:rsidDel="001114BE">
          <w:rPr>
            <w:rFonts w:asciiTheme="minorHAnsi" w:eastAsiaTheme="minorEastAsia" w:hAnsiTheme="minorHAnsi" w:cstheme="minorBidi"/>
            <w:noProof/>
            <w:sz w:val="22"/>
            <w:szCs w:val="22"/>
          </w:rPr>
          <w:tab/>
        </w:r>
        <w:r w:rsidDel="001114BE">
          <w:rPr>
            <w:noProof/>
          </w:rPr>
          <w:delText>Activation of MBS multicast session</w:delText>
        </w:r>
        <w:r w:rsidDel="001114BE">
          <w:rPr>
            <w:noProof/>
          </w:rPr>
          <w:tab/>
          <w:delText>116</w:delText>
        </w:r>
      </w:del>
    </w:p>
    <w:p w14:paraId="0D3FFF28" w14:textId="03E49C26" w:rsidR="000738CF" w:rsidDel="001114BE" w:rsidRDefault="000738CF">
      <w:pPr>
        <w:pStyle w:val="33"/>
        <w:rPr>
          <w:del w:id="1284" w:author="Rapporteur" w:date="2022-10-18T22:01:00Z"/>
          <w:rFonts w:asciiTheme="minorHAnsi" w:eastAsiaTheme="minorEastAsia" w:hAnsiTheme="minorHAnsi" w:cstheme="minorBidi"/>
          <w:noProof/>
          <w:sz w:val="22"/>
          <w:szCs w:val="22"/>
        </w:rPr>
      </w:pPr>
      <w:del w:id="1285" w:author="Rapporteur" w:date="2022-10-18T22:01:00Z">
        <w:r w:rsidDel="001114BE">
          <w:rPr>
            <w:noProof/>
          </w:rPr>
          <w:delText>7.1.4</w:delText>
        </w:r>
        <w:r w:rsidDel="001114BE">
          <w:rPr>
            <w:rFonts w:asciiTheme="minorHAnsi" w:eastAsiaTheme="minorEastAsia" w:hAnsiTheme="minorHAnsi" w:cstheme="minorBidi"/>
            <w:noProof/>
            <w:sz w:val="22"/>
            <w:szCs w:val="22"/>
          </w:rPr>
          <w:tab/>
        </w:r>
        <w:r w:rsidDel="001114BE">
          <w:rPr>
            <w:noProof/>
          </w:rPr>
          <w:delText>Mobility for RRC_Inactive UEs receiving MBS data</w:delText>
        </w:r>
        <w:r w:rsidDel="001114BE">
          <w:rPr>
            <w:noProof/>
          </w:rPr>
          <w:tab/>
          <w:delText>116</w:delText>
        </w:r>
      </w:del>
    </w:p>
    <w:p w14:paraId="6B2C5CF2" w14:textId="424AC2F1" w:rsidR="000738CF" w:rsidDel="001114BE" w:rsidRDefault="000738CF">
      <w:pPr>
        <w:pStyle w:val="23"/>
        <w:rPr>
          <w:del w:id="1286" w:author="Rapporteur" w:date="2022-10-18T22:01:00Z"/>
          <w:rFonts w:asciiTheme="minorHAnsi" w:eastAsiaTheme="minorEastAsia" w:hAnsiTheme="minorHAnsi" w:cstheme="minorBidi"/>
          <w:noProof/>
          <w:sz w:val="22"/>
          <w:szCs w:val="22"/>
        </w:rPr>
      </w:pPr>
      <w:del w:id="1287" w:author="Rapporteur" w:date="2022-10-18T22:01:00Z">
        <w:r w:rsidDel="001114BE">
          <w:rPr>
            <w:noProof/>
            <w:lang w:eastAsia="zh-CN"/>
          </w:rPr>
          <w:delText>7.2</w:delText>
        </w:r>
        <w:r w:rsidDel="001114BE">
          <w:rPr>
            <w:rFonts w:asciiTheme="minorHAnsi" w:eastAsiaTheme="minorEastAsia" w:hAnsiTheme="minorHAnsi" w:cstheme="minorBidi"/>
            <w:noProof/>
            <w:sz w:val="22"/>
            <w:szCs w:val="22"/>
          </w:rPr>
          <w:tab/>
        </w:r>
        <w:r w:rsidDel="001114BE">
          <w:rPr>
            <w:noProof/>
            <w:lang w:eastAsia="ko-KR"/>
          </w:rPr>
          <w:delText>Key Issue #2: 5MBS MOCN RAN Sharing</w:delText>
        </w:r>
        <w:r w:rsidDel="001114BE">
          <w:rPr>
            <w:noProof/>
          </w:rPr>
          <w:tab/>
          <w:delText>117</w:delText>
        </w:r>
      </w:del>
    </w:p>
    <w:p w14:paraId="1FF6B1B1" w14:textId="74C5A16E" w:rsidR="000738CF" w:rsidDel="001114BE" w:rsidRDefault="000738CF">
      <w:pPr>
        <w:pStyle w:val="23"/>
        <w:rPr>
          <w:del w:id="1288" w:author="Rapporteur" w:date="2022-10-18T22:01:00Z"/>
          <w:rFonts w:asciiTheme="minorHAnsi" w:eastAsiaTheme="minorEastAsia" w:hAnsiTheme="minorHAnsi" w:cstheme="minorBidi"/>
          <w:noProof/>
          <w:sz w:val="22"/>
          <w:szCs w:val="22"/>
        </w:rPr>
      </w:pPr>
      <w:del w:id="1289" w:author="Rapporteur" w:date="2022-10-18T22:01:00Z">
        <w:r w:rsidRPr="00D76950" w:rsidDel="001114BE">
          <w:rPr>
            <w:rFonts w:eastAsia="等线"/>
            <w:noProof/>
            <w:lang w:eastAsia="zh-CN"/>
          </w:rPr>
          <w:delText>7.3</w:delText>
        </w:r>
        <w:r w:rsidDel="001114BE">
          <w:rPr>
            <w:rFonts w:asciiTheme="minorHAnsi" w:eastAsiaTheme="minorEastAsia" w:hAnsiTheme="minorHAnsi" w:cstheme="minorBidi"/>
            <w:noProof/>
            <w:sz w:val="22"/>
            <w:szCs w:val="22"/>
          </w:rPr>
          <w:tab/>
        </w:r>
        <w:r w:rsidDel="001114BE">
          <w:rPr>
            <w:noProof/>
          </w:rPr>
          <w:delText>Key Issue #3: On demand multicast MBS session</w:delText>
        </w:r>
        <w:r w:rsidDel="001114BE">
          <w:rPr>
            <w:noProof/>
          </w:rPr>
          <w:tab/>
          <w:delText>120</w:delText>
        </w:r>
      </w:del>
    </w:p>
    <w:p w14:paraId="560B9DDA" w14:textId="79EDD8E6" w:rsidR="000738CF" w:rsidDel="001114BE" w:rsidRDefault="000738CF">
      <w:pPr>
        <w:pStyle w:val="23"/>
        <w:rPr>
          <w:del w:id="1290" w:author="Rapporteur" w:date="2022-10-18T22:01:00Z"/>
          <w:rFonts w:asciiTheme="minorHAnsi" w:eastAsiaTheme="minorEastAsia" w:hAnsiTheme="minorHAnsi" w:cstheme="minorBidi"/>
          <w:noProof/>
          <w:sz w:val="22"/>
          <w:szCs w:val="22"/>
        </w:rPr>
      </w:pPr>
      <w:del w:id="1291" w:author="Rapporteur" w:date="2022-10-18T22:01:00Z">
        <w:r w:rsidDel="001114BE">
          <w:rPr>
            <w:noProof/>
            <w:lang w:eastAsia="zh-CN"/>
          </w:rPr>
          <w:delText>7.4</w:delText>
        </w:r>
        <w:r w:rsidDel="001114BE">
          <w:rPr>
            <w:rFonts w:asciiTheme="minorHAnsi" w:eastAsiaTheme="minorEastAsia" w:hAnsiTheme="minorHAnsi" w:cstheme="minorBidi"/>
            <w:noProof/>
            <w:sz w:val="22"/>
            <w:szCs w:val="22"/>
          </w:rPr>
          <w:tab/>
        </w:r>
        <w:r w:rsidDel="001114BE">
          <w:rPr>
            <w:noProof/>
            <w:lang w:eastAsia="ko-KR"/>
          </w:rPr>
          <w:delText>Key Issue #4: Group message delivery</w:delText>
        </w:r>
        <w:r w:rsidDel="001114BE">
          <w:rPr>
            <w:noProof/>
          </w:rPr>
          <w:tab/>
          <w:delText>121</w:delText>
        </w:r>
      </w:del>
    </w:p>
    <w:p w14:paraId="16B3AA23" w14:textId="780481F9" w:rsidR="000738CF" w:rsidDel="001114BE" w:rsidRDefault="000738CF">
      <w:pPr>
        <w:pStyle w:val="23"/>
        <w:rPr>
          <w:del w:id="1292" w:author="Rapporteur" w:date="2022-10-18T22:01:00Z"/>
          <w:rFonts w:asciiTheme="minorHAnsi" w:eastAsiaTheme="minorEastAsia" w:hAnsiTheme="minorHAnsi" w:cstheme="minorBidi"/>
          <w:noProof/>
          <w:sz w:val="22"/>
          <w:szCs w:val="22"/>
        </w:rPr>
      </w:pPr>
      <w:del w:id="1293" w:author="Rapporteur" w:date="2022-10-18T22:01:00Z">
        <w:r w:rsidDel="001114BE">
          <w:rPr>
            <w:noProof/>
            <w:lang w:eastAsia="zh-CN"/>
          </w:rPr>
          <w:delText>7.5</w:delText>
        </w:r>
        <w:r w:rsidDel="001114BE">
          <w:rPr>
            <w:rFonts w:asciiTheme="minorHAnsi" w:eastAsiaTheme="minorEastAsia" w:hAnsiTheme="minorHAnsi" w:cstheme="minorBidi"/>
            <w:noProof/>
            <w:sz w:val="22"/>
            <w:szCs w:val="22"/>
          </w:rPr>
          <w:tab/>
        </w:r>
        <w:r w:rsidDel="001114BE">
          <w:rPr>
            <w:noProof/>
            <w:lang w:eastAsia="ko-KR"/>
          </w:rPr>
          <w:delText>Key Issue #5: Coexistence with existing power saving mechanisms for capability-limited devices</w:delText>
        </w:r>
        <w:r w:rsidDel="001114BE">
          <w:rPr>
            <w:noProof/>
          </w:rPr>
          <w:tab/>
          <w:delText>121</w:delText>
        </w:r>
      </w:del>
    </w:p>
    <w:p w14:paraId="0592B073" w14:textId="600971EC" w:rsidR="000738CF" w:rsidDel="001114BE" w:rsidRDefault="000738CF">
      <w:pPr>
        <w:pStyle w:val="23"/>
        <w:rPr>
          <w:del w:id="1294" w:author="Rapporteur" w:date="2022-10-18T22:01:00Z"/>
          <w:rFonts w:asciiTheme="minorHAnsi" w:eastAsiaTheme="minorEastAsia" w:hAnsiTheme="minorHAnsi" w:cstheme="minorBidi"/>
          <w:noProof/>
          <w:sz w:val="22"/>
          <w:szCs w:val="22"/>
        </w:rPr>
      </w:pPr>
      <w:del w:id="1295" w:author="Rapporteur" w:date="2022-10-18T22:01:00Z">
        <w:r w:rsidDel="001114BE">
          <w:rPr>
            <w:noProof/>
            <w:lang w:eastAsia="zh-CN"/>
          </w:rPr>
          <w:delText>7.6</w:delText>
        </w:r>
        <w:r w:rsidDel="001114BE">
          <w:rPr>
            <w:rFonts w:asciiTheme="minorHAnsi" w:eastAsiaTheme="minorEastAsia" w:hAnsiTheme="minorHAnsi" w:cstheme="minorBidi"/>
            <w:noProof/>
            <w:sz w:val="22"/>
            <w:szCs w:val="22"/>
          </w:rPr>
          <w:tab/>
        </w:r>
        <w:r w:rsidDel="001114BE">
          <w:rPr>
            <w:noProof/>
            <w:lang w:eastAsia="ko-KR"/>
          </w:rPr>
          <w:delText>Key Issue #6: Improvement for potential performance issues related to high numbers of public safety UEs</w:delText>
        </w:r>
        <w:r w:rsidDel="001114BE">
          <w:rPr>
            <w:noProof/>
          </w:rPr>
          <w:tab/>
          <w:delText>122</w:delText>
        </w:r>
      </w:del>
    </w:p>
    <w:p w14:paraId="6787D3F0" w14:textId="1A502EC4" w:rsidR="000738CF" w:rsidDel="001114BE" w:rsidRDefault="000738CF">
      <w:pPr>
        <w:pStyle w:val="10"/>
        <w:rPr>
          <w:del w:id="1296" w:author="Rapporteur" w:date="2022-10-18T22:01:00Z"/>
          <w:rFonts w:asciiTheme="minorHAnsi" w:eastAsiaTheme="minorEastAsia" w:hAnsiTheme="minorHAnsi" w:cstheme="minorBidi"/>
          <w:noProof/>
          <w:szCs w:val="22"/>
        </w:rPr>
      </w:pPr>
      <w:del w:id="1297" w:author="Rapporteur" w:date="2022-10-18T22:01:00Z">
        <w:r w:rsidDel="001114BE">
          <w:rPr>
            <w:noProof/>
          </w:rPr>
          <w:delText>8</w:delText>
        </w:r>
        <w:r w:rsidDel="001114BE">
          <w:rPr>
            <w:rFonts w:asciiTheme="minorHAnsi" w:eastAsiaTheme="minorEastAsia" w:hAnsiTheme="minorHAnsi" w:cstheme="minorBidi"/>
            <w:noProof/>
            <w:szCs w:val="22"/>
          </w:rPr>
          <w:tab/>
        </w:r>
        <w:r w:rsidDel="001114BE">
          <w:rPr>
            <w:noProof/>
          </w:rPr>
          <w:delText>Conclusions</w:delText>
        </w:r>
        <w:r w:rsidDel="001114BE">
          <w:rPr>
            <w:noProof/>
          </w:rPr>
          <w:tab/>
          <w:delText>124</w:delText>
        </w:r>
      </w:del>
    </w:p>
    <w:p w14:paraId="60DA85D0" w14:textId="5B9DC7CC" w:rsidR="000738CF" w:rsidDel="001114BE" w:rsidRDefault="000738CF">
      <w:pPr>
        <w:pStyle w:val="23"/>
        <w:rPr>
          <w:del w:id="1298" w:author="Rapporteur" w:date="2022-10-18T22:01:00Z"/>
          <w:rFonts w:asciiTheme="minorHAnsi" w:eastAsiaTheme="minorEastAsia" w:hAnsiTheme="minorHAnsi" w:cstheme="minorBidi"/>
          <w:noProof/>
          <w:sz w:val="22"/>
          <w:szCs w:val="22"/>
        </w:rPr>
      </w:pPr>
      <w:del w:id="1299" w:author="Rapporteur" w:date="2022-10-18T22:01:00Z">
        <w:r w:rsidRPr="00D76950" w:rsidDel="001114BE">
          <w:rPr>
            <w:rFonts w:eastAsia="等线"/>
            <w:noProof/>
            <w:lang w:eastAsia="zh-CN"/>
          </w:rPr>
          <w:delText>8.1</w:delText>
        </w:r>
        <w:r w:rsidDel="001114BE">
          <w:rPr>
            <w:rFonts w:asciiTheme="minorHAnsi" w:eastAsiaTheme="minorEastAsia" w:hAnsiTheme="minorHAnsi" w:cstheme="minorBidi"/>
            <w:noProof/>
            <w:sz w:val="22"/>
            <w:szCs w:val="22"/>
          </w:rPr>
          <w:tab/>
        </w:r>
        <w:r w:rsidRPr="00D76950" w:rsidDel="001114BE">
          <w:rPr>
            <w:rFonts w:eastAsia="等线"/>
            <w:noProof/>
            <w:lang w:eastAsia="ko-KR"/>
          </w:rPr>
          <w:delText xml:space="preserve">Key Issue #1: </w:delText>
        </w:r>
        <w:r w:rsidDel="001114BE">
          <w:rPr>
            <w:noProof/>
          </w:rPr>
          <w:delText>MBS session reception in RRC Inactive</w:delText>
        </w:r>
        <w:r w:rsidDel="001114BE">
          <w:rPr>
            <w:noProof/>
          </w:rPr>
          <w:tab/>
          <w:delText>124</w:delText>
        </w:r>
      </w:del>
    </w:p>
    <w:p w14:paraId="3A4C5E6B" w14:textId="5C5EF11A" w:rsidR="000738CF" w:rsidDel="001114BE" w:rsidRDefault="000738CF">
      <w:pPr>
        <w:pStyle w:val="33"/>
        <w:rPr>
          <w:del w:id="1300" w:author="Rapporteur" w:date="2022-10-18T22:01:00Z"/>
          <w:rFonts w:asciiTheme="minorHAnsi" w:eastAsiaTheme="minorEastAsia" w:hAnsiTheme="minorHAnsi" w:cstheme="minorBidi"/>
          <w:noProof/>
          <w:sz w:val="22"/>
          <w:szCs w:val="22"/>
        </w:rPr>
      </w:pPr>
      <w:del w:id="1301" w:author="Rapporteur" w:date="2022-10-18T22:01:00Z">
        <w:r w:rsidDel="001114BE">
          <w:rPr>
            <w:noProof/>
            <w:lang w:eastAsia="zh-CN"/>
          </w:rPr>
          <w:delText>8.1.1</w:delText>
        </w:r>
        <w:r w:rsidDel="001114BE">
          <w:rPr>
            <w:rFonts w:asciiTheme="minorHAnsi" w:eastAsiaTheme="minorEastAsia" w:hAnsiTheme="minorHAnsi" w:cstheme="minorBidi"/>
            <w:noProof/>
            <w:sz w:val="22"/>
            <w:szCs w:val="22"/>
          </w:rPr>
          <w:tab/>
        </w:r>
        <w:r w:rsidDel="001114BE">
          <w:rPr>
            <w:noProof/>
            <w:lang w:eastAsia="zh-CN"/>
          </w:rPr>
          <w:delText>Interim conclusions</w:delText>
        </w:r>
        <w:r w:rsidDel="001114BE">
          <w:rPr>
            <w:noProof/>
          </w:rPr>
          <w:tab/>
          <w:delText>124</w:delText>
        </w:r>
      </w:del>
    </w:p>
    <w:p w14:paraId="1ECF1141" w14:textId="5F7EBC58" w:rsidR="000738CF" w:rsidDel="001114BE" w:rsidRDefault="000738CF">
      <w:pPr>
        <w:pStyle w:val="23"/>
        <w:rPr>
          <w:del w:id="1302" w:author="Rapporteur" w:date="2022-10-18T22:01:00Z"/>
          <w:rFonts w:asciiTheme="minorHAnsi" w:eastAsiaTheme="minorEastAsia" w:hAnsiTheme="minorHAnsi" w:cstheme="minorBidi"/>
          <w:noProof/>
          <w:sz w:val="22"/>
          <w:szCs w:val="22"/>
        </w:rPr>
      </w:pPr>
      <w:del w:id="1303" w:author="Rapporteur" w:date="2022-10-18T22:01:00Z">
        <w:r w:rsidDel="001114BE">
          <w:rPr>
            <w:noProof/>
          </w:rPr>
          <w:delText>8.2</w:delText>
        </w:r>
        <w:r w:rsidDel="001114BE">
          <w:rPr>
            <w:rFonts w:asciiTheme="minorHAnsi" w:eastAsiaTheme="minorEastAsia" w:hAnsiTheme="minorHAnsi" w:cstheme="minorBidi"/>
            <w:noProof/>
            <w:sz w:val="22"/>
            <w:szCs w:val="22"/>
          </w:rPr>
          <w:tab/>
        </w:r>
        <w:r w:rsidDel="001114BE">
          <w:rPr>
            <w:noProof/>
          </w:rPr>
          <w:delText>Key Issue #2: MOCN network sharing</w:delText>
        </w:r>
        <w:r w:rsidDel="001114BE">
          <w:rPr>
            <w:noProof/>
          </w:rPr>
          <w:tab/>
          <w:delText>125</w:delText>
        </w:r>
      </w:del>
    </w:p>
    <w:p w14:paraId="08D5B10D" w14:textId="71A8440E" w:rsidR="000738CF" w:rsidDel="001114BE" w:rsidRDefault="000738CF">
      <w:pPr>
        <w:pStyle w:val="33"/>
        <w:rPr>
          <w:del w:id="1304" w:author="Rapporteur" w:date="2022-10-18T22:01:00Z"/>
          <w:rFonts w:asciiTheme="minorHAnsi" w:eastAsiaTheme="minorEastAsia" w:hAnsiTheme="minorHAnsi" w:cstheme="minorBidi"/>
          <w:noProof/>
          <w:sz w:val="22"/>
          <w:szCs w:val="22"/>
        </w:rPr>
      </w:pPr>
      <w:del w:id="1305" w:author="Rapporteur" w:date="2022-10-18T22:01:00Z">
        <w:r w:rsidDel="001114BE">
          <w:rPr>
            <w:noProof/>
            <w:lang w:eastAsia="zh-CN"/>
          </w:rPr>
          <w:delText>8.2.1</w:delText>
        </w:r>
        <w:r w:rsidDel="001114BE">
          <w:rPr>
            <w:rFonts w:asciiTheme="minorHAnsi" w:eastAsiaTheme="minorEastAsia" w:hAnsiTheme="minorHAnsi" w:cstheme="minorBidi"/>
            <w:noProof/>
            <w:sz w:val="22"/>
            <w:szCs w:val="22"/>
          </w:rPr>
          <w:tab/>
        </w:r>
        <w:r w:rsidDel="001114BE">
          <w:rPr>
            <w:noProof/>
            <w:lang w:eastAsia="zh-CN"/>
          </w:rPr>
          <w:delText>Interim Conclusions</w:delText>
        </w:r>
        <w:r w:rsidDel="001114BE">
          <w:rPr>
            <w:noProof/>
          </w:rPr>
          <w:tab/>
          <w:delText>125</w:delText>
        </w:r>
      </w:del>
    </w:p>
    <w:p w14:paraId="08F5E950" w14:textId="131D97F2" w:rsidR="000738CF" w:rsidDel="001114BE" w:rsidRDefault="000738CF">
      <w:pPr>
        <w:pStyle w:val="23"/>
        <w:rPr>
          <w:del w:id="1306" w:author="Rapporteur" w:date="2022-10-18T22:01:00Z"/>
          <w:rFonts w:asciiTheme="minorHAnsi" w:eastAsiaTheme="minorEastAsia" w:hAnsiTheme="minorHAnsi" w:cstheme="minorBidi"/>
          <w:noProof/>
          <w:sz w:val="22"/>
          <w:szCs w:val="22"/>
        </w:rPr>
      </w:pPr>
      <w:del w:id="1307" w:author="Rapporteur" w:date="2022-10-18T22:01:00Z">
        <w:r w:rsidDel="001114BE">
          <w:rPr>
            <w:noProof/>
            <w:lang w:eastAsia="zh-CN"/>
          </w:rPr>
          <w:delText>8.4</w:delText>
        </w:r>
        <w:r w:rsidDel="001114BE">
          <w:rPr>
            <w:rFonts w:asciiTheme="minorHAnsi" w:eastAsiaTheme="minorEastAsia" w:hAnsiTheme="minorHAnsi" w:cstheme="minorBidi"/>
            <w:noProof/>
            <w:sz w:val="22"/>
            <w:szCs w:val="22"/>
          </w:rPr>
          <w:tab/>
        </w:r>
        <w:r w:rsidDel="001114BE">
          <w:rPr>
            <w:noProof/>
            <w:lang w:eastAsia="ko-KR"/>
          </w:rPr>
          <w:delText>Key Issue #4: Group message delivery</w:delText>
        </w:r>
        <w:r w:rsidDel="001114BE">
          <w:rPr>
            <w:noProof/>
          </w:rPr>
          <w:tab/>
          <w:delText>125</w:delText>
        </w:r>
      </w:del>
    </w:p>
    <w:p w14:paraId="5D044E45" w14:textId="5B3EAF8F" w:rsidR="000738CF" w:rsidDel="001114BE" w:rsidRDefault="000738CF">
      <w:pPr>
        <w:pStyle w:val="90"/>
        <w:rPr>
          <w:del w:id="1308" w:author="Rapporteur" w:date="2022-10-18T22:01:00Z"/>
          <w:rFonts w:asciiTheme="minorHAnsi" w:eastAsiaTheme="minorEastAsia" w:hAnsiTheme="minorHAnsi" w:cstheme="minorBidi"/>
          <w:b w:val="0"/>
          <w:noProof/>
          <w:szCs w:val="22"/>
        </w:rPr>
      </w:pPr>
      <w:del w:id="1309" w:author="Rapporteur" w:date="2022-10-18T22:01:00Z">
        <w:r w:rsidDel="001114BE">
          <w:rPr>
            <w:noProof/>
            <w:lang w:eastAsia="zh-CN"/>
          </w:rPr>
          <w:delText>Annex A:</w:delText>
        </w:r>
        <w:r w:rsidDel="001114BE">
          <w:rPr>
            <w:noProof/>
          </w:rPr>
          <w:delText xml:space="preserve"> Public Safety use cases of large number of UEs in a single cell</w:delText>
        </w:r>
        <w:r w:rsidDel="001114BE">
          <w:rPr>
            <w:noProof/>
          </w:rPr>
          <w:tab/>
          <w:delText>127</w:delText>
        </w:r>
      </w:del>
    </w:p>
    <w:p w14:paraId="093B8D5A" w14:textId="3F209936" w:rsidR="000738CF" w:rsidDel="001114BE" w:rsidRDefault="000738CF">
      <w:pPr>
        <w:pStyle w:val="90"/>
        <w:rPr>
          <w:del w:id="1310" w:author="Rapporteur" w:date="2022-10-18T22:01:00Z"/>
          <w:rFonts w:asciiTheme="minorHAnsi" w:eastAsiaTheme="minorEastAsia" w:hAnsiTheme="minorHAnsi" w:cstheme="minorBidi"/>
          <w:b w:val="0"/>
          <w:noProof/>
          <w:szCs w:val="22"/>
        </w:rPr>
      </w:pPr>
      <w:del w:id="1311" w:author="Rapporteur" w:date="2022-10-18T22:01:00Z">
        <w:r w:rsidDel="001114BE">
          <w:rPr>
            <w:noProof/>
          </w:rPr>
          <w:delText xml:space="preserve">Annex </w:delText>
        </w:r>
        <w:r w:rsidDel="001114BE">
          <w:rPr>
            <w:noProof/>
            <w:lang w:eastAsia="zh-CN"/>
          </w:rPr>
          <w:delText>B</w:delText>
        </w:r>
        <w:r w:rsidDel="001114BE">
          <w:rPr>
            <w:noProof/>
          </w:rPr>
          <w:delText>: Change history</w:delText>
        </w:r>
        <w:r w:rsidDel="001114BE">
          <w:rPr>
            <w:noProof/>
          </w:rPr>
          <w:tab/>
          <w:delText>128</w:delText>
        </w:r>
      </w:del>
    </w:p>
    <w:p w14:paraId="45DB0472" w14:textId="4CAA78D5" w:rsidR="00080512" w:rsidRPr="00496CB0" w:rsidRDefault="004D3578">
      <w:r w:rsidRPr="00496CB0">
        <w:rPr>
          <w:noProof/>
          <w:sz w:val="22"/>
        </w:rPr>
        <w:fldChar w:fldCharType="end"/>
      </w:r>
    </w:p>
    <w:p w14:paraId="7E465E74" w14:textId="77777777" w:rsidR="00080512" w:rsidRPr="00496CB0" w:rsidRDefault="00106022">
      <w:pPr>
        <w:pStyle w:val="1"/>
      </w:pPr>
      <w:bookmarkStart w:id="1312" w:name="foreword"/>
      <w:bookmarkEnd w:id="1312"/>
      <w:r w:rsidRPr="00496CB0">
        <w:br w:type="page"/>
      </w:r>
      <w:bookmarkStart w:id="1313" w:name="_Toc117022899"/>
      <w:r w:rsidR="00080512" w:rsidRPr="00496CB0">
        <w:t>Foreword</w:t>
      </w:r>
      <w:bookmarkEnd w:id="1313"/>
    </w:p>
    <w:p w14:paraId="6CA28E8F" w14:textId="77777777" w:rsidR="00080512" w:rsidRPr="00496CB0" w:rsidRDefault="00080512">
      <w:r w:rsidRPr="00496CB0">
        <w:t xml:space="preserve">This Technical </w:t>
      </w:r>
      <w:bookmarkStart w:id="1314" w:name="spectype3"/>
      <w:r w:rsidR="00602AEA" w:rsidRPr="00496CB0">
        <w:t>Report</w:t>
      </w:r>
      <w:bookmarkEnd w:id="1314"/>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315" w:name="introduction"/>
      <w:bookmarkEnd w:id="1315"/>
    </w:p>
    <w:p w14:paraId="029A0D01" w14:textId="77777777" w:rsidR="00080512" w:rsidRPr="00496CB0" w:rsidRDefault="00080512">
      <w:pPr>
        <w:pStyle w:val="1"/>
      </w:pPr>
      <w:r w:rsidRPr="00496CB0">
        <w:br w:type="page"/>
      </w:r>
      <w:bookmarkStart w:id="1316" w:name="scope"/>
      <w:bookmarkStart w:id="1317" w:name="_Toc117022900"/>
      <w:bookmarkEnd w:id="1316"/>
      <w:r w:rsidRPr="00496CB0">
        <w:t>1</w:t>
      </w:r>
      <w:r w:rsidRPr="00496CB0">
        <w:tab/>
        <w:t>Scope</w:t>
      </w:r>
      <w:bookmarkEnd w:id="1317"/>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1"/>
      </w:pPr>
      <w:bookmarkStart w:id="1318" w:name="references"/>
      <w:bookmarkStart w:id="1319" w:name="_Toc117022901"/>
      <w:bookmarkEnd w:id="1318"/>
      <w:r w:rsidRPr="00496CB0">
        <w:t>2</w:t>
      </w:r>
      <w:r w:rsidRPr="00496CB0">
        <w:tab/>
        <w:t>References</w:t>
      </w:r>
      <w:bookmarkEnd w:id="1319"/>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575DE6BE" w:rsidR="00EC4A25" w:rsidRPr="00496CB0" w:rsidRDefault="00EC4A25" w:rsidP="00EC4A25">
      <w:pPr>
        <w:pStyle w:val="EX"/>
      </w:pPr>
      <w:r w:rsidRPr="00496CB0">
        <w:t>[1]</w:t>
      </w:r>
      <w:r w:rsidRPr="00496CB0">
        <w:tab/>
      </w:r>
      <w:r w:rsidR="004D2D75" w:rsidRPr="00496CB0">
        <w:t>3GPP</w:t>
      </w:r>
      <w:r w:rsidR="004D2D75">
        <w:t> </w:t>
      </w:r>
      <w:r w:rsidR="004D2D75" w:rsidRPr="00496CB0">
        <w:t>TR</w:t>
      </w:r>
      <w:r w:rsidR="004D2D75">
        <w:t> </w:t>
      </w:r>
      <w:r w:rsidR="004D2D75"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5AB6008B" w:rsidR="00B12C8E" w:rsidRPr="00496CB0" w:rsidRDefault="00B12C8E" w:rsidP="00B12C8E">
      <w:pPr>
        <w:pStyle w:val="EX"/>
      </w:pPr>
      <w:r w:rsidRPr="00496CB0">
        <w:t>[</w:t>
      </w:r>
      <w:r w:rsidRPr="00496CB0">
        <w:rPr>
          <w:noProof/>
        </w:rPr>
        <w:t>2</w:t>
      </w:r>
      <w:r w:rsidRPr="00496CB0">
        <w:t>]</w:t>
      </w:r>
      <w:r w:rsidRPr="00496CB0">
        <w:tab/>
      </w:r>
      <w:r w:rsidR="004D2D75" w:rsidRPr="00496CB0">
        <w:t>3GPP</w:t>
      </w:r>
      <w:r w:rsidR="004D2D75">
        <w:t> </w:t>
      </w:r>
      <w:r w:rsidR="004D2D75" w:rsidRPr="00496CB0">
        <w:t>TS</w:t>
      </w:r>
      <w:r w:rsidR="004D2D75">
        <w:t> </w:t>
      </w:r>
      <w:r w:rsidR="004D2D75"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1C3B490F" w:rsidR="00B12C8E" w:rsidRPr="00496CB0" w:rsidRDefault="00B12C8E" w:rsidP="00B12C8E">
      <w:pPr>
        <w:pStyle w:val="EX"/>
      </w:pPr>
      <w:r w:rsidRPr="00496CB0">
        <w:t>[3]</w:t>
      </w:r>
      <w:r w:rsidRPr="00496CB0">
        <w:tab/>
      </w:r>
      <w:r w:rsidR="004D2D75" w:rsidRPr="00496CB0">
        <w:t>3GPP</w:t>
      </w:r>
      <w:r w:rsidR="004D2D75">
        <w:t> </w:t>
      </w:r>
      <w:r w:rsidR="004D2D75" w:rsidRPr="00496CB0">
        <w:t>TS</w:t>
      </w:r>
      <w:r w:rsidR="004D2D75">
        <w:t> </w:t>
      </w:r>
      <w:r w:rsidR="004D2D75"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72BE6C0B" w:rsidR="00B12C8E" w:rsidRPr="00496CB0" w:rsidRDefault="00B12C8E" w:rsidP="00B12C8E">
      <w:pPr>
        <w:pStyle w:val="EX"/>
      </w:pPr>
      <w:r w:rsidRPr="00496CB0">
        <w:t>[4]</w:t>
      </w:r>
      <w:r w:rsidRPr="00496CB0">
        <w:tab/>
      </w:r>
      <w:r w:rsidR="004D2D75" w:rsidRPr="00496CB0">
        <w:t>3GPP</w:t>
      </w:r>
      <w:r w:rsidR="004D2D75">
        <w:t> </w:t>
      </w:r>
      <w:r w:rsidR="004D2D75" w:rsidRPr="00496CB0">
        <w:t>TS</w:t>
      </w:r>
      <w:r w:rsidR="004D2D75">
        <w:t> </w:t>
      </w:r>
      <w:r w:rsidR="004D2D75"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78CB3A5F" w:rsidR="00B12C8E" w:rsidRPr="00496CB0" w:rsidRDefault="008B1B31" w:rsidP="00B12C8E">
      <w:pPr>
        <w:pStyle w:val="EX"/>
        <w:rPr>
          <w:lang w:eastAsia="zh-CN"/>
        </w:rPr>
      </w:pPr>
      <w:r w:rsidRPr="00496CB0">
        <w:rPr>
          <w:lang w:eastAsia="zh-CN"/>
        </w:rPr>
        <w:t>[5]</w:t>
      </w:r>
      <w:r w:rsidRPr="00496CB0">
        <w:rPr>
          <w:lang w:eastAsia="zh-CN"/>
        </w:rPr>
        <w:tab/>
      </w:r>
      <w:r w:rsidR="004D2D75" w:rsidRPr="00496CB0">
        <w:rPr>
          <w:lang w:eastAsia="zh-CN"/>
        </w:rPr>
        <w:t>3GPP</w:t>
      </w:r>
      <w:r w:rsidR="004D2D75">
        <w:rPr>
          <w:lang w:eastAsia="zh-CN"/>
        </w:rPr>
        <w:t> </w:t>
      </w:r>
      <w:r w:rsidR="004D2D75" w:rsidRPr="00496CB0">
        <w:rPr>
          <w:lang w:eastAsia="zh-CN"/>
        </w:rPr>
        <w:t>TR</w:t>
      </w:r>
      <w:r w:rsidR="004D2D75">
        <w:rPr>
          <w:lang w:eastAsia="zh-CN"/>
        </w:rPr>
        <w:t> </w:t>
      </w:r>
      <w:r w:rsidR="004D2D75"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6AB99D6E" w:rsidR="00D3733B" w:rsidRPr="00496CB0" w:rsidRDefault="00D3733B" w:rsidP="00D3733B">
      <w:pPr>
        <w:pStyle w:val="EX"/>
        <w:rPr>
          <w:lang w:eastAsia="zh-CN"/>
        </w:rPr>
      </w:pPr>
      <w:r w:rsidRPr="00496CB0">
        <w:rPr>
          <w:lang w:eastAsia="zh-CN"/>
        </w:rPr>
        <w:t>[6]</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A10720E" w:rsidR="001D379E" w:rsidRPr="00496CB0" w:rsidRDefault="001D379E" w:rsidP="001D379E">
      <w:pPr>
        <w:pStyle w:val="EX"/>
      </w:pPr>
      <w:r w:rsidRPr="00496CB0">
        <w:t>[</w:t>
      </w:r>
      <w:r w:rsidR="00C75CDE" w:rsidRPr="00496CB0">
        <w:t>7</w:t>
      </w:r>
      <w:r w:rsidRPr="00496CB0">
        <w:t>]</w:t>
      </w:r>
      <w:r w:rsidRPr="00496CB0">
        <w:tab/>
      </w:r>
      <w:r w:rsidR="004D2D75" w:rsidRPr="00496CB0">
        <w:t>3GPP</w:t>
      </w:r>
      <w:r w:rsidR="004D2D75">
        <w:t> </w:t>
      </w:r>
      <w:r w:rsidR="004D2D75" w:rsidRPr="00496CB0">
        <w:t>TS</w:t>
      </w:r>
      <w:r w:rsidR="004D2D75">
        <w:t> </w:t>
      </w:r>
      <w:r w:rsidR="004D2D75"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2431AA5E" w:rsidR="001D379E" w:rsidRPr="00496CB0" w:rsidRDefault="001D379E" w:rsidP="001D379E">
      <w:pPr>
        <w:pStyle w:val="EX"/>
      </w:pPr>
      <w:r w:rsidRPr="00496CB0">
        <w:t>[</w:t>
      </w:r>
      <w:r w:rsidR="00C75CDE" w:rsidRPr="00496CB0">
        <w:t>8</w:t>
      </w:r>
      <w:r w:rsidRPr="00496CB0">
        <w:t>]</w:t>
      </w:r>
      <w:r w:rsidRPr="00496CB0">
        <w:tab/>
      </w:r>
      <w:r w:rsidR="004D2D75" w:rsidRPr="00496CB0">
        <w:t>3GPP</w:t>
      </w:r>
      <w:r w:rsidR="004D2D75">
        <w:t> </w:t>
      </w:r>
      <w:r w:rsidR="004D2D75" w:rsidRPr="00496CB0">
        <w:t>TS</w:t>
      </w:r>
      <w:r w:rsidR="004D2D75">
        <w:t> </w:t>
      </w:r>
      <w:r w:rsidR="004D2D75"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34CFB249" w:rsidR="001D379E" w:rsidRPr="00496CB0" w:rsidRDefault="001D379E" w:rsidP="001D379E">
      <w:pPr>
        <w:pStyle w:val="EX"/>
      </w:pPr>
      <w:r w:rsidRPr="00496CB0">
        <w:t>[</w:t>
      </w:r>
      <w:r w:rsidR="00C75CDE" w:rsidRPr="00496CB0">
        <w:t>9</w:t>
      </w:r>
      <w:r w:rsidRPr="00496CB0">
        <w:t>]</w:t>
      </w:r>
      <w:r w:rsidRPr="00496CB0">
        <w:tab/>
      </w:r>
      <w:r w:rsidR="004D2D75" w:rsidRPr="00496CB0">
        <w:t>3GPP</w:t>
      </w:r>
      <w:r w:rsidR="004D2D75">
        <w:t> </w:t>
      </w:r>
      <w:r w:rsidR="004D2D75" w:rsidRPr="00496CB0">
        <w:t>TS</w:t>
      </w:r>
      <w:r w:rsidR="004D2D75">
        <w:t> </w:t>
      </w:r>
      <w:r w:rsidR="004D2D75"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1E8D41AF"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29F752BD" w:rsidR="00262580" w:rsidRPr="00496CB0" w:rsidRDefault="00262580" w:rsidP="00262580">
      <w:pPr>
        <w:pStyle w:val="EX"/>
        <w:rPr>
          <w:lang w:eastAsia="zh-CN"/>
        </w:rPr>
      </w:pPr>
      <w:r w:rsidRPr="00496CB0">
        <w:rPr>
          <w:lang w:eastAsia="zh-CN"/>
        </w:rPr>
        <w:t>[11]</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1F419B0F" w:rsidR="000E6058" w:rsidRPr="00496CB0" w:rsidRDefault="000E6058" w:rsidP="000E6058">
      <w:pPr>
        <w:pStyle w:val="EX"/>
        <w:rPr>
          <w:lang w:eastAsia="zh-CN"/>
        </w:rPr>
      </w:pPr>
      <w:bookmarkStart w:id="1320" w:name="definitions"/>
      <w:bookmarkEnd w:id="1320"/>
      <w:r w:rsidRPr="00496CB0">
        <w:rPr>
          <w:lang w:eastAsia="zh-CN"/>
        </w:rPr>
        <w:t>[12]</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64A743FC" w:rsidR="00AA2944" w:rsidRPr="00496CB0" w:rsidRDefault="00650F13" w:rsidP="00015882">
      <w:pPr>
        <w:pStyle w:val="EX"/>
        <w:rPr>
          <w:rFonts w:eastAsia="等线"/>
        </w:rPr>
      </w:pPr>
      <w:r w:rsidRPr="00496CB0">
        <w:rPr>
          <w:rFonts w:eastAsia="等线"/>
        </w:rPr>
        <w:t>[13]</w:t>
      </w:r>
      <w:r w:rsidRPr="00496CB0">
        <w:rPr>
          <w:rFonts w:eastAsia="等线"/>
        </w:rPr>
        <w:tab/>
      </w:r>
      <w:r w:rsidR="004D2D75" w:rsidRPr="00496CB0">
        <w:rPr>
          <w:rFonts w:eastAsia="等线"/>
        </w:rPr>
        <w:t>3GPP</w:t>
      </w:r>
      <w:r w:rsidR="004D2D75">
        <w:rPr>
          <w:rFonts w:eastAsia="等线"/>
        </w:rPr>
        <w:t> </w:t>
      </w:r>
      <w:r w:rsidR="004D2D75" w:rsidRPr="00496CB0">
        <w:rPr>
          <w:rFonts w:eastAsia="等线"/>
        </w:rPr>
        <w:t>TS</w:t>
      </w:r>
      <w:r w:rsidR="004D2D75">
        <w:rPr>
          <w:rFonts w:eastAsia="等线"/>
        </w:rPr>
        <w:t> </w:t>
      </w:r>
      <w:r w:rsidR="004D2D75" w:rsidRPr="00496CB0">
        <w:rPr>
          <w:rFonts w:eastAsia="等线"/>
        </w:rPr>
        <w:t>38.300:</w:t>
      </w:r>
      <w:r w:rsidRPr="00496CB0">
        <w:rPr>
          <w:rFonts w:eastAsia="等线"/>
        </w:rPr>
        <w:t xml:space="preserve"> </w:t>
      </w:r>
      <w:r w:rsidR="00742BAA" w:rsidRPr="00496CB0">
        <w:rPr>
          <w:rFonts w:eastAsia="等线"/>
        </w:rPr>
        <w:t>"</w:t>
      </w:r>
      <w:r w:rsidRPr="00496CB0">
        <w:rPr>
          <w:rFonts w:eastAsia="等线"/>
        </w:rPr>
        <w:t>NR; Overall description; Stage-2</w:t>
      </w:r>
      <w:r w:rsidR="00742BAA" w:rsidRPr="00496CB0">
        <w:rPr>
          <w:rFonts w:eastAsia="等线"/>
        </w:rPr>
        <w:t>"</w:t>
      </w:r>
      <w:r w:rsidRPr="00496CB0">
        <w:rPr>
          <w:rFonts w:eastAsia="等线"/>
        </w:rPr>
        <w:t>.</w:t>
      </w:r>
    </w:p>
    <w:p w14:paraId="33540F62" w14:textId="463705AC"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4D2D75" w:rsidRPr="00496CB0">
        <w:rPr>
          <w:rFonts w:eastAsia="Yu Mincho"/>
          <w:lang w:eastAsia="ja-JP"/>
        </w:rPr>
        <w:t>3GPP</w:t>
      </w:r>
      <w:r w:rsidR="004D2D75">
        <w:rPr>
          <w:rFonts w:eastAsia="Yu Mincho"/>
          <w:lang w:eastAsia="ja-JP"/>
        </w:rPr>
        <w:t> </w:t>
      </w:r>
      <w:r w:rsidR="004D2D75" w:rsidRPr="00496CB0">
        <w:rPr>
          <w:rFonts w:eastAsia="Yu Mincho"/>
          <w:lang w:eastAsia="ja-JP"/>
        </w:rPr>
        <w:t>TS</w:t>
      </w:r>
      <w:r w:rsidR="004D2D75">
        <w:rPr>
          <w:rFonts w:eastAsia="Yu Mincho"/>
          <w:lang w:eastAsia="ja-JP"/>
        </w:rPr>
        <w:t> </w:t>
      </w:r>
      <w:r w:rsidR="004D2D75"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75401CCF" w:rsidR="00015882" w:rsidRPr="00496CB0" w:rsidRDefault="00622218" w:rsidP="00015882">
      <w:pPr>
        <w:pStyle w:val="EX"/>
      </w:pPr>
      <w:r w:rsidRPr="00496CB0">
        <w:t>[1</w:t>
      </w:r>
      <w:r w:rsidR="00AA2944" w:rsidRPr="00496CB0">
        <w:t>5</w:t>
      </w:r>
      <w:r w:rsidRPr="00496CB0">
        <w:t>]</w:t>
      </w:r>
      <w:r w:rsidR="00015882" w:rsidRPr="00496CB0">
        <w:tab/>
      </w:r>
      <w:r w:rsidR="004D2D75" w:rsidRPr="00496CB0">
        <w:t>3GPP</w:t>
      </w:r>
      <w:r w:rsidR="004D2D75">
        <w:t> </w:t>
      </w:r>
      <w:r w:rsidR="004D2D75" w:rsidRPr="00496CB0">
        <w:t>TS</w:t>
      </w:r>
      <w:r w:rsidR="004D2D75">
        <w:t> </w:t>
      </w:r>
      <w:r w:rsidR="004D2D75"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27F05370" w:rsidR="00EC44E7" w:rsidRPr="00496CB0" w:rsidRDefault="00AA2944" w:rsidP="00015882">
      <w:pPr>
        <w:pStyle w:val="EX"/>
      </w:pPr>
      <w:r w:rsidRPr="00496CB0">
        <w:t>[16]</w:t>
      </w:r>
      <w:r w:rsidR="00015882" w:rsidRPr="00496CB0">
        <w:tab/>
      </w:r>
      <w:r w:rsidR="004D2D75" w:rsidRPr="00496CB0">
        <w:t>3GPP</w:t>
      </w:r>
      <w:r w:rsidR="004D2D75">
        <w:t> </w:t>
      </w:r>
      <w:r w:rsidR="004D2D75" w:rsidRPr="00496CB0">
        <w:t>TS</w:t>
      </w:r>
      <w:r w:rsidR="004D2D75">
        <w:t> </w:t>
      </w:r>
      <w:r w:rsidR="004D2D75"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75D09D37" w:rsidR="00D33F8D" w:rsidRPr="00496CB0" w:rsidRDefault="00D33F8D" w:rsidP="00D33F8D">
      <w:pPr>
        <w:pStyle w:val="EX"/>
      </w:pPr>
      <w:r w:rsidRPr="00496CB0">
        <w:t>[17]</w:t>
      </w:r>
      <w:r w:rsidRPr="00496CB0">
        <w:tab/>
      </w:r>
      <w:r w:rsidR="004D2D75" w:rsidRPr="00496CB0">
        <w:t>3GPP</w:t>
      </w:r>
      <w:r w:rsidR="004D2D75">
        <w:t> </w:t>
      </w:r>
      <w:r w:rsidR="004D2D75" w:rsidRPr="00496CB0">
        <w:t>TS</w:t>
      </w:r>
      <w:r w:rsidR="004D2D75">
        <w:t> </w:t>
      </w:r>
      <w:r w:rsidR="004D2D75"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2620C3C7" w:rsidR="00D33F8D" w:rsidRPr="00496CB0" w:rsidRDefault="00D33F8D" w:rsidP="00D33F8D">
      <w:pPr>
        <w:pStyle w:val="EX"/>
        <w:rPr>
          <w:rFonts w:eastAsia="Yu Mincho"/>
          <w:lang w:eastAsia="ja-JP"/>
        </w:rPr>
      </w:pPr>
      <w:r w:rsidRPr="00496CB0">
        <w:t>[18]</w:t>
      </w:r>
      <w:r w:rsidRPr="00496CB0">
        <w:tab/>
      </w:r>
      <w:r w:rsidR="004D2D75" w:rsidRPr="00496CB0">
        <w:t>3GPP</w:t>
      </w:r>
      <w:r w:rsidR="004D2D75">
        <w:t> </w:t>
      </w:r>
      <w:r w:rsidR="004D2D75" w:rsidRPr="00496CB0">
        <w:t>TS</w:t>
      </w:r>
      <w:r w:rsidR="004D2D75">
        <w:t> </w:t>
      </w:r>
      <w:r w:rsidR="004D2D75"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1"/>
      </w:pPr>
      <w:bookmarkStart w:id="1321" w:name="_Toc117022902"/>
      <w:r w:rsidRPr="00496CB0">
        <w:t>3</w:t>
      </w:r>
      <w:r w:rsidRPr="00496CB0">
        <w:tab/>
        <w:t>Definitions</w:t>
      </w:r>
      <w:r w:rsidR="00602AEA" w:rsidRPr="00496CB0">
        <w:t xml:space="preserve"> of terms and abbreviations</w:t>
      </w:r>
      <w:bookmarkEnd w:id="1321"/>
    </w:p>
    <w:p w14:paraId="53C0F670" w14:textId="77777777" w:rsidR="00080512" w:rsidRPr="00496CB0" w:rsidRDefault="00080512">
      <w:pPr>
        <w:pStyle w:val="21"/>
      </w:pPr>
      <w:bookmarkStart w:id="1322" w:name="_Toc117022903"/>
      <w:r w:rsidRPr="00496CB0">
        <w:t>3.1</w:t>
      </w:r>
      <w:r w:rsidRPr="00496CB0">
        <w:tab/>
      </w:r>
      <w:r w:rsidR="002B6339" w:rsidRPr="00496CB0">
        <w:t>Terms</w:t>
      </w:r>
      <w:bookmarkEnd w:id="1322"/>
    </w:p>
    <w:p w14:paraId="2CBB1A87" w14:textId="3C2361ED" w:rsidR="00080512" w:rsidRPr="00496CB0" w:rsidRDefault="00080512" w:rsidP="00FA415F">
      <w:r w:rsidRPr="00496CB0">
        <w:t xml:space="preserve">For the purposes of the present document, the terms given in </w:t>
      </w:r>
      <w:r w:rsidR="004D2D75" w:rsidRPr="00496CB0">
        <w:t>TR</w:t>
      </w:r>
      <w:r w:rsidR="004D2D75">
        <w:t> </w:t>
      </w:r>
      <w:r w:rsidR="004D2D75" w:rsidRPr="00496CB0">
        <w:t>21.905</w:t>
      </w:r>
      <w:r w:rsidR="004D2D75">
        <w:t> </w:t>
      </w:r>
      <w:r w:rsidR="004D2D75" w:rsidRPr="00496CB0">
        <w:t>[</w:t>
      </w:r>
      <w:r w:rsidR="004D3578" w:rsidRPr="00496CB0">
        <w:t>1</w:t>
      </w:r>
      <w:r w:rsidRPr="00496CB0">
        <w:t xml:space="preserve">] and the following apply. A term defined in the present document takes precedence over the definition of the same term, if any, in </w:t>
      </w:r>
      <w:r w:rsidR="004D2D75" w:rsidRPr="00496CB0">
        <w:t>TR</w:t>
      </w:r>
      <w:r w:rsidR="004D2D75">
        <w:t> </w:t>
      </w:r>
      <w:r w:rsidR="004D2D75" w:rsidRPr="00496CB0">
        <w:t>21.905</w:t>
      </w:r>
      <w:r w:rsidR="004D2D75">
        <w:t> </w:t>
      </w:r>
      <w:r w:rsidR="004D2D75" w:rsidRPr="00496CB0">
        <w:t>[</w:t>
      </w:r>
      <w:r w:rsidR="004D3578" w:rsidRPr="00496CB0">
        <w:t>1</w:t>
      </w:r>
      <w:r w:rsidRPr="00496CB0">
        <w:t>]</w:t>
      </w:r>
      <w:r w:rsidR="00CA0A6A" w:rsidRPr="00496CB0">
        <w:t xml:space="preserve"> and </w:t>
      </w:r>
      <w:r w:rsidR="004D2D75" w:rsidRPr="00496CB0">
        <w:t>TS</w:t>
      </w:r>
      <w:r w:rsidR="004D2D75">
        <w:t> </w:t>
      </w:r>
      <w:r w:rsidR="004D2D75" w:rsidRPr="00496CB0">
        <w:t>23.247</w:t>
      </w:r>
      <w:r w:rsidR="004D2D75">
        <w:t> </w:t>
      </w:r>
      <w:r w:rsidR="004D2D75" w:rsidRPr="00496CB0">
        <w:t>[</w:t>
      </w:r>
      <w:r w:rsidR="00CA0A6A" w:rsidRPr="00496CB0">
        <w:t>4]</w:t>
      </w:r>
      <w:r w:rsidRPr="00496CB0">
        <w:t>.</w:t>
      </w:r>
    </w:p>
    <w:p w14:paraId="20F57FD7" w14:textId="77777777" w:rsidR="00080512" w:rsidRPr="00496CB0" w:rsidRDefault="00080512">
      <w:r w:rsidRPr="00496CB0">
        <w:rPr>
          <w:b/>
        </w:rPr>
        <w:t>example:</w:t>
      </w:r>
      <w:r w:rsidRPr="00496CB0">
        <w:t xml:space="preserve"> text used to clarify abstract rules by applying them literally.</w:t>
      </w:r>
    </w:p>
    <w:p w14:paraId="053629EF" w14:textId="77777777" w:rsidR="00FA415F" w:rsidRPr="00496CB0" w:rsidRDefault="00FA415F"/>
    <w:p w14:paraId="09F36C9A" w14:textId="77777777" w:rsidR="00080512" w:rsidRPr="00496CB0" w:rsidRDefault="00FA415F">
      <w:pPr>
        <w:pStyle w:val="21"/>
      </w:pPr>
      <w:bookmarkStart w:id="1323" w:name="_Toc117022904"/>
      <w:r w:rsidRPr="00496CB0">
        <w:t>3.2</w:t>
      </w:r>
      <w:r w:rsidR="00080512" w:rsidRPr="00496CB0">
        <w:tab/>
        <w:t>Abbreviations</w:t>
      </w:r>
      <w:bookmarkEnd w:id="1323"/>
    </w:p>
    <w:p w14:paraId="5A99FAF4" w14:textId="7C8D8500"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00AF0B6C" w:rsidRPr="00496CB0">
        <w:rPr>
          <w:rFonts w:eastAsia="Malgun Gothic"/>
        </w:rPr>
        <w:t>4]</w:t>
      </w:r>
      <w:r w:rsidRPr="00496CB0">
        <w:rPr>
          <w:rFonts w:eastAsia="Malgun Gothic"/>
        </w:rPr>
        <w:t>.</w:t>
      </w:r>
    </w:p>
    <w:p w14:paraId="603D4685" w14:textId="77777777" w:rsidR="00080512" w:rsidRPr="00496CB0" w:rsidRDefault="00080512">
      <w:pPr>
        <w:pStyle w:val="EW"/>
      </w:pPr>
      <w:r w:rsidRPr="00496CB0">
        <w:t>&lt;</w:t>
      </w:r>
      <w:r w:rsidR="00D76048" w:rsidRPr="00496CB0">
        <w:t>ABBREVIATION</w:t>
      </w:r>
      <w:r w:rsidRPr="00496CB0">
        <w:t>&gt;</w:t>
      </w:r>
      <w:r w:rsidRPr="00496CB0">
        <w:tab/>
        <w:t>&lt;</w:t>
      </w:r>
      <w:r w:rsidR="00D76048" w:rsidRPr="00496CB0">
        <w:t>Expansion</w:t>
      </w:r>
      <w:r w:rsidRPr="00496CB0">
        <w:t>&gt;</w:t>
      </w:r>
    </w:p>
    <w:p w14:paraId="29C73B07" w14:textId="77777777" w:rsidR="00080512" w:rsidRPr="00496CB0" w:rsidRDefault="00080512">
      <w:pPr>
        <w:pStyle w:val="EW"/>
      </w:pPr>
    </w:p>
    <w:p w14:paraId="5B3045CC" w14:textId="77777777" w:rsidR="000440E2" w:rsidRPr="00496CB0" w:rsidRDefault="000440E2" w:rsidP="000440E2">
      <w:pPr>
        <w:pStyle w:val="1"/>
      </w:pPr>
      <w:bookmarkStart w:id="1324" w:name="clause4"/>
      <w:bookmarkStart w:id="1325" w:name="_Toc22214902"/>
      <w:bookmarkStart w:id="1326" w:name="_Toc23254035"/>
      <w:bookmarkEnd w:id="1324"/>
      <w:r w:rsidRPr="00496CB0">
        <w:br w:type="page"/>
      </w:r>
      <w:bookmarkStart w:id="1327" w:name="_Toc117022905"/>
      <w:r w:rsidRPr="00496CB0">
        <w:t>4</w:t>
      </w:r>
      <w:r w:rsidRPr="00496CB0">
        <w:tab/>
        <w:t>Architectural Assumptions and Principles</w:t>
      </w:r>
      <w:bookmarkEnd w:id="1325"/>
      <w:bookmarkEnd w:id="1326"/>
      <w:bookmarkEnd w:id="1327"/>
    </w:p>
    <w:p w14:paraId="65F27D2C" w14:textId="77777777" w:rsidR="001D379E" w:rsidRPr="00496CB0" w:rsidRDefault="001D379E" w:rsidP="001D379E">
      <w:pPr>
        <w:pStyle w:val="21"/>
      </w:pPr>
      <w:bookmarkStart w:id="1328" w:name="_Toc468687762"/>
      <w:bookmarkStart w:id="1329" w:name="_Toc22930356"/>
      <w:bookmarkStart w:id="1330" w:name="_Toc22987224"/>
      <w:bookmarkStart w:id="1331" w:name="_Toc23256810"/>
      <w:bookmarkStart w:id="1332" w:name="_Toc25353533"/>
      <w:bookmarkStart w:id="1333" w:name="_Toc25918779"/>
      <w:bookmarkStart w:id="1334" w:name="_Toc31011395"/>
      <w:bookmarkStart w:id="1335" w:name="_Toc43297392"/>
      <w:bookmarkStart w:id="1336" w:name="_Toc43733090"/>
      <w:bookmarkStart w:id="1337" w:name="_Toc50192841"/>
      <w:bookmarkStart w:id="1338" w:name="_Toc50466986"/>
      <w:bookmarkStart w:id="1339" w:name="_Toc54729735"/>
      <w:bookmarkStart w:id="1340" w:name="_Toc55202885"/>
      <w:bookmarkStart w:id="1341" w:name="_Toc57449861"/>
      <w:bookmarkStart w:id="1342" w:name="_Toc68074908"/>
      <w:bookmarkStart w:id="1343" w:name="_Toc117022906"/>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1328"/>
      <w:r w:rsidRPr="00496CB0">
        <w:t xml:space="preserve"> and principles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72010D69" w:rsidR="00353D58" w:rsidRPr="00496CB0" w:rsidRDefault="00353D58" w:rsidP="00353D58">
      <w:pPr>
        <w:pStyle w:val="B1"/>
      </w:pPr>
      <w:r w:rsidRPr="00496CB0">
        <w:t>-</w:t>
      </w:r>
      <w:r w:rsidRPr="00496CB0">
        <w:tab/>
        <w:t xml:space="preserve">Solutions shall build on the 5G System architectural principles as in </w:t>
      </w:r>
      <w:r w:rsidR="004D2D75" w:rsidRPr="00496CB0">
        <w:t>TS</w:t>
      </w:r>
      <w:r w:rsidR="004D2D75">
        <w:t> </w:t>
      </w:r>
      <w:r w:rsidR="004D2D75" w:rsidRPr="00496CB0">
        <w:t>23.501</w:t>
      </w:r>
      <w:r w:rsidR="004D2D75">
        <w:t> </w:t>
      </w:r>
      <w:r w:rsidR="004D2D75"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573787D"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4D2D75" w:rsidRPr="00496CB0">
        <w:t>TS</w:t>
      </w:r>
      <w:r w:rsidR="004D2D75">
        <w:t> </w:t>
      </w:r>
      <w:r w:rsidR="004D2D75" w:rsidRPr="00496CB0">
        <w:t>23.247</w:t>
      </w:r>
      <w:r w:rsidR="004D2D75">
        <w:t> </w:t>
      </w:r>
      <w:r w:rsidR="004D2D75"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21"/>
      </w:pPr>
      <w:bookmarkStart w:id="1344" w:name="_Toc25353534"/>
      <w:bookmarkStart w:id="1345" w:name="_Toc25918780"/>
      <w:bookmarkStart w:id="1346" w:name="_Toc31011396"/>
      <w:bookmarkStart w:id="1347" w:name="_Toc43297393"/>
      <w:bookmarkStart w:id="1348" w:name="_Toc43733091"/>
      <w:bookmarkStart w:id="1349" w:name="_Toc50192842"/>
      <w:bookmarkStart w:id="1350" w:name="_Toc50466987"/>
      <w:bookmarkStart w:id="1351" w:name="_Toc54729736"/>
      <w:bookmarkStart w:id="1352" w:name="_Toc55202886"/>
      <w:bookmarkStart w:id="1353" w:name="_Toc57449862"/>
      <w:bookmarkStart w:id="1354" w:name="_Toc68074909"/>
      <w:bookmarkStart w:id="1355" w:name="_Toc117022907"/>
      <w:r w:rsidRPr="00496CB0">
        <w:rPr>
          <w:lang w:eastAsia="zh-CN"/>
        </w:rPr>
        <w:t>4</w:t>
      </w:r>
      <w:r w:rsidRPr="00496CB0">
        <w:t>.2</w:t>
      </w:r>
      <w:r w:rsidRPr="00496CB0">
        <w:tab/>
        <w:t>Specific architectural requirements and principles</w:t>
      </w:r>
      <w:bookmarkEnd w:id="1344"/>
      <w:bookmarkEnd w:id="1345"/>
      <w:bookmarkEnd w:id="1346"/>
      <w:bookmarkEnd w:id="1347"/>
      <w:bookmarkEnd w:id="1348"/>
      <w:bookmarkEnd w:id="1349"/>
      <w:bookmarkEnd w:id="1350"/>
      <w:bookmarkEnd w:id="1351"/>
      <w:bookmarkEnd w:id="1352"/>
      <w:bookmarkEnd w:id="1353"/>
      <w:bookmarkEnd w:id="1354"/>
      <w:r w:rsidRPr="00496CB0">
        <w:t xml:space="preserve"> for public safety service in a cell with large number of UEs</w:t>
      </w:r>
      <w:bookmarkEnd w:id="1355"/>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1"/>
      </w:pPr>
      <w:bookmarkStart w:id="1356" w:name="_Toc22214903"/>
      <w:bookmarkStart w:id="1357" w:name="_Toc23254036"/>
      <w:bookmarkStart w:id="1358" w:name="_Toc117022908"/>
      <w:r w:rsidRPr="00496CB0">
        <w:t>5</w:t>
      </w:r>
      <w:r w:rsidRPr="00496CB0">
        <w:tab/>
        <w:t>Key Issues</w:t>
      </w:r>
      <w:bookmarkEnd w:id="1356"/>
      <w:bookmarkEnd w:id="1357"/>
      <w:bookmarkEnd w:id="1358"/>
    </w:p>
    <w:p w14:paraId="2E3D4B2E" w14:textId="77777777" w:rsidR="00172A7D" w:rsidRPr="00496CB0" w:rsidRDefault="0020376D" w:rsidP="0020376D">
      <w:pPr>
        <w:pStyle w:val="21"/>
      </w:pPr>
      <w:bookmarkStart w:id="1359" w:name="_Toc117022909"/>
      <w:bookmarkStart w:id="1360" w:name="_Toc435670433"/>
      <w:bookmarkStart w:id="1361" w:name="_Toc436124703"/>
      <w:bookmarkStart w:id="1362" w:name="_Toc509905226"/>
      <w:bookmarkStart w:id="1363" w:name="_Toc510604403"/>
      <w:bookmarkStart w:id="1364" w:name="_Toc22214904"/>
      <w:bookmarkStart w:id="1365" w:name="_Toc23254037"/>
      <w:r w:rsidRPr="00496CB0">
        <w:t>5.1</w:t>
      </w:r>
      <w:r w:rsidRPr="00496CB0">
        <w:tab/>
        <w:t>Key Issue #1: Multicast MBS data reception in RRC Inactive state</w:t>
      </w:r>
      <w:bookmarkEnd w:id="1359"/>
    </w:p>
    <w:p w14:paraId="007A002D" w14:textId="77777777" w:rsidR="00172A7D" w:rsidRPr="00496CB0" w:rsidRDefault="0020376D" w:rsidP="0020376D">
      <w:pPr>
        <w:pStyle w:val="31"/>
      </w:pPr>
      <w:bookmarkStart w:id="1366" w:name="_Toc117022910"/>
      <w:r w:rsidRPr="00496CB0">
        <w:t>5.1.1</w:t>
      </w:r>
      <w:r w:rsidRPr="00496CB0">
        <w:tab/>
        <w:t>Description</w:t>
      </w:r>
      <w:bookmarkEnd w:id="1366"/>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21"/>
        <w:rPr>
          <w:rFonts w:eastAsia="MS Mincho"/>
        </w:rPr>
      </w:pPr>
      <w:bookmarkStart w:id="1367" w:name="_Toc117022911"/>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1367"/>
    </w:p>
    <w:p w14:paraId="7B8899B5" w14:textId="77777777" w:rsidR="0020376D" w:rsidRPr="00496CB0" w:rsidRDefault="0020376D" w:rsidP="0020376D">
      <w:pPr>
        <w:pStyle w:val="31"/>
        <w:rPr>
          <w:rFonts w:eastAsia="MS Mincho"/>
        </w:rPr>
      </w:pPr>
      <w:bookmarkStart w:id="1368" w:name="_Toc117022912"/>
      <w:r w:rsidRPr="00496CB0">
        <w:rPr>
          <w:rFonts w:eastAsia="MS Mincho"/>
        </w:rPr>
        <w:t>5.2.1</w:t>
      </w:r>
      <w:r w:rsidRPr="00496CB0">
        <w:rPr>
          <w:rFonts w:eastAsia="MS Mincho"/>
        </w:rPr>
        <w:tab/>
        <w:t>Description</w:t>
      </w:r>
      <w:bookmarkEnd w:id="1368"/>
    </w:p>
    <w:p w14:paraId="427DA6CC" w14:textId="7C53228E" w:rsidR="00172A7D" w:rsidRPr="00496CB0" w:rsidRDefault="00172A7D" w:rsidP="00172A7D">
      <w:pPr>
        <w:rPr>
          <w:lang w:eastAsia="zh-CN"/>
        </w:rPr>
      </w:pPr>
      <w:r w:rsidRPr="00496CB0">
        <w:rPr>
          <w:lang w:eastAsia="zh-CN"/>
        </w:rPr>
        <w:t xml:space="preserve">According to clause 5.18 of </w:t>
      </w:r>
      <w:r w:rsidR="004D2D75" w:rsidRPr="00496CB0">
        <w:rPr>
          <w:lang w:eastAsia="zh-CN"/>
        </w:rPr>
        <w:t>TS</w:t>
      </w:r>
      <w:r w:rsidR="004D2D75">
        <w:rPr>
          <w:lang w:eastAsia="zh-CN"/>
        </w:rPr>
        <w:t> </w:t>
      </w:r>
      <w:r w:rsidR="004D2D75" w:rsidRPr="00496CB0">
        <w:rPr>
          <w:lang w:eastAsia="zh-CN"/>
        </w:rPr>
        <w:t>23.501</w:t>
      </w:r>
      <w:r w:rsidR="004D2D75">
        <w:rPr>
          <w:lang w:eastAsia="zh-CN"/>
        </w:rPr>
        <w:t> </w:t>
      </w:r>
      <w:r w:rsidR="004D2D75"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21"/>
        <w:rPr>
          <w:lang w:eastAsia="ko-KR"/>
        </w:rPr>
      </w:pPr>
      <w:bookmarkStart w:id="1369" w:name="_Toc92882280"/>
      <w:bookmarkStart w:id="1370" w:name="_Toc117022913"/>
      <w:r w:rsidRPr="00496CB0">
        <w:rPr>
          <w:lang w:eastAsia="ko-KR"/>
        </w:rPr>
        <w:t>5.3</w:t>
      </w:r>
      <w:r w:rsidRPr="00496CB0">
        <w:rPr>
          <w:lang w:eastAsia="ko-KR"/>
        </w:rPr>
        <w:tab/>
        <w:t xml:space="preserve">Key Issue #3: </w:t>
      </w:r>
      <w:bookmarkEnd w:id="1369"/>
      <w:r w:rsidRPr="00496CB0">
        <w:rPr>
          <w:lang w:eastAsia="zh-CN"/>
        </w:rPr>
        <w:t>On demand multicast MBS session</w:t>
      </w:r>
      <w:bookmarkStart w:id="1371" w:name="_Toc92882281"/>
      <w:bookmarkEnd w:id="1370"/>
    </w:p>
    <w:p w14:paraId="603DF530" w14:textId="77777777" w:rsidR="009F65E7" w:rsidRPr="00496CB0" w:rsidRDefault="009F65E7" w:rsidP="009F65E7">
      <w:pPr>
        <w:pStyle w:val="31"/>
      </w:pPr>
      <w:bookmarkStart w:id="1372" w:name="_Toc117022914"/>
      <w:r w:rsidRPr="00496CB0">
        <w:t>5.3.1</w:t>
      </w:r>
      <w:r w:rsidRPr="00496CB0">
        <w:tab/>
        <w:t>Description</w:t>
      </w:r>
      <w:bookmarkEnd w:id="1371"/>
      <w:bookmarkEnd w:id="1372"/>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21"/>
      </w:pPr>
      <w:bookmarkStart w:id="1373" w:name="_Toc23256818"/>
      <w:bookmarkStart w:id="1374" w:name="_Toc25353542"/>
      <w:bookmarkStart w:id="1375" w:name="_Toc25918788"/>
      <w:bookmarkStart w:id="1376" w:name="_Toc31011405"/>
      <w:bookmarkStart w:id="1377" w:name="_Toc43297403"/>
      <w:bookmarkStart w:id="1378" w:name="_Toc43733101"/>
      <w:bookmarkStart w:id="1379" w:name="_Toc50192852"/>
      <w:bookmarkStart w:id="1380" w:name="_Toc50466997"/>
      <w:bookmarkStart w:id="1381" w:name="_Toc54729746"/>
      <w:bookmarkStart w:id="1382" w:name="_Toc55202896"/>
      <w:bookmarkStart w:id="1383" w:name="_Toc57449872"/>
      <w:bookmarkStart w:id="1384" w:name="_Toc68074919"/>
      <w:bookmarkStart w:id="1385" w:name="_Toc117022915"/>
      <w:bookmarkStart w:id="1386" w:name="_Toc22930366"/>
      <w:bookmarkStart w:id="1387" w:name="_Toc22987234"/>
      <w:r w:rsidRPr="00496CB0">
        <w:t>5.4</w:t>
      </w:r>
      <w:r w:rsidRPr="00496CB0">
        <w:tab/>
        <w:t xml:space="preserve">Key Issue #4: </w:t>
      </w:r>
      <w:bookmarkEnd w:id="1373"/>
      <w:bookmarkEnd w:id="1374"/>
      <w:bookmarkEnd w:id="1375"/>
      <w:bookmarkEnd w:id="1376"/>
      <w:bookmarkEnd w:id="1377"/>
      <w:bookmarkEnd w:id="1378"/>
      <w:bookmarkEnd w:id="1379"/>
      <w:bookmarkEnd w:id="1380"/>
      <w:bookmarkEnd w:id="1381"/>
      <w:bookmarkEnd w:id="1382"/>
      <w:bookmarkEnd w:id="1383"/>
      <w:bookmarkEnd w:id="1384"/>
      <w:r w:rsidRPr="00496CB0">
        <w:t>Group</w:t>
      </w:r>
      <w:r w:rsidRPr="00496CB0">
        <w:rPr>
          <w:lang w:eastAsia="zh-CN"/>
        </w:rPr>
        <w:t xml:space="preserve"> message delivery</w:t>
      </w:r>
      <w:bookmarkEnd w:id="1385"/>
    </w:p>
    <w:p w14:paraId="6A8E103C" w14:textId="77777777" w:rsidR="009F65E7" w:rsidRPr="00496CB0" w:rsidRDefault="009F65E7" w:rsidP="009F65E7">
      <w:pPr>
        <w:pStyle w:val="31"/>
      </w:pPr>
      <w:bookmarkStart w:id="1388" w:name="_Toc22930365"/>
      <w:bookmarkStart w:id="1389" w:name="_Toc22987233"/>
      <w:bookmarkStart w:id="1390" w:name="_Toc23256819"/>
      <w:bookmarkStart w:id="1391" w:name="_Toc25353543"/>
      <w:bookmarkStart w:id="1392" w:name="_Toc25918789"/>
      <w:bookmarkStart w:id="1393" w:name="_Toc31011406"/>
      <w:bookmarkStart w:id="1394" w:name="_Toc43297404"/>
      <w:bookmarkStart w:id="1395" w:name="_Toc43733102"/>
      <w:bookmarkStart w:id="1396" w:name="_Toc50192853"/>
      <w:bookmarkStart w:id="1397" w:name="_Toc50466998"/>
      <w:bookmarkStart w:id="1398" w:name="_Toc54729747"/>
      <w:bookmarkStart w:id="1399" w:name="_Toc55202897"/>
      <w:bookmarkStart w:id="1400" w:name="_Toc57449873"/>
      <w:bookmarkStart w:id="1401" w:name="_Toc68074920"/>
      <w:bookmarkStart w:id="1402" w:name="_Toc117022916"/>
      <w:r w:rsidRPr="00496CB0">
        <w:t>5.4.1</w:t>
      </w:r>
      <w:r w:rsidRPr="00496CB0">
        <w:tab/>
        <w:t>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bookmarkEnd w:id="1386"/>
    <w:bookmarkEnd w:id="1387"/>
    <w:p w14:paraId="6711CAA0" w14:textId="1C90A782"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4D2D75" w:rsidRPr="00496CB0">
        <w:rPr>
          <w:lang w:eastAsia="zh-CN"/>
        </w:rPr>
        <w:t>TS</w:t>
      </w:r>
      <w:r w:rsidR="004D2D75">
        <w:rPr>
          <w:lang w:eastAsia="zh-CN"/>
        </w:rPr>
        <w:t> </w:t>
      </w:r>
      <w:r w:rsidR="004D2D75" w:rsidRPr="00496CB0">
        <w:rPr>
          <w:lang w:eastAsia="zh-CN"/>
        </w:rPr>
        <w:t>23.682</w:t>
      </w:r>
      <w:r w:rsidR="004D2D75">
        <w:rPr>
          <w:lang w:eastAsia="zh-CN"/>
        </w:rPr>
        <w:t> </w:t>
      </w:r>
      <w:r w:rsidR="004D2D75"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21"/>
      </w:pPr>
      <w:bookmarkStart w:id="1403" w:name="_Toc117022917"/>
      <w:r w:rsidRPr="00496CB0">
        <w:t>5.5</w:t>
      </w:r>
      <w:r w:rsidRPr="00496CB0">
        <w:tab/>
        <w:t>Key Issue #5: Coexistence with existing power saving mechanisms for capability-limited devices</w:t>
      </w:r>
      <w:bookmarkEnd w:id="1403"/>
    </w:p>
    <w:p w14:paraId="22518DEE" w14:textId="77777777" w:rsidR="00172A7D" w:rsidRPr="00496CB0" w:rsidRDefault="009F65E7" w:rsidP="009F65E7">
      <w:pPr>
        <w:pStyle w:val="31"/>
      </w:pPr>
      <w:bookmarkStart w:id="1404" w:name="_Toc117022918"/>
      <w:r w:rsidRPr="00496CB0">
        <w:t>5.5.1</w:t>
      </w:r>
      <w:r w:rsidRPr="00496CB0">
        <w:tab/>
        <w:t>Description</w:t>
      </w:r>
      <w:bookmarkEnd w:id="1404"/>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45B4319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The study result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21"/>
      </w:pPr>
      <w:bookmarkStart w:id="1405" w:name="_Toc117022919"/>
      <w:r w:rsidRPr="00496CB0">
        <w:t>5.</w:t>
      </w:r>
      <w:r w:rsidR="00C75CDE" w:rsidRPr="00496CB0">
        <w:t>6</w:t>
      </w:r>
      <w:r w:rsidRPr="00496CB0">
        <w:tab/>
        <w:t>Key Issue #</w:t>
      </w:r>
      <w:r w:rsidR="00C75CDE" w:rsidRPr="00496CB0">
        <w:t>6</w:t>
      </w:r>
      <w:r w:rsidRPr="00496CB0">
        <w:t>: Improvement for potential performance issues related to high numbers of public safety UEs</w:t>
      </w:r>
      <w:bookmarkEnd w:id="1405"/>
    </w:p>
    <w:p w14:paraId="473DE8E6" w14:textId="3FA737DF" w:rsidR="001D379E" w:rsidRPr="00496CB0" w:rsidRDefault="001D379E" w:rsidP="001D379E">
      <w:pPr>
        <w:pStyle w:val="31"/>
      </w:pPr>
      <w:bookmarkStart w:id="1406" w:name="_Toc117022920"/>
      <w:r w:rsidRPr="00496CB0">
        <w:t>5.</w:t>
      </w:r>
      <w:r w:rsidR="00C75CDE" w:rsidRPr="00496CB0">
        <w:t>6</w:t>
      </w:r>
      <w:r w:rsidRPr="00496CB0">
        <w:t>.1</w:t>
      </w:r>
      <w:r w:rsidRPr="00496CB0">
        <w:tab/>
        <w:t>Description</w:t>
      </w:r>
      <w:bookmarkEnd w:id="1406"/>
    </w:p>
    <w:p w14:paraId="2D1CA190" w14:textId="63ADE77E" w:rsidR="001D379E" w:rsidRPr="00496CB0" w:rsidRDefault="001D379E" w:rsidP="001D379E">
      <w:pPr>
        <w:rPr>
          <w:lang w:eastAsia="zh-CN"/>
        </w:rPr>
      </w:pPr>
      <w:r w:rsidRPr="00496CB0">
        <w:rPr>
          <w:lang w:eastAsia="zh-CN"/>
        </w:rPr>
        <w:t xml:space="preserve">Public safety requirements are documented in </w:t>
      </w:r>
      <w:r w:rsidR="004D2D75" w:rsidRPr="00496CB0">
        <w:rPr>
          <w:lang w:eastAsia="zh-CN"/>
        </w:rPr>
        <w:t>TS</w:t>
      </w:r>
      <w:r w:rsidR="004D2D75">
        <w:rPr>
          <w:lang w:eastAsia="zh-CN"/>
        </w:rPr>
        <w:t> </w:t>
      </w:r>
      <w:r w:rsidR="004D2D75" w:rsidRPr="00496CB0">
        <w:rPr>
          <w:lang w:eastAsia="zh-CN"/>
        </w:rPr>
        <w:t>22.179</w:t>
      </w:r>
      <w:r w:rsidR="004D2D75">
        <w:rPr>
          <w:lang w:eastAsia="zh-CN"/>
        </w:rPr>
        <w:t> </w:t>
      </w:r>
      <w:r w:rsidR="004D2D75" w:rsidRPr="00496CB0">
        <w:rPr>
          <w:lang w:eastAsia="zh-CN"/>
        </w:rPr>
        <w:t>[</w:t>
      </w:r>
      <w:r w:rsidR="000E6058" w:rsidRPr="00496CB0">
        <w:rPr>
          <w:lang w:eastAsia="zh-CN"/>
        </w:rPr>
        <w:t>9</w:t>
      </w:r>
      <w:r w:rsidRPr="00496CB0">
        <w:rPr>
          <w:lang w:eastAsia="zh-CN"/>
        </w:rPr>
        <w:t xml:space="preserve">] and related procedures are documented in </w:t>
      </w:r>
      <w:r w:rsidR="004D2D75" w:rsidRPr="00496CB0">
        <w:rPr>
          <w:lang w:eastAsia="zh-CN"/>
        </w:rPr>
        <w:t>TS</w:t>
      </w:r>
      <w:r w:rsidR="004D2D75">
        <w:rPr>
          <w:lang w:eastAsia="zh-CN"/>
        </w:rPr>
        <w:t> </w:t>
      </w:r>
      <w:r w:rsidR="004D2D75" w:rsidRPr="00496CB0">
        <w:rPr>
          <w:lang w:eastAsia="zh-CN"/>
        </w:rPr>
        <w:t>23.280</w:t>
      </w:r>
      <w:r w:rsidR="004D2D75">
        <w:rPr>
          <w:lang w:eastAsia="zh-CN"/>
        </w:rPr>
        <w:t> </w:t>
      </w:r>
      <w:r w:rsidR="004D2D75" w:rsidRPr="00496CB0">
        <w:rPr>
          <w:lang w:eastAsia="zh-CN"/>
        </w:rPr>
        <w:t>[</w:t>
      </w:r>
      <w:r w:rsidR="00C75CDE" w:rsidRPr="00496CB0">
        <w:rPr>
          <w:lang w:eastAsia="zh-CN"/>
        </w:rPr>
        <w:t>7</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24.379</w:t>
      </w:r>
      <w:r w:rsidR="004D2D75">
        <w:rPr>
          <w:lang w:eastAsia="zh-CN"/>
        </w:rPr>
        <w:t> </w:t>
      </w:r>
      <w:r w:rsidR="004D2D75"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1"/>
      </w:pPr>
      <w:bookmarkStart w:id="1407" w:name="_Toc22214906"/>
      <w:bookmarkStart w:id="1408" w:name="_Toc23254039"/>
      <w:bookmarkStart w:id="1409" w:name="_Toc117022921"/>
      <w:bookmarkEnd w:id="1360"/>
      <w:bookmarkEnd w:id="1361"/>
      <w:bookmarkEnd w:id="1362"/>
      <w:bookmarkEnd w:id="1363"/>
      <w:bookmarkEnd w:id="1364"/>
      <w:bookmarkEnd w:id="1365"/>
      <w:r w:rsidRPr="00496CB0">
        <w:t>6</w:t>
      </w:r>
      <w:r w:rsidRPr="00496CB0">
        <w:tab/>
        <w:t>Solutions</w:t>
      </w:r>
      <w:bookmarkEnd w:id="1407"/>
      <w:bookmarkEnd w:id="1408"/>
      <w:bookmarkEnd w:id="1409"/>
    </w:p>
    <w:p w14:paraId="658EE3F1" w14:textId="77777777" w:rsidR="000440E2" w:rsidRPr="00496CB0" w:rsidRDefault="000440E2" w:rsidP="000440E2">
      <w:pPr>
        <w:pStyle w:val="21"/>
        <w:rPr>
          <w:lang w:eastAsia="zh-CN"/>
        </w:rPr>
      </w:pPr>
      <w:bookmarkStart w:id="1410" w:name="_Toc22214907"/>
      <w:bookmarkStart w:id="1411" w:name="_Toc23254040"/>
      <w:bookmarkStart w:id="1412" w:name="_Toc117022922"/>
      <w:r w:rsidRPr="00496CB0">
        <w:rPr>
          <w:lang w:eastAsia="zh-CN"/>
        </w:rPr>
        <w:t>6.</w:t>
      </w:r>
      <w:r w:rsidR="00D87DF5" w:rsidRPr="00496CB0">
        <w:rPr>
          <w:lang w:eastAsia="zh-CN"/>
        </w:rPr>
        <w:t>0</w:t>
      </w:r>
      <w:r w:rsidRPr="00496CB0">
        <w:rPr>
          <w:lang w:eastAsia="zh-CN"/>
        </w:rPr>
        <w:tab/>
        <w:t>Mapping of Solutions to Key Issues</w:t>
      </w:r>
      <w:bookmarkEnd w:id="1410"/>
      <w:bookmarkEnd w:id="1411"/>
      <w:bookmarkEnd w:id="1412"/>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413" w:name="_PERM_MCCTEMPBM_CRPT24110002___4"/>
            <w:r w:rsidRPr="00496CB0">
              <w:t>3</w:t>
            </w:r>
          </w:p>
          <w:bookmarkEnd w:id="1413"/>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宋体"/>
          <w:lang w:eastAsia="zh-CN"/>
        </w:rPr>
      </w:pPr>
    </w:p>
    <w:p w14:paraId="181BE520" w14:textId="77777777" w:rsidR="00864487" w:rsidRPr="00496CB0" w:rsidRDefault="00864487" w:rsidP="00864487">
      <w:pPr>
        <w:pStyle w:val="21"/>
      </w:pPr>
      <w:bookmarkStart w:id="1414" w:name="_Toc117022923"/>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414"/>
    </w:p>
    <w:p w14:paraId="0131C349" w14:textId="77777777" w:rsidR="00864487" w:rsidRPr="00496CB0" w:rsidRDefault="00864487" w:rsidP="00864487">
      <w:pPr>
        <w:pStyle w:val="31"/>
        <w:rPr>
          <w:lang w:eastAsia="ko-KR"/>
        </w:rPr>
      </w:pPr>
      <w:bookmarkStart w:id="1415" w:name="_Toc117022924"/>
      <w:r w:rsidRPr="00496CB0">
        <w:rPr>
          <w:lang w:eastAsia="ko-KR"/>
        </w:rPr>
        <w:t>6.1.1</w:t>
      </w:r>
      <w:r w:rsidRPr="00496CB0">
        <w:rPr>
          <w:lang w:eastAsia="ko-KR"/>
        </w:rPr>
        <w:tab/>
        <w:t>Introduction</w:t>
      </w:r>
      <w:bookmarkEnd w:id="1415"/>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31"/>
      </w:pPr>
      <w:bookmarkStart w:id="1416" w:name="_Toc117022925"/>
      <w:r w:rsidRPr="00496CB0">
        <w:t>6.1.2</w:t>
      </w:r>
      <w:r w:rsidRPr="00496CB0">
        <w:tab/>
        <w:t>Functional description</w:t>
      </w:r>
      <w:bookmarkEnd w:id="1416"/>
    </w:p>
    <w:p w14:paraId="6C401A2D" w14:textId="20A462B0" w:rsidR="00864487" w:rsidRPr="00496CB0" w:rsidRDefault="00864487" w:rsidP="00864487">
      <w:pPr>
        <w:rPr>
          <w:lang w:eastAsia="ko-KR"/>
        </w:rPr>
      </w:pPr>
      <w:r w:rsidRPr="00496CB0">
        <w:rPr>
          <w:lang w:eastAsia="ko-KR"/>
        </w:rPr>
        <w:t xml:space="preserve">It is assumed to reuse the current architecture defined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3DF3D5C3"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等线"/>
          <w:lang w:eastAsia="ko-KR"/>
        </w:rPr>
        <w:t xml:space="preserve">provide assistance information to help the PLMN to </w:t>
      </w:r>
      <w:r w:rsidRPr="00496CB0">
        <w:rPr>
          <w:lang w:eastAsia="ko-KR"/>
        </w:rPr>
        <w:t>enable or disable the transmission</w:t>
      </w:r>
      <w:r w:rsidR="005C4E01" w:rsidRPr="00496CB0">
        <w:rPr>
          <w:rFonts w:eastAsia="等线"/>
          <w:lang w:eastAsia="zh-CN"/>
        </w:rPr>
        <w:t xml:space="preserve"> to UEs </w:t>
      </w:r>
      <w:r w:rsidR="005C4E01" w:rsidRPr="00496CB0">
        <w:rPr>
          <w:rFonts w:eastAsia="等线"/>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4D2D75" w:rsidRPr="00496CB0">
        <w:t>TS</w:t>
      </w:r>
      <w:r w:rsidR="004D2D75">
        <w:t> </w:t>
      </w:r>
      <w:r w:rsidR="004D2D75" w:rsidRPr="00496CB0">
        <w:t>23.502</w:t>
      </w:r>
      <w:r w:rsidR="004D2D75">
        <w:t> </w:t>
      </w:r>
      <w:r w:rsidR="004D2D75"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the NWDAF as specified in </w:t>
      </w:r>
      <w:r w:rsidR="004D2D75" w:rsidRPr="00496CB0">
        <w:rPr>
          <w:lang w:eastAsia="ko-KR"/>
        </w:rPr>
        <w:t>TS</w:t>
      </w:r>
      <w:r w:rsidR="004D2D75">
        <w:rPr>
          <w:lang w:eastAsia="ko-KR"/>
        </w:rPr>
        <w:t> </w:t>
      </w:r>
      <w:r w:rsidR="004D2D75" w:rsidRPr="00496CB0">
        <w:rPr>
          <w:lang w:eastAsia="ko-KR"/>
        </w:rPr>
        <w:t>23.288</w:t>
      </w:r>
      <w:r w:rsidR="004D2D75">
        <w:rPr>
          <w:lang w:eastAsia="ko-KR"/>
        </w:rPr>
        <w:t> </w:t>
      </w:r>
      <w:r w:rsidR="004D2D75"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rFonts w:eastAsia="等线"/>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等线"/>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lang w:eastAsia="zh-CN"/>
        </w:rPr>
        <w:t xml:space="preserve"> (</w:t>
      </w:r>
      <w:r w:rsidR="005C4E01" w:rsidRPr="00496CB0">
        <w:rPr>
          <w:rFonts w:eastAsia="等线"/>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等线"/>
          <w:lang w:eastAsia="zh-CN"/>
        </w:rPr>
        <w:t xml:space="preserve">UEs </w:t>
      </w:r>
      <w:r w:rsidR="005C4E01" w:rsidRPr="00496CB0">
        <w:rPr>
          <w:rFonts w:eastAsia="等线"/>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等线"/>
          <w:lang w:eastAsia="ko-KR"/>
        </w:rPr>
        <w:t xml:space="preserve"> </w:t>
      </w:r>
      <w:r w:rsidR="005C4E01" w:rsidRPr="00496CB0">
        <w:rPr>
          <w:rFonts w:eastAsia="等线"/>
          <w:lang w:eastAsia="zh-CN"/>
        </w:rPr>
        <w:t xml:space="preserve">to UE </w:t>
      </w:r>
      <w:r w:rsidR="005C4E01" w:rsidRPr="00496CB0">
        <w:rPr>
          <w:rFonts w:eastAsia="等线"/>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等线"/>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等线"/>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等线"/>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等线"/>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等线"/>
          <w:lang w:eastAsia="zh-CN"/>
        </w:rPr>
        <w:t>-</w:t>
      </w:r>
      <w:r w:rsidRPr="00496CB0">
        <w:rPr>
          <w:rFonts w:eastAsia="等线"/>
          <w:lang w:eastAsia="zh-CN"/>
        </w:rPr>
        <w:tab/>
        <w:t>Ongoing session of the UEs (e.g</w:t>
      </w:r>
      <w:r w:rsidR="00C24E94" w:rsidRPr="00496CB0">
        <w:rPr>
          <w:rFonts w:eastAsia="等线"/>
          <w:lang w:eastAsia="zh-CN"/>
        </w:rPr>
        <w:t xml:space="preserve">. </w:t>
      </w:r>
      <w:r w:rsidRPr="00496CB0">
        <w:rPr>
          <w:rFonts w:eastAsia="等线"/>
          <w:lang w:eastAsia="zh-CN"/>
        </w:rPr>
        <w:t>UE has other PDU session activated).</w:t>
      </w:r>
    </w:p>
    <w:p w14:paraId="41EEAB67" w14:textId="6781FEB2" w:rsidR="00001329" w:rsidRPr="00496CB0" w:rsidRDefault="002E53C4" w:rsidP="00A26C1A">
      <w:pPr>
        <w:pStyle w:val="EditorsNote"/>
        <w:rPr>
          <w:rFonts w:eastAsia="等线"/>
          <w:lang w:eastAsia="en-US"/>
        </w:rPr>
      </w:pPr>
      <w:r w:rsidRPr="00496CB0">
        <w:t>Editor</w:t>
      </w:r>
      <w:r w:rsidR="00742BAA" w:rsidRPr="00496CB0">
        <w:t>'</w:t>
      </w:r>
      <w:r w:rsidRPr="00496CB0">
        <w:t>s note:</w:t>
      </w:r>
      <w:r w:rsidRPr="00496CB0">
        <w:tab/>
        <w:t>Those assumptions need to be confirmed by RAN WGs.</w:t>
      </w:r>
    </w:p>
    <w:p w14:paraId="7C327883" w14:textId="68B1BE53"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t>4] and clause 6.1.3.2:</w:t>
      </w:r>
    </w:p>
    <w:p w14:paraId="37464196" w14:textId="77777777" w:rsidR="00001329" w:rsidRPr="00496CB0" w:rsidRDefault="00001329" w:rsidP="005C3B61">
      <w:pPr>
        <w:pStyle w:val="B1"/>
        <w:rPr>
          <w:rFonts w:eastAsia="等线"/>
          <w:lang w:eastAsia="ko-KR"/>
        </w:rPr>
      </w:pPr>
      <w:r w:rsidRPr="00496CB0">
        <w:rPr>
          <w:rFonts w:eastAsia="等线"/>
        </w:rPr>
        <w:t>-</w:t>
      </w:r>
      <w:r w:rsidRPr="00496CB0">
        <w:rPr>
          <w:rFonts w:eastAsia="等线"/>
        </w:rPr>
        <w:tab/>
        <w:t>MBS session priority.</w:t>
      </w:r>
    </w:p>
    <w:p w14:paraId="1D4EE50C" w14:textId="77777777" w:rsidR="00001329" w:rsidRPr="00496CB0" w:rsidRDefault="00001329" w:rsidP="005C3B61">
      <w:pPr>
        <w:pStyle w:val="B1"/>
        <w:rPr>
          <w:rFonts w:eastAsia="等线"/>
          <w:lang w:eastAsia="zh-CN"/>
        </w:rPr>
      </w:pPr>
      <w:r w:rsidRPr="00496CB0">
        <w:rPr>
          <w:rFonts w:eastAsia="等线"/>
        </w:rPr>
        <w:t>-</w:t>
      </w:r>
      <w:r w:rsidRPr="00496CB0">
        <w:rPr>
          <w:rFonts w:eastAsia="等线"/>
        </w:rPr>
        <w:tab/>
        <w:t>Whether the transmission for inactive reception is allowed for specific multicast MBS service(s).</w:t>
      </w:r>
    </w:p>
    <w:p w14:paraId="76B5B0C2" w14:textId="59B5FECA" w:rsidR="00001329" w:rsidRPr="00496CB0" w:rsidRDefault="00001329" w:rsidP="00001329">
      <w:pPr>
        <w:overflowPunct/>
        <w:autoSpaceDE/>
        <w:autoSpaceDN/>
        <w:adjustRightInd/>
        <w:textAlignment w:val="auto"/>
      </w:pPr>
      <w:r w:rsidRPr="00496CB0">
        <w:rPr>
          <w:rFonts w:eastAsia="等线"/>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4D2D75" w:rsidRPr="00496CB0">
        <w:t>TS</w:t>
      </w:r>
      <w:r w:rsidR="004D2D75">
        <w:t> </w:t>
      </w:r>
      <w:r w:rsidR="004D2D75" w:rsidRPr="00496CB0">
        <w:t>23.247</w:t>
      </w:r>
      <w:r w:rsidR="004D2D75">
        <w:t> </w:t>
      </w:r>
      <w:r w:rsidR="004D2D75" w:rsidRPr="00496CB0">
        <w:t>[</w:t>
      </w:r>
      <w:r w:rsidRPr="00496CB0">
        <w:t>4]:</w:t>
      </w:r>
    </w:p>
    <w:p w14:paraId="17AC799C" w14:textId="334AF38B" w:rsidR="002E53C4" w:rsidRPr="00496CB0" w:rsidRDefault="00001329" w:rsidP="005C3B61">
      <w:pPr>
        <w:pStyle w:val="B1"/>
        <w:rPr>
          <w:rFonts w:eastAsia="等线"/>
          <w:lang w:eastAsia="ko-KR"/>
        </w:rPr>
      </w:pPr>
      <w:r w:rsidRPr="00496CB0">
        <w:rPr>
          <w:rFonts w:eastAsia="等线"/>
        </w:rPr>
        <w:t>-</w:t>
      </w:r>
      <w:r w:rsidRPr="00496CB0">
        <w:rPr>
          <w:rFonts w:eastAsia="等线"/>
        </w:rPr>
        <w:tab/>
        <w:t>UE session priority.</w:t>
      </w:r>
    </w:p>
    <w:p w14:paraId="07C2C781" w14:textId="77777777" w:rsidR="00864487" w:rsidRPr="00496CB0" w:rsidRDefault="00864487" w:rsidP="00864487">
      <w:pPr>
        <w:pStyle w:val="31"/>
      </w:pPr>
      <w:bookmarkStart w:id="1417" w:name="_Toc117022926"/>
      <w:r w:rsidRPr="00496CB0">
        <w:t>6.1.3</w:t>
      </w:r>
      <w:r w:rsidRPr="00496CB0">
        <w:tab/>
        <w:t>Procedures</w:t>
      </w:r>
      <w:bookmarkEnd w:id="1417"/>
    </w:p>
    <w:p w14:paraId="1272FD0D" w14:textId="77777777" w:rsidR="00864487" w:rsidRPr="00496CB0" w:rsidRDefault="00864487" w:rsidP="00864487">
      <w:pPr>
        <w:pStyle w:val="41"/>
      </w:pPr>
      <w:bookmarkStart w:id="1418" w:name="_Toc68074940"/>
      <w:bookmarkStart w:id="1419" w:name="_Toc57449893"/>
      <w:bookmarkStart w:id="1420" w:name="_Toc55202917"/>
      <w:bookmarkStart w:id="1421" w:name="_Toc54729767"/>
      <w:bookmarkStart w:id="1422" w:name="_Toc50467018"/>
      <w:bookmarkStart w:id="1423" w:name="_Toc50192873"/>
      <w:bookmarkStart w:id="1424" w:name="_Toc43733122"/>
      <w:bookmarkStart w:id="1425" w:name="_Toc43297424"/>
      <w:bookmarkStart w:id="1426" w:name="_Toc117022927"/>
      <w:r w:rsidRPr="00496CB0">
        <w:t>6.1.3.1</w:t>
      </w:r>
      <w:r w:rsidRPr="00496CB0">
        <w:tab/>
        <w:t>General</w:t>
      </w:r>
      <w:bookmarkEnd w:id="1418"/>
      <w:bookmarkEnd w:id="1419"/>
      <w:bookmarkEnd w:id="1420"/>
      <w:bookmarkEnd w:id="1421"/>
      <w:bookmarkEnd w:id="1422"/>
      <w:bookmarkEnd w:id="1423"/>
      <w:bookmarkEnd w:id="1424"/>
      <w:bookmarkEnd w:id="1425"/>
      <w:bookmarkEnd w:id="1426"/>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41"/>
      </w:pPr>
      <w:bookmarkStart w:id="1427" w:name="_Toc117022928"/>
      <w:r w:rsidRPr="00496CB0">
        <w:t>6.1.3.2</w:t>
      </w:r>
      <w:r w:rsidRPr="00496CB0">
        <w:tab/>
        <w:t>MBS session creation, multicast session join and session establishment procedure</w:t>
      </w:r>
      <w:bookmarkEnd w:id="1427"/>
    </w:p>
    <w:bookmarkStart w:id="1428"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pt;height:495pt" o:ole="">
            <v:imagedata r:id="rId13" o:title=""/>
          </v:shape>
          <o:OLEObject Type="Embed" ProgID="Visio.Drawing.15" ShapeID="_x0000_i1027" DrawAspect="Content" ObjectID="_1727848079"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428"/>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2A2E6DC1"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宋体"/>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41"/>
      </w:pPr>
      <w:bookmarkStart w:id="1429" w:name="_Toc117022929"/>
      <w:r w:rsidRPr="00496CB0">
        <w:t>6.1.3.3</w:t>
      </w:r>
      <w:r w:rsidRPr="00496CB0">
        <w:tab/>
        <w:t>Moving a UE to RRC Inactive state</w:t>
      </w:r>
      <w:bookmarkEnd w:id="1429"/>
    </w:p>
    <w:p w14:paraId="41421116" w14:textId="77777777" w:rsidR="00172A7D" w:rsidRPr="00496CB0" w:rsidRDefault="00172A7D" w:rsidP="001D379E">
      <w:pPr>
        <w:pStyle w:val="TH"/>
      </w:pPr>
      <w:r w:rsidRPr="00496CB0">
        <w:object w:dxaOrig="7371" w:dyaOrig="4108" w14:anchorId="5FA30370">
          <v:shape id="_x0000_i1028" type="#_x0000_t75" style="width:368.25pt;height:204pt" o:ole="">
            <v:imagedata r:id="rId15" o:title=""/>
          </v:shape>
          <o:OLEObject Type="Embed" ProgID="Word.Picture.8" ShapeID="_x0000_i1028" DrawAspect="Content" ObjectID="_1727848080" r:id="rId16"/>
        </w:object>
      </w:r>
    </w:p>
    <w:p w14:paraId="1E9654B5" w14:textId="77777777" w:rsidR="00172A7D" w:rsidRPr="00496CB0" w:rsidRDefault="00864487" w:rsidP="00172A7D">
      <w:pPr>
        <w:pStyle w:val="TF"/>
      </w:pPr>
      <w:r w:rsidRPr="00496CB0">
        <w:t xml:space="preserve">Figure 6.1.3.3-1: </w:t>
      </w:r>
      <w:r w:rsidRPr="00496CB0">
        <w:rPr>
          <w:rFonts w:eastAsia="宋体"/>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41"/>
      </w:pPr>
      <w:bookmarkStart w:id="1430" w:name="_Toc117022930"/>
      <w:r w:rsidRPr="00496CB0">
        <w:t>6.1.3.4</w:t>
      </w:r>
      <w:r w:rsidRPr="00496CB0">
        <w:tab/>
        <w:t>Moving a UE to RRC-CONNECTED from RRC Inactive state</w:t>
      </w:r>
      <w:bookmarkEnd w:id="1430"/>
    </w:p>
    <w:bookmarkStart w:id="1431" w:name="_MON_1707901514"/>
    <w:bookmarkEnd w:id="1431"/>
    <w:p w14:paraId="6507FBB8" w14:textId="77777777" w:rsidR="00BA35B9" w:rsidRPr="00496CB0" w:rsidRDefault="00BA35B9" w:rsidP="00BA35B9">
      <w:pPr>
        <w:pStyle w:val="TH"/>
      </w:pPr>
      <w:r w:rsidRPr="00496CB0">
        <w:object w:dxaOrig="7371" w:dyaOrig="4533" w14:anchorId="0BC7BAF4">
          <v:shape id="_x0000_i1029" type="#_x0000_t75" style="width:368.25pt;height:224.25pt" o:ole="">
            <v:imagedata r:id="rId17" o:title=""/>
          </v:shape>
          <o:OLEObject Type="Embed" ProgID="Word.Picture.8" ShapeID="_x0000_i1029" DrawAspect="Content" ObjectID="_1727848081" r:id="rId18"/>
        </w:object>
      </w:r>
    </w:p>
    <w:p w14:paraId="7E50BF0C" w14:textId="77777777" w:rsidR="00864487" w:rsidRPr="00496CB0" w:rsidRDefault="00864487" w:rsidP="00BA35B9">
      <w:pPr>
        <w:pStyle w:val="TF"/>
      </w:pPr>
      <w:r w:rsidRPr="00496CB0">
        <w:t xml:space="preserve">Figure 6.1.3.4-1: </w:t>
      </w:r>
      <w:r w:rsidRPr="00496CB0">
        <w:rPr>
          <w:rFonts w:eastAsia="宋体"/>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31"/>
        <w:rPr>
          <w:lang w:eastAsia="zh-CN"/>
        </w:rPr>
      </w:pPr>
      <w:bookmarkStart w:id="1432" w:name="_Toc117022931"/>
      <w:r w:rsidRPr="00496CB0">
        <w:rPr>
          <w:lang w:eastAsia="zh-CN"/>
        </w:rPr>
        <w:t>6.1.4</w:t>
      </w:r>
      <w:r w:rsidRPr="00496CB0">
        <w:rPr>
          <w:lang w:eastAsia="zh-CN"/>
        </w:rPr>
        <w:tab/>
      </w:r>
      <w:r w:rsidRPr="00496CB0">
        <w:t>Impacts on services, entities and interfaces</w:t>
      </w:r>
      <w:r w:rsidRPr="00496CB0">
        <w:rPr>
          <w:lang w:eastAsia="zh-CN"/>
        </w:rPr>
        <w:t>.</w:t>
      </w:r>
      <w:bookmarkEnd w:id="1432"/>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45FAC681" w:rsidR="00172A7D" w:rsidRPr="00496CB0" w:rsidRDefault="00864487" w:rsidP="00864487">
      <w:bookmarkStart w:id="1433" w:name="_Toc500949103"/>
      <w:bookmarkStart w:id="1434" w:name="_Toc20473562"/>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w:t>
      </w:r>
      <w:bookmarkEnd w:id="1433"/>
      <w:bookmarkEnd w:id="1434"/>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等线"/>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等线"/>
          <w:lang w:eastAsia="en-US"/>
        </w:rPr>
        <w:t>-</w:t>
      </w:r>
      <w:r w:rsidRPr="00496CB0">
        <w:rPr>
          <w:rFonts w:eastAsia="等线"/>
          <w:lang w:eastAsia="en-US"/>
        </w:rPr>
        <w:tab/>
        <w:t xml:space="preserve">The AF includes the </w:t>
      </w:r>
      <w:r w:rsidRPr="00496CB0">
        <w:rPr>
          <w:rFonts w:eastAsia="等线"/>
          <w:lang w:eastAsia="zh-CN"/>
        </w:rPr>
        <w:t xml:space="preserve">UE session priority during </w:t>
      </w:r>
      <w:r w:rsidRPr="00496CB0">
        <w:t>External Parameter Provisioning procedure</w:t>
      </w:r>
      <w:r w:rsidRPr="00496CB0">
        <w:rPr>
          <w:rFonts w:eastAsia="等线"/>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等线"/>
          <w:lang w:eastAsia="en-US"/>
        </w:rPr>
      </w:pPr>
      <w:r w:rsidRPr="00496CB0">
        <w:rPr>
          <w:rFonts w:eastAsia="等线"/>
          <w:lang w:eastAsia="en-US"/>
        </w:rPr>
        <w:t>UDM:</w:t>
      </w:r>
    </w:p>
    <w:p w14:paraId="5FE381D6" w14:textId="3077A724" w:rsidR="003E2984" w:rsidRPr="00496CB0" w:rsidRDefault="003E2984" w:rsidP="005C3B61">
      <w:pPr>
        <w:pStyle w:val="B1"/>
        <w:rPr>
          <w:rFonts w:eastAsia="等线"/>
          <w:lang w:eastAsia="en-US"/>
        </w:rPr>
      </w:pPr>
      <w:r w:rsidRPr="00496CB0">
        <w:rPr>
          <w:rFonts w:eastAsia="等线"/>
        </w:rPr>
        <w:t>-</w:t>
      </w:r>
      <w:r w:rsidRPr="00496CB0">
        <w:rPr>
          <w:rFonts w:eastAsia="等线"/>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21"/>
      </w:pPr>
      <w:bookmarkStart w:id="1435" w:name="_Toc117022932"/>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435"/>
    </w:p>
    <w:p w14:paraId="6EC27812" w14:textId="77777777" w:rsidR="00727BFA" w:rsidRPr="00496CB0" w:rsidRDefault="00727BFA" w:rsidP="00727BFA">
      <w:pPr>
        <w:pStyle w:val="31"/>
        <w:rPr>
          <w:lang w:eastAsia="ko-KR"/>
        </w:rPr>
      </w:pPr>
      <w:bookmarkStart w:id="1436" w:name="_Toc117022933"/>
      <w:r w:rsidRPr="00496CB0">
        <w:rPr>
          <w:lang w:eastAsia="ko-KR"/>
        </w:rPr>
        <w:t>6.2.1</w:t>
      </w:r>
      <w:r w:rsidRPr="00496CB0">
        <w:rPr>
          <w:lang w:eastAsia="ko-KR"/>
        </w:rPr>
        <w:tab/>
        <w:t>Introduction</w:t>
      </w:r>
      <w:bookmarkEnd w:id="1436"/>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31"/>
      </w:pPr>
      <w:bookmarkStart w:id="1437" w:name="_Toc117022934"/>
      <w:r w:rsidRPr="00496CB0">
        <w:t>6.2.2</w:t>
      </w:r>
      <w:r w:rsidRPr="00496CB0">
        <w:tab/>
        <w:t>Functional description</w:t>
      </w:r>
      <w:bookmarkEnd w:id="1437"/>
    </w:p>
    <w:p w14:paraId="53CE4B81" w14:textId="77777777" w:rsidR="00FD4BBB" w:rsidRPr="00496CB0" w:rsidRDefault="00FD4BBB" w:rsidP="00FD4BBB">
      <w:pPr>
        <w:pStyle w:val="41"/>
      </w:pPr>
      <w:bookmarkStart w:id="1438" w:name="_Toc117022935"/>
      <w:r w:rsidRPr="00496CB0">
        <w:t>6.2.2.1</w:t>
      </w:r>
      <w:r w:rsidRPr="00496CB0">
        <w:tab/>
        <w:t>General</w:t>
      </w:r>
      <w:bookmarkEnd w:id="1438"/>
    </w:p>
    <w:p w14:paraId="6D74B8DC" w14:textId="4A4480B6"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5pt;height:274.5pt" o:ole="">
            <v:imagedata r:id="rId19" o:title=""/>
          </v:shape>
          <o:OLEObject Type="Embed" ProgID="Word.Picture.8" ShapeID="_x0000_i1030" DrawAspect="Content" ObjectID="_1727848082"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41"/>
      </w:pPr>
      <w:bookmarkStart w:id="1439" w:name="_Toc117022936"/>
      <w:r w:rsidRPr="00496CB0">
        <w:t>6.2.2.2</w:t>
      </w:r>
      <w:r w:rsidRPr="00496CB0">
        <w:tab/>
        <w:t>Identifier of the broadcast MBS service</w:t>
      </w:r>
      <w:bookmarkEnd w:id="1439"/>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41"/>
      </w:pPr>
      <w:bookmarkStart w:id="1440" w:name="_Toc117022937"/>
      <w:r w:rsidRPr="00496CB0">
        <w:t>6.2.2.3</w:t>
      </w:r>
      <w:r w:rsidRPr="00496CB0">
        <w:tab/>
        <w:t>Reception of the broadcast data by the UE</w:t>
      </w:r>
      <w:bookmarkEnd w:id="1440"/>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31"/>
      </w:pPr>
      <w:bookmarkStart w:id="1441" w:name="_Toc117022938"/>
      <w:r w:rsidRPr="00496CB0">
        <w:t>6.2.3</w:t>
      </w:r>
      <w:r w:rsidRPr="00496CB0">
        <w:tab/>
        <w:t>Procedures</w:t>
      </w:r>
      <w:bookmarkEnd w:id="1441"/>
    </w:p>
    <w:p w14:paraId="0494A876" w14:textId="77777777" w:rsidR="00727BFA" w:rsidRPr="00496CB0" w:rsidRDefault="00727BFA" w:rsidP="00727BFA">
      <w:pPr>
        <w:pStyle w:val="41"/>
      </w:pPr>
      <w:bookmarkStart w:id="1442" w:name="_Toc117022939"/>
      <w:r w:rsidRPr="00496CB0">
        <w:t>6.2.3.1</w:t>
      </w:r>
      <w:r w:rsidRPr="00496CB0">
        <w:tab/>
        <w:t>General</w:t>
      </w:r>
      <w:bookmarkEnd w:id="1442"/>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41"/>
      </w:pPr>
      <w:bookmarkStart w:id="1443" w:name="_Toc117022940"/>
      <w:r w:rsidRPr="00496CB0">
        <w:t>6.2.3.2</w:t>
      </w:r>
      <w:r w:rsidRPr="00496CB0">
        <w:tab/>
        <w:t>Broadcast Session Establishment</w:t>
      </w:r>
      <w:bookmarkEnd w:id="1443"/>
    </w:p>
    <w:bookmarkStart w:id="1444" w:name="_MON_1704517732"/>
    <w:bookmarkEnd w:id="1444"/>
    <w:p w14:paraId="2ECF0D08" w14:textId="77777777" w:rsidR="00727BFA" w:rsidRPr="00496CB0" w:rsidRDefault="00727BFA" w:rsidP="00BA35B9">
      <w:pPr>
        <w:pStyle w:val="TH"/>
        <w:rPr>
          <w:rFonts w:eastAsia="宋体"/>
          <w:lang w:eastAsia="zh-CN"/>
        </w:rPr>
      </w:pPr>
      <w:r w:rsidRPr="00496CB0">
        <w:object w:dxaOrig="9355" w:dyaOrig="6209" w14:anchorId="085BDF43">
          <v:shape id="_x0000_i1031" type="#_x0000_t75" style="width:468pt;height:310.5pt" o:ole="">
            <v:imagedata r:id="rId21" o:title=""/>
          </v:shape>
          <o:OLEObject Type="Embed" ProgID="Word.Picture.8" ShapeID="_x0000_i1031" DrawAspect="Content" ObjectID="_1727848083"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11C9B68F"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3DDC59E4" w14:textId="6A9BA059"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t>9.</w:t>
      </w:r>
      <w:r w:rsidRPr="00496CB0">
        <w:tab/>
        <w:t>NG-RAN broadcasts the TMGI representing the MBS service over radio interface.</w:t>
      </w:r>
    </w:p>
    <w:p w14:paraId="415180EA" w14:textId="27DCA275" w:rsidR="00BA35B9" w:rsidRPr="00496CB0" w:rsidRDefault="00897E55" w:rsidP="005176DC">
      <w:pPr>
        <w:pStyle w:val="NO"/>
      </w:pPr>
      <w:r w:rsidRPr="00496CB0">
        <w:t>NOTE:</w:t>
      </w:r>
      <w:r w:rsidRPr="00496CB0">
        <w:tab/>
        <w:t xml:space="preserve">This step is same as the session start procedure in </w:t>
      </w:r>
      <w:r w:rsidR="004D2D75" w:rsidRPr="00496CB0">
        <w:t>TS</w:t>
      </w:r>
      <w:r w:rsidR="004D2D75">
        <w:t> </w:t>
      </w:r>
      <w:r w:rsidR="004D2D75" w:rsidRPr="00496CB0">
        <w:t>23.247</w:t>
      </w:r>
      <w:r w:rsidR="004D2D75">
        <w:t> </w:t>
      </w:r>
      <w:r w:rsidR="004D2D75"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41"/>
      </w:pPr>
      <w:bookmarkStart w:id="1445" w:name="_Toc117022941"/>
      <w:r w:rsidRPr="00496CB0">
        <w:t>6.2.3.3</w:t>
      </w:r>
      <w:r w:rsidRPr="00496CB0">
        <w:tab/>
        <w:t>Broadcast Session Release</w:t>
      </w:r>
      <w:bookmarkEnd w:id="1445"/>
    </w:p>
    <w:p w14:paraId="6D4E2E97" w14:textId="77777777" w:rsidR="00727BFA" w:rsidRPr="00496CB0" w:rsidRDefault="00BA35B9" w:rsidP="00BA35B9">
      <w:pPr>
        <w:pStyle w:val="TH"/>
      </w:pPr>
      <w:r w:rsidRPr="00496CB0">
        <w:object w:dxaOrig="9645" w:dyaOrig="3600" w14:anchorId="4790BECB">
          <v:shape id="_x0000_i1032" type="#_x0000_t75" style="width:480pt;height:180pt" o:ole="">
            <v:imagedata r:id="rId23" o:title=""/>
          </v:shape>
          <o:OLEObject Type="Embed" ProgID="Visio.Drawing.15" ShapeID="_x0000_i1032" DrawAspect="Content" ObjectID="_1727848084"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170F4B01"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31"/>
        <w:rPr>
          <w:lang w:eastAsia="zh-CN"/>
        </w:rPr>
      </w:pPr>
      <w:bookmarkStart w:id="1446" w:name="_Toc117022942"/>
      <w:r w:rsidRPr="00496CB0">
        <w:rPr>
          <w:lang w:eastAsia="zh-CN"/>
        </w:rPr>
        <w:t>6.2.4</w:t>
      </w:r>
      <w:r w:rsidRPr="00496CB0">
        <w:rPr>
          <w:lang w:eastAsia="zh-CN"/>
        </w:rPr>
        <w:tab/>
      </w:r>
      <w:r w:rsidRPr="00496CB0">
        <w:t>Impacts on services, entities and interfaces</w:t>
      </w:r>
      <w:bookmarkEnd w:id="1446"/>
    </w:p>
    <w:p w14:paraId="02AFF279" w14:textId="22B71709" w:rsidR="00727BFA" w:rsidRPr="00496CB0" w:rsidRDefault="00727BFA" w:rsidP="00727BFA">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21"/>
      </w:pPr>
      <w:bookmarkStart w:id="1447" w:name="_Toc117022943"/>
      <w:r w:rsidRPr="00496CB0">
        <w:rPr>
          <w:lang w:eastAsia="zh-CN"/>
        </w:rPr>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447"/>
    </w:p>
    <w:p w14:paraId="67EAB4A8" w14:textId="77777777" w:rsidR="00936D2B" w:rsidRPr="00496CB0" w:rsidRDefault="00936D2B" w:rsidP="00936D2B">
      <w:pPr>
        <w:pStyle w:val="31"/>
        <w:rPr>
          <w:lang w:eastAsia="ko-KR"/>
        </w:rPr>
      </w:pPr>
      <w:bookmarkStart w:id="1448" w:name="_Toc117022944"/>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448"/>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31"/>
      </w:pPr>
      <w:bookmarkStart w:id="1449" w:name="_Toc117022945"/>
      <w:r w:rsidRPr="00496CB0">
        <w:t>6.</w:t>
      </w:r>
      <w:r w:rsidR="00897E55" w:rsidRPr="00496CB0">
        <w:t>3</w:t>
      </w:r>
      <w:r w:rsidRPr="00496CB0">
        <w:t>.2</w:t>
      </w:r>
      <w:r w:rsidRPr="00496CB0">
        <w:tab/>
        <w:t>Functional description</w:t>
      </w:r>
      <w:bookmarkEnd w:id="1449"/>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31"/>
      </w:pPr>
      <w:bookmarkStart w:id="1450" w:name="_Toc117022946"/>
      <w:r w:rsidRPr="00496CB0">
        <w:t>6.</w:t>
      </w:r>
      <w:r w:rsidR="00897E55" w:rsidRPr="00496CB0">
        <w:t>3</w:t>
      </w:r>
      <w:r w:rsidRPr="00496CB0">
        <w:t>.3</w:t>
      </w:r>
      <w:r w:rsidRPr="00496CB0">
        <w:tab/>
        <w:t>Procedures</w:t>
      </w:r>
      <w:bookmarkEnd w:id="1450"/>
    </w:p>
    <w:p w14:paraId="4CE16914" w14:textId="098C20DA" w:rsidR="00936D2B" w:rsidRPr="00496CB0" w:rsidRDefault="00936D2B" w:rsidP="00936D2B">
      <w:pPr>
        <w:rPr>
          <w:rFonts w:eastAsia="MS Mincho"/>
        </w:rPr>
      </w:pPr>
      <w:r w:rsidRPr="00496CB0">
        <w:t xml:space="preserve">The following existing procedures specified in </w:t>
      </w:r>
      <w:r w:rsidR="004D2D75" w:rsidRPr="00496CB0">
        <w:t>TS</w:t>
      </w:r>
      <w:r w:rsidR="004D2D75">
        <w:t> </w:t>
      </w:r>
      <w:r w:rsidR="004D2D75" w:rsidRPr="00496CB0">
        <w:t>23.502</w:t>
      </w:r>
      <w:r w:rsidR="004D2D75">
        <w:t> </w:t>
      </w:r>
      <w:r w:rsidR="004D2D75"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6C821748"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6BBEB92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31"/>
        <w:rPr>
          <w:lang w:eastAsia="zh-CN"/>
        </w:rPr>
      </w:pPr>
      <w:bookmarkStart w:id="1451" w:name="_Toc117022947"/>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451"/>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21"/>
      </w:pPr>
      <w:bookmarkStart w:id="1452" w:name="_Toc117022948"/>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452"/>
    </w:p>
    <w:p w14:paraId="76D7E76E" w14:textId="77777777" w:rsidR="002E53C4" w:rsidRPr="00496CB0" w:rsidRDefault="002E53C4" w:rsidP="002E53C4">
      <w:pPr>
        <w:pStyle w:val="31"/>
        <w:rPr>
          <w:lang w:eastAsia="ko-KR"/>
        </w:rPr>
      </w:pPr>
      <w:bookmarkStart w:id="1453" w:name="_Toc117022949"/>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453"/>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31"/>
      </w:pPr>
      <w:bookmarkStart w:id="1454" w:name="_Toc117022950"/>
      <w:r w:rsidRPr="00496CB0">
        <w:t>6.</w:t>
      </w:r>
      <w:r w:rsidR="00897E55" w:rsidRPr="00496CB0">
        <w:t>4</w:t>
      </w:r>
      <w:r w:rsidRPr="00496CB0">
        <w:t>.2</w:t>
      </w:r>
      <w:r w:rsidRPr="00496CB0">
        <w:tab/>
        <w:t>Functional description</w:t>
      </w:r>
      <w:bookmarkEnd w:id="1454"/>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等线"/>
          <w:lang w:eastAsia="zh-CN"/>
        </w:rPr>
        <w:t xml:space="preserve">always </w:t>
      </w:r>
      <w:r w:rsidRPr="00496CB0">
        <w:rPr>
          <w:lang w:eastAsia="ko-KR"/>
        </w:rPr>
        <w:t xml:space="preserve">needed due to it </w:t>
      </w:r>
      <w:r w:rsidR="00E61C55" w:rsidRPr="00496CB0">
        <w:rPr>
          <w:rFonts w:eastAsia="等线"/>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4BB0B25F"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If the UE is in the CM-IDLE state and need be notified, the paging is per UE paging.</w:t>
      </w:r>
    </w:p>
    <w:p w14:paraId="06003FA9" w14:textId="06EC23E9"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等线"/>
          <w:lang w:eastAsia="zh-CN"/>
        </w:rPr>
        <w:t>As define</w:t>
      </w:r>
      <w:r w:rsidR="002F597B">
        <w:rPr>
          <w:rFonts w:eastAsia="等线"/>
          <w:lang w:eastAsia="zh-CN"/>
        </w:rPr>
        <w:t>d</w:t>
      </w:r>
      <w:r w:rsidR="00320987" w:rsidRPr="00496CB0">
        <w:rPr>
          <w:rFonts w:eastAsia="等线"/>
          <w:lang w:eastAsia="zh-CN"/>
        </w:rPr>
        <w:t xml:space="preserve"> in </w:t>
      </w:r>
      <w:r w:rsidR="004D2D75" w:rsidRPr="00496CB0">
        <w:rPr>
          <w:rFonts w:eastAsia="等线"/>
          <w:lang w:eastAsia="zh-CN"/>
        </w:rPr>
        <w:t>TS</w:t>
      </w:r>
      <w:r w:rsidR="004D2D75">
        <w:rPr>
          <w:rFonts w:eastAsia="等线"/>
          <w:lang w:eastAsia="zh-CN"/>
        </w:rPr>
        <w:t> </w:t>
      </w:r>
      <w:r w:rsidR="004D2D75" w:rsidRPr="00496CB0">
        <w:rPr>
          <w:rFonts w:eastAsia="等线"/>
          <w:lang w:eastAsia="zh-CN"/>
        </w:rPr>
        <w:t>23.247</w:t>
      </w:r>
      <w:r w:rsidR="004D2D75">
        <w:rPr>
          <w:rFonts w:eastAsia="等线"/>
          <w:lang w:eastAsia="zh-CN"/>
        </w:rPr>
        <w:t> </w:t>
      </w:r>
      <w:r w:rsidR="004D2D75" w:rsidRPr="00496CB0">
        <w:rPr>
          <w:rFonts w:eastAsia="等线"/>
          <w:lang w:eastAsia="zh-CN"/>
        </w:rPr>
        <w:t>[</w:t>
      </w:r>
      <w:r w:rsidR="00AA2944" w:rsidRPr="00496CB0">
        <w:rPr>
          <w:rFonts w:eastAsia="等线"/>
          <w:lang w:eastAsia="zh-CN"/>
        </w:rPr>
        <w:t>4]</w:t>
      </w:r>
      <w:r w:rsidR="00320987" w:rsidRPr="00496CB0">
        <w:rPr>
          <w:rFonts w:eastAsia="等线"/>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等线"/>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31"/>
      </w:pPr>
      <w:bookmarkStart w:id="1455" w:name="_Toc117022951"/>
      <w:r w:rsidRPr="00496CB0">
        <w:t>6.</w:t>
      </w:r>
      <w:r w:rsidR="00897E55" w:rsidRPr="00496CB0">
        <w:t>4</w:t>
      </w:r>
      <w:r w:rsidRPr="00496CB0">
        <w:t>.3</w:t>
      </w:r>
      <w:r w:rsidRPr="00496CB0">
        <w:tab/>
        <w:t>Procedures</w:t>
      </w:r>
      <w:bookmarkEnd w:id="1455"/>
    </w:p>
    <w:p w14:paraId="556550B4" w14:textId="77777777" w:rsidR="002E53C4" w:rsidRPr="00496CB0" w:rsidRDefault="002E53C4" w:rsidP="005239A1">
      <w:pPr>
        <w:pStyle w:val="TH"/>
      </w:pPr>
      <w:r w:rsidRPr="00496CB0">
        <w:object w:dxaOrig="11386" w:dyaOrig="8971" w14:anchorId="16F44718">
          <v:shape id="_x0000_i1033" type="#_x0000_t75" style="width:366pt;height:252pt" o:ole="">
            <v:imagedata r:id="rId25" o:title="" cropbottom="10329f" cropleft="1230f" cropright="1410f"/>
          </v:shape>
          <o:OLEObject Type="Embed" ProgID="Visio.Drawing.15" ShapeID="_x0000_i1033" DrawAspect="Content" ObjectID="_1727848085"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0C55CE98" w:rsidR="005239A1" w:rsidRPr="00496CB0" w:rsidRDefault="005239A1" w:rsidP="005239A1">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515C6543" w:rsidR="005239A1" w:rsidRPr="00496CB0" w:rsidRDefault="005239A1" w:rsidP="005239A1">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39FEEA4B"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r w:rsidR="00320987" w:rsidRPr="00496CB0">
        <w:rPr>
          <w:rFonts w:eastAsia="等线"/>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33840866"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36E1B628" w14:textId="3EAF9E08"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4D2D75" w:rsidRPr="00496CB0">
        <w:t>TS</w:t>
      </w:r>
      <w:r w:rsidR="004D2D75">
        <w:t> </w:t>
      </w:r>
      <w:r w:rsidR="004D2D75" w:rsidRPr="00496CB0">
        <w:t>23.247</w:t>
      </w:r>
      <w:r w:rsidR="004D2D75">
        <w:t> </w:t>
      </w:r>
      <w:r w:rsidR="004D2D75"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等线"/>
          <w:lang w:eastAsia="zh-CN"/>
        </w:rPr>
        <w:t>the received MBS event, e.g</w:t>
      </w:r>
      <w:r w:rsidR="00C24E94" w:rsidRPr="00496CB0">
        <w:rPr>
          <w:rFonts w:eastAsia="等线"/>
          <w:lang w:eastAsia="zh-CN"/>
        </w:rPr>
        <w:t xml:space="preserve">. </w:t>
      </w:r>
      <w:r w:rsidRPr="00496CB0">
        <w:t>MBS session activation</w:t>
      </w:r>
      <w:r w:rsidR="00B77AC7" w:rsidRPr="00496CB0">
        <w:rPr>
          <w:rFonts w:eastAsia="等线"/>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等线"/>
          <w:lang w:eastAsia="zh-CN"/>
        </w:rPr>
        <w:t xml:space="preserve"> If paging is for MBS session activation</w:t>
      </w:r>
      <w:r w:rsidR="00B77AC7" w:rsidRPr="00496CB0">
        <w:rPr>
          <w:rFonts w:eastAsia="等线"/>
          <w:lang w:eastAsia="zh-CN"/>
        </w:rPr>
        <w:t xml:space="preserve"> and allowed to be received in </w:t>
      </w:r>
      <w:r w:rsidR="00B77AC7" w:rsidRPr="00496CB0">
        <w:t>RRC-inactive state</w:t>
      </w:r>
      <w:r w:rsidR="00AA28DB" w:rsidRPr="00496CB0">
        <w:rPr>
          <w:rFonts w:eastAsia="等线"/>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等线"/>
          <w:lang w:eastAsia="zh-CN"/>
        </w:rPr>
        <w:t>ing</w:t>
      </w:r>
      <w:r w:rsidRPr="00496CB0">
        <w:t xml:space="preserve"> </w:t>
      </w:r>
      <w:r w:rsidR="00CF7976" w:rsidRPr="00496CB0">
        <w:rPr>
          <w:rFonts w:eastAsia="等线"/>
          <w:lang w:eastAsia="zh-CN"/>
        </w:rPr>
        <w:t xml:space="preserve">that </w:t>
      </w:r>
      <w:r w:rsidRPr="00496CB0">
        <w:t>the paging is for MBS session activation for MBS session they are receiving</w:t>
      </w:r>
      <w:r w:rsidR="00270DB6" w:rsidRPr="00496CB0">
        <w:rPr>
          <w:rFonts w:eastAsia="等线"/>
          <w:lang w:eastAsia="zh-CN"/>
        </w:rPr>
        <w:t xml:space="preserve"> and allowed to be received in </w:t>
      </w:r>
      <w:r w:rsidR="00270DB6" w:rsidRPr="00496CB0">
        <w:t>RRC-inactive state</w:t>
      </w:r>
      <w:r w:rsidRPr="00496CB0">
        <w:t xml:space="preserve">, those UE(s) may </w:t>
      </w:r>
      <w:r w:rsidR="00CF7976" w:rsidRPr="00496CB0">
        <w:rPr>
          <w:rFonts w:eastAsia="等线"/>
          <w:lang w:eastAsia="zh-CN"/>
        </w:rPr>
        <w:t>remain</w:t>
      </w:r>
      <w:r w:rsidRPr="00496CB0">
        <w:t xml:space="preserve"> in RRC-INACTIVE state and do not perform RRC connection resumption. Otherwise, </w:t>
      </w:r>
      <w:r w:rsidR="00CF7976" w:rsidRPr="00496CB0">
        <w:rPr>
          <w:rFonts w:eastAsia="等线"/>
          <w:lang w:eastAsia="zh-CN"/>
        </w:rPr>
        <w:t>e.g.</w:t>
      </w:r>
      <w:r w:rsidRPr="00496CB0">
        <w:t xml:space="preserve"> group paging </w:t>
      </w:r>
      <w:r w:rsidR="00CF7976" w:rsidRPr="00496CB0">
        <w:rPr>
          <w:rFonts w:eastAsia="等线"/>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tab/>
        <w:t>For the UE(s) joined the MBS session and need receive multicast service in RRC-Connected state, the UE initiates the Service Request as usual.</w:t>
      </w:r>
    </w:p>
    <w:p w14:paraId="3FAE1922" w14:textId="31AEC649"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7681EA2E" w:rsidR="005239A1" w:rsidRPr="00496CB0" w:rsidRDefault="005239A1" w:rsidP="005239A1">
      <w:pPr>
        <w:pStyle w:val="B1"/>
      </w:pPr>
      <w:r w:rsidRPr="00496CB0">
        <w:tab/>
        <w:t>For MBS session release, step</w:t>
      </w:r>
      <w:r w:rsidR="002F597B">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4] is executed.</w:t>
      </w:r>
    </w:p>
    <w:p w14:paraId="0CDD2BF6" w14:textId="35DD88B2" w:rsidR="002E53C4" w:rsidRPr="00496CB0" w:rsidRDefault="002E53C4" w:rsidP="002E53C4">
      <w:pPr>
        <w:pStyle w:val="31"/>
      </w:pPr>
      <w:bookmarkStart w:id="1456" w:name="_Toc117022952"/>
      <w:r w:rsidRPr="00496CB0">
        <w:t>6.</w:t>
      </w:r>
      <w:r w:rsidR="00897E55" w:rsidRPr="00496CB0">
        <w:t>4</w:t>
      </w:r>
      <w:r w:rsidRPr="00496CB0">
        <w:t>.4</w:t>
      </w:r>
      <w:r w:rsidRPr="00496CB0">
        <w:tab/>
        <w:t>Impacts on services, entities, and interfaces</w:t>
      </w:r>
      <w:bookmarkEnd w:id="1456"/>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21"/>
      </w:pPr>
      <w:bookmarkStart w:id="1457" w:name="_Toc117022953"/>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457"/>
    </w:p>
    <w:p w14:paraId="61F910B4" w14:textId="77777777" w:rsidR="002E53C4" w:rsidRPr="00496CB0" w:rsidRDefault="002E53C4" w:rsidP="002E53C4">
      <w:pPr>
        <w:pStyle w:val="31"/>
        <w:rPr>
          <w:lang w:eastAsia="ko-KR"/>
        </w:rPr>
      </w:pPr>
      <w:bookmarkStart w:id="1458" w:name="_Toc117022954"/>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458"/>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31"/>
      </w:pPr>
      <w:bookmarkStart w:id="1459" w:name="_Toc117022955"/>
      <w:r w:rsidRPr="00496CB0">
        <w:t>6.</w:t>
      </w:r>
      <w:r w:rsidR="00897E55" w:rsidRPr="00496CB0">
        <w:t>5</w:t>
      </w:r>
      <w:r w:rsidRPr="00496CB0">
        <w:t>.2</w:t>
      </w:r>
      <w:r w:rsidRPr="00496CB0">
        <w:tab/>
        <w:t>Functional description</w:t>
      </w:r>
      <w:bookmarkEnd w:id="1459"/>
    </w:p>
    <w:p w14:paraId="11BBE4AA" w14:textId="70B5F9A4" w:rsidR="0016632C" w:rsidRPr="00496CB0" w:rsidRDefault="005239A1" w:rsidP="0016632C">
      <w:pPr>
        <w:overflowPunct/>
        <w:autoSpaceDE/>
        <w:autoSpaceDN/>
        <w:adjustRightInd/>
        <w:textAlignment w:val="auto"/>
        <w:rPr>
          <w:rFonts w:eastAsia="等线"/>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31"/>
      </w:pPr>
      <w:bookmarkStart w:id="1460" w:name="_Toc117022956"/>
      <w:r w:rsidRPr="00496CB0">
        <w:t>6.</w:t>
      </w:r>
      <w:r w:rsidR="00897E55" w:rsidRPr="00496CB0">
        <w:t>5</w:t>
      </w:r>
      <w:r w:rsidRPr="00496CB0">
        <w:t>.3</w:t>
      </w:r>
      <w:r w:rsidRPr="00496CB0">
        <w:tab/>
        <w:t>Procedures</w:t>
      </w:r>
      <w:bookmarkEnd w:id="1460"/>
    </w:p>
    <w:p w14:paraId="37994583" w14:textId="1036F634" w:rsidR="0016632C" w:rsidRPr="00496CB0" w:rsidRDefault="0016632C" w:rsidP="0016632C">
      <w:pPr>
        <w:pStyle w:val="41"/>
        <w:rPr>
          <w:lang w:eastAsia="en-US"/>
        </w:rPr>
      </w:pPr>
      <w:bookmarkStart w:id="1461" w:name="_Toc117022957"/>
      <w:r w:rsidRPr="00496CB0">
        <w:rPr>
          <w:lang w:eastAsia="en-US"/>
        </w:rPr>
        <w:t>6.5.3.1</w:t>
      </w:r>
      <w:r w:rsidRPr="00496CB0">
        <w:rPr>
          <w:lang w:eastAsia="en-US"/>
        </w:rPr>
        <w:tab/>
        <w:t>RRC-inactive multicast group member moves within RNA</w:t>
      </w:r>
      <w:bookmarkEnd w:id="1461"/>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等线"/>
          <w:lang w:eastAsia="en-US"/>
        </w:rPr>
      </w:pPr>
      <w:r w:rsidRPr="00496CB0">
        <w:rPr>
          <w:rFonts w:eastAsia="等线"/>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等线"/>
          <w:lang w:eastAsia="en-US"/>
        </w:rPr>
      </w:pPr>
      <w:r w:rsidRPr="00496CB0">
        <w:object w:dxaOrig="7993" w:dyaOrig="1933" w14:anchorId="3AA3C3BF">
          <v:shape id="_x0000_i1034" type="#_x0000_t75" style="width:426.75pt;height:94.5pt" o:ole="">
            <v:imagedata r:id="rId27" o:title="" cropbottom="4804f"/>
          </v:shape>
          <o:OLEObject Type="Embed" ProgID="Visio.Drawing.15" ShapeID="_x0000_i1034" DrawAspect="Content" ObjectID="_1727848086" r:id="rId28"/>
        </w:object>
      </w:r>
    </w:p>
    <w:p w14:paraId="403385BF" w14:textId="485E7A7B" w:rsidR="0016632C" w:rsidRPr="00496CB0" w:rsidRDefault="0016632C" w:rsidP="00622218">
      <w:pPr>
        <w:pStyle w:val="TF"/>
        <w:rPr>
          <w:rFonts w:eastAsiaTheme="minorEastAsia"/>
          <w:lang w:eastAsia="zh-CN"/>
        </w:rPr>
      </w:pPr>
      <w:r w:rsidRPr="00496CB0">
        <w:rPr>
          <w:rFonts w:eastAsia="等线"/>
          <w:lang w:eastAsia="en-US"/>
        </w:rPr>
        <w:t>Figure 6.</w:t>
      </w:r>
      <w:r w:rsidRPr="00496CB0">
        <w:rPr>
          <w:rFonts w:eastAsia="等线"/>
          <w:lang w:eastAsia="zh-CN"/>
        </w:rPr>
        <w:t>5</w:t>
      </w:r>
      <w:r w:rsidRPr="00496CB0">
        <w:rPr>
          <w:rFonts w:eastAsia="等线"/>
          <w:lang w:eastAsia="en-US"/>
        </w:rPr>
        <w:t xml:space="preserve">.3.1-1: </w:t>
      </w:r>
      <w:r w:rsidR="00C24E94" w:rsidRPr="00496CB0">
        <w:rPr>
          <w:rFonts w:eastAsia="等线"/>
          <w:lang w:eastAsia="en-US"/>
        </w:rPr>
        <w:t xml:space="preserve">Mobility </w:t>
      </w:r>
      <w:r w:rsidRPr="00496CB0">
        <w:rPr>
          <w:rFonts w:eastAsia="等线"/>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5B6328D7"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4D2D75" w:rsidRPr="00496CB0">
        <w:t>TS</w:t>
      </w:r>
      <w:r w:rsidR="004D2D75">
        <w:t> </w:t>
      </w:r>
      <w:r w:rsidR="004D2D75" w:rsidRPr="00496CB0">
        <w:t>23.247</w:t>
      </w:r>
      <w:r w:rsidR="004D2D75">
        <w:t> </w:t>
      </w:r>
      <w:r w:rsidR="004D2D75"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41"/>
      </w:pPr>
      <w:bookmarkStart w:id="1462" w:name="_Toc117022958"/>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462"/>
    </w:p>
    <w:p w14:paraId="2C0187BA" w14:textId="5962A5AA" w:rsidR="006F5224" w:rsidRPr="00496CB0" w:rsidRDefault="006F5224" w:rsidP="006F5224">
      <w:r w:rsidRPr="00496CB0">
        <w:t xml:space="preserve">RNA update procedures for UE in RRC_INACTIVE state are specified in </w:t>
      </w:r>
      <w:r w:rsidR="004D2D75" w:rsidRPr="00496CB0">
        <w:t>TS</w:t>
      </w:r>
      <w:r w:rsidR="004D2D75">
        <w:t> </w:t>
      </w:r>
      <w:r w:rsidR="004D2D75" w:rsidRPr="00496CB0">
        <w:t>38.300</w:t>
      </w:r>
      <w:r w:rsidR="004D2D75">
        <w:t> </w:t>
      </w:r>
      <w:r w:rsidR="004D2D75" w:rsidRPr="00496CB0">
        <w:t>[</w:t>
      </w:r>
      <w:r w:rsidR="00AA2944" w:rsidRPr="00496CB0">
        <w:t>13</w:t>
      </w:r>
      <w:r w:rsidRPr="00496CB0">
        <w:t>].</w:t>
      </w:r>
    </w:p>
    <w:p w14:paraId="09D9B7F5" w14:textId="2E424CE9" w:rsidR="002E53C4" w:rsidRPr="00496CB0" w:rsidRDefault="005E119F" w:rsidP="002E53C4">
      <w:pPr>
        <w:pStyle w:val="EditorsNote"/>
      </w:pPr>
      <w:r w:rsidRPr="00496CB0">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7A3A2839"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4D2D75" w:rsidRPr="00496CB0">
        <w:t>TS</w:t>
      </w:r>
      <w:r w:rsidR="004D2D75">
        <w:t> </w:t>
      </w:r>
      <w:r w:rsidR="004D2D75" w:rsidRPr="00496CB0">
        <w:t>38.300</w:t>
      </w:r>
      <w:r w:rsidR="004D2D75">
        <w:t> </w:t>
      </w:r>
      <w:r w:rsidR="004D2D75"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41"/>
      </w:pPr>
      <w:bookmarkStart w:id="1463" w:name="_Toc117022959"/>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463"/>
    </w:p>
    <w:p w14:paraId="50EFF8B9" w14:textId="5734CF3F"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4D2D75" w:rsidRPr="00496CB0">
        <w:t>TS</w:t>
      </w:r>
      <w:r w:rsidR="004D2D75">
        <w:t> </w:t>
      </w:r>
      <w:r w:rsidR="004D2D75" w:rsidRPr="00496CB0">
        <w:t>23.247</w:t>
      </w:r>
      <w:r w:rsidR="004D2D75">
        <w:t> </w:t>
      </w:r>
      <w:r w:rsidR="004D2D75"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31"/>
      </w:pPr>
      <w:bookmarkStart w:id="1464" w:name="_Toc117022960"/>
      <w:r w:rsidRPr="00496CB0">
        <w:t>6.</w:t>
      </w:r>
      <w:r w:rsidR="00421848" w:rsidRPr="00496CB0">
        <w:t>5</w:t>
      </w:r>
      <w:r w:rsidRPr="00496CB0">
        <w:t>.4</w:t>
      </w:r>
      <w:r w:rsidRPr="00496CB0">
        <w:tab/>
        <w:t>Impacts on services, entities, and interfaces</w:t>
      </w:r>
      <w:bookmarkEnd w:id="1464"/>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等线"/>
          <w:lang w:eastAsia="zh-CN"/>
        </w:rPr>
      </w:pPr>
      <w:r w:rsidRPr="00496CB0">
        <w:rPr>
          <w:rFonts w:eastAsia="等线"/>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21"/>
      </w:pPr>
      <w:bookmarkStart w:id="1465" w:name="_Toc117022961"/>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465"/>
    </w:p>
    <w:p w14:paraId="444FF063" w14:textId="77777777" w:rsidR="002E53C4" w:rsidRPr="00496CB0" w:rsidRDefault="002E53C4" w:rsidP="005239A1">
      <w:pPr>
        <w:pStyle w:val="31"/>
        <w:rPr>
          <w:lang w:eastAsia="ko-KR"/>
        </w:rPr>
      </w:pPr>
      <w:bookmarkStart w:id="1466" w:name="_Toc117022962"/>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466"/>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31"/>
      </w:pPr>
      <w:bookmarkStart w:id="1467" w:name="_Toc117022963"/>
      <w:r w:rsidRPr="00496CB0">
        <w:t>6.</w:t>
      </w:r>
      <w:r w:rsidR="00421848" w:rsidRPr="00496CB0">
        <w:t>6</w:t>
      </w:r>
      <w:r w:rsidRPr="00496CB0">
        <w:t>.2</w:t>
      </w:r>
      <w:r w:rsidRPr="00496CB0">
        <w:tab/>
        <w:t>Functional description</w:t>
      </w:r>
      <w:bookmarkEnd w:id="1467"/>
    </w:p>
    <w:p w14:paraId="67E2185F" w14:textId="67D2DBD0" w:rsidR="00E51F2C" w:rsidRPr="00496CB0" w:rsidRDefault="00E51F2C" w:rsidP="005239A1">
      <w:pPr>
        <w:rPr>
          <w:lang w:eastAsia="ko-KR"/>
        </w:rPr>
      </w:pPr>
      <w:r w:rsidRPr="00496CB0">
        <w:rPr>
          <w:lang w:eastAsia="ko-KR"/>
        </w:rPr>
        <w:t xml:space="preserve">Clause 5.3.3.2.5 of </w:t>
      </w:r>
      <w:r w:rsidR="004D2D75" w:rsidRPr="00496CB0">
        <w:rPr>
          <w:lang w:eastAsia="ko-KR"/>
        </w:rPr>
        <w:t>TS</w:t>
      </w:r>
      <w:r w:rsidR="004D2D75">
        <w:rPr>
          <w:lang w:eastAsia="ko-KR"/>
        </w:rPr>
        <w:t> </w:t>
      </w:r>
      <w:r w:rsidR="004D2D75" w:rsidRPr="00496CB0">
        <w:rPr>
          <w:lang w:eastAsia="ko-KR"/>
        </w:rPr>
        <w:t>23.501</w:t>
      </w:r>
      <w:r w:rsidR="004D2D75">
        <w:rPr>
          <w:lang w:eastAsia="ko-KR"/>
        </w:rPr>
        <w:t> </w:t>
      </w:r>
      <w:r w:rsidR="004D2D75"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77777777" w:rsidR="001A1A05" w:rsidRDefault="00974E47" w:rsidP="001A1A05">
      <w:pPr>
        <w:rPr>
          <w:ins w:id="1468" w:author="S2-2209310" w:date="2022-10-18T20:11:00Z"/>
        </w:rPr>
      </w:pPr>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del w:id="1469" w:author="S2-2209310" w:date="2022-10-18T20:10:00Z">
        <w:r w:rsidRPr="00496CB0" w:rsidDel="001A1A05">
          <w:rPr>
            <w:lang w:eastAsia="zh-CN"/>
          </w:rPr>
          <w:delText>via PCC</w:delText>
        </w:r>
        <w:r w:rsidR="0073231F" w:rsidRPr="00496CB0" w:rsidDel="001A1A05">
          <w:rPr>
            <w:lang w:eastAsia="zh-CN"/>
          </w:rPr>
          <w:delText xml:space="preserve"> </w:delText>
        </w:r>
      </w:del>
      <w:r w:rsidR="0073231F" w:rsidRPr="00496CB0">
        <w:rPr>
          <w:lang w:eastAsia="zh-CN"/>
        </w:rPr>
        <w:t>which can be use</w:t>
      </w:r>
      <w:ins w:id="1470" w:author="S2-2209310" w:date="2022-10-18T20:10:00Z">
        <w:r w:rsidR="001A1A05">
          <w:rPr>
            <w:lang w:eastAsia="zh-CN"/>
          </w:rPr>
          <w:t>d</w:t>
        </w:r>
      </w:ins>
      <w:r w:rsidR="0073231F" w:rsidRPr="00496CB0">
        <w:rPr>
          <w:lang w:eastAsia="zh-CN"/>
        </w:rPr>
        <w:t xml:space="preserve"> for the associated Qos flow</w:t>
      </w:r>
      <w:r w:rsidR="00742BAA" w:rsidRPr="00496CB0">
        <w:rPr>
          <w:lang w:eastAsia="zh-CN"/>
        </w:rPr>
        <w:t>.</w:t>
      </w:r>
      <w:r w:rsidRPr="00496CB0">
        <w:rPr>
          <w:lang w:eastAsia="zh-CN"/>
        </w:rPr>
        <w:t xml:space="preserve"> </w:t>
      </w:r>
      <w:ins w:id="1471" w:author="S2-2209310" w:date="2022-10-18T20:10:00Z">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ins>
      <w:r w:rsidR="0073231F" w:rsidRPr="00496CB0">
        <w:rPr>
          <w:lang w:eastAsia="zh-CN"/>
        </w:rPr>
        <w:t xml:space="preserve">The </w:t>
      </w:r>
      <w:r w:rsidRPr="00496CB0">
        <w:rPr>
          <w:lang w:eastAsia="zh-CN"/>
        </w:rPr>
        <w:t xml:space="preserve">PER </w:t>
      </w:r>
      <w:del w:id="1472" w:author="S2-2209310" w:date="2022-10-18T20:11:00Z">
        <w:r w:rsidRPr="00496CB0" w:rsidDel="001A1A05">
          <w:rPr>
            <w:lang w:eastAsia="zh-CN"/>
          </w:rPr>
          <w:delText xml:space="preserve">and ARP </w:delText>
        </w:r>
      </w:del>
      <w:r w:rsidRPr="00496CB0">
        <w:rPr>
          <w:lang w:eastAsia="zh-CN"/>
        </w:rPr>
        <w:t xml:space="preserve">in the 5QI </w:t>
      </w:r>
      <w:ins w:id="1473" w:author="S2-2209310" w:date="2022-10-18T20:11:00Z">
        <w:r w:rsidR="001A1A05">
          <w:rPr>
            <w:lang w:eastAsia="zh-CN"/>
          </w:rPr>
          <w:t xml:space="preserve">and ARP </w:t>
        </w:r>
      </w:ins>
      <w:r w:rsidRPr="00496CB0">
        <w:rPr>
          <w:lang w:eastAsia="zh-CN"/>
        </w:rPr>
        <w:t xml:space="preserve">of associated QoS flow can be used by NG-RAN to determine whether the UE </w:t>
      </w:r>
      <w:r w:rsidRPr="00496CB0">
        <w:t>can be sent to RRC Inactive state to receives the multicast MBS session data.</w:t>
      </w:r>
      <w:ins w:id="1474" w:author="S2-2209310" w:date="2022-10-18T20:11:00Z">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ins>
    </w:p>
    <w:p w14:paraId="29746D26" w14:textId="77777777" w:rsidR="001A1A05" w:rsidRPr="00DB62B2" w:rsidRDefault="001A1A05" w:rsidP="001A1A05">
      <w:pPr>
        <w:ind w:left="568" w:hanging="284"/>
        <w:rPr>
          <w:ins w:id="1475" w:author="S2-2209310" w:date="2022-10-18T20:11:00Z"/>
        </w:rPr>
      </w:pPr>
      <w:ins w:id="1476" w:author="S2-2209310" w:date="2022-10-18T20:11:00Z">
        <w:r w:rsidRPr="00DB62B2">
          <w:t>-</w:t>
        </w:r>
        <w:r w:rsidRPr="00DB62B2">
          <w:tab/>
        </w:r>
        <w:r w:rsidRPr="008F6E96">
          <w:rPr>
            <w:rFonts w:hint="eastAsia"/>
          </w:rPr>
          <w:t xml:space="preserve">via PCF, </w:t>
        </w:r>
        <w:r>
          <w:rPr>
            <w:rFonts w:hint="eastAsia"/>
          </w:rPr>
          <w:t xml:space="preserve">in the R17, the associated QoS </w:t>
        </w:r>
        <w:r>
          <w:t>f</w:t>
        </w:r>
        <w:r w:rsidRPr="008F6E96">
          <w:rPr>
            <w:rFonts w:hint="eastAsia"/>
          </w:rPr>
          <w:t xml:space="preserve">low is not visible in PCF. But for this feature, the AF need to provides the flow </w:t>
        </w:r>
        <w:r w:rsidRPr="008F6E96">
          <w:t>description</w:t>
        </w:r>
        <w:r w:rsidRPr="008F6E96">
          <w:rPr>
            <w:rFonts w:hint="eastAsia"/>
          </w:rPr>
          <w:t xml:space="preserve"> (e. g, SSM), PER to PCF, and</w:t>
        </w:r>
        <w:r>
          <w:rPr>
            <w:rFonts w:hint="eastAsia"/>
          </w:rPr>
          <w:t xml:space="preserve"> PCF provides the rule to SMF. </w:t>
        </w:r>
        <w:r>
          <w:t>A</w:t>
        </w:r>
        <w:r>
          <w:rPr>
            <w:rFonts w:hint="eastAsia"/>
          </w:rPr>
          <w:t>ccording to fl</w:t>
        </w:r>
        <w:r w:rsidRPr="008F6E96">
          <w:rPr>
            <w:rFonts w:hint="eastAsia"/>
          </w:rPr>
          <w:t>ow information (e.g. SSM), the SMF know this is related to the associated Qos flow</w:t>
        </w:r>
        <w:r>
          <w:t>.</w:t>
        </w:r>
      </w:ins>
    </w:p>
    <w:p w14:paraId="10B3326A" w14:textId="728C0D6A" w:rsidR="00974E47" w:rsidRPr="00496CB0" w:rsidRDefault="001A1A05" w:rsidP="001A1A05">
      <w:pPr>
        <w:ind w:left="568" w:hanging="284"/>
      </w:pPr>
      <w:ins w:id="1477" w:author="S2-2209310" w:date="2022-10-18T20:11:00Z">
        <w:r w:rsidRPr="00DB62B2">
          <w:t>-</w:t>
        </w:r>
        <w:r w:rsidRPr="00DB62B2">
          <w:tab/>
        </w:r>
        <w:r>
          <w:t>similar with</w:t>
        </w:r>
        <w:r w:rsidRPr="007E7FB4">
          <w:rPr>
            <w:rFonts w:hint="eastAsia"/>
          </w:rPr>
          <w:t xml:space="preserve"> UDM/UDR based solution, the AF provides the (PER/ARP and related UE list) for the MBS session to UDM/UDM. The SMF obtain these information.</w:t>
        </w:r>
      </w:ins>
    </w:p>
    <w:p w14:paraId="3EC8983C" w14:textId="7D4DDF85" w:rsidR="001A1A05" w:rsidRPr="00DB62B2" w:rsidRDefault="00974E47" w:rsidP="001A1A05">
      <w:pPr>
        <w:keepLines/>
        <w:ind w:left="1135" w:hanging="851"/>
        <w:rPr>
          <w:ins w:id="1478" w:author="S2-2209310" w:date="2022-10-18T20:11:00Z"/>
        </w:rPr>
      </w:pPr>
      <w:r w:rsidRPr="005F5DBB">
        <w:t>NOTE</w:t>
      </w:r>
      <w:r w:rsidR="00742BAA" w:rsidRPr="005F5DBB">
        <w:t> </w:t>
      </w:r>
      <w:r w:rsidR="0073231F" w:rsidRPr="005F5DBB">
        <w:t>3</w:t>
      </w:r>
      <w:r w:rsidRPr="005F5DBB">
        <w:t>:</w:t>
      </w:r>
      <w:r w:rsidRPr="005F5DBB">
        <w:tab/>
        <w:t xml:space="preserve">In the R18 SID FS_TRS_URLLC, the KI#4 </w:t>
      </w:r>
      <w:r w:rsidR="00742BAA" w:rsidRPr="005F5DBB">
        <w:t>"</w:t>
      </w:r>
      <w:r w:rsidRPr="005F5DBB">
        <w:t>How to enable an AF to explicitly provide PER to NEF/PCF</w:t>
      </w:r>
      <w:r w:rsidR="00742BAA" w:rsidRPr="005F5DBB">
        <w:t>"</w:t>
      </w:r>
      <w:r w:rsidRPr="005F5DBB">
        <w:t xml:space="preserve"> enable the AF provides the PER to PCF.</w:t>
      </w:r>
      <w:ins w:id="1479" w:author="S2-2209310" w:date="2022-10-18T20:11:00Z">
        <w:r w:rsidR="001A1A05" w:rsidRPr="001A1A05">
          <w:t xml:space="preserve"> </w:t>
        </w:r>
      </w:ins>
    </w:p>
    <w:p w14:paraId="0D1A2E64" w14:textId="30851A47" w:rsidR="0073231F" w:rsidRPr="00496CB0" w:rsidRDefault="001A1A05" w:rsidP="001A1A05">
      <w:pPr>
        <w:pStyle w:val="NO"/>
      </w:pPr>
      <w:ins w:id="1480" w:author="S2-2209310" w:date="2022-10-18T20:11:00Z">
        <w:r>
          <w:t>NOTE 4:</w:t>
        </w:r>
        <w:r>
          <w:tab/>
          <w:t xml:space="preserve">The UDM/UDR based solution can refer to solution 1. </w:t>
        </w:r>
        <w:r w:rsidRPr="00496CB0">
          <w:rPr>
            <w:rFonts w:eastAsia="等线"/>
            <w:lang w:eastAsia="ko-KR"/>
          </w:rPr>
          <w:t xml:space="preserve">AF provides the </w:t>
        </w:r>
        <w:r>
          <w:rPr>
            <w:rFonts w:eastAsia="等线"/>
            <w:lang w:eastAsia="ko-KR"/>
          </w:rPr>
          <w:t>PER, MBS session id, UE list</w:t>
        </w:r>
        <w:r w:rsidRPr="00496CB0">
          <w:rPr>
            <w:rFonts w:eastAsia="等线"/>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TS</w:t>
        </w:r>
        <w:r>
          <w:t> </w:t>
        </w:r>
        <w:r w:rsidRPr="00496CB0">
          <w:t>23.247</w:t>
        </w:r>
        <w:r>
          <w:t> </w:t>
        </w:r>
        <w:r w:rsidRPr="00496CB0">
          <w:t>[4]</w:t>
        </w:r>
        <w:r>
          <w:t>.</w:t>
        </w:r>
      </w:ins>
    </w:p>
    <w:p w14:paraId="45A1C11C" w14:textId="313D1852" w:rsidR="00974E47" w:rsidRPr="00496CB0" w:rsidDel="001A1A05" w:rsidRDefault="0073231F" w:rsidP="0073231F">
      <w:pPr>
        <w:pStyle w:val="EditorsNote"/>
        <w:rPr>
          <w:del w:id="1481" w:author="S2-2209310" w:date="2022-10-18T20:11:00Z"/>
        </w:rPr>
      </w:pPr>
      <w:del w:id="1482" w:author="S2-2209310" w:date="2022-10-18T20:11:00Z">
        <w:r w:rsidRPr="00496CB0" w:rsidDel="001A1A05">
          <w:delText>Editor</w:delText>
        </w:r>
        <w:r w:rsidR="00742BAA" w:rsidRPr="00496CB0" w:rsidDel="001A1A05">
          <w:delText>'</w:delText>
        </w:r>
        <w:r w:rsidRPr="00496CB0" w:rsidDel="001A1A05">
          <w:delText>s note:</w:delText>
        </w:r>
        <w:r w:rsidR="002F597B" w:rsidDel="001A1A05">
          <w:tab/>
        </w:r>
        <w:r w:rsidRPr="00496CB0" w:rsidDel="001A1A05">
          <w:delText>Associated QoS Flow is not visible in PCF and the QoS of the associated QoS Flow is the same for all the UEs within a MBS Session. Whether such design works is FFS.</w:delText>
        </w:r>
      </w:del>
    </w:p>
    <w:p w14:paraId="2839D6D3" w14:textId="64949B13" w:rsidR="002E53C4" w:rsidRPr="00496CB0" w:rsidDel="001A1A05" w:rsidRDefault="00C24E94" w:rsidP="00974E47">
      <w:pPr>
        <w:pStyle w:val="EditorsNote"/>
        <w:rPr>
          <w:del w:id="1483" w:author="S2-2209310" w:date="2022-10-18T20:11:00Z"/>
        </w:rPr>
      </w:pPr>
      <w:del w:id="1484" w:author="S2-2209310" w:date="2022-10-18T20:11:00Z">
        <w:r w:rsidRPr="00496CB0" w:rsidDel="001A1A05">
          <w:delText>Editor</w:delText>
        </w:r>
        <w:r w:rsidR="00742BAA" w:rsidRPr="00496CB0" w:rsidDel="001A1A05">
          <w:delText>'</w:delText>
        </w:r>
        <w:r w:rsidRPr="00496CB0" w:rsidDel="001A1A05">
          <w:delText>s note</w:delText>
        </w:r>
        <w:r w:rsidR="00974E47" w:rsidRPr="00496CB0" w:rsidDel="001A1A05">
          <w:delText>:</w:delText>
        </w:r>
        <w:r w:rsidRPr="00496CB0" w:rsidDel="001A1A05">
          <w:tab/>
        </w:r>
        <w:r w:rsidR="00974E47" w:rsidRPr="00496CB0" w:rsidDel="001A1A05">
          <w:delText xml:space="preserve">Taking public safety use case as an example, </w:delText>
        </w:r>
        <w:r w:rsidR="0073231F" w:rsidRPr="00496CB0" w:rsidDel="001A1A05">
          <w:delText>there may be a need for additional assistance information to prevent that frequent talkers are transferred to RRC_INACTICE state</w:delText>
        </w:r>
        <w:r w:rsidR="00974E47" w:rsidRPr="00496CB0" w:rsidDel="001A1A05">
          <w:delText>.</w:delText>
        </w:r>
      </w:del>
    </w:p>
    <w:p w14:paraId="5A40E06A" w14:textId="1ED58386" w:rsidR="00974E47" w:rsidRPr="00496CB0" w:rsidRDefault="002E53C4" w:rsidP="00974E47">
      <w:pPr>
        <w:pStyle w:val="NO"/>
      </w:pPr>
      <w:r w:rsidRPr="00496CB0">
        <w:t>NOTE</w:t>
      </w:r>
      <w:r w:rsidR="00742BAA" w:rsidRPr="00496CB0">
        <w:t> </w:t>
      </w:r>
      <w:del w:id="1485" w:author="S2-2209310" w:date="2022-10-18T20:12:00Z">
        <w:r w:rsidR="0073231F" w:rsidRPr="00496CB0" w:rsidDel="001A1A05">
          <w:delText>4</w:delText>
        </w:r>
      </w:del>
      <w:ins w:id="1486" w:author="S2-2209310" w:date="2022-10-18T20:12:00Z">
        <w:r w:rsidR="001A1A05">
          <w:t>5</w:t>
        </w:r>
      </w:ins>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31"/>
      </w:pPr>
      <w:bookmarkStart w:id="1487" w:name="_Toc117022964"/>
      <w:r w:rsidRPr="00496CB0">
        <w:t>6.</w:t>
      </w:r>
      <w:r w:rsidR="00421848" w:rsidRPr="00496CB0">
        <w:t>6</w:t>
      </w:r>
      <w:r w:rsidRPr="00496CB0">
        <w:t>.3</w:t>
      </w:r>
      <w:r w:rsidRPr="00496CB0">
        <w:tab/>
        <w:t>Procedures</w:t>
      </w:r>
      <w:bookmarkEnd w:id="1487"/>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31"/>
        <w:rPr>
          <w:lang w:eastAsia="zh-CN"/>
        </w:rPr>
      </w:pPr>
      <w:bookmarkStart w:id="1488" w:name="_Toc117022965"/>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488"/>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21"/>
      </w:pPr>
      <w:bookmarkStart w:id="1489" w:name="_Toc500949097"/>
      <w:bookmarkStart w:id="1490" w:name="_Toc22214908"/>
      <w:bookmarkStart w:id="1491" w:name="_Toc23254041"/>
      <w:bookmarkStart w:id="1492" w:name="_Toc93582960"/>
      <w:bookmarkStart w:id="1493" w:name="_Toc117022966"/>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489"/>
      <w:bookmarkEnd w:id="1490"/>
      <w:bookmarkEnd w:id="1491"/>
      <w:bookmarkEnd w:id="1492"/>
      <w:r w:rsidRPr="00496CB0">
        <w:t>MOCN RAN Sharing</w:t>
      </w:r>
      <w:bookmarkEnd w:id="1493"/>
    </w:p>
    <w:p w14:paraId="4B39D0A2" w14:textId="77777777" w:rsidR="00897E55" w:rsidRPr="00496CB0" w:rsidRDefault="00897E55" w:rsidP="00897E55">
      <w:pPr>
        <w:pStyle w:val="31"/>
        <w:rPr>
          <w:lang w:eastAsia="ko-KR"/>
        </w:rPr>
      </w:pPr>
      <w:bookmarkStart w:id="1494" w:name="_Toc92370824"/>
      <w:bookmarkStart w:id="1495" w:name="_Toc93582961"/>
      <w:bookmarkStart w:id="1496" w:name="_Toc117022967"/>
      <w:bookmarkStart w:id="1497" w:name="_Toc500949099"/>
      <w:bookmarkStart w:id="1498" w:name="_Toc22214909"/>
      <w:bookmarkStart w:id="1499" w:name="_Toc23254042"/>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494"/>
      <w:bookmarkEnd w:id="1495"/>
      <w:bookmarkEnd w:id="1496"/>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31"/>
      </w:pPr>
      <w:bookmarkStart w:id="1500" w:name="_Toc93582962"/>
      <w:bookmarkStart w:id="1501" w:name="_Toc117022968"/>
      <w:r w:rsidRPr="00496CB0">
        <w:t>6.</w:t>
      </w:r>
      <w:r w:rsidR="00421848" w:rsidRPr="00496CB0">
        <w:t>7</w:t>
      </w:r>
      <w:r w:rsidRPr="00496CB0">
        <w:t>.2</w:t>
      </w:r>
      <w:r w:rsidRPr="00496CB0">
        <w:tab/>
        <w:t>Functional description</w:t>
      </w:r>
      <w:bookmarkEnd w:id="1497"/>
      <w:bookmarkEnd w:id="1498"/>
      <w:bookmarkEnd w:id="1499"/>
      <w:bookmarkEnd w:id="1500"/>
      <w:bookmarkEnd w:id="1501"/>
    </w:p>
    <w:p w14:paraId="25DCB153" w14:textId="7BD7A371" w:rsidR="00897E55" w:rsidRPr="00496CB0" w:rsidRDefault="00897E55" w:rsidP="00897E55">
      <w:pPr>
        <w:rPr>
          <w:rFonts w:eastAsia="MS Mincho"/>
        </w:rPr>
      </w:pPr>
      <w:bookmarkStart w:id="1502" w:name="_Toc500949101"/>
      <w:bookmarkStart w:id="1503"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ins w:id="1504" w:author="S2-2209313" w:date="2022-10-18T20:55:00Z"/>
          <w:rFonts w:eastAsiaTheme="minorEastAsia"/>
          <w:lang w:eastAsia="zh-CN"/>
        </w:rPr>
      </w:pPr>
      <w:ins w:id="1505" w:author="S2-2209313" w:date="2022-10-18T20:55:00Z">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ins>
    </w:p>
    <w:p w14:paraId="66EB1C78" w14:textId="7308CF53"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4D2D75" w:rsidRPr="00496CB0">
        <w:t>TS</w:t>
      </w:r>
      <w:r w:rsidR="004D2D75">
        <w:t> </w:t>
      </w:r>
      <w:r w:rsidR="004D2D75" w:rsidRPr="00496CB0">
        <w:t>33.501</w:t>
      </w:r>
      <w:r w:rsidR="004D2D75">
        <w:t> </w:t>
      </w:r>
      <w:r w:rsidR="004D2D75"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31"/>
      </w:pPr>
      <w:bookmarkStart w:id="1506" w:name="_Toc23254043"/>
      <w:bookmarkStart w:id="1507" w:name="_Toc93582963"/>
      <w:bookmarkStart w:id="1508" w:name="_Toc117022969"/>
      <w:r w:rsidRPr="00496CB0">
        <w:t>6.</w:t>
      </w:r>
      <w:r w:rsidR="00421848" w:rsidRPr="00496CB0">
        <w:t>7</w:t>
      </w:r>
      <w:r w:rsidRPr="00496CB0">
        <w:t>.3</w:t>
      </w:r>
      <w:r w:rsidRPr="00496CB0">
        <w:tab/>
        <w:t>Procedures</w:t>
      </w:r>
      <w:bookmarkEnd w:id="1502"/>
      <w:bookmarkEnd w:id="1503"/>
      <w:bookmarkEnd w:id="1506"/>
      <w:bookmarkEnd w:id="1507"/>
      <w:bookmarkEnd w:id="1508"/>
    </w:p>
    <w:p w14:paraId="21B7D0A8" w14:textId="77777777" w:rsidR="00897E55" w:rsidRPr="00496CB0" w:rsidRDefault="00897E55" w:rsidP="00897E55">
      <w:pPr>
        <w:pStyle w:val="41"/>
      </w:pPr>
      <w:bookmarkStart w:id="1509" w:name="_Toc117022970"/>
      <w:bookmarkStart w:id="1510" w:name="_Toc326248711"/>
      <w:bookmarkStart w:id="1511" w:name="_Toc510604409"/>
      <w:bookmarkStart w:id="1512" w:name="_Toc22214911"/>
      <w:r w:rsidRPr="00496CB0">
        <w:t>6.</w:t>
      </w:r>
      <w:r w:rsidR="00421848" w:rsidRPr="00496CB0">
        <w:t>7</w:t>
      </w:r>
      <w:r w:rsidRPr="00496CB0">
        <w:t>.3.1</w:t>
      </w:r>
      <w:r w:rsidRPr="00496CB0">
        <w:tab/>
        <w:t>General</w:t>
      </w:r>
      <w:bookmarkEnd w:id="1509"/>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41"/>
      </w:pPr>
      <w:bookmarkStart w:id="1513" w:name="_Toc117022971"/>
      <w:r w:rsidRPr="00496CB0">
        <w:t>6.</w:t>
      </w:r>
      <w:r w:rsidR="00421848" w:rsidRPr="00496CB0">
        <w:t>7</w:t>
      </w:r>
      <w:r w:rsidRPr="00496CB0">
        <w:t>.3.2</w:t>
      </w:r>
      <w:r w:rsidRPr="00496CB0">
        <w:tab/>
        <w:t>MBS Session Creation</w:t>
      </w:r>
      <w:bookmarkEnd w:id="1513"/>
    </w:p>
    <w:p w14:paraId="7E9BCEF2" w14:textId="7AFD5601" w:rsidR="00897E55" w:rsidRPr="00496CB0" w:rsidRDefault="002F41EB" w:rsidP="005239A1">
      <w:pPr>
        <w:pStyle w:val="TH"/>
      </w:pPr>
      <w:r w:rsidRPr="00496CB0">
        <w:object w:dxaOrig="9451" w:dyaOrig="11241" w14:anchorId="444C0543">
          <v:shape id="_x0000_i1035" type="#_x0000_t75" style="width:471pt;height:561pt" o:ole="">
            <v:imagedata r:id="rId29" o:title=""/>
          </v:shape>
          <o:OLEObject Type="Embed" ProgID="Visio.Drawing.15" ShapeID="_x0000_i1035" DrawAspect="Content" ObjectID="_1727848087"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19D2124C" w:rsidR="00E51F2C" w:rsidRPr="00496CB0" w:rsidRDefault="00E51F2C" w:rsidP="00E51F2C">
      <w:r w:rsidRPr="00496CB0">
        <w:t xml:space="preserve">The following additions apply compared to clause 7.1.1.2 of </w:t>
      </w:r>
      <w:r w:rsidR="004D2D75" w:rsidRPr="00496CB0">
        <w:t>TS</w:t>
      </w:r>
      <w:r w:rsidR="004D2D75">
        <w:t> </w:t>
      </w:r>
      <w:r w:rsidR="004D2D75" w:rsidRPr="00496CB0">
        <w:t>23.247</w:t>
      </w:r>
      <w:r w:rsidR="004D2D75">
        <w:t> </w:t>
      </w:r>
      <w:r w:rsidR="004D2D75"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ins w:id="1514" w:author="S2-2209313" w:date="2022-10-18T20:56:00Z">
        <w:r w:rsidR="00FA0BC8" w:rsidRPr="00195694">
          <w:rPr>
            <w:rFonts w:eastAsiaTheme="minorEastAsia"/>
            <w:lang w:eastAsia="zh-CN"/>
          </w:rPr>
          <w:t xml:space="preserve"> </w:t>
        </w:r>
        <w:r w:rsidR="00FA0BC8">
          <w:rPr>
            <w:rFonts w:eastAsiaTheme="minorEastAsia"/>
            <w:lang w:eastAsia="zh-CN"/>
          </w:rPr>
          <w:t>or one TMGI selected by AF</w:t>
        </w:r>
      </w:ins>
      <w:r w:rsidR="002F41EB" w:rsidRPr="00496CB0">
        <w:rPr>
          <w:rFonts w:eastAsiaTheme="minorEastAsia"/>
          <w:lang w:eastAsia="zh-CN"/>
        </w:rPr>
        <w:t xml:space="preserve">) </w:t>
      </w:r>
      <w:r w:rsidRPr="00496CB0">
        <w:t>to the NEF/MBSF when invoking Nnef_MBSSession_Create Request.</w:t>
      </w:r>
      <w:ins w:id="1515" w:author="S2-2209313" w:date="2022-10-18T20:56:00Z">
        <w:r w:rsidR="00FA0BC8">
          <w:t xml:space="preserve"> If AF determines to use TMGI as associated session ID, it needs to select one from those TMGIs which are to be used to create MBS sessions transmitting the same content. The AF also uses this TMGI in the service announcement.</w:t>
        </w:r>
      </w:ins>
    </w:p>
    <w:p w14:paraId="73C40161" w14:textId="08811ED7" w:rsidR="00E51F2C" w:rsidRPr="00496CB0" w:rsidRDefault="00E51F2C" w:rsidP="00E51F2C">
      <w:pPr>
        <w:pStyle w:val="B1"/>
      </w:pPr>
      <w:r w:rsidRPr="00496CB0">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446A844B" w:rsidR="00E51F2C" w:rsidRPr="00496CB0" w:rsidRDefault="00E51F2C" w:rsidP="00E51F2C">
      <w:r w:rsidRPr="00496CB0">
        <w:t xml:space="preserve">The same updates apply to clause 7.1.1.3 of </w:t>
      </w:r>
      <w:r w:rsidR="004D2D75" w:rsidRPr="00496CB0">
        <w:t>TS</w:t>
      </w:r>
      <w:r w:rsidR="004D2D75">
        <w:t> </w:t>
      </w:r>
      <w:r w:rsidR="004D2D75" w:rsidRPr="00496CB0">
        <w:t>23.247</w:t>
      </w:r>
      <w:r w:rsidR="004D2D75">
        <w:t> </w:t>
      </w:r>
      <w:r w:rsidR="004D2D75" w:rsidRPr="00496CB0">
        <w:t>[</w:t>
      </w:r>
      <w:r w:rsidRPr="00496CB0">
        <w:t>4].</w:t>
      </w:r>
    </w:p>
    <w:p w14:paraId="3549C406" w14:textId="77777777" w:rsidR="00897E55" w:rsidRPr="00496CB0" w:rsidRDefault="00897E55" w:rsidP="00897E55">
      <w:pPr>
        <w:pStyle w:val="41"/>
      </w:pPr>
      <w:bookmarkStart w:id="1516" w:name="_Toc117022972"/>
      <w:r w:rsidRPr="00496CB0">
        <w:t>6.</w:t>
      </w:r>
      <w:r w:rsidR="00421848" w:rsidRPr="00496CB0">
        <w:t>7</w:t>
      </w:r>
      <w:r w:rsidRPr="00496CB0">
        <w:t>.3.3</w:t>
      </w:r>
      <w:r w:rsidRPr="00496CB0">
        <w:tab/>
        <w:t>MBS Session Start for Broadcast</w:t>
      </w:r>
      <w:bookmarkEnd w:id="1516"/>
    </w:p>
    <w:bookmarkStart w:id="1517" w:name="_MON_1712584195"/>
    <w:bookmarkEnd w:id="1517"/>
    <w:p w14:paraId="69F1D778" w14:textId="5C88C418" w:rsidR="00897E55" w:rsidRPr="00496CB0" w:rsidRDefault="002F41EB" w:rsidP="00E51F2C">
      <w:pPr>
        <w:pStyle w:val="TH"/>
      </w:pPr>
      <w:r w:rsidRPr="00496CB0">
        <w:object w:dxaOrig="9355" w:dyaOrig="6209" w14:anchorId="2232C2A7">
          <v:shape id="_x0000_i1036" type="#_x0000_t75" style="width:468pt;height:309pt" o:ole="">
            <v:imagedata r:id="rId31" o:title=""/>
          </v:shape>
          <o:OLEObject Type="Embed" ProgID="Word.Picture.8" ShapeID="_x0000_i1036" DrawAspect="Content" ObjectID="_1727848088"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4C7058E6"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ins w:id="1518" w:author="S2-2209313" w:date="2022-10-18T20:56:00Z">
        <w:r w:rsidR="00FA0BC8">
          <w:rPr>
            <w:rFonts w:eastAsiaTheme="minorEastAsia"/>
            <w:lang w:eastAsia="zh-CN"/>
          </w:rPr>
          <w:t xml:space="preserve">and if the associated session ID is SSM, </w:t>
        </w:r>
      </w:ins>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ins w:id="1519" w:author="S2-2209313" w:date="2022-10-18T20:56:00Z"/>
          <w:rFonts w:eastAsiaTheme="minorEastAsia"/>
          <w:lang w:eastAsia="zh-CN"/>
        </w:rPr>
      </w:pPr>
      <w:ins w:id="1520" w:author="S2-2209313" w:date="2022-10-18T20:56:00Z">
        <w:r>
          <w:rPr>
            <w:rFonts w:eastAsiaTheme="minorEastAsia"/>
            <w:lang w:eastAsia="zh-CN"/>
          </w:rPr>
          <w:tab/>
          <w:t>If the associated session ID is TMGI, the NG-RAN uses the TMGI indicated in the associated session ID in radio interface, instead of the TMGI of broadcast MBS session.</w:t>
        </w:r>
      </w:ins>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41"/>
      </w:pPr>
      <w:bookmarkStart w:id="1521" w:name="_Toc117022973"/>
      <w:r w:rsidRPr="00496CB0">
        <w:t>6.</w:t>
      </w:r>
      <w:r w:rsidR="00421848" w:rsidRPr="00496CB0">
        <w:t>7</w:t>
      </w:r>
      <w:r w:rsidRPr="00496CB0">
        <w:t>.3.4</w:t>
      </w:r>
      <w:r w:rsidRPr="00496CB0">
        <w:tab/>
        <w:t>MBS Session Release for Broadcast</w:t>
      </w:r>
      <w:bookmarkEnd w:id="1521"/>
    </w:p>
    <w:p w14:paraId="587EA4FB" w14:textId="3637C996" w:rsidR="00897E55" w:rsidRPr="00496CB0" w:rsidRDefault="00E51F2C" w:rsidP="00E51F2C">
      <w:pPr>
        <w:pStyle w:val="TH"/>
      </w:pPr>
      <w:r w:rsidRPr="00496CB0">
        <w:object w:dxaOrig="12720" w:dyaOrig="4785" w14:anchorId="32BF195D">
          <v:shape id="_x0000_i1037" type="#_x0000_t75" style="width:480.75pt;height:180pt" o:ole="">
            <v:imagedata r:id="rId23" o:title=""/>
          </v:shape>
          <o:OLEObject Type="Embed" ProgID="Visio.Drawing.15" ShapeID="_x0000_i1037" DrawAspect="Content" ObjectID="_1727848089"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1389A91F"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41"/>
      </w:pPr>
      <w:bookmarkStart w:id="1522" w:name="_Toc117022974"/>
      <w:r w:rsidRPr="00496CB0">
        <w:rPr>
          <w:lang w:eastAsia="zh-CN"/>
        </w:rPr>
        <w:t>6.7.3.5</w:t>
      </w:r>
      <w:r w:rsidRPr="00496CB0">
        <w:rPr>
          <w:lang w:eastAsia="zh-CN"/>
        </w:rPr>
        <w:tab/>
        <w:t>Broadcast MBS Session Transport Request</w:t>
      </w:r>
      <w:bookmarkEnd w:id="1522"/>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pt;height:217.5pt" o:ole="">
            <v:imagedata r:id="rId34" o:title=""/>
          </v:shape>
          <o:OLEObject Type="Embed" ProgID="Visio.Drawing.15" ShapeID="_x0000_i1038" DrawAspect="Content" ObjectID="_1727848090"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1523" w:name="_Toc23254044"/>
      <w:bookmarkStart w:id="1524" w:name="_Toc93582964"/>
      <w:r w:rsidRPr="00496CB0">
        <w:rPr>
          <w:lang w:eastAsia="zh-CN"/>
        </w:rPr>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31"/>
        <w:rPr>
          <w:lang w:eastAsia="zh-CN"/>
        </w:rPr>
      </w:pPr>
      <w:bookmarkStart w:id="1525" w:name="_Toc117022975"/>
      <w:r w:rsidRPr="00496CB0">
        <w:rPr>
          <w:lang w:eastAsia="zh-CN"/>
        </w:rPr>
        <w:t>6.</w:t>
      </w:r>
      <w:r w:rsidR="00421848" w:rsidRPr="00496CB0">
        <w:rPr>
          <w:lang w:eastAsia="zh-CN"/>
        </w:rPr>
        <w:t>7</w:t>
      </w:r>
      <w:r w:rsidRPr="00496CB0">
        <w:rPr>
          <w:lang w:eastAsia="zh-CN"/>
        </w:rPr>
        <w:t>.4</w:t>
      </w:r>
      <w:r w:rsidRPr="00496CB0">
        <w:rPr>
          <w:lang w:eastAsia="zh-CN"/>
        </w:rPr>
        <w:tab/>
      </w:r>
      <w:bookmarkEnd w:id="1510"/>
      <w:r w:rsidRPr="00496CB0">
        <w:t>Impacts on services, entities and interfaces</w:t>
      </w:r>
      <w:bookmarkEnd w:id="1511"/>
      <w:bookmarkEnd w:id="1512"/>
      <w:bookmarkEnd w:id="1523"/>
      <w:bookmarkEnd w:id="1524"/>
      <w:bookmarkEnd w:id="1525"/>
    </w:p>
    <w:p w14:paraId="275B44F3" w14:textId="33AC365F"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ins w:id="1526" w:author="S2-2209313" w:date="2022-10-18T20:56:00Z">
        <w:r w:rsidR="00FA0BC8" w:rsidRPr="00D81011">
          <w:rPr>
            <w:rFonts w:eastAsiaTheme="minorEastAsia"/>
            <w:lang w:eastAsia="zh-CN"/>
          </w:rPr>
          <w:t xml:space="preserve"> </w:t>
        </w:r>
        <w:r w:rsidR="00FA0BC8">
          <w:rPr>
            <w:rFonts w:eastAsiaTheme="minorEastAsia"/>
            <w:lang w:eastAsia="zh-CN"/>
          </w:rPr>
          <w:t>or one TMGI selected by AF</w:t>
        </w:r>
      </w:ins>
      <w:r w:rsidR="002F41EB" w:rsidRPr="00496CB0">
        <w:rPr>
          <w:lang w:eastAsia="zh-CN"/>
        </w:rPr>
        <w:t xml:space="preserve">) </w:t>
      </w:r>
      <w:r w:rsidRPr="00496CB0">
        <w:rPr>
          <w:lang w:eastAsia="zh-CN"/>
        </w:rPr>
        <w:t>to 5GC when creating MBS session.</w:t>
      </w:r>
      <w:ins w:id="1527" w:author="S2-2209313" w:date="2022-10-18T20:56:00Z">
        <w:r w:rsidR="00FA0BC8">
          <w:rPr>
            <w:lang w:eastAsia="zh-CN"/>
          </w:rPr>
          <w:t xml:space="preserve"> </w:t>
        </w:r>
        <w:r w:rsidR="00FA0BC8">
          <w:t>If AF determines to use TMGI as associated session ID, it needs to use this TMGI in the service announcement.</w:t>
        </w:r>
      </w:ins>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ins w:id="1528" w:author="S2-2209313" w:date="2022-10-18T20:56:00Z">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ins>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21"/>
      </w:pPr>
      <w:bookmarkStart w:id="1529" w:name="_Toc97271690"/>
      <w:bookmarkStart w:id="1530" w:name="_Toc117022976"/>
      <w:r w:rsidRPr="00496CB0">
        <w:t>6.</w:t>
      </w:r>
      <w:r w:rsidR="00421848" w:rsidRPr="00496CB0">
        <w:t>8</w:t>
      </w:r>
      <w:r w:rsidRPr="00496CB0">
        <w:tab/>
        <w:t>Solution #</w:t>
      </w:r>
      <w:r w:rsidR="00421848" w:rsidRPr="00496CB0">
        <w:t>8</w:t>
      </w:r>
      <w:r w:rsidRPr="00496CB0">
        <w:t xml:space="preserve">: </w:t>
      </w:r>
      <w:bookmarkStart w:id="1531" w:name="_Toc326248710"/>
      <w:bookmarkStart w:id="1532" w:name="_Toc20147942"/>
      <w:bookmarkStart w:id="1533" w:name="_Toc23145942"/>
      <w:bookmarkEnd w:id="1529"/>
      <w:r w:rsidRPr="00496CB0">
        <w:t>Allocating and using MOCN TMGI</w:t>
      </w:r>
      <w:bookmarkEnd w:id="1530"/>
    </w:p>
    <w:p w14:paraId="3F7760AF" w14:textId="77777777" w:rsidR="00897E55" w:rsidRPr="00496CB0" w:rsidRDefault="00897E55" w:rsidP="00897E55">
      <w:pPr>
        <w:pStyle w:val="31"/>
      </w:pPr>
      <w:bookmarkStart w:id="1534" w:name="_Toc97271691"/>
      <w:bookmarkStart w:id="1535" w:name="_Toc117022977"/>
      <w:r w:rsidRPr="00496CB0">
        <w:t>6.</w:t>
      </w:r>
      <w:r w:rsidR="00421848" w:rsidRPr="00496CB0">
        <w:t>8</w:t>
      </w:r>
      <w:r w:rsidRPr="00496CB0">
        <w:t>.1</w:t>
      </w:r>
      <w:r w:rsidRPr="00496CB0">
        <w:tab/>
      </w:r>
      <w:bookmarkEnd w:id="1531"/>
      <w:r w:rsidRPr="00496CB0">
        <w:rPr>
          <w:lang w:eastAsia="ko-KR"/>
        </w:rPr>
        <w:t>Introduction</w:t>
      </w:r>
      <w:bookmarkEnd w:id="1532"/>
      <w:bookmarkEnd w:id="1533"/>
      <w:bookmarkEnd w:id="1534"/>
      <w:bookmarkEnd w:id="1535"/>
    </w:p>
    <w:p w14:paraId="61C4E014" w14:textId="2E57B06C" w:rsidR="00897E55" w:rsidRPr="00496CB0" w:rsidRDefault="00897E55" w:rsidP="00897E55">
      <w:bookmarkStart w:id="1536" w:name="_Toc20147943"/>
      <w:bookmarkStart w:id="1537"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31"/>
      </w:pPr>
      <w:bookmarkStart w:id="1538" w:name="_Toc117022978"/>
      <w:r w:rsidRPr="00496CB0">
        <w:t>6.</w:t>
      </w:r>
      <w:r w:rsidR="00421848" w:rsidRPr="00496CB0">
        <w:t>8</w:t>
      </w:r>
      <w:r w:rsidRPr="00496CB0">
        <w:t>.2</w:t>
      </w:r>
      <w:r w:rsidRPr="00496CB0">
        <w:tab/>
        <w:t>Functional description</w:t>
      </w:r>
      <w:bookmarkEnd w:id="1538"/>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25pt;height:255.75pt" o:ole="">
            <v:imagedata r:id="rId36" o:title=""/>
          </v:shape>
          <o:OLEObject Type="Embed" ProgID="Visio.Drawing.11" ShapeID="_x0000_i1039" DrawAspect="Content" ObjectID="_1727848091"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宋体"/>
          <w:lang w:eastAsia="zh-CN"/>
        </w:rPr>
        <w:t xml:space="preserve">The outline of the proposed solution for </w:t>
      </w:r>
      <w:r w:rsidRPr="00496CB0">
        <w:t>allocating and using MOCN TMGI</w:t>
      </w:r>
      <w:r w:rsidRPr="00496CB0">
        <w:rPr>
          <w:rFonts w:eastAsia="宋体"/>
          <w:lang w:eastAsia="zh-CN"/>
        </w:rPr>
        <w:t xml:space="preserve"> is as below:</w:t>
      </w:r>
    </w:p>
    <w:p w14:paraId="3E3F4745" w14:textId="77777777" w:rsidR="00897E55" w:rsidRPr="00496CB0" w:rsidRDefault="00897E55" w:rsidP="00897E55">
      <w:pPr>
        <w:pStyle w:val="B1"/>
      </w:pPr>
      <w:r w:rsidRPr="00496CB0">
        <w:rPr>
          <w:lang w:eastAsia="ko-KR"/>
        </w:rPr>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31"/>
      </w:pPr>
      <w:bookmarkStart w:id="1539" w:name="_Toc97271692"/>
      <w:bookmarkStart w:id="1540" w:name="_Toc117022979"/>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1539"/>
      <w:bookmarkEnd w:id="1540"/>
    </w:p>
    <w:p w14:paraId="0AD6C115" w14:textId="77777777" w:rsidR="00897E55" w:rsidRPr="00496CB0" w:rsidRDefault="00897E55" w:rsidP="00897E55">
      <w:pPr>
        <w:pStyle w:val="41"/>
        <w:rPr>
          <w:lang w:eastAsia="zh-CN"/>
        </w:rPr>
      </w:pPr>
      <w:bookmarkStart w:id="1541" w:name="_Toc117022980"/>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1541"/>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5pt;height:364.5pt" o:ole="">
            <v:imagedata r:id="rId38" o:title=""/>
          </v:shape>
          <o:OLEObject Type="Embed" ProgID="Visio.Drawing.11" ShapeID="_x0000_i1040" DrawAspect="Content" ObjectID="_1727848092"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05659AB7" w:rsidR="00C24E94" w:rsidRPr="00496CB0" w:rsidRDefault="00C24E94" w:rsidP="00897E55">
      <w:pPr>
        <w:pStyle w:val="B1"/>
      </w:pPr>
      <w:r w:rsidRPr="00496CB0">
        <w:tab/>
        <w:t xml:space="preserve">Steps 1 to 6 in clause 7.1.1.2 or clause 7.1.1.3 of </w:t>
      </w:r>
      <w:r w:rsidR="004D2D75" w:rsidRPr="00496CB0">
        <w:t>TS</w:t>
      </w:r>
      <w:r w:rsidR="004D2D75">
        <w:t> </w:t>
      </w:r>
      <w:r w:rsidR="004D2D75" w:rsidRPr="00496CB0">
        <w:t>23.247</w:t>
      </w:r>
      <w:r w:rsidR="004D2D75">
        <w:t> </w:t>
      </w:r>
      <w:r w:rsidR="004D2D75"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05C6D58A"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4D2D75" w:rsidRPr="00496CB0">
        <w:t>TS</w:t>
      </w:r>
      <w:r w:rsidR="004D2D75">
        <w:t> </w:t>
      </w:r>
      <w:r w:rsidR="004D2D75" w:rsidRPr="00496CB0">
        <w:t>23.247</w:t>
      </w:r>
      <w:r w:rsidR="004D2D75">
        <w:t> </w:t>
      </w:r>
      <w:r w:rsidR="004D2D75"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0D802FA2"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57C013E4" w14:textId="2DE9BC60"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26D6E24D"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158D950C" w14:textId="36CCA46A"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2E23D40E"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4D2D75" w:rsidRPr="00496CB0">
        <w:t>TS</w:t>
      </w:r>
      <w:r w:rsidR="004D2D75">
        <w:t> </w:t>
      </w:r>
      <w:r w:rsidR="004D2D75" w:rsidRPr="00496CB0">
        <w:t>23.247</w:t>
      </w:r>
      <w:r w:rsidR="004D2D75">
        <w:t> </w:t>
      </w:r>
      <w:r w:rsidR="004D2D75"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AAA2CED"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4D2D75" w:rsidRPr="00496CB0">
        <w:t>TS</w:t>
      </w:r>
      <w:r w:rsidR="004D2D75">
        <w:t> </w:t>
      </w:r>
      <w:r w:rsidR="004D2D75" w:rsidRPr="00496CB0">
        <w:t>23.247</w:t>
      </w:r>
      <w:r w:rsidR="004D2D75">
        <w:t> </w:t>
      </w:r>
      <w:r w:rsidR="004D2D75"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31"/>
        <w:rPr>
          <w:lang w:eastAsia="zh-CN"/>
        </w:rPr>
      </w:pPr>
      <w:bookmarkStart w:id="1542" w:name="_Toc97271693"/>
      <w:bookmarkStart w:id="1543" w:name="_Toc117022981"/>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1536"/>
      <w:bookmarkEnd w:id="1537"/>
      <w:r w:rsidRPr="00496CB0">
        <w:rPr>
          <w:lang w:eastAsia="zh-CN"/>
        </w:rPr>
        <w:t>services, entities and interfaces</w:t>
      </w:r>
      <w:bookmarkEnd w:id="1542"/>
      <w:bookmarkEnd w:id="1543"/>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21"/>
      </w:pPr>
      <w:bookmarkStart w:id="1544" w:name="_Toc117022982"/>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1544"/>
    </w:p>
    <w:p w14:paraId="22EB7F12" w14:textId="77777777" w:rsidR="00897E55" w:rsidRPr="00496CB0" w:rsidRDefault="00897E55" w:rsidP="00897E55">
      <w:pPr>
        <w:pStyle w:val="31"/>
        <w:rPr>
          <w:lang w:eastAsia="ko-KR"/>
        </w:rPr>
      </w:pPr>
      <w:bookmarkStart w:id="1545" w:name="_Toc117022983"/>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1545"/>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31"/>
      </w:pPr>
      <w:bookmarkStart w:id="1546" w:name="_Toc117022984"/>
      <w:r w:rsidRPr="00496CB0">
        <w:t>6.</w:t>
      </w:r>
      <w:r w:rsidR="00421848" w:rsidRPr="00496CB0">
        <w:rPr>
          <w:lang w:eastAsia="zh-CN"/>
        </w:rPr>
        <w:t>9</w:t>
      </w:r>
      <w:r w:rsidRPr="00496CB0">
        <w:t>.2</w:t>
      </w:r>
      <w:r w:rsidRPr="00496CB0">
        <w:tab/>
        <w:t>Functional description</w:t>
      </w:r>
      <w:bookmarkEnd w:id="1546"/>
    </w:p>
    <w:p w14:paraId="4993C435" w14:textId="44F87AA2" w:rsidR="00897E55" w:rsidRPr="00496CB0" w:rsidRDefault="00897E55" w:rsidP="00897E55">
      <w:pPr>
        <w:rPr>
          <w:lang w:eastAsia="ko-KR"/>
        </w:rPr>
      </w:pPr>
      <w:r w:rsidRPr="00496CB0">
        <w:rPr>
          <w:lang w:eastAsia="ko-KR"/>
        </w:rPr>
        <w:t xml:space="preserve">It is assumed to reuse the current architecture in Rel-17 MBS specification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31"/>
      </w:pPr>
      <w:bookmarkStart w:id="1547" w:name="_Toc117022985"/>
      <w:r w:rsidRPr="00496CB0">
        <w:t>6.</w:t>
      </w:r>
      <w:r w:rsidR="00421848" w:rsidRPr="00496CB0">
        <w:rPr>
          <w:lang w:eastAsia="zh-CN"/>
        </w:rPr>
        <w:t>9</w:t>
      </w:r>
      <w:r w:rsidRPr="00496CB0">
        <w:t>.3</w:t>
      </w:r>
      <w:r w:rsidRPr="00496CB0">
        <w:tab/>
        <w:t>Procedures</w:t>
      </w:r>
      <w:bookmarkEnd w:id="1547"/>
    </w:p>
    <w:p w14:paraId="42CA206A" w14:textId="77777777" w:rsidR="00897E55" w:rsidRPr="00496CB0" w:rsidRDefault="00897E55" w:rsidP="00897E55">
      <w:pPr>
        <w:pStyle w:val="41"/>
      </w:pPr>
      <w:bookmarkStart w:id="1548" w:name="_Toc117022986"/>
      <w:r w:rsidRPr="00496CB0">
        <w:t>6.</w:t>
      </w:r>
      <w:r w:rsidR="00421848" w:rsidRPr="00496CB0">
        <w:rPr>
          <w:lang w:eastAsia="zh-CN"/>
        </w:rPr>
        <w:t>9</w:t>
      </w:r>
      <w:r w:rsidRPr="00496CB0">
        <w:t>.3.1</w:t>
      </w:r>
      <w:r w:rsidRPr="00496CB0">
        <w:tab/>
        <w:t>General</w:t>
      </w:r>
      <w:bookmarkEnd w:id="1548"/>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41"/>
      </w:pPr>
      <w:bookmarkStart w:id="1549" w:name="_Toc117022987"/>
      <w:r w:rsidRPr="00496CB0">
        <w:t>6.</w:t>
      </w:r>
      <w:r w:rsidR="00421848" w:rsidRPr="00496CB0">
        <w:rPr>
          <w:lang w:eastAsia="zh-CN"/>
        </w:rPr>
        <w:t>9</w:t>
      </w:r>
      <w:r w:rsidRPr="00496CB0">
        <w:t>.3.2</w:t>
      </w:r>
      <w:r w:rsidRPr="00496CB0">
        <w:tab/>
        <w:t>Broadcast Session Start procedure</w:t>
      </w:r>
      <w:bookmarkEnd w:id="1549"/>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25pt;height:264pt" o:ole="">
            <v:imagedata r:id="rId40" o:title=""/>
          </v:shape>
          <o:OLEObject Type="Embed" ProgID="Visio.Drawing.15" ShapeID="_x0000_i1041" DrawAspect="Content" ObjectID="_1727848093"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098E1F56" w:rsidR="00897E55" w:rsidRPr="00496CB0" w:rsidRDefault="00897E55" w:rsidP="00897E55">
      <w:r w:rsidRPr="00496CB0">
        <w:t>The following additions apply compared to 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t>:</w:t>
      </w:r>
    </w:p>
    <w:p w14:paraId="4B01CE6C" w14:textId="5EAEC5A7"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41"/>
      </w:pPr>
      <w:bookmarkStart w:id="1550" w:name="_Toc117022988"/>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1550"/>
    </w:p>
    <w:p w14:paraId="2E2FF469" w14:textId="487FC404" w:rsidR="00BA0F23" w:rsidRPr="00496CB0" w:rsidRDefault="00FD4BBB" w:rsidP="00BA0F23">
      <w:pPr>
        <w:rPr>
          <w:lang w:eastAsia="ko-KR"/>
        </w:rPr>
      </w:pPr>
      <w:r w:rsidRPr="00496CB0">
        <w:t>The clause 7.3.3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75pt;height:264pt" o:ole="">
            <v:imagedata r:id="rId42" o:title=""/>
          </v:shape>
          <o:OLEObject Type="Embed" ProgID="Visio.Drawing.15" ShapeID="_x0000_i1042" DrawAspect="Content" ObjectID="_1727848094"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44C957DE"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4D2D75" w:rsidRPr="00496CB0">
        <w:t>TS</w:t>
      </w:r>
      <w:r w:rsidR="004D2D75">
        <w:t> </w:t>
      </w:r>
      <w:r w:rsidR="004D2D75" w:rsidRPr="00496CB0">
        <w:t>23.247</w:t>
      </w:r>
      <w:r w:rsidR="004D2D75">
        <w:t> </w:t>
      </w:r>
      <w:r w:rsidR="004D2D75"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307F6F50"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宋体"/>
        </w:rPr>
        <w:t>-</w:t>
      </w:r>
      <w:r w:rsidRPr="00496CB0">
        <w:rPr>
          <w:rFonts w:eastAsia="宋体"/>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31"/>
        <w:rPr>
          <w:lang w:eastAsia="zh-CN"/>
        </w:rPr>
      </w:pPr>
      <w:bookmarkStart w:id="1551" w:name="_Toc117022989"/>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1551"/>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04126528"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21"/>
      </w:pPr>
      <w:bookmarkStart w:id="1552" w:name="_Toc117022990"/>
      <w:bookmarkStart w:id="1553" w:name="_PERM_MCCTEMPBM_CRPT24110014___2"/>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1552"/>
    </w:p>
    <w:p w14:paraId="7F233F6E" w14:textId="77777777" w:rsidR="00C56FE7" w:rsidRPr="00496CB0" w:rsidRDefault="00C56FE7" w:rsidP="0010772A">
      <w:pPr>
        <w:pStyle w:val="31"/>
        <w:rPr>
          <w:lang w:eastAsia="ko-KR"/>
        </w:rPr>
      </w:pPr>
      <w:bookmarkStart w:id="1554" w:name="_Toc117022991"/>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1554"/>
    </w:p>
    <w:bookmarkEnd w:id="1553"/>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31"/>
      </w:pPr>
      <w:bookmarkStart w:id="1555" w:name="_Toc117022992"/>
      <w:r w:rsidRPr="00496CB0">
        <w:t>6.</w:t>
      </w:r>
      <w:r w:rsidR="00262580" w:rsidRPr="00496CB0">
        <w:t>10</w:t>
      </w:r>
      <w:r w:rsidRPr="00496CB0">
        <w:t>.2</w:t>
      </w:r>
      <w:r w:rsidRPr="00496CB0">
        <w:tab/>
        <w:t>Functional description</w:t>
      </w:r>
      <w:bookmarkEnd w:id="1555"/>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等线"/>
          <w:lang w:eastAsia="zh-CN"/>
        </w:rPr>
      </w:pPr>
      <w:r w:rsidRPr="00496CB0">
        <w:rPr>
          <w:rFonts w:eastAsia="等线"/>
          <w:lang w:eastAsia="zh-CN"/>
        </w:rPr>
        <w:t>The R</w:t>
      </w:r>
      <w:r w:rsidR="00A15E59">
        <w:rPr>
          <w:rFonts w:eastAsia="等线"/>
          <w:lang w:eastAsia="zh-CN"/>
        </w:rPr>
        <w:t>el-</w:t>
      </w:r>
      <w:r w:rsidRPr="00496CB0">
        <w:rPr>
          <w:rFonts w:eastAsia="等线"/>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等线"/>
          <w:lang w:eastAsia="zh-CN"/>
        </w:rPr>
      </w:pPr>
      <w:r w:rsidRPr="00496CB0">
        <w:rPr>
          <w:rFonts w:eastAsia="等线"/>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等线"/>
          <w:lang w:eastAsia="zh-CN"/>
        </w:rPr>
      </w:pPr>
      <w:r w:rsidRPr="00496CB0">
        <w:rPr>
          <w:rFonts w:eastAsia="等线"/>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31"/>
      </w:pPr>
      <w:bookmarkStart w:id="1556" w:name="_Toc117022993"/>
      <w:r w:rsidRPr="00496CB0">
        <w:t>6.</w:t>
      </w:r>
      <w:r w:rsidR="00262580" w:rsidRPr="00496CB0">
        <w:t>10</w:t>
      </w:r>
      <w:r w:rsidRPr="00496CB0">
        <w:t>.3</w:t>
      </w:r>
      <w:r w:rsidRPr="00496CB0">
        <w:tab/>
        <w:t>Procedures</w:t>
      </w:r>
      <w:bookmarkEnd w:id="1556"/>
    </w:p>
    <w:p w14:paraId="51C95C53" w14:textId="77777777" w:rsidR="00C56FE7" w:rsidRPr="00496CB0" w:rsidRDefault="00C56FE7" w:rsidP="0010772A">
      <w:pPr>
        <w:pStyle w:val="41"/>
      </w:pPr>
      <w:bookmarkStart w:id="1557" w:name="_Toc117022994"/>
      <w:r w:rsidRPr="00496CB0">
        <w:t>6.</w:t>
      </w:r>
      <w:r w:rsidR="00262580" w:rsidRPr="00496CB0">
        <w:t>10</w:t>
      </w:r>
      <w:r w:rsidRPr="00496CB0">
        <w:t>.3.1</w:t>
      </w:r>
      <w:r w:rsidRPr="00496CB0">
        <w:tab/>
        <w:t>General</w:t>
      </w:r>
      <w:bookmarkEnd w:id="1557"/>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75pt;height:357pt" o:ole="">
            <v:imagedata r:id="rId44" o:title=""/>
          </v:shape>
          <o:OLEObject Type="Embed" ProgID="Visio.Drawing.15" ShapeID="_x0000_i1043" DrawAspect="Content" ObjectID="_1727848095"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等线"/>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等线"/>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41"/>
      </w:pPr>
      <w:bookmarkStart w:id="1558" w:name="_Toc117022995"/>
      <w:r w:rsidRPr="00496CB0">
        <w:t>6.</w:t>
      </w:r>
      <w:r w:rsidR="00262580" w:rsidRPr="00496CB0">
        <w:t>10</w:t>
      </w:r>
      <w:r w:rsidRPr="00496CB0">
        <w:t>.3.</w:t>
      </w:r>
      <w:r w:rsidR="00417878" w:rsidRPr="00496CB0">
        <w:t>2</w:t>
      </w:r>
      <w:r w:rsidRPr="00496CB0">
        <w:tab/>
        <w:t>AF triggered MBS Session management procedures with PCC</w:t>
      </w:r>
      <w:bookmarkEnd w:id="1558"/>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pt;height:346.5pt" o:ole="">
            <v:imagedata r:id="rId46" o:title=""/>
          </v:shape>
          <o:OLEObject Type="Embed" ProgID="Visio.Drawing.15" ShapeID="_x0000_i1044" DrawAspect="Content" ObjectID="_1727848096"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宋体"/>
          <w:lang w:eastAsia="zh-CN"/>
        </w:rPr>
        <w:t>AF triggered MBS Session management procedures with PCC</w:t>
      </w:r>
    </w:p>
    <w:p w14:paraId="43B23757" w14:textId="58C976B1" w:rsidR="00E51F2C" w:rsidRPr="00496CB0" w:rsidRDefault="00E51F2C" w:rsidP="00E51F2C">
      <w:pPr>
        <w:pStyle w:val="B1"/>
      </w:pPr>
      <w:r w:rsidRPr="00496CB0">
        <w:t>1.</w:t>
      </w:r>
      <w:r w:rsidRPr="00496CB0">
        <w:tab/>
        <w:t xml:space="preserve">The UE established a PDU Session as described in clause 7.2.1.2 of </w:t>
      </w:r>
      <w:r w:rsidR="004D2D75" w:rsidRPr="00496CB0">
        <w:t>TS</w:t>
      </w:r>
      <w:r w:rsidR="004D2D75">
        <w:t> </w:t>
      </w:r>
      <w:r w:rsidR="004D2D75" w:rsidRPr="00496CB0">
        <w:t>23.247</w:t>
      </w:r>
      <w:r w:rsidR="004D2D75">
        <w:t> </w:t>
      </w:r>
      <w:r w:rsidR="004D2D75"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3895259"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4D2D75" w:rsidRPr="00496CB0">
        <w:t>TS</w:t>
      </w:r>
      <w:r w:rsidR="004D2D75">
        <w:t> </w:t>
      </w:r>
      <w:r w:rsidR="004D2D75" w:rsidRPr="00496CB0">
        <w:t>23.502</w:t>
      </w:r>
      <w:r w:rsidR="004D2D75">
        <w:t> </w:t>
      </w:r>
      <w:r w:rsidR="004D2D75"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6525684B"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4D2D75" w:rsidRPr="00496CB0">
        <w:t>TS</w:t>
      </w:r>
      <w:r w:rsidR="004D2D75">
        <w:t> </w:t>
      </w:r>
      <w:r w:rsidR="004D2D75" w:rsidRPr="00496CB0">
        <w:t>23.247</w:t>
      </w:r>
      <w:r w:rsidR="004D2D75">
        <w:t> </w:t>
      </w:r>
      <w:r w:rsidR="004D2D75"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t>7.</w:t>
      </w:r>
      <w:r w:rsidRPr="00496CB0">
        <w:tab/>
        <w:t>The SMF may initiate PDU Session Modification procedure for updating unicast QoS flows.</w:t>
      </w:r>
    </w:p>
    <w:p w14:paraId="1BC2469D" w14:textId="223A07ED"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0618A86"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2079EA06" w14:textId="25ED4F09"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to delete the MBS Session.</w:t>
      </w:r>
    </w:p>
    <w:p w14:paraId="7514EAD2" w14:textId="3AF86F87"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55B8B7B1"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41"/>
      </w:pPr>
      <w:bookmarkStart w:id="1559" w:name="_Toc117022996"/>
      <w:r w:rsidRPr="00496CB0">
        <w:t>6.</w:t>
      </w:r>
      <w:r w:rsidR="00262580" w:rsidRPr="00496CB0">
        <w:t>10</w:t>
      </w:r>
      <w:r w:rsidRPr="00496CB0">
        <w:t>.3.</w:t>
      </w:r>
      <w:r w:rsidR="00417878" w:rsidRPr="00496CB0">
        <w:t>3</w:t>
      </w:r>
      <w:r w:rsidRPr="00496CB0">
        <w:tab/>
        <w:t>AF triggered MBS Session management procedures without PCC</w:t>
      </w:r>
      <w:bookmarkEnd w:id="1559"/>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pt;height:304.5pt" o:ole="">
            <v:imagedata r:id="rId48" o:title=""/>
          </v:shape>
          <o:OLEObject Type="Embed" ProgID="Visio.Drawing.15" ShapeID="_x0000_i1045" DrawAspect="Content" ObjectID="_1727848097" r:id="rId49"/>
        </w:object>
      </w:r>
    </w:p>
    <w:p w14:paraId="610AF370" w14:textId="54EE03BB" w:rsidR="00C56FE7" w:rsidRPr="00496CB0" w:rsidRDefault="00C56FE7" w:rsidP="00E51F2C">
      <w:pPr>
        <w:pStyle w:val="TF"/>
        <w:rPr>
          <w:rFonts w:eastAsia="宋体"/>
          <w:lang w:eastAsia="zh-CN"/>
        </w:rPr>
      </w:pPr>
      <w:r w:rsidRPr="00496CB0">
        <w:t>Figure 6.</w:t>
      </w:r>
      <w:r w:rsidR="00262580" w:rsidRPr="00496CB0">
        <w:t>10</w:t>
      </w:r>
      <w:r w:rsidRPr="00496CB0">
        <w:t>.3.</w:t>
      </w:r>
      <w:r w:rsidR="00417878" w:rsidRPr="00496CB0">
        <w:t>3</w:t>
      </w:r>
      <w:r w:rsidRPr="00496CB0">
        <w:t xml:space="preserve">-1: </w:t>
      </w:r>
      <w:r w:rsidRPr="00496CB0">
        <w:rPr>
          <w:rFonts w:eastAsia="宋体"/>
          <w:lang w:eastAsia="zh-CN"/>
        </w:rPr>
        <w:t>AF triggered MBS Session management procedures without PCC</w:t>
      </w:r>
    </w:p>
    <w:p w14:paraId="7D07EFBE" w14:textId="500E782F"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4D2D75" w:rsidRPr="00496CB0">
        <w:t>TS</w:t>
      </w:r>
      <w:r w:rsidR="004D2D75">
        <w:t> </w:t>
      </w:r>
      <w:r w:rsidR="004D2D75" w:rsidRPr="00496CB0">
        <w:t>23.502</w:t>
      </w:r>
      <w:r w:rsidR="004D2D75">
        <w:t> </w:t>
      </w:r>
      <w:r w:rsidR="004D2D75"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31"/>
        <w:rPr>
          <w:lang w:eastAsia="zh-CN"/>
        </w:rPr>
      </w:pPr>
      <w:bookmarkStart w:id="1560" w:name="_Toc117022997"/>
      <w:r w:rsidRPr="00496CB0">
        <w:t>6.</w:t>
      </w:r>
      <w:r w:rsidR="00262580" w:rsidRPr="00496CB0">
        <w:t>10</w:t>
      </w:r>
      <w:r w:rsidRPr="00496CB0">
        <w:t>.4</w:t>
      </w:r>
      <w:r w:rsidRPr="00496CB0">
        <w:tab/>
        <w:t>Impacts on services, entities and interfaces.</w:t>
      </w:r>
      <w:bookmarkEnd w:id="1560"/>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442C207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4D2D75" w:rsidRPr="00496CB0">
        <w:t>TS</w:t>
      </w:r>
      <w:r w:rsidR="004D2D75">
        <w:t> </w:t>
      </w:r>
      <w:r w:rsidR="004D2D75" w:rsidRPr="00496CB0">
        <w:t>23.502</w:t>
      </w:r>
      <w:r w:rsidR="004D2D75">
        <w:t> </w:t>
      </w:r>
      <w:r w:rsidR="004D2D75"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21"/>
      </w:pPr>
      <w:bookmarkStart w:id="1561" w:name="_Toc117022998"/>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1561"/>
    </w:p>
    <w:p w14:paraId="6CD1CD1B" w14:textId="77777777" w:rsidR="00C56FE7" w:rsidRPr="00496CB0" w:rsidRDefault="00C56FE7" w:rsidP="00C56FE7">
      <w:pPr>
        <w:pStyle w:val="31"/>
        <w:rPr>
          <w:lang w:eastAsia="ko-KR"/>
        </w:rPr>
      </w:pPr>
      <w:bookmarkStart w:id="1562" w:name="_Toc117022999"/>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1562"/>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31"/>
      </w:pPr>
      <w:bookmarkStart w:id="1563" w:name="_Toc117023000"/>
      <w:r w:rsidRPr="00496CB0">
        <w:t>6.</w:t>
      </w:r>
      <w:r w:rsidR="00262580" w:rsidRPr="00496CB0">
        <w:t>11</w:t>
      </w:r>
      <w:r w:rsidRPr="00496CB0">
        <w:t>.2</w:t>
      </w:r>
      <w:r w:rsidRPr="00496CB0">
        <w:tab/>
        <w:t>Functional description</w:t>
      </w:r>
      <w:bookmarkEnd w:id="1563"/>
    </w:p>
    <w:p w14:paraId="34E04FA8" w14:textId="77777777" w:rsidR="00C56FE7" w:rsidRPr="00496CB0" w:rsidRDefault="00C56FE7" w:rsidP="00C56FE7">
      <w:pPr>
        <w:pStyle w:val="41"/>
      </w:pPr>
      <w:bookmarkStart w:id="1564" w:name="_Toc117023001"/>
      <w:r w:rsidRPr="00496CB0">
        <w:t>6.</w:t>
      </w:r>
      <w:r w:rsidR="00262580" w:rsidRPr="00496CB0">
        <w:t>11</w:t>
      </w:r>
      <w:r w:rsidRPr="00496CB0">
        <w:t>.2.1</w:t>
      </w:r>
      <w:r w:rsidRPr="00496CB0">
        <w:tab/>
        <w:t>Use cases</w:t>
      </w:r>
      <w:bookmarkEnd w:id="1564"/>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4CAD270F"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Based on the analytics information, e.g. Observed Service Experience analytics defined in clause 6.4 of </w:t>
      </w:r>
      <w:r w:rsidR="004D2D75" w:rsidRPr="00496CB0">
        <w:t>TS</w:t>
      </w:r>
      <w:r w:rsidR="004D2D75">
        <w:t> </w:t>
      </w:r>
      <w:r w:rsidR="004D2D75" w:rsidRPr="00496CB0">
        <w:t>23.288</w:t>
      </w:r>
      <w:r w:rsidR="004D2D75">
        <w:t> </w:t>
      </w:r>
      <w:r w:rsidR="004D2D75"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6D7EEA40"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w:t>
      </w:r>
      <w:del w:id="1565" w:author="S2-2209316" w:date="2022-10-18T21:55:00Z">
        <w:r w:rsidRPr="00496CB0" w:rsidDel="00074FB6">
          <w:rPr>
            <w:rFonts w:eastAsiaTheme="minorEastAsia"/>
            <w:lang w:eastAsia="zh-CN"/>
          </w:rPr>
          <w:delText xml:space="preserve">or </w:delText>
        </w:r>
        <w:r w:rsidR="00742BAA" w:rsidRPr="00496CB0" w:rsidDel="00074FB6">
          <w:rPr>
            <w:lang w:eastAsia="zh-CN"/>
          </w:rPr>
          <w:delText>"</w:delText>
        </w:r>
        <w:r w:rsidRPr="00496CB0" w:rsidDel="00074FB6">
          <w:rPr>
            <w:rFonts w:eastAsiaTheme="minorEastAsia"/>
            <w:lang w:eastAsia="zh-CN"/>
          </w:rPr>
          <w:delText>S</w:delText>
        </w:r>
        <w:r w:rsidRPr="00496CB0" w:rsidDel="00074FB6">
          <w:rPr>
            <w:lang w:eastAsia="zh-CN"/>
          </w:rPr>
          <w:delText>ervice specific parameter provisioning</w:delText>
        </w:r>
        <w:r w:rsidR="00742BAA" w:rsidRPr="00496CB0" w:rsidDel="00074FB6">
          <w:rPr>
            <w:lang w:eastAsia="zh-CN"/>
          </w:rPr>
          <w:delText>"</w:delText>
        </w:r>
        <w:r w:rsidRPr="00496CB0" w:rsidDel="00074FB6">
          <w:delText xml:space="preserve"> </w:delText>
        </w:r>
        <w:r w:rsidRPr="00496CB0" w:rsidDel="00074FB6">
          <w:rPr>
            <w:rFonts w:eastAsiaTheme="minorEastAsia"/>
            <w:lang w:eastAsia="zh-CN"/>
          </w:rPr>
          <w:delText xml:space="preserve">procedure defined in </w:delText>
        </w:r>
        <w:r w:rsidRPr="00496CB0" w:rsidDel="00074FB6">
          <w:rPr>
            <w:lang w:eastAsia="zh-CN"/>
          </w:rPr>
          <w:delText>clause 4.15.6.</w:delText>
        </w:r>
        <w:r w:rsidRPr="00496CB0" w:rsidDel="00074FB6">
          <w:rPr>
            <w:rFonts w:eastAsiaTheme="minorEastAsia"/>
            <w:lang w:eastAsia="zh-CN"/>
          </w:rPr>
          <w:delText>7</w:delText>
        </w:r>
        <w:r w:rsidRPr="00496CB0" w:rsidDel="00074FB6">
          <w:delText xml:space="preserve"> of </w:delText>
        </w:r>
        <w:r w:rsidR="004D2D75" w:rsidRPr="00496CB0" w:rsidDel="00074FB6">
          <w:delText>TS</w:delText>
        </w:r>
        <w:r w:rsidR="004D2D75" w:rsidDel="00074FB6">
          <w:delText> </w:delText>
        </w:r>
        <w:r w:rsidR="004D2D75" w:rsidRPr="00496CB0" w:rsidDel="00074FB6">
          <w:delText>23.502</w:delText>
        </w:r>
        <w:r w:rsidR="004D2D75" w:rsidDel="00074FB6">
          <w:delText> </w:delText>
        </w:r>
        <w:r w:rsidR="004D2D75" w:rsidRPr="00496CB0" w:rsidDel="00074FB6">
          <w:delText>[</w:delText>
        </w:r>
        <w:r w:rsidRPr="00496CB0" w:rsidDel="00074FB6">
          <w:delText xml:space="preserve">3] </w:delText>
        </w:r>
      </w:del>
      <w:r w:rsidRPr="00496CB0">
        <w:t xml:space="preserve">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del w:id="1566" w:author="S2-2209316" w:date="2022-10-18T21:55:00Z">
        <w:r w:rsidRPr="00496CB0" w:rsidDel="00074FB6">
          <w:rPr>
            <w:rFonts w:eastAsiaTheme="minorEastAsia"/>
            <w:lang w:eastAsia="zh-CN"/>
          </w:rPr>
          <w:delText>/UDR</w:delText>
        </w:r>
      </w:del>
      <w:r w:rsidRPr="00496CB0">
        <w:t>. Based on multicast related service parameters, the PCF provides the multicast service related policy in PCC rules to the SMF</w:t>
      </w:r>
      <w:del w:id="1567" w:author="S2-2209316" w:date="2022-10-18T21:55:00Z">
        <w:r w:rsidRPr="00496CB0" w:rsidDel="00074FB6">
          <w:rPr>
            <w:rFonts w:eastAsiaTheme="minorEastAsia"/>
            <w:lang w:eastAsia="zh-CN"/>
          </w:rPr>
          <w:delText xml:space="preserve"> or the UE</w:delText>
        </w:r>
      </w:del>
      <w:r w:rsidRPr="00496CB0">
        <w:t>. Then the SMF</w:t>
      </w:r>
      <w:del w:id="1568" w:author="S2-2209316" w:date="2022-10-18T21:55:00Z">
        <w:r w:rsidRPr="00496CB0" w:rsidDel="00074FB6">
          <w:delText xml:space="preserve"> </w:delText>
        </w:r>
        <w:r w:rsidRPr="00496CB0" w:rsidDel="00074FB6">
          <w:rPr>
            <w:rFonts w:eastAsiaTheme="minorEastAsia"/>
            <w:lang w:eastAsia="zh-CN"/>
          </w:rPr>
          <w:delText>or the UE</w:delText>
        </w:r>
      </w:del>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0A35155D" w:rsidR="00C56FE7" w:rsidRPr="00496CB0" w:rsidRDefault="005239A1" w:rsidP="00C56FE7">
      <w:r w:rsidRPr="00496CB0">
        <w:t xml:space="preserve">The following procedures is on top of the procedures specified in clause 7.2.1.3 in </w:t>
      </w:r>
      <w:r w:rsidR="004D2D75" w:rsidRPr="00496CB0">
        <w:t>TS</w:t>
      </w:r>
      <w:r w:rsidR="004D2D75">
        <w:t> </w:t>
      </w:r>
      <w:r w:rsidR="004D2D75" w:rsidRPr="00496CB0">
        <w:t>23.247</w:t>
      </w:r>
      <w:r w:rsidR="004D2D75">
        <w:t> </w:t>
      </w:r>
      <w:r w:rsidR="004D2D75" w:rsidRPr="00496CB0">
        <w:t>[</w:t>
      </w:r>
      <w:r w:rsidRPr="00496CB0">
        <w:t>4].</w:t>
      </w:r>
    </w:p>
    <w:p w14:paraId="05EED20E" w14:textId="77777777" w:rsidR="00C56FE7" w:rsidRPr="00496CB0" w:rsidRDefault="00C56FE7" w:rsidP="00C56FE7">
      <w:pPr>
        <w:pStyle w:val="31"/>
      </w:pPr>
      <w:bookmarkStart w:id="1569" w:name="_Toc117023002"/>
      <w:r w:rsidRPr="00496CB0">
        <w:t>6.</w:t>
      </w:r>
      <w:r w:rsidR="00262580" w:rsidRPr="00496CB0">
        <w:t>11</w:t>
      </w:r>
      <w:r w:rsidRPr="00496CB0">
        <w:t>.3</w:t>
      </w:r>
      <w:r w:rsidRPr="00496CB0">
        <w:tab/>
        <w:t>Procedures</w:t>
      </w:r>
      <w:bookmarkEnd w:id="1569"/>
    </w:p>
    <w:p w14:paraId="35FD1C7B" w14:textId="77777777" w:rsidR="00C56FE7" w:rsidRPr="00496CB0" w:rsidRDefault="00C56FE7" w:rsidP="00C56FE7">
      <w:pPr>
        <w:pStyle w:val="41"/>
      </w:pPr>
      <w:bookmarkStart w:id="1570" w:name="_Toc117023003"/>
      <w:r w:rsidRPr="00496CB0">
        <w:t>6.</w:t>
      </w:r>
      <w:r w:rsidR="00262580" w:rsidRPr="00496CB0">
        <w:t>11</w:t>
      </w:r>
      <w:r w:rsidRPr="00496CB0">
        <w:t>.3.1</w:t>
      </w:r>
      <w:r w:rsidRPr="00496CB0">
        <w:tab/>
        <w:t>on-demand multicast MBS session management</w:t>
      </w:r>
      <w:bookmarkEnd w:id="1570"/>
    </w:p>
    <w:p w14:paraId="4A3A79C4" w14:textId="19B5EC79" w:rsidR="00C56FE7" w:rsidRPr="00496CB0" w:rsidRDefault="00074FB6" w:rsidP="00C56FE7">
      <w:pPr>
        <w:pStyle w:val="TH"/>
        <w:rPr>
          <w:rFonts w:eastAsiaTheme="minorEastAsia"/>
          <w:lang w:eastAsia="zh-CN"/>
        </w:rPr>
      </w:pPr>
      <w:ins w:id="1571" w:author="S2-2209316" w:date="2022-10-18T21:56:00Z">
        <w:r>
          <w:object w:dxaOrig="9620" w:dyaOrig="5400" w14:anchorId="0DC3558E">
            <v:shape id="_x0000_i1046" type="#_x0000_t75" style="width:480.75pt;height:270pt" o:ole="">
              <v:imagedata r:id="rId50" o:title=""/>
            </v:shape>
            <o:OLEObject Type="Embed" ProgID="Visio.Drawing.11" ShapeID="_x0000_i1046" DrawAspect="Content" ObjectID="_1727848098" r:id="rId51"/>
          </w:object>
        </w:r>
      </w:ins>
      <w:del w:id="1572" w:author="S2-2209316" w:date="2022-10-18T21:56:00Z">
        <w:r w:rsidR="00C56FE7" w:rsidRPr="00496CB0" w:rsidDel="00074FB6">
          <w:object w:dxaOrig="10426" w:dyaOrig="5858" w14:anchorId="308EA13F">
            <v:shape id="_x0000_i1047" type="#_x0000_t75" style="width:481.5pt;height:270pt" o:ole="">
              <v:imagedata r:id="rId52" o:title=""/>
            </v:shape>
            <o:OLEObject Type="Embed" ProgID="Visio.Drawing.11" ShapeID="_x0000_i1047" DrawAspect="Content" ObjectID="_1727848099" r:id="rId53"/>
          </w:object>
        </w:r>
      </w:del>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6DC5AA82"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6D4226EC"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7123E37C"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via the NEF</w:t>
      </w:r>
      <w:del w:id="1573" w:author="S2-2209316" w:date="2022-10-18T21:57:00Z">
        <w:r w:rsidRPr="00496CB0" w:rsidDel="00074FB6">
          <w:rPr>
            <w:rFonts w:eastAsiaTheme="minorEastAsia"/>
            <w:lang w:eastAsia="zh-CN"/>
          </w:rPr>
          <w:delText>/UDR</w:delText>
        </w:r>
      </w:del>
      <w:r w:rsidRPr="00496CB0">
        <w:rPr>
          <w:rFonts w:eastAsiaTheme="minorEastAsia"/>
          <w:lang w:eastAsia="zh-CN"/>
        </w:rPr>
        <w:t xml:space="preserve">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4D2D75" w:rsidRPr="00496CB0">
        <w:t>TS</w:t>
      </w:r>
      <w:r w:rsidR="004D2D75">
        <w:t> </w:t>
      </w:r>
      <w:r w:rsidR="004D2D75" w:rsidRPr="00496CB0">
        <w:t>23.502</w:t>
      </w:r>
      <w:r w:rsidR="004D2D75">
        <w:t> </w:t>
      </w:r>
      <w:r w:rsidR="004D2D75" w:rsidRPr="00496CB0">
        <w:t>[</w:t>
      </w:r>
      <w:r w:rsidRPr="00496CB0">
        <w:t>3])</w:t>
      </w:r>
      <w:del w:id="1574" w:author="S2-2209316" w:date="2022-10-18T21:57:00Z">
        <w:r w:rsidRPr="00496CB0" w:rsidDel="00074FB6">
          <w:delText xml:space="preserve"> </w:delText>
        </w:r>
        <w:r w:rsidRPr="00496CB0" w:rsidDel="00074FB6">
          <w:rPr>
            <w:rFonts w:eastAsiaTheme="minorEastAsia"/>
            <w:lang w:eastAsia="zh-CN"/>
          </w:rPr>
          <w:delText xml:space="preserve">or Nnef_ServiceParameter_Create/Update/Delete </w:delText>
        </w:r>
        <w:r w:rsidRPr="00496CB0" w:rsidDel="00074FB6">
          <w:delText xml:space="preserve">(as </w:delText>
        </w:r>
        <w:r w:rsidRPr="00496CB0" w:rsidDel="00074FB6">
          <w:rPr>
            <w:lang w:eastAsia="zh-CN"/>
          </w:rPr>
          <w:delText xml:space="preserve">defined </w:delText>
        </w:r>
        <w:r w:rsidRPr="00496CB0" w:rsidDel="00074FB6">
          <w:delText>in</w:delText>
        </w:r>
        <w:r w:rsidRPr="00496CB0" w:rsidDel="00074FB6">
          <w:rPr>
            <w:lang w:eastAsia="zh-CN"/>
          </w:rPr>
          <w:delText xml:space="preserve"> clause 4.15.6.</w:delText>
        </w:r>
        <w:r w:rsidRPr="00496CB0" w:rsidDel="00074FB6">
          <w:rPr>
            <w:rFonts w:eastAsiaTheme="minorEastAsia"/>
            <w:lang w:eastAsia="zh-CN"/>
          </w:rPr>
          <w:delText xml:space="preserve">7 </w:delText>
        </w:r>
        <w:r w:rsidRPr="00496CB0" w:rsidDel="00074FB6">
          <w:delText xml:space="preserve">of </w:delText>
        </w:r>
        <w:r w:rsidR="004D2D75" w:rsidRPr="00496CB0" w:rsidDel="00074FB6">
          <w:delText>TS</w:delText>
        </w:r>
        <w:r w:rsidR="004D2D75" w:rsidDel="00074FB6">
          <w:delText> </w:delText>
        </w:r>
        <w:r w:rsidR="004D2D75" w:rsidRPr="00496CB0" w:rsidDel="00074FB6">
          <w:delText>23.502</w:delText>
        </w:r>
        <w:r w:rsidR="004D2D75" w:rsidDel="00074FB6">
          <w:delText> </w:delText>
        </w:r>
        <w:r w:rsidR="004D2D75" w:rsidRPr="00496CB0" w:rsidDel="00074FB6">
          <w:delText>[</w:delText>
        </w:r>
        <w:r w:rsidRPr="00496CB0" w:rsidDel="00074FB6">
          <w:delText>3])</w:delText>
        </w:r>
      </w:del>
      <w:r w:rsidRPr="00496CB0">
        <w:t xml:space="preserve">.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del w:id="1575" w:author="S2-2209316" w:date="2022-10-18T21:57:00Z">
        <w:r w:rsidRPr="00496CB0" w:rsidDel="00074FB6">
          <w:delText xml:space="preserve">or </w:delText>
        </w:r>
        <w:r w:rsidR="00742BAA" w:rsidRPr="00496CB0" w:rsidDel="00074FB6">
          <w:delText>"</w:delText>
        </w:r>
        <w:r w:rsidRPr="00496CB0" w:rsidDel="00074FB6">
          <w:delText>Service specific parameter provisioning</w:delText>
        </w:r>
        <w:r w:rsidR="00742BAA" w:rsidRPr="00496CB0" w:rsidDel="00074FB6">
          <w:delText>"</w:delText>
        </w:r>
        <w:r w:rsidRPr="00496CB0" w:rsidDel="00074FB6">
          <w:delText xml:space="preserve"> procedure </w:delText>
        </w:r>
      </w:del>
      <w:r w:rsidRPr="00496CB0">
        <w:rPr>
          <w:rFonts w:eastAsiaTheme="minorEastAsia"/>
          <w:lang w:eastAsia="zh-CN"/>
        </w:rPr>
        <w:t xml:space="preserve">continues as </w:t>
      </w:r>
      <w:r w:rsidRPr="00496CB0">
        <w:t xml:space="preserve">defined in </w:t>
      </w:r>
      <w:r w:rsidR="004D2D75" w:rsidRPr="00496CB0">
        <w:t>TS</w:t>
      </w:r>
      <w:r w:rsidR="004D2D75">
        <w:t> </w:t>
      </w:r>
      <w:r w:rsidR="004D2D75" w:rsidRPr="00496CB0">
        <w:t>23.502</w:t>
      </w:r>
      <w:r w:rsidR="004D2D75">
        <w:t> </w:t>
      </w:r>
      <w:r w:rsidR="004D2D75" w:rsidRPr="00496CB0">
        <w:t>[</w:t>
      </w:r>
      <w:r w:rsidRPr="00496CB0">
        <w:t>3]</w:t>
      </w:r>
      <w:r w:rsidRPr="00496CB0">
        <w:rPr>
          <w:rFonts w:eastAsiaTheme="minorEastAsia"/>
          <w:lang w:eastAsia="zh-CN"/>
        </w:rPr>
        <w:t xml:space="preserve"> and the PCF receives the updated service parameters.</w:t>
      </w:r>
    </w:p>
    <w:p w14:paraId="3476C56F" w14:textId="05E49127" w:rsidR="00074FB6" w:rsidRDefault="00074FB6" w:rsidP="00074FB6">
      <w:pPr>
        <w:pStyle w:val="NO"/>
        <w:rPr>
          <w:ins w:id="1576" w:author="S2-2209316" w:date="2022-10-18T21:57:00Z"/>
        </w:rPr>
      </w:pPr>
      <w:ins w:id="1577" w:author="S2-2209316" w:date="2022-10-18T21:57:00Z">
        <w:r>
          <w:t>NOTE 1:</w:t>
        </w:r>
        <w:r>
          <w:tab/>
          <w:t>Those procedures are meant for individual UE joining the MBS session, and are not meant for an MBS session. If AF may send multiple requests in case multiple UEs are involved. Legacy procedures including PCF selection will be reused.</w:t>
        </w:r>
      </w:ins>
    </w:p>
    <w:p w14:paraId="4B80F449" w14:textId="42A4A57B" w:rsidR="00074FB6" w:rsidRDefault="00074FB6" w:rsidP="00074FB6">
      <w:pPr>
        <w:pStyle w:val="NO"/>
        <w:rPr>
          <w:ins w:id="1578" w:author="S2-2209316" w:date="2022-10-18T21:57:00Z"/>
        </w:rPr>
      </w:pPr>
      <w:ins w:id="1579" w:author="S2-2209316" w:date="2022-10-18T21:57:00Z">
        <w:r>
          <w:t>NOTE 2:</w:t>
        </w:r>
        <w:r>
          <w:tab/>
          <w:t>It is assumed AF can have the private IP address by e.g., application level interaction, public safety AF and so on.</w:t>
        </w:r>
      </w:ins>
    </w:p>
    <w:p w14:paraId="400CA813" w14:textId="6024C329" w:rsidR="00C56FE7" w:rsidRPr="00496CB0" w:rsidDel="00074FB6" w:rsidRDefault="00C56FE7" w:rsidP="00C56FE7">
      <w:pPr>
        <w:pStyle w:val="B1"/>
        <w:rPr>
          <w:del w:id="1580" w:author="S2-2209316" w:date="2022-10-18T21:58:00Z"/>
          <w:rFonts w:eastAsiaTheme="minorEastAsia"/>
          <w:lang w:eastAsia="zh-CN"/>
        </w:rPr>
      </w:pPr>
      <w:del w:id="1581" w:author="S2-2209316" w:date="2022-10-18T21:58:00Z">
        <w:r w:rsidRPr="00496CB0" w:rsidDel="00074FB6">
          <w:rPr>
            <w:rFonts w:eastAsiaTheme="minorEastAsia"/>
            <w:lang w:eastAsia="zh-CN"/>
          </w:rPr>
          <w:delText>3</w:delText>
        </w:r>
        <w:r w:rsidRPr="00496CB0" w:rsidDel="00074FB6">
          <w:rPr>
            <w:lang w:eastAsia="zh-CN"/>
          </w:rPr>
          <w:delText>.</w:delText>
        </w:r>
        <w:r w:rsidRPr="00496CB0" w:rsidDel="00074FB6">
          <w:rPr>
            <w:lang w:eastAsia="zh-CN"/>
          </w:rPr>
          <w:tab/>
        </w:r>
        <w:r w:rsidRPr="00496CB0" w:rsidDel="00074FB6">
          <w:rPr>
            <w:rFonts w:eastAsiaTheme="minorEastAsia"/>
            <w:lang w:eastAsia="zh-CN"/>
          </w:rPr>
          <w:delText>T</w:delText>
        </w:r>
        <w:r w:rsidRPr="00496CB0" w:rsidDel="00074FB6">
          <w:delText xml:space="preserve">he </w:delText>
        </w:r>
        <w:r w:rsidRPr="00496CB0" w:rsidDel="00074FB6">
          <w:rPr>
            <w:lang w:eastAsia="zh-CN"/>
          </w:rPr>
          <w:delText xml:space="preserve">PCF </w:delText>
        </w:r>
        <w:r w:rsidRPr="00496CB0" w:rsidDel="00074FB6">
          <w:rPr>
            <w:rFonts w:eastAsiaTheme="minorEastAsia"/>
            <w:lang w:eastAsia="zh-CN"/>
          </w:rPr>
          <w:delText>retrieves the MBS data in the UDR and gets the list of UEs which subscribe to the multicast MBS service identified by the MBS Session ID.</w:delText>
        </w:r>
      </w:del>
    </w:p>
    <w:p w14:paraId="4098BF2A" w14:textId="119169D0" w:rsidR="00C56FE7" w:rsidRPr="00496CB0" w:rsidRDefault="00C56FE7" w:rsidP="00C56FE7">
      <w:pPr>
        <w:pStyle w:val="B1"/>
        <w:rPr>
          <w:rFonts w:eastAsiaTheme="minorEastAsia"/>
          <w:lang w:eastAsia="zh-CN"/>
        </w:rPr>
      </w:pPr>
      <w:del w:id="1582" w:author="S2-2209316" w:date="2022-10-18T21:58:00Z">
        <w:r w:rsidRPr="00496CB0" w:rsidDel="00074FB6">
          <w:rPr>
            <w:rFonts w:eastAsiaTheme="minorEastAsia"/>
            <w:lang w:eastAsia="zh-CN"/>
          </w:rPr>
          <w:delText>4a</w:delText>
        </w:r>
      </w:del>
      <w:ins w:id="1583" w:author="S2-2209316" w:date="2022-10-18T21:58:00Z">
        <w:r w:rsidR="00074FB6">
          <w:rPr>
            <w:rFonts w:eastAsiaTheme="minorEastAsia"/>
            <w:lang w:eastAsia="zh-CN"/>
          </w:rPr>
          <w:t>3</w:t>
        </w:r>
        <w:r w:rsidR="00074FB6" w:rsidRPr="00496CB0">
          <w:rPr>
            <w:rFonts w:eastAsiaTheme="minorEastAsia"/>
            <w:lang w:eastAsia="zh-CN"/>
          </w:rPr>
          <w:t>a</w:t>
        </w:r>
      </w:ins>
      <w:r w:rsidRPr="00496CB0">
        <w:rPr>
          <w:rFonts w:eastAsiaTheme="minorEastAsia"/>
          <w:lang w:eastAsia="zh-CN"/>
        </w:rPr>
        <w:t>.</w:t>
      </w:r>
      <w:r w:rsidRPr="00496CB0">
        <w:rPr>
          <w:rFonts w:eastAsiaTheme="minorEastAsia"/>
          <w:lang w:eastAsia="zh-CN"/>
        </w:rPr>
        <w:tab/>
      </w:r>
      <w:del w:id="1584" w:author="S2-2209316" w:date="2022-10-18T21:58:00Z">
        <w:r w:rsidRPr="00496CB0" w:rsidDel="00074FB6">
          <w:rPr>
            <w:rFonts w:eastAsiaTheme="minorEastAsia"/>
            <w:lang w:eastAsia="zh-CN"/>
          </w:rPr>
          <w:delText xml:space="preserve">If </w:delText>
        </w:r>
        <w:r w:rsidR="00742BAA" w:rsidRPr="00496CB0" w:rsidDel="00074FB6">
          <w:delText>"</w:delText>
        </w:r>
        <w:r w:rsidRPr="00496CB0" w:rsidDel="00074FB6">
          <w:delText>AF session with required QoS update</w:delText>
        </w:r>
        <w:r w:rsidR="00742BAA" w:rsidRPr="00496CB0" w:rsidDel="00074FB6">
          <w:delText>"</w:delText>
        </w:r>
        <w:r w:rsidRPr="00496CB0" w:rsidDel="00074FB6">
          <w:delText xml:space="preserve"> procedure</w:delText>
        </w:r>
        <w:r w:rsidRPr="00496CB0" w:rsidDel="00074FB6">
          <w:rPr>
            <w:rFonts w:eastAsiaTheme="minorEastAsia"/>
            <w:lang w:eastAsia="zh-CN"/>
          </w:rPr>
          <w:delText xml:space="preserve"> is performed in step</w:delText>
        </w:r>
        <w:r w:rsidRPr="00496CB0" w:rsidDel="00074FB6">
          <w:rPr>
            <w:lang w:eastAsia="zh-CN"/>
          </w:rPr>
          <w:delText> </w:delText>
        </w:r>
        <w:r w:rsidRPr="00496CB0" w:rsidDel="00074FB6">
          <w:rPr>
            <w:rFonts w:eastAsiaTheme="minorEastAsia"/>
            <w:lang w:eastAsia="zh-CN"/>
          </w:rPr>
          <w:delText>2, t</w:delText>
        </w:r>
      </w:del>
      <w:ins w:id="1585" w:author="S2-2209316" w:date="2022-10-18T21:58:00Z">
        <w:r w:rsidR="00074FB6">
          <w:rPr>
            <w:rFonts w:eastAsiaTheme="minorEastAsia"/>
            <w:lang w:eastAsia="zh-CN"/>
          </w:rPr>
          <w:t>T</w:t>
        </w:r>
      </w:ins>
      <w:r w:rsidRPr="00496CB0">
        <w:t xml:space="preserve">he </w:t>
      </w:r>
      <w:r w:rsidRPr="00496CB0">
        <w:rPr>
          <w:lang w:eastAsia="zh-CN"/>
        </w:rPr>
        <w:t>PCF initiate</w:t>
      </w:r>
      <w:r w:rsidRPr="00496CB0">
        <w:rPr>
          <w:rFonts w:eastAsiaTheme="minorEastAsia"/>
          <w:lang w:eastAsia="zh-CN"/>
        </w:rPr>
        <w:t>s</w:t>
      </w:r>
      <w:r w:rsidRPr="00496CB0">
        <w:rPr>
          <w:lang w:eastAsia="zh-CN"/>
        </w:rPr>
        <w:t xml:space="preserve"> SM Policy Association Modification procedure as defined in clause 4.16.5.2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 xml:space="preserve">3] </w:t>
      </w:r>
      <w:r w:rsidRPr="00496CB0">
        <w:rPr>
          <w:rFonts w:eastAsia="宋体"/>
          <w:lang w:eastAsia="zh-CN"/>
        </w:rPr>
        <w:t>to notify the SMF</w:t>
      </w:r>
      <w:r w:rsidRPr="00496CB0">
        <w:t xml:space="preserve">, with </w:t>
      </w:r>
      <w:r w:rsidRPr="00496CB0">
        <w:rPr>
          <w:rFonts w:eastAsiaTheme="minorEastAsia"/>
          <w:lang w:eastAsia="zh-CN"/>
        </w:rPr>
        <w:t xml:space="preserve">the </w:t>
      </w:r>
      <w:r w:rsidRPr="00496CB0">
        <w:rPr>
          <w:lang w:eastAsia="zh-CN"/>
        </w:rPr>
        <w:t>multicast MBS session ID</w:t>
      </w:r>
      <w:del w:id="1586" w:author="S2-2209316" w:date="2022-10-18T21:58:00Z">
        <w:r w:rsidRPr="00496CB0" w:rsidDel="00074FB6">
          <w:rPr>
            <w:rFonts w:eastAsiaTheme="minorEastAsia"/>
            <w:lang w:eastAsia="zh-CN"/>
          </w:rPr>
          <w:delText xml:space="preserve"> and the list of UEs</w:delText>
        </w:r>
      </w:del>
      <w:r w:rsidRPr="00496CB0">
        <w:t>.</w:t>
      </w:r>
    </w:p>
    <w:p w14:paraId="3EEA7511" w14:textId="1AAC39D5" w:rsidR="00C56FE7" w:rsidRPr="00496CB0" w:rsidDel="00074FB6" w:rsidRDefault="00C56FE7" w:rsidP="00C56FE7">
      <w:pPr>
        <w:pStyle w:val="B1"/>
        <w:rPr>
          <w:del w:id="1587" w:author="S2-2209316" w:date="2022-10-18T21:58:00Z"/>
        </w:rPr>
      </w:pPr>
      <w:del w:id="1588" w:author="S2-2209316" w:date="2022-10-18T21:58:00Z">
        <w:r w:rsidRPr="00496CB0" w:rsidDel="00074FB6">
          <w:rPr>
            <w:rFonts w:eastAsiaTheme="minorEastAsia"/>
            <w:lang w:eastAsia="zh-CN"/>
          </w:rPr>
          <w:delText>4b.</w:delText>
        </w:r>
        <w:r w:rsidRPr="00496CB0" w:rsidDel="00074FB6">
          <w:rPr>
            <w:rFonts w:eastAsiaTheme="minorEastAsia"/>
            <w:lang w:eastAsia="zh-CN"/>
          </w:rPr>
          <w:tab/>
          <w:delText xml:space="preserve">If </w:delText>
        </w:r>
        <w:r w:rsidR="00742BAA" w:rsidRPr="00496CB0" w:rsidDel="00074FB6">
          <w:delText>"</w:delText>
        </w:r>
        <w:r w:rsidRPr="00496CB0" w:rsidDel="00074FB6">
          <w:delText xml:space="preserve"> Service specific parameter provisioning</w:delText>
        </w:r>
        <w:r w:rsidR="00742BAA" w:rsidRPr="00496CB0" w:rsidDel="00074FB6">
          <w:delText>"</w:delText>
        </w:r>
        <w:r w:rsidRPr="00496CB0" w:rsidDel="00074FB6">
          <w:delText xml:space="preserve"> procedure</w:delText>
        </w:r>
        <w:r w:rsidRPr="00496CB0" w:rsidDel="00074FB6">
          <w:rPr>
            <w:rFonts w:eastAsiaTheme="minorEastAsia"/>
            <w:lang w:eastAsia="zh-CN"/>
          </w:rPr>
          <w:delText xml:space="preserve"> is performed in step</w:delText>
        </w:r>
        <w:r w:rsidRPr="00496CB0" w:rsidDel="00074FB6">
          <w:rPr>
            <w:lang w:eastAsia="zh-CN"/>
          </w:rPr>
          <w:delText> </w:delText>
        </w:r>
        <w:r w:rsidRPr="00496CB0" w:rsidDel="00074FB6">
          <w:rPr>
            <w:rFonts w:eastAsiaTheme="minorEastAsia"/>
            <w:lang w:eastAsia="zh-CN"/>
          </w:rPr>
          <w:delText xml:space="preserve">2, the PCF </w:delText>
        </w:r>
        <w:r w:rsidRPr="00496CB0" w:rsidDel="00074FB6">
          <w:rPr>
            <w:lang w:eastAsia="zh-CN"/>
          </w:rPr>
          <w:delText>initiate</w:delText>
        </w:r>
        <w:r w:rsidRPr="00496CB0" w:rsidDel="00074FB6">
          <w:rPr>
            <w:rFonts w:eastAsiaTheme="minorEastAsia"/>
            <w:lang w:eastAsia="zh-CN"/>
          </w:rPr>
          <w:delText>s</w:delText>
        </w:r>
        <w:r w:rsidRPr="00496CB0" w:rsidDel="00074FB6">
          <w:rPr>
            <w:lang w:eastAsia="zh-CN"/>
          </w:rPr>
          <w:delText xml:space="preserve"> </w:delText>
        </w:r>
        <w:r w:rsidRPr="00496CB0" w:rsidDel="00074FB6">
          <w:rPr>
            <w:rFonts w:eastAsiaTheme="minorEastAsia"/>
            <w:lang w:eastAsia="zh-CN"/>
          </w:rPr>
          <w:delText>UE</w:delText>
        </w:r>
        <w:r w:rsidRPr="00496CB0" w:rsidDel="00074FB6">
          <w:rPr>
            <w:lang w:eastAsia="zh-CN"/>
          </w:rPr>
          <w:delText xml:space="preserve"> Policy </w:delText>
        </w:r>
        <w:r w:rsidRPr="00496CB0" w:rsidDel="00074FB6">
          <w:rPr>
            <w:rFonts w:eastAsiaTheme="minorEastAsia"/>
            <w:lang w:eastAsia="zh-CN"/>
          </w:rPr>
          <w:delText>delivery</w:delText>
        </w:r>
        <w:r w:rsidRPr="00496CB0" w:rsidDel="00074FB6">
          <w:rPr>
            <w:lang w:eastAsia="zh-CN"/>
          </w:rPr>
          <w:delText xml:space="preserve"> procedure as defined in clause 4.16.</w:delText>
        </w:r>
        <w:r w:rsidRPr="00496CB0" w:rsidDel="00074FB6">
          <w:rPr>
            <w:rFonts w:eastAsiaTheme="minorEastAsia"/>
            <w:lang w:eastAsia="zh-CN"/>
          </w:rPr>
          <w:delText>6</w:delText>
        </w:r>
        <w:r w:rsidRPr="00496CB0" w:rsidDel="00074FB6">
          <w:rPr>
            <w:lang w:eastAsia="zh-CN"/>
          </w:rPr>
          <w:delText>.</w:delText>
        </w:r>
        <w:r w:rsidRPr="00496CB0" w:rsidDel="00074FB6">
          <w:rPr>
            <w:rFonts w:eastAsiaTheme="minorEastAsia"/>
            <w:lang w:eastAsia="zh-CN"/>
          </w:rPr>
          <w:delText>7</w:delText>
        </w:r>
        <w:r w:rsidRPr="00496CB0" w:rsidDel="00074FB6">
          <w:rPr>
            <w:lang w:eastAsia="zh-CN"/>
          </w:rPr>
          <w:delText xml:space="preserve"> of </w:delText>
        </w:r>
        <w:r w:rsidR="004D2D75" w:rsidRPr="00496CB0" w:rsidDel="00074FB6">
          <w:rPr>
            <w:lang w:eastAsia="zh-CN"/>
          </w:rPr>
          <w:delText>TS</w:delText>
        </w:r>
        <w:r w:rsidR="004D2D75" w:rsidDel="00074FB6">
          <w:rPr>
            <w:lang w:eastAsia="zh-CN"/>
          </w:rPr>
          <w:delText> </w:delText>
        </w:r>
        <w:r w:rsidR="004D2D75" w:rsidRPr="00496CB0" w:rsidDel="00074FB6">
          <w:rPr>
            <w:lang w:eastAsia="zh-CN"/>
          </w:rPr>
          <w:delText>23.502</w:delText>
        </w:r>
        <w:r w:rsidR="004D2D75" w:rsidDel="00074FB6">
          <w:rPr>
            <w:lang w:eastAsia="zh-CN"/>
          </w:rPr>
          <w:delText> </w:delText>
        </w:r>
        <w:r w:rsidR="004D2D75" w:rsidRPr="00496CB0" w:rsidDel="00074FB6">
          <w:rPr>
            <w:lang w:eastAsia="zh-CN"/>
          </w:rPr>
          <w:delText>[</w:delText>
        </w:r>
        <w:r w:rsidRPr="00496CB0" w:rsidDel="00074FB6">
          <w:rPr>
            <w:lang w:eastAsia="zh-CN"/>
          </w:rPr>
          <w:delText>3]</w:delText>
        </w:r>
        <w:r w:rsidRPr="00496CB0" w:rsidDel="00074FB6">
          <w:rPr>
            <w:rFonts w:eastAsiaTheme="minorEastAsia"/>
            <w:lang w:eastAsia="zh-CN"/>
          </w:rPr>
          <w:delText xml:space="preserve"> towards these UEs. The UE policy includes parameters instructing the UE to joining the multicast session, which include the MBS Session ID and optionally conditions for joining this multicast MBS session (e.g. </w:delText>
        </w:r>
        <w:r w:rsidR="00742BAA" w:rsidRPr="00496CB0" w:rsidDel="00074FB6">
          <w:rPr>
            <w:rFonts w:eastAsiaTheme="minorEastAsia"/>
            <w:lang w:eastAsia="zh-CN"/>
          </w:rPr>
          <w:delText>"</w:delText>
        </w:r>
        <w:r w:rsidRPr="00496CB0" w:rsidDel="00074FB6">
          <w:rPr>
            <w:rFonts w:eastAsiaTheme="minorEastAsia"/>
            <w:lang w:eastAsia="zh-CN"/>
          </w:rPr>
          <w:delText>immediately</w:delText>
        </w:r>
        <w:r w:rsidR="00742BAA" w:rsidRPr="00496CB0" w:rsidDel="00074FB6">
          <w:rPr>
            <w:rFonts w:eastAsiaTheme="minorEastAsia"/>
            <w:lang w:eastAsia="zh-CN"/>
          </w:rPr>
          <w:delText>"</w:delText>
        </w:r>
        <w:r w:rsidRPr="00496CB0" w:rsidDel="00074FB6">
          <w:rPr>
            <w:rFonts w:eastAsiaTheme="minorEastAsia"/>
            <w:lang w:eastAsia="zh-CN"/>
          </w:rPr>
          <w:delText xml:space="preserve"> or a time window).</w:delText>
        </w:r>
      </w:del>
    </w:p>
    <w:p w14:paraId="4399D99A" w14:textId="1744D417" w:rsidR="00C56FE7" w:rsidRPr="00496CB0" w:rsidRDefault="00C56FE7" w:rsidP="00C56FE7">
      <w:pPr>
        <w:pStyle w:val="B1"/>
        <w:rPr>
          <w:rFonts w:eastAsiaTheme="minorEastAsia"/>
          <w:lang w:eastAsia="zh-CN"/>
        </w:rPr>
      </w:pPr>
      <w:del w:id="1589" w:author="S2-2209316" w:date="2022-10-18T21:59:00Z">
        <w:r w:rsidRPr="00496CB0" w:rsidDel="00074FB6">
          <w:rPr>
            <w:rFonts w:eastAsiaTheme="minorEastAsia"/>
            <w:lang w:eastAsia="zh-CN"/>
          </w:rPr>
          <w:delText>5a</w:delText>
        </w:r>
      </w:del>
      <w:ins w:id="1590" w:author="S2-2209316" w:date="2022-10-18T21:59:00Z">
        <w:r w:rsidR="00074FB6">
          <w:rPr>
            <w:rFonts w:eastAsiaTheme="minorEastAsia"/>
            <w:lang w:eastAsia="zh-CN"/>
          </w:rPr>
          <w:t>4</w:t>
        </w:r>
        <w:r w:rsidR="00074FB6" w:rsidRPr="00496CB0">
          <w:rPr>
            <w:rFonts w:eastAsiaTheme="minorEastAsia"/>
            <w:lang w:eastAsia="zh-CN"/>
          </w:rPr>
          <w:t>a</w:t>
        </w:r>
      </w:ins>
      <w:r w:rsidRPr="00496CB0">
        <w:rPr>
          <w:rFonts w:eastAsiaTheme="minorEastAsia"/>
          <w:lang w:eastAsia="zh-CN"/>
        </w:rPr>
        <w:t>.</w:t>
      </w:r>
      <w:r w:rsidRPr="00496CB0">
        <w:rPr>
          <w:lang w:eastAsia="zh-CN"/>
        </w:rPr>
        <w:tab/>
      </w:r>
      <w:del w:id="1591" w:author="S2-2209316" w:date="2022-10-18T21:59:00Z">
        <w:r w:rsidRPr="00496CB0" w:rsidDel="00074FB6">
          <w:rPr>
            <w:rFonts w:eastAsiaTheme="minorEastAsia"/>
            <w:lang w:eastAsia="zh-CN"/>
          </w:rPr>
          <w:delText xml:space="preserve">If </w:delText>
        </w:r>
        <w:r w:rsidR="00742BAA" w:rsidRPr="00496CB0" w:rsidDel="00074FB6">
          <w:delText>"</w:delText>
        </w:r>
        <w:r w:rsidRPr="00496CB0" w:rsidDel="00074FB6">
          <w:delText>AF session with required QoS update</w:delText>
        </w:r>
        <w:r w:rsidR="00742BAA" w:rsidRPr="00496CB0" w:rsidDel="00074FB6">
          <w:delText>"</w:delText>
        </w:r>
        <w:r w:rsidRPr="00496CB0" w:rsidDel="00074FB6">
          <w:delText xml:space="preserve"> procedure</w:delText>
        </w:r>
        <w:r w:rsidRPr="00496CB0" w:rsidDel="00074FB6">
          <w:rPr>
            <w:rFonts w:eastAsiaTheme="minorEastAsia"/>
            <w:lang w:eastAsia="zh-CN"/>
          </w:rPr>
          <w:delText xml:space="preserve"> is performed in step</w:delText>
        </w:r>
        <w:r w:rsidRPr="00496CB0" w:rsidDel="00074FB6">
          <w:rPr>
            <w:lang w:eastAsia="zh-CN"/>
          </w:rPr>
          <w:delText> </w:delText>
        </w:r>
        <w:r w:rsidRPr="00496CB0" w:rsidDel="00074FB6">
          <w:rPr>
            <w:rFonts w:eastAsiaTheme="minorEastAsia"/>
            <w:lang w:eastAsia="zh-CN"/>
          </w:rPr>
          <w:delText>2, s</w:delText>
        </w:r>
      </w:del>
      <w:ins w:id="1592" w:author="S2-2209316" w:date="2022-10-18T21:59:00Z">
        <w:r w:rsidR="00074FB6">
          <w:rPr>
            <w:rFonts w:eastAsiaTheme="minorEastAsia"/>
            <w:lang w:eastAsia="zh-CN"/>
          </w:rPr>
          <w:t>S</w:t>
        </w:r>
      </w:ins>
      <w:r w:rsidRPr="00496CB0">
        <w:rPr>
          <w:lang w:eastAsia="zh-CN"/>
        </w:rPr>
        <w:t xml:space="preserve">teps 2-19 specified in </w:t>
      </w:r>
      <w:r w:rsidRPr="00496CB0">
        <w:t>clause</w:t>
      </w:r>
      <w:r w:rsidRPr="00496CB0">
        <w:rPr>
          <w:lang w:eastAsia="zh-CN"/>
        </w:rPr>
        <w:t> </w:t>
      </w:r>
      <w:r w:rsidRPr="00496CB0">
        <w:t xml:space="preserve">7.2.1.3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 xml:space="preserve">] </w:t>
      </w:r>
      <w:r w:rsidRPr="00496CB0">
        <w:rPr>
          <w:lang w:eastAsia="zh-CN"/>
        </w:rPr>
        <w:t>are reused to complete on-demand multicast MBS session</w:t>
      </w:r>
      <w:r w:rsidRPr="00496CB0">
        <w:rPr>
          <w:rFonts w:eastAsiaTheme="minorEastAsia"/>
          <w:lang w:eastAsia="zh-CN"/>
        </w:rPr>
        <w:t xml:space="preserve"> establishment, for the UEs subscribed to the multicast MBS Session and with an associated PDU Session established for the multicast MBS Session</w:t>
      </w:r>
      <w:ins w:id="1593" w:author="S2-2209316" w:date="2022-10-18T21:59:00Z">
        <w:r w:rsidR="00074FB6">
          <w:rPr>
            <w:rFonts w:eastAsiaTheme="minorEastAsia"/>
            <w:lang w:eastAsia="zh-CN"/>
          </w:rPr>
          <w:t xml:space="preserve">, </w:t>
        </w:r>
        <w:r w:rsidR="00074FB6">
          <w:rPr>
            <w:lang w:eastAsia="zh-CN"/>
          </w:rPr>
          <w:t xml:space="preserve">and Namf_Communication_N1N2MessageTransfer is used in step 5 instead of </w:t>
        </w:r>
        <w:r w:rsidR="00074FB6">
          <w:t>Nsmf_PDUSession_UpdateSMContext response message</w:t>
        </w:r>
      </w:ins>
      <w:r w:rsidRPr="00496CB0">
        <w:rPr>
          <w:lang w:eastAsia="zh-CN"/>
        </w:rPr>
        <w:t>.</w:t>
      </w:r>
      <w:r w:rsidRPr="00496CB0">
        <w:rPr>
          <w:rFonts w:eastAsiaTheme="minorEastAsia"/>
          <w:lang w:eastAsia="zh-CN"/>
        </w:rPr>
        <w:t xml:space="preserve"> The UE is informed of successfully joining the multicast MBS session upon receiving the </w:t>
      </w:r>
      <w:r w:rsidRPr="00496CB0">
        <w:rPr>
          <w:lang w:eastAsia="zh-CN"/>
        </w:rPr>
        <w:t xml:space="preserve">PDU Session Modification Command </w:t>
      </w:r>
      <w:r w:rsidRPr="00496CB0">
        <w:rPr>
          <w:rFonts w:eastAsiaTheme="minorEastAsia"/>
          <w:lang w:eastAsia="zh-CN"/>
        </w:rPr>
        <w:t>which</w:t>
      </w:r>
      <w:r w:rsidRPr="00496CB0">
        <w:rPr>
          <w:lang w:eastAsia="zh-CN"/>
        </w:rPr>
        <w:t xml:space="preserve"> </w:t>
      </w:r>
      <w:r w:rsidRPr="00496CB0">
        <w:rPr>
          <w:rFonts w:eastAsia="宋体"/>
          <w:lang w:eastAsia="zh-CN"/>
        </w:rPr>
        <w:t xml:space="preserve">contains the </w:t>
      </w:r>
      <w:r w:rsidRPr="00496CB0">
        <w:rPr>
          <w:rFonts w:eastAsiaTheme="minorEastAsia"/>
          <w:lang w:eastAsia="zh-CN"/>
        </w:rPr>
        <w:t>MBS Session ID.</w:t>
      </w:r>
    </w:p>
    <w:p w14:paraId="003DCD47" w14:textId="0E1046B7" w:rsidR="00C56FE7" w:rsidRPr="00496CB0" w:rsidDel="00074FB6" w:rsidRDefault="00C56FE7" w:rsidP="00C56FE7">
      <w:pPr>
        <w:pStyle w:val="B1"/>
        <w:rPr>
          <w:del w:id="1594" w:author="S2-2209316" w:date="2022-10-18T21:59:00Z"/>
          <w:rFonts w:eastAsiaTheme="minorEastAsia"/>
        </w:rPr>
      </w:pPr>
      <w:del w:id="1595" w:author="S2-2209316" w:date="2022-10-18T21:59:00Z">
        <w:r w:rsidRPr="00496CB0" w:rsidDel="00074FB6">
          <w:rPr>
            <w:rFonts w:eastAsiaTheme="minorEastAsia"/>
            <w:lang w:eastAsia="zh-CN"/>
          </w:rPr>
          <w:delText>5b.</w:delText>
        </w:r>
        <w:r w:rsidRPr="00496CB0" w:rsidDel="00074FB6">
          <w:rPr>
            <w:rFonts w:eastAsiaTheme="minorEastAsia"/>
            <w:lang w:eastAsia="zh-CN"/>
          </w:rPr>
          <w:tab/>
          <w:delText xml:space="preserve">If </w:delText>
        </w:r>
        <w:r w:rsidR="00742BAA" w:rsidRPr="00496CB0" w:rsidDel="00074FB6">
          <w:delText>"</w:delText>
        </w:r>
        <w:r w:rsidRPr="00496CB0" w:rsidDel="00074FB6">
          <w:delText xml:space="preserve"> Service specific parameter provisioning</w:delText>
        </w:r>
        <w:r w:rsidR="00742BAA" w:rsidRPr="00496CB0" w:rsidDel="00074FB6">
          <w:delText>"</w:delText>
        </w:r>
        <w:r w:rsidRPr="00496CB0" w:rsidDel="00074FB6">
          <w:delText xml:space="preserve"> procedure</w:delText>
        </w:r>
        <w:r w:rsidRPr="00496CB0" w:rsidDel="00074FB6">
          <w:rPr>
            <w:rFonts w:eastAsiaTheme="minorEastAsia"/>
            <w:lang w:eastAsia="zh-CN"/>
          </w:rPr>
          <w:delText xml:space="preserve"> is performed in step</w:delText>
        </w:r>
        <w:r w:rsidRPr="00496CB0" w:rsidDel="00074FB6">
          <w:rPr>
            <w:lang w:eastAsia="zh-CN"/>
          </w:rPr>
          <w:delText> </w:delText>
        </w:r>
        <w:r w:rsidRPr="00496CB0" w:rsidDel="00074FB6">
          <w:rPr>
            <w:rFonts w:eastAsiaTheme="minorEastAsia"/>
            <w:lang w:eastAsia="zh-CN"/>
          </w:rPr>
          <w:delText>2, s</w:delText>
        </w:r>
        <w:r w:rsidRPr="00496CB0" w:rsidDel="00074FB6">
          <w:rPr>
            <w:lang w:eastAsia="zh-CN"/>
          </w:rPr>
          <w:delText xml:space="preserve">teps </w:delText>
        </w:r>
        <w:r w:rsidRPr="00496CB0" w:rsidDel="00074FB6">
          <w:rPr>
            <w:rFonts w:eastAsiaTheme="minorEastAsia"/>
            <w:lang w:eastAsia="zh-CN"/>
          </w:rPr>
          <w:delText>1</w:delText>
        </w:r>
        <w:r w:rsidRPr="00496CB0" w:rsidDel="00074FB6">
          <w:rPr>
            <w:lang w:eastAsia="zh-CN"/>
          </w:rPr>
          <w:delText xml:space="preserve">-19 specified in </w:delText>
        </w:r>
        <w:r w:rsidRPr="00496CB0" w:rsidDel="00074FB6">
          <w:delText>clause</w:delText>
        </w:r>
        <w:r w:rsidRPr="00496CB0" w:rsidDel="00074FB6">
          <w:rPr>
            <w:lang w:eastAsia="zh-CN"/>
          </w:rPr>
          <w:delText> </w:delText>
        </w:r>
        <w:r w:rsidRPr="00496CB0" w:rsidDel="00074FB6">
          <w:delText xml:space="preserve">7.2.1.3 </w:delText>
        </w:r>
        <w:r w:rsidR="00AA2944" w:rsidRPr="00496CB0" w:rsidDel="00074FB6">
          <w:delText>of</w:delText>
        </w:r>
        <w:r w:rsidRPr="00496CB0" w:rsidDel="00074FB6">
          <w:delText xml:space="preserve"> </w:delText>
        </w:r>
        <w:r w:rsidR="004D2D75" w:rsidRPr="00496CB0" w:rsidDel="00074FB6">
          <w:delText>TS</w:delText>
        </w:r>
        <w:r w:rsidR="004D2D75" w:rsidDel="00074FB6">
          <w:delText> </w:delText>
        </w:r>
        <w:r w:rsidR="004D2D75" w:rsidRPr="00496CB0" w:rsidDel="00074FB6">
          <w:delText>23.247</w:delText>
        </w:r>
        <w:r w:rsidR="004D2D75" w:rsidDel="00074FB6">
          <w:delText> </w:delText>
        </w:r>
        <w:r w:rsidR="004D2D75" w:rsidRPr="00496CB0" w:rsidDel="00074FB6">
          <w:delText>[</w:delText>
        </w:r>
        <w:r w:rsidRPr="00496CB0" w:rsidDel="00074FB6">
          <w:rPr>
            <w:rFonts w:eastAsiaTheme="minorEastAsia"/>
            <w:lang w:eastAsia="zh-CN"/>
          </w:rPr>
          <w:delText>4</w:delText>
        </w:r>
        <w:r w:rsidRPr="00496CB0" w:rsidDel="00074FB6">
          <w:delText xml:space="preserve">] </w:delText>
        </w:r>
        <w:r w:rsidRPr="00496CB0" w:rsidDel="00074FB6">
          <w:rPr>
            <w:lang w:eastAsia="zh-CN"/>
          </w:rPr>
          <w:delText xml:space="preserve">are reused to complete on-demand multicast MBS session </w:delText>
        </w:r>
        <w:r w:rsidRPr="00496CB0" w:rsidDel="00074FB6">
          <w:rPr>
            <w:rFonts w:eastAsiaTheme="minorEastAsia"/>
            <w:lang w:eastAsia="zh-CN"/>
          </w:rPr>
          <w:delText>establishment, by the UEs subscribed to the multicast MBS Session and with an associated PDU Session established for the multicast MBS Session. Here the UE decides to join the multicast MBS session identified by the MBS Session ID based on the UE policy received in step 4b.</w:delText>
        </w:r>
      </w:del>
    </w:p>
    <w:p w14:paraId="5DF8D896" w14:textId="77777777" w:rsidR="00C56FE7" w:rsidRPr="00496CB0" w:rsidRDefault="00C56FE7" w:rsidP="00C56FE7">
      <w:pPr>
        <w:pStyle w:val="31"/>
        <w:rPr>
          <w:lang w:eastAsia="zh-CN"/>
        </w:rPr>
      </w:pPr>
      <w:bookmarkStart w:id="1596" w:name="_Toc117023004"/>
      <w:r w:rsidRPr="00496CB0">
        <w:rPr>
          <w:lang w:eastAsia="zh-CN"/>
        </w:rPr>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1596"/>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21"/>
      </w:pPr>
      <w:bookmarkStart w:id="1597" w:name="_Toc117023005"/>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1597"/>
    </w:p>
    <w:p w14:paraId="08D146FB" w14:textId="77777777" w:rsidR="00C56FE7" w:rsidRPr="00496CB0" w:rsidRDefault="00C56FE7" w:rsidP="00C56FE7">
      <w:pPr>
        <w:pStyle w:val="31"/>
        <w:rPr>
          <w:lang w:eastAsia="ko-KR"/>
        </w:rPr>
      </w:pPr>
      <w:bookmarkStart w:id="1598" w:name="_Toc117023006"/>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1598"/>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31"/>
      </w:pPr>
      <w:bookmarkStart w:id="1599" w:name="_Toc117023007"/>
      <w:r w:rsidRPr="00496CB0">
        <w:t>6.</w:t>
      </w:r>
      <w:r w:rsidR="00262580" w:rsidRPr="00496CB0">
        <w:t>12</w:t>
      </w:r>
      <w:r w:rsidRPr="00496CB0">
        <w:t>.2</w:t>
      </w:r>
      <w:r w:rsidRPr="00496CB0">
        <w:tab/>
        <w:t>Functional description</w:t>
      </w:r>
      <w:bookmarkEnd w:id="1599"/>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06AF4429"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4D2D75" w:rsidRPr="00496CB0">
        <w:rPr>
          <w:rFonts w:eastAsiaTheme="minorEastAsia"/>
          <w:lang w:eastAsia="zh-CN"/>
        </w:rPr>
        <w:t>TS</w:t>
      </w:r>
      <w:r w:rsidR="004D2D75">
        <w:rPr>
          <w:rFonts w:eastAsiaTheme="minorEastAsia"/>
          <w:lang w:eastAsia="zh-CN"/>
        </w:rPr>
        <w:t> </w:t>
      </w:r>
      <w:r w:rsidR="004D2D75" w:rsidRPr="00496CB0">
        <w:rPr>
          <w:rFonts w:eastAsiaTheme="minorEastAsia"/>
          <w:lang w:eastAsia="zh-CN"/>
        </w:rPr>
        <w:t>26.502</w:t>
      </w:r>
      <w:r w:rsidR="004D2D75">
        <w:rPr>
          <w:rFonts w:eastAsiaTheme="minorEastAsia"/>
          <w:lang w:eastAsia="zh-CN"/>
        </w:rPr>
        <w:t> </w:t>
      </w:r>
      <w:r w:rsidR="004D2D75"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31"/>
      </w:pPr>
      <w:bookmarkStart w:id="1600" w:name="_Toc117023008"/>
      <w:r w:rsidRPr="00496CB0">
        <w:t>6.</w:t>
      </w:r>
      <w:r w:rsidR="00262580" w:rsidRPr="00496CB0">
        <w:t>12</w:t>
      </w:r>
      <w:r w:rsidRPr="00496CB0">
        <w:t>.3</w:t>
      </w:r>
      <w:r w:rsidRPr="00496CB0">
        <w:tab/>
        <w:t>Procedures</w:t>
      </w:r>
      <w:bookmarkEnd w:id="1600"/>
    </w:p>
    <w:p w14:paraId="4B8AC464" w14:textId="77777777" w:rsidR="00C56FE7" w:rsidRPr="00496CB0" w:rsidRDefault="00C56FE7" w:rsidP="00C56FE7">
      <w:pPr>
        <w:pStyle w:val="41"/>
      </w:pPr>
      <w:bookmarkStart w:id="1601" w:name="_Toc117023009"/>
      <w:r w:rsidRPr="00496CB0">
        <w:t>6.</w:t>
      </w:r>
      <w:r w:rsidR="00262580" w:rsidRPr="00496CB0">
        <w:t>12</w:t>
      </w:r>
      <w:r w:rsidRPr="00496CB0">
        <w:t>.3.1</w:t>
      </w:r>
      <w:r w:rsidRPr="00496CB0">
        <w:tab/>
        <w:t>General</w:t>
      </w:r>
      <w:bookmarkEnd w:id="1601"/>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41"/>
        <w:rPr>
          <w:rFonts w:eastAsia="宋体"/>
          <w:lang w:eastAsia="zh-CN"/>
        </w:rPr>
      </w:pPr>
      <w:bookmarkStart w:id="1602" w:name="_Toc117023010"/>
      <w:r w:rsidRPr="00496CB0">
        <w:t>6.</w:t>
      </w:r>
      <w:r w:rsidR="00262580" w:rsidRPr="00496CB0">
        <w:t>12</w:t>
      </w:r>
      <w:r w:rsidRPr="00496CB0">
        <w:t>.3.2</w:t>
      </w:r>
      <w:r w:rsidRPr="00496CB0">
        <w:tab/>
        <w:t>Group Message Delivery via MBS Broadcast</w:t>
      </w:r>
      <w:bookmarkEnd w:id="1602"/>
    </w:p>
    <w:p w14:paraId="67245B6E" w14:textId="71ABED4E" w:rsidR="00C56FE7" w:rsidRPr="00496CB0" w:rsidRDefault="00C208E6" w:rsidP="00117864">
      <w:pPr>
        <w:pStyle w:val="TH"/>
      </w:pPr>
      <w:r w:rsidRPr="00496CB0">
        <w:object w:dxaOrig="11570" w:dyaOrig="9761" w14:anchorId="78624482">
          <v:shape id="_x0000_i1048" type="#_x0000_t75" style="width:466.5pt;height:394.5pt" o:ole="">
            <v:imagedata r:id="rId54" o:title=""/>
          </v:shape>
          <o:OLEObject Type="Embed" ProgID="Visio.Drawing.15" ShapeID="_x0000_i1048" DrawAspect="Content" ObjectID="_1727848100" r:id="rId55"/>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612691AA"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BEFCB7C"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763CF369"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4FE5B56" w14:textId="5022610B"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4D8B2F"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766FA976" w14:textId="66F9BB3A"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application may receive the appropriate information through the MBS-6 API from the MBS Client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05DDED6B"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4D1EDF57" w14:textId="13E0420A"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may push the file to the MBSTF or let MBSTF pull the file from the NEF.</w:t>
      </w:r>
    </w:p>
    <w:p w14:paraId="06A6D79A" w14:textId="269E17F0"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0CD21FE7" w14:textId="6C146658"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F37AA48" w14:textId="797859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MBS Client can expose the file towards the application in the UE using the MBS-7 API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78C8454C" w14:textId="12DEA890"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18604EF7" w14:textId="77777777" w:rsidR="00C56FE7" w:rsidRPr="00496CB0" w:rsidRDefault="00C56FE7" w:rsidP="00C56FE7">
      <w:pPr>
        <w:pStyle w:val="41"/>
      </w:pPr>
      <w:bookmarkStart w:id="1603" w:name="_Toc117023011"/>
      <w:r w:rsidRPr="00496CB0">
        <w:t>6.</w:t>
      </w:r>
      <w:r w:rsidR="00262580" w:rsidRPr="00496CB0">
        <w:t>12</w:t>
      </w:r>
      <w:r w:rsidRPr="00496CB0">
        <w:t>.3.3</w:t>
      </w:r>
      <w:r w:rsidRPr="00496CB0">
        <w:tab/>
        <w:t>Modification of previously submitted Group message</w:t>
      </w:r>
      <w:bookmarkEnd w:id="1603"/>
    </w:p>
    <w:p w14:paraId="73378F99" w14:textId="77777777" w:rsidR="00622218" w:rsidRPr="00496CB0" w:rsidRDefault="00860336" w:rsidP="00622218">
      <w:pPr>
        <w:pStyle w:val="TH"/>
      </w:pPr>
      <w:r w:rsidRPr="00496CB0">
        <w:object w:dxaOrig="11250" w:dyaOrig="10161" w14:anchorId="1055630E">
          <v:shape id="_x0000_i1049" type="#_x0000_t75" style="width:453.75pt;height:410.25pt" o:ole="">
            <v:imagedata r:id="rId56" o:title=""/>
          </v:shape>
          <o:OLEObject Type="Embed" ProgID="Visio.Drawing.15" ShapeID="_x0000_i1049" DrawAspect="Content" ObjectID="_1727848101" r:id="rId57"/>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64E8A8C4"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0D5D3F09"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4AD9F3E" w14:textId="0168C169" w:rsidR="00A15AE4" w:rsidRPr="00496CB0" w:rsidRDefault="00A15AE4" w:rsidP="00A15AE4">
      <w:pPr>
        <w:pStyle w:val="B1"/>
        <w:rPr>
          <w:lang w:eastAsia="zh-CN"/>
        </w:rPr>
      </w:pPr>
      <w:r w:rsidRPr="00496CB0">
        <w:rPr>
          <w:lang w:eastAsia="zh-CN"/>
        </w:rPr>
        <w:t>5.</w:t>
      </w:r>
      <w:r w:rsidRPr="00496CB0">
        <w:rPr>
          <w:lang w:eastAsia="zh-CN"/>
        </w:rPr>
        <w:tab/>
        <w:t xml:space="preserve">The MBSF updates MBS Distribution Session on the MBSTF as specified in clause 7.3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71C8676" w14:textId="0022DDC0" w:rsidR="00A15AE4" w:rsidRPr="00496CB0" w:rsidRDefault="00A15AE4" w:rsidP="00A15AE4">
      <w:pPr>
        <w:pStyle w:val="B1"/>
        <w:rPr>
          <w:lang w:eastAsia="zh-CN"/>
        </w:rPr>
      </w:pPr>
      <w:r w:rsidRPr="00496CB0">
        <w:rPr>
          <w:lang w:eastAsia="zh-CN"/>
        </w:rPr>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DF9B596"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indicates MBS service area update.</w:t>
      </w:r>
    </w:p>
    <w:p w14:paraId="119E098E" w14:textId="481DB351"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to update MBS service area, which triggers MBS Session Update for Broadcast as specified in clause 7.3.3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2041D1C8"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22A21D1"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5CCE575C"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430E3F52" w14:textId="5CA644CA"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02C86678" w14:textId="5CD91714"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 xml:space="preserve">4], which triggers MBS Session Release for Broadcast as specified in clause 7.3.2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31"/>
        <w:rPr>
          <w:lang w:eastAsia="zh-CN"/>
        </w:rPr>
      </w:pPr>
      <w:bookmarkStart w:id="1604" w:name="_Toc117023012"/>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1604"/>
    </w:p>
    <w:p w14:paraId="3F6CC31C" w14:textId="2136D705"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 xml:space="preserve">4] and clause 6.2 of </w:t>
      </w:r>
      <w:r w:rsidR="004D2D75" w:rsidRPr="00496CB0">
        <w:t>TS</w:t>
      </w:r>
      <w:r w:rsidR="004D2D75">
        <w:t> </w:t>
      </w:r>
      <w:r w:rsidR="004D2D75" w:rsidRPr="00496CB0">
        <w:t>23.501</w:t>
      </w:r>
      <w:r w:rsidR="004D2D75">
        <w:t> </w:t>
      </w:r>
      <w:r w:rsidR="004D2D75"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Ingest file to the MBSTF.</w:t>
      </w:r>
    </w:p>
    <w:p w14:paraId="7B277BFF" w14:textId="711AEE8E" w:rsidR="00C56FE7" w:rsidRPr="00496CB0" w:rsidRDefault="00C56FE7" w:rsidP="00117864">
      <w:pPr>
        <w:pStyle w:val="21"/>
      </w:pPr>
      <w:bookmarkStart w:id="1605" w:name="_Toc117023013"/>
      <w:r w:rsidRPr="00496CB0">
        <w:rPr>
          <w:lang w:eastAsia="zh-CN"/>
        </w:rPr>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1605"/>
    </w:p>
    <w:p w14:paraId="34CCCD57" w14:textId="77777777" w:rsidR="00C56FE7" w:rsidRPr="00496CB0" w:rsidRDefault="00C56FE7" w:rsidP="00117864">
      <w:pPr>
        <w:pStyle w:val="31"/>
        <w:rPr>
          <w:lang w:eastAsia="ko-KR"/>
        </w:rPr>
      </w:pPr>
      <w:bookmarkStart w:id="1606" w:name="_Toc117023014"/>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1606"/>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31"/>
      </w:pPr>
      <w:bookmarkStart w:id="1607" w:name="_Toc117023015"/>
      <w:r w:rsidRPr="00496CB0">
        <w:t>6.</w:t>
      </w:r>
      <w:r w:rsidR="00262580" w:rsidRPr="00496CB0">
        <w:t>13</w:t>
      </w:r>
      <w:r w:rsidRPr="00496CB0">
        <w:t>.2</w:t>
      </w:r>
      <w:r w:rsidRPr="00496CB0">
        <w:tab/>
        <w:t>Functional description</w:t>
      </w:r>
      <w:bookmarkEnd w:id="1607"/>
    </w:p>
    <w:p w14:paraId="03025A91" w14:textId="140C55A4"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2C166563" w:rsidR="00860336" w:rsidRPr="00496CB0" w:rsidRDefault="00A15AE4" w:rsidP="00860336">
      <w:pPr>
        <w:rPr>
          <w:rFonts w:eastAsia="MS Mincho"/>
        </w:rPr>
      </w:pPr>
      <w:r w:rsidRPr="00496CB0">
        <w:rPr>
          <w:rFonts w:eastAsia="MS Mincho"/>
        </w:rPr>
        <w:t xml:space="preserve">In </w:t>
      </w:r>
      <w:r w:rsidR="004D2D75" w:rsidRPr="00496CB0">
        <w:rPr>
          <w:rFonts w:eastAsia="MS Mincho"/>
        </w:rPr>
        <w:t>TS</w:t>
      </w:r>
      <w:r w:rsidR="004D2D75">
        <w:rPr>
          <w:rFonts w:eastAsia="MS Mincho"/>
        </w:rPr>
        <w:t> </w:t>
      </w:r>
      <w:r w:rsidR="004D2D75" w:rsidRPr="00496CB0">
        <w:rPr>
          <w:rFonts w:eastAsia="MS Mincho"/>
        </w:rPr>
        <w:t>23.682</w:t>
      </w:r>
      <w:r w:rsidR="004D2D75">
        <w:rPr>
          <w:rFonts w:eastAsia="MS Mincho"/>
        </w:rPr>
        <w:t> </w:t>
      </w:r>
      <w:r w:rsidR="004D2D75"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31"/>
        <w:rPr>
          <w:lang w:eastAsia="zh-CN"/>
        </w:rPr>
      </w:pPr>
      <w:bookmarkStart w:id="1608" w:name="_Toc117023016"/>
      <w:r w:rsidRPr="00496CB0">
        <w:t>6.</w:t>
      </w:r>
      <w:r w:rsidR="00262580" w:rsidRPr="00496CB0">
        <w:t>13</w:t>
      </w:r>
      <w:r w:rsidRPr="00496CB0">
        <w:t>.3</w:t>
      </w:r>
      <w:r w:rsidRPr="00496CB0">
        <w:tab/>
        <w:t>Procedures</w:t>
      </w:r>
      <w:bookmarkEnd w:id="1608"/>
    </w:p>
    <w:p w14:paraId="6DEF0EF5" w14:textId="77777777" w:rsidR="00C56FE7" w:rsidRPr="00496CB0" w:rsidRDefault="00C56FE7" w:rsidP="00117864">
      <w:pPr>
        <w:pStyle w:val="41"/>
      </w:pPr>
      <w:bookmarkStart w:id="1609" w:name="_Toc117023017"/>
      <w:r w:rsidRPr="00496CB0">
        <w:t>6.</w:t>
      </w:r>
      <w:r w:rsidR="00262580" w:rsidRPr="00496CB0">
        <w:t>13</w:t>
      </w:r>
      <w:r w:rsidRPr="00496CB0">
        <w:t>.3.1</w:t>
      </w:r>
      <w:r w:rsidRPr="00496CB0">
        <w:tab/>
        <w:t>General</w:t>
      </w:r>
      <w:bookmarkEnd w:id="1609"/>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41"/>
      </w:pPr>
      <w:bookmarkStart w:id="1610" w:name="_Toc117023018"/>
      <w:r w:rsidRPr="00496CB0">
        <w:t>6.</w:t>
      </w:r>
      <w:r w:rsidR="00262580" w:rsidRPr="00496CB0">
        <w:t>13</w:t>
      </w:r>
      <w:r w:rsidRPr="00496CB0">
        <w:t>.3.2</w:t>
      </w:r>
      <w:r w:rsidRPr="00496CB0">
        <w:tab/>
        <w:t>Broadcast Session Establishment</w:t>
      </w:r>
      <w:bookmarkEnd w:id="1610"/>
    </w:p>
    <w:p w14:paraId="18DDAF30" w14:textId="04A8F1F9" w:rsidR="00A15AE4" w:rsidRPr="00496CB0" w:rsidRDefault="00A44FA6" w:rsidP="00531F63">
      <w:pPr>
        <w:pStyle w:val="TH"/>
      </w:pPr>
      <w:ins w:id="1611" w:author="S2-2208724" w:date="2022-10-18T21:17:00Z">
        <w:r>
          <w:object w:dxaOrig="9600" w:dyaOrig="10125" w14:anchorId="4EBEB169">
            <v:shape id="_x0000_i1050" type="#_x0000_t75" style="width:480pt;height:506.25pt" o:ole="">
              <v:imagedata r:id="rId58" o:title=""/>
            </v:shape>
            <o:OLEObject Type="Embed" ProgID="Word.Picture.8" ShapeID="_x0000_i1050" DrawAspect="Content" ObjectID="_1727848102" r:id="rId59"/>
          </w:object>
        </w:r>
      </w:ins>
      <w:bookmarkStart w:id="1612" w:name="_MON_1717398255"/>
      <w:bookmarkEnd w:id="1612"/>
      <w:del w:id="1613" w:author="S2-2208724" w:date="2022-10-18T21:17:00Z">
        <w:r w:rsidR="003B067C" w:rsidRPr="00496CB0" w:rsidDel="00A44FA6">
          <w:object w:dxaOrig="9781" w:dyaOrig="10203" w14:anchorId="02B29B18">
            <v:shape id="_x0000_i1051" type="#_x0000_t75" style="width:480pt;height:506.25pt" o:ole="">
              <v:imagedata r:id="rId60" o:title=""/>
            </v:shape>
            <o:OLEObject Type="Embed" ProgID="Word.Picture.8" ShapeID="_x0000_i1051" DrawAspect="Content" ObjectID="_1727848103" r:id="rId61"/>
          </w:object>
        </w:r>
      </w:del>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03DA3B79" w:rsidR="00C56FE7" w:rsidRPr="00496CB0" w:rsidRDefault="00A15AE4" w:rsidP="00C56FE7">
      <w:pPr>
        <w:rPr>
          <w:lang w:eastAsia="zh-CN"/>
        </w:rPr>
      </w:pPr>
      <w:r w:rsidRPr="00496CB0">
        <w:rPr>
          <w:lang w:eastAsia="zh-CN"/>
        </w:rPr>
        <w:t xml:space="preserve">The procedure is based on clauses 7.3.1 and 7.1.1.1/7.1.1.2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and clause 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delta parts is highlighted at following:</w:t>
      </w:r>
    </w:p>
    <w:p w14:paraId="35896AFF" w14:textId="02FAFF38" w:rsidR="00A15AE4" w:rsidRPr="00496CB0" w:rsidRDefault="00A15AE4" w:rsidP="00A15AE4">
      <w:pPr>
        <w:pStyle w:val="B1"/>
        <w:rPr>
          <w:rFonts w:eastAsia="等线"/>
          <w:lang w:eastAsia="en-US"/>
        </w:rPr>
      </w:pPr>
      <w:r w:rsidRPr="00496CB0">
        <w:rPr>
          <w:rFonts w:eastAsia="等线"/>
          <w:lang w:eastAsia="en-US"/>
        </w:rPr>
        <w:t>0.</w:t>
      </w:r>
      <w:r w:rsidRPr="00496CB0">
        <w:rPr>
          <w:rFonts w:eastAsia="等线"/>
          <w:lang w:eastAsia="en-US"/>
        </w:rPr>
        <w:tab/>
        <w:t xml:space="preserve">AF optionally requests the 5GC to allocate the TMGI, details see steps 1-6 of </w:t>
      </w:r>
      <w:r w:rsidR="004D2D75" w:rsidRPr="00496CB0">
        <w:rPr>
          <w:rFonts w:eastAsia="等线"/>
          <w:lang w:eastAsia="en-US"/>
        </w:rPr>
        <w:t>TS</w:t>
      </w:r>
      <w:r w:rsidR="004D2D75">
        <w:rPr>
          <w:rFonts w:eastAsia="等线"/>
          <w:lang w:eastAsia="en-US"/>
        </w:rPr>
        <w:t> </w:t>
      </w:r>
      <w:r w:rsidR="004D2D75" w:rsidRPr="00496CB0">
        <w:rPr>
          <w:rFonts w:eastAsia="等线"/>
          <w:lang w:eastAsia="en-US"/>
        </w:rPr>
        <w:t>23.247</w:t>
      </w:r>
      <w:r w:rsidR="004D2D75">
        <w:rPr>
          <w:rFonts w:eastAsia="等线"/>
          <w:lang w:eastAsia="en-US"/>
        </w:rPr>
        <w:t> </w:t>
      </w:r>
      <w:r w:rsidR="004D2D75" w:rsidRPr="00496CB0">
        <w:rPr>
          <w:rFonts w:eastAsia="等线"/>
          <w:lang w:eastAsia="en-US"/>
        </w:rPr>
        <w:t>[</w:t>
      </w:r>
      <w:r w:rsidRPr="00496CB0">
        <w:rPr>
          <w:rFonts w:eastAsia="等线"/>
          <w:lang w:eastAsia="en-US"/>
        </w:rPr>
        <w:t>4]. AF may send service announcement to the UEs.</w:t>
      </w:r>
    </w:p>
    <w:p w14:paraId="18F26B30" w14:textId="3E552CB7" w:rsidR="00A15AE4" w:rsidRPr="00496CB0" w:rsidRDefault="00A15AE4" w:rsidP="00A15AE4">
      <w:pPr>
        <w:pStyle w:val="B1"/>
        <w:rPr>
          <w:rFonts w:eastAsia="等线"/>
          <w:lang w:eastAsia="en-US"/>
        </w:rPr>
      </w:pPr>
      <w:r w:rsidRPr="00496CB0">
        <w:rPr>
          <w:rFonts w:eastAsia="等线"/>
          <w:lang w:eastAsia="en-US"/>
        </w:rPr>
        <w:t>1.</w:t>
      </w:r>
      <w:r w:rsidRPr="00496CB0">
        <w:rPr>
          <w:rFonts w:eastAsia="等线"/>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等线"/>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等线"/>
          <w:lang w:eastAsia="en-US"/>
        </w:rPr>
      </w:pPr>
      <w:r w:rsidRPr="00496CB0">
        <w:rPr>
          <w:rFonts w:eastAsia="等线"/>
          <w:lang w:eastAsia="en-US"/>
        </w:rPr>
        <w:t>2.</w:t>
      </w:r>
      <w:r w:rsidRPr="00496CB0">
        <w:rPr>
          <w:rFonts w:eastAsia="等线"/>
          <w:lang w:eastAsia="en-US"/>
        </w:rPr>
        <w:tab/>
        <w:t>NEF authorizes the request sent by AF</w:t>
      </w:r>
      <w:r w:rsidR="003B067C" w:rsidRPr="00496CB0">
        <w:rPr>
          <w:rFonts w:eastAsia="等线"/>
          <w:lang w:eastAsia="en-US"/>
        </w:rPr>
        <w:t>, and the NEF may map the MBS service area to TA list or a list of cell ID</w:t>
      </w:r>
      <w:r w:rsidRPr="00496CB0">
        <w:rPr>
          <w:rFonts w:eastAsia="等线"/>
          <w:lang w:eastAsia="en-US"/>
        </w:rPr>
        <w:t>.</w:t>
      </w:r>
    </w:p>
    <w:p w14:paraId="59DDD657" w14:textId="77777777" w:rsidR="00A15AE4" w:rsidRPr="00496CB0" w:rsidRDefault="00A15AE4" w:rsidP="00A15AE4">
      <w:pPr>
        <w:pStyle w:val="B1"/>
        <w:rPr>
          <w:rFonts w:eastAsia="等线"/>
          <w:lang w:eastAsia="en-US"/>
        </w:rPr>
      </w:pPr>
      <w:r w:rsidRPr="00496CB0">
        <w:rPr>
          <w:rFonts w:eastAsia="等线"/>
          <w:lang w:eastAsia="en-US"/>
        </w:rPr>
        <w:t>3.</w:t>
      </w:r>
      <w:r w:rsidRPr="00496CB0">
        <w:rPr>
          <w:rFonts w:eastAsia="等线"/>
          <w:lang w:eastAsia="en-US"/>
        </w:rPr>
        <w:tab/>
        <w:t>NEF figures out the area which does not support MBS.</w:t>
      </w:r>
    </w:p>
    <w:p w14:paraId="7CAFC04F" w14:textId="77777777" w:rsidR="00A15AE4" w:rsidRPr="00496CB0" w:rsidRDefault="00A15AE4" w:rsidP="00A15AE4">
      <w:pPr>
        <w:rPr>
          <w:rFonts w:eastAsia="等线"/>
          <w:lang w:eastAsia="en-US"/>
        </w:rPr>
      </w:pPr>
      <w:r w:rsidRPr="00496CB0">
        <w:rPr>
          <w:rFonts w:eastAsia="等线"/>
          <w:lang w:eastAsia="en-US"/>
        </w:rPr>
        <w:t>If Service Mode is used, or MBSF is not involved, step 4-6 are skipped:</w:t>
      </w:r>
    </w:p>
    <w:p w14:paraId="08527DB4" w14:textId="77777777" w:rsidR="00A15AE4" w:rsidRPr="00496CB0" w:rsidRDefault="00A15AE4" w:rsidP="00A15AE4">
      <w:pPr>
        <w:pStyle w:val="B1"/>
        <w:rPr>
          <w:rFonts w:eastAsia="等线"/>
          <w:lang w:eastAsia="en-US"/>
        </w:rPr>
      </w:pPr>
      <w:r w:rsidRPr="00496CB0">
        <w:rPr>
          <w:rFonts w:eastAsia="等线"/>
          <w:lang w:eastAsia="en-US"/>
        </w:rPr>
        <w:t>4.</w:t>
      </w:r>
      <w:r w:rsidRPr="00496CB0">
        <w:rPr>
          <w:rFonts w:eastAsia="等线"/>
          <w:lang w:eastAsia="en-US"/>
        </w:rPr>
        <w:tab/>
        <w:t>NEF invokes Nmbsmf_MBSSession_Create Request, and uses the area supporting MBS as the MBS service area in the message.</w:t>
      </w:r>
    </w:p>
    <w:p w14:paraId="110116BC" w14:textId="3C74A1E6" w:rsidR="00A15AE4" w:rsidRPr="00496CB0" w:rsidRDefault="00A15AE4" w:rsidP="00A15AE4">
      <w:pPr>
        <w:pStyle w:val="B1"/>
        <w:rPr>
          <w:rFonts w:eastAsia="等线"/>
          <w:lang w:eastAsia="en-US"/>
        </w:rPr>
      </w:pPr>
      <w:r w:rsidRPr="00496CB0">
        <w:rPr>
          <w:rFonts w:eastAsia="等线"/>
          <w:lang w:eastAsia="en-US"/>
        </w:rPr>
        <w:t>5.</w:t>
      </w:r>
      <w:r w:rsidRPr="00496CB0">
        <w:rPr>
          <w:rFonts w:eastAsia="等线"/>
          <w:lang w:eastAsia="en-US"/>
        </w:rPr>
        <w:tab/>
        <w:t xml:space="preserve">MB-SMF continues the MBS Session Creation procedure as defined in </w:t>
      </w:r>
      <w:r w:rsidR="004D2D75" w:rsidRPr="00496CB0">
        <w:rPr>
          <w:rFonts w:eastAsia="等线"/>
          <w:lang w:eastAsia="en-US"/>
        </w:rPr>
        <w:t>TS</w:t>
      </w:r>
      <w:r w:rsidR="004D2D75">
        <w:rPr>
          <w:rFonts w:eastAsia="等线"/>
          <w:lang w:eastAsia="en-US"/>
        </w:rPr>
        <w:t> </w:t>
      </w:r>
      <w:r w:rsidR="004D2D75" w:rsidRPr="00496CB0">
        <w:rPr>
          <w:rFonts w:eastAsia="等线"/>
          <w:lang w:eastAsia="en-US"/>
        </w:rPr>
        <w:t>23.247</w:t>
      </w:r>
      <w:r w:rsidR="004D2D75">
        <w:rPr>
          <w:rFonts w:eastAsia="等线"/>
          <w:lang w:eastAsia="en-US"/>
        </w:rPr>
        <w:t> </w:t>
      </w:r>
      <w:r w:rsidR="004D2D75" w:rsidRPr="00496CB0">
        <w:rPr>
          <w:rFonts w:eastAsia="等线"/>
          <w:lang w:eastAsia="en-US"/>
        </w:rPr>
        <w:t>[</w:t>
      </w:r>
      <w:r w:rsidRPr="00496CB0">
        <w:rPr>
          <w:rFonts w:eastAsia="等线"/>
          <w:lang w:eastAsia="en-US"/>
        </w:rPr>
        <w:t>4].</w:t>
      </w:r>
    </w:p>
    <w:p w14:paraId="61837BED" w14:textId="77777777" w:rsidR="00A15AE4" w:rsidRPr="00496CB0" w:rsidRDefault="00A15AE4" w:rsidP="00A15AE4">
      <w:pPr>
        <w:pStyle w:val="B1"/>
        <w:rPr>
          <w:rFonts w:eastAsia="等线"/>
          <w:lang w:eastAsia="en-US"/>
        </w:rPr>
      </w:pPr>
      <w:r w:rsidRPr="00496CB0">
        <w:rPr>
          <w:rFonts w:eastAsia="等线"/>
          <w:lang w:eastAsia="en-US"/>
        </w:rPr>
        <w:t>6.</w:t>
      </w:r>
      <w:r w:rsidRPr="00496CB0">
        <w:rPr>
          <w:rFonts w:eastAsia="等线"/>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等线"/>
          <w:lang w:eastAsia="en-US"/>
        </w:rPr>
      </w:pPr>
      <w:r w:rsidRPr="00496CB0">
        <w:rPr>
          <w:rFonts w:eastAsia="等线"/>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572A4960"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ins w:id="1614" w:author="S2-2208724" w:date="2022-10-18T21:18:00Z">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ins>
    </w:p>
    <w:p w14:paraId="224F8912" w14:textId="37FA109E" w:rsidR="00A07E24" w:rsidRPr="005F5DBB" w:rsidDel="008F690B" w:rsidRDefault="00EC00CB" w:rsidP="00EC00CB">
      <w:pPr>
        <w:pStyle w:val="EditorsNote"/>
        <w:rPr>
          <w:del w:id="1615" w:author="S2-2208724" w:date="2022-10-18T21:18:00Z"/>
        </w:rPr>
      </w:pPr>
      <w:del w:id="1616" w:author="S2-2208724" w:date="2022-10-18T21:18:00Z">
        <w:r w:rsidRPr="005F5DBB" w:rsidDel="008F690B">
          <w:delText>Editor</w:delText>
        </w:r>
        <w:r w:rsidR="00742BAA" w:rsidRPr="005F5DBB" w:rsidDel="008F690B">
          <w:delText>'</w:delText>
        </w:r>
        <w:r w:rsidRPr="005F5DBB" w:rsidDel="008F690B">
          <w:delText>s note:</w:delText>
        </w:r>
        <w:r w:rsidRPr="005F5DBB" w:rsidDel="008F690B">
          <w:tab/>
          <w:delText>It is to be clarified how the reliable delivery can be ensured, if NEF deliver the group message payload to MB-UPF directly, when Object Delivery Method is not used.</w:delText>
        </w:r>
      </w:del>
    </w:p>
    <w:p w14:paraId="41222356" w14:textId="77777777" w:rsidR="00A61E38" w:rsidRPr="00496CB0" w:rsidRDefault="00A61E38" w:rsidP="00A61E38">
      <w:pPr>
        <w:pStyle w:val="41"/>
      </w:pPr>
      <w:bookmarkStart w:id="1617" w:name="_Toc117023019"/>
      <w:r w:rsidRPr="00496CB0">
        <w:t>6.13.3.3</w:t>
      </w:r>
      <w:r w:rsidRPr="00496CB0">
        <w:tab/>
        <w:t>Modification of previously submitted group message</w:t>
      </w:r>
      <w:bookmarkEnd w:id="1617"/>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等线"/>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等线"/>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等线"/>
          <w:lang w:eastAsia="en-US"/>
        </w:rPr>
        <w:t>3.</w:t>
      </w:r>
      <w:r w:rsidRPr="00496CB0">
        <w:rPr>
          <w:rFonts w:eastAsia="等线"/>
          <w:lang w:eastAsia="en-US"/>
        </w:rPr>
        <w:tab/>
        <w:t xml:space="preserve">NEF authorizes the request sent by AF. </w:t>
      </w:r>
      <w:r w:rsidRPr="00496CB0">
        <w:t xml:space="preserve">The </w:t>
      </w:r>
      <w:r w:rsidRPr="00496CB0">
        <w:rPr>
          <w:rFonts w:eastAsia="等线"/>
          <w:lang w:eastAsia="en-US"/>
        </w:rPr>
        <w:t>NEF may map the MBS service area to TA list or a list of cell ID.</w:t>
      </w:r>
    </w:p>
    <w:p w14:paraId="5DA7DC18" w14:textId="7CD0CA95" w:rsidR="00A61E38" w:rsidRPr="00496CB0" w:rsidRDefault="00A61E38" w:rsidP="00A61E38">
      <w:pPr>
        <w:rPr>
          <w:rFonts w:eastAsia="等线"/>
          <w:lang w:eastAsia="en-US"/>
        </w:rPr>
      </w:pPr>
      <w:r w:rsidRPr="00496CB0">
        <w:t xml:space="preserve">If Requested Action was set to </w:t>
      </w:r>
      <w:r w:rsidR="00742BAA" w:rsidRPr="00496CB0">
        <w:t>"</w:t>
      </w:r>
      <w:r w:rsidRPr="00496CB0">
        <w:t>Cancel</w:t>
      </w:r>
      <w:r w:rsidR="00742BAA" w:rsidRPr="00496CB0">
        <w:t>"</w:t>
      </w:r>
      <w:r w:rsidRPr="00496CB0">
        <w:rPr>
          <w:rFonts w:eastAsia="等线"/>
          <w:lang w:eastAsia="en-US"/>
        </w:rPr>
        <w:t>:</w:t>
      </w:r>
    </w:p>
    <w:p w14:paraId="0BB35B6A" w14:textId="59427CAD" w:rsidR="00A61E38" w:rsidRPr="00496CB0" w:rsidRDefault="00A61E38" w:rsidP="00A61E38">
      <w:pPr>
        <w:pStyle w:val="B1"/>
      </w:pPr>
      <w:r w:rsidRPr="00496CB0">
        <w:t>4a.</w:t>
      </w:r>
      <w:r w:rsidRPr="00496CB0">
        <w:tab/>
      </w:r>
      <w:r w:rsidRPr="00496CB0">
        <w:rPr>
          <w:rFonts w:eastAsia="等线"/>
          <w:lang w:eastAsia="en-US"/>
        </w:rPr>
        <w:t>If Transport Only Mode is used: NEF</w:t>
      </w:r>
      <w:r w:rsidRPr="00496CB0">
        <w:t xml:space="preserve"> invokes the MBS session deletion procedures defined in clause 7.1.1.4 or 7.1.1.5 of </w:t>
      </w:r>
      <w:r w:rsidR="004D2D75" w:rsidRPr="00496CB0">
        <w:t>TS</w:t>
      </w:r>
      <w:r w:rsidR="004D2D75">
        <w:t> </w:t>
      </w:r>
      <w:r w:rsidR="004D2D75" w:rsidRPr="00496CB0">
        <w:t>23.247</w:t>
      </w:r>
      <w:r w:rsidR="004D2D75">
        <w:t> </w:t>
      </w:r>
      <w:r w:rsidR="004D2D75" w:rsidRPr="00496CB0">
        <w:t>[</w:t>
      </w:r>
      <w:r w:rsidRPr="00496CB0">
        <w:t>4].</w:t>
      </w:r>
    </w:p>
    <w:p w14:paraId="7AC6AB0D" w14:textId="4836E94D" w:rsidR="00A61E38" w:rsidRPr="00496CB0" w:rsidRDefault="00A61E38" w:rsidP="00A61E38">
      <w:pPr>
        <w:pStyle w:val="B1"/>
      </w:pPr>
      <w:r w:rsidRPr="00496CB0">
        <w:t xml:space="preserve">4b. If </w:t>
      </w:r>
      <w:r w:rsidRPr="00496CB0">
        <w:rPr>
          <w:rFonts w:eastAsia="等线"/>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等线"/>
          <w:lang w:eastAsia="en-US"/>
        </w:rPr>
      </w:pPr>
      <w:r w:rsidRPr="00496CB0">
        <w:t xml:space="preserve">If Requested Action was set to </w:t>
      </w:r>
      <w:r w:rsidR="00742BAA" w:rsidRPr="00496CB0">
        <w:t>"</w:t>
      </w:r>
      <w:r w:rsidRPr="00496CB0">
        <w:t>Modify</w:t>
      </w:r>
      <w:r w:rsidR="00742BAA" w:rsidRPr="00496CB0">
        <w:t>"</w:t>
      </w:r>
      <w:r w:rsidRPr="00496CB0">
        <w:rPr>
          <w:rFonts w:eastAsia="等线"/>
          <w:lang w:eastAsia="en-US"/>
        </w:rPr>
        <w:t>:</w:t>
      </w:r>
    </w:p>
    <w:p w14:paraId="4BE5A3F4" w14:textId="1616F412" w:rsidR="00A61E38" w:rsidRPr="00496CB0" w:rsidRDefault="00A61E38" w:rsidP="00A61E38">
      <w:pPr>
        <w:pStyle w:val="B1"/>
      </w:pPr>
      <w:r w:rsidRPr="00496CB0">
        <w:t>5a.</w:t>
      </w:r>
      <w:r w:rsidRPr="00496CB0">
        <w:tab/>
      </w:r>
      <w:r w:rsidRPr="00496CB0">
        <w:rPr>
          <w:rFonts w:eastAsia="等线"/>
          <w:lang w:eastAsia="en-US"/>
        </w:rPr>
        <w:t>If Transport Only Mode is used: NEF</w:t>
      </w:r>
      <w:r w:rsidRPr="00496CB0">
        <w:t xml:space="preserve"> invokes the MBS session update procedures defined in clause 7.1.1.6 or 7.1.1.7 of </w:t>
      </w:r>
      <w:r w:rsidR="004D2D75" w:rsidRPr="00496CB0">
        <w:t>TS</w:t>
      </w:r>
      <w:r w:rsidR="004D2D75">
        <w:t> </w:t>
      </w:r>
      <w:r w:rsidR="004D2D75" w:rsidRPr="00496CB0">
        <w:t>23.247</w:t>
      </w:r>
      <w:r w:rsidR="004D2D75">
        <w:t> </w:t>
      </w:r>
      <w:r w:rsidR="004D2D75"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等线"/>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C51E52F"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4D2D75" w:rsidRPr="005F5DBB">
        <w:t>TS 23.247 [</w:t>
      </w:r>
      <w:r w:rsidR="00A61E38" w:rsidRPr="005F5DBB">
        <w:t>4].</w:t>
      </w:r>
    </w:p>
    <w:p w14:paraId="735B3DEC" w14:textId="3BB9CF19" w:rsidR="00A61E38" w:rsidRPr="00496CB0" w:rsidRDefault="00A61E38" w:rsidP="005F5DBB">
      <w:pPr>
        <w:pStyle w:val="B1"/>
        <w:rPr>
          <w:rFonts w:eastAsia="等线"/>
          <w:lang w:eastAsia="en-US"/>
        </w:rPr>
      </w:pPr>
      <w:r w:rsidRPr="005F5DBB">
        <w:rPr>
          <w:rFonts w:eastAsia="等线"/>
        </w:rPr>
        <w:t>6.</w:t>
      </w:r>
      <w:r w:rsidR="005F5DBB" w:rsidRPr="005F5DBB">
        <w:rPr>
          <w:rFonts w:eastAsia="等线"/>
        </w:rPr>
        <w:tab/>
      </w:r>
      <w:r w:rsidRPr="005F5DBB">
        <w:t>NEF responses AF with Group message delivery response.</w:t>
      </w:r>
    </w:p>
    <w:p w14:paraId="2F0D3251" w14:textId="77777777" w:rsidR="00C56FE7" w:rsidRPr="00496CB0" w:rsidRDefault="00C56FE7" w:rsidP="00117864">
      <w:pPr>
        <w:pStyle w:val="31"/>
        <w:rPr>
          <w:lang w:eastAsia="zh-CN"/>
        </w:rPr>
      </w:pPr>
      <w:bookmarkStart w:id="1618" w:name="_Toc117023020"/>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1618"/>
    </w:p>
    <w:p w14:paraId="26442A46" w14:textId="00E7DEA1"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等线"/>
          <w:lang w:eastAsia="en-US"/>
        </w:rPr>
      </w:pPr>
      <w:r w:rsidRPr="00496CB0">
        <w:rPr>
          <w:rFonts w:eastAsia="等线"/>
        </w:rPr>
        <w:t>-</w:t>
      </w:r>
      <w:r w:rsidRPr="00496CB0">
        <w:rPr>
          <w:rFonts w:eastAsia="等线"/>
        </w:rPr>
        <w:tab/>
        <w:t>User plane handling of the group communication message.</w:t>
      </w:r>
    </w:p>
    <w:p w14:paraId="5BD42197" w14:textId="77777777" w:rsidR="00262580" w:rsidRPr="00496CB0" w:rsidRDefault="00262580" w:rsidP="00262580">
      <w:pPr>
        <w:pStyle w:val="21"/>
      </w:pPr>
      <w:bookmarkStart w:id="1619" w:name="_Toc117023021"/>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1619"/>
    </w:p>
    <w:p w14:paraId="74199823" w14:textId="77777777" w:rsidR="00262580" w:rsidRPr="00496CB0" w:rsidRDefault="00262580" w:rsidP="00262580">
      <w:pPr>
        <w:pStyle w:val="31"/>
        <w:rPr>
          <w:lang w:eastAsia="ko-KR"/>
        </w:rPr>
      </w:pPr>
      <w:bookmarkStart w:id="1620" w:name="_Toc117023022"/>
      <w:r w:rsidRPr="00496CB0">
        <w:rPr>
          <w:lang w:eastAsia="ko-KR"/>
        </w:rPr>
        <w:t>6.14.1</w:t>
      </w:r>
      <w:r w:rsidRPr="00496CB0">
        <w:rPr>
          <w:lang w:eastAsia="ko-KR"/>
        </w:rPr>
        <w:tab/>
        <w:t>Introduction</w:t>
      </w:r>
      <w:bookmarkEnd w:id="1620"/>
    </w:p>
    <w:p w14:paraId="602D0B7D" w14:textId="77777777" w:rsidR="00117864" w:rsidRPr="00496CB0" w:rsidRDefault="00117864" w:rsidP="00117864">
      <w:r w:rsidRPr="00496CB0">
        <w:t>This is a solution for Key Issue #5.</w:t>
      </w:r>
    </w:p>
    <w:p w14:paraId="74CB6D48" w14:textId="20F2CE03" w:rsidR="00117864" w:rsidRPr="00496CB0" w:rsidRDefault="00117864" w:rsidP="00117864">
      <w:r w:rsidRPr="00496CB0">
        <w:t xml:space="preserve">Clause 4.5.18 of </w:t>
      </w:r>
      <w:r w:rsidR="004D2D75" w:rsidRPr="00496CB0">
        <w:t>TS</w:t>
      </w:r>
      <w:r w:rsidR="004D2D75">
        <w:t> </w:t>
      </w:r>
      <w:r w:rsidR="004D2D75" w:rsidRPr="00496CB0">
        <w:t>23.682</w:t>
      </w:r>
      <w:r w:rsidR="004D2D75">
        <w:t> </w:t>
      </w:r>
      <w:r w:rsidR="004D2D75"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31"/>
      </w:pPr>
      <w:bookmarkStart w:id="1621" w:name="_Toc117023023"/>
      <w:r w:rsidRPr="00496CB0">
        <w:t>6.14.2</w:t>
      </w:r>
      <w:r w:rsidRPr="00496CB0">
        <w:tab/>
        <w:t>Functional description</w:t>
      </w:r>
      <w:bookmarkEnd w:id="1621"/>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31"/>
      </w:pPr>
      <w:bookmarkStart w:id="1622" w:name="_Toc117023024"/>
      <w:r w:rsidRPr="00496CB0">
        <w:t>6.14.3</w:t>
      </w:r>
      <w:r w:rsidRPr="00496CB0">
        <w:tab/>
        <w:t>Procedures</w:t>
      </w:r>
      <w:bookmarkEnd w:id="1622"/>
    </w:p>
    <w:p w14:paraId="4FD10156" w14:textId="37FEA288" w:rsidR="00262580" w:rsidRPr="00496CB0" w:rsidRDefault="00262580" w:rsidP="00262580">
      <w:r w:rsidRPr="00496CB0">
        <w:t xml:space="preserve">With extrapolation of the procedures defined in </w:t>
      </w:r>
      <w:r w:rsidR="004D2D75" w:rsidRPr="00496CB0">
        <w:t>TS</w:t>
      </w:r>
      <w:r w:rsidR="004D2D75">
        <w:t> </w:t>
      </w:r>
      <w:r w:rsidR="004D2D75" w:rsidRPr="00496CB0">
        <w:t>23.682</w:t>
      </w:r>
      <w:r w:rsidR="004D2D75">
        <w:t> </w:t>
      </w:r>
      <w:r w:rsidR="004D2D75"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4832BCE1"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4D2D75" w:rsidRPr="00496CB0">
        <w:t>TS</w:t>
      </w:r>
      <w:r w:rsidR="004D2D75">
        <w:t> </w:t>
      </w:r>
      <w:r w:rsidR="004D2D75" w:rsidRPr="00496CB0">
        <w:t>23.247</w:t>
      </w:r>
      <w:r w:rsidR="004D2D75">
        <w:t> </w:t>
      </w:r>
      <w:r w:rsidR="004D2D75"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F72C2A" w:rsidR="00262580" w:rsidRPr="00496CB0" w:rsidRDefault="00262580" w:rsidP="00262580">
      <w:pPr>
        <w:pStyle w:val="B1"/>
      </w:pPr>
      <w:r w:rsidRPr="00496CB0">
        <w:t>1.</w:t>
      </w:r>
      <w:r w:rsidRPr="00496CB0">
        <w:tab/>
        <w:t xml:space="preserve">If MBS User Services defined in </w:t>
      </w:r>
      <w:r w:rsidR="004D2D75" w:rsidRPr="00496CB0">
        <w:t>TS</w:t>
      </w:r>
      <w:r w:rsidR="004D2D75">
        <w:t> </w:t>
      </w:r>
      <w:r w:rsidR="004D2D75" w:rsidRPr="00496CB0">
        <w:t>26.502</w:t>
      </w:r>
      <w:r w:rsidR="004D2D75">
        <w:t> </w:t>
      </w:r>
      <w:r w:rsidR="004D2D75"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31"/>
        <w:rPr>
          <w:lang w:eastAsia="zh-CN"/>
        </w:rPr>
      </w:pPr>
      <w:bookmarkStart w:id="1623" w:name="_Toc117023025"/>
      <w:r w:rsidRPr="00496CB0">
        <w:rPr>
          <w:lang w:eastAsia="zh-CN"/>
        </w:rPr>
        <w:t>6.14.4</w:t>
      </w:r>
      <w:r w:rsidRPr="00496CB0">
        <w:rPr>
          <w:lang w:eastAsia="zh-CN"/>
        </w:rPr>
        <w:tab/>
      </w:r>
      <w:r w:rsidRPr="00496CB0">
        <w:t>Impacts on services, entities and interfaces</w:t>
      </w:r>
      <w:r w:rsidRPr="00496CB0">
        <w:rPr>
          <w:lang w:eastAsia="zh-CN"/>
        </w:rPr>
        <w:t>.</w:t>
      </w:r>
      <w:bookmarkEnd w:id="1623"/>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21"/>
        <w:rPr>
          <w:rFonts w:eastAsia="宋体"/>
        </w:rPr>
      </w:pPr>
      <w:bookmarkStart w:id="1624" w:name="_Toc50193094"/>
      <w:bookmarkStart w:id="1625" w:name="_Toc50467239"/>
      <w:bookmarkStart w:id="1626" w:name="_Toc54730004"/>
      <w:bookmarkStart w:id="1627" w:name="_Toc55203154"/>
      <w:bookmarkStart w:id="1628" w:name="_Toc57450130"/>
      <w:bookmarkStart w:id="1629" w:name="_Toc68075178"/>
      <w:bookmarkStart w:id="1630" w:name="_Toc117023026"/>
      <w:r w:rsidRPr="00496CB0">
        <w:rPr>
          <w:rFonts w:eastAsia="宋体"/>
        </w:rPr>
        <w:t>6.15</w:t>
      </w:r>
      <w:r w:rsidRPr="00496CB0">
        <w:rPr>
          <w:rFonts w:eastAsia="宋体"/>
        </w:rPr>
        <w:tab/>
        <w:t xml:space="preserve">Solution #15: </w:t>
      </w:r>
      <w:bookmarkEnd w:id="1624"/>
      <w:bookmarkEnd w:id="1625"/>
      <w:bookmarkEnd w:id="1626"/>
      <w:bookmarkEnd w:id="1627"/>
      <w:bookmarkEnd w:id="1628"/>
      <w:bookmarkEnd w:id="1629"/>
      <w:r w:rsidRPr="00496CB0">
        <w:rPr>
          <w:rFonts w:eastAsia="宋体"/>
        </w:rPr>
        <w:t>Solution for coexistence of MBS delivery and power saving mechanisms</w:t>
      </w:r>
      <w:bookmarkEnd w:id="1630"/>
    </w:p>
    <w:p w14:paraId="70162C56" w14:textId="77777777" w:rsidR="00262580" w:rsidRPr="00496CB0" w:rsidRDefault="00262580" w:rsidP="00262580">
      <w:pPr>
        <w:pStyle w:val="31"/>
      </w:pPr>
      <w:bookmarkStart w:id="1631" w:name="_Toc50193095"/>
      <w:bookmarkStart w:id="1632" w:name="_Toc50467240"/>
      <w:bookmarkStart w:id="1633" w:name="_Toc54730005"/>
      <w:bookmarkStart w:id="1634" w:name="_Toc55203155"/>
      <w:bookmarkStart w:id="1635" w:name="_Toc57450131"/>
      <w:bookmarkStart w:id="1636" w:name="_Toc68075179"/>
      <w:bookmarkStart w:id="1637" w:name="_Toc117023027"/>
      <w:r w:rsidRPr="00496CB0">
        <w:t>6.15.1</w:t>
      </w:r>
      <w:r w:rsidRPr="00496CB0">
        <w:tab/>
        <w:t>Functional description</w:t>
      </w:r>
      <w:bookmarkEnd w:id="1631"/>
      <w:bookmarkEnd w:id="1632"/>
      <w:bookmarkEnd w:id="1633"/>
      <w:bookmarkEnd w:id="1634"/>
      <w:bookmarkEnd w:id="1635"/>
      <w:bookmarkEnd w:id="1636"/>
      <w:bookmarkEnd w:id="1637"/>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31"/>
      </w:pPr>
      <w:bookmarkStart w:id="1638" w:name="_Toc50193096"/>
      <w:bookmarkStart w:id="1639" w:name="_Toc50467241"/>
      <w:bookmarkStart w:id="1640" w:name="_Toc54730006"/>
      <w:bookmarkStart w:id="1641" w:name="_Toc55203156"/>
      <w:bookmarkStart w:id="1642" w:name="_Toc57450132"/>
      <w:bookmarkStart w:id="1643" w:name="_Toc68075180"/>
      <w:bookmarkStart w:id="1644" w:name="_Toc117023028"/>
      <w:r w:rsidRPr="00496CB0">
        <w:t>6.15.2</w:t>
      </w:r>
      <w:r w:rsidRPr="00496CB0">
        <w:tab/>
        <w:t>Procedures</w:t>
      </w:r>
      <w:bookmarkEnd w:id="1638"/>
      <w:bookmarkEnd w:id="1639"/>
      <w:bookmarkEnd w:id="1640"/>
      <w:bookmarkEnd w:id="1641"/>
      <w:bookmarkEnd w:id="1642"/>
      <w:bookmarkEnd w:id="1643"/>
      <w:bookmarkEnd w:id="1644"/>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31"/>
      </w:pPr>
      <w:bookmarkStart w:id="1645" w:name="_Toc50193099"/>
      <w:bookmarkStart w:id="1646" w:name="_Toc50467244"/>
      <w:bookmarkStart w:id="1647" w:name="_Toc54730009"/>
      <w:bookmarkStart w:id="1648" w:name="_Toc55203159"/>
      <w:bookmarkStart w:id="1649" w:name="_Toc57450135"/>
      <w:bookmarkStart w:id="1650" w:name="_Toc68075183"/>
      <w:bookmarkStart w:id="1651" w:name="_Toc117023029"/>
      <w:r w:rsidRPr="00496CB0">
        <w:t>6.15.3</w:t>
      </w:r>
      <w:r w:rsidRPr="00496CB0">
        <w:tab/>
        <w:t>Impacts Analysis</w:t>
      </w:r>
      <w:bookmarkEnd w:id="1645"/>
      <w:bookmarkEnd w:id="1646"/>
      <w:bookmarkEnd w:id="1647"/>
      <w:bookmarkEnd w:id="1648"/>
      <w:bookmarkEnd w:id="1649"/>
      <w:bookmarkEnd w:id="1650"/>
      <w:bookmarkEnd w:id="1651"/>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21"/>
        <w:rPr>
          <w:lang w:eastAsia="ko-KR"/>
        </w:rPr>
      </w:pPr>
      <w:bookmarkStart w:id="1652" w:name="_Toc16839376"/>
      <w:bookmarkStart w:id="1653" w:name="_Toc19722242"/>
      <w:bookmarkStart w:id="1654" w:name="_Toc117023030"/>
      <w:r w:rsidRPr="00496CB0">
        <w:t>6.16</w:t>
      </w:r>
      <w:r w:rsidRPr="00496CB0">
        <w:tab/>
      </w:r>
      <w:bookmarkEnd w:id="1652"/>
      <w:bookmarkEnd w:id="1653"/>
      <w:r w:rsidRPr="00496CB0">
        <w:t xml:space="preserve">Solution </w:t>
      </w:r>
      <w:r w:rsidR="00CA4D06" w:rsidRPr="00496CB0">
        <w:t>#</w:t>
      </w:r>
      <w:r w:rsidRPr="00496CB0">
        <w:t>16: Public Safety services offered over both Broadcast and Multicast transport</w:t>
      </w:r>
      <w:bookmarkEnd w:id="1654"/>
    </w:p>
    <w:p w14:paraId="0873C68A" w14:textId="77777777" w:rsidR="00262580" w:rsidRPr="00496CB0" w:rsidRDefault="00262580" w:rsidP="00262580">
      <w:pPr>
        <w:pStyle w:val="31"/>
        <w:rPr>
          <w:lang w:eastAsia="ko-KR"/>
        </w:rPr>
      </w:pPr>
      <w:bookmarkStart w:id="1655" w:name="_Toc117023031"/>
      <w:r w:rsidRPr="00496CB0">
        <w:t>6.16.1</w:t>
      </w:r>
      <w:r w:rsidRPr="00496CB0">
        <w:tab/>
        <w:t>Description</w:t>
      </w:r>
      <w:bookmarkEnd w:id="1655"/>
    </w:p>
    <w:p w14:paraId="5C943E39" w14:textId="77777777" w:rsidR="00262580" w:rsidRPr="00496CB0" w:rsidRDefault="00262580" w:rsidP="00262580">
      <w:pPr>
        <w:pStyle w:val="41"/>
        <w:rPr>
          <w:lang w:eastAsia="ko-KR"/>
        </w:rPr>
      </w:pPr>
      <w:bookmarkStart w:id="1656" w:name="_Toc117023032"/>
      <w:r w:rsidRPr="00496CB0">
        <w:rPr>
          <w:lang w:eastAsia="ko-KR"/>
        </w:rPr>
        <w:t>6.16.1.1</w:t>
      </w:r>
      <w:r w:rsidRPr="00496CB0">
        <w:rPr>
          <w:lang w:eastAsia="ko-KR"/>
        </w:rPr>
        <w:tab/>
        <w:t>General</w:t>
      </w:r>
      <w:bookmarkEnd w:id="1656"/>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3E476AE9"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4D2D75" w:rsidRPr="00496CB0">
        <w:t>TS</w:t>
      </w:r>
      <w:r w:rsidR="004D2D75">
        <w:t> </w:t>
      </w:r>
      <w:r w:rsidR="004D2D75" w:rsidRPr="00496CB0">
        <w:t>23.280</w:t>
      </w:r>
      <w:r w:rsidR="004D2D75">
        <w:t> </w:t>
      </w:r>
      <w:r w:rsidR="004D2D75"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41"/>
      </w:pPr>
      <w:bookmarkStart w:id="1657" w:name="_Toc117023033"/>
      <w:r w:rsidRPr="00496CB0">
        <w:t>6.16.1.2</w:t>
      </w:r>
      <w:r w:rsidRPr="00496CB0">
        <w:tab/>
        <w:t>Functional description</w:t>
      </w:r>
      <w:bookmarkEnd w:id="1657"/>
    </w:p>
    <w:p w14:paraId="68BD8CEE" w14:textId="549538A3"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4D2D75" w:rsidRPr="00496CB0">
        <w:t>TS</w:t>
      </w:r>
      <w:r w:rsidR="004D2D75">
        <w:t> </w:t>
      </w:r>
      <w:r w:rsidR="004D2D75" w:rsidRPr="00496CB0">
        <w:t>23.468</w:t>
      </w:r>
      <w:r w:rsidR="004D2D75">
        <w:t> </w:t>
      </w:r>
      <w:r w:rsidR="004D2D75"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5DE40697"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7.3.1), where the Broadcast Service Area is an identified area where of concentrated large number of UEs.</w:t>
      </w:r>
    </w:p>
    <w:p w14:paraId="038803DA" w14:textId="53E605B1"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56085CA3"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4D2D75" w:rsidRPr="00496CB0">
        <w:rPr>
          <w:lang w:eastAsia="ko-KR"/>
        </w:rPr>
        <w:t>TS</w:t>
      </w:r>
      <w:r w:rsidR="004D2D75">
        <w:rPr>
          <w:lang w:eastAsia="ko-KR"/>
        </w:rPr>
        <w:t> </w:t>
      </w:r>
      <w:r w:rsidR="004D2D75" w:rsidRPr="00496CB0">
        <w:rPr>
          <w:lang w:eastAsia="ko-KR"/>
        </w:rPr>
        <w:t>24.379</w:t>
      </w:r>
      <w:r w:rsidR="004D2D75">
        <w:rPr>
          <w:lang w:eastAsia="ko-KR"/>
        </w:rPr>
        <w:t> </w:t>
      </w:r>
      <w:r w:rsidR="004D2D75"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31"/>
        <w:rPr>
          <w:lang w:eastAsia="ko-KR"/>
        </w:rPr>
      </w:pPr>
      <w:bookmarkStart w:id="1658" w:name="_Toc117023034"/>
      <w:r w:rsidRPr="00496CB0">
        <w:t>6.16.2</w:t>
      </w:r>
      <w:r w:rsidRPr="00496CB0">
        <w:tab/>
        <w:t>Procedures</w:t>
      </w:r>
      <w:bookmarkEnd w:id="1658"/>
    </w:p>
    <w:p w14:paraId="6ABBD583" w14:textId="77777777" w:rsidR="00262580" w:rsidRPr="00496CB0" w:rsidRDefault="00262580" w:rsidP="00262580">
      <w:pPr>
        <w:pStyle w:val="41"/>
        <w:rPr>
          <w:lang w:eastAsia="ko-KR"/>
        </w:rPr>
      </w:pPr>
      <w:bookmarkStart w:id="1659" w:name="_Toc117023035"/>
      <w:r w:rsidRPr="00496CB0">
        <w:rPr>
          <w:lang w:eastAsia="ko-KR"/>
        </w:rPr>
        <w:t>6.16.2.1</w:t>
      </w:r>
      <w:r w:rsidRPr="00496CB0">
        <w:rPr>
          <w:lang w:eastAsia="ko-KR"/>
        </w:rPr>
        <w:tab/>
        <w:t>GCS AS configuration of both Broadcast and Multicast Services</w:t>
      </w:r>
      <w:bookmarkEnd w:id="1659"/>
    </w:p>
    <w:bookmarkStart w:id="1660" w:name="_MON_1712149569"/>
    <w:bookmarkEnd w:id="1660"/>
    <w:p w14:paraId="42FAE3D9" w14:textId="7775E177" w:rsidR="00262580" w:rsidRPr="00496CB0" w:rsidRDefault="00015882" w:rsidP="005E119F">
      <w:pPr>
        <w:pStyle w:val="TH"/>
      </w:pPr>
      <w:r w:rsidRPr="00496CB0">
        <w:object w:dxaOrig="9586" w:dyaOrig="6556" w14:anchorId="2E0D0DD0">
          <v:shape id="_x0000_i1052" type="#_x0000_t75" style="width:482.25pt;height:330.75pt" o:ole="">
            <v:imagedata r:id="rId62" o:title=""/>
          </v:shape>
          <o:OLEObject Type="Embed" ProgID="Visio.Drawing.15" ShapeID="_x0000_i1052" DrawAspect="Content" ObjectID="_1727848104" r:id="rId63"/>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7A45A1ED"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case without PCC) or clause 7.1.1.3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5F8711E9"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using the TMGI for Multicast provided by GCS AS.</w:t>
      </w:r>
    </w:p>
    <w:p w14:paraId="68596E37" w14:textId="7555D829"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4CA964C5"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48411A68"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7BEB5F28" w14:textId="77777777" w:rsidR="00262580" w:rsidRPr="00496CB0" w:rsidRDefault="00262580" w:rsidP="00262580">
      <w:pPr>
        <w:pStyle w:val="41"/>
        <w:rPr>
          <w:lang w:eastAsia="ko-KR"/>
        </w:rPr>
      </w:pPr>
      <w:bookmarkStart w:id="1661" w:name="_Toc117023036"/>
      <w:r w:rsidRPr="00496CB0">
        <w:rPr>
          <w:lang w:eastAsia="ko-KR"/>
        </w:rPr>
        <w:t>6.16.2.2</w:t>
      </w:r>
      <w:r w:rsidRPr="00496CB0">
        <w:rPr>
          <w:lang w:eastAsia="ko-KR"/>
        </w:rPr>
        <w:tab/>
        <w:t>UE switching from Broadcast Reception to Multicast Reception</w:t>
      </w:r>
      <w:bookmarkEnd w:id="1661"/>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67734AA8"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 using the TMGI allocated for Multicast session.</w:t>
      </w:r>
    </w:p>
    <w:p w14:paraId="356BA4D7" w14:textId="4573DC8F"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w:t>
      </w:r>
    </w:p>
    <w:p w14:paraId="459C5713" w14:textId="6191F9DA" w:rsidR="00262580" w:rsidRPr="00496CB0" w:rsidRDefault="00262580" w:rsidP="00262580">
      <w:pPr>
        <w:pStyle w:val="41"/>
        <w:rPr>
          <w:lang w:eastAsia="ko-KR"/>
        </w:rPr>
      </w:pPr>
      <w:bookmarkStart w:id="1662" w:name="_Toc117023037"/>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1662"/>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41"/>
        <w:rPr>
          <w:lang w:eastAsia="ko-KR"/>
        </w:rPr>
      </w:pPr>
      <w:bookmarkStart w:id="1663" w:name="_Toc117023038"/>
      <w:bookmarkStart w:id="1664" w:name="_Toc92882287"/>
      <w:r w:rsidRPr="00496CB0">
        <w:rPr>
          <w:lang w:eastAsia="ko-KR"/>
        </w:rPr>
        <w:t>6.16.2.3b</w:t>
      </w:r>
      <w:r w:rsidRPr="00496CB0">
        <w:rPr>
          <w:lang w:eastAsia="ko-KR"/>
        </w:rPr>
        <w:tab/>
        <w:t>UE switching from Multicast Reception to Broadcast Reception (NG-RAN based)</w:t>
      </w:r>
      <w:bookmarkEnd w:id="1663"/>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4DDC7F51"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4D2D75" w:rsidRPr="00496CB0">
        <w:t>TS</w:t>
      </w:r>
      <w:r w:rsidR="004D2D75">
        <w:t> </w:t>
      </w:r>
      <w:r w:rsidR="004D2D75" w:rsidRPr="00496CB0">
        <w:t>36.300</w:t>
      </w:r>
      <w:r w:rsidR="004D2D75">
        <w:t> </w:t>
      </w:r>
      <w:r w:rsidR="004D2D75" w:rsidRPr="00496CB0">
        <w:t>[</w:t>
      </w:r>
      <w:r w:rsidR="00AA2944" w:rsidRPr="00496CB0">
        <w:t>15</w:t>
      </w:r>
      <w:r w:rsidRPr="00496CB0">
        <w:t xml:space="preserve">] and </w:t>
      </w:r>
      <w:r w:rsidR="004D2D75" w:rsidRPr="00496CB0">
        <w:t>TS</w:t>
      </w:r>
      <w:r w:rsidR="004D2D75">
        <w:t> </w:t>
      </w:r>
      <w:r w:rsidR="004D2D75" w:rsidRPr="00496CB0">
        <w:t>36.321</w:t>
      </w:r>
      <w:r w:rsidR="004D2D75">
        <w:t> </w:t>
      </w:r>
      <w:r w:rsidR="004D2D75"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3" type="#_x0000_t75" style="width:480pt;height:247.5pt" o:ole="">
            <v:imagedata r:id="rId64" o:title=""/>
          </v:shape>
          <o:OLEObject Type="Embed" ProgID="Visio.Drawing.15" ShapeID="_x0000_i1053" DrawAspect="Content" ObjectID="_1727848105" r:id="rId65"/>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20FF84AA"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2BFF433E"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4D2D75" w:rsidRPr="00496CB0">
        <w:rPr>
          <w:lang w:eastAsia="zh-CN"/>
        </w:rPr>
        <w:t>TS</w:t>
      </w:r>
      <w:r w:rsidR="004D2D75">
        <w:rPr>
          <w:lang w:eastAsia="zh-CN"/>
        </w:rPr>
        <w:t> </w:t>
      </w:r>
      <w:r w:rsidR="004D2D75" w:rsidRPr="00496CB0">
        <w:rPr>
          <w:lang w:eastAsia="zh-CN"/>
        </w:rPr>
        <w:t>36.300</w:t>
      </w:r>
      <w:r w:rsidR="004D2D75">
        <w:rPr>
          <w:lang w:eastAsia="zh-CN"/>
        </w:rPr>
        <w:t> </w:t>
      </w:r>
      <w:r w:rsidR="004D2D75"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36.321</w:t>
      </w:r>
      <w:r w:rsidR="004D2D75">
        <w:rPr>
          <w:lang w:eastAsia="zh-CN"/>
        </w:rPr>
        <w:t> </w:t>
      </w:r>
      <w:r w:rsidR="004D2D75"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31"/>
        <w:rPr>
          <w:lang w:eastAsia="zh-CN"/>
        </w:rPr>
      </w:pPr>
      <w:bookmarkStart w:id="1665" w:name="_Toc117023039"/>
      <w:r w:rsidRPr="00496CB0">
        <w:rPr>
          <w:lang w:eastAsia="zh-CN"/>
        </w:rPr>
        <w:t>6.16.3</w:t>
      </w:r>
      <w:r w:rsidRPr="00496CB0">
        <w:rPr>
          <w:lang w:eastAsia="zh-CN"/>
        </w:rPr>
        <w:tab/>
      </w:r>
      <w:r w:rsidRPr="00496CB0">
        <w:t>Impacts on services, entities and interfaces</w:t>
      </w:r>
      <w:r w:rsidRPr="00496CB0">
        <w:rPr>
          <w:lang w:eastAsia="zh-CN"/>
        </w:rPr>
        <w:t>.</w:t>
      </w:r>
      <w:bookmarkEnd w:id="1664"/>
      <w:bookmarkEnd w:id="1665"/>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21"/>
      </w:pPr>
      <w:bookmarkStart w:id="1666" w:name="_Toc117023040"/>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1666"/>
    </w:p>
    <w:p w14:paraId="13B28CEC" w14:textId="77777777" w:rsidR="00262580" w:rsidRPr="00496CB0" w:rsidRDefault="00262580" w:rsidP="00262580">
      <w:pPr>
        <w:pStyle w:val="31"/>
        <w:rPr>
          <w:lang w:eastAsia="ko-KR"/>
        </w:rPr>
      </w:pPr>
      <w:bookmarkStart w:id="1667" w:name="_Toc117023041"/>
      <w:r w:rsidRPr="00496CB0">
        <w:rPr>
          <w:lang w:eastAsia="ko-KR"/>
        </w:rPr>
        <w:t>6.17.1</w:t>
      </w:r>
      <w:r w:rsidRPr="00496CB0">
        <w:rPr>
          <w:lang w:eastAsia="ko-KR"/>
        </w:rPr>
        <w:tab/>
        <w:t>Introduction</w:t>
      </w:r>
      <w:bookmarkEnd w:id="1667"/>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31"/>
      </w:pPr>
      <w:bookmarkStart w:id="1668" w:name="_Toc117023042"/>
      <w:r w:rsidRPr="00496CB0">
        <w:t>6.17.2</w:t>
      </w:r>
      <w:r w:rsidRPr="00496CB0">
        <w:tab/>
        <w:t>Functional description</w:t>
      </w:r>
      <w:bookmarkEnd w:id="1668"/>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31"/>
      </w:pPr>
      <w:bookmarkStart w:id="1669" w:name="_Toc117023043"/>
      <w:r w:rsidRPr="00496CB0">
        <w:t>6.17.3</w:t>
      </w:r>
      <w:r w:rsidRPr="00496CB0">
        <w:tab/>
        <w:t>Procedures</w:t>
      </w:r>
      <w:bookmarkEnd w:id="1669"/>
    </w:p>
    <w:p w14:paraId="4E268760" w14:textId="77777777" w:rsidR="00262580" w:rsidRPr="00496CB0" w:rsidRDefault="00262580" w:rsidP="00262580">
      <w:pPr>
        <w:pStyle w:val="41"/>
      </w:pPr>
      <w:bookmarkStart w:id="1670" w:name="_Toc117023044"/>
      <w:r w:rsidRPr="00496CB0">
        <w:t>6.17.3.1</w:t>
      </w:r>
      <w:r w:rsidRPr="00496CB0">
        <w:tab/>
        <w:t>General</w:t>
      </w:r>
      <w:bookmarkEnd w:id="1670"/>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41"/>
      </w:pPr>
      <w:bookmarkStart w:id="1671" w:name="_Toc117023045"/>
      <w:r w:rsidRPr="00496CB0">
        <w:t>6.17.3.2</w:t>
      </w:r>
      <w:r w:rsidRPr="00496CB0">
        <w:tab/>
      </w:r>
      <w:r w:rsidRPr="00496CB0">
        <w:rPr>
          <w:lang w:eastAsia="zh-CN"/>
        </w:rPr>
        <w:t>UE</w:t>
      </w:r>
      <w:r w:rsidRPr="00496CB0">
        <w:t xml:space="preserve"> join multicast MBS session</w:t>
      </w:r>
      <w:bookmarkEnd w:id="1671"/>
    </w:p>
    <w:p w14:paraId="5527A9B8" w14:textId="77777777" w:rsidR="00262580" w:rsidRPr="00496CB0" w:rsidRDefault="00262580" w:rsidP="005E119F">
      <w:pPr>
        <w:pStyle w:val="TH"/>
      </w:pPr>
      <w:r w:rsidRPr="00496CB0">
        <w:object w:dxaOrig="12010" w:dyaOrig="12881" w14:anchorId="492D7790">
          <v:shape id="_x0000_i1054" type="#_x0000_t75" style="width:460.5pt;height:482.25pt" o:ole="">
            <v:imagedata r:id="rId66" o:title=""/>
          </v:shape>
          <o:OLEObject Type="Embed" ProgID="Visio.Drawing.15" ShapeID="_x0000_i1054" DrawAspect="Content" ObjectID="_1727848106" r:id="rId67"/>
        </w:object>
      </w:r>
    </w:p>
    <w:p w14:paraId="6DA6D966" w14:textId="77777777" w:rsidR="00262580" w:rsidRPr="00496CB0" w:rsidRDefault="00262580" w:rsidP="00262580">
      <w:pPr>
        <w:pStyle w:val="TF"/>
      </w:pPr>
      <w:r w:rsidRPr="00496CB0">
        <w:t>Figure 6.17.3.2-1: UE join multicast MBS session</w:t>
      </w:r>
    </w:p>
    <w:p w14:paraId="34EF0AED" w14:textId="138A1361"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41"/>
      </w:pPr>
      <w:bookmarkStart w:id="1672" w:name="_Toc117023046"/>
      <w:r w:rsidRPr="00496CB0">
        <w:t>6.17.3.3</w:t>
      </w:r>
      <w:r w:rsidRPr="00496CB0">
        <w:tab/>
        <w:t>UE leave multicast MBS session</w:t>
      </w:r>
      <w:bookmarkEnd w:id="1672"/>
    </w:p>
    <w:p w14:paraId="7B2BD394" w14:textId="77777777" w:rsidR="00262580" w:rsidRPr="00496CB0" w:rsidRDefault="00262580" w:rsidP="005E119F">
      <w:pPr>
        <w:pStyle w:val="TH"/>
      </w:pPr>
      <w:r w:rsidRPr="00496CB0">
        <w:object w:dxaOrig="16321" w:dyaOrig="10651" w14:anchorId="7050BCA1">
          <v:shape id="_x0000_i1055" type="#_x0000_t75" style="width:482.25pt;height:316.5pt" o:ole="">
            <v:imagedata r:id="rId68" o:title=""/>
          </v:shape>
          <o:OLEObject Type="Embed" ProgID="Visio.Drawing.15" ShapeID="_x0000_i1055" DrawAspect="Content" ObjectID="_1727848107" r:id="rId69"/>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5EBA03EC"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41"/>
      </w:pPr>
      <w:bookmarkStart w:id="1673" w:name="_Toc117023047"/>
      <w:r w:rsidRPr="00496CB0">
        <w:t>6.17.3.4</w:t>
      </w:r>
      <w:r w:rsidRPr="00496CB0">
        <w:tab/>
      </w:r>
      <w:r w:rsidRPr="00496CB0">
        <w:rPr>
          <w:lang w:eastAsia="zh-CN"/>
        </w:rPr>
        <w:t>Multicast session leave requested by the network or MBS session release</w:t>
      </w:r>
      <w:bookmarkEnd w:id="1673"/>
    </w:p>
    <w:p w14:paraId="29526E40" w14:textId="77777777" w:rsidR="00262580" w:rsidRPr="00496CB0" w:rsidRDefault="00262580" w:rsidP="005E119F">
      <w:pPr>
        <w:pStyle w:val="TH"/>
      </w:pPr>
      <w:r w:rsidRPr="00496CB0">
        <w:object w:dxaOrig="10681" w:dyaOrig="6841" w14:anchorId="64616D37">
          <v:shape id="_x0000_i1056" type="#_x0000_t75" style="width:468pt;height:295.5pt" o:ole="">
            <v:imagedata r:id="rId70" o:title="" cropbottom="1377f"/>
          </v:shape>
          <o:OLEObject Type="Embed" ProgID="Visio.Drawing.15" ShapeID="_x0000_i1056" DrawAspect="Content" ObjectID="_1727848108" r:id="rId71"/>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7A74F258"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41"/>
      </w:pPr>
      <w:bookmarkStart w:id="1674" w:name="_Toc117023048"/>
      <w:r w:rsidRPr="00496CB0">
        <w:t>6.17.3.</w:t>
      </w:r>
      <w:r w:rsidR="001A7D7C" w:rsidRPr="00496CB0">
        <w:t>5</w:t>
      </w:r>
      <w:r w:rsidRPr="00496CB0">
        <w:tab/>
        <w:t>MBS Session Activation</w:t>
      </w:r>
      <w:bookmarkEnd w:id="1674"/>
    </w:p>
    <w:p w14:paraId="1F0D676A" w14:textId="77777777" w:rsidR="00262580" w:rsidRPr="00496CB0" w:rsidRDefault="00262580" w:rsidP="005E119F">
      <w:pPr>
        <w:pStyle w:val="TH"/>
      </w:pPr>
      <w:r w:rsidRPr="00496CB0">
        <w:object w:dxaOrig="9660" w:dyaOrig="8116" w14:anchorId="08A7B339">
          <v:shape id="_x0000_i1057" type="#_x0000_t75" style="width:475.5pt;height:403.5pt" o:ole="">
            <v:imagedata r:id="rId72" o:title=""/>
          </v:shape>
          <o:OLEObject Type="Embed" ProgID="Visio.Drawing.15" ShapeID="_x0000_i1057" DrawAspect="Content" ObjectID="_1727848109" r:id="rId73"/>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032AF1C0"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41"/>
      </w:pPr>
      <w:bookmarkStart w:id="1675" w:name="_Toc117023049"/>
      <w:r w:rsidRPr="00496CB0">
        <w:t>6.17.3.</w:t>
      </w:r>
      <w:r w:rsidR="000144F1" w:rsidRPr="00496CB0">
        <w:t>6</w:t>
      </w:r>
      <w:r w:rsidRPr="00496CB0">
        <w:tab/>
        <w:t>N2 based Handover and IDLE Mobility</w:t>
      </w:r>
      <w:bookmarkEnd w:id="1675"/>
    </w:p>
    <w:p w14:paraId="398E7473" w14:textId="6D79AC12"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75913A17"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4D2D75" w:rsidRPr="005F5DBB">
        <w:rPr>
          <w:rFonts w:eastAsiaTheme="minorEastAsia"/>
        </w:rPr>
        <w:t>TS 23.502 [</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31"/>
        <w:rPr>
          <w:lang w:eastAsia="zh-CN"/>
        </w:rPr>
      </w:pPr>
      <w:bookmarkStart w:id="1676" w:name="_Toc117023050"/>
      <w:r w:rsidRPr="00496CB0">
        <w:rPr>
          <w:lang w:eastAsia="zh-CN"/>
        </w:rPr>
        <w:t>6.17.4</w:t>
      </w:r>
      <w:r w:rsidRPr="00496CB0">
        <w:rPr>
          <w:lang w:eastAsia="zh-CN"/>
        </w:rPr>
        <w:tab/>
      </w:r>
      <w:r w:rsidRPr="00496CB0">
        <w:t>Impacts on services, entities and interfaces</w:t>
      </w:r>
      <w:r w:rsidRPr="00496CB0">
        <w:rPr>
          <w:lang w:eastAsia="zh-CN"/>
        </w:rPr>
        <w:t>.</w:t>
      </w:r>
      <w:bookmarkEnd w:id="1676"/>
    </w:p>
    <w:p w14:paraId="5960323E" w14:textId="0AD3D7CE" w:rsidR="00262580" w:rsidRPr="00496CB0" w:rsidRDefault="00262580" w:rsidP="00262580">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21"/>
      </w:pPr>
      <w:bookmarkStart w:id="1677" w:name="_Toc117023051"/>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1677"/>
    </w:p>
    <w:p w14:paraId="4ED97198" w14:textId="028E9655" w:rsidR="00025CEB" w:rsidRPr="00496CB0" w:rsidRDefault="00025CEB" w:rsidP="00025CEB">
      <w:pPr>
        <w:pStyle w:val="31"/>
        <w:rPr>
          <w:lang w:eastAsia="ko-KR"/>
        </w:rPr>
      </w:pPr>
      <w:bookmarkStart w:id="1678" w:name="_Toc117023052"/>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1678"/>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31"/>
      </w:pPr>
      <w:bookmarkStart w:id="1679" w:name="_Toc117023053"/>
      <w:r w:rsidRPr="00496CB0">
        <w:t>6.</w:t>
      </w:r>
      <w:r w:rsidR="006F5224" w:rsidRPr="00496CB0">
        <w:t>18</w:t>
      </w:r>
      <w:r w:rsidRPr="00496CB0">
        <w:t>.2</w:t>
      </w:r>
      <w:r w:rsidRPr="00496CB0">
        <w:tab/>
        <w:t>Functional description</w:t>
      </w:r>
      <w:bookmarkEnd w:id="1679"/>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57E0B79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3E50F11"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apply.</w:t>
      </w:r>
    </w:p>
    <w:p w14:paraId="5E1A4B01" w14:textId="447316BF" w:rsidR="00025CEB" w:rsidRPr="00496CB0" w:rsidRDefault="00025CEB" w:rsidP="00025CEB">
      <w:pPr>
        <w:pStyle w:val="B1"/>
        <w:rPr>
          <w:rFonts w:eastAsia="宋体"/>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UEs without activated UP, the following </w:t>
      </w:r>
      <w:r w:rsidRPr="00496CB0">
        <w:rPr>
          <w:rFonts w:eastAsia="宋体"/>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等线"/>
        </w:rPr>
        <w:t>.</w:t>
      </w:r>
    </w:p>
    <w:p w14:paraId="69F7BF56" w14:textId="047D4537" w:rsidR="00025CEB" w:rsidRPr="00496CB0" w:rsidRDefault="00025CEB" w:rsidP="00025CEB">
      <w:pPr>
        <w:pStyle w:val="31"/>
      </w:pPr>
      <w:bookmarkStart w:id="1680" w:name="_Toc117023054"/>
      <w:r w:rsidRPr="00496CB0">
        <w:t>6.</w:t>
      </w:r>
      <w:r w:rsidR="006F5224" w:rsidRPr="00496CB0">
        <w:t>18</w:t>
      </w:r>
      <w:r w:rsidRPr="00496CB0">
        <w:t>.3</w:t>
      </w:r>
      <w:r w:rsidRPr="00496CB0">
        <w:tab/>
        <w:t>Procedures</w:t>
      </w:r>
      <w:bookmarkEnd w:id="1680"/>
    </w:p>
    <w:p w14:paraId="67241C11" w14:textId="5D4CA6E8" w:rsidR="00025CEB" w:rsidRPr="00496CB0" w:rsidRDefault="00F3394D" w:rsidP="00025CEB">
      <w:pPr>
        <w:pStyle w:val="TH"/>
      </w:pPr>
      <w:r w:rsidRPr="00496CB0">
        <w:object w:dxaOrig="11411" w:dyaOrig="8991" w14:anchorId="5F492835">
          <v:shape id="_x0000_i1058" type="#_x0000_t75" style="width:366pt;height:252.75pt" o:ole="">
            <v:imagedata r:id="rId74" o:title="" cropbottom="10329f" cropleft="1230f" cropright="1410f"/>
          </v:shape>
          <o:OLEObject Type="Embed" ProgID="Visio.Drawing.15" ShapeID="_x0000_i1058" DrawAspect="Content" ObjectID="_1727848110" r:id="rId75"/>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283BA247" w:rsidR="00025CEB" w:rsidRPr="00496CB0" w:rsidRDefault="00025CEB" w:rsidP="00025CEB">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46F23498" w:rsidR="00025CEB" w:rsidRPr="00496CB0" w:rsidRDefault="00025CEB" w:rsidP="00025CEB">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716206ED"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p>
    <w:p w14:paraId="44734B8E" w14:textId="6FA14113" w:rsidR="00025CEB" w:rsidRPr="00496CB0" w:rsidRDefault="00025CEB" w:rsidP="00025CEB">
      <w:pPr>
        <w:pStyle w:val="NO"/>
      </w:pPr>
      <w:r w:rsidRPr="00496CB0">
        <w:t>NOTE</w:t>
      </w:r>
      <w:ins w:id="1681" w:author="S2-2209308" w:date="2022-10-18T19:59:00Z">
        <w:r w:rsidR="00DF0C62">
          <w:t xml:space="preserve"> 1</w:t>
        </w:r>
      </w:ins>
      <w:r w:rsidRPr="00496CB0">
        <w:t>:</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16266EE4" w14:textId="7C16444E" w:rsidR="00025CEB" w:rsidRPr="00496CB0" w:rsidRDefault="00025CEB" w:rsidP="00025CEB">
      <w:pPr>
        <w:pStyle w:val="B1"/>
      </w:pPr>
      <w:r w:rsidRPr="00496CB0">
        <w:t>6.</w:t>
      </w:r>
      <w:r w:rsidRPr="00496CB0">
        <w:tab/>
        <w:t>Based on the event information, the SMF determines whether the event is for MBS session activation or MBS session release. The SMF invokes Namf_MT_EnableGroupReachability Request to AMF</w:t>
      </w:r>
      <w:del w:id="1682" w:author="S2-2209308" w:date="2022-10-18T20:00:00Z">
        <w:r w:rsidRPr="00496CB0" w:rsidDel="003A2843">
          <w:delText>.</w:delText>
        </w:r>
      </w:del>
      <w:r w:rsidRPr="00496CB0">
        <w:t xml:space="preserve"> as specified in </w:t>
      </w:r>
      <w:r w:rsidR="004D2D75" w:rsidRPr="00496CB0">
        <w:t>TS</w:t>
      </w:r>
      <w:r w:rsidR="004D2D75">
        <w:t> </w:t>
      </w:r>
      <w:r w:rsidR="004D2D75" w:rsidRPr="00496CB0">
        <w:t>23.247</w:t>
      </w:r>
      <w:r w:rsidR="004D2D75">
        <w:t> </w:t>
      </w:r>
      <w:r w:rsidR="004D2D75"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14184D49"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4D2D75" w:rsidRPr="00496CB0">
        <w:t>TS</w:t>
      </w:r>
      <w:r w:rsidR="004D2D75">
        <w:t> </w:t>
      </w:r>
      <w:r w:rsidR="004D2D75" w:rsidRPr="00496CB0">
        <w:t>23.247</w:t>
      </w:r>
      <w:r w:rsidR="004D2D75">
        <w:t> </w:t>
      </w:r>
      <w:r w:rsidR="004D2D75" w:rsidRPr="00496CB0">
        <w:t>[</w:t>
      </w:r>
      <w:r w:rsidRPr="00496CB0">
        <w:t>4].</w:t>
      </w:r>
    </w:p>
    <w:p w14:paraId="2A609890" w14:textId="3A1C7591" w:rsidR="00F3394D" w:rsidRPr="00496CB0" w:rsidRDefault="00F3394D" w:rsidP="00F3394D">
      <w:pPr>
        <w:pStyle w:val="B1"/>
      </w:pPr>
      <w:del w:id="1683" w:author="S2-2209308" w:date="2022-10-18T20:00:00Z">
        <w:r w:rsidRPr="00496CB0" w:rsidDel="003A2843">
          <w:tab/>
          <w:delText>If the CM-IDLE UE shares the same PO as the RRC-inactive UE, and the RRC-inactive UE receives the group paging for the indicated MBS session ID, the RRC_INACTIVE UE is expected to come back to RRC_CONNECTED.</w:delText>
        </w:r>
      </w:del>
    </w:p>
    <w:p w14:paraId="448F905B" w14:textId="4F5B41F4" w:rsidR="00025CEB" w:rsidRPr="00496CB0" w:rsidRDefault="00F3394D" w:rsidP="00F3394D">
      <w:pPr>
        <w:pStyle w:val="EditorsNote"/>
      </w:pPr>
      <w:r w:rsidRPr="00496CB0">
        <w:t>Editor</w:t>
      </w:r>
      <w:r w:rsidR="00742BAA" w:rsidRPr="00496CB0">
        <w:t>'</w:t>
      </w:r>
      <w:r w:rsidRPr="00496CB0">
        <w:t xml:space="preserve">s note: </w:t>
      </w:r>
      <w:del w:id="1684" w:author="S2-2209308" w:date="2022-10-18T20:00:00Z">
        <w:r w:rsidRPr="00496CB0" w:rsidDel="003A2843">
          <w:delText>It is FFS whether there is a need for the UE to become aware the group paging is the CN initiated paging, and if yes how.</w:delText>
        </w:r>
      </w:del>
      <w:ins w:id="1685" w:author="S2-2209308" w:date="2022-10-18T20:00:00Z">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ins>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31AAA04D" w:rsidR="00025CEB" w:rsidRPr="00496CB0" w:rsidRDefault="00025CEB" w:rsidP="00025CEB">
      <w:pPr>
        <w:pStyle w:val="B1"/>
      </w:pPr>
      <w:r w:rsidRPr="00496CB0">
        <w:tab/>
        <w:t xml:space="preserve">For the UE(s) joined the MBS session and need receive multicast service in RRC-Connected state, the handling specified in </w:t>
      </w:r>
      <w:r w:rsidR="004D2D75" w:rsidRPr="00496CB0">
        <w:t>TS</w:t>
      </w:r>
      <w:r w:rsidR="004D2D75">
        <w:t> </w:t>
      </w:r>
      <w:r w:rsidR="004D2D75" w:rsidRPr="00496CB0">
        <w:t>23.247</w:t>
      </w:r>
      <w:r w:rsidR="004D2D75">
        <w:t> </w:t>
      </w:r>
      <w:r w:rsidR="004D2D75" w:rsidRPr="00496CB0">
        <w:t>[</w:t>
      </w:r>
      <w:r w:rsidRPr="00496CB0">
        <w:t>4] will apply.</w:t>
      </w:r>
    </w:p>
    <w:p w14:paraId="54779FF5" w14:textId="032D7AC3"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applies.</w:t>
      </w:r>
    </w:p>
    <w:p w14:paraId="1B62C5BD" w14:textId="4E90C1B2"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4D2D75" w:rsidRPr="00496CB0">
        <w:t>TS</w:t>
      </w:r>
      <w:r w:rsidR="004D2D75">
        <w:t> </w:t>
      </w:r>
      <w:r w:rsidR="004D2D75" w:rsidRPr="00496CB0">
        <w:t>23.247</w:t>
      </w:r>
      <w:r w:rsidR="004D2D75">
        <w:t> </w:t>
      </w:r>
      <w:r w:rsidR="004D2D75"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0A1A5164"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4D2D75" w:rsidRPr="00496CB0">
        <w:t>TS</w:t>
      </w:r>
      <w:r w:rsidR="004D2D75">
        <w:t> </w:t>
      </w:r>
      <w:r w:rsidR="004D2D75" w:rsidRPr="00496CB0">
        <w:t>23.247</w:t>
      </w:r>
      <w:r w:rsidR="004D2D75">
        <w:t> </w:t>
      </w:r>
      <w:r w:rsidR="004D2D75" w:rsidRPr="00496CB0">
        <w:t>[</w:t>
      </w:r>
      <w:r w:rsidRPr="00496CB0">
        <w:t>4], it needs clarify the behaviour of RRC-inactive UE after it receives the group paging of the related MBS session ID,</w:t>
      </w:r>
      <w:r w:rsidRPr="00496CB0">
        <w:rPr>
          <w:rFonts w:eastAsia="等线"/>
          <w:lang w:eastAsia="zh-CN"/>
        </w:rPr>
        <w:t xml:space="preserve"> e.g. whether it is allowed the UE to be aware it can receive the MBS data in RRC inactive state</w:t>
      </w:r>
      <w:r w:rsidRPr="00496CB0">
        <w:t>.</w:t>
      </w:r>
    </w:p>
    <w:p w14:paraId="195668BB" w14:textId="40E72BBB"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31"/>
      </w:pPr>
      <w:bookmarkStart w:id="1686" w:name="_Toc117023055"/>
      <w:r w:rsidRPr="00496CB0">
        <w:t>6.</w:t>
      </w:r>
      <w:r w:rsidR="006F5224" w:rsidRPr="00496CB0">
        <w:t>18</w:t>
      </w:r>
      <w:r w:rsidRPr="00496CB0">
        <w:t>.4</w:t>
      </w:r>
      <w:r w:rsidRPr="00496CB0">
        <w:tab/>
        <w:t>Impacts on services, entities, and interfaces</w:t>
      </w:r>
      <w:bookmarkEnd w:id="1686"/>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21"/>
        <w:rPr>
          <w:rFonts w:eastAsia="等线"/>
        </w:rPr>
      </w:pPr>
      <w:bookmarkStart w:id="1687" w:name="_Toc97289436"/>
      <w:bookmarkStart w:id="1688" w:name="_Toc117023056"/>
      <w:r w:rsidRPr="00496CB0">
        <w:rPr>
          <w:rFonts w:eastAsia="等线"/>
          <w:lang w:eastAsia="zh-CN"/>
        </w:rPr>
        <w:t>6.19</w:t>
      </w:r>
      <w:r w:rsidRPr="00496CB0">
        <w:rPr>
          <w:rFonts w:eastAsia="等线"/>
          <w:lang w:eastAsia="ko-KR"/>
        </w:rPr>
        <w:tab/>
      </w:r>
      <w:r w:rsidRPr="00496CB0">
        <w:rPr>
          <w:rFonts w:eastAsia="等线"/>
        </w:rPr>
        <w:t>Solution</w:t>
      </w:r>
      <w:r w:rsidRPr="00496CB0">
        <w:rPr>
          <w:rFonts w:eastAsia="等线"/>
          <w:lang w:eastAsia="zh-CN"/>
        </w:rPr>
        <w:t xml:space="preserve"> #19</w:t>
      </w:r>
      <w:r w:rsidRPr="00496CB0">
        <w:rPr>
          <w:rFonts w:eastAsia="等线"/>
        </w:rPr>
        <w:t xml:space="preserve">: Procedures for </w:t>
      </w:r>
      <w:bookmarkEnd w:id="1687"/>
      <w:r w:rsidRPr="00496CB0">
        <w:rPr>
          <w:rFonts w:eastAsia="等线"/>
        </w:rPr>
        <w:t>Transmission mode tor inactive data reception</w:t>
      </w:r>
      <w:bookmarkEnd w:id="1688"/>
    </w:p>
    <w:p w14:paraId="6E8ED74C" w14:textId="06E756B7" w:rsidR="0025322B" w:rsidRPr="00496CB0" w:rsidRDefault="0025322B" w:rsidP="0025322B">
      <w:pPr>
        <w:pStyle w:val="31"/>
        <w:rPr>
          <w:rFonts w:eastAsia="等线"/>
          <w:lang w:eastAsia="ko-KR"/>
        </w:rPr>
      </w:pPr>
      <w:bookmarkStart w:id="1689" w:name="_Toc97289437"/>
      <w:bookmarkStart w:id="1690" w:name="_Toc117023057"/>
      <w:r w:rsidRPr="00496CB0">
        <w:rPr>
          <w:rFonts w:eastAsia="等线"/>
          <w:lang w:eastAsia="ko-KR"/>
        </w:rPr>
        <w:t>6.19.1</w:t>
      </w:r>
      <w:r w:rsidRPr="00496CB0">
        <w:rPr>
          <w:rFonts w:eastAsia="等线"/>
          <w:lang w:eastAsia="ko-KR"/>
        </w:rPr>
        <w:tab/>
        <w:t>Introduction</w:t>
      </w:r>
      <w:bookmarkEnd w:id="1689"/>
      <w:bookmarkEnd w:id="1690"/>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31"/>
        <w:rPr>
          <w:rFonts w:eastAsia="等线"/>
        </w:rPr>
      </w:pPr>
      <w:bookmarkStart w:id="1691" w:name="_Toc97289438"/>
      <w:bookmarkStart w:id="1692" w:name="_Toc117023058"/>
      <w:r w:rsidRPr="00496CB0">
        <w:rPr>
          <w:rFonts w:eastAsia="等线"/>
        </w:rPr>
        <w:t>6.19.2</w:t>
      </w:r>
      <w:r w:rsidRPr="00496CB0">
        <w:rPr>
          <w:rFonts w:eastAsia="等线"/>
        </w:rPr>
        <w:tab/>
        <w:t>Functional description</w:t>
      </w:r>
      <w:bookmarkEnd w:id="1691"/>
      <w:bookmarkEnd w:id="1692"/>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等线"/>
          <w:lang w:eastAsia="zh-CN"/>
        </w:rPr>
        <w:t>Whether</w:t>
      </w:r>
      <w:r w:rsidR="000A4CC4" w:rsidRPr="00496CB0">
        <w:t xml:space="preserve"> </w:t>
      </w:r>
      <w:r w:rsidR="000A4CC4" w:rsidRPr="00496CB0">
        <w:rPr>
          <w:rFonts w:eastAsia="等线"/>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等线"/>
          <w:lang w:eastAsia="zh-CN"/>
        </w:rPr>
        <w:t>needs to be decided by RAN</w:t>
      </w:r>
      <w:r w:rsidR="002A19E4">
        <w:rPr>
          <w:rFonts w:eastAsia="等线"/>
          <w:lang w:eastAsia="zh-CN"/>
        </w:rPr>
        <w:t> </w:t>
      </w:r>
      <w:r w:rsidR="000A4CC4" w:rsidRPr="00496CB0">
        <w:rPr>
          <w:rFonts w:eastAsia="等线"/>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等线"/>
          <w:lang w:eastAsia="zh-CN"/>
        </w:rPr>
        <w:t xml:space="preserve">Whether </w:t>
      </w:r>
      <w:r w:rsidR="0025322B" w:rsidRPr="00496CB0">
        <w:t xml:space="preserve">this </w:t>
      </w:r>
      <w:r w:rsidR="000A4CC4" w:rsidRPr="00496CB0">
        <w:rPr>
          <w:rFonts w:eastAsia="等线"/>
          <w:lang w:eastAsia="zh-CN"/>
        </w:rPr>
        <w:t>option</w:t>
      </w:r>
      <w:r w:rsidR="000A4CC4" w:rsidRPr="00496CB0">
        <w:t xml:space="preserve"> </w:t>
      </w:r>
      <w:r w:rsidR="000A4CC4" w:rsidRPr="00496CB0">
        <w:rPr>
          <w:rFonts w:eastAsia="等线"/>
          <w:lang w:eastAsia="zh-CN"/>
        </w:rPr>
        <w:t xml:space="preserve">is selected </w:t>
      </w:r>
      <w:r w:rsidR="0025322B" w:rsidRPr="00496CB0">
        <w:t xml:space="preserve">thus </w:t>
      </w:r>
      <w:r w:rsidR="000A4CC4" w:rsidRPr="00496CB0">
        <w:rPr>
          <w:rFonts w:eastAsia="等线"/>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等线"/>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31"/>
        <w:rPr>
          <w:rFonts w:eastAsia="等线"/>
        </w:rPr>
      </w:pPr>
      <w:bookmarkStart w:id="1693" w:name="_Toc97289439"/>
      <w:bookmarkStart w:id="1694" w:name="_Toc117023059"/>
      <w:r w:rsidRPr="00496CB0">
        <w:rPr>
          <w:rFonts w:eastAsia="等线"/>
        </w:rPr>
        <w:t>6.19.3</w:t>
      </w:r>
      <w:r w:rsidRPr="00496CB0">
        <w:rPr>
          <w:rFonts w:eastAsia="等线"/>
        </w:rPr>
        <w:tab/>
        <w:t>Procedures</w:t>
      </w:r>
      <w:bookmarkEnd w:id="1693"/>
      <w:bookmarkEnd w:id="1694"/>
    </w:p>
    <w:p w14:paraId="44C18347" w14:textId="1DD4FC30" w:rsidR="0025322B" w:rsidRPr="00496CB0" w:rsidRDefault="0025322B" w:rsidP="00A07E24">
      <w:pPr>
        <w:pStyle w:val="41"/>
        <w:rPr>
          <w:rFonts w:eastAsia="等线"/>
        </w:rPr>
      </w:pPr>
      <w:bookmarkStart w:id="1695" w:name="_Toc97289442"/>
      <w:bookmarkStart w:id="1696" w:name="_Toc117023060"/>
      <w:r w:rsidRPr="00496CB0">
        <w:rPr>
          <w:rFonts w:eastAsia="等线"/>
        </w:rPr>
        <w:t>6.19.3.1</w:t>
      </w:r>
      <w:r w:rsidRPr="00496CB0">
        <w:rPr>
          <w:rFonts w:eastAsia="等线"/>
        </w:rPr>
        <w:tab/>
        <w:t>Moving a UE to RRC Inactive state</w:t>
      </w:r>
      <w:bookmarkEnd w:id="1695"/>
      <w:r w:rsidRPr="00496CB0">
        <w:rPr>
          <w:rFonts w:eastAsia="等线"/>
        </w:rPr>
        <w:t xml:space="preserve"> and providing assistance information to additional RAN nodes (Option A)</w:t>
      </w:r>
      <w:bookmarkEnd w:id="1696"/>
    </w:p>
    <w:p w14:paraId="4ED605CC" w14:textId="77777777" w:rsidR="0025322B" w:rsidRPr="00496CB0" w:rsidRDefault="0025322B" w:rsidP="005C3B61">
      <w:pPr>
        <w:pStyle w:val="TH"/>
        <w:rPr>
          <w:rFonts w:eastAsia="等线"/>
        </w:rPr>
      </w:pPr>
      <w:r w:rsidRPr="00496CB0">
        <w:object w:dxaOrig="9420" w:dyaOrig="7575" w14:anchorId="20C04E1A">
          <v:shape id="_x0000_i1059" type="#_x0000_t75" style="width:388.55pt;height:313.15pt" o:ole="">
            <v:imagedata r:id="rId76" o:title=""/>
          </v:shape>
          <o:OLEObject Type="Embed" ProgID="Visio.Drawing.15" ShapeID="_x0000_i1059" DrawAspect="Content" ObjectID="_1727848111" r:id="rId77"/>
        </w:object>
      </w:r>
    </w:p>
    <w:p w14:paraId="03A93622" w14:textId="41FA7E28" w:rsidR="0025322B" w:rsidRPr="00496CB0" w:rsidRDefault="0025322B" w:rsidP="0025322B">
      <w:pPr>
        <w:pStyle w:val="TF"/>
      </w:pPr>
      <w:r w:rsidRPr="00496CB0">
        <w:t xml:space="preserve">Figure 6.19.3.1-1: </w:t>
      </w:r>
      <w:r w:rsidRPr="00496CB0">
        <w:rPr>
          <w:rFonts w:eastAsia="宋体"/>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41"/>
        <w:rPr>
          <w:rFonts w:eastAsia="等线"/>
        </w:rPr>
      </w:pPr>
      <w:bookmarkStart w:id="1697" w:name="_Toc117023061"/>
      <w:bookmarkStart w:id="1698" w:name="_Toc97289444"/>
      <w:r w:rsidRPr="00496CB0">
        <w:rPr>
          <w:rFonts w:eastAsia="等线"/>
        </w:rPr>
        <w:t>6.19.3.2</w:t>
      </w:r>
      <w:r w:rsidRPr="00496CB0">
        <w:rPr>
          <w:rFonts w:eastAsia="等线"/>
        </w:rPr>
        <w:tab/>
        <w:t>MBS service activation</w:t>
      </w:r>
      <w:bookmarkEnd w:id="1697"/>
    </w:p>
    <w:p w14:paraId="0F07841E" w14:textId="77777777" w:rsidR="0025322B" w:rsidRPr="00496CB0" w:rsidRDefault="0025322B" w:rsidP="00A07E24">
      <w:pPr>
        <w:pStyle w:val="TH"/>
      </w:pPr>
      <w:r w:rsidRPr="00496CB0">
        <w:object w:dxaOrig="9450" w:dyaOrig="5970" w14:anchorId="0C8106FA">
          <v:shape id="_x0000_i1060" type="#_x0000_t75" style="width:471.4pt;height:298.85pt" o:ole="">
            <v:imagedata r:id="rId78" o:title=""/>
          </v:shape>
          <o:OLEObject Type="Embed" ProgID="Visio.Drawing.15" ShapeID="_x0000_i1060" DrawAspect="Content" ObjectID="_1727848112" r:id="rId79"/>
        </w:object>
      </w:r>
    </w:p>
    <w:p w14:paraId="2E6425DA" w14:textId="3718260A" w:rsidR="0025322B" w:rsidRPr="00496CB0" w:rsidRDefault="0025322B" w:rsidP="0025322B">
      <w:pPr>
        <w:pStyle w:val="TF"/>
      </w:pPr>
      <w:r w:rsidRPr="00496CB0">
        <w:t xml:space="preserve">Figure 6.19.3.2-1: </w:t>
      </w:r>
      <w:r w:rsidRPr="00496CB0">
        <w:rPr>
          <w:rFonts w:eastAsia="等线"/>
        </w:rPr>
        <w:t>MBS service activation</w:t>
      </w:r>
    </w:p>
    <w:p w14:paraId="513DC517" w14:textId="3FB00CB5" w:rsidR="00A07E24" w:rsidRPr="00496CB0" w:rsidRDefault="00A07E24" w:rsidP="00A07E24">
      <w:pPr>
        <w:pStyle w:val="B1"/>
        <w:rPr>
          <w:rFonts w:eastAsia="等线"/>
        </w:rPr>
      </w:pPr>
      <w:r w:rsidRPr="00496CB0">
        <w:rPr>
          <w:rFonts w:eastAsia="等线"/>
        </w:rPr>
        <w:t>1.</w:t>
      </w:r>
      <w:r w:rsidRPr="00496CB0">
        <w:rPr>
          <w:rFonts w:eastAsia="等线"/>
        </w:rPr>
        <w:tab/>
        <w:t xml:space="preserve">When triggered according to step 11 of Figure 7.2.5.2-1 of </w:t>
      </w:r>
      <w:r w:rsidR="004D2D75" w:rsidRPr="00496CB0">
        <w:rPr>
          <w:rFonts w:eastAsia="等线"/>
        </w:rPr>
        <w:t>TS</w:t>
      </w:r>
      <w:r w:rsidR="004D2D75">
        <w:rPr>
          <w:rFonts w:eastAsia="等线"/>
        </w:rPr>
        <w:t> </w:t>
      </w:r>
      <w:r w:rsidR="004D2D75" w:rsidRPr="00496CB0">
        <w:rPr>
          <w:rFonts w:eastAsia="等线"/>
        </w:rPr>
        <w:t>23.247</w:t>
      </w:r>
      <w:r w:rsidR="004D2D75">
        <w:rPr>
          <w:rFonts w:eastAsia="等线"/>
        </w:rPr>
        <w:t> </w:t>
      </w:r>
      <w:r w:rsidR="004D2D75" w:rsidRPr="00496CB0">
        <w:rPr>
          <w:rFonts w:eastAsia="等线"/>
        </w:rPr>
        <w:t>[</w:t>
      </w:r>
      <w:r w:rsidRPr="00496CB0">
        <w:rPr>
          <w:rFonts w:eastAsia="等线"/>
        </w:rPr>
        <w:t>4], AMF sends NGAP activation request message to NG-RAN nodes.</w:t>
      </w:r>
    </w:p>
    <w:p w14:paraId="146D6EBF" w14:textId="0944CDEE" w:rsidR="00A07E24" w:rsidRPr="00496CB0" w:rsidRDefault="00A07E24" w:rsidP="00A07E24">
      <w:pPr>
        <w:pStyle w:val="B1"/>
        <w:rPr>
          <w:rFonts w:eastAsia="等线"/>
        </w:rPr>
      </w:pPr>
      <w:r w:rsidRPr="00496CB0">
        <w:rPr>
          <w:rFonts w:eastAsia="等线"/>
        </w:rPr>
        <w:t>2.</w:t>
      </w:r>
      <w:r w:rsidRPr="00496CB0">
        <w:rPr>
          <w:rFonts w:eastAsia="等线"/>
        </w:rPr>
        <w:tab/>
        <w:t xml:space="preserve">Related RAN procedures. RAN nodes decides whether to </w:t>
      </w:r>
      <w:r w:rsidR="00BC7668" w:rsidRPr="00496CB0">
        <w:rPr>
          <w:rFonts w:eastAsia="等线"/>
        </w:rPr>
        <w:t xml:space="preserve">deliver </w:t>
      </w:r>
      <w:r w:rsidRPr="00496CB0">
        <w:rPr>
          <w:rFonts w:eastAsia="等线"/>
        </w:rPr>
        <w:t xml:space="preserve">in mode for RRC inactive reception, and otherwise will perform RAN paging. For the </w:t>
      </w:r>
      <w:r w:rsidR="00BC7668" w:rsidRPr="00496CB0">
        <w:rPr>
          <w:rFonts w:eastAsia="等线"/>
        </w:rPr>
        <w:t xml:space="preserve">delivery </w:t>
      </w:r>
      <w:r w:rsidRPr="00496CB0">
        <w:rPr>
          <w:rFonts w:eastAsia="等线"/>
        </w:rPr>
        <w:t>mode for RRC_inactive reception, RRC-inactive UEs should be made aware that the MBS multicast session is activated but remain in RRC-inactive state</w:t>
      </w:r>
      <w:r w:rsidR="00BC7668" w:rsidRPr="00496CB0">
        <w:rPr>
          <w:rFonts w:eastAsia="等线"/>
          <w:lang w:eastAsia="zh-CN"/>
        </w:rPr>
        <w:t xml:space="preserve"> for multicast data reception</w:t>
      </w:r>
      <w:r w:rsidRPr="00496CB0">
        <w:rPr>
          <w:rFonts w:eastAsia="等线"/>
        </w:rPr>
        <w:t>.</w:t>
      </w:r>
    </w:p>
    <w:p w14:paraId="356E4868" w14:textId="3E7D5300" w:rsidR="00A07E24" w:rsidRPr="00496CB0" w:rsidRDefault="00A07E24" w:rsidP="00A07E24">
      <w:pPr>
        <w:pStyle w:val="B1"/>
        <w:rPr>
          <w:rFonts w:eastAsia="等线"/>
        </w:rPr>
      </w:pPr>
      <w:r w:rsidRPr="00496CB0">
        <w:rPr>
          <w:rFonts w:eastAsia="等线"/>
        </w:rPr>
        <w:t>3.</w:t>
      </w:r>
      <w:r w:rsidRPr="00496CB0">
        <w:rPr>
          <w:rFonts w:eastAsia="等线"/>
        </w:rPr>
        <w:tab/>
        <w:t xml:space="preserve">NG-RAN 1 determines that part of the RAN notification areas of UEs in MBS session is served by </w:t>
      </w:r>
      <w:r w:rsidR="007D7053" w:rsidRPr="00496CB0">
        <w:rPr>
          <w:rFonts w:eastAsia="等线"/>
        </w:rPr>
        <w:t>NG-</w:t>
      </w:r>
      <w:r w:rsidRPr="00496CB0">
        <w:rPr>
          <w:rFonts w:eastAsia="等线"/>
        </w:rPr>
        <w:t>RAN</w:t>
      </w:r>
      <w:r w:rsidR="007D7053" w:rsidRPr="00496CB0">
        <w:rPr>
          <w:rFonts w:eastAsia="等线"/>
        </w:rPr>
        <w:t xml:space="preserve"> </w:t>
      </w:r>
      <w:r w:rsidRPr="00496CB0">
        <w:rPr>
          <w:rFonts w:eastAsia="等线"/>
        </w:rPr>
        <w:t xml:space="preserve">2. It requests </w:t>
      </w:r>
      <w:r w:rsidR="007D7053" w:rsidRPr="00496CB0">
        <w:rPr>
          <w:rFonts w:eastAsia="等线"/>
        </w:rPr>
        <w:t>NG-</w:t>
      </w:r>
      <w:r w:rsidRPr="00496CB0">
        <w:rPr>
          <w:rFonts w:eastAsia="等线"/>
        </w:rPr>
        <w:t>RAN</w:t>
      </w:r>
      <w:r w:rsidR="007D7053" w:rsidRPr="00496CB0">
        <w:rPr>
          <w:rFonts w:eastAsia="等线"/>
        </w:rPr>
        <w:t xml:space="preserve"> </w:t>
      </w:r>
      <w:r w:rsidRPr="00496CB0">
        <w:rPr>
          <w:rFonts w:eastAsia="等线"/>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等线"/>
        </w:rPr>
      </w:pPr>
      <w:r w:rsidRPr="00496CB0">
        <w:rPr>
          <w:rFonts w:eastAsia="等线"/>
        </w:rPr>
        <w:t>4.</w:t>
      </w:r>
      <w:r w:rsidRPr="00496CB0">
        <w:rPr>
          <w:rFonts w:eastAsia="等线"/>
        </w:rPr>
        <w:tab/>
      </w:r>
      <w:r w:rsidR="00BC7668" w:rsidRPr="00496CB0">
        <w:rPr>
          <w:rFonts w:eastAsia="等线"/>
        </w:rPr>
        <w:t xml:space="preserve">If not yet done, the </w:t>
      </w:r>
      <w:r w:rsidRPr="00496CB0">
        <w:rPr>
          <w:rFonts w:eastAsia="等线"/>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等线"/>
        </w:rPr>
      </w:pPr>
      <w:r w:rsidRPr="00496CB0">
        <w:rPr>
          <w:rFonts w:eastAsia="等线"/>
        </w:rPr>
        <w:t>5.</w:t>
      </w:r>
      <w:r w:rsidRPr="00496CB0">
        <w:rPr>
          <w:rFonts w:eastAsia="等线"/>
        </w:rPr>
        <w:tab/>
        <w:t>RAN internal procedures at NG-RAN 2 similar to step</w:t>
      </w:r>
      <w:r w:rsidR="007D7053" w:rsidRPr="00496CB0">
        <w:rPr>
          <w:rFonts w:eastAsia="等线"/>
        </w:rPr>
        <w:t> </w:t>
      </w:r>
      <w:r w:rsidRPr="00496CB0">
        <w:rPr>
          <w:rFonts w:eastAsia="等线"/>
        </w:rPr>
        <w:t>2.</w:t>
      </w:r>
    </w:p>
    <w:p w14:paraId="1EEB7A3A" w14:textId="531A9323" w:rsidR="0025322B" w:rsidRPr="00496CB0" w:rsidRDefault="0025322B" w:rsidP="005C3B61">
      <w:pPr>
        <w:pStyle w:val="41"/>
        <w:rPr>
          <w:rFonts w:eastAsia="等线"/>
        </w:rPr>
      </w:pPr>
      <w:bookmarkStart w:id="1699" w:name="_Toc117023062"/>
      <w:r w:rsidRPr="00496CB0">
        <w:rPr>
          <w:rFonts w:eastAsia="等线"/>
        </w:rPr>
        <w:t>6.19.3.3</w:t>
      </w:r>
      <w:r w:rsidRPr="00496CB0">
        <w:rPr>
          <w:rFonts w:eastAsia="等线"/>
        </w:rPr>
        <w:tab/>
        <w:t>Triggering MBS service announcement by MB-SMF (Option B)</w:t>
      </w:r>
      <w:bookmarkEnd w:id="1699"/>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2BFC3400"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4D2D75" w:rsidRPr="00496CB0">
        <w:t>TS</w:t>
      </w:r>
      <w:r w:rsidR="004D2D75">
        <w:t> </w:t>
      </w:r>
      <w:r w:rsidR="004D2D75" w:rsidRPr="00496CB0">
        <w:t>23.247</w:t>
      </w:r>
      <w:r w:rsidR="004D2D75">
        <w:t> </w:t>
      </w:r>
      <w:r w:rsidR="004D2D75"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61" type="#_x0000_t75" style="width:480.25pt;height:400.1pt" o:ole="">
            <v:imagedata r:id="rId80" o:title=""/>
          </v:shape>
          <o:OLEObject Type="Embed" ProgID="Visio.Drawing.15" ShapeID="_x0000_i1061" DrawAspect="Content" ObjectID="_1727848113" r:id="rId81"/>
        </w:object>
      </w:r>
    </w:p>
    <w:p w14:paraId="31551CE9" w14:textId="66D5263E" w:rsidR="0025322B" w:rsidRPr="00496CB0" w:rsidRDefault="0025322B" w:rsidP="0025322B">
      <w:pPr>
        <w:pStyle w:val="TF"/>
      </w:pPr>
      <w:r w:rsidRPr="00496CB0">
        <w:t xml:space="preserve">Figure 6.19.3.3-1: </w:t>
      </w:r>
      <w:r w:rsidRPr="00496CB0">
        <w:rPr>
          <w:rFonts w:eastAsia="等线"/>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等线"/>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445321A6" w:rsidR="00CB4D56" w:rsidRPr="00496CB0" w:rsidRDefault="002A19E4" w:rsidP="007D7053">
      <w:pPr>
        <w:pStyle w:val="B1"/>
      </w:pPr>
      <w:r>
        <w:t>7.</w:t>
      </w:r>
      <w:r>
        <w:tab/>
        <w:t xml:space="preserve">RAN nodes may establish shared delivery as outlined in clause 7.2.1.4 of </w:t>
      </w:r>
      <w:r w:rsidR="004D2D75">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41"/>
        <w:rPr>
          <w:rFonts w:eastAsia="等线"/>
        </w:rPr>
      </w:pPr>
      <w:bookmarkStart w:id="1700" w:name="_Toc117023063"/>
      <w:r w:rsidRPr="00496CB0">
        <w:rPr>
          <w:rFonts w:eastAsia="等线"/>
        </w:rPr>
        <w:t>6.19.3.4</w:t>
      </w:r>
      <w:r w:rsidRPr="00496CB0">
        <w:rPr>
          <w:rFonts w:eastAsia="等线"/>
        </w:rPr>
        <w:tab/>
        <w:t>MBS session release (Option A and B)</w:t>
      </w:r>
      <w:bookmarkEnd w:id="1700"/>
    </w:p>
    <w:p w14:paraId="733CC82F" w14:textId="5D711FB5" w:rsidR="00CB4D56" w:rsidRPr="00496CB0" w:rsidRDefault="00CB4D56" w:rsidP="00CB4D56">
      <w:pPr>
        <w:pStyle w:val="TH"/>
      </w:pPr>
      <w:r w:rsidRPr="00496CB0">
        <w:object w:dxaOrig="8926" w:dyaOrig="3420" w14:anchorId="661D010C">
          <v:shape id="_x0000_i1062" type="#_x0000_t75" style="width:445.6pt;height:170.5pt" o:ole="">
            <v:imagedata r:id="rId82" o:title=""/>
          </v:shape>
          <o:OLEObject Type="Embed" ProgID="Visio.Drawing.15" ShapeID="_x0000_i1062" DrawAspect="Content" ObjectID="_1727848114" r:id="rId83"/>
        </w:object>
      </w:r>
    </w:p>
    <w:p w14:paraId="7DD8A9AF" w14:textId="77777777" w:rsidR="00CB4D56" w:rsidRPr="00496CB0" w:rsidRDefault="00CB4D56" w:rsidP="00CB4D56">
      <w:pPr>
        <w:pStyle w:val="TF"/>
      </w:pPr>
      <w:r w:rsidRPr="00496CB0">
        <w:t xml:space="preserve">Figure 6.19.3.3-1: </w:t>
      </w:r>
      <w:r w:rsidRPr="00496CB0">
        <w:rPr>
          <w:rFonts w:eastAsia="等线"/>
        </w:rPr>
        <w:t>MBS session release</w:t>
      </w:r>
    </w:p>
    <w:p w14:paraId="7BF2A405" w14:textId="0E7115A3" w:rsidR="00CB4D56" w:rsidRPr="00496CB0" w:rsidRDefault="00CB4D56" w:rsidP="00CB4D56">
      <w:pPr>
        <w:pStyle w:val="B1"/>
        <w:rPr>
          <w:rFonts w:eastAsia="等线"/>
          <w:lang w:eastAsia="zh-CN"/>
        </w:rPr>
      </w:pPr>
      <w:r w:rsidRPr="00496CB0">
        <w:t>1.</w:t>
      </w:r>
      <w:r w:rsidRPr="00496CB0">
        <w:tab/>
      </w:r>
      <w:r w:rsidRPr="00496CB0">
        <w:rPr>
          <w:rFonts w:eastAsia="等线"/>
          <w:lang w:eastAsia="zh-CN"/>
        </w:rPr>
        <w:t xml:space="preserve">The procedures in Figure 7.2.2.2-1 of </w:t>
      </w:r>
      <w:r w:rsidR="004D2D75" w:rsidRPr="00496CB0">
        <w:rPr>
          <w:rFonts w:eastAsia="等线"/>
          <w:lang w:eastAsia="zh-CN"/>
        </w:rPr>
        <w:t>TS</w:t>
      </w:r>
      <w:r w:rsidR="004D2D75">
        <w:rPr>
          <w:rFonts w:eastAsia="等线"/>
          <w:lang w:eastAsia="zh-CN"/>
        </w:rPr>
        <w:t> </w:t>
      </w:r>
      <w:r w:rsidR="004D2D75" w:rsidRPr="00496CB0">
        <w:rPr>
          <w:rFonts w:eastAsia="等线"/>
          <w:lang w:eastAsia="zh-CN"/>
        </w:rPr>
        <w:t>23.247</w:t>
      </w:r>
      <w:r w:rsidR="004D2D75">
        <w:rPr>
          <w:rFonts w:eastAsia="等线"/>
          <w:lang w:eastAsia="zh-CN"/>
        </w:rPr>
        <w:t> </w:t>
      </w:r>
      <w:r w:rsidR="004D2D75" w:rsidRPr="00496CB0">
        <w:rPr>
          <w:rFonts w:eastAsia="等线"/>
          <w:lang w:eastAsia="zh-CN"/>
        </w:rPr>
        <w:t>[</w:t>
      </w:r>
      <w:r w:rsidRPr="00496CB0">
        <w:rPr>
          <w:rFonts w:eastAsia="等线"/>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31"/>
        <w:rPr>
          <w:rFonts w:eastAsia="等线"/>
          <w:lang w:eastAsia="zh-CN"/>
        </w:rPr>
      </w:pPr>
      <w:bookmarkStart w:id="1701" w:name="_Toc117023064"/>
      <w:r w:rsidRPr="00496CB0">
        <w:rPr>
          <w:rFonts w:eastAsia="等线"/>
          <w:lang w:eastAsia="zh-CN"/>
        </w:rPr>
        <w:t>6.19.4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698"/>
      <w:bookmarkEnd w:id="1701"/>
    </w:p>
    <w:p w14:paraId="739EC7F5" w14:textId="53AA0203" w:rsidR="0025322B" w:rsidRPr="00496CB0" w:rsidRDefault="0025322B" w:rsidP="0025322B">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等线"/>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21"/>
      </w:pPr>
      <w:bookmarkStart w:id="1702" w:name="_Toc117023065"/>
      <w:r w:rsidRPr="00496CB0">
        <w:rPr>
          <w:lang w:eastAsia="zh-CN"/>
        </w:rPr>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1702"/>
    </w:p>
    <w:p w14:paraId="5C1505F8" w14:textId="43E6944B" w:rsidR="005C4E01" w:rsidRPr="00496CB0" w:rsidRDefault="005C4E01" w:rsidP="005C4E01">
      <w:pPr>
        <w:pStyle w:val="31"/>
        <w:rPr>
          <w:lang w:eastAsia="ko-KR"/>
        </w:rPr>
      </w:pPr>
      <w:bookmarkStart w:id="1703" w:name="_Toc117023066"/>
      <w:r w:rsidRPr="00496CB0">
        <w:rPr>
          <w:lang w:eastAsia="ko-KR"/>
        </w:rPr>
        <w:t>6.20.1</w:t>
      </w:r>
      <w:r w:rsidRPr="00496CB0">
        <w:rPr>
          <w:lang w:eastAsia="ko-KR"/>
        </w:rPr>
        <w:tab/>
        <w:t>Introduction</w:t>
      </w:r>
      <w:bookmarkEnd w:id="1703"/>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31"/>
      </w:pPr>
      <w:bookmarkStart w:id="1704" w:name="_Toc117023067"/>
      <w:r w:rsidRPr="00496CB0">
        <w:t>6.20.2</w:t>
      </w:r>
      <w:r w:rsidRPr="00496CB0">
        <w:tab/>
        <w:t>Functional description</w:t>
      </w:r>
      <w:bookmarkEnd w:id="1704"/>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256890DB"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288201E8" w:rsidR="005C4E01" w:rsidRPr="00496CB0" w:rsidRDefault="005C4E01" w:rsidP="005C4E01">
      <w:pPr>
        <w:rPr>
          <w:lang w:eastAsia="zh-CN"/>
        </w:rPr>
      </w:pPr>
      <w:r w:rsidRPr="00496CB0">
        <w:rPr>
          <w:lang w:eastAsia="zh-CN"/>
        </w:rPr>
        <w:t xml:space="preserve">Compared to Rel-17 MBS specification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31"/>
      </w:pPr>
      <w:bookmarkStart w:id="1705" w:name="_Toc117023068"/>
      <w:r w:rsidRPr="00496CB0">
        <w:t>6.20.3</w:t>
      </w:r>
      <w:r w:rsidRPr="00496CB0">
        <w:tab/>
        <w:t>Procedures</w:t>
      </w:r>
      <w:bookmarkEnd w:id="1705"/>
    </w:p>
    <w:p w14:paraId="036FAD3F" w14:textId="32F5CEE9" w:rsidR="005C4E01" w:rsidRPr="00496CB0" w:rsidRDefault="005C4E01" w:rsidP="005C4E01">
      <w:pPr>
        <w:pStyle w:val="41"/>
        <w:rPr>
          <w:lang w:eastAsia="zh-CN"/>
        </w:rPr>
      </w:pPr>
      <w:bookmarkStart w:id="1706" w:name="_Toc117023069"/>
      <w:bookmarkStart w:id="1707" w:name="_Toc91140524"/>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1706"/>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094D2050"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183A1587"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1707"/>
    <w:p w14:paraId="55A87E9D" w14:textId="1288DD65"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449FE69E"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31"/>
        <w:rPr>
          <w:lang w:eastAsia="zh-CN"/>
        </w:rPr>
      </w:pPr>
      <w:bookmarkStart w:id="1708" w:name="_Toc117023070"/>
      <w:r w:rsidRPr="00496CB0">
        <w:rPr>
          <w:lang w:eastAsia="zh-CN"/>
        </w:rPr>
        <w:t>6.20.4</w:t>
      </w:r>
      <w:r w:rsidRPr="00496CB0">
        <w:rPr>
          <w:lang w:eastAsia="zh-CN"/>
        </w:rPr>
        <w:tab/>
      </w:r>
      <w:r w:rsidRPr="00496CB0">
        <w:t>Impacts on services, entities and interfaces</w:t>
      </w:r>
      <w:bookmarkEnd w:id="1708"/>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21"/>
      </w:pPr>
      <w:bookmarkStart w:id="1709" w:name="_Toc117023071"/>
      <w:r w:rsidRPr="00496CB0">
        <w:rPr>
          <w:lang w:eastAsia="zh-CN"/>
        </w:rPr>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1709"/>
    </w:p>
    <w:p w14:paraId="77CBFC39" w14:textId="08CEDCF3" w:rsidR="00B42E19" w:rsidRPr="00496CB0" w:rsidRDefault="00B42E19" w:rsidP="00B42E19">
      <w:pPr>
        <w:pStyle w:val="31"/>
        <w:rPr>
          <w:lang w:eastAsia="ko-KR"/>
        </w:rPr>
      </w:pPr>
      <w:bookmarkStart w:id="1710" w:name="_Toc117023072"/>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1710"/>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31"/>
      </w:pPr>
      <w:bookmarkStart w:id="1711" w:name="_Toc117023073"/>
      <w:r w:rsidRPr="00496CB0">
        <w:t>6.</w:t>
      </w:r>
      <w:r w:rsidR="00AF4F43" w:rsidRPr="00496CB0">
        <w:t>21</w:t>
      </w:r>
      <w:r w:rsidRPr="00496CB0">
        <w:t>.2</w:t>
      </w:r>
      <w:r w:rsidRPr="00496CB0">
        <w:tab/>
        <w:t>Functional description</w:t>
      </w:r>
      <w:bookmarkEnd w:id="1711"/>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31"/>
      </w:pPr>
      <w:bookmarkStart w:id="1712" w:name="_Toc117023074"/>
      <w:r w:rsidRPr="00496CB0">
        <w:t>6.</w:t>
      </w:r>
      <w:r w:rsidR="00AF4F43" w:rsidRPr="00496CB0">
        <w:t>21</w:t>
      </w:r>
      <w:r w:rsidRPr="00496CB0">
        <w:t>.3</w:t>
      </w:r>
      <w:r w:rsidRPr="00496CB0">
        <w:tab/>
        <w:t>Procedures</w:t>
      </w:r>
      <w:bookmarkEnd w:id="1712"/>
    </w:p>
    <w:p w14:paraId="45576ADF" w14:textId="35A3AD77" w:rsidR="00B42E19" w:rsidRPr="00496CB0" w:rsidRDefault="00B42E19" w:rsidP="00B42E19">
      <w:pPr>
        <w:pStyle w:val="41"/>
      </w:pPr>
      <w:bookmarkStart w:id="1713" w:name="_Toc117023075"/>
      <w:r w:rsidRPr="00496CB0">
        <w:t>6.</w:t>
      </w:r>
      <w:r w:rsidR="00AF4F43" w:rsidRPr="00496CB0">
        <w:t>21</w:t>
      </w:r>
      <w:r w:rsidRPr="00496CB0">
        <w:t>.3.1</w:t>
      </w:r>
      <w:r w:rsidRPr="00496CB0">
        <w:tab/>
        <w:t>RRC-inactive multicast group member UE move out of RNA and within RA</w:t>
      </w:r>
      <w:bookmarkEnd w:id="1713"/>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99F1696"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31"/>
      </w:pPr>
      <w:bookmarkStart w:id="1714" w:name="_Toc117023076"/>
      <w:r w:rsidRPr="00496CB0">
        <w:t>6.</w:t>
      </w:r>
      <w:r w:rsidR="00AF4F43" w:rsidRPr="00496CB0">
        <w:t>21</w:t>
      </w:r>
      <w:r w:rsidRPr="00496CB0">
        <w:t>.4</w:t>
      </w:r>
      <w:r w:rsidRPr="00496CB0">
        <w:tab/>
        <w:t>Impacts on services, entities, and interfaces</w:t>
      </w:r>
      <w:bookmarkEnd w:id="1714"/>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21"/>
      </w:pPr>
      <w:bookmarkStart w:id="1715" w:name="_Toc117023077"/>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1715"/>
    </w:p>
    <w:p w14:paraId="5917E652" w14:textId="4DCDA38F" w:rsidR="00311BBB" w:rsidRPr="00496CB0" w:rsidRDefault="00311BBB" w:rsidP="00311BBB">
      <w:pPr>
        <w:pStyle w:val="31"/>
        <w:rPr>
          <w:lang w:eastAsia="ko-KR"/>
        </w:rPr>
      </w:pPr>
      <w:bookmarkStart w:id="1716" w:name="_Toc117023078"/>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1716"/>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31"/>
      </w:pPr>
      <w:bookmarkStart w:id="1717" w:name="_Toc117023079"/>
      <w:r w:rsidRPr="00496CB0">
        <w:t>6.</w:t>
      </w:r>
      <w:r w:rsidR="00934E29" w:rsidRPr="00496CB0">
        <w:t>22</w:t>
      </w:r>
      <w:r w:rsidRPr="00496CB0">
        <w:t>.2</w:t>
      </w:r>
      <w:r w:rsidRPr="00496CB0">
        <w:tab/>
        <w:t>Functional description</w:t>
      </w:r>
      <w:bookmarkEnd w:id="1717"/>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3DD90F11"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31"/>
      </w:pPr>
      <w:bookmarkStart w:id="1718" w:name="_Toc117023080"/>
      <w:r w:rsidRPr="00496CB0">
        <w:t>6.</w:t>
      </w:r>
      <w:r w:rsidR="00934E29" w:rsidRPr="00496CB0">
        <w:t>22</w:t>
      </w:r>
      <w:r w:rsidRPr="00496CB0">
        <w:t>.3</w:t>
      </w:r>
      <w:r w:rsidRPr="00496CB0">
        <w:tab/>
        <w:t>Procedures</w:t>
      </w:r>
      <w:bookmarkEnd w:id="1718"/>
    </w:p>
    <w:p w14:paraId="66D2760A" w14:textId="21229F6E" w:rsidR="00311BBB" w:rsidRPr="00496CB0" w:rsidRDefault="00311BBB" w:rsidP="00311BBB">
      <w:pPr>
        <w:pStyle w:val="41"/>
      </w:pPr>
      <w:bookmarkStart w:id="1719" w:name="_Toc117023081"/>
      <w:r w:rsidRPr="00496CB0">
        <w:t>6.</w:t>
      </w:r>
      <w:r w:rsidR="00934E29" w:rsidRPr="00496CB0">
        <w:t>22</w:t>
      </w:r>
      <w:r w:rsidRPr="00496CB0">
        <w:t>.3.1</w:t>
      </w:r>
      <w:r w:rsidRPr="00496CB0">
        <w:tab/>
        <w:t>Modification to the MBS session de-activation procedure</w:t>
      </w:r>
      <w:bookmarkEnd w:id="1719"/>
    </w:p>
    <w:p w14:paraId="33075C6A" w14:textId="34107E90" w:rsidR="00311BBB" w:rsidRPr="00496CB0" w:rsidRDefault="007D7053" w:rsidP="00311BBB">
      <w:pPr>
        <w:pStyle w:val="TH"/>
      </w:pPr>
      <w:r w:rsidRPr="00496CB0">
        <w:object w:dxaOrig="9675" w:dyaOrig="3211" w14:anchorId="31FBD7E8">
          <v:shape id="_x0000_i1063" type="#_x0000_t75" style="width:479.55pt;height:161pt" o:ole="">
            <v:imagedata r:id="rId84" o:title=""/>
          </v:shape>
          <o:OLEObject Type="Embed" ProgID="Visio.Drawing.15" ShapeID="_x0000_i1063" DrawAspect="Content" ObjectID="_1727848115" r:id="rId85"/>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AF7D0F6" w:rsidR="007D7053" w:rsidRPr="00496CB0" w:rsidRDefault="007D7053" w:rsidP="007D7053">
      <w:pPr>
        <w:pStyle w:val="B1"/>
      </w:pPr>
      <w:r w:rsidRPr="00496CB0">
        <w:t>1.</w:t>
      </w:r>
      <w:r w:rsidRPr="00496CB0">
        <w:tab/>
        <w:t xml:space="preserve">No changes to steps 1-4 compared to </w:t>
      </w:r>
      <w:r w:rsidR="004D2D75" w:rsidRPr="00496CB0">
        <w:t>TS</w:t>
      </w:r>
      <w:r w:rsidR="004D2D75">
        <w:t> </w:t>
      </w:r>
      <w:r w:rsidR="004D2D75" w:rsidRPr="00496CB0">
        <w:t>23.247</w:t>
      </w:r>
      <w:r w:rsidR="004D2D75">
        <w:t> </w:t>
      </w:r>
      <w:r w:rsidR="004D2D75" w:rsidRPr="00496CB0">
        <w:t>[</w:t>
      </w:r>
      <w:r w:rsidRPr="00496CB0">
        <w:t>4] clause 7.2.5.3.</w:t>
      </w:r>
    </w:p>
    <w:p w14:paraId="536F54AE" w14:textId="77777777" w:rsidR="007D7053" w:rsidRPr="00496CB0" w:rsidRDefault="007D7053" w:rsidP="007D7053">
      <w:pPr>
        <w:pStyle w:val="B1"/>
      </w:pPr>
      <w:r w:rsidRPr="00496CB0">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41"/>
      </w:pPr>
      <w:bookmarkStart w:id="1720" w:name="_Toc117023082"/>
      <w:r w:rsidRPr="00496CB0">
        <w:t>6.</w:t>
      </w:r>
      <w:r w:rsidR="00934E29" w:rsidRPr="00496CB0">
        <w:t>22</w:t>
      </w:r>
      <w:r w:rsidRPr="00496CB0">
        <w:t>.3.2</w:t>
      </w:r>
      <w:r w:rsidRPr="00496CB0">
        <w:tab/>
        <w:t>Modification to the MBS session (re-)activation procedure</w:t>
      </w:r>
      <w:bookmarkEnd w:id="1720"/>
    </w:p>
    <w:p w14:paraId="611C5969" w14:textId="1832C4F4" w:rsidR="00311BBB" w:rsidRPr="00496CB0" w:rsidRDefault="007D7053" w:rsidP="00622218">
      <w:pPr>
        <w:pStyle w:val="TH"/>
        <w:rPr>
          <w:color w:val="000000"/>
          <w:lang w:eastAsia="ja-JP"/>
        </w:rPr>
      </w:pPr>
      <w:r w:rsidRPr="00496CB0">
        <w:object w:dxaOrig="9675" w:dyaOrig="3031" w14:anchorId="2596B440">
          <v:shape id="_x0000_i1064" type="#_x0000_t75" style="width:479.55pt;height:151.45pt" o:ole="">
            <v:imagedata r:id="rId86" o:title=""/>
          </v:shape>
          <o:OLEObject Type="Embed" ProgID="Visio.Drawing.15" ShapeID="_x0000_i1064" DrawAspect="Content" ObjectID="_1727848116" r:id="rId87"/>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5C5BEE1B"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1CE1C4D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31"/>
      </w:pPr>
      <w:bookmarkStart w:id="1721" w:name="_Toc117023083"/>
      <w:r w:rsidRPr="00496CB0">
        <w:t>6.</w:t>
      </w:r>
      <w:r w:rsidR="00934E29" w:rsidRPr="00496CB0">
        <w:t>22</w:t>
      </w:r>
      <w:r w:rsidRPr="00496CB0">
        <w:t>.4</w:t>
      </w:r>
      <w:r w:rsidRPr="00496CB0">
        <w:tab/>
        <w:t>Impacts on services, entities, and interfaces</w:t>
      </w:r>
      <w:bookmarkEnd w:id="1721"/>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21"/>
      </w:pPr>
      <w:bookmarkStart w:id="1722" w:name="_Toc117023084"/>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1722"/>
    </w:p>
    <w:p w14:paraId="4D6B0D1A" w14:textId="60A3A3C5" w:rsidR="008B3E34" w:rsidRPr="00496CB0" w:rsidRDefault="008B3E34" w:rsidP="007D7053">
      <w:pPr>
        <w:pStyle w:val="31"/>
        <w:rPr>
          <w:lang w:eastAsia="ko-KR"/>
        </w:rPr>
      </w:pPr>
      <w:bookmarkStart w:id="1723" w:name="_Toc117023085"/>
      <w:r w:rsidRPr="00496CB0">
        <w:rPr>
          <w:lang w:eastAsia="ko-KR"/>
        </w:rPr>
        <w:t>6.23.1</w:t>
      </w:r>
      <w:r w:rsidRPr="00496CB0">
        <w:rPr>
          <w:lang w:eastAsia="ko-KR"/>
        </w:rPr>
        <w:tab/>
        <w:t>Introduction</w:t>
      </w:r>
      <w:bookmarkEnd w:id="1723"/>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t>This solution builds on top of solution 6, i.e. reuse the Qos information to determine whether MBS session can be put into RRC inactive.</w:t>
      </w:r>
    </w:p>
    <w:p w14:paraId="67E4F945" w14:textId="5C14D18F" w:rsidR="008B3E34" w:rsidRPr="00496CB0" w:rsidRDefault="008B3E34" w:rsidP="007D7053">
      <w:pPr>
        <w:pStyle w:val="31"/>
      </w:pPr>
      <w:bookmarkStart w:id="1724" w:name="_Toc117023086"/>
      <w:r w:rsidRPr="00496CB0">
        <w:t>6.23.2</w:t>
      </w:r>
      <w:r w:rsidRPr="00496CB0">
        <w:tab/>
        <w:t>Functional description</w:t>
      </w:r>
      <w:bookmarkEnd w:id="1724"/>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31"/>
      </w:pPr>
      <w:bookmarkStart w:id="1725" w:name="_Toc117023087"/>
      <w:r w:rsidRPr="00496CB0">
        <w:t>6.23.3</w:t>
      </w:r>
      <w:r w:rsidRPr="00496CB0">
        <w:tab/>
        <w:t>Procedures</w:t>
      </w:r>
      <w:bookmarkEnd w:id="1725"/>
    </w:p>
    <w:p w14:paraId="53493151" w14:textId="77777777" w:rsidR="008B3E34" w:rsidRPr="00496CB0" w:rsidRDefault="008B3E34" w:rsidP="00622218">
      <w:pPr>
        <w:pStyle w:val="TH"/>
      </w:pPr>
      <w:r w:rsidRPr="00496CB0">
        <w:rPr>
          <w:rFonts w:eastAsia="Malgun Gothic"/>
        </w:rPr>
        <w:object w:dxaOrig="9660" w:dyaOrig="8116" w14:anchorId="06E5F559">
          <v:shape id="_x0000_i1065" type="#_x0000_t75" style="width:477.5pt;height:401.45pt" o:ole="">
            <v:imagedata r:id="rId72" o:title=""/>
          </v:shape>
          <o:OLEObject Type="Embed" ProgID="Visio.Drawing.15" ShapeID="_x0000_i1065" DrawAspect="Content" ObjectID="_1727848117" r:id="rId88"/>
        </w:object>
      </w:r>
    </w:p>
    <w:p w14:paraId="39F5D967" w14:textId="6B60003F" w:rsidR="008B3E34" w:rsidRPr="00496CB0" w:rsidRDefault="008B3E34" w:rsidP="00622218">
      <w:pPr>
        <w:pStyle w:val="TF"/>
      </w:pPr>
      <w:r w:rsidRPr="00496CB0">
        <w:t>Figure 6.23.3.1-1: Multicast Session Activation Procedure</w:t>
      </w:r>
    </w:p>
    <w:p w14:paraId="64DE7E99" w14:textId="6A8461B4" w:rsidR="007D7053" w:rsidRPr="00496CB0" w:rsidRDefault="007D7053" w:rsidP="008B3E34">
      <w:pPr>
        <w:rPr>
          <w:lang w:eastAsia="ko-KR"/>
        </w:rPr>
      </w:pPr>
      <w:r w:rsidRPr="00496CB0">
        <w:rPr>
          <w:lang w:eastAsia="ko-KR"/>
        </w:rPr>
        <w:t xml:space="preserve">The procedure is on top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2B75E829" w:rsidR="007D7053" w:rsidRPr="00496CB0" w:rsidRDefault="00122895" w:rsidP="00122895">
      <w:pPr>
        <w:pStyle w:val="EditorsNote"/>
      </w:pPr>
      <w:r w:rsidRPr="00496CB0">
        <w:rPr>
          <w:rFonts w:eastAsia="宋体"/>
        </w:rPr>
        <w:t>Editor</w:t>
      </w:r>
      <w:r w:rsidR="00742BAA" w:rsidRPr="00496CB0">
        <w:rPr>
          <w:rFonts w:eastAsia="宋体"/>
        </w:rPr>
        <w:t>'</w:t>
      </w:r>
      <w:r w:rsidRPr="00496CB0">
        <w:rPr>
          <w:rFonts w:eastAsia="宋体"/>
        </w:rPr>
        <w:t>s note: The UE behaviour when received the group paging is to be defined by RAN WG.</w:t>
      </w:r>
    </w:p>
    <w:p w14:paraId="4B02B4C4" w14:textId="3266CC71" w:rsidR="008B3E34" w:rsidRPr="00496CB0" w:rsidRDefault="008B3E34" w:rsidP="007D7053">
      <w:pPr>
        <w:pStyle w:val="31"/>
      </w:pPr>
      <w:bookmarkStart w:id="1726" w:name="_Toc117023088"/>
      <w:r w:rsidRPr="00496CB0">
        <w:t>6.23.4</w:t>
      </w:r>
      <w:r w:rsidRPr="00496CB0">
        <w:tab/>
        <w:t>Impacts on services, entities, and interfaces</w:t>
      </w:r>
      <w:bookmarkEnd w:id="1726"/>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21"/>
      </w:pPr>
      <w:bookmarkStart w:id="1727" w:name="_Toc117023089"/>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1727"/>
    </w:p>
    <w:p w14:paraId="59802C54" w14:textId="419B0E7A" w:rsidR="00C8621D" w:rsidRPr="00496CB0" w:rsidRDefault="00C8621D" w:rsidP="00C8621D">
      <w:pPr>
        <w:pStyle w:val="31"/>
        <w:rPr>
          <w:lang w:eastAsia="ko-KR"/>
        </w:rPr>
      </w:pPr>
      <w:bookmarkStart w:id="1728" w:name="_Toc117023090"/>
      <w:r w:rsidRPr="00496CB0">
        <w:rPr>
          <w:lang w:eastAsia="ko-KR"/>
        </w:rPr>
        <w:t>6.24.1</w:t>
      </w:r>
      <w:r w:rsidRPr="00496CB0">
        <w:rPr>
          <w:lang w:eastAsia="ko-KR"/>
        </w:rPr>
        <w:tab/>
        <w:t>Introduction</w:t>
      </w:r>
      <w:bookmarkEnd w:id="1728"/>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31"/>
      </w:pPr>
      <w:bookmarkStart w:id="1729" w:name="_Toc117023091"/>
      <w:r w:rsidRPr="00496CB0">
        <w:t>6.24.2</w:t>
      </w:r>
      <w:r w:rsidRPr="00496CB0">
        <w:tab/>
        <w:t>Functional description</w:t>
      </w:r>
      <w:bookmarkEnd w:id="1729"/>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31"/>
      </w:pPr>
      <w:bookmarkStart w:id="1730" w:name="_Toc117023092"/>
      <w:r w:rsidRPr="00496CB0">
        <w:t>6.24.3</w:t>
      </w:r>
      <w:r w:rsidRPr="00496CB0">
        <w:tab/>
        <w:t>Procedures</w:t>
      </w:r>
      <w:bookmarkEnd w:id="1730"/>
    </w:p>
    <w:p w14:paraId="4C3787B9" w14:textId="7336D6F2" w:rsidR="00C8621D" w:rsidRPr="00496CB0" w:rsidRDefault="00C8621D" w:rsidP="00C8621D">
      <w:pPr>
        <w:pStyle w:val="41"/>
      </w:pPr>
      <w:bookmarkStart w:id="1731" w:name="_Toc117023093"/>
      <w:r w:rsidRPr="00496CB0">
        <w:t>6.24.3.1</w:t>
      </w:r>
      <w:r w:rsidRPr="00496CB0">
        <w:tab/>
        <w:t>General</w:t>
      </w:r>
      <w:bookmarkEnd w:id="1731"/>
    </w:p>
    <w:p w14:paraId="19E0FAC7" w14:textId="77777777" w:rsidR="007D7053" w:rsidRPr="00496CB0" w:rsidRDefault="007D7053" w:rsidP="007D7053"/>
    <w:p w14:paraId="095E9150" w14:textId="29AA1E85" w:rsidR="00C8621D" w:rsidRPr="00496CB0" w:rsidRDefault="00C8621D" w:rsidP="00C8621D">
      <w:pPr>
        <w:pStyle w:val="41"/>
      </w:pPr>
      <w:bookmarkStart w:id="1732" w:name="_Toc117023094"/>
      <w:r w:rsidRPr="00496CB0">
        <w:t>6.24.3.2</w:t>
      </w:r>
      <w:r w:rsidRPr="00496CB0">
        <w:tab/>
        <w:t>MBS Session Creation</w:t>
      </w:r>
      <w:bookmarkEnd w:id="1732"/>
    </w:p>
    <w:p w14:paraId="0BF95A05" w14:textId="736E1AAC" w:rsidR="00C8621D" w:rsidRPr="00496CB0" w:rsidRDefault="007D7053" w:rsidP="00C8621D">
      <w:r w:rsidRPr="00496CB0">
        <w:t>As in clause</w:t>
      </w:r>
      <w:r w:rsidR="00AB4F51" w:rsidRPr="00496CB0">
        <w:t xml:space="preserve">s </w:t>
      </w:r>
      <w:r w:rsidRPr="00496CB0">
        <w:t xml:space="preserve">7.1.1.2 and 7.1.1.3 of </w:t>
      </w:r>
      <w:r w:rsidR="004D2D75" w:rsidRPr="00496CB0">
        <w:t>TS</w:t>
      </w:r>
      <w:r w:rsidR="004D2D75">
        <w:t> </w:t>
      </w:r>
      <w:r w:rsidR="004D2D75" w:rsidRPr="00496CB0">
        <w:t>23.247</w:t>
      </w:r>
      <w:r w:rsidR="004D2D75">
        <w:t> </w:t>
      </w:r>
      <w:r w:rsidR="004D2D75" w:rsidRPr="00496CB0">
        <w:t>[</w:t>
      </w:r>
      <w:r w:rsidRPr="00496CB0">
        <w:t>4] for each PLMN.</w:t>
      </w:r>
    </w:p>
    <w:p w14:paraId="77FF2EE1" w14:textId="0D4BED45" w:rsidR="00C8621D" w:rsidRPr="00496CB0" w:rsidRDefault="00C8621D" w:rsidP="00C8621D">
      <w:pPr>
        <w:pStyle w:val="41"/>
      </w:pPr>
      <w:bookmarkStart w:id="1733" w:name="_Toc117023095"/>
      <w:r w:rsidRPr="00496CB0">
        <w:t>6.24.3.3</w:t>
      </w:r>
      <w:r w:rsidRPr="00496CB0">
        <w:tab/>
        <w:t>MBS Session Start for Broadcast</w:t>
      </w:r>
      <w:bookmarkEnd w:id="1733"/>
    </w:p>
    <w:bookmarkStart w:id="1734" w:name="_MON_1704891172"/>
    <w:bookmarkEnd w:id="1734"/>
    <w:p w14:paraId="13B66F5E" w14:textId="77777777" w:rsidR="00C8621D" w:rsidRPr="00496CB0" w:rsidRDefault="00C8621D" w:rsidP="00C8621D">
      <w:pPr>
        <w:pStyle w:val="TH"/>
      </w:pPr>
      <w:r w:rsidRPr="00496CB0">
        <w:object w:dxaOrig="9355" w:dyaOrig="6209" w14:anchorId="25849C73">
          <v:shape id="_x0000_i1066" type="#_x0000_t75" style="width:468pt;height:310.4pt" o:ole="">
            <v:imagedata r:id="rId89" o:title=""/>
          </v:shape>
          <o:OLEObject Type="Embed" ProgID="Word.Picture.8" ShapeID="_x0000_i1066" DrawAspect="Content" ObjectID="_1727848118" r:id="rId90"/>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712819EC"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2F9EF3CF"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4D2D75" w:rsidRPr="00496CB0">
        <w:t>TS</w:t>
      </w:r>
      <w:r w:rsidR="004D2D75">
        <w:t> </w:t>
      </w:r>
      <w:r w:rsidR="004D2D75" w:rsidRPr="00496CB0">
        <w:t>29.532</w:t>
      </w:r>
      <w:r w:rsidR="004D2D75">
        <w:t> </w:t>
      </w:r>
      <w:r w:rsidR="004D2D75"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4D2D75" w:rsidRPr="00496CB0">
        <w:t>TS</w:t>
      </w:r>
      <w:r w:rsidR="004D2D75">
        <w:t> </w:t>
      </w:r>
      <w:r w:rsidR="004D2D75" w:rsidRPr="00496CB0">
        <w:t>29.522</w:t>
      </w:r>
      <w:r w:rsidR="004D2D75">
        <w:t> </w:t>
      </w:r>
      <w:r w:rsidR="004D2D75"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41"/>
      </w:pPr>
      <w:bookmarkStart w:id="1735" w:name="_Toc117023096"/>
      <w:r w:rsidRPr="00496CB0">
        <w:t>6.24.3.4</w:t>
      </w:r>
      <w:r w:rsidRPr="00496CB0">
        <w:tab/>
        <w:t>MBS Session Release for Broadcast</w:t>
      </w:r>
      <w:bookmarkEnd w:id="1735"/>
    </w:p>
    <w:p w14:paraId="6E84ABE5" w14:textId="77777777" w:rsidR="00C8621D" w:rsidRPr="00496CB0" w:rsidRDefault="00C8621D" w:rsidP="00C8621D">
      <w:pPr>
        <w:pStyle w:val="TH"/>
      </w:pPr>
      <w:r w:rsidRPr="00496CB0">
        <w:object w:dxaOrig="12721" w:dyaOrig="4786" w14:anchorId="6B72B660">
          <v:shape id="_x0000_i1067" type="#_x0000_t75" style="width:480.25pt;height:180pt" o:ole="">
            <v:imagedata r:id="rId91" o:title=""/>
          </v:shape>
          <o:OLEObject Type="Embed" ProgID="Visio.Drawing.15" ShapeID="_x0000_i1067" DrawAspect="Content" ObjectID="_1727848119" r:id="rId92"/>
        </w:object>
      </w:r>
    </w:p>
    <w:p w14:paraId="72C35EA2" w14:textId="50BF9B7B" w:rsidR="00C8621D" w:rsidRPr="00496CB0" w:rsidRDefault="00C8621D" w:rsidP="00C8621D">
      <w:pPr>
        <w:pStyle w:val="TF"/>
      </w:pPr>
      <w:r w:rsidRPr="00496CB0">
        <w:t>Figure 6.24.3.4-1: MBS Session Release for Broadcast for MOCN RAN sharing</w:t>
      </w:r>
    </w:p>
    <w:p w14:paraId="4C12632A" w14:textId="011AC8B9"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31"/>
        <w:rPr>
          <w:lang w:eastAsia="zh-CN"/>
        </w:rPr>
      </w:pPr>
      <w:bookmarkStart w:id="1736" w:name="_Toc117023097"/>
      <w:r w:rsidRPr="00496CB0">
        <w:rPr>
          <w:lang w:eastAsia="zh-CN"/>
        </w:rPr>
        <w:t>6.24.4</w:t>
      </w:r>
      <w:r w:rsidRPr="00496CB0">
        <w:rPr>
          <w:lang w:eastAsia="zh-CN"/>
        </w:rPr>
        <w:tab/>
      </w:r>
      <w:r w:rsidRPr="00496CB0">
        <w:t>Impacts on services, entities and interfaces</w:t>
      </w:r>
      <w:r w:rsidRPr="00496CB0">
        <w:rPr>
          <w:lang w:eastAsia="zh-CN"/>
        </w:rPr>
        <w:t>.</w:t>
      </w:r>
      <w:bookmarkEnd w:id="1736"/>
    </w:p>
    <w:p w14:paraId="3662FC71" w14:textId="6CEA300C" w:rsidR="00C8621D" w:rsidRPr="00496CB0" w:rsidRDefault="00C8621D" w:rsidP="00AB4F51">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21"/>
        <w:rPr>
          <w:rFonts w:eastAsia="等线"/>
        </w:rPr>
      </w:pPr>
      <w:bookmarkStart w:id="1737" w:name="_Toc117023098"/>
      <w:r w:rsidRPr="00496CB0">
        <w:rPr>
          <w:rFonts w:eastAsia="等线"/>
          <w:lang w:eastAsia="zh-CN"/>
        </w:rPr>
        <w:t>6.25</w:t>
      </w:r>
      <w:r w:rsidRPr="00496CB0">
        <w:rPr>
          <w:rFonts w:eastAsia="等线"/>
          <w:lang w:eastAsia="ko-KR"/>
        </w:rPr>
        <w:tab/>
      </w:r>
      <w:r w:rsidRPr="00496CB0">
        <w:rPr>
          <w:rFonts w:eastAsia="等线"/>
        </w:rPr>
        <w:t>Solution</w:t>
      </w:r>
      <w:r w:rsidRPr="00496CB0">
        <w:rPr>
          <w:rFonts w:eastAsia="等线"/>
          <w:lang w:eastAsia="zh-CN"/>
        </w:rPr>
        <w:t xml:space="preserve"> #25</w:t>
      </w:r>
      <w:r w:rsidRPr="00496CB0">
        <w:rPr>
          <w:rFonts w:eastAsia="等线"/>
        </w:rPr>
        <w:t>: Triggering capability limited devices to receive MBS data</w:t>
      </w:r>
      <w:bookmarkEnd w:id="1737"/>
    </w:p>
    <w:p w14:paraId="7F48949C" w14:textId="1AFB6DDB" w:rsidR="00382F20" w:rsidRPr="00496CB0" w:rsidRDefault="00382F20" w:rsidP="00382F20">
      <w:pPr>
        <w:pStyle w:val="31"/>
        <w:rPr>
          <w:rFonts w:eastAsia="等线"/>
          <w:lang w:eastAsia="ko-KR"/>
        </w:rPr>
      </w:pPr>
      <w:bookmarkStart w:id="1738" w:name="_Toc117023099"/>
      <w:r w:rsidRPr="00496CB0">
        <w:rPr>
          <w:rFonts w:eastAsia="等线"/>
          <w:lang w:eastAsia="ko-KR"/>
        </w:rPr>
        <w:t>6.25.1</w:t>
      </w:r>
      <w:r w:rsidRPr="00496CB0">
        <w:rPr>
          <w:rFonts w:eastAsia="等线"/>
          <w:lang w:eastAsia="ko-KR"/>
        </w:rPr>
        <w:tab/>
        <w:t>Introduction</w:t>
      </w:r>
      <w:bookmarkEnd w:id="1738"/>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31"/>
        <w:rPr>
          <w:rFonts w:eastAsia="等线"/>
          <w:lang w:eastAsia="ko-KR"/>
        </w:rPr>
      </w:pPr>
      <w:bookmarkStart w:id="1739" w:name="_Toc117023100"/>
      <w:r w:rsidRPr="00496CB0">
        <w:rPr>
          <w:rFonts w:eastAsia="等线"/>
          <w:lang w:eastAsia="ko-KR"/>
        </w:rPr>
        <w:t>6.25.2</w:t>
      </w:r>
      <w:r w:rsidRPr="00496CB0">
        <w:rPr>
          <w:rFonts w:eastAsia="等线"/>
          <w:lang w:eastAsia="ko-KR"/>
        </w:rPr>
        <w:tab/>
        <w:t>Description</w:t>
      </w:r>
      <w:bookmarkEnd w:id="1739"/>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31"/>
        <w:rPr>
          <w:rFonts w:eastAsia="等线"/>
        </w:rPr>
      </w:pPr>
      <w:bookmarkStart w:id="1740" w:name="_Toc117023101"/>
      <w:r w:rsidRPr="00496CB0">
        <w:rPr>
          <w:rFonts w:eastAsia="等线"/>
        </w:rPr>
        <w:t>6.25.3</w:t>
      </w:r>
      <w:r w:rsidRPr="00496CB0">
        <w:rPr>
          <w:rFonts w:eastAsia="等线"/>
        </w:rPr>
        <w:tab/>
        <w:t>Procedures</w:t>
      </w:r>
      <w:bookmarkEnd w:id="1740"/>
    </w:p>
    <w:p w14:paraId="43A73CBA" w14:textId="638E1521" w:rsidR="00382F20" w:rsidRPr="00496CB0" w:rsidRDefault="00382F20" w:rsidP="00382F20">
      <w:pPr>
        <w:pStyle w:val="41"/>
      </w:pPr>
      <w:bookmarkStart w:id="1741" w:name="_Toc117023102"/>
      <w:r w:rsidRPr="00496CB0">
        <w:t>6.25.3.1</w:t>
      </w:r>
      <w:r w:rsidRPr="00496CB0">
        <w:tab/>
        <w:t>Periodic or one time transmission of MBS data to capability-limited devices</w:t>
      </w:r>
      <w:bookmarkEnd w:id="1741"/>
    </w:p>
    <w:p w14:paraId="02E521E2" w14:textId="3E9B0820" w:rsidR="005C3B61" w:rsidRPr="00496CB0" w:rsidRDefault="005C3B61" w:rsidP="00531F63">
      <w:pPr>
        <w:pStyle w:val="TH"/>
      </w:pPr>
      <w:r w:rsidRPr="00496CB0">
        <w:object w:dxaOrig="7938" w:dyaOrig="6660" w14:anchorId="1FEA8460">
          <v:shape id="_x0000_i1068" type="#_x0000_t75" style="width:397.35pt;height:330.1pt" o:ole="">
            <v:imagedata r:id="rId93" o:title=""/>
          </v:shape>
          <o:OLEObject Type="Embed" ProgID="Word.Picture.8" ShapeID="_x0000_i1068" DrawAspect="Content" ObjectID="_1727848120" r:id="rId94"/>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41"/>
      </w:pPr>
      <w:bookmarkStart w:id="1742" w:name="_Toc117023103"/>
      <w:r w:rsidRPr="00496CB0">
        <w:t>6.25.3.2</w:t>
      </w:r>
      <w:r w:rsidRPr="00496CB0">
        <w:tab/>
        <w:t>Deferred activation for aperiodic transmission of MBS data to capability-limited devices</w:t>
      </w:r>
      <w:bookmarkEnd w:id="1742"/>
    </w:p>
    <w:bookmarkStart w:id="1743" w:name="_MON_1715072363"/>
    <w:bookmarkEnd w:id="1743"/>
    <w:p w14:paraId="7105C688" w14:textId="71A800C3" w:rsidR="005C3B61" w:rsidRPr="00496CB0" w:rsidRDefault="005C3B61" w:rsidP="005C3B61">
      <w:pPr>
        <w:pStyle w:val="TH"/>
      </w:pPr>
      <w:r w:rsidRPr="00496CB0">
        <w:object w:dxaOrig="7938" w:dyaOrig="6660" w14:anchorId="1F85F49C">
          <v:shape id="_x0000_i1069" type="#_x0000_t75" style="width:397.35pt;height:330.1pt" o:ole="">
            <v:imagedata r:id="rId95" o:title=""/>
          </v:shape>
          <o:OLEObject Type="Embed" ProgID="Word.Picture.8" ShapeID="_x0000_i1069" DrawAspect="Content" ObjectID="_1727848121" r:id="rId96"/>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31"/>
        <w:rPr>
          <w:rFonts w:eastAsia="等线"/>
          <w:lang w:eastAsia="zh-CN"/>
        </w:rPr>
      </w:pPr>
      <w:bookmarkStart w:id="1744" w:name="_Toc117023104"/>
      <w:r w:rsidRPr="00496CB0">
        <w:rPr>
          <w:rFonts w:eastAsia="等线"/>
          <w:lang w:eastAsia="zh-CN"/>
        </w:rPr>
        <w:t>6.25.4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744"/>
    </w:p>
    <w:p w14:paraId="324A8BA7" w14:textId="4E6B5841" w:rsidR="00382F20" w:rsidRPr="00496CB0" w:rsidRDefault="00382F20" w:rsidP="00382F20">
      <w:pPr>
        <w:pStyle w:val="EditorsNote"/>
        <w:rPr>
          <w:rFonts w:eastAsia="等线"/>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21"/>
        <w:rPr>
          <w:rFonts w:eastAsia="等线"/>
        </w:rPr>
      </w:pPr>
      <w:bookmarkStart w:id="1745" w:name="_Toc117023105"/>
      <w:r w:rsidRPr="00496CB0">
        <w:rPr>
          <w:rFonts w:eastAsia="等线"/>
          <w:lang w:eastAsia="zh-CN"/>
        </w:rPr>
        <w:t>6.26</w:t>
      </w:r>
      <w:r w:rsidRPr="00496CB0">
        <w:rPr>
          <w:rFonts w:eastAsia="等线"/>
          <w:lang w:eastAsia="ko-KR"/>
        </w:rPr>
        <w:tab/>
      </w:r>
      <w:r w:rsidRPr="00496CB0">
        <w:rPr>
          <w:rFonts w:eastAsia="等线"/>
        </w:rPr>
        <w:t>Solution</w:t>
      </w:r>
      <w:r w:rsidRPr="00496CB0">
        <w:rPr>
          <w:rFonts w:eastAsia="等线"/>
          <w:lang w:eastAsia="zh-CN"/>
        </w:rPr>
        <w:t xml:space="preserve"> #26</w:t>
      </w:r>
      <w:r w:rsidRPr="00496CB0">
        <w:rPr>
          <w:rFonts w:eastAsia="等线"/>
        </w:rPr>
        <w:t>: AF selects UEs to be kept in connected mode</w:t>
      </w:r>
      <w:bookmarkEnd w:id="1745"/>
    </w:p>
    <w:p w14:paraId="49930BA4" w14:textId="6651DB73" w:rsidR="009E73A9" w:rsidRPr="00496CB0" w:rsidRDefault="009E73A9" w:rsidP="009E73A9">
      <w:pPr>
        <w:pStyle w:val="31"/>
        <w:rPr>
          <w:rFonts w:eastAsia="等线"/>
          <w:lang w:eastAsia="ko-KR"/>
        </w:rPr>
      </w:pPr>
      <w:bookmarkStart w:id="1746" w:name="_Toc117023106"/>
      <w:r w:rsidRPr="00496CB0">
        <w:rPr>
          <w:rFonts w:eastAsia="等线"/>
          <w:lang w:eastAsia="ko-KR"/>
        </w:rPr>
        <w:t>6.26.1</w:t>
      </w:r>
      <w:r w:rsidRPr="00496CB0">
        <w:rPr>
          <w:rFonts w:eastAsia="等线"/>
          <w:lang w:eastAsia="ko-KR"/>
        </w:rPr>
        <w:tab/>
        <w:t>Introduction</w:t>
      </w:r>
      <w:bookmarkEnd w:id="1746"/>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31"/>
        <w:rPr>
          <w:rFonts w:eastAsia="等线"/>
          <w:lang w:eastAsia="ko-KR"/>
        </w:rPr>
      </w:pPr>
      <w:bookmarkStart w:id="1747" w:name="_Toc117023107"/>
      <w:r w:rsidRPr="00496CB0">
        <w:rPr>
          <w:rFonts w:eastAsia="等线"/>
          <w:lang w:eastAsia="ko-KR"/>
        </w:rPr>
        <w:t>6.26.2</w:t>
      </w:r>
      <w:r w:rsidRPr="00496CB0">
        <w:rPr>
          <w:rFonts w:eastAsia="等线"/>
          <w:lang w:eastAsia="ko-KR"/>
        </w:rPr>
        <w:tab/>
        <w:t>Description</w:t>
      </w:r>
      <w:bookmarkEnd w:id="1747"/>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6FA0904A"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ins w:id="1748" w:author="S2-2209307" w:date="2022-10-18T19:57:00Z">
        <w:r w:rsidR="00DF0C62" w:rsidRPr="003913B7">
          <w:rPr>
            <w:lang w:eastAsia="ko-KR"/>
          </w:rPr>
          <w:t xml:space="preserve"> </w:t>
        </w:r>
        <w:r w:rsidR="00DF0C62">
          <w:rPr>
            <w:lang w:eastAsia="ko-KR"/>
          </w:rPr>
          <w:t>such as dispatchers for public safety</w:t>
        </w:r>
      </w:ins>
      <w:r w:rsidRPr="00496CB0">
        <w:rPr>
          <w:lang w:eastAsia="ko-KR"/>
        </w:rPr>
        <w:t xml:space="preserve">, and provides this information to CN as assistance information. The AF does this via Nnef_ParameterProvision_Create/Update service operations (see clause 4.15.6.2 of </w:t>
      </w:r>
      <w:r w:rsidR="004D2D75" w:rsidRPr="00496CB0">
        <w:rPr>
          <w:lang w:eastAsia="ko-KR"/>
        </w:rPr>
        <w:t>TS</w:t>
      </w:r>
      <w:r w:rsidR="004D2D75">
        <w:rPr>
          <w:lang w:eastAsia="ko-KR"/>
        </w:rPr>
        <w:t> </w:t>
      </w:r>
      <w:r w:rsidR="004D2D75" w:rsidRPr="00496CB0">
        <w:rPr>
          <w:lang w:eastAsia="ko-KR"/>
        </w:rPr>
        <w:t>23.502</w:t>
      </w:r>
      <w:r w:rsidR="004D2D75">
        <w:rPr>
          <w:lang w:eastAsia="ko-KR"/>
        </w:rPr>
        <w:t> </w:t>
      </w:r>
      <w:r w:rsidR="004D2D75" w:rsidRPr="00496CB0">
        <w:rPr>
          <w:lang w:eastAsia="ko-KR"/>
        </w:rPr>
        <w:t>[</w:t>
      </w:r>
      <w:r w:rsidRPr="00496CB0">
        <w:rPr>
          <w:lang w:eastAsia="ko-KR"/>
        </w:rPr>
        <w:t>3]).</w:t>
      </w:r>
      <w:ins w:id="1749" w:author="S2-2209307" w:date="2022-10-18T19:57:00Z">
        <w:r w:rsidR="00DF0C62">
          <w:rPr>
            <w:lang w:eastAsia="ko-KR"/>
          </w:rPr>
          <w:t xml:space="preserve"> </w:t>
        </w:r>
        <w:r w:rsidR="00DF0C62">
          <w:t>The NEF only accepts related requests from authorized trusted AFs, e.g. related to public safety</w:t>
        </w:r>
      </w:ins>
      <w:ins w:id="1750" w:author="S2-2209307" w:date="2022-10-18T19:58:00Z">
        <w:r w:rsidR="00DF0C62">
          <w:t>.</w:t>
        </w:r>
      </w:ins>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ins w:id="1751" w:author="S2-2209307" w:date="2022-10-18T19:58:00Z">
        <w:r w:rsidR="00DF0C62">
          <w:rPr>
            <w:lang w:eastAsia="ko-KR"/>
          </w:rPr>
          <w:t xml:space="preserve">and that are participating in at least one active multicast MBS session </w:t>
        </w:r>
      </w:ins>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等线"/>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31"/>
        <w:rPr>
          <w:rFonts w:eastAsia="等线"/>
        </w:rPr>
      </w:pPr>
      <w:bookmarkStart w:id="1752" w:name="_Toc117023108"/>
      <w:r w:rsidRPr="00496CB0">
        <w:rPr>
          <w:rFonts w:eastAsia="等线"/>
        </w:rPr>
        <w:t>6.</w:t>
      </w:r>
      <w:r w:rsidR="00CE08FF" w:rsidRPr="00496CB0">
        <w:rPr>
          <w:rFonts w:eastAsia="等线"/>
        </w:rPr>
        <w:t>26</w:t>
      </w:r>
      <w:r w:rsidRPr="00496CB0">
        <w:rPr>
          <w:rFonts w:eastAsia="等线"/>
        </w:rPr>
        <w:t>.3</w:t>
      </w:r>
      <w:r w:rsidRPr="00496CB0">
        <w:rPr>
          <w:rFonts w:eastAsia="等线"/>
        </w:rPr>
        <w:tab/>
        <w:t>Procedures</w:t>
      </w:r>
      <w:bookmarkEnd w:id="1752"/>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70" type="#_x0000_t75" style="width:481.6pt;height:259.45pt" o:ole="">
            <v:imagedata r:id="rId97" o:title=""/>
          </v:shape>
          <o:OLEObject Type="Embed" ProgID="Visio.Drawing.15" ShapeID="_x0000_i1070" DrawAspect="Content" ObjectID="_1727848122" r:id="rId98"/>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等线"/>
        </w:rPr>
        <w:t>AF selects UEs to be kept in connected mode</w:t>
      </w:r>
    </w:p>
    <w:p w14:paraId="00139EA7" w14:textId="5C4E3F65" w:rsidR="005C3B61" w:rsidRPr="00496CB0" w:rsidRDefault="005C3B61" w:rsidP="005C3B61">
      <w:pPr>
        <w:pStyle w:val="B1"/>
        <w:rPr>
          <w:rFonts w:eastAsia="等线"/>
          <w:lang w:eastAsia="zh-CN"/>
        </w:rPr>
      </w:pPr>
      <w:r w:rsidRPr="00496CB0">
        <w:rPr>
          <w:rFonts w:eastAsia="等线"/>
          <w:lang w:eastAsia="zh-CN"/>
        </w:rPr>
        <w:t>1.</w:t>
      </w:r>
      <w:r w:rsidRPr="00496CB0">
        <w:rPr>
          <w:rFonts w:eastAsia="等线"/>
          <w:lang w:eastAsia="zh-CN"/>
        </w:rPr>
        <w:tab/>
        <w:t>AF identifies UEs to be kept in RRC connected state.</w:t>
      </w:r>
    </w:p>
    <w:p w14:paraId="7C9B7231" w14:textId="77777777" w:rsidR="005C3B61" w:rsidRPr="00496CB0" w:rsidRDefault="005C3B61" w:rsidP="005C3B61">
      <w:pPr>
        <w:pStyle w:val="B1"/>
        <w:rPr>
          <w:rFonts w:eastAsia="等线"/>
          <w:lang w:eastAsia="zh-CN"/>
        </w:rPr>
      </w:pPr>
      <w:r w:rsidRPr="00496CB0">
        <w:rPr>
          <w:rFonts w:eastAsia="等线"/>
          <w:lang w:eastAsia="zh-CN"/>
        </w:rPr>
        <w:t>2.</w:t>
      </w:r>
      <w:r w:rsidRPr="00496CB0">
        <w:rPr>
          <w:rFonts w:eastAsia="等线"/>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等线"/>
          <w:lang w:eastAsia="zh-CN"/>
        </w:rPr>
      </w:pPr>
      <w:r w:rsidRPr="00496CB0">
        <w:rPr>
          <w:rFonts w:eastAsia="等线"/>
          <w:lang w:eastAsia="zh-CN"/>
        </w:rPr>
        <w:t>3.</w:t>
      </w:r>
      <w:r w:rsidRPr="00496CB0">
        <w:rPr>
          <w:rFonts w:eastAsia="等线"/>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等线"/>
          <w:lang w:eastAsia="zh-CN"/>
        </w:rPr>
      </w:pPr>
      <w:r w:rsidRPr="00496CB0">
        <w:rPr>
          <w:rFonts w:eastAsia="等线"/>
          <w:lang w:eastAsia="zh-CN"/>
        </w:rPr>
        <w:t>4.</w:t>
      </w:r>
      <w:r w:rsidRPr="00496CB0">
        <w:rPr>
          <w:rFonts w:eastAsia="等线"/>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等线"/>
          <w:lang w:eastAsia="zh-CN"/>
        </w:rPr>
      </w:pPr>
      <w:r w:rsidRPr="00496CB0">
        <w:rPr>
          <w:rFonts w:eastAsia="等线"/>
          <w:lang w:eastAsia="zh-CN"/>
        </w:rPr>
        <w:t>5-6.</w:t>
      </w:r>
      <w:r w:rsidRPr="00496CB0">
        <w:rPr>
          <w:rFonts w:eastAsia="等线"/>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等线"/>
          <w:lang w:eastAsia="zh-CN"/>
        </w:rPr>
      </w:pPr>
      <w:r w:rsidRPr="00496CB0">
        <w:rPr>
          <w:rFonts w:eastAsia="等线"/>
          <w:lang w:eastAsia="zh-CN"/>
        </w:rPr>
        <w:t>7.</w:t>
      </w:r>
      <w:r w:rsidRPr="00496CB0">
        <w:rPr>
          <w:rFonts w:eastAsia="等线"/>
          <w:lang w:eastAsia="zh-CN"/>
        </w:rPr>
        <w:tab/>
        <w:t>NG RAN nodes preferably keep UE for which such information was received in RRC and CM connected state.</w:t>
      </w:r>
    </w:p>
    <w:p w14:paraId="579ACB39" w14:textId="239D4CA5" w:rsidR="009E73A9" w:rsidRPr="00496CB0" w:rsidRDefault="009E73A9" w:rsidP="009E73A9">
      <w:pPr>
        <w:pStyle w:val="31"/>
        <w:rPr>
          <w:rFonts w:eastAsia="等线"/>
          <w:lang w:eastAsia="zh-CN"/>
        </w:rPr>
      </w:pPr>
      <w:bookmarkStart w:id="1753" w:name="_Toc117023109"/>
      <w:r w:rsidRPr="00496CB0">
        <w:rPr>
          <w:rFonts w:eastAsia="等线"/>
          <w:lang w:eastAsia="zh-CN"/>
        </w:rPr>
        <w:t>6.</w:t>
      </w:r>
      <w:r w:rsidR="00CE08FF" w:rsidRPr="00496CB0">
        <w:rPr>
          <w:rFonts w:eastAsia="等线"/>
          <w:lang w:eastAsia="zh-CN"/>
        </w:rPr>
        <w:t>26</w:t>
      </w:r>
      <w:r w:rsidRPr="00496CB0">
        <w:rPr>
          <w:rFonts w:eastAsia="等线"/>
          <w:lang w:eastAsia="zh-CN"/>
        </w:rPr>
        <w:t>.4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753"/>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21"/>
      </w:pPr>
      <w:bookmarkStart w:id="1754" w:name="_Toc117023110"/>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1754"/>
    </w:p>
    <w:p w14:paraId="09C43AAD" w14:textId="2A4717FB" w:rsidR="00F3394D" w:rsidRPr="00496CB0" w:rsidRDefault="00F3394D" w:rsidP="00F3394D">
      <w:pPr>
        <w:pStyle w:val="31"/>
        <w:rPr>
          <w:lang w:eastAsia="ko-KR"/>
        </w:rPr>
      </w:pPr>
      <w:bookmarkStart w:id="1755" w:name="_Toc117023111"/>
      <w:r w:rsidRPr="00496CB0">
        <w:rPr>
          <w:lang w:eastAsia="ko-KR"/>
        </w:rPr>
        <w:t>6.27.1</w:t>
      </w:r>
      <w:r w:rsidRPr="00496CB0">
        <w:rPr>
          <w:lang w:eastAsia="ko-KR"/>
        </w:rPr>
        <w:tab/>
        <w:t>Introduction</w:t>
      </w:r>
      <w:bookmarkEnd w:id="1755"/>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31"/>
      </w:pPr>
      <w:bookmarkStart w:id="1756" w:name="_Toc117023112"/>
      <w:r w:rsidRPr="00496CB0">
        <w:t>6.27.2</w:t>
      </w:r>
      <w:r w:rsidRPr="00496CB0">
        <w:tab/>
        <w:t>Functional description</w:t>
      </w:r>
      <w:bookmarkEnd w:id="1756"/>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ins w:id="1757" w:author="S2-2209309" w:date="2022-10-18T20:01:00Z">
        <w:r w:rsidR="003A2843">
          <w:rPr>
            <w:rFonts w:eastAsia="MS Mincho"/>
          </w:rPr>
          <w:t xml:space="preserve"> 1</w:t>
        </w:r>
      </w:ins>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ins w:id="1758" w:author="S2-2209309" w:date="2022-10-18T20:02:00Z">
        <w:r w:rsidR="003A2843">
          <w:t xml:space="preserve">the existing </w:t>
        </w:r>
      </w:ins>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2C4E16CC" w:rsidR="00F3394D" w:rsidRDefault="003A2843">
      <w:pPr>
        <w:pStyle w:val="NO"/>
        <w:rPr>
          <w:ins w:id="1759" w:author="S2-2209309" w:date="2022-10-18T20:04:00Z"/>
          <w:rFonts w:eastAsia="MS Mincho"/>
        </w:rPr>
        <w:pPrChange w:id="1760" w:author="S2-2209309" w:date="2022-10-18T20:02:00Z">
          <w:pPr>
            <w:pStyle w:val="EditorsNote"/>
          </w:pPr>
        </w:pPrChange>
      </w:pPr>
      <w:ins w:id="1761" w:author="S2-2209309" w:date="2022-10-18T20:02:00Z">
        <w:r w:rsidRPr="003A2843">
          <w:rPr>
            <w:rFonts w:eastAsia="MS Mincho"/>
          </w:rPr>
          <w:t>NOTE</w:t>
        </w:r>
      </w:ins>
      <w:ins w:id="1762" w:author="S2-2209309" w:date="2022-10-18T20:03:00Z">
        <w:r>
          <w:rPr>
            <w:rFonts w:eastAsia="MS Mincho"/>
          </w:rPr>
          <w:t xml:space="preserve"> 2</w:t>
        </w:r>
      </w:ins>
      <w:ins w:id="1763" w:author="S2-2209309" w:date="2022-10-18T20:02:00Z">
        <w:r w:rsidRPr="003A2843">
          <w:rPr>
            <w:rFonts w:eastAsia="MS Mincho"/>
          </w:rPr>
          <w:t>:</w:t>
        </w:r>
        <w:r w:rsidRPr="003A2843">
          <w:rPr>
            <w:rFonts w:eastAsia="MS Mincho"/>
          </w:rPr>
          <w:tab/>
        </w:r>
      </w:ins>
      <w:del w:id="1764" w:author="S2-2209309" w:date="2022-10-18T20:02:00Z">
        <w:r w:rsidR="00F3394D" w:rsidRPr="003A2843" w:rsidDel="003A2843">
          <w:rPr>
            <w:rFonts w:eastAsia="MS Mincho"/>
          </w:rPr>
          <w:delText>Editor</w:delText>
        </w:r>
        <w:r w:rsidR="00742BAA" w:rsidRPr="003A2843" w:rsidDel="003A2843">
          <w:rPr>
            <w:rFonts w:eastAsia="MS Mincho"/>
          </w:rPr>
          <w:delText>'</w:delText>
        </w:r>
        <w:r w:rsidR="00F3394D" w:rsidRPr="003A2843" w:rsidDel="003A2843">
          <w:rPr>
            <w:rFonts w:eastAsia="MS Mincho"/>
          </w:rPr>
          <w:delText>s note:</w:delText>
        </w:r>
        <w:r w:rsidR="00F3394D" w:rsidRPr="003A2843" w:rsidDel="003A2843">
          <w:rPr>
            <w:rFonts w:eastAsia="MS Mincho"/>
          </w:rPr>
          <w:tab/>
        </w:r>
      </w:del>
      <w:r w:rsidR="00F3394D" w:rsidRPr="003A2843">
        <w:rPr>
          <w:rFonts w:eastAsia="MS Mincho"/>
        </w:rPr>
        <w:t xml:space="preserve">How to handle situations where different UEs are prioritized in different multicast groups is to be determined by RAN WGs. </w:t>
      </w:r>
      <w:del w:id="1765" w:author="S2-2209309" w:date="2022-10-18T20:02:00Z">
        <w:r w:rsidR="00F3394D" w:rsidRPr="003A2843" w:rsidDel="003A2843">
          <w:rPr>
            <w:rFonts w:eastAsia="MS Mincho"/>
          </w:rPr>
          <w:delText>More explanation is required why the list of prioritized UEs needs to be related to a multicast group. It is ffs whether a list of prioritized UEs independent of the multicast group would be more signalling efficient.</w:delText>
        </w:r>
      </w:del>
    </w:p>
    <w:p w14:paraId="56FD7485" w14:textId="4BD99176" w:rsidR="003A2843" w:rsidRPr="003A2843" w:rsidRDefault="003A2843" w:rsidP="003A2843">
      <w:pPr>
        <w:pStyle w:val="NO"/>
        <w:rPr>
          <w:ins w:id="1766" w:author="S2-2209309" w:date="2022-10-18T20:04:00Z"/>
          <w:rFonts w:eastAsia="MS Mincho"/>
        </w:rPr>
      </w:pPr>
      <w:ins w:id="1767" w:author="S2-2209309" w:date="2022-10-18T20:04:00Z">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r w:rsidRPr="003A2843">
          <w:t xml:space="preserve"> </w:t>
        </w:r>
      </w:ins>
    </w:p>
    <w:p w14:paraId="54DEACC9" w14:textId="58246B62" w:rsidR="003A2843" w:rsidRPr="003A2843" w:rsidRDefault="003A2843">
      <w:pPr>
        <w:pStyle w:val="NO"/>
        <w:rPr>
          <w:rFonts w:eastAsia="MS Mincho"/>
        </w:rPr>
        <w:pPrChange w:id="1768" w:author="S2-2209309" w:date="2022-10-18T20:02:00Z">
          <w:pPr>
            <w:pStyle w:val="EditorsNote"/>
          </w:pPr>
        </w:pPrChange>
      </w:pPr>
      <w:ins w:id="1769" w:author="S2-2209309" w:date="2022-10-18T20:04:00Z">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ins>
    </w:p>
    <w:p w14:paraId="01212E91" w14:textId="307AFF03" w:rsidR="00F3394D" w:rsidRPr="003A2843" w:rsidRDefault="00F3394D">
      <w:pPr>
        <w:pStyle w:val="NO"/>
        <w:rPr>
          <w:rFonts w:eastAsia="MS Mincho"/>
        </w:rPr>
        <w:pPrChange w:id="1770" w:author="S2-2209309" w:date="2022-10-18T20:03:00Z">
          <w:pPr>
            <w:pStyle w:val="EditorsNote"/>
          </w:pPr>
        </w:pPrChange>
      </w:pPr>
      <w:r w:rsidRPr="003A2843">
        <w:rPr>
          <w:rFonts w:eastAsia="MS Mincho"/>
        </w:rPr>
        <w:t>NOTE</w:t>
      </w:r>
      <w:ins w:id="1771" w:author="S2-2209309" w:date="2022-10-18T20:03:00Z">
        <w:r w:rsidR="003A2843" w:rsidRPr="003A2843">
          <w:rPr>
            <w:rFonts w:eastAsia="MS Mincho"/>
          </w:rPr>
          <w:t xml:space="preserve"> </w:t>
        </w:r>
        <w:r w:rsidR="003A2843">
          <w:rPr>
            <w:rFonts w:eastAsia="MS Mincho"/>
          </w:rPr>
          <w:t>5</w:t>
        </w:r>
      </w:ins>
      <w:r w:rsidRPr="003A2843">
        <w:rPr>
          <w:rFonts w:eastAsia="MS Mincho"/>
        </w:rPr>
        <w:t>:</w:t>
      </w:r>
      <w:ins w:id="1772" w:author="S2-2209309" w:date="2022-10-18T20:03:00Z">
        <w:r w:rsidR="003A2843">
          <w:rPr>
            <w:rFonts w:eastAsia="MS Mincho"/>
          </w:rPr>
          <w:tab/>
        </w:r>
      </w:ins>
      <w:r w:rsidRPr="003A2843">
        <w:rPr>
          <w:rFonts w:eastAsia="MS Mincho"/>
        </w:rPr>
        <w:t xml:space="preserve">When the MBS session is handed over to non-MBS supporting RAN node, </w:t>
      </w:r>
      <w:ins w:id="1773" w:author="S2-2209309" w:date="2022-10-18T20:05:00Z">
        <w:r w:rsidR="003A2843">
          <w:rPr>
            <w:rStyle w:val="NOZchn"/>
          </w:rPr>
          <w:t>if the 5GC Individual Traffic delivery is applied, the MBS data will be transferred via PDU Session which requires the UE to be in RRC_CONNECTED</w:t>
        </w:r>
      </w:ins>
      <w:del w:id="1774" w:author="S2-2209309" w:date="2022-10-18T20:05:00Z">
        <w:r w:rsidRPr="003A2843" w:rsidDel="003A2843">
          <w:rPr>
            <w:rFonts w:eastAsia="MS Mincho"/>
          </w:rPr>
          <w:delText>the NG-RAN does not understand the MBS Session related information and the Associated QoS Flow for individual delivery contains the same QoS as that of MBS QoS Flow</w:delText>
        </w:r>
      </w:del>
      <w:r w:rsidRPr="003A2843">
        <w:rPr>
          <w:rFonts w:eastAsia="MS Mincho"/>
        </w:rPr>
        <w:t>, therefore the UE differentiation proposed in this solution does not apply to non-supporting NG-RAN.</w:t>
      </w:r>
    </w:p>
    <w:p w14:paraId="71042978" w14:textId="31BC07EA" w:rsidR="00F3394D" w:rsidRDefault="00F3394D" w:rsidP="00F3394D">
      <w:pPr>
        <w:rPr>
          <w:ins w:id="1775" w:author="S2-2209309" w:date="2022-10-18T20:05:00Z"/>
        </w:rPr>
      </w:pPr>
      <w:r w:rsidRPr="00496CB0">
        <w:t xml:space="preserve">The number of UEs to differentiate provided by AF is expected to be small. Exact number can be based on configuration, and in case the number exceeds the limit, the MB-SMF can do a throttling and </w:t>
      </w:r>
      <w:del w:id="1776" w:author="S2-2209309" w:date="2022-10-18T20:05:00Z">
        <w:r w:rsidRPr="00496CB0" w:rsidDel="003A2843">
          <w:delText xml:space="preserve">notify </w:delText>
        </w:r>
      </w:del>
      <w:ins w:id="1777" w:author="S2-2209309" w:date="2022-10-18T20:05:00Z">
        <w:r w:rsidR="003A2843">
          <w:t xml:space="preserve">include the </w:t>
        </w:r>
        <w:r w:rsidR="003A2843" w:rsidRPr="005074E8">
          <w:t xml:space="preserve">list of </w:t>
        </w:r>
        <w:r w:rsidR="003A2843" w:rsidRPr="009431BA">
          <w:t xml:space="preserve">dropped UEs in the response to </w:t>
        </w:r>
      </w:ins>
      <w:r w:rsidRPr="00496CB0">
        <w:t>the AF.</w:t>
      </w:r>
    </w:p>
    <w:p w14:paraId="7933018F" w14:textId="211AB8ED" w:rsidR="003A2843" w:rsidRPr="003A2843" w:rsidRDefault="003A2843" w:rsidP="003A2843">
      <w:pPr>
        <w:pStyle w:val="NO"/>
        <w:rPr>
          <w:rFonts w:eastAsia="MS Mincho"/>
        </w:rPr>
      </w:pPr>
      <w:ins w:id="1778" w:author="S2-2209309" w:date="2022-10-18T20:06:00Z">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ins>
    </w:p>
    <w:p w14:paraId="47B7D4A9" w14:textId="45C11558" w:rsidR="00F3394D" w:rsidRPr="003A2843" w:rsidDel="003A2843" w:rsidRDefault="00F3394D" w:rsidP="00F3394D">
      <w:pPr>
        <w:pStyle w:val="EditorsNote"/>
        <w:rPr>
          <w:del w:id="1779" w:author="S2-2209309" w:date="2022-10-18T20:06:00Z"/>
          <w:rFonts w:eastAsia="MS Mincho"/>
        </w:rPr>
      </w:pPr>
      <w:del w:id="1780" w:author="S2-2209309" w:date="2022-10-18T20:06:00Z">
        <w:r w:rsidRPr="003A2843" w:rsidDel="003A2843">
          <w:rPr>
            <w:rFonts w:eastAsia="MS Mincho"/>
          </w:rPr>
          <w:delText>Editor</w:delText>
        </w:r>
        <w:r w:rsidR="00742BAA" w:rsidRPr="003A2843" w:rsidDel="003A2843">
          <w:rPr>
            <w:rFonts w:eastAsia="MS Mincho"/>
          </w:rPr>
          <w:delText>'</w:delText>
        </w:r>
        <w:r w:rsidRPr="003A2843" w:rsidDel="003A2843">
          <w:rPr>
            <w:rFonts w:eastAsia="MS Mincho"/>
          </w:rPr>
          <w:delText>s note: How MB-SMF notifies the AF of the dropped UE list is FFS.</w:delText>
        </w:r>
      </w:del>
    </w:p>
    <w:p w14:paraId="72662458" w14:textId="10D47F16" w:rsidR="00F3394D" w:rsidRPr="003A2843" w:rsidDel="003A2843" w:rsidRDefault="00F3394D" w:rsidP="00F3394D">
      <w:pPr>
        <w:pStyle w:val="EditorsNote"/>
        <w:rPr>
          <w:del w:id="1781" w:author="S2-2209309" w:date="2022-10-18T20:06:00Z"/>
          <w:rFonts w:eastAsia="MS Mincho"/>
        </w:rPr>
      </w:pPr>
      <w:del w:id="1782" w:author="S2-2209309" w:date="2022-10-18T20:06:00Z">
        <w:r w:rsidRPr="003A2843" w:rsidDel="003A2843">
          <w:rPr>
            <w:rFonts w:eastAsia="MS Mincho"/>
          </w:rPr>
          <w:delText>Editor</w:delText>
        </w:r>
        <w:r w:rsidR="00742BAA" w:rsidRPr="003A2843" w:rsidDel="003A2843">
          <w:rPr>
            <w:rFonts w:eastAsia="MS Mincho"/>
          </w:rPr>
          <w:delText>'</w:delText>
        </w:r>
        <w:r w:rsidRPr="003A2843" w:rsidDel="003A2843">
          <w:rPr>
            <w:rFonts w:eastAsia="MS Mincho"/>
          </w:rPr>
          <w:delText>s note:</w:delText>
        </w:r>
        <w:r w:rsidRPr="003A2843" w:rsidDel="003A2843">
          <w:rPr>
            <w:rFonts w:eastAsia="MS Mincho"/>
          </w:rPr>
          <w:tab/>
          <w:delText>Whether it is proper to provide non-relevant UEs</w:delText>
        </w:r>
        <w:r w:rsidR="00742BAA" w:rsidRPr="003A2843" w:rsidDel="003A2843">
          <w:rPr>
            <w:rFonts w:eastAsia="MS Mincho"/>
          </w:rPr>
          <w:delText>'</w:delText>
        </w:r>
        <w:r w:rsidRPr="003A2843" w:rsidDel="003A2843">
          <w:rPr>
            <w:rFonts w:eastAsia="MS Mincho"/>
          </w:rPr>
          <w:delText xml:space="preserve"> GPSIs to SMF is FFS.</w:delText>
        </w:r>
      </w:del>
    </w:p>
    <w:p w14:paraId="2C3D466B" w14:textId="130202BF" w:rsidR="003A2843" w:rsidRPr="003A2843" w:rsidRDefault="003A2843" w:rsidP="003A2843">
      <w:pPr>
        <w:pStyle w:val="NO"/>
        <w:rPr>
          <w:ins w:id="1783" w:author="S2-2209309" w:date="2022-10-18T20:06:00Z"/>
          <w:rFonts w:eastAsia="MS Mincho"/>
        </w:rPr>
      </w:pPr>
      <w:ins w:id="1784" w:author="S2-2209309" w:date="2022-10-18T20:06:00Z">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ins>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31"/>
      </w:pPr>
      <w:bookmarkStart w:id="1785" w:name="_Toc117023113"/>
      <w:r w:rsidRPr="00496CB0">
        <w:t>6.27.3</w:t>
      </w:r>
      <w:r w:rsidRPr="00496CB0">
        <w:tab/>
        <w:t>Procedures</w:t>
      </w:r>
      <w:bookmarkEnd w:id="1785"/>
    </w:p>
    <w:p w14:paraId="15D6EEA4" w14:textId="698A03B5" w:rsidR="00F3394D" w:rsidRPr="00496CB0" w:rsidRDefault="00F3394D" w:rsidP="005F5DBB">
      <w:r w:rsidRPr="005F5DBB">
        <w:t xml:space="preserve">In the existing procedure in clause 7.1.1.2 of </w:t>
      </w:r>
      <w:r w:rsidR="004D2D75" w:rsidRPr="005F5DBB">
        <w:t>TS 23.247 [</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1786"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1786"/>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3557EB74" w:rsidR="00F3394D" w:rsidRPr="00496CB0" w:rsidRDefault="00F3394D" w:rsidP="005F5DBB">
      <w:r w:rsidRPr="005F5DBB">
        <w:t xml:space="preserve">In the existing procedure in clause 7.2.1.3 of </w:t>
      </w:r>
      <w:r w:rsidR="004D2D75" w:rsidRPr="005F5DBB">
        <w:t>TS 23.247 [</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等线"/>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宋体"/>
          <w:i/>
          <w:iCs/>
          <w:lang w:eastAsia="zh-CN"/>
        </w:rPr>
      </w:pPr>
      <w:r w:rsidRPr="00496CB0">
        <w:rPr>
          <w:rFonts w:eastAsia="宋体"/>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31"/>
        <w:rPr>
          <w:lang w:eastAsia="zh-CN"/>
        </w:rPr>
      </w:pPr>
      <w:bookmarkStart w:id="1787" w:name="_Toc117023114"/>
      <w:r w:rsidRPr="00496CB0">
        <w:rPr>
          <w:lang w:eastAsia="zh-CN"/>
        </w:rPr>
        <w:t>6.27.4</w:t>
      </w:r>
      <w:r w:rsidRPr="00496CB0">
        <w:rPr>
          <w:lang w:eastAsia="zh-CN"/>
        </w:rPr>
        <w:tab/>
      </w:r>
      <w:r w:rsidRPr="00496CB0">
        <w:t>Impacts on services, entities and interfaces</w:t>
      </w:r>
      <w:r w:rsidRPr="00496CB0">
        <w:rPr>
          <w:lang w:eastAsia="zh-CN"/>
        </w:rPr>
        <w:t>.</w:t>
      </w:r>
      <w:bookmarkEnd w:id="1787"/>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9FEFB79" w:rsidR="00F3394D" w:rsidRPr="00496CB0" w:rsidRDefault="003A2843" w:rsidP="003A2843">
      <w:pPr>
        <w:pStyle w:val="NO"/>
      </w:pPr>
      <w:ins w:id="1788" w:author="S2-2209309" w:date="2022-10-18T20:07:00Z">
        <w:r>
          <w:t>NOTE:</w:t>
        </w:r>
        <w:r>
          <w:tab/>
        </w:r>
      </w:ins>
      <w:del w:id="1789" w:author="S2-2209309" w:date="2022-10-18T20:07:00Z">
        <w:r w:rsidR="00F3394D" w:rsidRPr="00496CB0" w:rsidDel="003A2843">
          <w:delText>Editor</w:delText>
        </w:r>
        <w:r w:rsidR="00742BAA" w:rsidRPr="00496CB0" w:rsidDel="003A2843">
          <w:delText>'</w:delText>
        </w:r>
        <w:r w:rsidR="00F3394D" w:rsidRPr="00496CB0" w:rsidDel="003A2843">
          <w:delText>s note:</w:delText>
        </w:r>
        <w:r w:rsidR="00F3394D" w:rsidRPr="00496CB0" w:rsidDel="003A2843">
          <w:tab/>
        </w:r>
      </w:del>
      <w:r w:rsidR="00F3394D" w:rsidRPr="00496CB0">
        <w:t>How the group member information is used by NG-RAN is to be determined by RAN WGs.</w:t>
      </w:r>
    </w:p>
    <w:p w14:paraId="03175465" w14:textId="3FB134B8" w:rsidR="008359A2" w:rsidRPr="00496CB0" w:rsidRDefault="008359A2" w:rsidP="005F5DBB">
      <w:pPr>
        <w:pStyle w:val="21"/>
      </w:pPr>
      <w:bookmarkStart w:id="1790" w:name="_Toc117023115"/>
      <w:bookmarkStart w:id="1791" w:name="_PERM_MCCTEMPBM_CRPT22810017___2"/>
      <w:r w:rsidRPr="00496CB0">
        <w:rPr>
          <w:lang w:eastAsia="zh-CN"/>
        </w:rPr>
        <w:t>6.28</w:t>
      </w:r>
      <w:r w:rsidRPr="00496CB0">
        <w:rPr>
          <w:lang w:eastAsia="ko-KR"/>
        </w:rPr>
        <w:tab/>
      </w:r>
      <w:r w:rsidRPr="00496CB0">
        <w:t>Solution #28: Session management and Mobility for RRC Inactive MBS data reception</w:t>
      </w:r>
      <w:bookmarkEnd w:id="1790"/>
    </w:p>
    <w:p w14:paraId="310D5CA4" w14:textId="5BA93BB8" w:rsidR="008359A2" w:rsidRPr="00496CB0" w:rsidRDefault="008359A2" w:rsidP="005F5DBB">
      <w:pPr>
        <w:pStyle w:val="31"/>
        <w:rPr>
          <w:lang w:eastAsia="ko-KR"/>
        </w:rPr>
      </w:pPr>
      <w:bookmarkStart w:id="1792" w:name="_Toc117023116"/>
      <w:r w:rsidRPr="00496CB0">
        <w:rPr>
          <w:lang w:eastAsia="ko-KR"/>
        </w:rPr>
        <w:t>6.28.1</w:t>
      </w:r>
      <w:r w:rsidRPr="00496CB0">
        <w:rPr>
          <w:lang w:eastAsia="ko-KR"/>
        </w:rPr>
        <w:tab/>
        <w:t>Introduction</w:t>
      </w:r>
      <w:bookmarkEnd w:id="1792"/>
    </w:p>
    <w:bookmarkEnd w:id="1791"/>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8EF86B" w14:textId="4A95F88F" w:rsidR="008359A2" w:rsidRPr="00496CB0" w:rsidDel="001A1A05" w:rsidRDefault="008359A2" w:rsidP="00DA3127">
      <w:pPr>
        <w:pStyle w:val="EditorsNote"/>
        <w:rPr>
          <w:del w:id="1793" w:author="S2-2208964" w:date="2022-10-18T20:15:00Z"/>
          <w:lang w:eastAsia="ko-KR"/>
        </w:rPr>
      </w:pPr>
      <w:del w:id="1794" w:author="S2-2208964" w:date="2022-10-18T20:15:00Z">
        <w:r w:rsidRPr="00496CB0" w:rsidDel="001A1A05">
          <w:rPr>
            <w:lang w:eastAsia="ko-KR"/>
          </w:rPr>
          <w:delText>Editor</w:delText>
        </w:r>
        <w:r w:rsidR="00742BAA" w:rsidRPr="00496CB0" w:rsidDel="001A1A05">
          <w:rPr>
            <w:lang w:eastAsia="ko-KR"/>
          </w:rPr>
          <w:delText>'</w:delText>
        </w:r>
        <w:r w:rsidRPr="00496CB0" w:rsidDel="001A1A05">
          <w:rPr>
            <w:lang w:eastAsia="ko-KR"/>
          </w:rPr>
          <w:delText>s note:</w:delText>
        </w:r>
        <w:r w:rsidRPr="00496CB0" w:rsidDel="001A1A05">
          <w:rPr>
            <w:lang w:eastAsia="ko-KR"/>
          </w:rPr>
          <w:tab/>
          <w:delText xml:space="preserve">It is ffs how to deal with situations where some RAN nodes within the RNA choose the delivery mode for connected mode reception and other RAN nodes choose the delivery mode for inactive mode reception for the MBS session, e.g. based on the number of UEs or load in the cell. If there is an assumption that the same delivery mode is used in the RNA, procedures for coordination between RAN nodes are </w:delText>
        </w:r>
        <w:r w:rsidR="00DA3127" w:rsidRPr="00496CB0" w:rsidDel="001A1A05">
          <w:rPr>
            <w:lang w:eastAsia="ko-KR"/>
          </w:rPr>
          <w:delText>FFS</w:delText>
        </w:r>
        <w:r w:rsidRPr="00496CB0" w:rsidDel="001A1A05">
          <w:rPr>
            <w:lang w:eastAsia="ko-KR"/>
          </w:rPr>
          <w:delText>.</w:delText>
        </w:r>
      </w:del>
    </w:p>
    <w:p w14:paraId="07792858" w14:textId="329B2369" w:rsidR="001A1A05" w:rsidRDefault="00D33F8D" w:rsidP="001A1A05">
      <w:pPr>
        <w:ind w:left="568" w:hanging="284"/>
        <w:rPr>
          <w:ins w:id="1795" w:author="S2-2208964" w:date="2022-10-18T20:15:00Z"/>
          <w:lang w:eastAsia="zh-CN"/>
        </w:rPr>
      </w:pPr>
      <w:r w:rsidRPr="00496CB0">
        <w:rPr>
          <w:lang w:eastAsia="zh-CN"/>
        </w:rPr>
        <w:t>-</w:t>
      </w:r>
      <w:r w:rsidRPr="00496CB0">
        <w:rPr>
          <w:lang w:eastAsia="zh-CN"/>
        </w:rPr>
        <w:tab/>
      </w:r>
      <w:r w:rsidR="008359A2" w:rsidRPr="00496CB0">
        <w:rPr>
          <w:lang w:eastAsia="zh-CN"/>
        </w:rPr>
        <w:t>The RAN Notification Aare may span multiple RAN nodes.</w:t>
      </w:r>
      <w:ins w:id="1796" w:author="S2-2208964" w:date="2022-10-18T20:15:00Z">
        <w:r w:rsidR="001A1A05" w:rsidRPr="001A1A05">
          <w:rPr>
            <w:lang w:eastAsia="zh-CN"/>
          </w:rPr>
          <w:t xml:space="preserve"> </w:t>
        </w:r>
      </w:ins>
    </w:p>
    <w:p w14:paraId="4E0D7C9A" w14:textId="77777777" w:rsidR="001A1A05" w:rsidRDefault="001A1A05" w:rsidP="001A1A05">
      <w:pPr>
        <w:ind w:left="568" w:hanging="284"/>
        <w:rPr>
          <w:ins w:id="1797" w:author="S2-2208964" w:date="2022-10-18T20:15:00Z"/>
          <w:lang w:eastAsia="zh-CN"/>
        </w:rPr>
      </w:pPr>
      <w:ins w:id="1798" w:author="S2-2208964" w:date="2022-10-18T20:15:00Z">
        <w:r>
          <w:rPr>
            <w:lang w:eastAsia="zh-CN"/>
          </w:rPr>
          <w:t>-</w:t>
        </w:r>
        <w:r>
          <w:rPr>
            <w:lang w:eastAsia="zh-CN"/>
          </w:rPr>
          <w:tab/>
          <w:t>For the case, some RAN nodes within the RNA choose the delivery mode for connected mode reception and other RAN nodes choose the delivery mode for inactive mode reception for the MBS session:</w:t>
        </w:r>
      </w:ins>
    </w:p>
    <w:p w14:paraId="76720878" w14:textId="77777777" w:rsidR="001A1A05" w:rsidRDefault="001A1A05" w:rsidP="001A1A05">
      <w:pPr>
        <w:ind w:left="851" w:hanging="284"/>
        <w:rPr>
          <w:ins w:id="1799" w:author="S2-2208964" w:date="2022-10-18T20:15:00Z"/>
          <w:lang w:eastAsia="zh-CN"/>
        </w:rPr>
      </w:pPr>
      <w:ins w:id="1800" w:author="S2-2208964" w:date="2022-10-18T20:15:00Z">
        <w:r>
          <w:rPr>
            <w:lang w:eastAsia="zh-CN"/>
          </w:rPr>
          <w:t>-</w:t>
        </w:r>
        <w:r>
          <w:rPr>
            <w:lang w:eastAsia="zh-CN"/>
          </w:rPr>
          <w:tab/>
          <w:t>If the UE move from source node which deliver data in connected mode to target node which deliver the data in RRC Inactive mode, the target NG-RAN determine whether move the UE to RRC inactive reception.</w:t>
        </w:r>
      </w:ins>
    </w:p>
    <w:p w14:paraId="12DCD10E" w14:textId="0FBBCC59" w:rsidR="008359A2" w:rsidRPr="00496CB0" w:rsidRDefault="001A1A05" w:rsidP="001A1A05">
      <w:pPr>
        <w:pStyle w:val="B1"/>
        <w:rPr>
          <w:lang w:eastAsia="zh-CN"/>
        </w:rPr>
      </w:pPr>
      <w:ins w:id="1801" w:author="S2-2208964" w:date="2022-10-18T20:15:00Z">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ins>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31"/>
      </w:pPr>
      <w:bookmarkStart w:id="1802" w:name="_Toc117023117"/>
      <w:r w:rsidRPr="005F5DBB">
        <w:t>6.28.2</w:t>
      </w:r>
      <w:r w:rsidRPr="005F5DBB">
        <w:tab/>
        <w:t>Functional description</w:t>
      </w:r>
      <w:bookmarkEnd w:id="1802"/>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47416765" w14:textId="1432D2E7" w:rsidR="00DA3127" w:rsidDel="001A1A05" w:rsidRDefault="00DA3127" w:rsidP="00DA3127">
      <w:pPr>
        <w:pStyle w:val="EditorsNote"/>
        <w:rPr>
          <w:del w:id="1803" w:author="S2-2208964" w:date="2022-10-18T20:15:00Z"/>
          <w:lang w:eastAsia="ko-KR"/>
        </w:rPr>
      </w:pPr>
      <w:del w:id="1804" w:author="S2-2208964" w:date="2022-10-18T20:15:00Z">
        <w:r w:rsidDel="001A1A05">
          <w:rPr>
            <w:lang w:eastAsia="ko-KR"/>
          </w:rPr>
          <w:delText>Editor's note:</w:delText>
        </w:r>
        <w:r w:rsidDel="001A1A05">
          <w:rPr>
            <w:lang w:eastAsia="ko-KR"/>
          </w:rPr>
          <w:tab/>
          <w:delText>It is ffs whether it is possible to prevent that multicast data are also transmitted in cells where no UE in the multicast session is located.</w:delText>
        </w:r>
      </w:del>
    </w:p>
    <w:p w14:paraId="1F9EFAE8" w14:textId="77777777" w:rsidR="001A1A05" w:rsidRDefault="001A1A05" w:rsidP="001A1A05">
      <w:pPr>
        <w:keepLines/>
        <w:ind w:left="1135" w:hanging="851"/>
        <w:rPr>
          <w:ins w:id="1805" w:author="S2-2208964" w:date="2022-10-18T20:15:00Z"/>
          <w:lang w:eastAsia="ko-KR"/>
        </w:rPr>
      </w:pPr>
      <w:ins w:id="1806" w:author="S2-2208964" w:date="2022-10-18T20:15:00Z">
        <w:r>
          <w:rPr>
            <w:lang w:eastAsia="ko-KR"/>
          </w:rPr>
          <w:t>NOTE 1:</w:t>
        </w:r>
        <w:r>
          <w:rPr>
            <w:lang w:eastAsia="ko-KR"/>
          </w:rPr>
          <w:tab/>
          <w:t xml:space="preserve">Whether and how to </w:t>
        </w:r>
        <w:r>
          <w:rPr>
            <w:color w:val="FF0000"/>
            <w:lang w:eastAsia="ko-KR"/>
          </w:rPr>
          <w:t>prevent that multicast data are also transmitted in cells where no UE in the multicast session is located depend on RAN WG decision</w:t>
        </w:r>
        <w:r>
          <w:rPr>
            <w:lang w:eastAsia="ko-KR"/>
          </w:rPr>
          <w:t>.</w:t>
        </w:r>
      </w:ins>
    </w:p>
    <w:p w14:paraId="0A739BC7" w14:textId="310C6C73" w:rsidR="00DA3127" w:rsidRDefault="00DA3127" w:rsidP="00DA3127">
      <w:pPr>
        <w:pStyle w:val="NO"/>
        <w:rPr>
          <w:lang w:eastAsia="ko-KR"/>
        </w:rPr>
      </w:pPr>
      <w:r>
        <w:rPr>
          <w:lang w:eastAsia="ko-KR"/>
        </w:rPr>
        <w:t>NOTE</w:t>
      </w:r>
      <w:ins w:id="1807" w:author="S2-2208964" w:date="2022-10-18T20:15:00Z">
        <w:r w:rsidR="001A1A05">
          <w:rPr>
            <w:lang w:eastAsia="ko-KR"/>
          </w:rPr>
          <w:t xml:space="preserve"> 2</w:t>
        </w:r>
      </w:ins>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6CF8A366" w14:textId="44A94D45" w:rsidR="00DA3127" w:rsidDel="001A1A05" w:rsidRDefault="00DA3127" w:rsidP="00DA3127">
      <w:pPr>
        <w:pStyle w:val="EditorsNote"/>
        <w:rPr>
          <w:del w:id="1808" w:author="S2-2208964" w:date="2022-10-18T20:15:00Z"/>
          <w:lang w:eastAsia="ko-KR"/>
        </w:rPr>
      </w:pPr>
      <w:del w:id="1809" w:author="S2-2208964" w:date="2022-10-18T20:15:00Z">
        <w:r w:rsidDel="001A1A05">
          <w:rPr>
            <w:lang w:eastAsia="ko-KR"/>
          </w:rPr>
          <w:delText>Editor's note:</w:delText>
        </w:r>
        <w:r w:rsidDel="001A1A05">
          <w:rPr>
            <w:lang w:eastAsia="ko-KR"/>
          </w:rPr>
          <w:tab/>
          <w:delText>It is ffs how to prevent that such a RAN node receives multiple copies of the MBS data.</w:delText>
        </w:r>
      </w:del>
    </w:p>
    <w:p w14:paraId="5F0ED7B7" w14:textId="77777777" w:rsidR="001A1A05" w:rsidRDefault="001A1A05" w:rsidP="001A1A05">
      <w:pPr>
        <w:keepLines/>
        <w:ind w:left="1135" w:hanging="851"/>
        <w:rPr>
          <w:ins w:id="1810" w:author="S2-2208964" w:date="2022-10-18T20:15:00Z"/>
          <w:lang w:eastAsia="ko-KR"/>
        </w:rPr>
      </w:pPr>
      <w:ins w:id="1811" w:author="S2-2208964" w:date="2022-10-18T20:15:00Z">
        <w:r>
          <w:rPr>
            <w:lang w:eastAsia="ko-KR"/>
          </w:rPr>
          <w:t>NOTE 3:</w:t>
        </w:r>
        <w:r>
          <w:rPr>
            <w:lang w:eastAsia="ko-KR"/>
          </w:rPr>
          <w:tab/>
          <w:t>how to prevent that such a RAN node receives multiple copies of the MBS data depend on RAN WG decision.</w:t>
        </w:r>
      </w:ins>
    </w:p>
    <w:p w14:paraId="60723BCC" w14:textId="331C3589"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4D2D75">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31"/>
      </w:pPr>
      <w:bookmarkStart w:id="1812" w:name="_Toc117023118"/>
      <w:r w:rsidRPr="005F5DBB">
        <w:t>6.28.3</w:t>
      </w:r>
      <w:r w:rsidRPr="005F5DBB">
        <w:tab/>
        <w:t>Procedures</w:t>
      </w:r>
      <w:bookmarkEnd w:id="1812"/>
    </w:p>
    <w:p w14:paraId="76642B61" w14:textId="5B8C34CB" w:rsidR="008359A2" w:rsidRPr="00496CB0" w:rsidRDefault="008359A2" w:rsidP="005F5DBB">
      <w:pPr>
        <w:pStyle w:val="41"/>
        <w:rPr>
          <w:lang w:eastAsia="en-US"/>
        </w:rPr>
      </w:pPr>
      <w:bookmarkStart w:id="1813" w:name="_Toc117023119"/>
      <w:r w:rsidRPr="005F5DBB">
        <w:t>6.28.3.1</w:t>
      </w:r>
      <w:r w:rsidRPr="005F5DBB">
        <w:tab/>
        <w:t>Moving the UE to RRC Inactive mode</w:t>
      </w:r>
      <w:bookmarkEnd w:id="1813"/>
    </w:p>
    <w:p w14:paraId="7BE12D75" w14:textId="023B2CC3" w:rsidR="008359A2" w:rsidRPr="00496CB0" w:rsidRDefault="008359A2" w:rsidP="005F5DBB">
      <w:pPr>
        <w:pStyle w:val="41"/>
        <w:rPr>
          <w:lang w:eastAsia="ko-KR"/>
        </w:rPr>
      </w:pPr>
      <w:bookmarkStart w:id="1814" w:name="_Toc117023120"/>
      <w:r w:rsidRPr="005F5DBB">
        <w:t>Editor</w:t>
      </w:r>
      <w:r w:rsidR="00742BAA" w:rsidRPr="005F5DBB">
        <w:t>'</w:t>
      </w:r>
      <w:r w:rsidRPr="005F5DBB">
        <w:t>s note:</w:t>
      </w:r>
      <w:r w:rsidRPr="005F5DBB">
        <w:tab/>
        <w:t>The detailed solution will be defined by RAN</w:t>
      </w:r>
      <w:r w:rsidR="00EA74CB" w:rsidRPr="005F5DBB">
        <w:t> </w:t>
      </w:r>
      <w:r w:rsidRPr="005F5DBB">
        <w:t>WGs.</w:t>
      </w:r>
      <w:bookmarkEnd w:id="1814"/>
    </w:p>
    <w:p w14:paraId="0899E036"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This clause describes the NG-RAN moves the UE</w:t>
      </w:r>
      <w:r w:rsidRPr="00496CB0">
        <w:rPr>
          <w:rFonts w:eastAsia="等线"/>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71" type="#_x0000_t75" style="width:274.5pt;height:198pt" o:ole="">
            <v:imagedata r:id="rId99" o:title=""/>
          </v:shape>
          <o:OLEObject Type="Embed" ProgID="Visio.Drawing.15" ShapeID="_x0000_i1071" DrawAspect="Content" ObjectID="_1727848123" r:id="rId100"/>
        </w:object>
      </w:r>
    </w:p>
    <w:p w14:paraId="03D6FF0C" w14:textId="5CA48CA3" w:rsidR="008359A2" w:rsidRPr="00496CB0" w:rsidRDefault="008359A2" w:rsidP="009E3857">
      <w:pPr>
        <w:pStyle w:val="TF"/>
        <w:rPr>
          <w:rFonts w:eastAsia="等线"/>
          <w:lang w:eastAsia="en-US"/>
        </w:rPr>
      </w:pPr>
      <w:r w:rsidRPr="00496CB0">
        <w:rPr>
          <w:rFonts w:eastAsia="等线"/>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41"/>
        <w:rPr>
          <w:lang w:eastAsia="en-US"/>
        </w:rPr>
      </w:pPr>
      <w:bookmarkStart w:id="1815" w:name="_Toc117023121"/>
      <w:bookmarkStart w:id="1816" w:name="_PERM_MCCTEMPBM_CRPT22810021___2"/>
      <w:r w:rsidRPr="00496CB0">
        <w:rPr>
          <w:lang w:eastAsia="en-US"/>
        </w:rPr>
        <w:t>6.28.3.2</w:t>
      </w:r>
      <w:r w:rsidRPr="00496CB0">
        <w:rPr>
          <w:lang w:eastAsia="en-US"/>
        </w:rPr>
        <w:tab/>
        <w:t>Mobility within/out of RNA area.</w:t>
      </w:r>
      <w:bookmarkEnd w:id="1815"/>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1816"/>
    <w:p w14:paraId="68C68147"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The UE may access to the new RAN node in several scenario:</w:t>
      </w:r>
    </w:p>
    <w:p w14:paraId="5774878F" w14:textId="34F13A8A" w:rsidR="009E3857" w:rsidRPr="00496CB0" w:rsidRDefault="009E3857" w:rsidP="009E3857">
      <w:pPr>
        <w:pStyle w:val="B1"/>
        <w:rPr>
          <w:rFonts w:eastAsia="等线"/>
          <w:lang w:eastAsia="en-US"/>
        </w:rPr>
      </w:pPr>
      <w:r w:rsidRPr="00496CB0">
        <w:rPr>
          <w:rFonts w:eastAsia="等线"/>
          <w:lang w:eastAsia="en-US"/>
        </w:rPr>
        <w:t>-</w:t>
      </w:r>
      <w:r w:rsidRPr="00496CB0">
        <w:rPr>
          <w:rFonts w:eastAsia="等线"/>
          <w:lang w:eastAsia="en-US"/>
        </w:rPr>
        <w:tab/>
        <w:t>Within RNA.</w:t>
      </w:r>
    </w:p>
    <w:p w14:paraId="781B4382" w14:textId="377DC38A" w:rsidR="009E3857" w:rsidRPr="00496CB0" w:rsidRDefault="009E3857" w:rsidP="009E3857">
      <w:pPr>
        <w:pStyle w:val="B1"/>
        <w:rPr>
          <w:rFonts w:eastAsia="等线"/>
          <w:lang w:eastAsia="en-US"/>
        </w:rPr>
      </w:pPr>
      <w:r w:rsidRPr="00496CB0">
        <w:rPr>
          <w:rFonts w:eastAsia="等线"/>
          <w:lang w:eastAsia="en-US"/>
        </w:rPr>
        <w:t>-</w:t>
      </w:r>
      <w:r w:rsidRPr="00496CB0">
        <w:rPr>
          <w:rFonts w:eastAsia="等线"/>
          <w:lang w:eastAsia="en-US"/>
        </w:rPr>
        <w:tab/>
        <w:t>Out of RNA.</w:t>
      </w:r>
    </w:p>
    <w:p w14:paraId="42F632C5" w14:textId="2C81515E"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等线"/>
          <w:lang w:eastAsia="en-US"/>
        </w:rPr>
      </w:pPr>
      <w:r w:rsidRPr="00496CB0">
        <w:rPr>
          <w:rFonts w:eastAsia="等线"/>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等线"/>
          <w:lang w:eastAsia="en-US"/>
        </w:rPr>
      </w:pPr>
      <w:r w:rsidRPr="00496CB0">
        <w:object w:dxaOrig="11233" w:dyaOrig="5137" w14:anchorId="3D01E038">
          <v:shape id="_x0000_i1072" type="#_x0000_t75" style="width:345.75pt;height:158.25pt" o:ole="">
            <v:imagedata r:id="rId101" o:title=""/>
          </v:shape>
          <o:OLEObject Type="Embed" ProgID="Visio.Drawing.15" ShapeID="_x0000_i1072" DrawAspect="Content" ObjectID="_1727848124" r:id="rId102"/>
        </w:object>
      </w:r>
    </w:p>
    <w:p w14:paraId="74DF5099" w14:textId="271D10D5" w:rsidR="008359A2" w:rsidRPr="00496CB0" w:rsidRDefault="008359A2" w:rsidP="009E3857">
      <w:pPr>
        <w:pStyle w:val="TF"/>
        <w:rPr>
          <w:rFonts w:eastAsia="等线"/>
          <w:lang w:eastAsia="zh-CN"/>
        </w:rPr>
      </w:pPr>
      <w:r w:rsidRPr="00496CB0">
        <w:rPr>
          <w:rFonts w:eastAsia="等线"/>
          <w:lang w:eastAsia="en-US"/>
        </w:rPr>
        <w:t>Figure 6.</w:t>
      </w:r>
      <w:r w:rsidRPr="00496CB0">
        <w:rPr>
          <w:rFonts w:eastAsia="等线"/>
          <w:lang w:eastAsia="zh-CN"/>
        </w:rPr>
        <w:t>28</w:t>
      </w:r>
      <w:r w:rsidRPr="00496CB0">
        <w:rPr>
          <w:rFonts w:eastAsia="等线"/>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03656009" w:rsidR="00EA74CB" w:rsidRDefault="00EA74CB" w:rsidP="00EA74CB">
      <w:pPr>
        <w:pStyle w:val="B1"/>
      </w:pPr>
      <w:r>
        <w:t>3.</w:t>
      </w:r>
      <w:r>
        <w:tab/>
        <w:t xml:space="preserve">The target NG-RAN may initiate the shared delivery method establishment procedure as specified in </w:t>
      </w:r>
      <w:r w:rsidR="004D2D75">
        <w:t>TS 23.247 [</w:t>
      </w:r>
      <w:r>
        <w:t>4].</w:t>
      </w:r>
    </w:p>
    <w:p w14:paraId="0C9FA8C1" w14:textId="2C655229" w:rsidR="00EA74CB" w:rsidRDefault="00EA74CB" w:rsidP="00EA74CB">
      <w:pPr>
        <w:pStyle w:val="B1"/>
      </w:pPr>
      <w:r>
        <w:t>Steps 4~6.</w:t>
      </w:r>
      <w:r>
        <w:tab/>
        <w:t xml:space="preserve">The path switch procedure is triggered. The SMF provides the MBS information to NG-RAN as specified in </w:t>
      </w:r>
      <w:r w:rsidR="004D2D75">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3" type="#_x0000_t75" style="width:404.25pt;height:195pt" o:ole="">
            <v:imagedata r:id="rId103" o:title=""/>
          </v:shape>
          <o:OLEObject Type="Embed" ProgID="Visio.Drawing.15" ShapeID="_x0000_i1073" DrawAspect="Content" ObjectID="_1727848125" r:id="rId104"/>
        </w:object>
      </w:r>
    </w:p>
    <w:p w14:paraId="2D794B4E" w14:textId="79A8D491" w:rsidR="008359A2" w:rsidRPr="00496CB0" w:rsidRDefault="008359A2" w:rsidP="009E3857">
      <w:pPr>
        <w:pStyle w:val="TF"/>
        <w:rPr>
          <w:rFonts w:eastAsia="等线"/>
          <w:lang w:eastAsia="zh-CN"/>
        </w:rPr>
      </w:pPr>
      <w:r w:rsidRPr="00496CB0">
        <w:rPr>
          <w:rFonts w:eastAsia="等线"/>
          <w:lang w:eastAsia="en-US"/>
        </w:rPr>
        <w:t>Figure 6.</w:t>
      </w:r>
      <w:r w:rsidRPr="00496CB0">
        <w:rPr>
          <w:rFonts w:eastAsia="等线"/>
          <w:lang w:eastAsia="zh-CN"/>
        </w:rPr>
        <w:t>28</w:t>
      </w:r>
      <w:r w:rsidRPr="00496CB0">
        <w:rPr>
          <w:rFonts w:eastAsia="等线"/>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8B792DD"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4D2D75" w:rsidRPr="00496CB0">
        <w:rPr>
          <w:rFonts w:eastAsia="MS Mincho"/>
        </w:rPr>
        <w:t>TS</w:t>
      </w:r>
      <w:r w:rsidR="004D2D75">
        <w:rPr>
          <w:rFonts w:eastAsia="MS Mincho"/>
        </w:rPr>
        <w:t> </w:t>
      </w:r>
      <w:r w:rsidR="004D2D75" w:rsidRPr="00496CB0">
        <w:rPr>
          <w:rFonts w:eastAsia="MS Mincho"/>
        </w:rPr>
        <w:t>23.247</w:t>
      </w:r>
      <w:r w:rsidR="004D2D75">
        <w:rPr>
          <w:rFonts w:eastAsia="MS Mincho"/>
        </w:rPr>
        <w:t> </w:t>
      </w:r>
      <w:r w:rsidR="004D2D75"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31"/>
      </w:pPr>
      <w:bookmarkStart w:id="1817" w:name="_Toc117023122"/>
      <w:r w:rsidRPr="00496CB0">
        <w:t>6.28.4</w:t>
      </w:r>
      <w:r w:rsidRPr="00496CB0">
        <w:tab/>
        <w:t>Impacts on services, entities, and interfaces</w:t>
      </w:r>
      <w:bookmarkEnd w:id="1817"/>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等线"/>
          <w:lang w:eastAsia="zh-CN"/>
        </w:rPr>
      </w:pPr>
      <w:r w:rsidRPr="00496CB0">
        <w:rPr>
          <w:rFonts w:eastAsia="等线"/>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等线"/>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4B3546D0" w14:textId="4E82607A" w:rsidR="008359A2" w:rsidRPr="00496CB0" w:rsidDel="001A1A05" w:rsidRDefault="008359A2" w:rsidP="008359A2">
      <w:pPr>
        <w:pStyle w:val="EditorsNote"/>
        <w:rPr>
          <w:del w:id="1818" w:author="S2-2208964" w:date="2022-10-18T20:15:00Z"/>
        </w:rPr>
      </w:pPr>
      <w:del w:id="1819" w:author="S2-2208964" w:date="2022-10-18T20:15:00Z">
        <w:r w:rsidRPr="00496CB0" w:rsidDel="001A1A05">
          <w:delText>Editor</w:delText>
        </w:r>
        <w:r w:rsidR="00742BAA" w:rsidRPr="00496CB0" w:rsidDel="001A1A05">
          <w:delText>'</w:delText>
        </w:r>
        <w:r w:rsidRPr="00496CB0" w:rsidDel="001A1A05">
          <w:delText>s note:</w:delText>
        </w:r>
        <w:r w:rsidR="00EA74CB" w:rsidDel="001A1A05">
          <w:tab/>
        </w:r>
        <w:r w:rsidR="00EA74CB" w:rsidRPr="00496CB0" w:rsidDel="001A1A05">
          <w:delText xml:space="preserve">More </w:delText>
        </w:r>
        <w:r w:rsidRPr="00496CB0" w:rsidDel="001A1A05">
          <w:delText>impact is FFS.</w:delText>
        </w:r>
      </w:del>
    </w:p>
    <w:p w14:paraId="1D3F7D98" w14:textId="4D309F7F" w:rsidR="008367FA" w:rsidRPr="00496CB0" w:rsidRDefault="008367FA" w:rsidP="008367FA">
      <w:pPr>
        <w:pStyle w:val="21"/>
        <w:rPr>
          <w:rFonts w:eastAsia="等线"/>
        </w:rPr>
      </w:pPr>
      <w:bookmarkStart w:id="1820" w:name="_Toc117023123"/>
      <w:r w:rsidRPr="00496CB0">
        <w:rPr>
          <w:rFonts w:eastAsia="等线"/>
          <w:lang w:eastAsia="zh-CN"/>
        </w:rPr>
        <w:t>6.29</w:t>
      </w:r>
      <w:r w:rsidRPr="00496CB0">
        <w:rPr>
          <w:rFonts w:eastAsia="等线"/>
          <w:lang w:eastAsia="ko-KR"/>
        </w:rPr>
        <w:tab/>
      </w:r>
      <w:r w:rsidRPr="00496CB0">
        <w:rPr>
          <w:rFonts w:eastAsia="等线"/>
        </w:rPr>
        <w:t>Solution</w:t>
      </w:r>
      <w:r w:rsidRPr="00496CB0">
        <w:rPr>
          <w:rFonts w:eastAsia="等线"/>
          <w:lang w:eastAsia="zh-CN"/>
        </w:rPr>
        <w:t xml:space="preserve"> #29</w:t>
      </w:r>
      <w:r w:rsidRPr="00496CB0">
        <w:rPr>
          <w:rFonts w:eastAsia="等线"/>
        </w:rPr>
        <w:t>: MOCN network sharing with a single TMGI</w:t>
      </w:r>
      <w:bookmarkEnd w:id="1820"/>
    </w:p>
    <w:p w14:paraId="27C20078" w14:textId="7812E8EC" w:rsidR="008367FA" w:rsidRPr="00496CB0" w:rsidRDefault="008367FA" w:rsidP="008367FA">
      <w:pPr>
        <w:pStyle w:val="31"/>
        <w:rPr>
          <w:rFonts w:eastAsia="等线"/>
          <w:lang w:eastAsia="ko-KR"/>
        </w:rPr>
      </w:pPr>
      <w:bookmarkStart w:id="1821" w:name="_Toc117023124"/>
      <w:r w:rsidRPr="00496CB0">
        <w:rPr>
          <w:rFonts w:eastAsia="等线"/>
          <w:lang w:eastAsia="ko-KR"/>
        </w:rPr>
        <w:t>6.29.1</w:t>
      </w:r>
      <w:r w:rsidRPr="00496CB0">
        <w:rPr>
          <w:rFonts w:eastAsia="等线"/>
          <w:lang w:eastAsia="ko-KR"/>
        </w:rPr>
        <w:tab/>
        <w:t>Introduction</w:t>
      </w:r>
      <w:bookmarkEnd w:id="1821"/>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TMGIs contain a mobile country code (MCC) and mobile network code (MNC). For MOCN network sharing, if a single TMGI is used, core networks will need to accept TMGIs with a MNC of a different CN. While existing stage 2 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31"/>
        <w:rPr>
          <w:rFonts w:eastAsia="等线"/>
          <w:lang w:eastAsia="ko-KR"/>
        </w:rPr>
      </w:pPr>
      <w:bookmarkStart w:id="1822" w:name="_Toc117023125"/>
      <w:r w:rsidRPr="00496CB0">
        <w:rPr>
          <w:rFonts w:eastAsia="等线"/>
          <w:lang w:eastAsia="ko-KR"/>
        </w:rPr>
        <w:t>6.29.2</w:t>
      </w:r>
      <w:r w:rsidRPr="00496CB0">
        <w:rPr>
          <w:rFonts w:eastAsia="等线"/>
          <w:lang w:eastAsia="ko-KR"/>
        </w:rPr>
        <w:tab/>
        <w:t>Description</w:t>
      </w:r>
      <w:bookmarkEnd w:id="1822"/>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31"/>
        <w:rPr>
          <w:rFonts w:eastAsia="等线"/>
        </w:rPr>
      </w:pPr>
      <w:bookmarkStart w:id="1823" w:name="_Toc117023126"/>
      <w:r w:rsidRPr="00496CB0">
        <w:rPr>
          <w:rFonts w:eastAsia="等线"/>
        </w:rPr>
        <w:t>6.29.3</w:t>
      </w:r>
      <w:r w:rsidRPr="00496CB0">
        <w:tab/>
      </w:r>
      <w:r w:rsidRPr="00496CB0">
        <w:rPr>
          <w:rFonts w:eastAsia="等线"/>
        </w:rPr>
        <w:t>Procedures</w:t>
      </w:r>
      <w:bookmarkEnd w:id="1823"/>
    </w:p>
    <w:p w14:paraId="40207134" w14:textId="1E991890" w:rsidR="008367FA" w:rsidRPr="00496CB0" w:rsidRDefault="009E3857" w:rsidP="009E3857">
      <w:pPr>
        <w:pStyle w:val="TH"/>
        <w:rPr>
          <w:rFonts w:eastAsia="等线"/>
          <w:i/>
          <w:iCs/>
        </w:rPr>
      </w:pPr>
      <w:r w:rsidRPr="00496CB0">
        <w:object w:dxaOrig="9810" w:dyaOrig="5280" w14:anchorId="7596C3B0">
          <v:shape id="_x0000_i1074" type="#_x0000_t75" style="width:480pt;height:264pt" o:ole="">
            <v:imagedata r:id="rId105" o:title=""/>
          </v:shape>
          <o:OLEObject Type="Embed" ProgID="Visio.Drawing.15" ShapeID="_x0000_i1074" DrawAspect="Content" ObjectID="_1727848126" r:id="rId106"/>
        </w:object>
      </w:r>
    </w:p>
    <w:p w14:paraId="37A39D46" w14:textId="5E47D51F" w:rsidR="008367FA" w:rsidRPr="00496CB0" w:rsidRDefault="008367FA" w:rsidP="008367FA">
      <w:pPr>
        <w:pStyle w:val="TF"/>
      </w:pPr>
      <w:r w:rsidRPr="00496CB0">
        <w:t xml:space="preserve">Figure 6.29.3-1: </w:t>
      </w:r>
      <w:r w:rsidRPr="00496CB0">
        <w:rPr>
          <w:rFonts w:eastAsia="等线"/>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1824" w:name="_MON_1712593146"/>
    <w:bookmarkEnd w:id="1824"/>
    <w:p w14:paraId="7D629E60" w14:textId="77777777" w:rsidR="008367FA" w:rsidRPr="00496CB0" w:rsidRDefault="008367FA" w:rsidP="009E3857">
      <w:pPr>
        <w:pStyle w:val="TH"/>
      </w:pPr>
      <w:r w:rsidRPr="00496CB0">
        <w:object w:dxaOrig="9355" w:dyaOrig="6209" w14:anchorId="33DE3784">
          <v:shape id="_x0000_i1075" type="#_x0000_t75" style="width:468pt;height:310.5pt" o:ole="">
            <v:imagedata r:id="rId107" o:title=""/>
          </v:shape>
          <o:OLEObject Type="Embed" ProgID="Word.Picture.8" ShapeID="_x0000_i1075" DrawAspect="Content" ObjectID="_1727848127" r:id="rId108"/>
        </w:object>
      </w:r>
    </w:p>
    <w:p w14:paraId="265606C6" w14:textId="62DC39E5" w:rsidR="008367FA" w:rsidRPr="00496CB0" w:rsidRDefault="008367FA" w:rsidP="009E3857">
      <w:pPr>
        <w:pStyle w:val="TF"/>
      </w:pPr>
      <w:r w:rsidRPr="00496CB0">
        <w:t>Figure 6.29.3.2-2: Broadcast Session start for MOCN NG-RAN</w:t>
      </w:r>
    </w:p>
    <w:p w14:paraId="4D4E956C" w14:textId="1130CF6F"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p>
    <w:p w14:paraId="5AC7329D" w14:textId="5DCD6418" w:rsidR="008367FA" w:rsidRPr="00496CB0" w:rsidRDefault="00DE44BD" w:rsidP="00DE44BD">
      <w:pPr>
        <w:pStyle w:val="B1"/>
      </w:pPr>
      <w:r w:rsidRPr="00496CB0">
        <w:t>2.</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 AMF accepts TMGIs with external MNC based on network sharing indicator.</w:t>
      </w:r>
    </w:p>
    <w:p w14:paraId="26ED9DD5" w14:textId="078C24B2" w:rsidR="008367FA" w:rsidRPr="00496CB0" w:rsidRDefault="00DE44BD" w:rsidP="00DE44BD">
      <w:pPr>
        <w:pStyle w:val="B1"/>
      </w:pPr>
      <w:r w:rsidRPr="00496CB0">
        <w:t>3.</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3C104888" w:rsidR="008367FA" w:rsidRPr="00496CB0" w:rsidRDefault="00DE44BD" w:rsidP="00DE44BD">
      <w:pPr>
        <w:pStyle w:val="B1"/>
      </w:pPr>
      <w:r w:rsidRPr="00496CB0">
        <w:t>5.</w:t>
      </w:r>
      <w:r w:rsidRPr="00496CB0">
        <w:tab/>
      </w:r>
      <w:r w:rsidR="008367FA" w:rsidRPr="00496CB0">
        <w:t>If the NG RAN node does not yet receive data for the broadcast session, and if the NG-RAN node is configured to use multicast transport, NG-RAN node sends an IGMP/MLD join request for the LL SSMA received in step</w:t>
      </w:r>
      <w:r w:rsidR="00EA74CB" w:rsidRPr="00EA74CB">
        <w:rPr>
          <w:b/>
          <w:bCs/>
        </w:rPr>
        <w:t xml:space="preserve"> </w:t>
      </w:r>
      <w:r w:rsidR="00EA74CB" w:rsidRPr="00EA74CB">
        <w:rPr>
          <w:b/>
          <w:bCs/>
          <w:highlight w:val="yellow"/>
        </w:rPr>
        <w:t>?</w:t>
      </w:r>
      <w:r w:rsidR="00EA74CB">
        <w:t>.</w:t>
      </w:r>
    </w:p>
    <w:p w14:paraId="665B3546" w14:textId="503E5F81" w:rsidR="008367FA" w:rsidRPr="00496CB0" w:rsidRDefault="00DE44BD" w:rsidP="00DE44BD">
      <w:pPr>
        <w:pStyle w:val="B1"/>
      </w:pPr>
      <w:r w:rsidRPr="00496CB0">
        <w:t>6.</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BA70837" w:rsidR="008367FA" w:rsidRPr="00496CB0" w:rsidRDefault="00DE44BD" w:rsidP="00DE44BD">
      <w:pPr>
        <w:pStyle w:val="B1"/>
      </w:pPr>
      <w:r w:rsidRPr="00496CB0">
        <w:t>7.</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43BD7F33" w14:textId="291C40C5" w:rsidR="008367FA" w:rsidRPr="00496CB0" w:rsidRDefault="00DE44BD" w:rsidP="00DE44BD">
      <w:pPr>
        <w:pStyle w:val="B1"/>
      </w:pPr>
      <w:r w:rsidRPr="00496CB0">
        <w:t>8.</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43FF8697" w:rsidR="008367FA" w:rsidRPr="00496CB0" w:rsidRDefault="008367FA" w:rsidP="00DE44BD">
      <w:pPr>
        <w:pStyle w:val="B1"/>
      </w:pPr>
      <w:r w:rsidRPr="00496CB0">
        <w:t>10.-15.</w:t>
      </w:r>
      <w:r w:rsidRPr="00496CB0">
        <w:tab/>
        <w:t xml:space="preserve">As in Figure 7.3.1-1 of </w:t>
      </w:r>
      <w:r w:rsidR="004D2D75" w:rsidRPr="00496CB0">
        <w:t>TS</w:t>
      </w:r>
      <w:r w:rsidR="004D2D75">
        <w:t> </w:t>
      </w:r>
      <w:r w:rsidR="004D2D75" w:rsidRPr="00496CB0">
        <w:t>23.247</w:t>
      </w:r>
      <w:r w:rsidR="004D2D75">
        <w:t> </w:t>
      </w:r>
      <w:r w:rsidR="004D2D75"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6" type="#_x0000_t75" style="width:480pt;height:255.75pt" o:ole="">
            <v:imagedata r:id="rId109" o:title="" cropbottom="-36509f" cropright="-32769f"/>
          </v:shape>
          <o:OLEObject Type="Embed" ProgID="Visio.Drawing.15" ShapeID="_x0000_i1076" DrawAspect="Content" ObjectID="_1727848128" r:id="rId110"/>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31"/>
        <w:rPr>
          <w:rFonts w:eastAsia="等线"/>
          <w:lang w:eastAsia="zh-CN"/>
        </w:rPr>
      </w:pPr>
      <w:bookmarkStart w:id="1825" w:name="_Toc117023127"/>
      <w:r w:rsidRPr="00496CB0">
        <w:rPr>
          <w:rFonts w:eastAsia="等线"/>
          <w:lang w:eastAsia="zh-CN"/>
        </w:rPr>
        <w:t>6.29.4</w:t>
      </w:r>
      <w:r w:rsidRPr="00496CB0">
        <w:rPr>
          <w:rFonts w:eastAsia="等线"/>
          <w:lang w:eastAsia="zh-CN"/>
        </w:rPr>
        <w:tab/>
      </w:r>
      <w:r w:rsidRPr="00496CB0">
        <w:rPr>
          <w:rFonts w:eastAsia="等线"/>
        </w:rPr>
        <w:t>Impacts on services, entities and interfaces</w:t>
      </w:r>
      <w:bookmarkEnd w:id="1825"/>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21"/>
        <w:rPr>
          <w:rFonts w:eastAsia="等线"/>
        </w:rPr>
      </w:pPr>
      <w:bookmarkStart w:id="1826" w:name="_Toc117023128"/>
      <w:r w:rsidRPr="00496CB0">
        <w:rPr>
          <w:rFonts w:eastAsia="等线"/>
          <w:lang w:eastAsia="zh-CN"/>
        </w:rPr>
        <w:t>6.30</w:t>
      </w:r>
      <w:r w:rsidRPr="00496CB0">
        <w:rPr>
          <w:rFonts w:eastAsia="等线"/>
          <w:lang w:eastAsia="ko-KR"/>
        </w:rPr>
        <w:tab/>
      </w:r>
      <w:r w:rsidRPr="00496CB0">
        <w:rPr>
          <w:rFonts w:eastAsia="等线"/>
        </w:rPr>
        <w:t>Solution</w:t>
      </w:r>
      <w:r w:rsidRPr="00496CB0">
        <w:rPr>
          <w:rFonts w:eastAsia="等线"/>
          <w:lang w:eastAsia="zh-CN"/>
        </w:rPr>
        <w:t xml:space="preserve"> #30</w:t>
      </w:r>
      <w:r w:rsidRPr="00496CB0">
        <w:rPr>
          <w:rFonts w:eastAsia="等线"/>
        </w:rPr>
        <w:t>: On demand multicast MBS session set up by MB-SMF</w:t>
      </w:r>
      <w:bookmarkEnd w:id="1826"/>
    </w:p>
    <w:p w14:paraId="1A5C8067" w14:textId="052007CF" w:rsidR="00D33F8D" w:rsidRPr="00496CB0" w:rsidRDefault="00D33F8D" w:rsidP="00D33F8D">
      <w:pPr>
        <w:pStyle w:val="31"/>
        <w:rPr>
          <w:rFonts w:eastAsia="等线"/>
          <w:lang w:eastAsia="ko-KR"/>
        </w:rPr>
      </w:pPr>
      <w:bookmarkStart w:id="1827" w:name="_Toc117023129"/>
      <w:r w:rsidRPr="00496CB0">
        <w:rPr>
          <w:rFonts w:eastAsia="等线"/>
          <w:lang w:eastAsia="ko-KR"/>
        </w:rPr>
        <w:t>6.30.1</w:t>
      </w:r>
      <w:r w:rsidRPr="00496CB0">
        <w:rPr>
          <w:rFonts w:eastAsia="等线"/>
          <w:lang w:eastAsia="ko-KR"/>
        </w:rPr>
        <w:tab/>
        <w:t>Introduction</w:t>
      </w:r>
      <w:bookmarkEnd w:id="1827"/>
    </w:p>
    <w:p w14:paraId="2C4791D8" w14:textId="77777777" w:rsidR="00EA74CB" w:rsidRDefault="00EA74CB" w:rsidP="00EA74CB">
      <w:pPr>
        <w:rPr>
          <w:lang w:eastAsia="ko-KR"/>
        </w:rPr>
      </w:pPr>
      <w:r>
        <w:rPr>
          <w:lang w:eastAsia="ko-KR"/>
        </w:rPr>
        <w:t>This solution addresses Key Issues #3.</w:t>
      </w:r>
    </w:p>
    <w:p w14:paraId="795621E7" w14:textId="220EB978" w:rsidR="00EA74CB" w:rsidRDefault="004D2D75"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563064DF" w:rsidR="00A44FA6" w:rsidRDefault="00EA74CB" w:rsidP="00A44FA6">
      <w:pPr>
        <w:rPr>
          <w:ins w:id="1828" w:author="S2-2209315" w:date="2022-10-18T21:07:00Z"/>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ins w:id="1829" w:author="S2-2209315" w:date="2022-10-18T21:07:00Z">
        <w:r w:rsidR="00A44FA6" w:rsidRPr="00A44FA6">
          <w:rPr>
            <w:lang w:eastAsia="ko-KR"/>
          </w:rPr>
          <w:t xml:space="preserve"> </w:t>
        </w:r>
      </w:ins>
    </w:p>
    <w:p w14:paraId="6E276061" w14:textId="77777777" w:rsidR="00A44FA6" w:rsidRPr="005645C7" w:rsidRDefault="00A44FA6" w:rsidP="00A44FA6">
      <w:pPr>
        <w:rPr>
          <w:ins w:id="1830" w:author="S2-2209315" w:date="2022-10-18T21:07:00Z"/>
          <w:lang w:eastAsia="ko-KR"/>
        </w:rPr>
      </w:pPr>
      <w:ins w:id="1831" w:author="S2-2209315" w:date="2022-10-18T21:07:00Z">
        <w:r w:rsidRPr="005645C7">
          <w:rPr>
            <w:lang w:eastAsia="ko-KR"/>
          </w:rPr>
          <w:t>The present solution enables that an MBS session for an external IP multicast session is established:</w:t>
        </w:r>
      </w:ins>
    </w:p>
    <w:p w14:paraId="77A95E6C" w14:textId="77777777" w:rsidR="00A44FA6" w:rsidRPr="005645C7" w:rsidRDefault="00A44FA6" w:rsidP="00A44FA6">
      <w:pPr>
        <w:pStyle w:val="B1"/>
        <w:rPr>
          <w:ins w:id="1832" w:author="S2-2209315" w:date="2022-10-18T21:07:00Z"/>
          <w:lang w:eastAsia="ko-KR"/>
        </w:rPr>
      </w:pPr>
      <w:ins w:id="1833" w:author="S2-2209315" w:date="2022-10-18T21:07:00Z">
        <w:r w:rsidRPr="005645C7">
          <w:rPr>
            <w:lang w:eastAsia="ko-KR"/>
          </w:rPr>
          <w:t>(a)</w:t>
        </w:r>
        <w:r w:rsidRPr="005645C7">
          <w:rPr>
            <w:lang w:eastAsia="ko-KR"/>
          </w:rPr>
          <w:tab/>
          <w:t>either when the first UE within the PLMN request to join that IP multicast session; or</w:t>
        </w:r>
      </w:ins>
    </w:p>
    <w:p w14:paraId="5F196949" w14:textId="77777777" w:rsidR="00CA7A06" w:rsidRDefault="00A44FA6" w:rsidP="00CA7A06">
      <w:pPr>
        <w:pStyle w:val="B1"/>
        <w:rPr>
          <w:lang w:eastAsia="ko-KR"/>
        </w:rPr>
      </w:pPr>
      <w:ins w:id="1834" w:author="S2-2209315" w:date="2022-10-18T21:07:00Z">
        <w:r w:rsidRPr="005645C7">
          <w:rPr>
            <w:lang w:eastAsia="ko-KR"/>
          </w:rPr>
          <w:t>(b) when multiple UE within the same PLMN have requested to join that IP multicast session</w:t>
        </w:r>
        <w:del w:id="1835" w:author="Rapporteur" w:date="2022-10-18T22:05:00Z">
          <w:r w:rsidRPr="005645C7" w:rsidDel="00CA7A06">
            <w:rPr>
              <w:lang w:eastAsia="ko-KR"/>
            </w:rPr>
            <w:delText>.</w:delText>
          </w:r>
        </w:del>
      </w:ins>
    </w:p>
    <w:p w14:paraId="4ABEE713" w14:textId="6CE8EE62" w:rsidR="00EA74CB" w:rsidRDefault="00A44FA6" w:rsidP="00A44FA6">
      <w:pPr>
        <w:pStyle w:val="NO"/>
      </w:pPr>
      <w:ins w:id="1836" w:author="S2-2209315" w:date="2022-10-18T21:07:00Z">
        <w:r w:rsidRPr="005645C7">
          <w:t>NOTE 1:</w:t>
        </w:r>
        <w:r w:rsidRPr="005645C7">
          <w:tab/>
          <w:t>Whether Option (b) is required and its merits will be further discussed as part of the evaluation.</w:t>
        </w:r>
      </w:ins>
    </w:p>
    <w:p w14:paraId="15F0D5D1" w14:textId="62063E43"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ins w:id="1837" w:author="S2-2209315" w:date="2022-10-18T21:07:00Z">
        <w:r w:rsidR="00A44FA6">
          <w:rPr>
            <w:lang w:val="en-US" w:eastAsia="ko-KR"/>
          </w:rPr>
          <w:t>:</w:t>
        </w:r>
      </w:ins>
      <w:del w:id="1838" w:author="S2-2209315" w:date="2022-10-18T21:07:00Z">
        <w:r w:rsidDel="00A44FA6">
          <w:rPr>
            <w:lang w:eastAsia="ko-KR"/>
          </w:rPr>
          <w:delText>.</w:delText>
        </w:r>
      </w:del>
    </w:p>
    <w:p w14:paraId="12A9520B" w14:textId="77777777" w:rsidR="00A44FA6" w:rsidRDefault="00A44FA6" w:rsidP="00A44FA6">
      <w:pPr>
        <w:pStyle w:val="B1"/>
        <w:ind w:left="0" w:firstLine="0"/>
        <w:rPr>
          <w:ins w:id="1839" w:author="S2-2209315" w:date="2022-10-18T21:07:00Z"/>
        </w:rPr>
      </w:pPr>
      <w:ins w:id="1840" w:author="S2-2209315" w:date="2022-10-18T21:07:00Z">
        <w:r>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ins>
    </w:p>
    <w:p w14:paraId="04BD1C48" w14:textId="77777777" w:rsidR="00A44FA6" w:rsidRDefault="00A44FA6" w:rsidP="00A44FA6">
      <w:pPr>
        <w:rPr>
          <w:ins w:id="1841" w:author="S2-2209315" w:date="2022-10-18T21:07:00Z"/>
          <w:lang w:eastAsia="ko-KR"/>
        </w:rPr>
      </w:pPr>
      <w:ins w:id="1842" w:author="S2-2209315" w:date="2022-10-18T21:07:00Z">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ins>
    </w:p>
    <w:p w14:paraId="3991D1E3" w14:textId="77777777" w:rsidR="00EA74CB" w:rsidRPr="00496CB0" w:rsidRDefault="00EA74CB" w:rsidP="00EA74CB">
      <w:pPr>
        <w:pStyle w:val="EditorsNote"/>
      </w:pPr>
      <w:r w:rsidRPr="00496CB0">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65F2B70B" w:rsidR="00D33F8D" w:rsidRPr="00496CB0" w:rsidRDefault="00D33F8D" w:rsidP="00D33F8D">
      <w:pPr>
        <w:pStyle w:val="NO"/>
      </w:pPr>
      <w:r w:rsidRPr="00496CB0">
        <w:t>NOTE </w:t>
      </w:r>
      <w:ins w:id="1843" w:author="S2-2209315" w:date="2022-10-18T21:08:00Z">
        <w:r w:rsidR="00A44FA6">
          <w:t>2</w:t>
        </w:r>
      </w:ins>
      <w:del w:id="1844" w:author="S2-2209315" w:date="2022-10-18T21:08:00Z">
        <w:r w:rsidRPr="00496CB0" w:rsidDel="00A44FA6">
          <w:delText>1</w:delText>
        </w:r>
      </w:del>
      <w:r w:rsidRPr="00496CB0">
        <w:t>:</w:t>
      </w:r>
      <w:r w:rsidRPr="00496CB0">
        <w:tab/>
        <w:t>This solutions is only applicable if a source specific IP multicast address is used as MBS session ID.</w:t>
      </w:r>
    </w:p>
    <w:p w14:paraId="6DD48FCD" w14:textId="2B650660" w:rsidR="00D33F8D" w:rsidRPr="00496CB0" w:rsidRDefault="00D33F8D" w:rsidP="00D33F8D">
      <w:pPr>
        <w:pStyle w:val="NO"/>
      </w:pPr>
      <w:r w:rsidRPr="00496CB0">
        <w:t>NOTE </w:t>
      </w:r>
      <w:ins w:id="1845" w:author="S2-2209315" w:date="2022-10-18T21:08:00Z">
        <w:r w:rsidR="00A44FA6">
          <w:t>3</w:t>
        </w:r>
      </w:ins>
      <w:del w:id="1846" w:author="S2-2209315" w:date="2022-10-18T21:08:00Z">
        <w:r w:rsidRPr="00496CB0" w:rsidDel="00A44FA6">
          <w:delText>2</w:delText>
        </w:r>
      </w:del>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5DB2617F" w:rsidR="00D33F8D" w:rsidRPr="00496CB0" w:rsidRDefault="00D33F8D" w:rsidP="00D33F8D">
      <w:pPr>
        <w:pStyle w:val="NO"/>
      </w:pPr>
      <w:r w:rsidRPr="00496CB0">
        <w:t>NOTE </w:t>
      </w:r>
      <w:ins w:id="1847" w:author="S2-2209315" w:date="2022-10-18T21:08:00Z">
        <w:r w:rsidR="00A44FA6">
          <w:t>4</w:t>
        </w:r>
      </w:ins>
      <w:del w:id="1848" w:author="S2-2209315" w:date="2022-10-18T21:08:00Z">
        <w:r w:rsidRPr="00496CB0" w:rsidDel="00A44FA6">
          <w:delText>3</w:delText>
        </w:r>
      </w:del>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31"/>
        <w:rPr>
          <w:rFonts w:eastAsia="等线"/>
          <w:lang w:eastAsia="ko-KR"/>
        </w:rPr>
      </w:pPr>
      <w:bookmarkStart w:id="1849" w:name="_Toc117023130"/>
      <w:r w:rsidRPr="00496CB0">
        <w:rPr>
          <w:rFonts w:eastAsia="等线"/>
          <w:lang w:eastAsia="ko-KR"/>
        </w:rPr>
        <w:t>6.30.2</w:t>
      </w:r>
      <w:r w:rsidRPr="00496CB0">
        <w:rPr>
          <w:rFonts w:eastAsia="等线"/>
          <w:lang w:eastAsia="ko-KR"/>
        </w:rPr>
        <w:tab/>
        <w:t>Description</w:t>
      </w:r>
      <w:bookmarkEnd w:id="1849"/>
    </w:p>
    <w:p w14:paraId="5A8A950C" w14:textId="77777777" w:rsidR="00A44FA6" w:rsidRDefault="00D33F8D" w:rsidP="00A44FA6">
      <w:pPr>
        <w:rPr>
          <w:ins w:id="1850" w:author="S2-2209315" w:date="2022-10-18T21:08:00Z"/>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ins w:id="1851" w:author="S2-2209315" w:date="2022-10-18T21:08:00Z">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ins>
    </w:p>
    <w:p w14:paraId="1184D86F" w14:textId="77777777" w:rsidR="00A44FA6" w:rsidRDefault="00A44FA6" w:rsidP="00A44FA6">
      <w:pPr>
        <w:rPr>
          <w:ins w:id="1852" w:author="S2-2209315" w:date="2022-10-18T21:08:00Z"/>
          <w:lang w:eastAsia="ko-KR"/>
        </w:rPr>
      </w:pPr>
      <w:ins w:id="1853" w:author="S2-2209315" w:date="2022-10-18T21:08:00Z">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ins>
    </w:p>
    <w:p w14:paraId="306FE375" w14:textId="77777777" w:rsidR="00A44FA6" w:rsidRDefault="00A44FA6" w:rsidP="00A44FA6">
      <w:pPr>
        <w:rPr>
          <w:ins w:id="1854" w:author="S2-2209315" w:date="2022-10-18T21:08:00Z"/>
          <w:lang w:eastAsia="ko-KR"/>
        </w:rPr>
      </w:pPr>
      <w:ins w:id="1855" w:author="S2-2209315" w:date="2022-10-18T21:08:00Z">
        <w:r>
          <w:rPr>
            <w:lang w:eastAsia="ko-KR"/>
          </w:rPr>
          <w:t>If the MB-SMF decides not to accept the join request, the SMF rejects the join request.</w:t>
        </w:r>
      </w:ins>
    </w:p>
    <w:p w14:paraId="4F75BDC5" w14:textId="77777777" w:rsidR="00A44FA6" w:rsidRDefault="00A44FA6" w:rsidP="00A44FA6">
      <w:pPr>
        <w:rPr>
          <w:ins w:id="1856" w:author="S2-2209315" w:date="2022-10-18T21:08:00Z"/>
          <w:lang w:eastAsia="ko-KR"/>
        </w:rPr>
      </w:pPr>
      <w:ins w:id="1857" w:author="S2-2209315" w:date="2022-10-18T21:08:00Z">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ins>
    </w:p>
    <w:p w14:paraId="6AA08C77" w14:textId="7B1BEFC6" w:rsidR="00D33F8D" w:rsidRPr="00496CB0" w:rsidRDefault="00A44FA6" w:rsidP="00D33F8D">
      <w:pPr>
        <w:rPr>
          <w:lang w:eastAsia="ko-KR"/>
        </w:rPr>
      </w:pPr>
      <w:ins w:id="1858" w:author="S2-2209315" w:date="2022-10-18T21:08:00Z">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ins>
      <w:del w:id="1859" w:author="S2-2209315" w:date="2022-10-18T21:08:00Z">
        <w:r w:rsidR="00D33F8D" w:rsidRPr="00496CB0" w:rsidDel="00A44FA6">
          <w:rPr>
            <w:lang w:eastAsia="ko-KR"/>
          </w:rPr>
          <w:delText>T</w:delText>
        </w:r>
      </w:del>
      <w:r w:rsidR="00D33F8D" w:rsidRPr="00496CB0">
        <w:rPr>
          <w:lang w:eastAsia="ko-KR"/>
        </w:rPr>
        <w:t>he SMF also informs the MB-SMF about subsequent join request for the same IP multicast request until the MB-SMF decides to establish the multicast session towards the radio.</w:t>
      </w:r>
    </w:p>
    <w:p w14:paraId="2C39970F" w14:textId="4F1CD947" w:rsidR="00D33F8D" w:rsidRPr="00496CB0" w:rsidDel="00A44FA6" w:rsidRDefault="00D33F8D" w:rsidP="00D33F8D">
      <w:pPr>
        <w:pStyle w:val="EditorsNote"/>
        <w:rPr>
          <w:del w:id="1860" w:author="S2-2209315" w:date="2022-10-18T21:08:00Z"/>
        </w:rPr>
      </w:pPr>
      <w:del w:id="1861" w:author="S2-2209315" w:date="2022-10-18T21:08:00Z">
        <w:r w:rsidRPr="00496CB0" w:rsidDel="00A44FA6">
          <w:delText>Editor</w:delText>
        </w:r>
        <w:r w:rsidR="00742BAA" w:rsidRPr="00496CB0" w:rsidDel="00A44FA6">
          <w:delText>'</w:delText>
        </w:r>
        <w:r w:rsidRPr="00496CB0" w:rsidDel="00A44FA6">
          <w:delText>s note:</w:delText>
        </w:r>
        <w:r w:rsidRPr="00496CB0" w:rsidDel="00A44FA6">
          <w:tab/>
          <w:delText>It is FFS whether SMF should inform MB-SMF about subsequent join request until the MB-SMF establishes the multicast session.</w:delText>
        </w:r>
      </w:del>
    </w:p>
    <w:p w14:paraId="56E8D60D" w14:textId="77777777" w:rsidR="00A44FA6" w:rsidRDefault="00D33F8D" w:rsidP="00D33F8D">
      <w:pPr>
        <w:rPr>
          <w:ins w:id="1862" w:author="S2-2209315" w:date="2022-10-18T21:08:00Z"/>
          <w:lang w:eastAsia="ko-KR"/>
        </w:rPr>
      </w:pPr>
      <w:del w:id="1863" w:author="S2-2209315" w:date="2022-10-18T21:08:00Z">
        <w:r w:rsidRPr="00496CB0" w:rsidDel="00A44FA6">
          <w:rPr>
            <w:lang w:eastAsia="ko-KR"/>
          </w:rPr>
          <w:delText xml:space="preserve"> The MB-SMF decides whether to establish the MBS session towards the radio, and based on that informs the SMF accordingly. </w:delText>
        </w:r>
      </w:del>
      <w:r w:rsidRPr="00496CB0">
        <w:rPr>
          <w:lang w:eastAsia="ko-KR"/>
        </w:rPr>
        <w:t xml:space="preserve">If the MBS session is not to be established towards the radio, the SMF does not add MBS session information to the PDU session but still accepts the join request. Individual delivery is then used towards that UE. </w:t>
      </w:r>
    </w:p>
    <w:p w14:paraId="3864EE85" w14:textId="6E818904" w:rsidR="00D33F8D" w:rsidRPr="00496CB0" w:rsidRDefault="00D33F8D" w:rsidP="00D33F8D">
      <w:pPr>
        <w:rPr>
          <w:lang w:eastAsia="ko-KR"/>
        </w:rPr>
      </w:pPr>
      <w:r w:rsidRPr="00496CB0">
        <w:rPr>
          <w:lang w:eastAsia="ko-KR"/>
        </w:rPr>
        <w:t xml:space="preserve">If the MB-SMF does not establish the MBS session towards the radio, it </w:t>
      </w:r>
      <w:del w:id="1864" w:author="S2-2209315" w:date="2022-10-18T21:09:00Z">
        <w:r w:rsidRPr="00496CB0" w:rsidDel="00A44FA6">
          <w:rPr>
            <w:lang w:eastAsia="ko-KR"/>
          </w:rPr>
          <w:delText xml:space="preserve">still register itself at the NRF as handling the source specific multicast address, and </w:delText>
        </w:r>
      </w:del>
      <w:r w:rsidRPr="00496CB0">
        <w:rPr>
          <w:lang w:eastAsia="ko-KR"/>
        </w:rPr>
        <w:t>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31"/>
        <w:rPr>
          <w:rFonts w:eastAsia="等线"/>
        </w:rPr>
      </w:pPr>
      <w:bookmarkStart w:id="1865" w:name="_Toc117023131"/>
      <w:r w:rsidRPr="00496CB0">
        <w:rPr>
          <w:rFonts w:eastAsia="等线"/>
        </w:rPr>
        <w:t>6.30.3</w:t>
      </w:r>
      <w:r w:rsidRPr="00496CB0">
        <w:rPr>
          <w:rFonts w:eastAsia="等线"/>
        </w:rPr>
        <w:tab/>
        <w:t>Procedures</w:t>
      </w:r>
      <w:bookmarkEnd w:id="1865"/>
    </w:p>
    <w:p w14:paraId="115F3795" w14:textId="0B92661A" w:rsidR="00D33F8D" w:rsidRPr="00496CB0" w:rsidRDefault="009E3857" w:rsidP="009E3857">
      <w:pPr>
        <w:pStyle w:val="TH"/>
        <w:rPr>
          <w:rFonts w:eastAsia="等线"/>
        </w:rPr>
      </w:pPr>
      <w:r w:rsidRPr="00496CB0">
        <w:rPr>
          <w:rFonts w:eastAsia="等线"/>
        </w:rPr>
        <w:object w:dxaOrig="7967" w:dyaOrig="11254" w14:anchorId="37B78395">
          <v:shape id="_x0000_i1077" type="#_x0000_t75" style="width:479.25pt;height:535.5pt" o:ole="">
            <v:imagedata r:id="rId111" o:title="" cropbottom="-9360f" cropright="-34336f"/>
          </v:shape>
          <o:OLEObject Type="Embed" ProgID="Visio.Drawing.15" ShapeID="_x0000_i1077" DrawAspect="Content" ObjectID="_1727848129" r:id="rId112"/>
        </w:object>
      </w:r>
    </w:p>
    <w:p w14:paraId="0CE40A67" w14:textId="59EED4E6" w:rsidR="00D33F8D" w:rsidRPr="00496CB0" w:rsidRDefault="00D33F8D" w:rsidP="009E3857">
      <w:pPr>
        <w:pStyle w:val="TF"/>
      </w:pPr>
      <w:r w:rsidRPr="00496CB0">
        <w:t xml:space="preserve">Figure 6.30.3-1: </w:t>
      </w:r>
      <w:r w:rsidRPr="00496CB0">
        <w:rPr>
          <w:rFonts w:eastAsia="等线"/>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ins w:id="1866" w:author="S2-2209315" w:date="2022-10-18T21:09:00Z">
        <w:r w:rsidR="00A44FA6">
          <w:t xml:space="preserve">The SMF checks whether the UE is authorized to join 5MBS multicast sessions. The </w:t>
        </w:r>
      </w:ins>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ins w:id="1867" w:author="S2-2209315" w:date="2022-10-18T21:09:00Z">
        <w:r w:rsidR="00A44FA6">
          <w:t xml:space="preserve">accept the join request and whether to </w:t>
        </w:r>
      </w:ins>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46F32C0" w:rsidR="00DB167E" w:rsidRDefault="00DB167E" w:rsidP="00DB167E">
      <w:pPr>
        <w:pStyle w:val="B1"/>
      </w:pPr>
      <w:r>
        <w:t>11.</w:t>
      </w:r>
      <w:r>
        <w:tab/>
        <w:t xml:space="preserve">The MB-SMF informs SMF whether the MBS session towards radio is to be established and informs about QoS flow(s) for the MBS session. It may </w:t>
      </w:r>
      <w:ins w:id="1868" w:author="S2-2209315" w:date="2022-10-18T21:09:00Z">
        <w:r w:rsidR="00A44FA6">
          <w:t xml:space="preserve">instead </w:t>
        </w:r>
      </w:ins>
      <w:del w:id="1869" w:author="S2-2209315" w:date="2022-10-18T21:09:00Z">
        <w:r w:rsidDel="00A44FA6">
          <w:delText xml:space="preserve">also </w:delText>
        </w:r>
      </w:del>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7F165AC5" w:rsidR="00DB167E" w:rsidRDefault="00DB167E" w:rsidP="00D33F8D">
      <w:pPr>
        <w:pStyle w:val="B1"/>
      </w:pPr>
      <w:r>
        <w:t>15.</w:t>
      </w:r>
      <w:r>
        <w:tab/>
        <w:t xml:space="preserve">Same as step 11 in Figure 7.2.1.3-1 of </w:t>
      </w:r>
      <w:r w:rsidR="004D2D75">
        <w:t>TS 23.247 [</w:t>
      </w:r>
      <w:r>
        <w:t>4].</w:t>
      </w:r>
    </w:p>
    <w:p w14:paraId="05089514" w14:textId="2787D7E5" w:rsidR="00DB167E" w:rsidRDefault="00DB167E" w:rsidP="00D33F8D">
      <w:pPr>
        <w:pStyle w:val="B1"/>
      </w:pPr>
      <w:r>
        <w:t>16.</w:t>
      </w:r>
      <w:r>
        <w:tab/>
        <w:t xml:space="preserve">Same as step 13 in Figure 7.2.1.3-1 of </w:t>
      </w:r>
      <w:r w:rsidR="004D2D75">
        <w:t>TS 23.247 [</w:t>
      </w:r>
      <w:r>
        <w:t>4].</w:t>
      </w:r>
    </w:p>
    <w:p w14:paraId="3865F8F0" w14:textId="7E3C08C2" w:rsidR="00DB167E" w:rsidRDefault="00DB167E" w:rsidP="00D33F8D">
      <w:pPr>
        <w:pStyle w:val="B1"/>
      </w:pPr>
      <w:r>
        <w:t>17-19.</w:t>
      </w:r>
      <w:r>
        <w:tab/>
        <w:t xml:space="preserve">Same as in Figure 7.2.1.3-1 of </w:t>
      </w:r>
      <w:r w:rsidR="004D2D75">
        <w:t>TS 23.247 [</w:t>
      </w:r>
      <w:r>
        <w:t>4].</w:t>
      </w:r>
    </w:p>
    <w:p w14:paraId="7444970A" w14:textId="77777777" w:rsidR="00D33F8D" w:rsidRPr="00496CB0" w:rsidRDefault="00D33F8D" w:rsidP="00DB167E">
      <w:pPr>
        <w:pStyle w:val="TH"/>
        <w:rPr>
          <w:i/>
          <w:iCs/>
        </w:rPr>
      </w:pPr>
      <w:r w:rsidRPr="00496CB0">
        <w:object w:dxaOrig="6087" w:dyaOrig="4387" w14:anchorId="163FA9BC">
          <v:shape id="_x0000_i1078" type="#_x0000_t75" style="width:468.75pt;height:314.25pt" o:ole="">
            <v:imagedata r:id="rId113" o:title="" cropbottom="-28811f" cropright="-34569f"/>
          </v:shape>
          <o:OLEObject Type="Embed" ProgID="Visio.Drawing.15" ShapeID="_x0000_i1078" DrawAspect="Content" ObjectID="_1727848130" r:id="rId114"/>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31"/>
        <w:rPr>
          <w:rFonts w:eastAsia="等线"/>
          <w:lang w:eastAsia="zh-CN"/>
        </w:rPr>
      </w:pPr>
      <w:bookmarkStart w:id="1870" w:name="_Toc117023132"/>
      <w:r w:rsidRPr="00496CB0">
        <w:rPr>
          <w:rFonts w:eastAsia="等线"/>
          <w:lang w:eastAsia="zh-CN"/>
        </w:rPr>
        <w:t>6.30.4</w:t>
      </w:r>
      <w:r w:rsidRPr="00496CB0">
        <w:rPr>
          <w:rFonts w:eastAsia="等线"/>
          <w:lang w:eastAsia="zh-CN"/>
        </w:rPr>
        <w:tab/>
      </w:r>
      <w:r w:rsidRPr="00496CB0">
        <w:rPr>
          <w:rFonts w:eastAsia="等线"/>
        </w:rPr>
        <w:t>Impacts on services, entities and interfaces</w:t>
      </w:r>
      <w:r w:rsidRPr="00496CB0">
        <w:rPr>
          <w:rFonts w:eastAsia="等线"/>
          <w:lang w:eastAsia="zh-CN"/>
        </w:rPr>
        <w:t>.</w:t>
      </w:r>
      <w:bookmarkEnd w:id="1870"/>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21"/>
      </w:pPr>
      <w:bookmarkStart w:id="1871" w:name="_Toc117023133"/>
      <w:r w:rsidRPr="00496CB0">
        <w:rPr>
          <w:lang w:eastAsia="zh-CN"/>
        </w:rPr>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1871"/>
    </w:p>
    <w:p w14:paraId="7DAEF790" w14:textId="1160C29A" w:rsidR="0052290F" w:rsidRPr="00496CB0" w:rsidRDefault="0052290F" w:rsidP="0052290F">
      <w:pPr>
        <w:pStyle w:val="31"/>
        <w:rPr>
          <w:lang w:eastAsia="ko-KR"/>
        </w:rPr>
      </w:pPr>
      <w:bookmarkStart w:id="1872" w:name="_Toc117023134"/>
      <w:r w:rsidRPr="00496CB0">
        <w:rPr>
          <w:lang w:eastAsia="ko-KR"/>
        </w:rPr>
        <w:t>6.31.1</w:t>
      </w:r>
      <w:r w:rsidRPr="00496CB0">
        <w:rPr>
          <w:lang w:eastAsia="ko-KR"/>
        </w:rPr>
        <w:tab/>
        <w:t>Introduction</w:t>
      </w:r>
      <w:bookmarkEnd w:id="1872"/>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31"/>
      </w:pPr>
      <w:bookmarkStart w:id="1873" w:name="_Toc117023135"/>
      <w:r w:rsidRPr="00496CB0">
        <w:t>6.31.2</w:t>
      </w:r>
      <w:r w:rsidRPr="00496CB0">
        <w:tab/>
        <w:t>Functional description</w:t>
      </w:r>
      <w:bookmarkEnd w:id="1873"/>
    </w:p>
    <w:p w14:paraId="355B69C5" w14:textId="1251A347" w:rsidR="0052290F" w:rsidRPr="00496CB0" w:rsidRDefault="0052290F" w:rsidP="005F5DBB">
      <w:pPr>
        <w:rPr>
          <w:rFonts w:eastAsia="等线"/>
          <w:lang w:eastAsia="zh-CN"/>
        </w:rPr>
      </w:pPr>
      <w:r w:rsidRPr="005F5DBB">
        <w:rPr>
          <w:rFonts w:eastAsia="等线"/>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等线"/>
        </w:rPr>
        <w:t>'</w:t>
      </w:r>
      <w:r w:rsidRPr="005F5DBB">
        <w:rPr>
          <w:rFonts w:eastAsia="等线"/>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等线"/>
        </w:rPr>
        <w:t>.</w:t>
      </w:r>
      <w:r w:rsidRPr="005F5DBB">
        <w:rPr>
          <w:rFonts w:eastAsia="等线"/>
        </w:rPr>
        <w:t xml:space="preserve"> release some low priority group communications which is using the MBS. </w:t>
      </w:r>
      <w:del w:id="1874" w:author="S2-2209319" w:date="2022-10-18T21:33:00Z">
        <w:r w:rsidRPr="005F5DBB" w:rsidDel="005532BE">
          <w:rPr>
            <w:rFonts w:eastAsia="等线"/>
          </w:rPr>
          <w:delText xml:space="preserve">In another case, </w:delText>
        </w:r>
        <w:r w:rsidRPr="005F5DBB" w:rsidDel="005532BE">
          <w:delText>the number of connected UEs reaching a limit</w:delText>
        </w:r>
        <w:r w:rsidRPr="005F5DBB" w:rsidDel="005532BE">
          <w:rPr>
            <w:rFonts w:eastAsia="等线"/>
          </w:rPr>
          <w:delText>, the NG-RAN indicates to the UE about the failure, and the UE further reports to the AF to make further actions, e.g</w:delText>
        </w:r>
        <w:r w:rsidR="00742BAA" w:rsidRPr="005F5DBB" w:rsidDel="005532BE">
          <w:rPr>
            <w:rFonts w:eastAsia="等线"/>
          </w:rPr>
          <w:delText>.</w:delText>
        </w:r>
        <w:r w:rsidRPr="005F5DBB" w:rsidDel="005532BE">
          <w:rPr>
            <w:rFonts w:eastAsia="等线"/>
          </w:rPr>
          <w:delText xml:space="preserve"> switch to broadcast MBS session.</w:delText>
        </w:r>
      </w:del>
    </w:p>
    <w:p w14:paraId="1B60E62E" w14:textId="60F184AD" w:rsidR="00DB167E" w:rsidDel="005532BE" w:rsidRDefault="00DB167E" w:rsidP="00DB167E">
      <w:pPr>
        <w:pStyle w:val="EditorsNote"/>
        <w:rPr>
          <w:del w:id="1875" w:author="S2-2209319" w:date="2022-10-18T21:33:00Z"/>
        </w:rPr>
      </w:pPr>
      <w:del w:id="1876" w:author="S2-2209319" w:date="2022-10-18T21:33:00Z">
        <w:r w:rsidDel="005532BE">
          <w:delText>Editor's note:</w:delText>
        </w:r>
        <w:r w:rsidDel="005532BE">
          <w:tab/>
          <w:delText>It is FFS about the resource allocation failure when multicast MBS session is activated.</w:delText>
        </w:r>
      </w:del>
    </w:p>
    <w:p w14:paraId="47FF2850" w14:textId="24CC400C" w:rsidR="00DB167E" w:rsidDel="005532BE" w:rsidRDefault="00DB167E" w:rsidP="00DB167E">
      <w:pPr>
        <w:pStyle w:val="EditorsNote"/>
        <w:rPr>
          <w:del w:id="1877" w:author="S2-2209319" w:date="2022-10-18T21:33:00Z"/>
        </w:rPr>
      </w:pPr>
      <w:del w:id="1878" w:author="S2-2209319" w:date="2022-10-18T21:33:00Z">
        <w:r w:rsidDel="005532BE">
          <w:delText>Editor's note:</w:delText>
        </w:r>
        <w:r w:rsidDel="005532BE">
          <w:tab/>
          <w:delText>It is FFS when the number of connected UEs reaching a limit, how the NG-RAN indicates to the UE, and how UE can report this failure. It may not be associated with UE Join procedure.</w:delText>
        </w:r>
      </w:del>
    </w:p>
    <w:p w14:paraId="63C34AFC" w14:textId="4AC1D0FE" w:rsidR="00DB167E" w:rsidDel="005532BE" w:rsidRDefault="00DB167E" w:rsidP="00DB167E">
      <w:pPr>
        <w:pStyle w:val="EditorsNote"/>
        <w:rPr>
          <w:del w:id="1879" w:author="S2-2209319" w:date="2022-10-18T21:33:00Z"/>
        </w:rPr>
      </w:pPr>
      <w:del w:id="1880" w:author="S2-2209319" w:date="2022-10-18T21:33:00Z">
        <w:r w:rsidDel="005532BE">
          <w:delText>Editor's note:</w:delText>
        </w:r>
        <w:r w:rsidDel="005532BE">
          <w:tab/>
          <w:delText>It is ffs if the situation is suitable for an overload only in some cells.</w:delText>
        </w:r>
      </w:del>
    </w:p>
    <w:p w14:paraId="30FF0ACA" w14:textId="6569C8D5" w:rsidR="0052290F" w:rsidRPr="00496CB0" w:rsidRDefault="0052290F" w:rsidP="0052290F">
      <w:pPr>
        <w:pStyle w:val="31"/>
      </w:pPr>
      <w:bookmarkStart w:id="1881" w:name="_Toc117023136"/>
      <w:r w:rsidRPr="00496CB0">
        <w:t>6.31.3</w:t>
      </w:r>
      <w:r w:rsidRPr="00496CB0">
        <w:tab/>
        <w:t>Procedures</w:t>
      </w:r>
      <w:bookmarkEnd w:id="1881"/>
    </w:p>
    <w:bookmarkStart w:id="1882" w:name="_MON_1684549432"/>
    <w:bookmarkEnd w:id="1882"/>
    <w:p w14:paraId="44EDC22E" w14:textId="305A8784" w:rsidR="00DB167E" w:rsidDel="005532BE" w:rsidRDefault="00DB167E" w:rsidP="00DF0C62">
      <w:pPr>
        <w:pStyle w:val="TH"/>
        <w:rPr>
          <w:del w:id="1883" w:author="S2-2209319" w:date="2022-10-18T21:33:00Z"/>
        </w:rPr>
      </w:pPr>
      <w:del w:id="1884" w:author="S2-2209319" w:date="2022-10-18T21:33:00Z">
        <w:r w:rsidDel="005532BE">
          <w:object w:dxaOrig="9639" w:dyaOrig="5076" w14:anchorId="2619C02A">
            <v:shape id="_x0000_i1079" type="#_x0000_t75" style="width:482.25pt;height:252pt" o:ole="">
              <v:imagedata r:id="rId115" o:title=""/>
            </v:shape>
            <o:OLEObject Type="Embed" ProgID="Word.Picture.8" ShapeID="_x0000_i1079" DrawAspect="Content" ObjectID="_1727848131" r:id="rId116"/>
          </w:object>
        </w:r>
      </w:del>
    </w:p>
    <w:p w14:paraId="749CABBD" w14:textId="1C0DB1BD" w:rsidR="0052290F" w:rsidRPr="00496CB0" w:rsidDel="005532BE" w:rsidRDefault="0052290F" w:rsidP="0052290F">
      <w:pPr>
        <w:pStyle w:val="TF"/>
        <w:rPr>
          <w:del w:id="1885" w:author="S2-2209319" w:date="2022-10-18T21:33:00Z"/>
        </w:rPr>
      </w:pPr>
      <w:del w:id="1886" w:author="S2-2209319" w:date="2022-10-18T21:33:00Z">
        <w:r w:rsidRPr="00496CB0" w:rsidDel="005532BE">
          <w:delText>Figure 6.31.3-1: Multicast control at NG-RAN</w:delText>
        </w:r>
      </w:del>
    </w:p>
    <w:p w14:paraId="2F339194" w14:textId="77777777" w:rsidR="005532BE" w:rsidRPr="00C22662" w:rsidRDefault="005532BE" w:rsidP="005532BE">
      <w:pPr>
        <w:rPr>
          <w:ins w:id="1887" w:author="S2-2209319" w:date="2022-10-18T21:34:00Z"/>
          <w:rFonts w:eastAsia="等线"/>
        </w:rPr>
      </w:pPr>
      <w:ins w:id="1888" w:author="S2-2209319" w:date="2022-10-18T21:34:00Z">
        <w:r w:rsidRPr="00C22662">
          <w:rPr>
            <w:rFonts w:eastAsia="等线"/>
          </w:rPr>
          <w:t>This solution is on</w:t>
        </w:r>
        <w:r>
          <w:rPr>
            <w:rFonts w:eastAsia="等线"/>
          </w:rPr>
          <w:t xml:space="preserve"> </w:t>
        </w:r>
        <w:r>
          <w:rPr>
            <w:rFonts w:eastAsia="等线"/>
            <w:lang w:val="en-US"/>
          </w:rPr>
          <w:t>top of</w:t>
        </w:r>
        <w:r w:rsidRPr="00C22662">
          <w:rPr>
            <w:rFonts w:eastAsia="等线"/>
          </w:rPr>
          <w:t xml:space="preserve"> the procedure in 7.2.1.3 of TS 23.247 [4]. The enhancement are as follows:</w:t>
        </w:r>
      </w:ins>
    </w:p>
    <w:p w14:paraId="397566EC" w14:textId="342C3460" w:rsidR="0052290F" w:rsidRPr="00496CB0" w:rsidDel="005532BE" w:rsidRDefault="0052290F" w:rsidP="00D87900">
      <w:pPr>
        <w:rPr>
          <w:del w:id="1889" w:author="S2-2209319" w:date="2022-10-18T21:34:00Z"/>
        </w:rPr>
      </w:pPr>
      <w:del w:id="1890" w:author="S2-2209319" w:date="2022-10-18T21:34:00Z">
        <w:r w:rsidRPr="00496CB0" w:rsidDel="005532BE">
          <w:delText>1.</w:delText>
        </w:r>
        <w:r w:rsidRPr="00496CB0" w:rsidDel="005532BE">
          <w:tab/>
          <w:delText xml:space="preserve">AF triggered the multicast MBS session creation as defined in clause 7.2.1.2 or 7.2.1.3 of </w:delText>
        </w:r>
        <w:r w:rsidR="004D2D75" w:rsidRPr="00496CB0" w:rsidDel="005532BE">
          <w:delText>TS</w:delText>
        </w:r>
        <w:r w:rsidR="004D2D75" w:rsidDel="005532BE">
          <w:delText> </w:delText>
        </w:r>
        <w:r w:rsidR="004D2D75" w:rsidRPr="00496CB0" w:rsidDel="005532BE">
          <w:delText>23.247</w:delText>
        </w:r>
        <w:r w:rsidR="004D2D75" w:rsidDel="005532BE">
          <w:delText> </w:delText>
        </w:r>
        <w:r w:rsidR="004D2D75" w:rsidRPr="00496CB0" w:rsidDel="005532BE">
          <w:delText>[</w:delText>
        </w:r>
        <w:r w:rsidRPr="00496CB0" w:rsidDel="005532BE">
          <w:delText>4]. The AF sent the service announcement to the UE for MBS join.</w:delText>
        </w:r>
      </w:del>
    </w:p>
    <w:p w14:paraId="67FA4FE9" w14:textId="19E53C4E" w:rsidR="0052290F" w:rsidRPr="00496CB0" w:rsidDel="005532BE" w:rsidRDefault="0052290F" w:rsidP="00D87900">
      <w:pPr>
        <w:rPr>
          <w:del w:id="1891" w:author="S2-2209319" w:date="2022-10-18T21:34:00Z"/>
        </w:rPr>
      </w:pPr>
      <w:del w:id="1892" w:author="S2-2209319" w:date="2022-10-18T21:34:00Z">
        <w:r w:rsidRPr="00496CB0" w:rsidDel="005532BE">
          <w:delText>2.</w:delText>
        </w:r>
        <w:r w:rsidRPr="00496CB0" w:rsidDel="005532BE">
          <w:tab/>
          <w:delText xml:space="preserve">UE joins the multicast MBS session via the procedure as defined in clause 7.2.1.3 of </w:delText>
        </w:r>
        <w:r w:rsidR="004D2D75" w:rsidRPr="00496CB0" w:rsidDel="005532BE">
          <w:delText>TS</w:delText>
        </w:r>
        <w:r w:rsidR="004D2D75" w:rsidDel="005532BE">
          <w:delText> </w:delText>
        </w:r>
        <w:r w:rsidR="004D2D75" w:rsidRPr="00496CB0" w:rsidDel="005532BE">
          <w:delText>23.247</w:delText>
        </w:r>
        <w:r w:rsidR="004D2D75" w:rsidDel="005532BE">
          <w:delText> </w:delText>
        </w:r>
        <w:r w:rsidR="004D2D75" w:rsidRPr="00496CB0" w:rsidDel="005532BE">
          <w:delText>[</w:delText>
        </w:r>
        <w:r w:rsidRPr="00496CB0" w:rsidDel="005532BE">
          <w:delText>4]. Step</w:delText>
        </w:r>
        <w:r w:rsidR="00467A34" w:rsidDel="005532BE">
          <w:delText>s</w:delText>
        </w:r>
        <w:r w:rsidRPr="00496CB0" w:rsidDel="005532BE">
          <w:delText xml:space="preserve"> 1</w:delText>
        </w:r>
        <w:r w:rsidR="00467A34" w:rsidDel="005532BE">
          <w:delText xml:space="preserve"> ~ </w:delText>
        </w:r>
        <w:r w:rsidRPr="00496CB0" w:rsidDel="005532BE">
          <w:delText xml:space="preserve">6 </w:delText>
        </w:r>
        <w:r w:rsidR="00467A34" w:rsidDel="005532BE">
          <w:delText xml:space="preserve">in </w:delText>
        </w:r>
        <w:r w:rsidRPr="00496CB0" w:rsidDel="005532BE">
          <w:delText xml:space="preserve">clause 7.2.1.3 of </w:delText>
        </w:r>
        <w:r w:rsidR="004D2D75" w:rsidRPr="00496CB0" w:rsidDel="005532BE">
          <w:delText>TS</w:delText>
        </w:r>
        <w:r w:rsidR="004D2D75" w:rsidDel="005532BE">
          <w:delText> </w:delText>
        </w:r>
        <w:r w:rsidR="004D2D75" w:rsidRPr="00496CB0" w:rsidDel="005532BE">
          <w:delText>23.247</w:delText>
        </w:r>
        <w:r w:rsidR="004D2D75" w:rsidDel="005532BE">
          <w:delText> </w:delText>
        </w:r>
        <w:r w:rsidR="004D2D75" w:rsidRPr="00496CB0" w:rsidDel="005532BE">
          <w:delText>[</w:delText>
        </w:r>
        <w:r w:rsidRPr="00496CB0" w:rsidDel="005532BE">
          <w:delText>4] is performed.</w:delText>
        </w:r>
      </w:del>
    </w:p>
    <w:p w14:paraId="56BE46EB" w14:textId="4A07A759" w:rsidR="00467A34" w:rsidRDefault="005532BE" w:rsidP="00D87900">
      <w:ins w:id="1893" w:author="S2-2209319" w:date="2022-10-18T21:34:00Z">
        <w:r>
          <w:t>In step 7,</w:t>
        </w:r>
        <w:r w:rsidDel="005532BE">
          <w:t xml:space="preserve"> </w:t>
        </w:r>
      </w:ins>
      <w:del w:id="1894" w:author="S2-2209319" w:date="2022-10-18T21:34:00Z">
        <w:r w:rsidR="00467A34" w:rsidDel="005532BE">
          <w:delText>3.</w:delText>
        </w:r>
        <w:r w:rsidR="00467A34" w:rsidDel="005532BE">
          <w:tab/>
        </w:r>
      </w:del>
      <w:r w:rsidR="00467A34">
        <w:t>The NG-RAN checks the radio resource usage corresponding to the S-NSSAI.</w:t>
      </w:r>
    </w:p>
    <w:p w14:paraId="70BEC2C6" w14:textId="42478619" w:rsidR="00467A34" w:rsidDel="005532BE" w:rsidRDefault="00467A34" w:rsidP="00D87900">
      <w:pPr>
        <w:rPr>
          <w:del w:id="1895" w:author="S2-2209319" w:date="2022-10-18T21:37:00Z"/>
        </w:rPr>
      </w:pPr>
      <w:del w:id="1896" w:author="S2-2209319" w:date="2022-10-18T21:37:00Z">
        <w:r w:rsidDel="005532BE">
          <w:tab/>
          <w:delText>The step 4 and steps 5-7 are conditionally performed according to the radio resource status.</w:delText>
        </w:r>
      </w:del>
    </w:p>
    <w:p w14:paraId="6881B0F8" w14:textId="0E3E3E32" w:rsidR="00467A34" w:rsidDel="005532BE" w:rsidRDefault="00467A34" w:rsidP="00D87900">
      <w:pPr>
        <w:rPr>
          <w:del w:id="1897" w:author="S2-2209319" w:date="2022-10-18T21:37:00Z"/>
        </w:rPr>
      </w:pPr>
      <w:del w:id="1898" w:author="S2-2209319" w:date="2022-10-18T21:37:00Z">
        <w:r w:rsidDel="005532BE">
          <w:delText>4.</w:delText>
        </w:r>
        <w:r w:rsidDel="005532BE">
          <w:tab/>
          <w:delText xml:space="preserve">If there are available resource in the dedicated/shared multicast resource for that slice, the residual steps in clause 7.2.1.3 of </w:delText>
        </w:r>
        <w:r w:rsidR="004D2D75" w:rsidDel="005532BE">
          <w:delText>TS 23.247 [</w:delText>
        </w:r>
        <w:r w:rsidDel="005532BE">
          <w:delText>4] are continued. The NG-RAN updates the radio resource usage.</w:delText>
        </w:r>
      </w:del>
    </w:p>
    <w:p w14:paraId="0F52004E" w14:textId="6232AD0E" w:rsidR="00467A34" w:rsidRDefault="00467A34" w:rsidP="00D87900">
      <w:del w:id="1899" w:author="S2-2209319" w:date="2022-10-18T21:35:00Z">
        <w:r w:rsidDel="005532BE">
          <w:delText>5.</w:delText>
        </w:r>
        <w:r w:rsidDel="005532BE">
          <w:tab/>
          <w:delText>The following steps are performed when the</w:delText>
        </w:r>
      </w:del>
      <w:ins w:id="1900" w:author="S2-2209319" w:date="2022-10-18T21:35:00Z">
        <w:r w:rsidR="005532BE">
          <w:t>In step 8, if the</w:t>
        </w:r>
      </w:ins>
      <w:r>
        <w:t xml:space="preserve"> NG-RAN determined that there is no available dedicated and shared multicast resource for the slice</w:t>
      </w:r>
      <w:del w:id="1901" w:author="S2-2209319" w:date="2022-10-18T21:36:00Z">
        <w:r w:rsidDel="005532BE">
          <w:delText xml:space="preserve"> or the number of connected UEs reaching a limit for this slice</w:delText>
        </w:r>
      </w:del>
      <w:r>
        <w:t xml:space="preserve">. </w:t>
      </w:r>
      <w:del w:id="1902" w:author="S2-2209319" w:date="2022-10-18T21:36:00Z">
        <w:r w:rsidDel="005532BE">
          <w:delText>The NG-RAN performs</w:delText>
        </w:r>
      </w:del>
      <w:ins w:id="1903" w:author="S2-2209319" w:date="2022-10-18T21:36:00Z">
        <w:r w:rsidR="005532BE">
          <w:t>As part of the</w:t>
        </w:r>
      </w:ins>
      <w:r>
        <w:t xml:space="preserve"> AN specific signalling exchange with the UE</w:t>
      </w:r>
      <w:ins w:id="1904" w:author="S2-2209319" w:date="2022-10-18T21:36:00Z">
        <w:r w:rsidR="005532BE">
          <w:t>,</w:t>
        </w:r>
      </w:ins>
      <w:r>
        <w:t xml:space="preserve"> </w:t>
      </w:r>
      <w:del w:id="1905" w:author="S2-2209319" w:date="2022-10-18T21:36:00Z">
        <w:r w:rsidDel="005532BE">
          <w:delText xml:space="preserve">to indicate that </w:delText>
        </w:r>
      </w:del>
      <w:r>
        <w:t>no radio resources for the UE to receive the multicast MBS session</w:t>
      </w:r>
      <w:ins w:id="1906" w:author="S2-2209319" w:date="2022-10-18T21:36:00Z">
        <w:r w:rsidR="005532BE">
          <w:t xml:space="preserve"> is provided to the UE</w:t>
        </w:r>
      </w:ins>
      <w:del w:id="1907" w:author="S2-2209319" w:date="2022-10-18T21:36:00Z">
        <w:r w:rsidDel="005532BE">
          <w:delText>/or the number of connected UEs reaching a limit</w:delText>
        </w:r>
      </w:del>
      <w:r>
        <w:t>.</w:t>
      </w:r>
    </w:p>
    <w:p w14:paraId="0F3622EE" w14:textId="5EB9E418" w:rsidR="0052290F" w:rsidRPr="00496CB0" w:rsidDel="005532BE" w:rsidRDefault="0052290F" w:rsidP="0052290F">
      <w:pPr>
        <w:pStyle w:val="EditorsNote"/>
        <w:rPr>
          <w:del w:id="1908" w:author="S2-2209319" w:date="2022-10-18T21:36:00Z"/>
        </w:rPr>
      </w:pPr>
      <w:del w:id="1909" w:author="S2-2209319" w:date="2022-10-18T21:36:00Z">
        <w:r w:rsidRPr="00496CB0" w:rsidDel="005532BE">
          <w:delText>Editor</w:delText>
        </w:r>
        <w:r w:rsidR="00742BAA" w:rsidRPr="00496CB0" w:rsidDel="005532BE">
          <w:delText>'</w:delText>
        </w:r>
        <w:r w:rsidRPr="00496CB0" w:rsidDel="005532BE">
          <w:delText>s Note:</w:delText>
        </w:r>
        <w:r w:rsidRPr="00496CB0" w:rsidDel="005532BE">
          <w:tab/>
          <w:delText>It is to be further clarified about the call flows when the radio resource allocation failure for shared delivery resources and when the radio resource allocation failure for the individual delivery resources. The interactions between NG-RAN, AMF, SMF and possible other NFs are expected to be clarified.</w:delText>
        </w:r>
      </w:del>
    </w:p>
    <w:p w14:paraId="04045AFB" w14:textId="79719052" w:rsidR="005532BE" w:rsidRDefault="005532BE" w:rsidP="005532BE">
      <w:pPr>
        <w:rPr>
          <w:ins w:id="1910" w:author="S2-2209319" w:date="2022-10-18T21:38:00Z"/>
          <w:rFonts w:eastAsia="等线"/>
        </w:rPr>
      </w:pPr>
      <w:ins w:id="1911" w:author="S2-2209319" w:date="2022-10-18T21:36:00Z">
        <w:r w:rsidRPr="005532BE">
          <w:t>In step 9, a radio resource failure is included in N2 SM container and provided to the SMF. After the SMF receive the failure, it may trigger the network triggered multicast session leave as described in clause 7.2.2.3, and step 11-19 will not performed.</w:t>
        </w:r>
      </w:ins>
      <w:ins w:id="1912" w:author="S2-2209319" w:date="2022-10-18T21:38:00Z">
        <w:r w:rsidRPr="005532BE">
          <w:rPr>
            <w:rFonts w:eastAsia="等线"/>
          </w:rPr>
          <w:t xml:space="preserve"> </w:t>
        </w:r>
      </w:ins>
    </w:p>
    <w:p w14:paraId="04E4B339" w14:textId="14BA901B" w:rsidR="005532BE" w:rsidRPr="005532BE" w:rsidRDefault="005532BE" w:rsidP="005532BE">
      <w:pPr>
        <w:pStyle w:val="EditorsNote"/>
        <w:rPr>
          <w:ins w:id="1913" w:author="S2-2209319" w:date="2022-10-18T21:37:00Z"/>
          <w:rFonts w:eastAsia="等线"/>
        </w:rPr>
      </w:pPr>
      <w:ins w:id="1914" w:author="S2-2209319" w:date="2022-10-18T21:38:00Z">
        <w:r w:rsidRPr="00541CEB">
          <w:t xml:space="preserve">Editor's note: It is FFS </w:t>
        </w:r>
        <w:r>
          <w:t>whether network triggered multicast session leave can be triggered at this step.</w:t>
        </w:r>
      </w:ins>
    </w:p>
    <w:p w14:paraId="14BDB1DA" w14:textId="4D05962A" w:rsidR="00467A34" w:rsidRDefault="00467A34" w:rsidP="00D87900">
      <w:del w:id="1915" w:author="S2-2209319" w:date="2022-10-18T21:38:00Z">
        <w:r w:rsidDel="009E5E6B">
          <w:delText>6.</w:delText>
        </w:r>
        <w:r w:rsidDel="009E5E6B">
          <w:tab/>
        </w:r>
      </w:del>
      <w:ins w:id="1916" w:author="S2-2209319" w:date="2022-10-18T21:38:00Z">
        <w:r w:rsidR="009E5E6B">
          <w:t xml:space="preserve">After step 8, </w:t>
        </w:r>
      </w:ins>
      <w:del w:id="1917" w:author="S2-2209319" w:date="2022-10-18T21:38:00Z">
        <w:r w:rsidDel="009E5E6B">
          <w:delText xml:space="preserve">The </w:delText>
        </w:r>
      </w:del>
      <w:ins w:id="1918" w:author="S2-2209319" w:date="2022-10-18T21:38:00Z">
        <w:r w:rsidR="009E5E6B">
          <w:t xml:space="preserve">the </w:t>
        </w:r>
      </w:ins>
      <w:r>
        <w:t>UE(s) can report the failure events to the AF.</w:t>
      </w:r>
    </w:p>
    <w:p w14:paraId="04B9577E" w14:textId="7F24F4FD" w:rsidR="009E5E6B" w:rsidRDefault="009E5E6B" w:rsidP="009E5E6B">
      <w:pPr>
        <w:pStyle w:val="EditorsNote"/>
        <w:rPr>
          <w:ins w:id="1919" w:author="S2-2209319" w:date="2022-10-18T21:41:00Z"/>
        </w:rPr>
      </w:pPr>
      <w:ins w:id="1920" w:author="S2-2209319" w:date="2022-10-18T21:41:00Z">
        <w:r>
          <w:t>Editor's note:</w:t>
        </w:r>
        <w:r>
          <w:tab/>
          <w:t>For public safety, related application level signalling is defined by SA6 and coordination is required.</w:t>
        </w:r>
      </w:ins>
    </w:p>
    <w:p w14:paraId="555E2143" w14:textId="47D7844C" w:rsidR="009E5E6B" w:rsidRPr="00F54D91" w:rsidRDefault="009E5E6B" w:rsidP="009E5E6B">
      <w:pPr>
        <w:pStyle w:val="EditorsNote"/>
        <w:rPr>
          <w:ins w:id="1921" w:author="S2-2209319" w:date="2022-10-18T21:41:00Z"/>
          <w:rFonts w:eastAsia="等线"/>
        </w:rPr>
      </w:pPr>
      <w:ins w:id="1922" w:author="S2-2209319" w:date="2022-10-18T21:41:00Z">
        <w:r w:rsidRPr="00541CEB">
          <w:t xml:space="preserve">Editor's note: </w:t>
        </w:r>
        <w:r>
          <w:tab/>
        </w:r>
        <w:r w:rsidRPr="00541CEB">
          <w:t xml:space="preserve">It is </w:t>
        </w:r>
        <w:r>
          <w:t>to be evaluated the benefits of this solution compared with existing join failure event report from MCX Client to MCX Server.</w:t>
        </w:r>
      </w:ins>
    </w:p>
    <w:p w14:paraId="0C995AF8" w14:textId="1D16EB76" w:rsidR="009E5E6B" w:rsidRPr="00496CB0" w:rsidRDefault="009E5E6B" w:rsidP="009E5E6B">
      <w:pPr>
        <w:pStyle w:val="NO"/>
        <w:rPr>
          <w:ins w:id="1923" w:author="S2-2209319" w:date="2022-10-18T21:41:00Z"/>
          <w:lang w:eastAsia="zh-CN"/>
        </w:rPr>
      </w:pPr>
      <w:ins w:id="1924" w:author="S2-2209319" w:date="2022-10-18T21:41:00Z">
        <w:r>
          <w:t>NOTE</w:t>
        </w:r>
      </w:ins>
      <w:ins w:id="1925" w:author="S2-2209319" w:date="2022-10-18T21:43:00Z">
        <w:r>
          <w:t xml:space="preserve"> 1</w:t>
        </w:r>
      </w:ins>
      <w:ins w:id="1926" w:author="S2-2209319" w:date="2022-10-18T21:41:00Z">
        <w:r>
          <w:t>:</w:t>
        </w:r>
        <w:r>
          <w:tab/>
          <w:t>This UE signalling can cause extra overload</w:t>
        </w:r>
        <w:r>
          <w:rPr>
            <w:lang w:eastAsia="zh-CN"/>
          </w:rPr>
          <w:t xml:space="preserve"> and requires the UE to be in RRC_Connected state.</w:t>
        </w:r>
      </w:ins>
    </w:p>
    <w:p w14:paraId="4DAC0D0E" w14:textId="7F830E0C" w:rsidR="00467A34" w:rsidRDefault="00467A34" w:rsidP="00D87900">
      <w:del w:id="1927" w:author="S2-2209319" w:date="2022-10-18T21:41:00Z">
        <w:r w:rsidDel="009E5E6B">
          <w:delText>7.</w:delText>
        </w:r>
        <w:r w:rsidDel="009E5E6B">
          <w:tab/>
        </w:r>
      </w:del>
      <w:r>
        <w:t xml:space="preserve">Based on the reports from UE(s), the AF may </w:t>
      </w:r>
      <w:ins w:id="1928" w:author="S2-2209319" w:date="2022-10-18T21:41:00Z">
        <w:r w:rsidR="009E5E6B" w:rsidRPr="00D87900">
          <w:t>release the multicast MBS session and may instead use an existing MBS broadcast session or establish a new MBS broadcast sessi</w:t>
        </w:r>
      </w:ins>
      <w:ins w:id="1929" w:author="S2-2209319" w:date="2022-10-18T21:42:00Z">
        <w:r w:rsidR="009E5E6B" w:rsidRPr="00D87900">
          <w:t xml:space="preserve">on for the </w:t>
        </w:r>
      </w:ins>
      <w:del w:id="1930" w:author="S2-2209319" w:date="2022-10-18T21:42:00Z">
        <w:r w:rsidDel="009E5E6B">
          <w:delText xml:space="preserve">determine to switch the </w:delText>
        </w:r>
      </w:del>
      <w:r>
        <w:t>group call</w:t>
      </w:r>
      <w:del w:id="1931" w:author="S2-2209319" w:date="2022-10-18T21:42:00Z">
        <w:r w:rsidDel="009E5E6B">
          <w:delText xml:space="preserve"> over broadcast MBS session if existed, or else the AF create a new broadcast MBS session for this group call if the number of connected UEs reaching a limit</w:delText>
        </w:r>
      </w:del>
      <w:r>
        <w:t>, or the AF may release some low priority group communications which is using the MBS if there is not enough radio resource.</w:t>
      </w:r>
    </w:p>
    <w:p w14:paraId="3845C828" w14:textId="77777777" w:rsidR="009E5E6B" w:rsidRDefault="009E5E6B" w:rsidP="009E5E6B">
      <w:pPr>
        <w:pStyle w:val="EditorsNote"/>
        <w:rPr>
          <w:ins w:id="1932" w:author="S2-2209319" w:date="2022-10-18T21:42:00Z"/>
        </w:rPr>
      </w:pPr>
      <w:ins w:id="1933" w:author="S2-2209319" w:date="2022-10-18T21:42:00Z">
        <w:r>
          <w:t>Editor's note:</w:t>
        </w:r>
        <w:r>
          <w:tab/>
          <w:t>For public safety, related AF procedures are defined by SA6 and coordination is required.</w:t>
        </w:r>
      </w:ins>
    </w:p>
    <w:p w14:paraId="681C71D5" w14:textId="77777777" w:rsidR="009E5E6B" w:rsidRDefault="009E5E6B" w:rsidP="009E5E6B">
      <w:pPr>
        <w:pStyle w:val="EditorsNote"/>
        <w:rPr>
          <w:ins w:id="1934" w:author="S2-2209319" w:date="2022-10-18T21:42:00Z"/>
        </w:rPr>
      </w:pPr>
      <w:ins w:id="1935" w:author="S2-2209319" w:date="2022-10-18T21:42:00Z">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ins>
    </w:p>
    <w:p w14:paraId="2647E746" w14:textId="77777777" w:rsidR="009E5E6B" w:rsidRPr="00484612" w:rsidRDefault="009E5E6B" w:rsidP="009E5E6B">
      <w:pPr>
        <w:pStyle w:val="EditorsNote"/>
        <w:rPr>
          <w:ins w:id="1936" w:author="S2-2209319" w:date="2022-10-18T21:42:00Z"/>
          <w:rFonts w:eastAsia="等线"/>
        </w:rPr>
      </w:pPr>
      <w:ins w:id="1937" w:author="S2-2209319" w:date="2022-10-18T21:42:00Z">
        <w:r w:rsidRPr="00541CEB">
          <w:t xml:space="preserve">Editor's note: It is </w:t>
        </w:r>
        <w:r>
          <w:t>FFS</w:t>
        </w:r>
        <w:r w:rsidRPr="00541CEB">
          <w:t xml:space="preserve"> </w:t>
        </w:r>
        <w:r>
          <w:t>why the broadcast MBS session can be established but radio resource allocation fails for multicast MBS session.</w:t>
        </w:r>
      </w:ins>
    </w:p>
    <w:p w14:paraId="2F803BAD" w14:textId="13EA2811" w:rsidR="009E5E6B" w:rsidRPr="00496CB0" w:rsidRDefault="009E5E6B" w:rsidP="009E5E6B">
      <w:pPr>
        <w:pStyle w:val="NO"/>
        <w:rPr>
          <w:ins w:id="1938" w:author="S2-2209319" w:date="2022-10-18T21:42:00Z"/>
          <w:lang w:eastAsia="zh-CN"/>
        </w:rPr>
      </w:pPr>
      <w:ins w:id="1939" w:author="S2-2209319" w:date="2022-10-18T21:42:00Z">
        <w:r>
          <w:t>NOTE</w:t>
        </w:r>
      </w:ins>
      <w:ins w:id="1940" w:author="S2-2209319" w:date="2022-10-18T21:43:00Z">
        <w:r>
          <w:t xml:space="preserve"> 2</w:t>
        </w:r>
      </w:ins>
      <w:ins w:id="1941" w:author="S2-2209319" w:date="2022-10-18T21:42:00Z">
        <w:r>
          <w:t>:</w:t>
        </w:r>
        <w:r>
          <w:tab/>
          <w:t xml:space="preserve">In order to avoid the uplink overload, the </w:t>
        </w:r>
        <w:r>
          <w:rPr>
            <w:lang w:eastAsia="zh-CN"/>
          </w:rPr>
          <w:t>application layer can provide mechanism to alleviate the overload, e.g., announcing to the UEs that no report is needed any more, or dynamic specifying some UE to report this event based on location. Or the application client can make the decision when to report considering the load conditions.</w:t>
        </w:r>
      </w:ins>
    </w:p>
    <w:p w14:paraId="29951CB7" w14:textId="1D405E89" w:rsidR="0052290F" w:rsidRPr="00496CB0" w:rsidDel="009E5E6B" w:rsidRDefault="0052290F" w:rsidP="0052290F">
      <w:pPr>
        <w:pStyle w:val="EditorsNote"/>
        <w:rPr>
          <w:del w:id="1942" w:author="S2-2209319" w:date="2022-10-18T21:42:00Z"/>
          <w:lang w:eastAsia="en-US"/>
        </w:rPr>
      </w:pPr>
      <w:del w:id="1943" w:author="S2-2209319" w:date="2022-10-18T21:42:00Z">
        <w:r w:rsidRPr="00496CB0" w:rsidDel="009E5E6B">
          <w:rPr>
            <w:rFonts w:eastAsia="MS Mincho"/>
          </w:rPr>
          <w:delText>Editor</w:delText>
        </w:r>
        <w:r w:rsidR="00742BAA" w:rsidRPr="00496CB0" w:rsidDel="009E5E6B">
          <w:rPr>
            <w:rFonts w:eastAsia="MS Mincho"/>
          </w:rPr>
          <w:delText>'</w:delText>
        </w:r>
        <w:r w:rsidRPr="00496CB0" w:rsidDel="009E5E6B">
          <w:rPr>
            <w:rFonts w:eastAsia="MS Mincho"/>
          </w:rPr>
          <w:delText xml:space="preserve">s </w:delText>
        </w:r>
        <w:r w:rsidR="00467A34" w:rsidRPr="00496CB0" w:rsidDel="009E5E6B">
          <w:rPr>
            <w:rFonts w:eastAsia="MS Mincho"/>
          </w:rPr>
          <w:delText>note</w:delText>
        </w:r>
        <w:r w:rsidRPr="00496CB0" w:rsidDel="009E5E6B">
          <w:rPr>
            <w:rFonts w:eastAsia="MS Mincho"/>
          </w:rPr>
          <w:delText>:</w:delText>
        </w:r>
        <w:r w:rsidRPr="00496CB0" w:rsidDel="009E5E6B">
          <w:rPr>
            <w:rFonts w:eastAsia="MS Mincho"/>
          </w:rPr>
          <w:tab/>
          <w:delText>More explanation w</w:delText>
        </w:r>
        <w:r w:rsidRPr="00496CB0" w:rsidDel="009E5E6B">
          <w:rPr>
            <w:lang w:eastAsia="en-US"/>
          </w:rPr>
          <w:delText xml:space="preserve">hat switching the </w:delText>
        </w:r>
        <w:r w:rsidRPr="00496CB0" w:rsidDel="009E5E6B">
          <w:delText>switch the group call over broadcast MBS session means, and how this can improve the overload situation. Is required</w:delText>
        </w:r>
        <w:r w:rsidR="00467A34" w:rsidDel="009E5E6B">
          <w:delText>.</w:delText>
        </w:r>
      </w:del>
    </w:p>
    <w:p w14:paraId="587B54F2" w14:textId="59FE07C8" w:rsidR="0052290F" w:rsidRPr="00496CB0" w:rsidDel="009E5E6B" w:rsidRDefault="0052290F" w:rsidP="0052290F">
      <w:pPr>
        <w:pStyle w:val="EditorsNote"/>
        <w:rPr>
          <w:del w:id="1944" w:author="S2-2209319" w:date="2022-10-18T21:42:00Z"/>
          <w:lang w:eastAsia="en-US"/>
        </w:rPr>
      </w:pPr>
      <w:del w:id="1945" w:author="S2-2209319" w:date="2022-10-18T21:42:00Z">
        <w:r w:rsidRPr="00496CB0" w:rsidDel="009E5E6B">
          <w:rPr>
            <w:rFonts w:eastAsia="MS Mincho"/>
          </w:rPr>
          <w:delText>Editor</w:delText>
        </w:r>
        <w:r w:rsidR="00742BAA" w:rsidRPr="00496CB0" w:rsidDel="009E5E6B">
          <w:rPr>
            <w:rFonts w:eastAsia="MS Mincho"/>
          </w:rPr>
          <w:delText>'</w:delText>
        </w:r>
        <w:r w:rsidRPr="00496CB0" w:rsidDel="009E5E6B">
          <w:rPr>
            <w:rFonts w:eastAsia="MS Mincho"/>
          </w:rPr>
          <w:delText xml:space="preserve">s </w:delText>
        </w:r>
        <w:r w:rsidR="00467A34" w:rsidRPr="00496CB0" w:rsidDel="009E5E6B">
          <w:rPr>
            <w:rFonts w:eastAsia="MS Mincho"/>
          </w:rPr>
          <w:delText>note</w:delText>
        </w:r>
        <w:r w:rsidRPr="00496CB0" w:rsidDel="009E5E6B">
          <w:rPr>
            <w:rFonts w:eastAsia="MS Mincho"/>
          </w:rPr>
          <w:delText>:</w:delText>
        </w:r>
        <w:r w:rsidRPr="00496CB0" w:rsidDel="009E5E6B">
          <w:rPr>
            <w:rFonts w:eastAsia="MS Mincho"/>
          </w:rPr>
          <w:tab/>
          <w:delText xml:space="preserve">This solution assumes </w:delText>
        </w:r>
        <w:r w:rsidRPr="00496CB0" w:rsidDel="009E5E6B">
          <w:rPr>
            <w:lang w:eastAsia="en-US"/>
          </w:rPr>
          <w:delText>UE provides application level feedback to the AF, and during the evaluation phase it will be evaluated that whether it aggregates the overload condition.</w:delText>
        </w:r>
      </w:del>
    </w:p>
    <w:p w14:paraId="0E76B829" w14:textId="0C163105" w:rsidR="0052290F" w:rsidRPr="00496CB0" w:rsidDel="009E5E6B" w:rsidRDefault="0052290F" w:rsidP="0052290F">
      <w:pPr>
        <w:pStyle w:val="EditorsNote"/>
        <w:rPr>
          <w:del w:id="1946" w:author="S2-2209319" w:date="2022-10-18T21:42:00Z"/>
          <w:rFonts w:eastAsiaTheme="minorEastAsia"/>
          <w:lang w:eastAsia="zh-CN"/>
        </w:rPr>
      </w:pPr>
      <w:del w:id="1947" w:author="S2-2209319" w:date="2022-10-18T21:42:00Z">
        <w:r w:rsidRPr="00496CB0" w:rsidDel="009E5E6B">
          <w:rPr>
            <w:rFonts w:eastAsiaTheme="minorEastAsia"/>
            <w:lang w:eastAsia="zh-CN"/>
          </w:rPr>
          <w:delText>Editor</w:delText>
        </w:r>
        <w:r w:rsidR="00742BAA" w:rsidRPr="00496CB0" w:rsidDel="009E5E6B">
          <w:rPr>
            <w:rFonts w:eastAsiaTheme="minorEastAsia"/>
            <w:lang w:eastAsia="zh-CN"/>
          </w:rPr>
          <w:delText>'</w:delText>
        </w:r>
        <w:r w:rsidRPr="00496CB0" w:rsidDel="009E5E6B">
          <w:rPr>
            <w:rFonts w:eastAsiaTheme="minorEastAsia"/>
            <w:lang w:eastAsia="zh-CN"/>
          </w:rPr>
          <w:delText xml:space="preserve">s </w:delText>
        </w:r>
        <w:r w:rsidR="00467A34" w:rsidRPr="00496CB0" w:rsidDel="009E5E6B">
          <w:rPr>
            <w:rFonts w:eastAsiaTheme="minorEastAsia"/>
            <w:lang w:eastAsia="zh-CN"/>
          </w:rPr>
          <w:delText>note</w:delText>
        </w:r>
        <w:r w:rsidRPr="00496CB0" w:rsidDel="009E5E6B">
          <w:rPr>
            <w:rFonts w:eastAsiaTheme="minorEastAsia"/>
            <w:lang w:eastAsia="zh-CN"/>
          </w:rPr>
          <w:delText>:</w:delText>
        </w:r>
        <w:r w:rsidRPr="00496CB0" w:rsidDel="009E5E6B">
          <w:rPr>
            <w:rFonts w:eastAsiaTheme="minorEastAsia"/>
            <w:lang w:eastAsia="zh-CN"/>
          </w:rPr>
          <w:tab/>
          <w:delText xml:space="preserve">It is FFS if the solution </w:delText>
        </w:r>
        <w:r w:rsidRPr="00496CB0" w:rsidDel="009E5E6B">
          <w:rPr>
            <w:lang w:eastAsia="en-US"/>
          </w:rPr>
          <w:delText>work in all cases considering the inclusion mode of the UE.</w:delText>
        </w:r>
      </w:del>
    </w:p>
    <w:p w14:paraId="26FC2079" w14:textId="77777777" w:rsidR="009E5E6B" w:rsidRDefault="009E5E6B" w:rsidP="009E5E6B">
      <w:pPr>
        <w:rPr>
          <w:ins w:id="1948" w:author="S2-2209319" w:date="2022-10-18T21:42:00Z"/>
          <w:lang w:eastAsia="en-US"/>
        </w:rPr>
      </w:pPr>
      <w:ins w:id="1949" w:author="S2-2209319" w:date="2022-10-18T21:42:00Z">
        <w:r>
          <w:rPr>
            <w:lang w:eastAsia="en-US"/>
          </w:rPr>
          <w:t>The MBS session activation procedure defined in clause 7.2.5.2 of TS 23.247 [4] is also impacted. As the radio resource allocation interactions in step 10b is referred from the step 8-12 in clause 7.2.1.3 MBS session join procedure. So the changes in above procedure is also applied to the MBS session activation procedure.</w:t>
        </w:r>
      </w:ins>
    </w:p>
    <w:p w14:paraId="3176792E" w14:textId="77777777" w:rsidR="009E5E6B" w:rsidRDefault="009E5E6B" w:rsidP="009E5E6B">
      <w:pPr>
        <w:pStyle w:val="EditorsNote"/>
        <w:rPr>
          <w:ins w:id="1950" w:author="S2-2209319" w:date="2022-10-18T21:42:00Z"/>
          <w:lang w:eastAsia="en-US"/>
        </w:rPr>
      </w:pPr>
      <w:ins w:id="1951" w:author="S2-2209319" w:date="2022-10-18T21:42:00Z">
        <w:r w:rsidRPr="00541CEB">
          <w:t>Editor's note: It is FFS about the resource allocation failure when multicast MBS session is activated</w:t>
        </w:r>
        <w:r>
          <w:t xml:space="preserve"> in step 12 in clause 7.2.5.2 of TS 23.247</w:t>
        </w:r>
        <w:r w:rsidRPr="00541CEB">
          <w:t>.</w:t>
        </w:r>
      </w:ins>
    </w:p>
    <w:p w14:paraId="06A1B7B9" w14:textId="7515EE74" w:rsidR="0052290F" w:rsidRPr="00496CB0" w:rsidRDefault="0052290F" w:rsidP="0052290F">
      <w:pPr>
        <w:pStyle w:val="31"/>
      </w:pPr>
      <w:bookmarkStart w:id="1952" w:name="_Toc117023137"/>
      <w:r w:rsidRPr="00496CB0">
        <w:t>6.31.4</w:t>
      </w:r>
      <w:r w:rsidRPr="00496CB0">
        <w:tab/>
        <w:t>Impacts on services, entities, and interfaces</w:t>
      </w:r>
      <w:bookmarkEnd w:id="1952"/>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1"/>
        <w:rPr>
          <w:lang w:eastAsia="zh-CN"/>
        </w:rPr>
      </w:pPr>
      <w:bookmarkStart w:id="1953" w:name="_Toc250980595"/>
      <w:bookmarkStart w:id="1954" w:name="_Toc326037266"/>
      <w:bookmarkStart w:id="1955" w:name="_Toc510604411"/>
      <w:bookmarkStart w:id="1956" w:name="_Toc22214912"/>
      <w:bookmarkStart w:id="1957" w:name="_Toc23254045"/>
      <w:bookmarkStart w:id="1958" w:name="_Toc117023138"/>
      <w:bookmarkStart w:id="1959" w:name="_Toc310438366"/>
      <w:bookmarkStart w:id="1960" w:name="_Toc324232216"/>
      <w:bookmarkStart w:id="1961" w:name="_Toc326248735"/>
      <w:bookmarkStart w:id="1962" w:name="_Toc510604412"/>
      <w:r w:rsidRPr="00496CB0">
        <w:rPr>
          <w:lang w:eastAsia="zh-CN"/>
        </w:rPr>
        <w:t>7</w:t>
      </w:r>
      <w:r w:rsidRPr="00496CB0">
        <w:rPr>
          <w:lang w:eastAsia="zh-CN"/>
        </w:rPr>
        <w:tab/>
        <w:t>Evaluation</w:t>
      </w:r>
      <w:bookmarkEnd w:id="1953"/>
      <w:bookmarkEnd w:id="1954"/>
      <w:bookmarkEnd w:id="1955"/>
      <w:bookmarkEnd w:id="1956"/>
      <w:bookmarkEnd w:id="1957"/>
      <w:bookmarkEnd w:id="1958"/>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21"/>
      </w:pPr>
      <w:bookmarkStart w:id="1963" w:name="_Toc117023139"/>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1963"/>
    </w:p>
    <w:p w14:paraId="4E3F7A07" w14:textId="1BFB34F1" w:rsidR="008359A2" w:rsidRPr="00496CB0" w:rsidRDefault="008359A2" w:rsidP="008359A2">
      <w:pPr>
        <w:pStyle w:val="31"/>
      </w:pPr>
      <w:bookmarkStart w:id="1964" w:name="_Toc54730080"/>
      <w:bookmarkStart w:id="1965" w:name="_Toc55203230"/>
      <w:bookmarkStart w:id="1966" w:name="_Toc57450211"/>
      <w:bookmarkStart w:id="1967" w:name="_Toc68075259"/>
      <w:bookmarkStart w:id="1968" w:name="_Toc117023140"/>
      <w:r w:rsidRPr="00496CB0">
        <w:t>7.1.1</w:t>
      </w:r>
      <w:r w:rsidRPr="00496CB0">
        <w:tab/>
        <w:t>Overview over available solutions</w:t>
      </w:r>
      <w:bookmarkEnd w:id="1964"/>
      <w:bookmarkEnd w:id="1965"/>
      <w:bookmarkEnd w:id="1966"/>
      <w:bookmarkEnd w:id="1967"/>
      <w:bookmarkEnd w:id="1968"/>
    </w:p>
    <w:p w14:paraId="74392F8A" w14:textId="31D72115"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del w:id="1969" w:author="S2-2209311" w:date="2022-10-18T20:17:00Z">
        <w:r w:rsidRPr="004B0B68" w:rsidDel="00C826EC">
          <w:rPr>
            <w:rFonts w:eastAsiaTheme="minorEastAsia"/>
            <w:lang w:eastAsia="zh-CN"/>
          </w:rPr>
          <w:delText xml:space="preserve">16 </w:delText>
        </w:r>
      </w:del>
      <w:ins w:id="1970" w:author="S2-2209311" w:date="2022-10-18T20:17:00Z">
        <w:r w:rsidR="00C826EC" w:rsidRPr="004B0B68">
          <w:rPr>
            <w:rFonts w:eastAsiaTheme="minorEastAsia"/>
            <w:lang w:eastAsia="zh-CN"/>
          </w:rPr>
          <w:t xml:space="preserve">14 </w:t>
        </w:r>
      </w:ins>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ins w:id="1971" w:author="S2-2209311" w:date="2022-10-18T20:17:00Z">
        <w:r w:rsidR="00C826EC" w:rsidRPr="004B0B68">
          <w:rPr>
            <w:rFonts w:eastAsiaTheme="minorEastAsia"/>
            <w:lang w:eastAsia="zh-CN"/>
          </w:rPr>
          <w:t>, #27, #28</w:t>
        </w:r>
      </w:ins>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等线"/>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宋体"/>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404E6FCB" w:rsidR="008359A2" w:rsidRPr="00496CB0" w:rsidRDefault="008359A2" w:rsidP="009E3857">
            <w:pPr>
              <w:pStyle w:val="TAL"/>
              <w:rPr>
                <w:sz w:val="16"/>
                <w:szCs w:val="16"/>
              </w:rPr>
            </w:pPr>
            <w:r w:rsidRPr="00496CB0">
              <w:rPr>
                <w:sz w:val="16"/>
                <w:szCs w:val="16"/>
              </w:rPr>
              <w:t>Per session allow/disallow RRC_Inactive reception</w:t>
            </w:r>
            <w:del w:id="1972" w:author="S2-2209311" w:date="2022-10-18T20:17:00Z">
              <w:r w:rsidRPr="00496CB0" w:rsidDel="00C826EC">
                <w:rPr>
                  <w:sz w:val="16"/>
                  <w:szCs w:val="16"/>
                </w:rPr>
                <w:delText xml:space="preserve"> - OK</w:delText>
              </w:r>
            </w:del>
          </w:p>
          <w:p w14:paraId="6EA55937" w14:textId="77777777" w:rsidR="008359A2" w:rsidRPr="00496CB0" w:rsidRDefault="008359A2" w:rsidP="009E3857">
            <w:pPr>
              <w:pStyle w:val="TAL"/>
              <w:rPr>
                <w:sz w:val="16"/>
                <w:szCs w:val="16"/>
              </w:rPr>
            </w:pPr>
            <w:r w:rsidRPr="00496CB0">
              <w:rPr>
                <w:sz w:val="16"/>
                <w:szCs w:val="16"/>
              </w:rPr>
              <w:t>In place of MBS priority ARP, 5QI can be used.</w:t>
            </w:r>
          </w:p>
          <w:p w14:paraId="585C98A7" w14:textId="40ED162D" w:rsidR="008359A2" w:rsidRPr="00496CB0" w:rsidRDefault="00C826EC" w:rsidP="009E3857">
            <w:pPr>
              <w:pStyle w:val="TAL"/>
              <w:rPr>
                <w:sz w:val="16"/>
                <w:szCs w:val="16"/>
              </w:rPr>
            </w:pPr>
            <w:ins w:id="1973" w:author="S2-2209311" w:date="2022-10-18T20:17:00Z">
              <w:r w:rsidRPr="00BA23D3">
                <w:rPr>
                  <w:sz w:val="16"/>
                  <w:szCs w:val="16"/>
                </w:rPr>
                <w:t>Discussion whether UE priority needs to be per MBS session is below</w:t>
              </w:r>
              <w:r w:rsidRPr="00496CB0">
                <w:rPr>
                  <w:sz w:val="16"/>
                  <w:szCs w:val="16"/>
                </w:rPr>
                <w:t xml:space="preserve"> </w:t>
              </w:r>
            </w:ins>
            <w:r w:rsidR="008359A2" w:rsidRPr="00496CB0">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496CB0" w:rsidRDefault="00BA23D3" w:rsidP="009E3857">
            <w:pPr>
              <w:pStyle w:val="TAL"/>
              <w:rPr>
                <w:sz w:val="16"/>
                <w:szCs w:val="16"/>
              </w:rPr>
            </w:pPr>
            <w:ins w:id="1974" w:author="S2-2209311" w:date="2022-10-18T20:22:00Z">
              <w:r w:rsidRPr="00BA23D3">
                <w:rPr>
                  <w:sz w:val="16"/>
                  <w:szCs w:val="16"/>
                </w:rPr>
                <w:t>How paging is handled for privileged UEs in case of activation of MBS session is FFS</w:t>
              </w:r>
            </w:ins>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ins w:id="1975" w:author="S2-2209311" w:date="2022-10-18T20:22:00Z">
              <w:r w:rsidR="00BA23D3">
                <w:rPr>
                  <w:sz w:val="16"/>
                  <w:szCs w:val="16"/>
                </w:rPr>
                <w:t xml:space="preserve"> CN</w:t>
              </w:r>
            </w:ins>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496CB0" w:rsidRDefault="008359A2" w:rsidP="009E3857">
            <w:pPr>
              <w:pStyle w:val="TAL"/>
              <w:rPr>
                <w:sz w:val="16"/>
                <w:szCs w:val="16"/>
              </w:rPr>
            </w:pPr>
            <w:r w:rsidRPr="00496CB0">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7777777" w:rsidR="00BA23D3" w:rsidRDefault="00BA23D3" w:rsidP="009E3857">
            <w:pPr>
              <w:pStyle w:val="TAL"/>
              <w:rPr>
                <w:ins w:id="1976" w:author="S2-2209311" w:date="2022-10-18T20:22:00Z"/>
                <w:sz w:val="16"/>
                <w:szCs w:val="16"/>
              </w:rPr>
            </w:pPr>
            <w:ins w:id="1977" w:author="S2-2209311" w:date="2022-10-18T20:22:00Z">
              <w:r w:rsidRPr="00BA23D3">
                <w:rPr>
                  <w:sz w:val="16"/>
                  <w:szCs w:val="16"/>
                </w:rPr>
                <w:t>Assumes all the NG-RAN nodes are homogeneous in terms of RRC_Inactive reception capability</w:t>
              </w:r>
              <w:r>
                <w:rPr>
                  <w:sz w:val="16"/>
                  <w:szCs w:val="16"/>
                </w:rPr>
                <w:t>.</w:t>
              </w:r>
              <w:r w:rsidRPr="00BA23D3">
                <w:rPr>
                  <w:sz w:val="16"/>
                  <w:szCs w:val="16"/>
                </w:rPr>
                <w:t xml:space="preserve"> </w:t>
              </w:r>
            </w:ins>
          </w:p>
          <w:p w14:paraId="6D265500" w14:textId="7F681B62" w:rsidR="008359A2" w:rsidRPr="00496CB0" w:rsidRDefault="008359A2" w:rsidP="009E3857">
            <w:pPr>
              <w:pStyle w:val="TAL"/>
              <w:rPr>
                <w:sz w:val="16"/>
                <w:szCs w:val="16"/>
              </w:rPr>
            </w:pPr>
            <w:r w:rsidRPr="00496CB0">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BA23D3" w:rsidRDefault="00BA23D3" w:rsidP="00BA23D3">
            <w:pPr>
              <w:pStyle w:val="TAL"/>
              <w:rPr>
                <w:ins w:id="1978" w:author="S2-2209311" w:date="2022-10-18T20:23:00Z"/>
                <w:sz w:val="16"/>
                <w:szCs w:val="16"/>
              </w:rPr>
            </w:pPr>
            <w:ins w:id="1979" w:author="S2-2209311" w:date="2022-10-18T20:23:00Z">
              <w:r w:rsidRPr="00BA23D3">
                <w:rPr>
                  <w:sz w:val="16"/>
                  <w:szCs w:val="16"/>
                </w:rPr>
                <w:t>5QI, PER, ARP, etc. may be used to indicate a MBS level priority to NG-RAN but may not implicitly to decide to allow/disallow INACTIVE MBS reception.</w:t>
              </w:r>
            </w:ins>
          </w:p>
          <w:p w14:paraId="719905BA" w14:textId="7D2486B5" w:rsidR="008359A2" w:rsidRPr="00496CB0" w:rsidRDefault="00BA23D3" w:rsidP="00BA23D3">
            <w:pPr>
              <w:pStyle w:val="TAL"/>
              <w:rPr>
                <w:sz w:val="16"/>
                <w:szCs w:val="16"/>
              </w:rPr>
            </w:pPr>
            <w:ins w:id="1980" w:author="S2-2209311" w:date="2022-10-18T20:23:00Z">
              <w:r w:rsidRPr="00BA23D3">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ins>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435E3B9C" w:rsidR="008359A2" w:rsidRPr="00496CB0" w:rsidRDefault="00BA23D3" w:rsidP="00BA23D3">
            <w:pPr>
              <w:pStyle w:val="TAL"/>
              <w:rPr>
                <w:sz w:val="16"/>
                <w:szCs w:val="16"/>
              </w:rPr>
            </w:pPr>
            <w:commentRangeStart w:id="1981"/>
            <w:ins w:id="1982" w:author="S2-2209311" w:date="2022-10-18T20:26:00Z">
              <w:r>
                <w:rPr>
                  <w:sz w:val="16"/>
                  <w:szCs w:val="16"/>
                </w:rPr>
                <w:t>R</w:t>
              </w:r>
              <w:r w:rsidRPr="00BA23D3">
                <w:rPr>
                  <w:sz w:val="16"/>
                  <w:szCs w:val="16"/>
                </w:rPr>
                <w:t>equires RAN input</w:t>
              </w:r>
              <w:r>
                <w:rPr>
                  <w:sz w:val="16"/>
                  <w:szCs w:val="16"/>
                </w:rPr>
                <w:t>:</w:t>
              </w:r>
              <w:r w:rsidRPr="00BA23D3">
                <w:rPr>
                  <w:sz w:val="16"/>
                  <w:szCs w:val="16"/>
                </w:rPr>
                <w:t xml:space="preserve"> </w:t>
              </w:r>
              <w:commentRangeEnd w:id="1981"/>
              <w:r>
                <w:rPr>
                  <w:rStyle w:val="a9"/>
                  <w:rFonts w:ascii="Times New Roman" w:hAnsi="Times New Roman"/>
                </w:rPr>
                <w:commentReference w:id="1981"/>
              </w:r>
            </w:ins>
            <w:ins w:id="1983" w:author="S2-2209311" w:date="2022-10-18T20:23:00Z">
              <w:r w:rsidRPr="00BA23D3">
                <w:rPr>
                  <w:sz w:val="16"/>
                  <w:szCs w:val="16"/>
                </w:rPr>
                <w:t>Whether/how</w:t>
              </w:r>
              <w:r w:rsidRPr="00BA23D3" w:rsidDel="00BA23D3">
                <w:rPr>
                  <w:sz w:val="16"/>
                  <w:szCs w:val="16"/>
                </w:rPr>
                <w:t xml:space="preserve"> </w:t>
              </w:r>
            </w:ins>
            <w:del w:id="1984" w:author="S2-2209311" w:date="2022-10-18T20:23:00Z">
              <w:r w:rsidR="008359A2" w:rsidRPr="00496CB0" w:rsidDel="00BA23D3">
                <w:rPr>
                  <w:sz w:val="16"/>
                  <w:szCs w:val="16"/>
                </w:rPr>
                <w:delText xml:space="preserve">For </w:delText>
              </w:r>
            </w:del>
            <w:r w:rsidR="008359A2" w:rsidRPr="00496CB0">
              <w:rPr>
                <w:sz w:val="16"/>
                <w:szCs w:val="16"/>
              </w:rPr>
              <w:t xml:space="preserve">RRC Inactive UE </w:t>
            </w:r>
            <w:del w:id="1985" w:author="S2-2209311" w:date="2022-10-18T20:23:00Z">
              <w:r w:rsidR="008359A2" w:rsidRPr="00496CB0" w:rsidDel="00BA23D3">
                <w:rPr>
                  <w:sz w:val="16"/>
                  <w:szCs w:val="16"/>
                </w:rPr>
                <w:delText xml:space="preserve">when it received </w:delText>
              </w:r>
            </w:del>
            <w:ins w:id="1986" w:author="S2-2209311" w:date="2022-10-18T20:23:00Z">
              <w:r w:rsidRPr="00BA23D3">
                <w:rPr>
                  <w:sz w:val="16"/>
                  <w:szCs w:val="16"/>
                </w:rPr>
                <w:t xml:space="preserve">responds when </w:t>
              </w:r>
            </w:ins>
            <w:r w:rsidR="008359A2" w:rsidRPr="00496CB0">
              <w:rPr>
                <w:sz w:val="16"/>
                <w:szCs w:val="16"/>
              </w:rPr>
              <w:t>the CN initiated group paging</w:t>
            </w:r>
            <w:ins w:id="1987" w:author="S2-2209311" w:date="2022-10-18T20:23:00Z">
              <w:r w:rsidRPr="00BA23D3">
                <w:rPr>
                  <w:sz w:val="16"/>
                  <w:szCs w:val="16"/>
                </w:rPr>
                <w:t xml:space="preserve"> is performed</w:t>
              </w:r>
            </w:ins>
            <w:r w:rsidR="008359A2" w:rsidRPr="00496CB0">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496CB0" w:rsidRDefault="00BA23D3" w:rsidP="009E3857">
            <w:pPr>
              <w:pStyle w:val="TAL"/>
              <w:rPr>
                <w:sz w:val="16"/>
                <w:szCs w:val="16"/>
              </w:rPr>
            </w:pPr>
            <w:ins w:id="1988" w:author="S2-2209311" w:date="2022-10-18T20:26:00Z">
              <w:r w:rsidRPr="00BA23D3">
                <w:rPr>
                  <w:sz w:val="16"/>
                  <w:szCs w:val="16"/>
                </w:rPr>
                <w:t>To enable RRC_Inactive UE to continue reception when moving within RNA, either source RAN node informs serving/target RAN node about MBS, or MB-SMF informs all RAN nodes in a service area</w:t>
              </w:r>
            </w:ins>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496CB0" w:rsidRDefault="008359A2" w:rsidP="009E3857">
            <w:pPr>
              <w:pStyle w:val="TAL"/>
              <w:rPr>
                <w:sz w:val="16"/>
                <w:szCs w:val="16"/>
              </w:rPr>
            </w:pPr>
            <w:r w:rsidRPr="00496CB0">
              <w:rPr>
                <w:sz w:val="16"/>
                <w:szCs w:val="16"/>
              </w:rPr>
              <w:t>UE can join or leave multicast session during a re-registration for TA updated.</w:t>
            </w:r>
          </w:p>
          <w:p w14:paraId="5C61B3B5" w14:textId="77777777" w:rsidR="008359A2" w:rsidRPr="00496CB0" w:rsidRDefault="008359A2" w:rsidP="009E3857">
            <w:pPr>
              <w:pStyle w:val="TAL"/>
              <w:rPr>
                <w:sz w:val="16"/>
                <w:szCs w:val="16"/>
              </w:rPr>
            </w:pPr>
            <w:r w:rsidRPr="00496CB0">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496CB0" w:rsidRDefault="00BA23D3" w:rsidP="009E3857">
            <w:pPr>
              <w:pStyle w:val="TAL"/>
              <w:rPr>
                <w:sz w:val="16"/>
                <w:szCs w:val="16"/>
              </w:rPr>
            </w:pPr>
            <w:ins w:id="1989" w:author="S2-2209311" w:date="2022-10-18T20:27:00Z">
              <w:r w:rsidRPr="00BA23D3">
                <w:rPr>
                  <w:sz w:val="16"/>
                  <w:szCs w:val="16"/>
                </w:rPr>
                <w:t>Assumes that when UE in RRC Inactive state moves out of the Registration Area or fails to perform the RRC Resume procedure (e.g. when moving out of the RNA), UE invokes the mobility registration update procedure.</w:t>
              </w:r>
            </w:ins>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496CB0" w:rsidRDefault="008359A2" w:rsidP="009E3857">
            <w:pPr>
              <w:pStyle w:val="TAL"/>
              <w:rPr>
                <w:sz w:val="16"/>
                <w:szCs w:val="16"/>
              </w:rPr>
            </w:pPr>
            <w:r w:rsidRPr="00496CB0">
              <w:rPr>
                <w:sz w:val="16"/>
                <w:szCs w:val="16"/>
              </w:rPr>
              <w:t>NG-RAN keeps context of MBS and shared tunnel live even if session is inactive. Resource consumption is not optimal</w:t>
            </w:r>
          </w:p>
          <w:p w14:paraId="05134EE7" w14:textId="77777777" w:rsidR="008359A2" w:rsidRPr="00496CB0" w:rsidRDefault="008359A2" w:rsidP="009E3857">
            <w:pPr>
              <w:pStyle w:val="TAL"/>
              <w:rPr>
                <w:sz w:val="16"/>
                <w:szCs w:val="16"/>
              </w:rPr>
            </w:pPr>
            <w:r w:rsidRPr="00496CB0">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496CB0" w:rsidRDefault="008359A2" w:rsidP="009E3857">
            <w:pPr>
              <w:pStyle w:val="TAL"/>
              <w:rPr>
                <w:sz w:val="16"/>
                <w:szCs w:val="16"/>
              </w:rPr>
            </w:pPr>
            <w:r w:rsidRPr="00496CB0">
              <w:rPr>
                <w:sz w:val="16"/>
                <w:szCs w:val="16"/>
              </w:rPr>
              <w:t>AMF observes and takes the decision (to page UEs) without the information about SMF on MBS context.</w:t>
            </w:r>
          </w:p>
          <w:p w14:paraId="23B36718" w14:textId="77777777" w:rsidR="008359A2" w:rsidRPr="00496CB0" w:rsidRDefault="008359A2" w:rsidP="009E3857">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1B19B687" w:rsidR="008359A2" w:rsidRPr="00496CB0" w:rsidRDefault="008359A2" w:rsidP="00DB671B">
            <w:pPr>
              <w:pStyle w:val="TAL"/>
              <w:rPr>
                <w:sz w:val="16"/>
                <w:szCs w:val="16"/>
              </w:rPr>
            </w:pPr>
            <w:r w:rsidRPr="00496CB0">
              <w:rPr>
                <w:sz w:val="16"/>
                <w:szCs w:val="16"/>
              </w:rPr>
              <w:t xml:space="preserve">Y. CN sends (to RAN) list of UEs </w:t>
            </w:r>
            <w:del w:id="1990" w:author="S2-2209311" w:date="2022-10-18T20:27:00Z">
              <w:r w:rsidRPr="00496CB0" w:rsidDel="00DB671B">
                <w:rPr>
                  <w:sz w:val="16"/>
                  <w:szCs w:val="16"/>
                </w:rPr>
                <w:delText xml:space="preserve">they need </w:delText>
              </w:r>
            </w:del>
            <w:ins w:id="1991" w:author="S2-2209311" w:date="2022-10-18T20:27:00Z">
              <w:r w:rsidR="00DB671B" w:rsidRPr="00DB671B">
                <w:rPr>
                  <w:sz w:val="16"/>
                  <w:szCs w:val="16"/>
                </w:rPr>
                <w:t>recommended</w:t>
              </w:r>
              <w:r w:rsidR="00DB671B">
                <w:rPr>
                  <w:sz w:val="16"/>
                  <w:szCs w:val="16"/>
                </w:rPr>
                <w:t xml:space="preserve"> </w:t>
              </w:r>
            </w:ins>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ins w:id="1992" w:author="S2-2209311" w:date="2022-10-18T20:27:00Z">
              <w:r w:rsidR="00DB671B" w:rsidRPr="00DB671B">
                <w:rPr>
                  <w:sz w:val="16"/>
                  <w:szCs w:val="16"/>
                </w:rPr>
                <w:t xml:space="preserve"> recommended to be kept in</w:t>
              </w:r>
            </w:ins>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659478E8" w:rsidR="008359A2" w:rsidRPr="00496CB0" w:rsidRDefault="008359A2" w:rsidP="00DB671B">
            <w:pPr>
              <w:pStyle w:val="TAL"/>
              <w:rPr>
                <w:sz w:val="16"/>
                <w:szCs w:val="16"/>
              </w:rPr>
            </w:pPr>
            <w:r w:rsidRPr="00496CB0">
              <w:rPr>
                <w:sz w:val="16"/>
                <w:szCs w:val="16"/>
              </w:rPr>
              <w:t xml:space="preserve">Y. </w:t>
            </w:r>
            <w:del w:id="1993" w:author="S2-2209311" w:date="2022-10-18T20:27:00Z">
              <w:r w:rsidRPr="00496CB0" w:rsidDel="00DB671B">
                <w:rPr>
                  <w:sz w:val="16"/>
                  <w:szCs w:val="16"/>
                </w:rPr>
                <w:delText>List of shared UEs needs to be in RRC_Connected mode</w:delText>
              </w:r>
            </w:del>
            <w:ins w:id="1994" w:author="S2-2209311" w:date="2022-10-18T20:28:00Z">
              <w:r w:rsidR="00DB671B" w:rsidRPr="00DB671B">
                <w:rPr>
                  <w:sz w:val="16"/>
                  <w:szCs w:val="16"/>
                </w:rPr>
                <w:t>CN list is only recommendation</w:t>
              </w:r>
            </w:ins>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496CB0" w:rsidRDefault="00DB671B" w:rsidP="009E3857">
            <w:pPr>
              <w:pStyle w:val="TAL"/>
              <w:rPr>
                <w:sz w:val="16"/>
                <w:szCs w:val="16"/>
              </w:rPr>
            </w:pPr>
            <w:ins w:id="1995" w:author="S2-2209311" w:date="2022-10-18T20:28:00Z">
              <w:r w:rsidRPr="00DB671B">
                <w:rPr>
                  <w:sz w:val="16"/>
                  <w:szCs w:val="16"/>
                </w:rPr>
                <w:t>Discussion whether list of recommended UEs/ UE priority needs to be per MBS session is below</w:t>
              </w:r>
            </w:ins>
          </w:p>
        </w:tc>
      </w:tr>
      <w:tr w:rsidR="00DB671B" w:rsidRPr="00496CB0" w14:paraId="15665C0C" w14:textId="77777777" w:rsidTr="000454BA">
        <w:trPr>
          <w:ins w:id="1996" w:author="S2-2209311" w:date="2022-10-18T20:28:00Z"/>
        </w:trPr>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ins w:id="1997" w:author="S2-2209311" w:date="2022-10-18T20:28:00Z"/>
                <w:sz w:val="16"/>
                <w:szCs w:val="16"/>
              </w:rPr>
            </w:pPr>
            <w:ins w:id="1998" w:author="S2-2209311" w:date="2022-10-18T20:28:00Z">
              <w:r w:rsidRPr="00DB671B">
                <w:rPr>
                  <w:sz w:val="16"/>
                  <w:szCs w:val="16"/>
                </w:rPr>
                <w:t>27</w:t>
              </w:r>
            </w:ins>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ins w:id="1999" w:author="S2-2209311" w:date="2022-10-18T20:28:00Z"/>
                <w:sz w:val="16"/>
                <w:szCs w:val="16"/>
              </w:rPr>
            </w:pPr>
            <w:ins w:id="2000" w:author="S2-2209311" w:date="2022-10-18T20:28:00Z">
              <w:r w:rsidRPr="00DB671B">
                <w:rPr>
                  <w:sz w:val="16"/>
                  <w:szCs w:val="16"/>
                </w:rPr>
                <w:t>Y. AF provides list of privileged UEs during MBS-creation.</w:t>
              </w:r>
            </w:ins>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ins w:id="2001" w:author="S2-2209311" w:date="2022-10-18T20:28:00Z"/>
                <w:sz w:val="16"/>
                <w:szCs w:val="16"/>
              </w:rPr>
            </w:pPr>
            <w:ins w:id="2002" w:author="S2-2209311" w:date="2022-10-18T20:28:00Z">
              <w:r w:rsidRPr="00DB671B">
                <w:rPr>
                  <w:sz w:val="16"/>
                  <w:szCs w:val="16"/>
                </w:rPr>
                <w:t>Y. GPSI of list of privileged UEs</w:t>
              </w:r>
            </w:ins>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ins w:id="2003" w:author="S2-2209311" w:date="2022-10-18T20:28:00Z"/>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ins w:id="2004" w:author="S2-2209311" w:date="2022-10-18T20:28:00Z"/>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ins w:id="2005" w:author="S2-2209311" w:date="2022-10-18T20:28:00Z"/>
                <w:sz w:val="16"/>
                <w:szCs w:val="16"/>
              </w:rPr>
            </w:pPr>
            <w:ins w:id="2006" w:author="S2-2209311" w:date="2022-10-18T20:28:00Z">
              <w:r w:rsidRPr="00DB671B">
                <w:rPr>
                  <w:sz w:val="16"/>
                  <w:szCs w:val="16"/>
                </w:rPr>
                <w:t>Y. List of shared UEs needs to be in RRC_Connected mode</w:t>
              </w:r>
            </w:ins>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DB671B" w:rsidRDefault="00DB671B" w:rsidP="00DB671B">
            <w:pPr>
              <w:keepNext/>
              <w:keepLines/>
              <w:spacing w:after="0"/>
              <w:rPr>
                <w:ins w:id="2007" w:author="S2-2209311" w:date="2022-10-18T20:28:00Z"/>
                <w:rFonts w:ascii="Arial" w:hAnsi="Arial"/>
                <w:sz w:val="16"/>
                <w:szCs w:val="16"/>
              </w:rPr>
            </w:pPr>
            <w:ins w:id="2008" w:author="S2-2209311" w:date="2022-10-18T20:28:00Z">
              <w:r w:rsidRPr="00DB671B">
                <w:rPr>
                  <w:rFonts w:ascii="Arial" w:hAnsi="Arial"/>
                  <w:sz w:val="16"/>
                  <w:szCs w:val="16"/>
                </w:rPr>
                <w:t>This solution requires that the AF be aware of the UEs’ GPSI. This solution does not depend on PCC deployment and does not require per UE/PDU Session signalling as in case of Sol#3</w:t>
              </w:r>
            </w:ins>
          </w:p>
          <w:p w14:paraId="06AF7D4B" w14:textId="3C0F8B49" w:rsidR="00DB671B" w:rsidRPr="00DB671B" w:rsidRDefault="00DB671B" w:rsidP="00DB671B">
            <w:pPr>
              <w:pStyle w:val="TAL"/>
              <w:rPr>
                <w:ins w:id="2009" w:author="S2-2209311" w:date="2022-10-18T20:28:00Z"/>
                <w:sz w:val="16"/>
                <w:szCs w:val="16"/>
              </w:rPr>
            </w:pPr>
            <w:ins w:id="2010" w:author="S2-2209311" w:date="2022-10-18T20:28:00Z">
              <w:r w:rsidRPr="00DB671B">
                <w:rPr>
                  <w:sz w:val="16"/>
                  <w:szCs w:val="16"/>
                </w:rPr>
                <w:t>Discussion whether list of recommended UEs/ UE priority needs to be per MBS session is below.</w:t>
              </w:r>
            </w:ins>
          </w:p>
        </w:tc>
      </w:tr>
      <w:tr w:rsidR="00DB671B" w:rsidRPr="00496CB0" w14:paraId="4BECDEA8" w14:textId="77777777" w:rsidTr="000454BA">
        <w:trPr>
          <w:ins w:id="2011" w:author="S2-2209311" w:date="2022-10-18T20:28:00Z"/>
        </w:trPr>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ins w:id="2012" w:author="S2-2209311" w:date="2022-10-18T20:28:00Z"/>
                <w:sz w:val="16"/>
                <w:szCs w:val="16"/>
              </w:rPr>
            </w:pPr>
            <w:ins w:id="2013" w:author="S2-2209311" w:date="2022-10-18T20:28:00Z">
              <w:r w:rsidRPr="00DB671B">
                <w:rPr>
                  <w:sz w:val="16"/>
                  <w:szCs w:val="16"/>
                </w:rPr>
                <w:t>28</w:t>
              </w:r>
            </w:ins>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ins w:id="2014" w:author="S2-2209311" w:date="2022-10-18T20:28:00Z"/>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ins w:id="2015" w:author="S2-2209311" w:date="2022-10-18T20:28:00Z"/>
                <w:sz w:val="16"/>
                <w:szCs w:val="16"/>
              </w:rPr>
            </w:pPr>
            <w:ins w:id="2016" w:author="S2-2209311" w:date="2022-10-18T20:28:00Z">
              <w:r w:rsidRPr="00DB671B">
                <w:rPr>
                  <w:sz w:val="16"/>
                  <w:szCs w:val="16"/>
                </w:rPr>
                <w:t>Y. MBS context and data shared among RAN nodes in RNA</w:t>
              </w:r>
            </w:ins>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ins w:id="2017" w:author="S2-2209311" w:date="2022-10-18T20:28:00Z"/>
                <w:sz w:val="16"/>
                <w:szCs w:val="16"/>
              </w:rPr>
            </w:pPr>
            <w:ins w:id="2018" w:author="S2-2209311" w:date="2022-10-18T20:28:00Z">
              <w:r w:rsidRPr="00DB671B">
                <w:rPr>
                  <w:sz w:val="16"/>
                  <w:szCs w:val="16"/>
                </w:rPr>
                <w:t>Y. different handling if UE moves within RNA, outside RNA, outside RA</w:t>
              </w:r>
            </w:ins>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ins w:id="2019" w:author="S2-2209311" w:date="2022-10-18T20:28:00Z"/>
                <w:sz w:val="16"/>
                <w:szCs w:val="16"/>
              </w:rPr>
            </w:pPr>
            <w:ins w:id="2020" w:author="S2-2209311" w:date="2022-10-18T20:28:00Z">
              <w:r w:rsidRPr="00DB671B">
                <w:rPr>
                  <w:sz w:val="16"/>
                  <w:szCs w:val="16"/>
                </w:rPr>
                <w:t>Y. Depends on whether target cell has MBS UP already established or not</w:t>
              </w:r>
            </w:ins>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ins w:id="2021" w:author="S2-2209311" w:date="2022-10-18T20:28:00Z"/>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DB671B" w:rsidRDefault="00DB671B" w:rsidP="00DB671B">
            <w:pPr>
              <w:keepNext/>
              <w:keepLines/>
              <w:spacing w:after="0"/>
              <w:rPr>
                <w:ins w:id="2022" w:author="S2-2209311" w:date="2022-10-18T20:28:00Z"/>
                <w:rFonts w:ascii="Arial" w:hAnsi="Arial"/>
                <w:sz w:val="16"/>
                <w:szCs w:val="16"/>
              </w:rPr>
            </w:pPr>
            <w:ins w:id="2023" w:author="S2-2209311" w:date="2022-10-18T20:28:00Z">
              <w:r w:rsidRPr="00DB671B">
                <w:rPr>
                  <w:rFonts w:ascii="Arial" w:hAnsi="Arial"/>
                  <w:sz w:val="16"/>
                  <w:szCs w:val="16"/>
                </w:rPr>
                <w:t>RNA update procedure is used if UE moves outside RNA and mobility procedure is used if UE moves outside RA</w:t>
              </w:r>
            </w:ins>
          </w:p>
          <w:p w14:paraId="47D24079" w14:textId="77777777" w:rsidR="00DB671B" w:rsidRPr="00DB671B" w:rsidRDefault="00DB671B" w:rsidP="00DB671B">
            <w:pPr>
              <w:keepNext/>
              <w:keepLines/>
              <w:spacing w:after="0"/>
              <w:rPr>
                <w:ins w:id="2024" w:author="S2-2209311" w:date="2022-10-18T20:28:00Z"/>
                <w:rFonts w:ascii="Arial" w:hAnsi="Arial"/>
                <w:sz w:val="16"/>
                <w:szCs w:val="16"/>
              </w:rPr>
            </w:pPr>
            <w:bookmarkStart w:id="2025" w:name="_Hlk114743620"/>
            <w:ins w:id="2026" w:author="S2-2209311" w:date="2022-10-18T20:28:00Z">
              <w:r w:rsidRPr="00DB671B">
                <w:rPr>
                  <w:rFonts w:ascii="Arial" w:hAnsi="Arial"/>
                  <w:sz w:val="16"/>
                  <w:szCs w:val="16"/>
                </w:rPr>
                <w:t>Prevention of multiple data between source and target gNB has to be ensured</w:t>
              </w:r>
              <w:bookmarkEnd w:id="2025"/>
            </w:ins>
          </w:p>
          <w:p w14:paraId="290F52EC" w14:textId="6800404A" w:rsidR="00DB671B" w:rsidRPr="00DB671B" w:rsidRDefault="00DB671B" w:rsidP="00DB671B">
            <w:pPr>
              <w:pStyle w:val="TAL"/>
              <w:rPr>
                <w:ins w:id="2027" w:author="S2-2209311" w:date="2022-10-18T20:28:00Z"/>
                <w:sz w:val="16"/>
                <w:szCs w:val="16"/>
              </w:rPr>
            </w:pPr>
            <w:ins w:id="2028" w:author="S2-2209311" w:date="2022-10-18T20:28:00Z">
              <w:r w:rsidRPr="00DB671B">
                <w:rPr>
                  <w:sz w:val="16"/>
                  <w:szCs w:val="16"/>
                </w:rPr>
                <w:t>Assumes all the NG-RAN nodes are homogeneous in terms of RRC_Inactive reception capability</w:t>
              </w:r>
            </w:ins>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31"/>
      </w:pPr>
      <w:bookmarkStart w:id="2029" w:name="_Toc117023141"/>
      <w:r w:rsidRPr="00496CB0">
        <w:t>7.1.2</w:t>
      </w:r>
      <w:r w:rsidRPr="00496CB0">
        <w:tab/>
        <w:t>Assistance Information</w:t>
      </w:r>
      <w:bookmarkEnd w:id="2029"/>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783F7F05"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ins w:id="2030" w:author="S2-2209311" w:date="2022-10-18T20:30:00Z">
        <w:r w:rsidR="00DB671B" w:rsidRPr="00DB671B">
          <w:rPr>
            <w:rFonts w:eastAsiaTheme="minorEastAsia"/>
          </w:rPr>
          <w:t>(Solut</w:t>
        </w:r>
        <w:r w:rsidR="00DB671B">
          <w:rPr>
            <w:rFonts w:eastAsiaTheme="minorEastAsia"/>
          </w:rPr>
          <w:t xml:space="preserve">ion covers both KI#1 and KI#6) </w:t>
        </w:r>
      </w:ins>
      <w:r w:rsidRPr="00496CB0">
        <w:rPr>
          <w:rFonts w:eastAsiaTheme="minorEastAsia"/>
        </w:rPr>
        <w:t xml:space="preserve">AF </w:t>
      </w:r>
      <w:ins w:id="2031" w:author="S2-2209311" w:date="2022-10-18T20:30:00Z">
        <w:r w:rsidR="00DB671B" w:rsidRPr="00DB671B">
          <w:rPr>
            <w:rFonts w:eastAsiaTheme="minorEastAsia"/>
          </w:rPr>
          <w:t xml:space="preserve">provides </w:t>
        </w:r>
      </w:ins>
      <w:del w:id="2032" w:author="S2-2209311" w:date="2022-10-18T20:30:00Z">
        <w:r w:rsidRPr="00496CB0" w:rsidDel="00DB671B">
          <w:rPr>
            <w:rFonts w:eastAsiaTheme="minorEastAsia"/>
          </w:rPr>
          <w:delText xml:space="preserve">providing </w:delText>
        </w:r>
      </w:del>
      <w:r w:rsidRPr="00496CB0">
        <w:rPr>
          <w:rFonts w:eastAsiaTheme="minorEastAsia"/>
        </w:rPr>
        <w:t xml:space="preserve">assistance information </w:t>
      </w:r>
      <w:del w:id="2033" w:author="S2-2209311" w:date="2022-10-18T20:31:00Z">
        <w:r w:rsidRPr="00496CB0" w:rsidDel="00DB671B">
          <w:rPr>
            <w:rFonts w:eastAsiaTheme="minorEastAsia"/>
          </w:rPr>
          <w:delText>(for both key issue 1 and 6) and suggest group member category (e.g</w:delText>
        </w:r>
        <w:r w:rsidR="00742BAA" w:rsidRPr="00496CB0" w:rsidDel="00DB671B">
          <w:rPr>
            <w:rFonts w:eastAsiaTheme="minorEastAsia"/>
          </w:rPr>
          <w:delText>.</w:delText>
        </w:r>
        <w:r w:rsidRPr="00496CB0" w:rsidDel="00DB671B">
          <w:rPr>
            <w:rFonts w:eastAsiaTheme="minorEastAsia"/>
          </w:rPr>
          <w:delText xml:space="preserve"> privileged, non-privileged) to assist NG RAN nodes to enable/disable RRC_Inactive reception. In case AF mentions a group member to be </w:delText>
        </w:r>
      </w:del>
      <w:ins w:id="2034" w:author="S2-2209311" w:date="2022-10-18T20:31:00Z">
        <w:r w:rsidR="00DB671B">
          <w:rPr>
            <w:rFonts w:eastAsiaTheme="minorEastAsia"/>
          </w:rPr>
          <w:t xml:space="preserve">with </w:t>
        </w:r>
      </w:ins>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w:t>
      </w:r>
      <w:del w:id="2035" w:author="S2-2209311" w:date="2022-10-18T20:31:00Z">
        <w:r w:rsidRPr="00496CB0" w:rsidDel="00DB671B">
          <w:rPr>
            <w:rFonts w:eastAsiaTheme="minorEastAsia"/>
          </w:rPr>
          <w:delText xml:space="preserve">and all privilege </w:delText>
        </w:r>
      </w:del>
      <w:r w:rsidRPr="00496CB0">
        <w:rPr>
          <w:rFonts w:eastAsiaTheme="minorEastAsia"/>
        </w:rPr>
        <w:t xml:space="preserve">UEs of </w:t>
      </w:r>
      <w:del w:id="2036" w:author="S2-2209311" w:date="2022-10-18T20:31:00Z">
        <w:r w:rsidRPr="00496CB0" w:rsidDel="00DB671B">
          <w:rPr>
            <w:rFonts w:eastAsiaTheme="minorEastAsia"/>
          </w:rPr>
          <w:delText xml:space="preserve">that </w:delText>
        </w:r>
      </w:del>
      <w:ins w:id="2037" w:author="S2-2209311" w:date="2022-10-18T20:31:00Z">
        <w:r w:rsidR="00DB671B">
          <w:rPr>
            <w:rFonts w:eastAsiaTheme="minorEastAsia"/>
          </w:rPr>
          <w:t>an</w:t>
        </w:r>
        <w:r w:rsidR="00DB671B" w:rsidRPr="00496CB0">
          <w:rPr>
            <w:rFonts w:eastAsiaTheme="minorEastAsia"/>
          </w:rPr>
          <w:t xml:space="preserve"> </w:t>
        </w:r>
      </w:ins>
      <w:r w:rsidRPr="00496CB0">
        <w:rPr>
          <w:rFonts w:eastAsiaTheme="minorEastAsia"/>
        </w:rPr>
        <w:t>MBS session</w:t>
      </w:r>
      <w:ins w:id="2038" w:author="S2-2209311" w:date="2022-10-18T20:31:00Z">
        <w:r w:rsidR="00DB671B">
          <w:rPr>
            <w:rFonts w:eastAsiaTheme="minorEastAsia"/>
          </w:rPr>
          <w:t>, which</w:t>
        </w:r>
      </w:ins>
      <w:r w:rsidRPr="00496CB0">
        <w:rPr>
          <w:rFonts w:eastAsiaTheme="minorEastAsia"/>
        </w:rPr>
        <w:t xml:space="preserve"> are</w:t>
      </w:r>
      <w:ins w:id="2039" w:author="S2-2209311" w:date="2022-10-18T20:31:00Z">
        <w:r w:rsidR="00DB671B">
          <w:rPr>
            <w:rFonts w:eastAsiaTheme="minorEastAsia"/>
          </w:rPr>
          <w:t xml:space="preserve"> preferably</w:t>
        </w:r>
      </w:ins>
      <w:r w:rsidRPr="00496CB0">
        <w:rPr>
          <w:rFonts w:eastAsiaTheme="minorEastAsia"/>
        </w:rPr>
        <w:t xml:space="preserve"> to be kept in RRC_Connected state. In Sol#3, the use case is targeted to public safety only and assuming that the private IP address</w:t>
      </w:r>
      <w:ins w:id="2040" w:author="S2-2209311" w:date="2022-10-18T20:31:00Z">
        <w:r w:rsidR="00DB671B">
          <w:rPr>
            <w:rFonts w:eastAsiaTheme="minorEastAsia"/>
          </w:rPr>
          <w:t xml:space="preserve"> of the UE</w:t>
        </w:r>
      </w:ins>
      <w:r w:rsidRPr="00496CB0">
        <w:rPr>
          <w:rFonts w:eastAsiaTheme="minorEastAsia"/>
        </w:rPr>
        <w:t xml:space="preserve"> is available (as in IMS case).</w:t>
      </w:r>
      <w:ins w:id="2041" w:author="S2-2209311" w:date="2022-10-18T20:32:00Z">
        <w:r w:rsidR="00DB671B">
          <w:rPr>
            <w:rFonts w:eastAsiaTheme="minorEastAsia"/>
          </w:rPr>
          <w:t xml:space="preserve"> The assistant information is provided via PCF. </w:t>
        </w:r>
      </w:ins>
    </w:p>
    <w:p w14:paraId="4C538EAA" w14:textId="2D128A46" w:rsidR="008359A2" w:rsidRDefault="008359A2" w:rsidP="009E3857">
      <w:pPr>
        <w:rPr>
          <w:ins w:id="2042" w:author="S2-2209311" w:date="2022-10-18T20:35:00Z"/>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ins w:id="2043" w:author="S2-2209311" w:date="2022-10-18T20:32:00Z">
        <w:r w:rsidR="00DB671B" w:rsidRPr="00DB671B">
          <w:rPr>
            <w:rFonts w:eastAsiaTheme="minorEastAsia"/>
            <w:szCs w:val="22"/>
          </w:rPr>
          <w:t xml:space="preserve">existing </w:t>
        </w:r>
      </w:ins>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ins w:id="2044" w:author="S2-2209311" w:date="2022-10-18T20:32:00Z">
        <w:r w:rsidR="00DB671B" w:rsidRPr="00DB671B">
          <w:rPr>
            <w:rFonts w:eastAsiaTheme="minorEastAsia"/>
          </w:rPr>
          <w:t xml:space="preserve">and </w:t>
        </w:r>
      </w:ins>
      <w:r w:rsidRPr="00496CB0">
        <w:rPr>
          <w:rFonts w:eastAsiaTheme="minorEastAsia"/>
        </w:rPr>
        <w:t xml:space="preserve">the </w:t>
      </w:r>
      <w:ins w:id="2045" w:author="S2-2209311" w:date="2022-10-18T20:32:00Z">
        <w:r w:rsidR="00DB671B" w:rsidRPr="00DB671B">
          <w:rPr>
            <w:rFonts w:eastAsiaTheme="minorEastAsia"/>
          </w:rPr>
          <w:t xml:space="preserve">existing </w:t>
        </w:r>
      </w:ins>
      <w:r w:rsidRPr="00496CB0">
        <w:rPr>
          <w:rFonts w:eastAsiaTheme="minorEastAsia"/>
        </w:rPr>
        <w:t xml:space="preserve">QoS parameters, e.g. PER </w:t>
      </w:r>
      <w:del w:id="2046" w:author="S2-2209311" w:date="2022-10-18T20:32:00Z">
        <w:r w:rsidRPr="00496CB0" w:rsidDel="00DB671B">
          <w:rPr>
            <w:rFonts w:eastAsiaTheme="minorEastAsia"/>
          </w:rPr>
          <w:delText xml:space="preserve">and ARP </w:delText>
        </w:r>
      </w:del>
      <w:r w:rsidRPr="00496CB0">
        <w:rPr>
          <w:rFonts w:eastAsiaTheme="minorEastAsia"/>
        </w:rPr>
        <w:t xml:space="preserve">in the 5QI </w:t>
      </w:r>
      <w:ins w:id="2047" w:author="S2-2209311" w:date="2022-10-18T20:32:00Z">
        <w:r w:rsidR="00DB671B">
          <w:rPr>
            <w:rFonts w:eastAsiaTheme="minorEastAsia"/>
          </w:rPr>
          <w:t xml:space="preserve">and ARP </w:t>
        </w:r>
      </w:ins>
      <w:r w:rsidRPr="00496CB0">
        <w:rPr>
          <w:rFonts w:eastAsiaTheme="minorEastAsia"/>
        </w:rPr>
        <w:t>of MBS QoS flow can be used by NG-RAN to determine whether the receiving of the multicast MBS session data in RRC inactive state can be enabled</w:t>
      </w:r>
      <w:ins w:id="2048" w:author="S2-2209311" w:date="2022-10-18T20:33:00Z">
        <w:r w:rsidR="00DB671B" w:rsidRPr="00DB671B">
          <w:rPr>
            <w:rFonts w:eastAsiaTheme="minorEastAsia"/>
          </w:rPr>
          <w:t xml:space="preserve"> and whether UEs can be sent to RRC Inactive state to receive the multicast MBS session data</w:t>
        </w:r>
      </w:ins>
      <w:r w:rsidRPr="00496CB0">
        <w:rPr>
          <w:rFonts w:eastAsiaTheme="minorEastAsia"/>
        </w:rPr>
        <w:t>.</w:t>
      </w:r>
    </w:p>
    <w:p w14:paraId="30ADFF55" w14:textId="3AD1DCB8" w:rsidR="00DB671B" w:rsidRDefault="00DB671B" w:rsidP="009E3857">
      <w:pPr>
        <w:rPr>
          <w:ins w:id="2049" w:author="S2-2209311" w:date="2022-10-18T20:36:00Z"/>
          <w:rFonts w:eastAsiaTheme="minorEastAsia"/>
        </w:rPr>
      </w:pPr>
      <w:commentRangeStart w:id="2050"/>
      <w:ins w:id="2051" w:author="S2-2209311" w:date="2022-10-18T20:35:00Z">
        <w:r w:rsidRPr="00DB671B">
          <w:rPr>
            <w:rFonts w:eastAsiaTheme="minorEastAsia"/>
            <w:b/>
          </w:rPr>
          <w:t>Solution#26</w:t>
        </w:r>
        <w:r w:rsidRPr="00DB671B">
          <w:rPr>
            <w:rFonts w:eastAsiaTheme="minorEastAsia"/>
          </w:rPr>
          <w:t>:</w:t>
        </w:r>
        <w:commentRangeEnd w:id="2050"/>
        <w:r>
          <w:rPr>
            <w:rStyle w:val="a9"/>
          </w:rPr>
          <w:commentReference w:id="2050"/>
        </w:r>
        <w:r w:rsidRPr="00DB671B">
          <w:rPr>
            <w:rFonts w:eastAsiaTheme="minorEastAsia"/>
          </w:rPr>
          <w:t xml:space="preserve">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ins>
    </w:p>
    <w:p w14:paraId="554E0977" w14:textId="33E56B83" w:rsidR="00DB671B" w:rsidRPr="00F55A5B" w:rsidRDefault="00DB671B" w:rsidP="00DB671B">
      <w:pPr>
        <w:shd w:val="clear" w:color="auto" w:fill="FFFFFF" w:themeFill="background1"/>
        <w:spacing w:before="240" w:after="240" w:line="276" w:lineRule="auto"/>
        <w:rPr>
          <w:ins w:id="2052" w:author="S2-2209311" w:date="2022-10-18T20:36:00Z"/>
          <w:rFonts w:ascii="Arial" w:hAnsi="Arial" w:cs="Arial"/>
          <w:sz w:val="18"/>
          <w:szCs w:val="18"/>
          <w:lang w:val="en-US"/>
        </w:rPr>
      </w:pPr>
      <w:ins w:id="2053" w:author="S2-2209311" w:date="2022-10-18T20:36:00Z">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r w:rsidRPr="00DB671B">
          <w:rPr>
            <w:rFonts w:ascii="Arial" w:hAnsi="Arial" w:cs="Arial"/>
            <w:sz w:val="18"/>
            <w:szCs w:val="18"/>
            <w:lang w:val="en-US"/>
          </w:rPr>
          <w:t xml:space="preserve"> </w:t>
        </w:r>
      </w:ins>
    </w:p>
    <w:p w14:paraId="2DCDEB28" w14:textId="77777777" w:rsidR="00DB671B" w:rsidRPr="004B0B68" w:rsidRDefault="00DB671B" w:rsidP="00DB671B">
      <w:pPr>
        <w:shd w:val="clear" w:color="auto" w:fill="FFFFFF" w:themeFill="background1"/>
        <w:spacing w:before="240" w:after="240"/>
        <w:rPr>
          <w:ins w:id="2054" w:author="S2-2209311" w:date="2022-10-18T20:36:00Z"/>
          <w:rFonts w:eastAsiaTheme="minorEastAsia"/>
          <w:b/>
          <w:bCs/>
        </w:rPr>
      </w:pPr>
      <w:ins w:id="2055" w:author="S2-2209311" w:date="2022-10-18T20:36:00Z">
        <w:r w:rsidRPr="004B0B68">
          <w:rPr>
            <w:rFonts w:eastAsiaTheme="minorEastAsia"/>
            <w:b/>
            <w:bCs/>
          </w:rPr>
          <w:t>Comparison of the solutions with assistance information:</w:t>
        </w:r>
      </w:ins>
    </w:p>
    <w:p w14:paraId="4FC3179A" w14:textId="77777777" w:rsidR="00DB671B" w:rsidRPr="004B0B68" w:rsidRDefault="00DB671B" w:rsidP="00DB671B">
      <w:pPr>
        <w:shd w:val="clear" w:color="auto" w:fill="FFFFFF" w:themeFill="background1"/>
        <w:spacing w:before="240" w:after="240"/>
        <w:rPr>
          <w:ins w:id="2056" w:author="S2-2209311" w:date="2022-10-18T20:36:00Z"/>
          <w:rFonts w:eastAsiaTheme="minorEastAsia"/>
          <w:i/>
          <w:iCs/>
        </w:rPr>
      </w:pPr>
      <w:ins w:id="2057" w:author="S2-2209311" w:date="2022-10-18T20:36:00Z">
        <w:r w:rsidRPr="004B0B68">
          <w:rPr>
            <w:rFonts w:eastAsiaTheme="minorEastAsia"/>
            <w:i/>
            <w:iCs/>
          </w:rPr>
          <w:t>Per MBS session assistance information</w:t>
        </w:r>
      </w:ins>
    </w:p>
    <w:p w14:paraId="0A6D4005" w14:textId="77777777" w:rsidR="00DB671B" w:rsidRPr="004B0B68" w:rsidRDefault="00DB671B" w:rsidP="00DB671B">
      <w:pPr>
        <w:shd w:val="clear" w:color="auto" w:fill="FFFFFF" w:themeFill="background1"/>
        <w:spacing w:before="240" w:after="240"/>
        <w:rPr>
          <w:ins w:id="2058" w:author="S2-2209311" w:date="2022-10-18T20:36:00Z"/>
          <w:rFonts w:eastAsiaTheme="minorEastAsia"/>
        </w:rPr>
      </w:pPr>
      <w:ins w:id="2059" w:author="S2-2209311" w:date="2022-10-18T20:36:00Z">
        <w:r w:rsidRPr="004B0B68">
          <w:rPr>
            <w:rFonts w:eastAsiaTheme="minorEastAsia"/>
          </w:rPr>
          <w:t xml:space="preserve">Solution #1 proposes to have explicit assistance information (MBS priority and/or recommendation whether to enable inactive MBS reception to be used to decide which MBS sessions can be allowed RRC_Inactive reception). Solution #6 proposes that the existing QoS parameters, e.g., PER and ARP in the 5QI of MBS QoS flow can be used to support the NG-RAN to decide which MBS can be allowed RRC_Inactive reception. Whereas solution #6 advocates that that the existing QoS parameters, e.g., PER and ARP in the 5QI of MBS QoS flow is sufficient and can be used to support the NG-RAN to decide which MBS can be allowed RRC_Inactive reception. </w:t>
        </w:r>
      </w:ins>
    </w:p>
    <w:p w14:paraId="1C3DC7D3" w14:textId="77777777" w:rsidR="00DB671B" w:rsidRPr="004B0B68" w:rsidRDefault="00DB671B" w:rsidP="00DB671B">
      <w:pPr>
        <w:shd w:val="clear" w:color="auto" w:fill="FFFFFF" w:themeFill="background1"/>
        <w:spacing w:before="240" w:after="240"/>
        <w:rPr>
          <w:ins w:id="2060" w:author="S2-2209311" w:date="2022-10-18T20:36:00Z"/>
          <w:rFonts w:eastAsiaTheme="minorEastAsia"/>
          <w:i/>
          <w:iCs/>
        </w:rPr>
      </w:pPr>
      <w:ins w:id="2061" w:author="S2-2209311" w:date="2022-10-18T20:36:00Z">
        <w:r w:rsidRPr="004B0B68">
          <w:rPr>
            <w:rFonts w:eastAsiaTheme="minorEastAsia"/>
            <w:i/>
            <w:iCs/>
          </w:rPr>
          <w:t>Per UE assistance information.</w:t>
        </w:r>
      </w:ins>
    </w:p>
    <w:p w14:paraId="0927B27C" w14:textId="77777777" w:rsidR="00DB671B" w:rsidRPr="004B0B68" w:rsidRDefault="00DB671B" w:rsidP="00DB671B">
      <w:pPr>
        <w:shd w:val="clear" w:color="auto" w:fill="FFFFFF" w:themeFill="background1"/>
        <w:spacing w:before="240" w:after="240"/>
        <w:rPr>
          <w:ins w:id="2062" w:author="S2-2209311" w:date="2022-10-18T20:36:00Z"/>
          <w:rFonts w:eastAsiaTheme="minorEastAsia"/>
        </w:rPr>
      </w:pPr>
      <w:ins w:id="2063" w:author="S2-2209311" w:date="2022-10-18T20:36:00Z">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ins>
    </w:p>
    <w:p w14:paraId="52F707CD" w14:textId="77777777" w:rsidR="00DB671B" w:rsidRPr="004B0B68" w:rsidRDefault="00DB671B" w:rsidP="00DB671B">
      <w:pPr>
        <w:shd w:val="clear" w:color="auto" w:fill="FFFFFF" w:themeFill="background1"/>
        <w:spacing w:before="240" w:after="240"/>
        <w:rPr>
          <w:ins w:id="2064" w:author="S2-2209311" w:date="2022-10-18T20:36:00Z"/>
          <w:rFonts w:eastAsiaTheme="minorEastAsia"/>
        </w:rPr>
      </w:pPr>
      <w:ins w:id="2065" w:author="S2-2209311" w:date="2022-10-18T20:36:00Z">
        <w:r w:rsidRPr="004B0B68">
          <w:rPr>
            <w:rFonts w:eastAsiaTheme="minorEastAsia"/>
          </w:rPr>
          <w:t>Only solution 1 suggest multiple priority levels.</w:t>
        </w:r>
      </w:ins>
    </w:p>
    <w:p w14:paraId="69F32B9F" w14:textId="77777777" w:rsidR="00DB671B" w:rsidRPr="004B0B68" w:rsidRDefault="00DB671B" w:rsidP="00DB671B">
      <w:pPr>
        <w:shd w:val="clear" w:color="auto" w:fill="FFFFFF" w:themeFill="background1"/>
        <w:spacing w:before="240" w:after="240"/>
        <w:rPr>
          <w:ins w:id="2066" w:author="S2-2209311" w:date="2022-10-18T20:36:00Z"/>
          <w:rFonts w:eastAsiaTheme="minorEastAsia"/>
        </w:rPr>
      </w:pPr>
      <w:ins w:id="2067" w:author="S2-2209311" w:date="2022-10-18T20:36:00Z">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ins>
    </w:p>
    <w:p w14:paraId="30DD5F09" w14:textId="77777777" w:rsidR="00DB671B" w:rsidRPr="004B0B68" w:rsidRDefault="00DB671B" w:rsidP="00DB671B">
      <w:pPr>
        <w:shd w:val="clear" w:color="auto" w:fill="FFFFFF" w:themeFill="background1"/>
        <w:spacing w:before="240" w:after="240"/>
        <w:rPr>
          <w:ins w:id="2068" w:author="S2-2209311" w:date="2022-10-18T20:36:00Z"/>
          <w:rFonts w:eastAsiaTheme="minorEastAsia"/>
        </w:rPr>
      </w:pPr>
      <w:ins w:id="2069" w:author="S2-2209311" w:date="2022-10-18T20:36:00Z">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等线"/>
            <w:lang w:eastAsia="zh-CN"/>
          </w:rPr>
          <w:t xml:space="preserve"> parameter provisioning procedure.</w:t>
        </w:r>
      </w:ins>
    </w:p>
    <w:p w14:paraId="3793A1CE" w14:textId="77777777" w:rsidR="00DB671B" w:rsidRPr="004B0B68" w:rsidRDefault="00DB671B" w:rsidP="00DB671B">
      <w:pPr>
        <w:shd w:val="clear" w:color="auto" w:fill="FFFFFF"/>
        <w:spacing w:before="240" w:after="240" w:line="276" w:lineRule="auto"/>
        <w:rPr>
          <w:ins w:id="2070" w:author="S2-2209311" w:date="2022-10-18T20:36:00Z"/>
          <w:rFonts w:eastAsiaTheme="minorEastAsia"/>
        </w:rPr>
      </w:pPr>
      <w:ins w:id="2071" w:author="S2-2209311" w:date="2022-10-18T20:36:00Z">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ins>
    </w:p>
    <w:p w14:paraId="35B324E4" w14:textId="77777777" w:rsidR="00DB671B" w:rsidRPr="004B0B68" w:rsidRDefault="00DB671B" w:rsidP="00DB671B">
      <w:pPr>
        <w:shd w:val="clear" w:color="auto" w:fill="FFFFFF" w:themeFill="background1"/>
        <w:spacing w:before="240" w:after="240"/>
        <w:rPr>
          <w:ins w:id="2072" w:author="S2-2209311" w:date="2022-10-18T20:36:00Z"/>
          <w:rFonts w:eastAsiaTheme="minorEastAsia"/>
        </w:rPr>
      </w:pPr>
      <w:ins w:id="2073" w:author="S2-2209311" w:date="2022-10-18T20:36:00Z">
        <w:r w:rsidRPr="004B0B68">
          <w:rPr>
            <w:rFonts w:eastAsiaTheme="minorEastAsia"/>
            <w:i/>
            <w:iCs/>
          </w:rPr>
          <w:t>Parameter provision procedure</w:t>
        </w:r>
      </w:ins>
    </w:p>
    <w:p w14:paraId="349B1C7D" w14:textId="77777777" w:rsidR="00DB671B" w:rsidRPr="004B0B68" w:rsidRDefault="00DB671B" w:rsidP="00DB671B">
      <w:pPr>
        <w:shd w:val="clear" w:color="auto" w:fill="FFFFFF"/>
        <w:spacing w:before="240" w:after="240" w:line="276" w:lineRule="auto"/>
        <w:rPr>
          <w:ins w:id="2074" w:author="S2-2209311" w:date="2022-10-18T20:36:00Z"/>
          <w:rFonts w:eastAsiaTheme="minorEastAsia"/>
        </w:rPr>
      </w:pPr>
      <w:ins w:id="2075" w:author="S2-2209311" w:date="2022-10-18T20:36:00Z">
        <w:r w:rsidRPr="004B0B68">
          <w:rPr>
            <w:rFonts w:eastAsiaTheme="minorEastAsia"/>
          </w:rPr>
          <w:t>For the MBS session level assistance information, it seems the only way to transmit from AF to 5GC is via the MBS session creation procedure.</w:t>
        </w:r>
      </w:ins>
    </w:p>
    <w:p w14:paraId="3DA0C333" w14:textId="77777777" w:rsidR="00DB671B" w:rsidRPr="004B0B68" w:rsidRDefault="00DB671B" w:rsidP="00DB671B">
      <w:pPr>
        <w:shd w:val="clear" w:color="auto" w:fill="FFFFFF"/>
        <w:spacing w:before="240" w:after="240" w:line="276" w:lineRule="auto"/>
        <w:rPr>
          <w:ins w:id="2076" w:author="S2-2209311" w:date="2022-10-18T20:36:00Z"/>
          <w:rFonts w:eastAsiaTheme="minorEastAsia"/>
        </w:rPr>
      </w:pPr>
      <w:ins w:id="2077" w:author="S2-2209311" w:date="2022-10-18T20:36:00Z">
        <w:r w:rsidRPr="004B0B68">
          <w:rPr>
            <w:rFonts w:eastAsiaTheme="minorEastAsia"/>
          </w:rPr>
          <w:t>Sol#1/#26 propose the AF provides the parameter (list of UE) (same as solution 1 as part of the MBS subscription data) to the UDM.  When the UE joins the MBS session, the SMF fetches the data from UDM, which include the related UE 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ins>
    </w:p>
    <w:p w14:paraId="5B6D428F" w14:textId="77777777" w:rsidR="00DB671B" w:rsidRPr="004B0B68" w:rsidRDefault="00DB671B" w:rsidP="00DB671B">
      <w:pPr>
        <w:shd w:val="clear" w:color="auto" w:fill="FFFFFF"/>
        <w:spacing w:before="240" w:after="240" w:line="276" w:lineRule="auto"/>
        <w:rPr>
          <w:ins w:id="2078" w:author="S2-2209311" w:date="2022-10-18T20:36:00Z"/>
          <w:rFonts w:eastAsiaTheme="minorEastAsia"/>
        </w:rPr>
      </w:pPr>
      <w:bookmarkStart w:id="2079" w:name="_Hlk116453506"/>
      <w:ins w:id="2080" w:author="S2-2209311" w:date="2022-10-18T20:36:00Z">
        <w:r w:rsidRPr="004B0B68">
          <w:rPr>
            <w:rFonts w:eastAsiaTheme="minorEastAsia"/>
          </w:rPr>
          <w:t xml:space="preserve">Sol#1 and Sol#26 (if Sol#26 is updated to be associated with MBS Session), requires the AF to perform Nnef_ParameterProvision_Create/Update procedure after the MBS Session in created. </w:t>
        </w:r>
        <w:bookmarkEnd w:id="2079"/>
      </w:ins>
    </w:p>
    <w:p w14:paraId="099F4949" w14:textId="77777777" w:rsidR="00DB671B" w:rsidRPr="004B0B68" w:rsidRDefault="00DB671B" w:rsidP="00DB671B">
      <w:pPr>
        <w:shd w:val="clear" w:color="auto" w:fill="FFFFFF"/>
        <w:spacing w:before="240" w:after="240" w:line="276" w:lineRule="auto"/>
        <w:rPr>
          <w:ins w:id="2081" w:author="S2-2209311" w:date="2022-10-18T20:36:00Z"/>
          <w:rFonts w:eastAsiaTheme="minorEastAsia"/>
        </w:rPr>
      </w:pPr>
      <w:ins w:id="2082" w:author="S2-2209311" w:date="2022-10-18T20:36:00Z">
        <w:r w:rsidRPr="004B0B68">
          <w:rPr>
            <w:rFonts w:eastAsiaTheme="minorEastAsia"/>
          </w:rPr>
          <w:t xml:space="preserve">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 </w:t>
        </w:r>
      </w:ins>
    </w:p>
    <w:p w14:paraId="3ECB271F" w14:textId="77777777" w:rsidR="00DB671B" w:rsidRPr="004B0B68" w:rsidRDefault="00DB671B" w:rsidP="00DB671B">
      <w:pPr>
        <w:shd w:val="clear" w:color="auto" w:fill="FFFFFF"/>
        <w:spacing w:before="240" w:after="240" w:line="276" w:lineRule="auto"/>
        <w:rPr>
          <w:ins w:id="2083" w:author="S2-2209311" w:date="2022-10-18T20:36:00Z"/>
          <w:rFonts w:eastAsiaTheme="minorEastAsia"/>
        </w:rPr>
      </w:pPr>
      <w:ins w:id="2084" w:author="S2-2209311" w:date="2022-10-18T20:36:00Z">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ins>
    </w:p>
    <w:p w14:paraId="12A8B38B" w14:textId="77777777" w:rsidR="00DB671B" w:rsidRPr="004B0B68" w:rsidRDefault="00DB671B" w:rsidP="00DB671B">
      <w:pPr>
        <w:shd w:val="clear" w:color="auto" w:fill="FFFFFF"/>
        <w:spacing w:before="240" w:after="240" w:line="276" w:lineRule="auto"/>
        <w:rPr>
          <w:ins w:id="2085" w:author="S2-2209311" w:date="2022-10-18T20:36:00Z"/>
          <w:rFonts w:eastAsiaTheme="minorEastAsia"/>
        </w:rPr>
      </w:pPr>
      <w:ins w:id="2086" w:author="S2-2209311" w:date="2022-10-18T20:36:00Z">
        <w:r w:rsidRPr="004B0B68">
          <w:rPr>
            <w:rFonts w:eastAsiaTheme="minorEastAsia"/>
          </w:rPr>
          <w:t xml:space="preserve">For the MBS session level assistance information, it is better to be conveyed as other MBS session information parameter, e.g. QoS information. Then it is proposed to be delivered to NG-RAN node as part of the shared delivery tunnel establishment procedure. </w:t>
        </w:r>
      </w:ins>
    </w:p>
    <w:p w14:paraId="3E60EA7A" w14:textId="6CFCA8D2" w:rsidR="00DB671B" w:rsidRPr="004B0B68" w:rsidRDefault="00DB671B" w:rsidP="00DB671B">
      <w:pPr>
        <w:rPr>
          <w:rFonts w:eastAsiaTheme="minorEastAsia"/>
        </w:rPr>
      </w:pPr>
      <w:ins w:id="2087" w:author="S2-2209311" w:date="2022-10-18T20:36:00Z">
        <w:r w:rsidRPr="004B0B68">
          <w:rPr>
            <w:rFonts w:eastAsiaTheme="minorEastAsia"/>
          </w:rPr>
          <w:t>For the UE level assistance information, all solution proposes to use the PDU session level signaling to deliver the parameter to the NG-RAN node.</w:t>
        </w:r>
      </w:ins>
    </w:p>
    <w:p w14:paraId="3C94F8F5" w14:textId="7531E384" w:rsidR="008359A2" w:rsidRPr="00496CB0" w:rsidRDefault="008359A2" w:rsidP="008359A2">
      <w:pPr>
        <w:pStyle w:val="31"/>
      </w:pPr>
      <w:bookmarkStart w:id="2088" w:name="_Toc117023142"/>
      <w:r w:rsidRPr="00496CB0">
        <w:t>7.1.3</w:t>
      </w:r>
      <w:r w:rsidRPr="00496CB0">
        <w:tab/>
        <w:t>Activation of MBS multicast session</w:t>
      </w:r>
      <w:bookmarkEnd w:id="2088"/>
    </w:p>
    <w:p w14:paraId="3A1FA9BE" w14:textId="080ADAB7"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ins w:id="2089" w:author="S2-2209311" w:date="2022-10-18T20:37:00Z">
        <w:r w:rsidR="00DB671B" w:rsidRPr="00DB671B">
          <w:rPr>
            <w:rFonts w:eastAsiaTheme="minorEastAsia"/>
          </w:rPr>
          <w:t xml:space="preserve">based CN </w:t>
        </w:r>
      </w:ins>
      <w:r w:rsidRPr="00496CB0">
        <w:rPr>
          <w:rFonts w:eastAsiaTheme="minorEastAsia"/>
        </w:rPr>
        <w:t xml:space="preserve">paging </w:t>
      </w:r>
      <w:ins w:id="2090" w:author="S2-2209311" w:date="2022-10-18T20:37:00Z">
        <w:r w:rsidR="00DB671B" w:rsidRPr="00DB671B">
          <w:rPr>
            <w:rFonts w:eastAsiaTheme="minorEastAsia"/>
          </w:rPr>
          <w:t xml:space="preserve">as the </w:t>
        </w:r>
      </w:ins>
      <w:del w:id="2091" w:author="S2-2209311" w:date="2022-10-18T20:37:00Z">
        <w:r w:rsidRPr="00496CB0" w:rsidDel="00DB671B">
          <w:rPr>
            <w:rFonts w:eastAsiaTheme="minorEastAsia"/>
          </w:rPr>
          <w:delText xml:space="preserve">based </w:delText>
        </w:r>
      </w:del>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5FA41E27"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ins w:id="2092" w:author="S2-2209311" w:date="2022-10-18T20:38:00Z">
        <w:r w:rsidR="00DB671B" w:rsidRPr="00DB671B">
          <w:rPr>
            <w:rFonts w:eastAsiaTheme="minorEastAsia"/>
            <w:szCs w:val="22"/>
          </w:rPr>
          <w:t xml:space="preserve">where </w:t>
        </w:r>
      </w:ins>
      <w:r w:rsidRPr="00496CB0">
        <w:rPr>
          <w:rFonts w:eastAsiaTheme="minorEastAsia"/>
          <w:szCs w:val="22"/>
        </w:rPr>
        <w:t xml:space="preserve">paging cause is </w:t>
      </w:r>
      <w:del w:id="2093" w:author="S2-2209311" w:date="2022-10-18T20:38:00Z">
        <w:r w:rsidRPr="00496CB0" w:rsidDel="00DB671B">
          <w:rPr>
            <w:rFonts w:eastAsiaTheme="minorEastAsia"/>
            <w:szCs w:val="22"/>
          </w:rPr>
          <w:delText xml:space="preserve">not </w:delText>
        </w:r>
      </w:del>
      <w:r w:rsidRPr="00496CB0">
        <w:rPr>
          <w:rFonts w:eastAsiaTheme="minorEastAsia"/>
          <w:szCs w:val="22"/>
        </w:rPr>
        <w:t xml:space="preserve">used), solution#18 proposes that no paging cause is required for MBS Session activation. </w:t>
      </w:r>
      <w:ins w:id="2094" w:author="S2-2209311" w:date="2022-10-18T20:38:00Z">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ins>
      <w:ins w:id="2095" w:author="S2-2209311" w:date="2022-10-18T20:39:00Z">
        <w:r w:rsidR="004B0B68">
          <w:rPr>
            <w:rFonts w:eastAsiaTheme="minorEastAsia"/>
            <w:szCs w:val="22"/>
          </w:rPr>
          <w:t xml:space="preserve"> </w:t>
        </w:r>
      </w:ins>
      <w:commentRangeStart w:id="2096"/>
      <w:r w:rsidRPr="00496CB0">
        <w:rPr>
          <w:rFonts w:eastAsiaTheme="minorEastAsia"/>
          <w:szCs w:val="22"/>
        </w:rPr>
        <w:t>In case RRC_INACTIVE UE happens to share the same PO with any of the IDLE UEs and responds to paging, the RRC_INACTIVE UE will be brought back to RRC_CONNECTED.</w:t>
      </w:r>
      <w:commentRangeEnd w:id="2096"/>
      <w:r w:rsidR="004B0B68">
        <w:rPr>
          <w:rStyle w:val="a9"/>
        </w:rPr>
        <w:commentReference w:id="2096"/>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5DAA60D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ins w:id="2097" w:author="S2-2209311" w:date="2022-10-18T20:40:00Z">
        <w:r w:rsidR="004B0B68">
          <w:rPr>
            <w:rFonts w:eastAsiaTheme="minorEastAsia"/>
          </w:rPr>
          <w:t>RRC_</w:t>
        </w:r>
      </w:ins>
      <w:del w:id="2098" w:author="S2-2209311" w:date="2022-10-18T20:40:00Z">
        <w:r w:rsidRPr="00496CB0" w:rsidDel="004B0B68">
          <w:rPr>
            <w:rFonts w:eastAsiaTheme="minorEastAsia"/>
          </w:rPr>
          <w:delText xml:space="preserve">inactive </w:delText>
        </w:r>
      </w:del>
      <w:ins w:id="2099" w:author="S2-2209311" w:date="2022-10-18T20:40:00Z">
        <w:r w:rsidR="004B0B68">
          <w:rPr>
            <w:rFonts w:eastAsiaTheme="minorEastAsia"/>
          </w:rPr>
          <w:t>I</w:t>
        </w:r>
        <w:r w:rsidR="004B0B68" w:rsidRPr="00496CB0">
          <w:rPr>
            <w:rFonts w:eastAsiaTheme="minorEastAsia"/>
          </w:rPr>
          <w:t xml:space="preserve">nactive </w:t>
        </w:r>
      </w:ins>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7A433CBF" w14:textId="0EAFFB65" w:rsidR="008359A2" w:rsidRPr="00496CB0" w:rsidDel="004B0B68" w:rsidRDefault="008359A2" w:rsidP="00467A34">
      <w:pPr>
        <w:rPr>
          <w:del w:id="2100" w:author="S2-2209311" w:date="2022-10-18T20:40:00Z"/>
          <w:rFonts w:eastAsiaTheme="minorEastAsia"/>
        </w:rPr>
      </w:pPr>
      <w:del w:id="2101" w:author="S2-2209311" w:date="2022-10-18T20:40:00Z">
        <w:r w:rsidRPr="00496CB0" w:rsidDel="004B0B68">
          <w:rPr>
            <w:rFonts w:eastAsiaTheme="minorEastAsia"/>
            <w:b/>
            <w:bCs/>
          </w:rPr>
          <w:delText>Solution#26</w:delText>
        </w:r>
        <w:r w:rsidRPr="00496CB0" w:rsidDel="004B0B68">
          <w:rPr>
            <w:rFonts w:eastAsiaTheme="minorEastAsia"/>
          </w:rPr>
          <w:delText>: AF indicates for some UEs (that may be part of one or multiple MBS sessions) that they should be kept in RRC_Connected state.</w:delText>
        </w:r>
      </w:del>
    </w:p>
    <w:p w14:paraId="0A9C6C81" w14:textId="7F554D1D" w:rsidR="008359A2" w:rsidRPr="00496CB0" w:rsidDel="004B0B68" w:rsidRDefault="008359A2" w:rsidP="008359A2">
      <w:pPr>
        <w:pStyle w:val="NO"/>
        <w:rPr>
          <w:del w:id="2102" w:author="S2-2209311" w:date="2022-10-18T20:40:00Z"/>
        </w:rPr>
      </w:pPr>
      <w:del w:id="2103" w:author="S2-2209311" w:date="2022-10-18T20:40:00Z">
        <w:r w:rsidRPr="00496CB0" w:rsidDel="004B0B68">
          <w:delText>NOTE:</w:delText>
        </w:r>
        <w:r w:rsidRPr="00496CB0" w:rsidDel="004B0B68">
          <w:tab/>
          <w:delText>There is new Solution#</w:delText>
        </w:r>
        <w:r w:rsidR="00837867" w:rsidRPr="00496CB0" w:rsidDel="004B0B68">
          <w:delText>27</w:delText>
        </w:r>
        <w:r w:rsidRPr="00496CB0" w:rsidDel="004B0B68">
          <w:delText xml:space="preserve"> submitted in SA2#152E proposing that AF sends the list of UEs that are to be differentiated in MBS Session creation. This solution requires that the AF be aware of the UEs</w:delText>
        </w:r>
        <w:r w:rsidR="00742BAA" w:rsidRPr="00496CB0" w:rsidDel="004B0B68">
          <w:delText>'</w:delText>
        </w:r>
        <w:r w:rsidRPr="00496CB0" w:rsidDel="004B0B68">
          <w:delText xml:space="preserve"> GPSI. This solution does not depend on PCC deployment and does not require per UE/PDU Session </w:delText>
        </w:r>
        <w:r w:rsidR="00467A34" w:rsidRPr="00496CB0" w:rsidDel="004B0B68">
          <w:delText>signalling</w:delText>
        </w:r>
        <w:r w:rsidRPr="00496CB0" w:rsidDel="004B0B68">
          <w:delText>.</w:delText>
        </w:r>
      </w:del>
    </w:p>
    <w:p w14:paraId="00F5C86C" w14:textId="77777777" w:rsidR="004B0B68" w:rsidRPr="004B0B68" w:rsidRDefault="004B0B68" w:rsidP="004B0B68">
      <w:pPr>
        <w:shd w:val="clear" w:color="auto" w:fill="FFFFFF" w:themeFill="background1"/>
        <w:spacing w:before="240" w:after="240"/>
        <w:rPr>
          <w:ins w:id="2104" w:author="S2-2209311" w:date="2022-10-18T20:40:00Z"/>
          <w:rFonts w:eastAsiaTheme="minorEastAsia"/>
          <w:b/>
          <w:bCs/>
        </w:rPr>
      </w:pPr>
      <w:ins w:id="2105" w:author="S2-2209311" w:date="2022-10-18T20:40:00Z">
        <w:r w:rsidRPr="004B0B68">
          <w:rPr>
            <w:rFonts w:eastAsiaTheme="minorEastAsia"/>
            <w:b/>
            <w:bCs/>
          </w:rPr>
          <w:t>Comparison of the solutions focusing on Activation/Release:</w:t>
        </w:r>
      </w:ins>
    </w:p>
    <w:p w14:paraId="7016944C" w14:textId="77777777" w:rsidR="004B0B68" w:rsidRPr="004B0B68" w:rsidRDefault="004B0B68" w:rsidP="004B0B68">
      <w:pPr>
        <w:shd w:val="clear" w:color="auto" w:fill="FFFFFF" w:themeFill="background1"/>
        <w:spacing w:before="240" w:after="240"/>
        <w:rPr>
          <w:ins w:id="2106" w:author="S2-2209311" w:date="2022-10-18T20:40:00Z"/>
          <w:rFonts w:eastAsiaTheme="minorEastAsia"/>
          <w:i/>
          <w:iCs/>
        </w:rPr>
      </w:pPr>
      <w:ins w:id="2107" w:author="S2-2209311" w:date="2022-10-18T20:40:00Z">
        <w:r w:rsidRPr="004B0B68">
          <w:rPr>
            <w:rFonts w:eastAsiaTheme="minorEastAsia"/>
            <w:i/>
            <w:iCs/>
          </w:rPr>
          <w:t xml:space="preserve">On how to efficiently page RRC_Inactive UEs during activation MBS session </w:t>
        </w:r>
      </w:ins>
    </w:p>
    <w:p w14:paraId="2D44293D" w14:textId="77777777" w:rsidR="004B0B68" w:rsidRPr="004B0B68" w:rsidRDefault="004B0B68" w:rsidP="004B0B68">
      <w:pPr>
        <w:shd w:val="clear" w:color="auto" w:fill="FFFFFF" w:themeFill="background1"/>
        <w:spacing w:before="240" w:after="240"/>
        <w:rPr>
          <w:ins w:id="2108" w:author="S2-2209311" w:date="2022-10-18T20:40:00Z"/>
          <w:rFonts w:eastAsiaTheme="minorEastAsia"/>
        </w:rPr>
      </w:pPr>
      <w:ins w:id="2109" w:author="S2-2209311" w:date="2022-10-18T20:40:00Z">
        <w:r w:rsidRPr="004B0B68">
          <w:rPr>
            <w:rFonts w:eastAsiaTheme="minorEastAsia"/>
          </w:rPr>
          <w:t xml:space="preserve">All the four solutions (#4, #18, #22, #23), propose group CN paging for RRC_Idle UEs. However, they differ in the way they handle the RRC_Inactive UEs.The overall view by all the solution are, </w:t>
        </w:r>
      </w:ins>
    </w:p>
    <w:p w14:paraId="2AEED151" w14:textId="783FC623" w:rsidR="004B0B68" w:rsidRPr="004B0B68" w:rsidRDefault="004B0B68" w:rsidP="004B0B68">
      <w:pPr>
        <w:pStyle w:val="B1"/>
        <w:rPr>
          <w:ins w:id="2110" w:author="S2-2209311" w:date="2022-10-18T20:40:00Z"/>
          <w:rFonts w:eastAsiaTheme="minorEastAsia"/>
        </w:rPr>
      </w:pPr>
      <w:ins w:id="2111" w:author="S2-2209311" w:date="2022-10-18T20:41:00Z">
        <w:r w:rsidRPr="004B0B68">
          <w:rPr>
            <w:rFonts w:eastAsiaTheme="minorEastAsia"/>
          </w:rPr>
          <w:t>-</w:t>
        </w:r>
        <w:r w:rsidRPr="004B0B68">
          <w:rPr>
            <w:rFonts w:eastAsiaTheme="minorEastAsia"/>
          </w:rPr>
          <w:tab/>
        </w:r>
      </w:ins>
      <w:ins w:id="2112" w:author="S2-2209311" w:date="2022-10-18T20:40:00Z">
        <w:r w:rsidRPr="004B0B68">
          <w:rPr>
            <w:rFonts w:eastAsiaTheme="minorEastAsia"/>
          </w:rPr>
          <w:t xml:space="preserve">For activation, only RRC_Idle UEs should go to RRC_Connected state (after paging) and RRC_Inactive UEs should not switch to RRC_Connected state. </w:t>
        </w:r>
      </w:ins>
    </w:p>
    <w:p w14:paraId="26E0E732" w14:textId="41A12859" w:rsidR="004B0B68" w:rsidRPr="00FA0BC8" w:rsidRDefault="004B0B68" w:rsidP="004B0B68">
      <w:pPr>
        <w:pStyle w:val="B1"/>
        <w:rPr>
          <w:ins w:id="2113" w:author="S2-2209311" w:date="2022-10-18T20:40:00Z"/>
          <w:rFonts w:eastAsiaTheme="minorEastAsia"/>
        </w:rPr>
      </w:pPr>
      <w:ins w:id="2114" w:author="S2-2209311" w:date="2022-10-18T20:41:00Z">
        <w:r w:rsidRPr="004B0B68">
          <w:rPr>
            <w:rFonts w:eastAsiaTheme="minorEastAsia"/>
          </w:rPr>
          <w:t>-</w:t>
        </w:r>
        <w:r w:rsidRPr="004B0B68">
          <w:rPr>
            <w:rFonts w:eastAsiaTheme="minorEastAsia"/>
          </w:rPr>
          <w:tab/>
        </w:r>
      </w:ins>
      <w:ins w:id="2115" w:author="S2-2209311" w:date="2022-10-18T20:40:00Z">
        <w:r w:rsidRPr="004B0B68">
          <w:rPr>
            <w:rFonts w:eastAsiaTheme="minorEastAsia"/>
          </w:rPr>
          <w:t xml:space="preserve">While Sol#4 proposes to include paging cause to not let RRC_Inactive UEs to switch to RRC_Connected state, sol#18 does not use paging cause. Not including the paging cause may allow RRC_Inactive UEs switch to Connected state. </w:t>
        </w:r>
      </w:ins>
    </w:p>
    <w:p w14:paraId="1D1229AE" w14:textId="5E95AD15" w:rsidR="004B0B68" w:rsidRPr="00A44FA6" w:rsidRDefault="004B0B68" w:rsidP="004B0B68">
      <w:pPr>
        <w:pStyle w:val="B1"/>
        <w:rPr>
          <w:ins w:id="2116" w:author="S2-2209311" w:date="2022-10-18T20:40:00Z"/>
          <w:rFonts w:eastAsiaTheme="minorEastAsia"/>
        </w:rPr>
      </w:pPr>
      <w:ins w:id="2117" w:author="S2-2209311" w:date="2022-10-18T20:41:00Z">
        <w:r w:rsidRPr="00FA0BC8">
          <w:rPr>
            <w:rFonts w:eastAsiaTheme="minorEastAsia"/>
          </w:rPr>
          <w:t>-</w:t>
        </w:r>
        <w:r w:rsidRPr="00FA0BC8">
          <w:rPr>
            <w:rFonts w:eastAsiaTheme="minorEastAsia"/>
          </w:rPr>
          <w:tab/>
        </w:r>
      </w:ins>
      <w:ins w:id="2118" w:author="S2-2209311" w:date="2022-10-18T20:40:00Z">
        <w:r w:rsidRPr="00FA0BC8">
          <w:rPr>
            <w:rFonts w:eastAsiaTheme="minorEastAsia"/>
          </w:rPr>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ins>
    </w:p>
    <w:p w14:paraId="5CD5BABF" w14:textId="2F1DD4CC" w:rsidR="004B0B68" w:rsidRPr="00A44FA6" w:rsidRDefault="004B0B68" w:rsidP="004B0B68">
      <w:pPr>
        <w:pStyle w:val="B1"/>
        <w:rPr>
          <w:ins w:id="2119" w:author="S2-2209311" w:date="2022-10-18T20:40:00Z"/>
          <w:rFonts w:eastAsiaTheme="minorEastAsia"/>
        </w:rPr>
      </w:pPr>
      <w:ins w:id="2120" w:author="S2-2209311" w:date="2022-10-18T20:41:00Z">
        <w:r w:rsidRPr="00A44FA6">
          <w:rPr>
            <w:rFonts w:eastAsiaTheme="minorEastAsia"/>
          </w:rPr>
          <w:t>-</w:t>
        </w:r>
        <w:r w:rsidRPr="00A44FA6">
          <w:rPr>
            <w:rFonts w:eastAsiaTheme="minorEastAsia"/>
          </w:rPr>
          <w:tab/>
        </w:r>
      </w:ins>
      <w:ins w:id="2121" w:author="S2-2209311" w:date="2022-10-18T20:40:00Z">
        <w:r w:rsidRPr="00A44FA6">
          <w:rPr>
            <w:rFonts w:eastAsiaTheme="minorEastAsia"/>
          </w:rPr>
          <w:t>Solution 23 proposes that AMF will page all the NG-RAN where there are CM_Idle UEs. For RRC_Inactive UEs, NG-RAN will use RAN paging. However, it is unclear that how RRC_Inactive UEs will react to CN paging.</w:t>
        </w:r>
      </w:ins>
    </w:p>
    <w:p w14:paraId="0E6A169E" w14:textId="77777777" w:rsidR="004B0B68" w:rsidRPr="004B0B68" w:rsidRDefault="004B0B68" w:rsidP="004B0B68">
      <w:pPr>
        <w:shd w:val="clear" w:color="auto" w:fill="FFFFFF" w:themeFill="background1"/>
        <w:spacing w:before="240" w:after="240"/>
        <w:rPr>
          <w:ins w:id="2122" w:author="S2-2209311" w:date="2022-10-18T20:40:00Z"/>
          <w:rFonts w:eastAsiaTheme="minorEastAsia"/>
          <w:i/>
          <w:iCs/>
        </w:rPr>
      </w:pPr>
      <w:ins w:id="2123" w:author="S2-2209311" w:date="2022-10-18T20:40:00Z">
        <w:r w:rsidRPr="004B0B68">
          <w:rPr>
            <w:rFonts w:eastAsiaTheme="minorEastAsia"/>
            <w:i/>
            <w:iCs/>
          </w:rPr>
          <w:t xml:space="preserve">On how to efficiently page RRC_Inactive UEs during release of MBS session </w:t>
        </w:r>
      </w:ins>
    </w:p>
    <w:p w14:paraId="16F26E16" w14:textId="77777777" w:rsidR="004B0B68" w:rsidRPr="004B0B68" w:rsidRDefault="004B0B68" w:rsidP="004B0B68">
      <w:pPr>
        <w:shd w:val="clear" w:color="auto" w:fill="FFFFFF" w:themeFill="background1"/>
        <w:spacing w:before="240" w:after="240"/>
        <w:rPr>
          <w:ins w:id="2124" w:author="S2-2209311" w:date="2022-10-18T20:40:00Z"/>
          <w:rFonts w:eastAsiaTheme="minorEastAsia"/>
        </w:rPr>
      </w:pPr>
      <w:ins w:id="2125" w:author="S2-2209311" w:date="2022-10-18T20:40:00Z">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ins>
    </w:p>
    <w:p w14:paraId="6D760ECB" w14:textId="5EC15889" w:rsidR="004B0B68" w:rsidRPr="004B0B68" w:rsidRDefault="004B0B68" w:rsidP="004B0B68">
      <w:pPr>
        <w:pStyle w:val="NO"/>
        <w:rPr>
          <w:ins w:id="2126" w:author="S2-2209311" w:date="2022-10-18T20:40:00Z"/>
          <w:lang w:val="en-US"/>
        </w:rPr>
      </w:pPr>
      <w:ins w:id="2127" w:author="S2-2209311" w:date="2022-10-18T20:40:00Z">
        <w:r w:rsidRPr="004B0B68">
          <w:rPr>
            <w:lang w:val="en-US"/>
          </w:rPr>
          <w:t>NOTE: Whether/how RRC_INACTIVE UEs behave when group paging for CM-IDLE UE(s) is performed is to be determined by RAN WG(s).</w:t>
        </w:r>
      </w:ins>
    </w:p>
    <w:p w14:paraId="6522628D" w14:textId="77777777" w:rsidR="004B0B68" w:rsidRPr="004B0B68" w:rsidRDefault="004B0B68" w:rsidP="004B0B68">
      <w:pPr>
        <w:shd w:val="clear" w:color="auto" w:fill="FFFFFF" w:themeFill="background1"/>
        <w:spacing w:before="240" w:after="240"/>
        <w:rPr>
          <w:ins w:id="2128" w:author="S2-2209311" w:date="2022-10-18T20:40:00Z"/>
          <w:rFonts w:eastAsiaTheme="minorEastAsia"/>
          <w:i/>
          <w:iCs/>
        </w:rPr>
      </w:pPr>
      <w:ins w:id="2129" w:author="S2-2209311" w:date="2022-10-18T20:40:00Z">
        <w:r w:rsidRPr="004B0B68">
          <w:rPr>
            <w:rFonts w:eastAsiaTheme="minorEastAsia"/>
            <w:i/>
            <w:iCs/>
          </w:rPr>
          <w:t>On whether the solution can able to differentiate between RRC_Inactive MBS UEs than RRC_Idle MBS UEs?</w:t>
        </w:r>
      </w:ins>
    </w:p>
    <w:p w14:paraId="732BAF22" w14:textId="77777777" w:rsidR="004B0B68" w:rsidRPr="004B0B68" w:rsidRDefault="004B0B68" w:rsidP="004B0B68">
      <w:pPr>
        <w:shd w:val="clear" w:color="auto" w:fill="FFFFFF" w:themeFill="background1"/>
        <w:spacing w:before="240" w:after="240" w:line="276" w:lineRule="auto"/>
        <w:rPr>
          <w:ins w:id="2130" w:author="S2-2209311" w:date="2022-10-18T20:40:00Z"/>
          <w:rFonts w:eastAsiaTheme="minorEastAsia"/>
          <w:sz w:val="18"/>
          <w:szCs w:val="18"/>
          <w:lang w:val="en-US"/>
        </w:rPr>
      </w:pPr>
      <w:ins w:id="2131" w:author="S2-2209311" w:date="2022-10-18T20:40:00Z">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ins>
    </w:p>
    <w:p w14:paraId="2DFB580C" w14:textId="52C4E6AA" w:rsidR="008359A2" w:rsidRPr="00496CB0" w:rsidRDefault="008359A2" w:rsidP="008359A2">
      <w:pPr>
        <w:pStyle w:val="31"/>
      </w:pPr>
      <w:bookmarkStart w:id="2132" w:name="_Toc117023143"/>
      <w:r w:rsidRPr="00496CB0">
        <w:t>7.1.4</w:t>
      </w:r>
      <w:r w:rsidRPr="00496CB0">
        <w:tab/>
        <w:t>Mobility for RRC_Inactive UEs receiving MBS data</w:t>
      </w:r>
      <w:bookmarkEnd w:id="2132"/>
    </w:p>
    <w:p w14:paraId="1E6D98C5" w14:textId="04BB6102"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TS 38.300 [13].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ins w:id="2133" w:author="S2-2209311" w:date="2022-10-18T20:42:00Z">
        <w:r w:rsidR="004B0B68" w:rsidRPr="004B0B68">
          <w:rPr>
            <w:rFonts w:eastAsiaTheme="minorEastAsia"/>
          </w:rPr>
          <w:t>/target</w:t>
        </w:r>
      </w:ins>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ins w:id="2134" w:author="S2-2209311" w:date="2022-10-18T20:42:00Z">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ins>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等线"/>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等线"/>
          <w:lang w:eastAsia="zh-CN"/>
        </w:rPr>
        <w:t xml:space="preserve">The two solutions </w:t>
      </w:r>
      <w:r w:rsidRPr="00496CB0">
        <w:rPr>
          <w:lang w:eastAsia="zh-CN"/>
        </w:rPr>
        <w:t xml:space="preserve">propose to allow a UE to </w:t>
      </w:r>
      <w:r w:rsidRPr="00496CB0">
        <w:rPr>
          <w:rFonts w:eastAsia="等线"/>
          <w:lang w:eastAsia="zh-CN"/>
        </w:rPr>
        <w:t>request</w:t>
      </w:r>
      <w:r w:rsidRPr="00496CB0">
        <w:rPr>
          <w:lang w:eastAsia="zh-CN"/>
        </w:rPr>
        <w:t xml:space="preserve"> MBS session join/leave</w:t>
      </w:r>
      <w:r w:rsidRPr="00496CB0">
        <w:rPr>
          <w:rFonts w:eastAsia="等线"/>
          <w:lang w:eastAsia="zh-CN"/>
        </w:rPr>
        <w:t xml:space="preserve"> </w:t>
      </w:r>
      <w:r w:rsidRPr="00496CB0">
        <w:rPr>
          <w:lang w:eastAsia="zh-CN"/>
        </w:rPr>
        <w:t xml:space="preserve">during </w:t>
      </w:r>
      <w:r w:rsidRPr="00496CB0">
        <w:rPr>
          <w:rFonts w:eastAsia="等线"/>
          <w:lang w:eastAsia="zh-CN"/>
        </w:rPr>
        <w:t>mobility r</w:t>
      </w:r>
      <w:r w:rsidRPr="00496CB0">
        <w:rPr>
          <w:lang w:eastAsia="zh-CN"/>
        </w:rPr>
        <w:t>egistration</w:t>
      </w:r>
      <w:r w:rsidRPr="00496CB0">
        <w:rPr>
          <w:rFonts w:eastAsia="等线"/>
          <w:lang w:eastAsia="zh-CN"/>
        </w:rPr>
        <w:t xml:space="preserve"> update</w:t>
      </w:r>
      <w:r w:rsidRPr="00496CB0">
        <w:rPr>
          <w:lang w:eastAsia="zh-CN"/>
        </w:rPr>
        <w:t xml:space="preserve"> procedure</w:t>
      </w:r>
      <w:r w:rsidRPr="00496CB0">
        <w:rPr>
          <w:rFonts w:eastAsiaTheme="minorEastAsia"/>
        </w:rPr>
        <w:t xml:space="preserve"> </w:t>
      </w:r>
      <w:r w:rsidRPr="00496CB0">
        <w:rPr>
          <w:rFonts w:eastAsia="等线"/>
          <w:lang w:eastAsia="zh-CN"/>
        </w:rPr>
        <w:t xml:space="preserve">by using a multicast session information container in the Registration Request message, </w:t>
      </w:r>
      <w:r w:rsidRPr="00496CB0">
        <w:rPr>
          <w:rFonts w:eastAsiaTheme="minorEastAsia"/>
        </w:rPr>
        <w:t xml:space="preserve">when </w:t>
      </w:r>
      <w:r w:rsidRPr="00496CB0">
        <w:rPr>
          <w:rFonts w:eastAsia="等线"/>
          <w:lang w:eastAsia="zh-CN"/>
        </w:rPr>
        <w:t xml:space="preserve">the </w:t>
      </w:r>
      <w:r w:rsidRPr="00496CB0">
        <w:rPr>
          <w:rFonts w:eastAsiaTheme="minorEastAsia"/>
          <w:lang w:eastAsia="zh-CN"/>
        </w:rPr>
        <w:t xml:space="preserve">UE </w:t>
      </w:r>
      <w:r w:rsidRPr="00496CB0">
        <w:rPr>
          <w:rFonts w:eastAsia="等线"/>
          <w:lang w:eastAsia="zh-CN"/>
        </w:rPr>
        <w:t xml:space="preserve">in Idle state or receiving multicast data in RRC Inactive state </w:t>
      </w:r>
      <w:r w:rsidRPr="00496CB0">
        <w:rPr>
          <w:rFonts w:eastAsiaTheme="minorEastAsia"/>
          <w:lang w:eastAsia="zh-CN"/>
        </w:rPr>
        <w:t xml:space="preserve">moves </w:t>
      </w:r>
      <w:r w:rsidRPr="00496CB0">
        <w:rPr>
          <w:rFonts w:eastAsia="等线"/>
          <w:lang w:eastAsia="zh-CN"/>
        </w:rPr>
        <w:t xml:space="preserve">out of the </w:t>
      </w:r>
      <w:r w:rsidRPr="00496CB0">
        <w:rPr>
          <w:rFonts w:eastAsiaTheme="minorEastAsia"/>
          <w:lang w:eastAsia="zh-CN"/>
        </w:rPr>
        <w:t>Registration Area</w:t>
      </w:r>
      <w:r w:rsidRPr="00496CB0">
        <w:rPr>
          <w:rFonts w:eastAsia="等线"/>
          <w:lang w:eastAsia="zh-CN"/>
        </w:rPr>
        <w:t xml:space="preserve"> or fails </w:t>
      </w:r>
      <w:r w:rsidRPr="00496CB0">
        <w:rPr>
          <w:rFonts w:eastAsia="等线"/>
          <w:noProof/>
          <w:lang w:eastAsia="zh-CN"/>
        </w:rPr>
        <w:t>to performthe RRC</w:t>
      </w:r>
      <w:r w:rsidRPr="00496CB0">
        <w:rPr>
          <w:noProof/>
          <w:lang w:eastAsia="zh-CN"/>
        </w:rPr>
        <w:t xml:space="preserve"> </w:t>
      </w:r>
      <w:r w:rsidRPr="00496CB0">
        <w:rPr>
          <w:rFonts w:eastAsia="等线"/>
          <w:noProof/>
          <w:lang w:eastAsia="zh-CN"/>
        </w:rPr>
        <w:t>R</w:t>
      </w:r>
      <w:r w:rsidRPr="00496CB0">
        <w:rPr>
          <w:noProof/>
          <w:lang w:eastAsia="zh-CN"/>
        </w:rPr>
        <w:t>esume procedure</w:t>
      </w:r>
      <w:r w:rsidRPr="00496CB0">
        <w:rPr>
          <w:rFonts w:eastAsia="等线"/>
          <w:noProof/>
          <w:lang w:eastAsia="zh-CN"/>
        </w:rPr>
        <w:t xml:space="preserve"> (e.g. when moving out of the RNA)</w:t>
      </w:r>
      <w:r w:rsidRPr="00496CB0">
        <w:rPr>
          <w:rFonts w:eastAsia="等线"/>
          <w:lang w:eastAsia="zh-CN"/>
        </w:rPr>
        <w:t>.</w:t>
      </w:r>
    </w:p>
    <w:p w14:paraId="27256A36" w14:textId="36D9E712" w:rsidR="008359A2" w:rsidRPr="00496CB0" w:rsidRDefault="008359A2" w:rsidP="00467A34">
      <w:pPr>
        <w:rPr>
          <w:rFonts w:eastAsia="等线"/>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ins w:id="2135" w:author="S2-2209311" w:date="2022-10-18T20:43:00Z">
        <w:r w:rsidR="004B0B68" w:rsidRPr="004B0B68">
          <w:t xml:space="preserve"> </w:t>
        </w:r>
        <w:r w:rsidR="004B0B68" w:rsidRPr="004B0B68">
          <w:rPr>
            <w:rFonts w:eastAsiaTheme="minorEastAsia"/>
          </w:rPr>
          <w:t>The UE performs the RNA update procedure as 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ins>
    </w:p>
    <w:p w14:paraId="4F7FB354" w14:textId="77777777" w:rsidR="004B0B68" w:rsidRPr="004B0B68" w:rsidRDefault="004B0B68" w:rsidP="004B0B68">
      <w:pPr>
        <w:shd w:val="clear" w:color="auto" w:fill="FFFFFF" w:themeFill="background1"/>
        <w:spacing w:before="240" w:after="240"/>
        <w:rPr>
          <w:ins w:id="2136" w:author="S2-2209311" w:date="2022-10-18T20:43:00Z"/>
          <w:rFonts w:eastAsiaTheme="minorEastAsia"/>
          <w:b/>
          <w:bCs/>
        </w:rPr>
      </w:pPr>
      <w:ins w:id="2137" w:author="S2-2209311" w:date="2022-10-18T20:43:00Z">
        <w:r w:rsidRPr="004B0B68">
          <w:rPr>
            <w:rFonts w:eastAsiaTheme="minorEastAsia"/>
            <w:b/>
            <w:bCs/>
          </w:rPr>
          <w:t>Comparison of the solutions focusing on Mobility:</w:t>
        </w:r>
      </w:ins>
    </w:p>
    <w:p w14:paraId="710F7421" w14:textId="77777777" w:rsidR="004B0B68" w:rsidRPr="004B0B68" w:rsidRDefault="004B0B68" w:rsidP="004B0B68">
      <w:pPr>
        <w:shd w:val="clear" w:color="auto" w:fill="FFFFFF" w:themeFill="background1"/>
        <w:spacing w:before="240" w:after="240"/>
        <w:rPr>
          <w:ins w:id="2138" w:author="S2-2209311" w:date="2022-10-18T20:43:00Z"/>
          <w:rFonts w:eastAsiaTheme="minorEastAsia"/>
          <w:i/>
          <w:iCs/>
        </w:rPr>
      </w:pPr>
      <w:ins w:id="2139" w:author="S2-2209311" w:date="2022-10-18T20:43:00Z">
        <w:r w:rsidRPr="004B0B68">
          <w:rPr>
            <w:rFonts w:eastAsiaTheme="minorEastAsia"/>
            <w:i/>
            <w:iCs/>
          </w:rPr>
          <w:t xml:space="preserve">On how to manage RRC_Inactive UEs continuation of MBS data Outside RNA. </w:t>
        </w:r>
      </w:ins>
    </w:p>
    <w:p w14:paraId="78E7154A" w14:textId="77777777" w:rsidR="004B0B68" w:rsidRPr="004B0B68" w:rsidRDefault="004B0B68" w:rsidP="004B0B68">
      <w:pPr>
        <w:rPr>
          <w:ins w:id="2140" w:author="S2-2209311" w:date="2022-10-18T20:43:00Z"/>
          <w:rFonts w:eastAsiaTheme="minorEastAsia"/>
        </w:rPr>
      </w:pPr>
      <w:ins w:id="2141" w:author="S2-2209311" w:date="2022-10-18T20:43:00Z">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等线"/>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等线"/>
            <w:lang w:val="en-US" w:eastAsia="zh-CN"/>
          </w:rPr>
          <w:t xml:space="preserve">out of the </w:t>
        </w:r>
        <w:r w:rsidRPr="004B0B68">
          <w:rPr>
            <w:rFonts w:eastAsiaTheme="minorEastAsia"/>
            <w:lang w:val="en-US" w:eastAsia="zh-CN"/>
          </w:rPr>
          <w:t>Registration Area</w:t>
        </w:r>
        <w:r w:rsidRPr="004B0B68">
          <w:rPr>
            <w:rFonts w:eastAsia="等线"/>
            <w:lang w:val="en-US" w:eastAsia="zh-CN"/>
          </w:rPr>
          <w:t xml:space="preserve"> or fails </w:t>
        </w:r>
        <w:r w:rsidRPr="004B0B68">
          <w:rPr>
            <w:rFonts w:eastAsia="等线"/>
            <w:noProof/>
            <w:lang w:val="en-US" w:eastAsia="zh-CN"/>
          </w:rPr>
          <w:t>to perform the RRC</w:t>
        </w:r>
        <w:r w:rsidRPr="004B0B68">
          <w:rPr>
            <w:noProof/>
            <w:lang w:val="en-US" w:eastAsia="zh-CN"/>
          </w:rPr>
          <w:t xml:space="preserve"> </w:t>
        </w:r>
        <w:r w:rsidRPr="004B0B68">
          <w:rPr>
            <w:rFonts w:eastAsia="等线"/>
            <w:noProof/>
            <w:lang w:val="en-US" w:eastAsia="zh-CN"/>
          </w:rPr>
          <w:t>R</w:t>
        </w:r>
        <w:r w:rsidRPr="004B0B68">
          <w:rPr>
            <w:noProof/>
            <w:lang w:val="en-US" w:eastAsia="zh-CN"/>
          </w:rPr>
          <w:t>esume procedure</w:t>
        </w:r>
        <w:r w:rsidRPr="004B0B68">
          <w:rPr>
            <w:rFonts w:eastAsia="等线"/>
            <w:noProof/>
            <w:lang w:val="en-US" w:eastAsia="zh-CN"/>
          </w:rPr>
          <w:t xml:space="preserve"> (e.g. when moving out of the RNA)</w:t>
        </w:r>
        <w:r w:rsidRPr="004B0B68">
          <w:rPr>
            <w:rFonts w:eastAsia="等线"/>
            <w:lang w:val="en-US" w:eastAsia="zh-CN"/>
          </w:rPr>
          <w:t>.</w:t>
        </w:r>
      </w:ins>
    </w:p>
    <w:p w14:paraId="0DF4240C" w14:textId="28B6BAE5" w:rsidR="00BA0F23" w:rsidRPr="00496CB0" w:rsidRDefault="00BA0F23" w:rsidP="00BA0F23">
      <w:pPr>
        <w:pStyle w:val="21"/>
        <w:rPr>
          <w:lang w:eastAsia="ko-KR"/>
        </w:rPr>
      </w:pPr>
      <w:bookmarkStart w:id="2142" w:name="_Toc117023144"/>
      <w:r w:rsidRPr="00496CB0">
        <w:rPr>
          <w:lang w:eastAsia="zh-CN"/>
        </w:rPr>
        <w:t>7.</w:t>
      </w:r>
      <w:r w:rsidR="00C320F1" w:rsidRPr="00496CB0">
        <w:rPr>
          <w:lang w:eastAsia="zh-CN"/>
        </w:rPr>
        <w:t>2</w:t>
      </w:r>
      <w:r w:rsidRPr="00496CB0">
        <w:rPr>
          <w:lang w:eastAsia="ko-KR"/>
        </w:rPr>
        <w:tab/>
        <w:t>Key Issue #2: 5MBS MOCN RAN Sharing</w:t>
      </w:r>
      <w:bookmarkEnd w:id="2142"/>
    </w:p>
    <w:p w14:paraId="6A1793C2" w14:textId="6A04660F" w:rsidR="00BA0F23" w:rsidRPr="00496CB0" w:rsidDel="00FA0BC8" w:rsidRDefault="00BA0F23" w:rsidP="00BA0F23">
      <w:pPr>
        <w:pStyle w:val="EditorsNote"/>
        <w:rPr>
          <w:del w:id="2143" w:author="S2-2209314" w:date="2022-10-18T20:59:00Z"/>
          <w:rFonts w:eastAsia="等线"/>
          <w:lang w:eastAsia="zh-CN"/>
        </w:rPr>
      </w:pPr>
      <w:del w:id="2144" w:author="S2-2209314" w:date="2022-10-18T20:59:00Z">
        <w:r w:rsidRPr="00496CB0" w:rsidDel="00FA0BC8">
          <w:rPr>
            <w:rFonts w:eastAsia="等线"/>
            <w:lang w:eastAsia="zh-CN"/>
          </w:rPr>
          <w:delText>Editor</w:delText>
        </w:r>
        <w:r w:rsidR="00742BAA" w:rsidRPr="00496CB0" w:rsidDel="00FA0BC8">
          <w:rPr>
            <w:rFonts w:eastAsia="等线"/>
            <w:lang w:eastAsia="zh-CN"/>
          </w:rPr>
          <w:delText>'</w:delText>
        </w:r>
        <w:r w:rsidRPr="00496CB0" w:rsidDel="00FA0BC8">
          <w:rPr>
            <w:rFonts w:eastAsia="等线"/>
            <w:lang w:eastAsia="zh-CN"/>
          </w:rPr>
          <w:delText>s note:</w:delText>
        </w:r>
        <w:r w:rsidR="009E3857" w:rsidRPr="00496CB0" w:rsidDel="00FA0BC8">
          <w:rPr>
            <w:rFonts w:eastAsia="等线"/>
            <w:lang w:eastAsia="zh-CN"/>
          </w:rPr>
          <w:tab/>
        </w:r>
        <w:r w:rsidRPr="00496CB0" w:rsidDel="00FA0BC8">
          <w:rPr>
            <w:rFonts w:eastAsia="等线"/>
            <w:lang w:eastAsia="zh-CN"/>
          </w:rPr>
          <w:delText>This clause is updated based on the current revision of Soln#2, #7, #8, #9, #24, and #</w:delText>
        </w:r>
        <w:r w:rsidR="00C320F1" w:rsidRPr="00496CB0" w:rsidDel="00FA0BC8">
          <w:rPr>
            <w:rFonts w:eastAsia="等线"/>
            <w:lang w:eastAsia="zh-CN"/>
          </w:rPr>
          <w:delText>29</w:delText>
        </w:r>
        <w:r w:rsidRPr="00496CB0" w:rsidDel="00FA0BC8">
          <w:rPr>
            <w:rFonts w:eastAsia="等线"/>
            <w:lang w:eastAsia="zh-CN"/>
          </w:rPr>
          <w:delText>. It may need to be revised based on the approved revision of Soln#2, #7, #8, #9, #24, and #</w:delText>
        </w:r>
        <w:r w:rsidR="00C320F1" w:rsidRPr="00496CB0" w:rsidDel="00FA0BC8">
          <w:rPr>
            <w:rFonts w:eastAsia="等线"/>
            <w:lang w:eastAsia="zh-CN"/>
          </w:rPr>
          <w:delText>29</w:delText>
        </w:r>
        <w:r w:rsidRPr="00496CB0" w:rsidDel="00FA0BC8">
          <w:rPr>
            <w:rFonts w:eastAsia="等线"/>
            <w:lang w:eastAsia="zh-CN"/>
          </w:rPr>
          <w:delText xml:space="preserve"> in SA2#152E.</w:delText>
        </w:r>
      </w:del>
    </w:p>
    <w:p w14:paraId="2C8FF6C8" w14:textId="77777777" w:rsidR="00467A34" w:rsidRDefault="00467A34" w:rsidP="00467A34">
      <w:pPr>
        <w:rPr>
          <w:rFonts w:eastAsia="等线"/>
          <w:lang w:eastAsia="zh-CN"/>
        </w:rPr>
      </w:pPr>
      <w:r>
        <w:rPr>
          <w:rFonts w:eastAsia="等线"/>
          <w:lang w:eastAsia="zh-CN"/>
        </w:rPr>
        <w:t>Soln #2, #7. #8, #9, #24 and #29 are proposed to address Key Issue #2: 5MBS MOCN Network Sharing.</w:t>
      </w:r>
    </w:p>
    <w:p w14:paraId="00A6376E" w14:textId="77777777" w:rsidR="00467A34" w:rsidRDefault="00467A34" w:rsidP="00467A34">
      <w:pPr>
        <w:rPr>
          <w:rFonts w:eastAsia="等线"/>
          <w:lang w:eastAsia="zh-CN"/>
        </w:rPr>
      </w:pPr>
      <w:r>
        <w:rPr>
          <w:rFonts w:eastAsia="等线"/>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等线"/>
          <w:lang w:eastAsia="zh-CN"/>
        </w:rPr>
      </w:pPr>
      <w:r>
        <w:rPr>
          <w:rFonts w:eastAsia="等线"/>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ins w:id="2145" w:author="S2-2209314" w:date="2022-10-18T20:59:00Z">
        <w:r w:rsidR="00A44FA6">
          <w:rPr>
            <w:rFonts w:eastAsia="等线"/>
            <w:lang w:eastAsia="zh-CN"/>
          </w:rPr>
          <w:t xml:space="preserve">The associated session ID can be SSM or TMGI as two options. </w:t>
        </w:r>
      </w:ins>
      <w:r>
        <w:rPr>
          <w:rFonts w:eastAsia="等线"/>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等线"/>
          <w:lang w:eastAsia="zh-CN"/>
        </w:rPr>
      </w:pPr>
      <w:r>
        <w:rPr>
          <w:rFonts w:eastAsia="等线"/>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等线"/>
          <w:lang w:eastAsia="zh-CN"/>
        </w:rPr>
      </w:pPr>
      <w:r>
        <w:rPr>
          <w:rFonts w:eastAsia="等线"/>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等线"/>
          <w:lang w:eastAsia="zh-CN"/>
        </w:rPr>
      </w:pPr>
      <w:r>
        <w:rPr>
          <w:rFonts w:eastAsia="等线"/>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等线"/>
          <w:lang w:eastAsia="zh-CN"/>
        </w:rPr>
      </w:pPr>
      <w:r>
        <w:rPr>
          <w:rFonts w:eastAsia="等线"/>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等线"/>
          <w:lang w:eastAsia="zh-CN"/>
        </w:rPr>
      </w:pPr>
      <w:r>
        <w:rPr>
          <w:rFonts w:eastAsia="等线"/>
          <w:lang w:eastAsia="zh-CN"/>
        </w:rPr>
        <w:t>The evaluation can be performed from the following aspects:</w:t>
      </w:r>
    </w:p>
    <w:p w14:paraId="56D1E716" w14:textId="77777777" w:rsidR="00467A34" w:rsidRPr="00467A34" w:rsidRDefault="00467A34" w:rsidP="00467A34">
      <w:pPr>
        <w:rPr>
          <w:rFonts w:eastAsia="等线"/>
          <w:b/>
          <w:bCs/>
          <w:lang w:eastAsia="zh-CN"/>
        </w:rPr>
      </w:pPr>
      <w:r w:rsidRPr="00467A34">
        <w:rPr>
          <w:rFonts w:eastAsia="等线"/>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等线"/>
          <w:lang w:eastAsia="zh-CN"/>
        </w:rPr>
      </w:pPr>
      <w:r>
        <w:rPr>
          <w:rFonts w:eastAsia="等线"/>
          <w:lang w:eastAsia="zh-CN"/>
        </w:rPr>
        <w:t>These criteria can be used to evaluate whether the solution can address KI#2.</w:t>
      </w:r>
    </w:p>
    <w:p w14:paraId="190F1256" w14:textId="77777777" w:rsidR="00467A34" w:rsidRDefault="00467A34" w:rsidP="00467A34">
      <w:pPr>
        <w:rPr>
          <w:rFonts w:eastAsia="等线"/>
          <w:lang w:eastAsia="zh-CN"/>
        </w:rPr>
      </w:pPr>
      <w:r>
        <w:rPr>
          <w:rFonts w:eastAsia="等线"/>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等线"/>
          <w:lang w:eastAsia="zh-CN"/>
        </w:rPr>
      </w:pPr>
      <w:r>
        <w:rPr>
          <w:rFonts w:eastAsia="等线"/>
          <w:lang w:eastAsia="zh-CN"/>
        </w:rPr>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等线"/>
          <w:lang w:eastAsia="zh-CN"/>
        </w:rPr>
      </w:pPr>
      <w:r>
        <w:rPr>
          <w:rFonts w:eastAsia="等线"/>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等线"/>
          <w:lang w:eastAsia="zh-CN"/>
        </w:rPr>
      </w:pPr>
      <w:r>
        <w:rPr>
          <w:rFonts w:eastAsia="等线"/>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等线"/>
          <w:lang w:eastAsia="zh-CN"/>
        </w:rPr>
      </w:pPr>
      <w:r>
        <w:rPr>
          <w:rFonts w:eastAsia="等线"/>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等线"/>
          <w:lang w:eastAsia="zh-CN"/>
        </w:rPr>
      </w:pPr>
      <w:r>
        <w:rPr>
          <w:rFonts w:eastAsia="等线"/>
          <w:lang w:eastAsia="zh-CN"/>
        </w:rPr>
        <w:t>All those solutions can address KI#2.</w:t>
      </w:r>
    </w:p>
    <w:p w14:paraId="0F70D5F6" w14:textId="77777777" w:rsidR="00467A34" w:rsidRPr="00467A34" w:rsidRDefault="00467A34" w:rsidP="00467A34">
      <w:pPr>
        <w:rPr>
          <w:rFonts w:eastAsia="等线"/>
          <w:b/>
          <w:bCs/>
          <w:lang w:eastAsia="zh-CN"/>
        </w:rPr>
      </w:pPr>
      <w:r w:rsidRPr="00467A34">
        <w:rPr>
          <w:rFonts w:eastAsia="等线"/>
          <w:b/>
          <w:bCs/>
          <w:lang w:eastAsia="zh-CN"/>
        </w:rPr>
        <w:t>Whether the solution can be applied to any deployments?</w:t>
      </w:r>
    </w:p>
    <w:p w14:paraId="6DF9BA27" w14:textId="77777777" w:rsidR="00467A34" w:rsidRDefault="00467A34" w:rsidP="00467A34">
      <w:pPr>
        <w:rPr>
          <w:rFonts w:eastAsia="等线"/>
          <w:lang w:eastAsia="zh-CN"/>
        </w:rPr>
      </w:pPr>
      <w:r>
        <w:rPr>
          <w:rFonts w:eastAsia="等线"/>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等线"/>
          <w:lang w:eastAsia="zh-CN"/>
        </w:rPr>
      </w:pPr>
      <w:r>
        <w:rPr>
          <w:rFonts w:eastAsia="等线"/>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等线"/>
          <w:lang w:eastAsia="zh-CN"/>
        </w:rPr>
      </w:pPr>
      <w:r>
        <w:rPr>
          <w:rFonts w:eastAsia="等线"/>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等线"/>
          <w:b/>
          <w:bCs/>
          <w:lang w:eastAsia="zh-CN"/>
        </w:rPr>
      </w:pPr>
      <w:r w:rsidRPr="00467A34">
        <w:rPr>
          <w:rFonts w:eastAsia="等线"/>
          <w:b/>
          <w:bCs/>
          <w:lang w:eastAsia="zh-CN"/>
        </w:rPr>
        <w:t>Whether extra efforts are needed when introducing a new MBS service?</w:t>
      </w:r>
    </w:p>
    <w:p w14:paraId="67AC1782" w14:textId="77777777" w:rsidR="00467A34" w:rsidRDefault="00467A34" w:rsidP="00467A34">
      <w:pPr>
        <w:rPr>
          <w:rFonts w:eastAsia="等线"/>
          <w:lang w:eastAsia="zh-CN"/>
        </w:rPr>
      </w:pPr>
      <w:r>
        <w:rPr>
          <w:rFonts w:eastAsia="等线"/>
          <w:lang w:eastAsia="zh-CN"/>
        </w:rPr>
        <w:t>To introduce a new MBS service (e.g. a TV channel), it is important to evaluate whether extra efforts are needed.</w:t>
      </w:r>
    </w:p>
    <w:p w14:paraId="66BF1C85" w14:textId="77777777" w:rsidR="00467A34" w:rsidRDefault="00467A34" w:rsidP="00467A34">
      <w:pPr>
        <w:rPr>
          <w:rFonts w:eastAsia="等线"/>
          <w:lang w:eastAsia="zh-CN"/>
        </w:rPr>
      </w:pPr>
      <w:r>
        <w:rPr>
          <w:rFonts w:eastAsia="等线"/>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等线"/>
          <w:lang w:eastAsia="zh-CN"/>
        </w:rPr>
      </w:pPr>
      <w:r>
        <w:rPr>
          <w:rFonts w:eastAsia="等线"/>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3457FD0B" w:rsidR="00BA0F23" w:rsidRDefault="00467A34" w:rsidP="00467A34">
      <w:pPr>
        <w:rPr>
          <w:rFonts w:eastAsia="等线"/>
          <w:lang w:eastAsia="zh-CN"/>
        </w:rPr>
      </w:pPr>
      <w:r>
        <w:rPr>
          <w:rFonts w:eastAsia="等线"/>
          <w:lang w:eastAsia="zh-CN"/>
        </w:rPr>
        <w:t xml:space="preserve">For all solutions, </w:t>
      </w:r>
      <w:del w:id="2146" w:author="S2-2209314" w:date="2022-10-18T20:59:00Z">
        <w:r w:rsidDel="00A44FA6">
          <w:rPr>
            <w:rFonts w:eastAsia="等线"/>
            <w:lang w:eastAsia="zh-CN"/>
          </w:rPr>
          <w:delText>in order</w:delText>
        </w:r>
      </w:del>
      <w:ins w:id="2147" w:author="S2-2209314" w:date="2022-10-18T20:59:00Z">
        <w:r w:rsidR="00A44FA6">
          <w:rPr>
            <w:rFonts w:eastAsia="等线"/>
            <w:lang w:eastAsia="zh-CN"/>
          </w:rPr>
          <w:t>prior</w:t>
        </w:r>
      </w:ins>
      <w:r>
        <w:rPr>
          <w:rFonts w:eastAsia="等线"/>
          <w:lang w:eastAsia="zh-CN"/>
        </w:rPr>
        <w:t xml:space="preserve"> to introduc</w:t>
      </w:r>
      <w:ins w:id="2148" w:author="S2-2209314" w:date="2022-10-18T20:59:00Z">
        <w:r w:rsidR="00A44FA6">
          <w:rPr>
            <w:rFonts w:eastAsia="等线"/>
            <w:lang w:eastAsia="zh-CN"/>
          </w:rPr>
          <w:t>ing</w:t>
        </w:r>
      </w:ins>
      <w:del w:id="2149" w:author="S2-2209314" w:date="2022-10-18T20:59:00Z">
        <w:r w:rsidDel="00A44FA6">
          <w:rPr>
            <w:rFonts w:eastAsia="等线"/>
            <w:lang w:eastAsia="zh-CN"/>
          </w:rPr>
          <w:delText>e a</w:delText>
        </w:r>
      </w:del>
      <w:r>
        <w:rPr>
          <w:rFonts w:eastAsia="等线"/>
          <w:lang w:eastAsia="zh-CN"/>
        </w:rPr>
        <w:t xml:space="preserve"> new MBS service</w:t>
      </w:r>
      <w:ins w:id="2150" w:author="S2-2209314" w:date="2022-10-18T21:00:00Z">
        <w:r w:rsidR="00A44FA6">
          <w:rPr>
            <w:rFonts w:eastAsia="等线"/>
            <w:lang w:eastAsia="zh-CN"/>
          </w:rPr>
          <w:t>s</w:t>
        </w:r>
      </w:ins>
      <w:r>
        <w:rPr>
          <w:rFonts w:eastAsia="等线"/>
          <w:lang w:eastAsia="zh-CN"/>
        </w:rPr>
        <w:t>, the configuration in all shared NG-RANs need to be done beforehand</w:t>
      </w:r>
      <w:del w:id="2151" w:author="S2-2209314" w:date="2022-10-18T21:00:00Z">
        <w:r w:rsidDel="00A44FA6">
          <w:rPr>
            <w:rFonts w:eastAsia="等线"/>
            <w:lang w:eastAsia="zh-CN"/>
          </w:rPr>
          <w:delText xml:space="preserve"> in order to map a specific identifier (different for each solution) to a common MTCH configuration and G-RNTI in NG-RAN, which requires extra efforts</w:delText>
        </w:r>
      </w:del>
      <w:r>
        <w:rPr>
          <w:rFonts w:eastAsia="等线"/>
          <w:lang w:eastAsia="zh-CN"/>
        </w:rPr>
        <w:t>.</w:t>
      </w:r>
    </w:p>
    <w:p w14:paraId="46EEC36D" w14:textId="77777777" w:rsidR="00467A34" w:rsidRPr="00467A34" w:rsidRDefault="00467A34" w:rsidP="00467A34">
      <w:pPr>
        <w:rPr>
          <w:rFonts w:eastAsia="等线"/>
          <w:b/>
          <w:bCs/>
          <w:lang w:eastAsia="zh-CN"/>
        </w:rPr>
      </w:pPr>
      <w:r w:rsidRPr="00467A34">
        <w:rPr>
          <w:rFonts w:eastAsia="等线"/>
          <w:b/>
          <w:bCs/>
          <w:lang w:eastAsia="zh-CN"/>
        </w:rPr>
        <w:t>How many TMGIs are advertised by a shared NG-RAN?</w:t>
      </w:r>
    </w:p>
    <w:p w14:paraId="40F427C5" w14:textId="77777777" w:rsidR="00467A34" w:rsidRDefault="00467A34" w:rsidP="00467A34">
      <w:pPr>
        <w:rPr>
          <w:rFonts w:eastAsia="等线"/>
          <w:lang w:eastAsia="zh-CN"/>
        </w:rPr>
      </w:pPr>
      <w:r>
        <w:rPr>
          <w:rFonts w:eastAsia="等线"/>
          <w:lang w:eastAsia="zh-CN"/>
        </w:rPr>
        <w:t>The number of TMGIs advertised will cause some impacts on the radio resource efficiency.</w:t>
      </w:r>
    </w:p>
    <w:p w14:paraId="39D0A11F" w14:textId="09E01FED" w:rsidR="00467A34" w:rsidRDefault="00467A34" w:rsidP="00467A34">
      <w:pPr>
        <w:rPr>
          <w:rFonts w:eastAsia="等线"/>
          <w:lang w:eastAsia="zh-CN"/>
        </w:rPr>
      </w:pPr>
      <w:r>
        <w:rPr>
          <w:rFonts w:eastAsia="等线"/>
          <w:lang w:eastAsia="zh-CN"/>
        </w:rPr>
        <w:t xml:space="preserve">Soln#2, Soln#7 </w:t>
      </w:r>
      <w:ins w:id="2152" w:author="S2-2209314" w:date="2022-10-18T21:00:00Z">
        <w:r w:rsidR="00A44FA6">
          <w:rPr>
            <w:rFonts w:eastAsia="等线"/>
            <w:lang w:eastAsia="zh-CN"/>
          </w:rPr>
          <w:t xml:space="preserve">SSM option </w:t>
        </w:r>
      </w:ins>
      <w:r>
        <w:rPr>
          <w:rFonts w:eastAsia="等线"/>
          <w:lang w:eastAsia="zh-CN"/>
        </w:rPr>
        <w:t>and Soln#24 propose to have all the relevant TMGIs advertised, and those TMGIs point to the same radio resource for broadcast data delivery.</w:t>
      </w:r>
      <w:ins w:id="2153" w:author="S2-2209314" w:date="2022-10-18T21:00:00Z">
        <w:r w:rsidR="00A44FA6">
          <w:rPr>
            <w:rFonts w:eastAsia="等线"/>
            <w:lang w:eastAsia="zh-CN"/>
          </w:rPr>
          <w:t xml:space="preserve"> Soln#7 TMGI option only has one TMGI advertised.</w:t>
        </w:r>
      </w:ins>
    </w:p>
    <w:p w14:paraId="1597D01C" w14:textId="77777777" w:rsidR="00467A34" w:rsidRDefault="00467A34" w:rsidP="00467A34">
      <w:pPr>
        <w:rPr>
          <w:rFonts w:eastAsia="等线"/>
          <w:lang w:eastAsia="zh-CN"/>
        </w:rPr>
      </w:pPr>
      <w:r>
        <w:rPr>
          <w:rFonts w:eastAsia="等线"/>
          <w:lang w:eastAsia="zh-CN"/>
        </w:rPr>
        <w:t>Soln#8 only has one MOCN TMGI advertised.</w:t>
      </w:r>
    </w:p>
    <w:p w14:paraId="2C2B85EB" w14:textId="77777777" w:rsidR="00467A34" w:rsidRDefault="00467A34" w:rsidP="00467A34">
      <w:pPr>
        <w:rPr>
          <w:rFonts w:eastAsia="等线"/>
          <w:lang w:eastAsia="zh-CN"/>
        </w:rPr>
      </w:pPr>
      <w:r>
        <w:rPr>
          <w:rFonts w:eastAsia="等线"/>
          <w:lang w:eastAsia="zh-CN"/>
        </w:rPr>
        <w:t>Soln#9 only has the selected primary TMGI advertised.</w:t>
      </w:r>
    </w:p>
    <w:p w14:paraId="237CBC32" w14:textId="77777777" w:rsidR="00467A34" w:rsidRDefault="00467A34" w:rsidP="00467A34">
      <w:pPr>
        <w:rPr>
          <w:rFonts w:eastAsia="等线"/>
          <w:lang w:eastAsia="zh-CN"/>
        </w:rPr>
      </w:pPr>
      <w:r>
        <w:rPr>
          <w:rFonts w:eastAsia="等线"/>
          <w:lang w:eastAsia="zh-CN"/>
        </w:rPr>
        <w:t>Soln#29 only has one common TMGI advertised.</w:t>
      </w:r>
    </w:p>
    <w:p w14:paraId="38FA13D5" w14:textId="77777777" w:rsidR="00467A34" w:rsidRPr="00467A34" w:rsidRDefault="00467A34" w:rsidP="00467A34">
      <w:pPr>
        <w:rPr>
          <w:rFonts w:eastAsia="等线"/>
          <w:b/>
          <w:bCs/>
          <w:lang w:eastAsia="zh-CN"/>
        </w:rPr>
      </w:pPr>
      <w:r w:rsidRPr="00467A34">
        <w:rPr>
          <w:rFonts w:eastAsia="等线"/>
          <w:b/>
          <w:bCs/>
          <w:lang w:eastAsia="zh-CN"/>
        </w:rPr>
        <w:t>Is it backward compatible (service announcement impacted)?</w:t>
      </w:r>
    </w:p>
    <w:p w14:paraId="4700A524" w14:textId="77777777" w:rsidR="00467A34" w:rsidRDefault="00467A34" w:rsidP="00467A34">
      <w:pPr>
        <w:rPr>
          <w:rFonts w:eastAsia="等线"/>
          <w:lang w:eastAsia="zh-CN"/>
        </w:rPr>
      </w:pPr>
      <w:r>
        <w:rPr>
          <w:rFonts w:eastAsia="等线"/>
          <w:lang w:eastAsia="zh-CN"/>
        </w:rPr>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等线"/>
          <w:lang w:eastAsia="zh-CN"/>
        </w:rPr>
      </w:pPr>
      <w:r>
        <w:rPr>
          <w:rFonts w:eastAsia="等线"/>
          <w:lang w:eastAsia="zh-CN"/>
        </w:rPr>
        <w:t xml:space="preserve">In Soln#2, Soln#7 </w:t>
      </w:r>
      <w:ins w:id="2154" w:author="S2-2209314" w:date="2022-10-18T21:00:00Z">
        <w:r w:rsidR="00A44FA6">
          <w:rPr>
            <w:rFonts w:eastAsia="等线"/>
            <w:lang w:eastAsia="zh-CN"/>
          </w:rPr>
          <w:t xml:space="preserve">SSM option </w:t>
        </w:r>
      </w:ins>
      <w:r>
        <w:rPr>
          <w:rFonts w:eastAsia="等线"/>
          <w:lang w:eastAsia="zh-CN"/>
        </w:rPr>
        <w:t>and Soln#24, there are no impacts on service announcement. Each UE will get the service announcement with its own TMGI with the PLMN ID it belongs to. In Soln#29</w:t>
      </w:r>
      <w:ins w:id="2155" w:author="S2-2209314" w:date="2022-10-18T21:00:00Z">
        <w:r w:rsidR="00A44FA6" w:rsidRPr="005158D0">
          <w:rPr>
            <w:rFonts w:eastAsia="等线"/>
            <w:lang w:eastAsia="zh-CN"/>
          </w:rPr>
          <w:t xml:space="preserve"> </w:t>
        </w:r>
        <w:r w:rsidR="00A44FA6">
          <w:rPr>
            <w:rFonts w:eastAsia="等线"/>
            <w:lang w:eastAsia="zh-CN"/>
          </w:rPr>
          <w:t>and Soln#7 TMGI option</w:t>
        </w:r>
      </w:ins>
      <w:r>
        <w:rPr>
          <w:rFonts w:eastAsia="等线"/>
          <w:lang w:eastAsia="zh-CN"/>
        </w:rPr>
        <w:t>, each UE will get the service announcement with a common TMGI, which may have different PLMN ID from its network.</w:t>
      </w:r>
    </w:p>
    <w:p w14:paraId="2587D72C" w14:textId="77777777" w:rsidR="00467A34" w:rsidRDefault="00467A34" w:rsidP="00467A34">
      <w:pPr>
        <w:rPr>
          <w:rFonts w:eastAsia="等线"/>
          <w:lang w:eastAsia="zh-CN"/>
        </w:rPr>
      </w:pPr>
      <w:r>
        <w:rPr>
          <w:rFonts w:eastAsia="等线"/>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等线"/>
          <w:lang w:eastAsia="zh-CN"/>
        </w:rPr>
      </w:pPr>
      <w:r>
        <w:rPr>
          <w:rFonts w:eastAsia="等线"/>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等线"/>
          <w:b/>
          <w:bCs/>
          <w:lang w:eastAsia="zh-CN"/>
        </w:rPr>
      </w:pPr>
      <w:r w:rsidRPr="00467A34">
        <w:rPr>
          <w:rFonts w:eastAsia="等线"/>
          <w:b/>
          <w:bCs/>
          <w:lang w:eastAsia="zh-CN"/>
        </w:rPr>
        <w:t>How UE receives broadcast MBS session data?</w:t>
      </w:r>
    </w:p>
    <w:p w14:paraId="37232808" w14:textId="77777777" w:rsidR="00467A34" w:rsidRDefault="00467A34" w:rsidP="00467A34">
      <w:pPr>
        <w:rPr>
          <w:rFonts w:eastAsia="等线"/>
          <w:lang w:eastAsia="zh-CN"/>
        </w:rPr>
      </w:pPr>
      <w:r>
        <w:rPr>
          <w:rFonts w:eastAsia="等线"/>
          <w:lang w:eastAsia="zh-CN"/>
        </w:rPr>
        <w:t>The complexity of the UE logic is not negligible.</w:t>
      </w:r>
    </w:p>
    <w:p w14:paraId="787793FF" w14:textId="196BD728" w:rsidR="00467A34" w:rsidRDefault="00467A34" w:rsidP="00467A34">
      <w:pPr>
        <w:rPr>
          <w:rFonts w:eastAsia="等线"/>
          <w:lang w:eastAsia="zh-CN"/>
        </w:rPr>
      </w:pPr>
      <w:r>
        <w:rPr>
          <w:rFonts w:eastAsia="等线"/>
          <w:lang w:eastAsia="zh-CN"/>
        </w:rPr>
        <w:t xml:space="preserve">In Soln#2, Soln#7 </w:t>
      </w:r>
      <w:ins w:id="2156" w:author="S2-2209314" w:date="2022-10-18T21:00:00Z">
        <w:r w:rsidR="00A44FA6">
          <w:rPr>
            <w:rFonts w:eastAsia="等线"/>
            <w:lang w:eastAsia="zh-CN"/>
          </w:rPr>
          <w:t xml:space="preserve">SSM option </w:t>
        </w:r>
      </w:ins>
      <w:r>
        <w:rPr>
          <w:rFonts w:eastAsia="等线"/>
          <w:lang w:eastAsia="zh-CN"/>
        </w:rPr>
        <w:t>and Soln#24, a UE can receive the broadcast MBS session data with its own TMGI, as indicated in the service announcement. In Soln#29</w:t>
      </w:r>
      <w:ins w:id="2157" w:author="S2-2209314" w:date="2022-10-18T21:00:00Z">
        <w:r w:rsidR="00A44FA6">
          <w:rPr>
            <w:rFonts w:eastAsia="等线"/>
            <w:lang w:eastAsia="zh-CN"/>
          </w:rPr>
          <w:t xml:space="preserve"> and Soln#7 TMGI option</w:t>
        </w:r>
      </w:ins>
      <w:r>
        <w:rPr>
          <w:rFonts w:eastAsia="等线"/>
          <w:lang w:eastAsia="zh-CN"/>
        </w:rPr>
        <w:t>, a UE receives the broadcast MBS session data with a common TMGI in the service announcement.</w:t>
      </w:r>
    </w:p>
    <w:p w14:paraId="12743327" w14:textId="77777777" w:rsidR="00467A34" w:rsidRDefault="00467A34" w:rsidP="00467A34">
      <w:pPr>
        <w:rPr>
          <w:rFonts w:eastAsia="等线"/>
          <w:lang w:eastAsia="zh-CN"/>
        </w:rPr>
      </w:pPr>
      <w:r>
        <w:rPr>
          <w:rFonts w:eastAsia="等线"/>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等线"/>
          <w:lang w:eastAsia="zh-CN"/>
        </w:rPr>
      </w:pPr>
      <w:r>
        <w:rPr>
          <w:rFonts w:eastAsia="等线"/>
          <w:lang w:eastAsia="zh-CN"/>
        </w:rPr>
        <w:t>NOTE:</w:t>
      </w:r>
      <w:r>
        <w:rPr>
          <w:rFonts w:eastAsia="等线"/>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等线"/>
          <w:lang w:eastAsia="zh-CN"/>
        </w:rPr>
      </w:pPr>
      <w:r>
        <w:rPr>
          <w:rFonts w:eastAsia="等线"/>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等线"/>
          <w:b/>
          <w:bCs/>
          <w:lang w:eastAsia="zh-CN"/>
        </w:rPr>
      </w:pPr>
      <w:r w:rsidRPr="00C4774F">
        <w:rPr>
          <w:rFonts w:eastAsia="等线"/>
          <w:b/>
          <w:bCs/>
          <w:lang w:eastAsia="zh-CN"/>
        </w:rPr>
        <w:t>Is the solution resource efficient in CN and NG-RAN processing?</w:t>
      </w:r>
    </w:p>
    <w:p w14:paraId="02E8D5F8" w14:textId="77777777" w:rsidR="00C4774F" w:rsidRDefault="00C4774F" w:rsidP="00467A34">
      <w:pPr>
        <w:rPr>
          <w:rFonts w:eastAsia="等线"/>
          <w:lang w:eastAsia="zh-CN"/>
        </w:rPr>
      </w:pPr>
      <w:r>
        <w:rPr>
          <w:rFonts w:eastAsia="等线"/>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等线"/>
          <w:lang w:eastAsia="zh-CN"/>
        </w:rPr>
      </w:pPr>
      <w:r>
        <w:rPr>
          <w:rFonts w:eastAsia="等线"/>
          <w:lang w:eastAsia="zh-CN"/>
        </w:rPr>
        <w:t>Soln#2 and Soln#24 propose to establish all user planes which improves the service reliability, but less resource efficient.</w:t>
      </w:r>
    </w:p>
    <w:p w14:paraId="533CA35A" w14:textId="77777777" w:rsidR="00C4774F" w:rsidRDefault="00C4774F" w:rsidP="00467A34">
      <w:pPr>
        <w:rPr>
          <w:rFonts w:eastAsia="等线"/>
          <w:lang w:eastAsia="zh-CN"/>
        </w:rPr>
      </w:pPr>
      <w:r>
        <w:rPr>
          <w:rFonts w:eastAsia="等线"/>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等线"/>
          <w:lang w:eastAsia="zh-CN"/>
        </w:rPr>
      </w:pPr>
      <w:r>
        <w:rPr>
          <w:rFonts w:eastAsia="等线"/>
          <w:lang w:eastAsia="zh-CN"/>
        </w:rPr>
        <w:t xml:space="preserve">In Soln#8, each NG-RAN has only one broadcast MBS session. Note that there is a trade-off between </w:t>
      </w:r>
      <w:r w:rsidRPr="00C4774F">
        <w:rPr>
          <w:rFonts w:eastAsia="等线"/>
          <w:i/>
          <w:iCs/>
          <w:lang w:eastAsia="zh-CN"/>
        </w:rPr>
        <w:t>"resource efficient in CN and NG-RAN processing"</w:t>
      </w:r>
      <w:r>
        <w:rPr>
          <w:rFonts w:eastAsia="等线"/>
          <w:lang w:eastAsia="zh-CN"/>
        </w:rPr>
        <w:t xml:space="preserve"> and </w:t>
      </w:r>
      <w:r w:rsidRPr="00C4774F">
        <w:rPr>
          <w:rFonts w:eastAsia="等线"/>
          <w:i/>
          <w:iCs/>
          <w:lang w:eastAsia="zh-CN"/>
        </w:rPr>
        <w:t>"the efforts to re-establish the shared tunnel when currently used N3mb tunnel is released"</w:t>
      </w:r>
      <w:r>
        <w:rPr>
          <w:rFonts w:eastAsia="等线"/>
          <w:lang w:eastAsia="zh-CN"/>
        </w:rPr>
        <w:t>. Having multiple shared tunnels could be beneficial for that case.</w:t>
      </w:r>
    </w:p>
    <w:p w14:paraId="2FF5FA41" w14:textId="77777777" w:rsidR="00C4774F" w:rsidRPr="00C4774F" w:rsidRDefault="00C4774F" w:rsidP="00467A34">
      <w:pPr>
        <w:rPr>
          <w:rFonts w:eastAsia="等线"/>
          <w:b/>
          <w:bCs/>
          <w:lang w:eastAsia="zh-CN"/>
        </w:rPr>
      </w:pPr>
      <w:r w:rsidRPr="00C4774F">
        <w:rPr>
          <w:rFonts w:eastAsia="等线"/>
          <w:b/>
          <w:bCs/>
          <w:lang w:eastAsia="zh-CN"/>
        </w:rPr>
        <w:t>Are there signalling impact in 5GC and NG-RAN?</w:t>
      </w:r>
    </w:p>
    <w:p w14:paraId="10264A38" w14:textId="77777777" w:rsidR="00C4774F" w:rsidRDefault="00C4774F" w:rsidP="00467A34">
      <w:pPr>
        <w:rPr>
          <w:rFonts w:eastAsia="等线"/>
          <w:lang w:eastAsia="zh-CN"/>
        </w:rPr>
      </w:pPr>
      <w:r>
        <w:rPr>
          <w:rFonts w:eastAsia="等线"/>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等线"/>
          <w:lang w:eastAsia="zh-CN"/>
        </w:rPr>
      </w:pPr>
      <w:r>
        <w:rPr>
          <w:rFonts w:eastAsia="等线"/>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等线"/>
          <w:lang w:eastAsia="zh-CN"/>
        </w:rPr>
      </w:pPr>
      <w:r>
        <w:rPr>
          <w:rFonts w:eastAsia="等线"/>
          <w:lang w:eastAsia="zh-CN"/>
        </w:rPr>
        <w:t>Editor's note:</w:t>
      </w:r>
      <w:r>
        <w:rPr>
          <w:rFonts w:eastAsia="等线"/>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等线"/>
          <w:lang w:eastAsia="zh-CN"/>
        </w:rPr>
      </w:pPr>
      <w:r>
        <w:rPr>
          <w:rFonts w:eastAsia="等线"/>
          <w:lang w:eastAsia="zh-CN"/>
        </w:rPr>
        <w:t>Soln#8 requires MB-SMF return shared MBS service area to AF, but there is no signalling impact in 5GC and NG-RAN.</w:t>
      </w:r>
    </w:p>
    <w:p w14:paraId="63F342FB" w14:textId="359DC392" w:rsidR="00C4774F" w:rsidRDefault="00C4774F" w:rsidP="00467A34">
      <w:pPr>
        <w:rPr>
          <w:rFonts w:eastAsia="等线"/>
          <w:lang w:eastAsia="zh-CN"/>
        </w:rPr>
      </w:pPr>
      <w:r>
        <w:rPr>
          <w:rFonts w:eastAsia="等线"/>
          <w:lang w:eastAsia="zh-CN"/>
        </w:rPr>
        <w:t>Soln#</w:t>
      </w:r>
      <w:del w:id="2158" w:author="S2-2209314" w:date="2022-10-18T21:01:00Z">
        <w:r w:rsidDel="00A44FA6">
          <w:rPr>
            <w:rFonts w:eastAsia="等线"/>
            <w:lang w:eastAsia="zh-CN"/>
          </w:rPr>
          <w:delText xml:space="preserve">9 </w:delText>
        </w:r>
      </w:del>
      <w:ins w:id="2159" w:author="S2-2209314" w:date="2022-10-18T21:01:00Z">
        <w:r w:rsidR="00A44FA6">
          <w:rPr>
            <w:rFonts w:eastAsia="等线"/>
            <w:lang w:eastAsia="zh-CN"/>
          </w:rPr>
          <w:t xml:space="preserve">24 </w:t>
        </w:r>
      </w:ins>
      <w:r>
        <w:rPr>
          <w:rFonts w:eastAsia="等线"/>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等线"/>
          <w:lang w:eastAsia="zh-CN"/>
        </w:rPr>
      </w:pPr>
      <w:r>
        <w:rPr>
          <w:rFonts w:eastAsia="等线"/>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等线"/>
                <w:lang w:eastAsia="zh-CN"/>
              </w:rPr>
            </w:pPr>
            <w:r w:rsidRPr="00496CB0">
              <w:rPr>
                <w:rFonts w:eastAsia="等线"/>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ins w:id="2160" w:author="S2-2209314" w:date="2022-10-18T21:01:00Z"/>
                <w:rFonts w:eastAsia="等线"/>
                <w:lang w:eastAsia="zh-CN"/>
              </w:rPr>
            </w:pPr>
            <w:r w:rsidRPr="00496CB0">
              <w:rPr>
                <w:rFonts w:eastAsia="等线"/>
                <w:lang w:eastAsia="zh-CN"/>
              </w:rPr>
              <w:t>7</w:t>
            </w:r>
          </w:p>
          <w:p w14:paraId="10049966" w14:textId="04C3D1CA" w:rsidR="00A44FA6" w:rsidRPr="00496CB0" w:rsidRDefault="00A44FA6" w:rsidP="000738CF">
            <w:pPr>
              <w:pStyle w:val="TAH"/>
              <w:rPr>
                <w:rFonts w:eastAsia="等线"/>
                <w:lang w:eastAsia="zh-CN"/>
              </w:rPr>
            </w:pPr>
            <w:ins w:id="2161" w:author="S2-2209314" w:date="2022-10-18T21:01:00Z">
              <w:r>
                <w:rPr>
                  <w:rFonts w:eastAsia="等线"/>
                  <w:lang w:eastAsia="zh-CN"/>
                </w:rPr>
                <w:t>(NOTE 3)</w:t>
              </w:r>
            </w:ins>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等线"/>
                <w:lang w:eastAsia="zh-CN"/>
              </w:rPr>
            </w:pPr>
            <w:r w:rsidRPr="00496CB0">
              <w:rPr>
                <w:rFonts w:eastAsia="等线"/>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等线"/>
                <w:lang w:eastAsia="zh-CN"/>
              </w:rPr>
            </w:pPr>
            <w:r w:rsidRPr="00496CB0">
              <w:rPr>
                <w:rFonts w:eastAsia="等线"/>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2162"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等线"/>
              </w:rPr>
            </w:pPr>
            <w:r w:rsidRPr="005F5DBB">
              <w:rPr>
                <w:rFonts w:eastAsia="等线"/>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2163" w:name="_PERM_MCCTEMPBM_CRPT22810026___7" w:colFirst="0" w:colLast="5"/>
            <w:bookmarkEnd w:id="2162"/>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2164" w:name="_PERM_MCCTEMPBM_CRPT22810027___7" w:colFirst="0" w:colLast="5"/>
            <w:bookmarkEnd w:id="2163"/>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2165" w:name="_PERM_MCCTEMPBM_CRPT22810028___7" w:colFirst="0" w:colLast="5"/>
            <w:bookmarkEnd w:id="2164"/>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ins w:id="2166" w:author="S2-2209314" w:date="2022-10-18T21:01:00Z">
              <w:r w:rsidR="00A44FA6">
                <w:rPr>
                  <w:rFonts w:eastAsia="Yu Mincho"/>
                </w:rPr>
                <w:t>/One</w:t>
              </w:r>
            </w:ins>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2167" w:name="_PERM_MCCTEMPBM_CRPT22810029___7"/>
            <w:bookmarkEnd w:id="2165"/>
            <w:r w:rsidRPr="005F5DBB">
              <w:rPr>
                <w:rFonts w:eastAsia="Yu Mincho"/>
                <w:b/>
                <w:bCs/>
              </w:rPr>
              <w:t>Backward compatible (regarding no Service announcement impact)</w:t>
            </w:r>
            <w:bookmarkEnd w:id="2167"/>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2168" w:name="_PERM_MCCTEMPBM_CRPT22810030___7"/>
            <w:r w:rsidRPr="005F5DBB">
              <w:rPr>
                <w:rFonts w:eastAsia="Yu Mincho"/>
                <w:b/>
                <w:bCs/>
              </w:rPr>
              <w:t>Additional logic in UE when receiving data</w:t>
            </w:r>
            <w:bookmarkEnd w:id="2168"/>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ins w:id="2169" w:author="S2-2209314" w:date="2022-10-18T21:01:00Z"/>
                <w:rFonts w:eastAsia="Yu Mincho"/>
              </w:rPr>
            </w:pPr>
            <w:r w:rsidRPr="005F5DBB">
              <w:rPr>
                <w:rFonts w:eastAsia="Yu Mincho"/>
              </w:rPr>
              <w:t>No</w:t>
            </w:r>
            <w:ins w:id="2170" w:author="S2-2209314" w:date="2022-10-18T21:01:00Z">
              <w:r w:rsidR="00A44FA6" w:rsidRPr="00A44FA6">
                <w:rPr>
                  <w:rFonts w:eastAsia="Yu Mincho"/>
                </w:rPr>
                <w:t>/No?</w:t>
              </w:r>
            </w:ins>
          </w:p>
          <w:p w14:paraId="3D9DDBE3" w14:textId="313F30B7" w:rsidR="00BA0F23" w:rsidRPr="005F5DBB" w:rsidRDefault="00A44FA6" w:rsidP="00A44FA6">
            <w:pPr>
              <w:pStyle w:val="TAC"/>
              <w:rPr>
                <w:rFonts w:eastAsia="Yu Mincho"/>
              </w:rPr>
            </w:pPr>
            <w:ins w:id="2171" w:author="S2-2209314" w:date="2022-10-18T21:01:00Z">
              <w:r w:rsidRPr="00A44FA6">
                <w:rPr>
                  <w:rFonts w:eastAsia="Yu Mincho"/>
                </w:rPr>
                <w:t>(NOTE 1)</w:t>
              </w:r>
            </w:ins>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2172" w:name="_PERM_MCCTEMPBM_CRPT22810031___7"/>
            <w:r w:rsidRPr="005F5DBB">
              <w:rPr>
                <w:rFonts w:eastAsia="Yu Mincho"/>
                <w:b/>
                <w:bCs/>
              </w:rPr>
              <w:t>Resource Efficiency in 5GC and NG-RAN</w:t>
            </w:r>
            <w:bookmarkEnd w:id="2172"/>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等线"/>
                <w:b/>
                <w:bCs/>
              </w:rPr>
            </w:pPr>
            <w:bookmarkStart w:id="2173" w:name="_PERM_MCCTEMPBM_CRPT22810032___7"/>
            <w:r w:rsidRPr="005F5DBB">
              <w:rPr>
                <w:rFonts w:eastAsia="等线"/>
                <w:b/>
                <w:bCs/>
              </w:rPr>
              <w:t>Additional effort for recovering data transmission (NOTE 2)</w:t>
            </w:r>
            <w:bookmarkEnd w:id="2173"/>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等线"/>
              </w:rPr>
            </w:pPr>
            <w:r w:rsidRPr="005F5DBB">
              <w:rPr>
                <w:rFonts w:eastAsia="等线"/>
              </w:rPr>
              <w:t>Yes</w:t>
            </w:r>
          </w:p>
        </w:tc>
        <w:tc>
          <w:tcPr>
            <w:tcW w:w="1134" w:type="dxa"/>
            <w:tcBorders>
              <w:top w:val="single" w:sz="4" w:space="0" w:color="auto"/>
              <w:left w:val="single" w:sz="4" w:space="0" w:color="auto"/>
              <w:bottom w:val="single" w:sz="4" w:space="0" w:color="auto"/>
              <w:right w:val="single" w:sz="4" w:space="0" w:color="auto"/>
            </w:tcBorders>
          </w:tcPr>
          <w:p w14:paraId="43CC745E" w14:textId="387AE367" w:rsidR="00BA0F23" w:rsidRPr="005F5DBB" w:rsidRDefault="00BA0F23" w:rsidP="005F5DBB">
            <w:pPr>
              <w:pStyle w:val="TAC"/>
              <w:rPr>
                <w:rFonts w:eastAsia="等线"/>
              </w:rPr>
            </w:pPr>
            <w:del w:id="2174" w:author="S2-2209314" w:date="2022-10-18T21:02:00Z">
              <w:r w:rsidRPr="005F5DBB" w:rsidDel="00A44FA6">
                <w:rPr>
                  <w:rFonts w:eastAsia="等线"/>
                </w:rPr>
                <w:delText>Same to the MBS session for non-MOCN scenario</w:delText>
              </w:r>
            </w:del>
            <w:ins w:id="2175" w:author="S2-2209314" w:date="2022-10-18T21:02:00Z">
              <w:r w:rsidR="00A44FA6">
                <w:rPr>
                  <w:rFonts w:eastAsia="等线"/>
                </w:rPr>
                <w:t>NA</w:t>
              </w:r>
            </w:ins>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等线"/>
              </w:rPr>
            </w:pPr>
            <w:r w:rsidRPr="005F5DBB">
              <w:rPr>
                <w:rFonts w:eastAsia="等线"/>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等线"/>
              </w:rPr>
            </w:pPr>
            <w:r w:rsidRPr="005F5DBB">
              <w:rPr>
                <w:rFonts w:eastAsia="等线"/>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等线"/>
              </w:rPr>
            </w:pPr>
            <w:r w:rsidRPr="005F5DBB">
              <w:rPr>
                <w:rFonts w:eastAsia="等线"/>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2176" w:name="_PERM_MCCTEMPBM_CRPT22810033___7"/>
            <w:r w:rsidRPr="005F5DBB">
              <w:rPr>
                <w:rFonts w:eastAsia="Yu Mincho"/>
                <w:b/>
                <w:bCs/>
              </w:rPr>
              <w:t>Signalling impacts in 5GC and NG-RAN</w:t>
            </w:r>
            <w:bookmarkEnd w:id="2176"/>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ins w:id="2177" w:author="S2-2209314" w:date="2022-10-18T21:02:00Z">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ins>
          </w:p>
          <w:p w14:paraId="66DA989B" w14:textId="61DBF2FD" w:rsidR="00A44FA6" w:rsidRDefault="00BA0F23" w:rsidP="00A44FA6">
            <w:pPr>
              <w:pStyle w:val="TAN"/>
              <w:rPr>
                <w:ins w:id="2178" w:author="S2-2209314" w:date="2022-10-18T21:03:00Z"/>
              </w:rPr>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w:t>
            </w:r>
            <w:del w:id="2179" w:author="S2-2209314" w:date="2022-10-18T21:03:00Z">
              <w:r w:rsidRPr="00C4774F" w:rsidDel="00A44FA6">
                <w:delText xml:space="preserve">while </w:delText>
              </w:r>
            </w:del>
            <w:r w:rsidRPr="00C4774F">
              <w:t xml:space="preserve">the </w:t>
            </w:r>
            <w:r w:rsidR="00742BAA" w:rsidRPr="00C4774F">
              <w:t>"</w:t>
            </w:r>
            <w:r w:rsidRPr="00C4774F">
              <w:t>Yes</w:t>
            </w:r>
            <w:r w:rsidR="00742BAA" w:rsidRPr="00C4774F">
              <w:t>"</w:t>
            </w:r>
            <w:r w:rsidRPr="00C4774F">
              <w:t xml:space="preserve"> means NG-RAN needs to establish user plane towards another CN additionally</w:t>
            </w:r>
            <w:ins w:id="2180" w:author="S2-2209314" w:date="2022-10-18T21:03:00Z">
              <w:r w:rsidR="00A44FA6">
                <w:t>, and the “NA” means it is the same as the MBS session for non-MOCN scenario</w:t>
              </w:r>
            </w:ins>
            <w:r w:rsidRPr="00C4774F">
              <w:t>.</w:t>
            </w:r>
            <w:ins w:id="2181" w:author="S2-2209314" w:date="2022-10-18T21:03:00Z">
              <w:r w:rsidR="00A44FA6">
                <w:t xml:space="preserve"> </w:t>
              </w:r>
            </w:ins>
          </w:p>
          <w:p w14:paraId="26E0F7E2" w14:textId="4E05AF3F" w:rsidR="00BA0F23" w:rsidRPr="00C4774F" w:rsidRDefault="00A44FA6" w:rsidP="00A44FA6">
            <w:pPr>
              <w:pStyle w:val="TAN"/>
              <w:rPr>
                <w:rFonts w:eastAsia="Yu Mincho"/>
              </w:rPr>
            </w:pPr>
            <w:ins w:id="2182" w:author="S2-2209314" w:date="2022-10-18T21:03:00Z">
              <w:r w:rsidRPr="00C4774F">
                <w:t>NOTE</w:t>
              </w:r>
              <w:r>
                <w:t> 3</w:t>
              </w:r>
              <w:r w:rsidRPr="00C4774F">
                <w:t>:</w:t>
              </w:r>
              <w:r>
                <w:tab/>
                <w:t>The first value refers to SSM option and the second value refers to TMGI option, when there are two values in the cell.</w:t>
              </w:r>
            </w:ins>
          </w:p>
        </w:tc>
      </w:tr>
    </w:tbl>
    <w:p w14:paraId="4B067622" w14:textId="77777777" w:rsidR="00BA0F23" w:rsidRDefault="00BA0F23" w:rsidP="00BA0F23">
      <w:pPr>
        <w:rPr>
          <w:ins w:id="2183" w:author="S2-2209314" w:date="2022-10-18T21:04:00Z"/>
          <w:rFonts w:eastAsia="Yu Mincho"/>
        </w:rPr>
      </w:pPr>
    </w:p>
    <w:p w14:paraId="295571FC" w14:textId="77777777" w:rsidR="00A44FA6" w:rsidRPr="00A44FA6" w:rsidRDefault="00A44FA6" w:rsidP="00A44FA6">
      <w:pPr>
        <w:rPr>
          <w:ins w:id="2184" w:author="S2-2209314" w:date="2022-10-18T21:04:00Z"/>
          <w:lang w:eastAsia="en-US"/>
        </w:rPr>
      </w:pPr>
      <w:ins w:id="2185" w:author="S2-2209314" w:date="2022-10-18T21:04:00Z">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ins>
    </w:p>
    <w:p w14:paraId="4E02A1B2" w14:textId="77777777" w:rsidR="00A44FA6" w:rsidRPr="00A44FA6" w:rsidRDefault="00A44FA6" w:rsidP="00A44FA6">
      <w:pPr>
        <w:rPr>
          <w:ins w:id="2186" w:author="S2-2209314" w:date="2022-10-18T21:04:00Z"/>
          <w:rFonts w:eastAsia="等线"/>
          <w:b/>
          <w:bCs/>
          <w:lang w:eastAsia="zh-CN"/>
        </w:rPr>
      </w:pPr>
      <w:ins w:id="2187" w:author="S2-2209314" w:date="2022-10-18T21:04:00Z">
        <w:r w:rsidRPr="00A44FA6">
          <w:rPr>
            <w:rFonts w:eastAsia="宋体"/>
            <w:b/>
            <w:bCs/>
            <w:iCs/>
            <w:lang w:eastAsia="zh-CN"/>
          </w:rPr>
          <w:t>Whether AF can release MBS sessions flexibly?</w:t>
        </w:r>
      </w:ins>
    </w:p>
    <w:p w14:paraId="5601F8A3" w14:textId="77777777" w:rsidR="00A44FA6" w:rsidRPr="00A44FA6" w:rsidRDefault="00A44FA6" w:rsidP="00A44FA6">
      <w:pPr>
        <w:rPr>
          <w:ins w:id="2188" w:author="S2-2209314" w:date="2022-10-18T21:04:00Z"/>
          <w:rFonts w:eastAsia="等线"/>
          <w:lang w:eastAsia="zh-CN"/>
        </w:rPr>
      </w:pPr>
      <w:ins w:id="2189" w:author="S2-2209314" w:date="2022-10-18T21:04:00Z">
        <w:r w:rsidRPr="00A44FA6">
          <w:rPr>
            <w:rFonts w:eastAsia="等线"/>
            <w:lang w:eastAsia="zh-CN"/>
          </w:rPr>
          <w:t xml:space="preserve">It is possible for the AF to request to trigger the MBS session deletion procedure for one or several PLMNs after a while. </w:t>
        </w:r>
      </w:ins>
    </w:p>
    <w:p w14:paraId="24AC704A" w14:textId="77777777" w:rsidR="00A44FA6" w:rsidRPr="008F690B" w:rsidRDefault="00A44FA6" w:rsidP="00A44FA6">
      <w:pPr>
        <w:rPr>
          <w:ins w:id="2190" w:author="S2-2209314" w:date="2022-10-18T21:04:00Z"/>
          <w:rFonts w:eastAsia="等线"/>
          <w:lang w:eastAsia="zh-CN"/>
        </w:rPr>
      </w:pPr>
      <w:ins w:id="2191" w:author="S2-2209314" w:date="2022-10-18T21:04:00Z">
        <w:r w:rsidRPr="00A44FA6">
          <w:rPr>
            <w:rFonts w:eastAsia="等线"/>
            <w:lang w:eastAsia="zh-CN"/>
          </w:rPr>
          <w:t xml:space="preserve">Soln#2 and Soln#7 SSM option use extra ID to identify the service, therefore the release of one PLMN will not affect other PLMNs. Soln#24 assumes the relationship is </w:t>
        </w:r>
        <w:r w:rsidRPr="008F690B">
          <w:rPr>
            <w:rFonts w:eastAsia="等线"/>
            <w:lang w:eastAsia="zh-CN"/>
          </w:rPr>
          <w:t>pre-configured therefore releasing will not affect others as well.</w:t>
        </w:r>
      </w:ins>
    </w:p>
    <w:p w14:paraId="065C9004" w14:textId="1FA25214" w:rsidR="00A44FA6" w:rsidRPr="00A44FA6" w:rsidRDefault="00A44FA6" w:rsidP="00A44FA6">
      <w:pPr>
        <w:rPr>
          <w:ins w:id="2192" w:author="S2-2209314" w:date="2022-10-18T21:04:00Z"/>
          <w:rFonts w:eastAsia="等线"/>
          <w:lang w:eastAsia="zh-CN"/>
        </w:rPr>
      </w:pPr>
      <w:ins w:id="2193" w:author="S2-2209314" w:date="2022-10-18T21:04:00Z">
        <w:r w:rsidRPr="008F690B">
          <w:rPr>
            <w:rFonts w:eastAsia="等线"/>
            <w:lang w:eastAsia="zh-CN"/>
          </w:rPr>
          <w:t>Soln#8,</w:t>
        </w:r>
        <w:r w:rsidRPr="007752C0">
          <w:rPr>
            <w:rFonts w:eastAsia="等线"/>
            <w:lang w:eastAsia="zh-CN"/>
          </w:rPr>
          <w:t xml:space="preserve"> Soln#29</w:t>
        </w:r>
        <w:r w:rsidRPr="005532BE">
          <w:rPr>
            <w:rFonts w:eastAsia="等线"/>
            <w:lang w:eastAsia="zh-CN"/>
          </w:rPr>
          <w:t>, and Soln#7 TMGI</w:t>
        </w:r>
        <w:r w:rsidRPr="009E5E6B">
          <w:rPr>
            <w:rFonts w:eastAsia="等线"/>
            <w:lang w:eastAsia="zh-CN"/>
          </w:rPr>
          <w:t xml:space="preserve"> option propose to use MOCN TMGI (or same TMGI).</w:t>
        </w:r>
        <w:r w:rsidRPr="00D87900">
          <w:rPr>
            <w:rFonts w:eastAsia="等线"/>
            <w:lang w:eastAsia="zh-CN"/>
          </w:rPr>
          <w:t xml:space="preserve"> However, a TMGI can be allocated and released separately</w:t>
        </w:r>
        <w:r w:rsidRPr="002F5B44">
          <w:rPr>
            <w:rFonts w:eastAsia="等线"/>
            <w:lang w:eastAsia="zh-CN"/>
          </w:rPr>
          <w:t xml:space="preserve"> from an MBS session, and thus </w:t>
        </w:r>
        <w:r w:rsidRPr="00A44FA6">
          <w:rPr>
            <w:rFonts w:eastAsia="等线"/>
            <w:lang w:eastAsia="zh-CN"/>
          </w:rPr>
          <w:t xml:space="preserve">the MOCN TMGI (or same TMGI) must be kept not deallocated when the MBS session towards this PLMN is stopped, if it is still in use by other PLMNs. </w:t>
        </w:r>
      </w:ins>
    </w:p>
    <w:p w14:paraId="280DA7B8" w14:textId="77777777" w:rsidR="00A44FA6" w:rsidRPr="005532BE" w:rsidRDefault="00A44FA6" w:rsidP="00A44FA6">
      <w:pPr>
        <w:rPr>
          <w:ins w:id="2194" w:author="S2-2209314" w:date="2022-10-18T21:04:00Z"/>
          <w:b/>
          <w:bCs/>
        </w:rPr>
      </w:pPr>
      <w:ins w:id="2195" w:author="S2-2209314" w:date="2022-10-18T21:04:00Z">
        <w:r w:rsidRPr="00A44FA6">
          <w:rPr>
            <w:rFonts w:eastAsia="等线"/>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等线"/>
            <w:lang w:eastAsia="zh-CN"/>
          </w:rPr>
          <w:t>S sessions are released</w:t>
        </w:r>
        <w:r w:rsidRPr="007752C0">
          <w:rPr>
            <w:rFonts w:eastAsia="等线"/>
            <w:lang w:eastAsia="zh-CN"/>
          </w:rPr>
          <w:t>.</w:t>
        </w:r>
      </w:ins>
    </w:p>
    <w:p w14:paraId="2EE81583" w14:textId="77777777" w:rsidR="00A44FA6" w:rsidRPr="005532BE" w:rsidRDefault="00A44FA6" w:rsidP="00A44FA6">
      <w:pPr>
        <w:rPr>
          <w:ins w:id="2196" w:author="S2-2209314" w:date="2022-10-18T21:04:00Z"/>
          <w:b/>
          <w:bCs/>
        </w:rPr>
      </w:pPr>
      <w:ins w:id="2197" w:author="S2-2209314" w:date="2022-10-18T21:04:00Z">
        <w:r w:rsidRPr="005532BE">
          <w:rPr>
            <w:b/>
            <w:bCs/>
          </w:rPr>
          <w:t>Whether the solution can be compatible with pre Rel-18 NG-RANs?</w:t>
        </w:r>
      </w:ins>
    </w:p>
    <w:p w14:paraId="188E0A00" w14:textId="77777777" w:rsidR="00A44FA6" w:rsidRPr="009E5E6B" w:rsidRDefault="00A44FA6" w:rsidP="00A44FA6">
      <w:pPr>
        <w:rPr>
          <w:ins w:id="2198" w:author="S2-2209314" w:date="2022-10-18T21:04:00Z"/>
        </w:rPr>
      </w:pPr>
      <w:ins w:id="2199" w:author="S2-2209314" w:date="2022-10-18T21:04:00Z">
        <w:r w:rsidRPr="005532BE">
          <w:t xml:space="preserve">With the compatibility of pre Rel-18 NG-RANs, operators can deploy the MBS service freely. Otherwise, the optimization developed for KI#2 cannot be applied, until all the NG-RAN nodes are </w:t>
        </w:r>
        <w:r w:rsidRPr="009E5E6B">
          <w:t>upgraded.</w:t>
        </w:r>
      </w:ins>
    </w:p>
    <w:p w14:paraId="1C225973" w14:textId="77777777" w:rsidR="00A44FA6" w:rsidRPr="007664B3" w:rsidRDefault="00A44FA6" w:rsidP="00A44FA6">
      <w:pPr>
        <w:rPr>
          <w:ins w:id="2200" w:author="S2-2209314" w:date="2022-10-18T21:04:00Z"/>
        </w:rPr>
      </w:pPr>
      <w:ins w:id="2201" w:author="S2-2209314" w:date="2022-10-18T21:04:00Z">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ins>
    </w:p>
    <w:p w14:paraId="6CCE5423" w14:textId="77777777" w:rsidR="00A44FA6" w:rsidRPr="007664B3" w:rsidRDefault="00A44FA6" w:rsidP="00A44FA6">
      <w:pPr>
        <w:rPr>
          <w:ins w:id="2202" w:author="S2-2209314" w:date="2022-10-18T21:04:00Z"/>
        </w:rPr>
      </w:pPr>
      <w:ins w:id="2203" w:author="S2-2209314" w:date="2022-10-18T21:04:00Z">
        <w:r w:rsidRPr="007664B3">
          <w:t>In Soln#24, no additional information needs to be passed to NG-RAN, and thus pre Rel-18 NG-RANs could work naturally.</w:t>
        </w:r>
      </w:ins>
    </w:p>
    <w:p w14:paraId="427EA7DE" w14:textId="77777777" w:rsidR="00A44FA6" w:rsidRPr="007664B3" w:rsidRDefault="00A44FA6" w:rsidP="00A44FA6">
      <w:pPr>
        <w:rPr>
          <w:ins w:id="2204" w:author="S2-2209314" w:date="2022-10-18T21:04:00Z"/>
        </w:rPr>
      </w:pPr>
      <w:ins w:id="2205" w:author="S2-2209314" w:date="2022-10-18T21:04:00Z">
        <w:r w:rsidRPr="007664B3">
          <w:t>In Soln#8 uses MOCN TMGI and native TMGI to separately target different NG-RAN nodes. There are no issues for dedicated pre Rel-18 NG-RANs, but for those shared pre Rel-18 NG-RANs, the MOCN TMGI may not be supported.</w:t>
        </w:r>
      </w:ins>
    </w:p>
    <w:p w14:paraId="0FFAD1E2" w14:textId="220E36A0" w:rsidR="00A44FA6" w:rsidRPr="00A44FA6" w:rsidRDefault="00A44FA6" w:rsidP="00A44FA6">
      <w:pPr>
        <w:rPr>
          <w:ins w:id="2206" w:author="S2-2209314" w:date="2022-10-18T21:04:00Z"/>
          <w:rFonts w:eastAsia="等线"/>
          <w:lang w:eastAsia="zh-CN"/>
        </w:rPr>
      </w:pPr>
      <w:ins w:id="2207" w:author="S2-2209314" w:date="2022-10-18T21:04:00Z">
        <w:r w:rsidRPr="00E54536">
          <w:rPr>
            <w:rFonts w:eastAsia="等线"/>
            <w:lang w:eastAsia="zh-CN"/>
          </w:rPr>
          <w:t>Soln#29 assumes the TMGI from one certain PLMN as the common TMGI and uses it as the TMGI together with th</w:t>
        </w:r>
        <w:r w:rsidRPr="00074FB6">
          <w:rPr>
            <w:rFonts w:eastAsia="等线"/>
            <w:lang w:eastAsia="zh-CN"/>
          </w:rPr>
          <w:t xml:space="preserve">e MOCN signalling to create broadcast MBS sessions in all of the PLMNs requested by the AF. The MCC/MNC (i.e., PLMN ID) field of the common TMGI can be different from the current PLMN about to establish the broadcast MBS session, </w:t>
        </w:r>
        <w:r w:rsidRPr="00A44FA6">
          <w:rPr>
            <w:rFonts w:eastAsia="等线"/>
            <w:lang w:eastAsia="zh-CN"/>
          </w:rPr>
          <w:t xml:space="preserve">and there is no standardized requirement to check those fields or not. A dedicated pre Rel-18 NG-RAN nodes could not support the TMGI if it checks the MCC/MNC. </w:t>
        </w:r>
        <w:r w:rsidRPr="00A44FA6">
          <w:rPr>
            <w:rFonts w:eastAsia="等线"/>
            <w:lang w:val="en-US" w:eastAsia="zh-CN"/>
          </w:rPr>
          <w:t xml:space="preserve">There are different views on whether Rel-17 will be affected and whether the proprietary behavior can be ruled out. </w:t>
        </w:r>
        <w:r w:rsidRPr="00A44FA6">
          <w:rPr>
            <w:rFonts w:eastAsia="等线"/>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ins>
      <w:ins w:id="2208" w:author="S2-2209314" w:date="2022-10-18T21:05:00Z">
        <w:r>
          <w:rPr>
            <w:rFonts w:eastAsia="等线"/>
            <w:lang w:eastAsia="zh-CN"/>
          </w:rPr>
          <w:t>.</w:t>
        </w:r>
      </w:ins>
    </w:p>
    <w:p w14:paraId="24528399" w14:textId="77777777" w:rsidR="00A44FA6" w:rsidRPr="003C1D23" w:rsidRDefault="00A44FA6" w:rsidP="00A44FA6">
      <w:pPr>
        <w:rPr>
          <w:ins w:id="2209" w:author="S2-2209314" w:date="2022-10-18T21:04:00Z"/>
          <w:rFonts w:eastAsia="Yu Mincho"/>
        </w:rPr>
      </w:pPr>
      <w:ins w:id="2210" w:author="S2-2209314" w:date="2022-10-18T21:04:00Z">
        <w:r w:rsidRPr="00A44FA6">
          <w:rPr>
            <w:rFonts w:eastAsia="等线"/>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等线"/>
            <w:lang w:eastAsia="zh-CN"/>
          </w:rPr>
          <w:t xml:space="preserve">leads to the similar service announcement issue as Soln#8 (multiple TMGIs are </w:t>
        </w:r>
        <w:r w:rsidRPr="00A44FA6">
          <w:rPr>
            <w:rFonts w:eastAsia="等线"/>
            <w:lang w:eastAsia="zh-CN"/>
          </w:rPr>
          <w:t>provided to the UE for the same MBS service).</w:t>
        </w:r>
      </w:ins>
    </w:p>
    <w:p w14:paraId="3A26EF21" w14:textId="77777777" w:rsidR="00A44FA6" w:rsidRPr="00496CB0" w:rsidRDefault="00A44FA6" w:rsidP="00BA0F23">
      <w:pPr>
        <w:rPr>
          <w:rFonts w:eastAsia="Yu Mincho"/>
        </w:rPr>
      </w:pPr>
    </w:p>
    <w:p w14:paraId="6611DAA3" w14:textId="77777777" w:rsidR="00C208E6" w:rsidRPr="00496CB0" w:rsidRDefault="00C208E6" w:rsidP="00C208E6">
      <w:pPr>
        <w:pStyle w:val="21"/>
        <w:rPr>
          <w:rFonts w:eastAsia="等线"/>
        </w:rPr>
      </w:pPr>
      <w:bookmarkStart w:id="2211" w:name="_Toc117023145"/>
      <w:r w:rsidRPr="00496CB0">
        <w:rPr>
          <w:rFonts w:eastAsia="等线"/>
          <w:lang w:eastAsia="zh-CN"/>
        </w:rPr>
        <w:t>7.3</w:t>
      </w:r>
      <w:r w:rsidRPr="00496CB0">
        <w:rPr>
          <w:rFonts w:eastAsia="等线"/>
          <w:lang w:eastAsia="ko-KR"/>
        </w:rPr>
        <w:tab/>
      </w:r>
      <w:r w:rsidRPr="00496CB0">
        <w:t>Key Issue #3: On demand multicast MBS session</w:t>
      </w:r>
      <w:bookmarkEnd w:id="2211"/>
    </w:p>
    <w:p w14:paraId="7C752D93" w14:textId="6D1EBDAB" w:rsidR="00C208E6" w:rsidRPr="00496CB0" w:rsidDel="00A44FA6" w:rsidRDefault="00C208E6" w:rsidP="00C208E6">
      <w:pPr>
        <w:pStyle w:val="EditorsNote"/>
        <w:rPr>
          <w:del w:id="2212" w:author="S2-2209317" w:date="2022-10-18T21:11:00Z"/>
          <w:lang w:eastAsia="zh-CN"/>
        </w:rPr>
      </w:pPr>
      <w:del w:id="2213" w:author="S2-2209317" w:date="2022-10-18T21:11:00Z">
        <w:r w:rsidRPr="00496CB0" w:rsidDel="00A44FA6">
          <w:rPr>
            <w:lang w:eastAsia="zh-CN"/>
          </w:rPr>
          <w:delText>Editor´s note:</w:delText>
        </w:r>
        <w:r w:rsidR="00C4774F" w:rsidDel="00A44FA6">
          <w:rPr>
            <w:lang w:eastAsia="zh-CN"/>
          </w:rPr>
          <w:tab/>
        </w:r>
        <w:r w:rsidRPr="00496CB0" w:rsidDel="00A44FA6">
          <w:rPr>
            <w:lang w:eastAsia="zh-CN"/>
          </w:rPr>
          <w:delText>Impacts due to new solution and removal of one alternative in solution 11 need to be addressed</w:delText>
        </w:r>
        <w:r w:rsidR="00C4774F" w:rsidDel="00A44FA6">
          <w:rPr>
            <w:lang w:eastAsia="zh-CN"/>
          </w:rPr>
          <w:delText>.</w:delText>
        </w:r>
      </w:del>
    </w:p>
    <w:p w14:paraId="36626C72" w14:textId="7299CAB7" w:rsidR="00C208E6" w:rsidRPr="00496CB0" w:rsidRDefault="00C208E6" w:rsidP="00C208E6">
      <w:pPr>
        <w:rPr>
          <w:rFonts w:eastAsiaTheme="minorEastAsia"/>
          <w:lang w:eastAsia="zh-CN"/>
        </w:rPr>
      </w:pPr>
      <w:r w:rsidRPr="00496CB0">
        <w:rPr>
          <w:rFonts w:eastAsiaTheme="minorEastAsia"/>
          <w:lang w:eastAsia="zh-CN"/>
        </w:rPr>
        <w:t xml:space="preserve">There are </w:t>
      </w:r>
      <w:ins w:id="2214" w:author="S2-2209317" w:date="2022-10-18T21:11:00Z">
        <w:r w:rsidR="00A44FA6">
          <w:rPr>
            <w:rFonts w:eastAsiaTheme="minorEastAsia"/>
            <w:lang w:eastAsia="zh-CN"/>
          </w:rPr>
          <w:t>three</w:t>
        </w:r>
        <w:r w:rsidR="00A44FA6" w:rsidRPr="00496CB0">
          <w:rPr>
            <w:rFonts w:eastAsiaTheme="minorEastAsia"/>
            <w:lang w:eastAsia="zh-CN"/>
          </w:rPr>
          <w:t xml:space="preserve"> </w:t>
        </w:r>
      </w:ins>
      <w:del w:id="2215" w:author="S2-2209317" w:date="2022-10-18T21:11:00Z">
        <w:r w:rsidRPr="00496CB0" w:rsidDel="00A44FA6">
          <w:rPr>
            <w:rFonts w:eastAsiaTheme="minorEastAsia"/>
            <w:lang w:eastAsia="zh-CN"/>
          </w:rPr>
          <w:delText xml:space="preserve">two </w:delText>
        </w:r>
      </w:del>
      <w:r w:rsidRPr="00496CB0">
        <w:rPr>
          <w:rFonts w:eastAsiaTheme="minorEastAsia"/>
          <w:lang w:eastAsia="zh-CN"/>
        </w:rPr>
        <w:t xml:space="preserve">solutions proposed </w:t>
      </w:r>
      <w:ins w:id="2216" w:author="S2-2209317" w:date="2022-10-18T21:11:00Z">
        <w:r w:rsidR="00A44FA6">
          <w:rPr>
            <w:rFonts w:eastAsiaTheme="minorEastAsia"/>
            <w:lang w:eastAsia="zh-CN"/>
          </w:rPr>
          <w:t xml:space="preserve">with the intention </w:t>
        </w:r>
      </w:ins>
      <w:r w:rsidRPr="00496CB0">
        <w:rPr>
          <w:rFonts w:eastAsiaTheme="minorEastAsia"/>
          <w:lang w:eastAsia="zh-CN"/>
        </w:rPr>
        <w:t xml:space="preserve">to address the objective to regarding </w:t>
      </w:r>
      <w:r w:rsidRPr="00496CB0">
        <w:t>the on demand multicast MBS session</w:t>
      </w:r>
      <w:r w:rsidRPr="00496CB0">
        <w:rPr>
          <w:rFonts w:eastAsiaTheme="minorEastAsia"/>
          <w:lang w:eastAsia="zh-CN"/>
        </w:rPr>
        <w:t>: Solution</w:t>
      </w:r>
      <w:ins w:id="2217" w:author="S2-2209317" w:date="2022-10-18T21:11:00Z">
        <w:r w:rsidR="00A44FA6">
          <w:rPr>
            <w:rFonts w:eastAsiaTheme="minorEastAsia"/>
            <w:lang w:eastAsia="zh-CN"/>
          </w:rPr>
          <w:t>s</w:t>
        </w:r>
      </w:ins>
      <w:r w:rsidRPr="00496CB0">
        <w:rPr>
          <w:rFonts w:eastAsiaTheme="minorEastAsia"/>
          <w:lang w:eastAsia="zh-CN"/>
        </w:rPr>
        <w:t xml:space="preserve"> #10</w:t>
      </w:r>
      <w:ins w:id="2218" w:author="S2-2209317" w:date="2022-10-18T21:11:00Z">
        <w:r w:rsidR="00A44FA6">
          <w:rPr>
            <w:rFonts w:eastAsiaTheme="minorEastAsia"/>
            <w:lang w:eastAsia="zh-CN"/>
          </w:rPr>
          <w:t>,</w:t>
        </w:r>
      </w:ins>
      <w:r w:rsidRPr="00496CB0">
        <w:rPr>
          <w:rFonts w:eastAsiaTheme="minorEastAsia"/>
          <w:lang w:eastAsia="zh-CN"/>
        </w:rPr>
        <w:t xml:space="preserve"> </w:t>
      </w:r>
      <w:del w:id="2219" w:author="S2-2209317" w:date="2022-10-18T21:11:00Z">
        <w:r w:rsidRPr="00496CB0" w:rsidDel="00A44FA6">
          <w:rPr>
            <w:rFonts w:eastAsiaTheme="minorEastAsia"/>
            <w:lang w:eastAsia="zh-CN"/>
          </w:rPr>
          <w:delText xml:space="preserve">and </w:delText>
        </w:r>
      </w:del>
      <w:r w:rsidRPr="00496CB0">
        <w:rPr>
          <w:rFonts w:eastAsiaTheme="minorEastAsia"/>
          <w:lang w:eastAsia="zh-CN"/>
        </w:rPr>
        <w:t>#11</w:t>
      </w:r>
      <w:ins w:id="2220" w:author="S2-2209317" w:date="2022-10-18T21:11:00Z">
        <w:r w:rsidR="00A44FA6">
          <w:rPr>
            <w:rFonts w:eastAsiaTheme="minorEastAsia"/>
            <w:lang w:eastAsia="zh-CN"/>
          </w:rPr>
          <w:t xml:space="preserve"> and #30</w:t>
        </w:r>
      </w:ins>
      <w:r w:rsidRPr="00496CB0">
        <w:rPr>
          <w:rFonts w:eastAsiaTheme="minorEastAsia"/>
          <w:lang w:eastAsia="zh-CN"/>
        </w:rPr>
        <w:t xml:space="preserve">. Solution #11 further includes two alternatives, which aim at reusing different procedures, namely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w:t>
      </w:r>
    </w:p>
    <w:p w14:paraId="708ED809" w14:textId="3F3225DC"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2D729BF7" w14:textId="38F8B5DA"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Alt#1 proposes to reuse 4.15.6.6a, and includes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w:t>
      </w:r>
      <w:ins w:id="2221" w:author="S2-2209317" w:date="2022-10-18T21:11:00Z">
        <w:r w:rsidR="00A44FA6" w:rsidRPr="00BA49C0">
          <w:rPr>
            <w:rFonts w:eastAsiaTheme="minorEastAsia"/>
            <w:lang w:val="en-US" w:eastAsia="zh-CN"/>
          </w:rPr>
          <w:t xml:space="preserve"> This solution alternative </w:t>
        </w:r>
        <w:r w:rsidR="00A44FA6" w:rsidRPr="00BA49C0">
          <w:t xml:space="preserve">mandates </w:t>
        </w:r>
        <w:r w:rsidR="00A44FA6" w:rsidRPr="00BA49C0">
          <w:rPr>
            <w:rFonts w:eastAsiaTheme="minorEastAsia"/>
            <w:lang w:eastAsia="zh-CN"/>
          </w:rPr>
          <w:t>deployment</w:t>
        </w:r>
        <w:r w:rsidR="00A44FA6" w:rsidRPr="00BA49C0">
          <w:t xml:space="preserve"> of dynamic PCC. Besides, clause 4.15.6.6a of TS 23.502 [3] </w:t>
        </w:r>
        <w:r w:rsidR="00A44FA6" w:rsidRPr="00BA49C0">
          <w:rPr>
            <w:lang w:val="en-US"/>
          </w:rPr>
          <w:t xml:space="preserve">is </w:t>
        </w:r>
        <w:r w:rsidR="00A44FA6" w:rsidRPr="00BA49C0">
          <w:t>intended for d</w:t>
        </w:r>
        <w:r w:rsidR="00A44FA6" w:rsidRPr="00BA49C0">
          <w:rPr>
            <w:lang w:val="en-US"/>
          </w:rPr>
          <w:t xml:space="preserve">ynamic QoS update but </w:t>
        </w:r>
        <w:r w:rsidR="00A44FA6" w:rsidRPr="00BA49C0">
          <w:t xml:space="preserve">the AF request join </w:t>
        </w:r>
        <w:r w:rsidR="00A44FA6" w:rsidRPr="00BA49C0">
          <w:rPr>
            <w:lang w:val="en-US"/>
          </w:rPr>
          <w:t>is not related to QoS control</w:t>
        </w:r>
        <w:r w:rsidR="00A44FA6" w:rsidRPr="00BA49C0">
          <w:t>.</w:t>
        </w:r>
      </w:ins>
    </w:p>
    <w:p w14:paraId="62DC7034" w14:textId="737EB0AB" w:rsidR="00A44FA6" w:rsidRPr="00BA49C0" w:rsidRDefault="00C4774F" w:rsidP="00A44FA6">
      <w:pPr>
        <w:pStyle w:val="B1"/>
        <w:rPr>
          <w:ins w:id="2222" w:author="S2-2209317" w:date="2022-10-18T21:12:00Z"/>
          <w:rFonts w:eastAsiaTheme="minorEastAsia"/>
          <w:lang w:eastAsia="zh-CN"/>
        </w:rPr>
      </w:pPr>
      <w:r>
        <w:rPr>
          <w:rFonts w:eastAsiaTheme="minorEastAsia"/>
          <w:lang w:eastAsia="zh-CN"/>
        </w:rPr>
        <w:t>-</w:t>
      </w:r>
      <w:r>
        <w:rPr>
          <w:rFonts w:eastAsiaTheme="minorEastAsia"/>
          <w:lang w:eastAsia="zh-CN"/>
        </w:rPr>
        <w:tab/>
        <w:t xml:space="preserve">Solution #11, Alt#2 proposes to reuse 4.15.6.7, and includes MBS session ID to inform the PCF the MBS session, and further triggers PCF to retrieve the UE list of that MBS session. After that, the PCF informs each UE via NAS, and the residual parts for each UE are similar as current defined procedure in </w:t>
      </w:r>
      <w:r w:rsidR="004D2D75">
        <w:rPr>
          <w:rFonts w:eastAsiaTheme="minorEastAsia"/>
          <w:lang w:eastAsia="zh-CN"/>
        </w:rPr>
        <w:t>TS 23.247 [</w:t>
      </w:r>
      <w:r>
        <w:rPr>
          <w:rFonts w:eastAsiaTheme="minorEastAsia"/>
          <w:lang w:eastAsia="zh-CN"/>
        </w:rPr>
        <w:t>4].</w:t>
      </w:r>
      <w:ins w:id="2223" w:author="S2-2209317" w:date="2022-10-18T21:12:00Z">
        <w:r w:rsidR="00A44FA6" w:rsidRPr="00A44FA6">
          <w:rPr>
            <w:rFonts w:eastAsiaTheme="minorEastAsia"/>
            <w:lang w:eastAsia="zh-CN"/>
          </w:rPr>
          <w:t xml:space="preserve"> </w:t>
        </w:r>
      </w:ins>
    </w:p>
    <w:p w14:paraId="68035EDF" w14:textId="3DC96D9B" w:rsidR="00C4774F" w:rsidRDefault="00A44FA6" w:rsidP="00A44FA6">
      <w:pPr>
        <w:pStyle w:val="B1"/>
        <w:rPr>
          <w:rFonts w:eastAsiaTheme="minorEastAsia"/>
          <w:lang w:eastAsia="zh-CN"/>
        </w:rPr>
      </w:pPr>
      <w:ins w:id="2224" w:author="S2-2209317" w:date="2022-10-18T21:12:00Z">
        <w:r w:rsidRPr="00BA49C0">
          <w:rPr>
            <w:rFonts w:eastAsiaTheme="minorEastAsia"/>
            <w:lang w:val="de-DE" w:eastAsia="zh-CN"/>
          </w:rPr>
          <w:t>-</w:t>
        </w:r>
        <w:r w:rsidRPr="00BA49C0">
          <w:rPr>
            <w:rFonts w:eastAsiaTheme="minorEastAsia"/>
            <w:lang w:val="de-DE" w:eastAsia="zh-CN"/>
          </w:rPr>
          <w:tab/>
          <w:t>Solution #30 proposes procedures for on-demand creation of an MBS multicast sessions when UEs request to join an ongoing multicast session in an external IP network without the need of AF interactions.</w:t>
        </w:r>
      </w:ins>
    </w:p>
    <w:p w14:paraId="1EF4C6BF" w14:textId="5B9A1163" w:rsidR="00C208E6" w:rsidRPr="00496CB0" w:rsidRDefault="00A44FA6" w:rsidP="00C208E6">
      <w:pPr>
        <w:rPr>
          <w:rFonts w:eastAsiaTheme="minorEastAsia"/>
          <w:lang w:eastAsia="zh-CN"/>
        </w:rPr>
      </w:pPr>
      <w:ins w:id="2225" w:author="S2-2209317" w:date="2022-10-18T21:12:00Z">
        <w:r w:rsidRPr="00BA49C0">
          <w:rPr>
            <w:rFonts w:eastAsiaTheme="minorEastAsia"/>
            <w:lang w:eastAsia="zh-CN"/>
          </w:rPr>
          <w:t>Solutions #10 and #11</w:t>
        </w:r>
        <w:r>
          <w:rPr>
            <w:rFonts w:eastAsiaTheme="minorEastAsia"/>
            <w:lang w:eastAsia="zh-CN"/>
          </w:rPr>
          <w:t xml:space="preserve"> </w:t>
        </w:r>
      </w:ins>
      <w:del w:id="2226" w:author="S2-2209317" w:date="2022-10-18T21:12:00Z">
        <w:r w:rsidR="00C208E6" w:rsidRPr="00496CB0" w:rsidDel="00A44FA6">
          <w:rPr>
            <w:rFonts w:eastAsiaTheme="minorEastAsia"/>
            <w:lang w:eastAsia="zh-CN"/>
          </w:rPr>
          <w:delText xml:space="preserve">All these solutions </w:delText>
        </w:r>
      </w:del>
      <w:r w:rsidR="00C208E6" w:rsidRPr="00496CB0">
        <w:rPr>
          <w:rFonts w:eastAsiaTheme="minorEastAsia"/>
          <w:lang w:eastAsia="zh-CN"/>
        </w:rPr>
        <w:t>have a substantial number of unresolved issues.</w:t>
      </w:r>
    </w:p>
    <w:p w14:paraId="2F795B17" w14:textId="4E312922" w:rsidR="00C208E6" w:rsidRPr="00496CB0" w:rsidRDefault="00C208E6" w:rsidP="00C208E6">
      <w:pPr>
        <w:pStyle w:val="EditorsNote"/>
        <w:rPr>
          <w:rFonts w:eastAsiaTheme="minorEastAsia"/>
          <w:lang w:eastAsia="zh-CN"/>
        </w:rPr>
      </w:pPr>
      <w:r w:rsidRPr="00496CB0">
        <w:t>Editor´s note: 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A7937C5" w14:textId="6C679D99" w:rsidR="00C4774F" w:rsidDel="00A44FA6" w:rsidRDefault="00C4774F" w:rsidP="00C4774F">
      <w:pPr>
        <w:rPr>
          <w:del w:id="2227" w:author="S2-2209317" w:date="2022-10-18T21:12:00Z"/>
        </w:rPr>
      </w:pPr>
      <w:del w:id="2228" w:author="S2-2209317" w:date="2022-10-18T21:12:00Z">
        <w:r w:rsidDel="00A44FA6">
          <w:delText>The table below is to provide an overview of the solutions of KI#3.</w:delText>
        </w:r>
      </w:del>
    </w:p>
    <w:p w14:paraId="785FD778" w14:textId="5574FBA9" w:rsidR="00C4774F" w:rsidRDefault="00C4774F" w:rsidP="00C4774F">
      <w:r>
        <w:t>Compared to Rel-17, one more NAS message in Solution #11, Alt#2 is needed by the PCF to inform the UE that needs to join the MBS session. On the other hand, Solution #11, Alt#2 assumes that a group of UEs can be switched to multicast, which may save signalling between AF and 5GC, and inside 5GC to some extent.</w:t>
      </w:r>
      <w:ins w:id="2229" w:author="S2-2209317" w:date="2022-10-18T21:12:00Z">
        <w:r w:rsidR="00A44FA6" w:rsidRPr="00BA49C0">
          <w:t xml:space="preserve"> Solution#11, Alt#2 mandates dynamic PCC deployment and assumes that UE’s private IP address is available over N33. Solution#11, Alt#2 has impact on AF, PCF, SMF and UE.</w:t>
        </w:r>
      </w:ins>
    </w:p>
    <w:p w14:paraId="5612747F" w14:textId="77777777" w:rsidR="00C4774F" w:rsidRDefault="00C4774F" w:rsidP="00C4774F">
      <w:r>
        <w:t>From the perspective of impact to 5GC, Solution #10 has the same part as solution #11, Alt#1 with the addition that the 5GC configures the NATP in UE, and optionally SMF uses individual delivery for pre Rel-18 UEs, and UPF performs NATP for them. Solution #11, Alt#1 requires AF provide the MBS session ID, and PCF initiate SM Policy Association Modification procedure with including MBS session ID. Solution #11, Alt#2 needs AF includes MBS session ID, and PCF retrieves UE list from UDR, and further notifies UEs in the list via NAS.</w:t>
      </w:r>
    </w:p>
    <w:p w14:paraId="72CF4829" w14:textId="77777777" w:rsidR="00C4774F" w:rsidRDefault="00C4774F" w:rsidP="00C4774F">
      <w:pPr>
        <w:rPr>
          <w:ins w:id="2230" w:author="S2-2209317" w:date="2022-10-18T21:12:00Z"/>
        </w:rPr>
      </w:pPr>
      <w:r>
        <w:t>Both Solution #10 and Solution #11, Alt#1 enhance the "AF session with required QoS update procedure.</w:t>
      </w:r>
    </w:p>
    <w:p w14:paraId="43D7451F" w14:textId="37E573FA" w:rsidR="00A44FA6" w:rsidRDefault="00A44FA6" w:rsidP="00A44FA6">
      <w:ins w:id="2231" w:author="S2-2209317" w:date="2022-10-18T21:12:00Z">
        <w:r w:rsidRPr="004925F9">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ins>
    </w:p>
    <w:p w14:paraId="6EB57233" w14:textId="77777777" w:rsidR="00EE1E36" w:rsidRPr="00496CB0" w:rsidRDefault="00EE1E36" w:rsidP="00EE1E36">
      <w:pPr>
        <w:pStyle w:val="21"/>
        <w:rPr>
          <w:lang w:eastAsia="ko-KR"/>
        </w:rPr>
      </w:pPr>
      <w:bookmarkStart w:id="2232" w:name="_Toc117023146"/>
      <w:r w:rsidRPr="00496CB0">
        <w:rPr>
          <w:lang w:eastAsia="zh-CN"/>
        </w:rPr>
        <w:t>7.4</w:t>
      </w:r>
      <w:r w:rsidRPr="00496CB0">
        <w:rPr>
          <w:lang w:eastAsia="ko-KR"/>
        </w:rPr>
        <w:tab/>
        <w:t>Key Issue #4: Group message delivery</w:t>
      </w:r>
      <w:bookmarkEnd w:id="2232"/>
    </w:p>
    <w:p w14:paraId="41EB00DE" w14:textId="4754A7F9" w:rsidR="00EE1E36" w:rsidRPr="00496CB0" w:rsidDel="008F690B" w:rsidRDefault="00EE1E36" w:rsidP="00EE1E36">
      <w:pPr>
        <w:pStyle w:val="EditorsNote"/>
        <w:rPr>
          <w:del w:id="2233" w:author="S2-2208337" w:date="2022-10-18T21:23:00Z"/>
        </w:rPr>
      </w:pPr>
      <w:del w:id="2234" w:author="S2-2208337" w:date="2022-10-18T21:23:00Z">
        <w:r w:rsidRPr="00496CB0" w:rsidDel="008F690B">
          <w:delText>Editor</w:delText>
        </w:r>
        <w:r w:rsidR="00742BAA" w:rsidRPr="00496CB0" w:rsidDel="008F690B">
          <w:delText>'</w:delText>
        </w:r>
        <w:r w:rsidRPr="00496CB0" w:rsidDel="008F690B">
          <w:delText>s note:</w:delText>
        </w:r>
        <w:r w:rsidR="00C4774F" w:rsidDel="008F690B">
          <w:tab/>
        </w:r>
        <w:r w:rsidRPr="00496CB0" w:rsidDel="008F690B">
          <w:delText>It may need to be revised depends on the agreed solution updates of Soln#12 and Soln#13.</w:delText>
        </w:r>
      </w:del>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39594AE1" w:rsidR="008F690B" w:rsidRDefault="00C4774F" w:rsidP="008F690B">
      <w:pPr>
        <w:rPr>
          <w:ins w:id="2235" w:author="S2-2208337" w:date="2022-10-18T21:24:00Z"/>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ins w:id="2236" w:author="S2-2208337" w:date="2022-10-18T21:23:00Z">
        <w:r w:rsidR="008F690B">
          <w:rPr>
            <w:rFonts w:eastAsia="Yu Mincho"/>
          </w:rPr>
          <w:t>, which is supported in Rel-17</w:t>
        </w:r>
      </w:ins>
      <w:r>
        <w:rPr>
          <w:rFonts w:eastAsia="Yu Mincho"/>
        </w:rPr>
        <w:t xml:space="preserve">. There are no </w:t>
      </w:r>
      <w:ins w:id="2237" w:author="S2-2208337" w:date="2022-10-18T21:24:00Z">
        <w:r w:rsidR="008F690B">
          <w:rPr>
            <w:rFonts w:eastAsia="Yu Mincho"/>
          </w:rPr>
          <w:t xml:space="preserve">additional benefits </w:t>
        </w:r>
      </w:ins>
      <w:del w:id="2238" w:author="S2-2208337" w:date="2022-10-18T21:24:00Z">
        <w:r w:rsidDel="008F690B">
          <w:rPr>
            <w:rFonts w:eastAsia="Yu Mincho"/>
          </w:rPr>
          <w:delText xml:space="preserve">strong </w:delText>
        </w:r>
      </w:del>
      <w:r>
        <w:rPr>
          <w:rFonts w:eastAsia="Yu Mincho"/>
        </w:rPr>
        <w:t>needs to include the NEF besides the existing exposure functionality</w:t>
      </w:r>
      <w:ins w:id="2239" w:author="S2-2208337" w:date="2022-10-18T21:24:00Z">
        <w:r w:rsidR="008F690B">
          <w:rPr>
            <w:rFonts w:eastAsia="Yu Mincho"/>
          </w:rPr>
          <w:t xml:space="preserve"> (i.e., utilize the service operations defined for group message)</w:t>
        </w:r>
      </w:ins>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ins w:id="2240" w:author="S2-2208337" w:date="2022-10-18T21:24:00Z">
        <w:r w:rsidR="008F690B" w:rsidRPr="008F690B">
          <w:rPr>
            <w:rFonts w:eastAsia="Yu Mincho"/>
            <w:lang w:eastAsia="ja-JP"/>
          </w:rPr>
          <w:t xml:space="preserve"> </w:t>
        </w:r>
      </w:ins>
    </w:p>
    <w:p w14:paraId="62F6E58A" w14:textId="414619D1" w:rsidR="00C4774F" w:rsidRDefault="008F690B" w:rsidP="008F690B">
      <w:pPr>
        <w:rPr>
          <w:rFonts w:eastAsia="Yu Mincho"/>
        </w:rPr>
      </w:pPr>
      <w:ins w:id="2241" w:author="S2-2208337" w:date="2022-10-18T21:24:00Z">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ins>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21"/>
        <w:rPr>
          <w:lang w:eastAsia="ko-KR"/>
        </w:rPr>
      </w:pPr>
      <w:bookmarkStart w:id="2242" w:name="_Toc117023147"/>
      <w:r w:rsidRPr="00496CB0">
        <w:rPr>
          <w:lang w:eastAsia="zh-CN"/>
        </w:rPr>
        <w:t>7.5</w:t>
      </w:r>
      <w:r w:rsidRPr="00496CB0">
        <w:rPr>
          <w:lang w:eastAsia="ko-KR"/>
        </w:rPr>
        <w:tab/>
        <w:t>Key Issue #5: Coexistence with existing power saving mechanisms for capability-limited devices</w:t>
      </w:r>
      <w:bookmarkEnd w:id="2242"/>
    </w:p>
    <w:p w14:paraId="4445CFDD" w14:textId="77777777" w:rsidR="00C4774F" w:rsidRDefault="00C4774F" w:rsidP="00C4774F">
      <w:pPr>
        <w:rPr>
          <w:rFonts w:eastAsia="等线"/>
          <w:lang w:eastAsia="zh-CN"/>
        </w:rPr>
      </w:pPr>
      <w:r>
        <w:rPr>
          <w:rFonts w:eastAsia="等线"/>
          <w:lang w:eastAsia="zh-CN"/>
        </w:rPr>
        <w:t>For Key Issue #5, there are following solutions:</w:t>
      </w:r>
    </w:p>
    <w:p w14:paraId="61265417" w14:textId="33340A15" w:rsidR="00C4774F" w:rsidRDefault="00C4774F" w:rsidP="00C4774F">
      <w:pPr>
        <w:pStyle w:val="B1"/>
        <w:rPr>
          <w:rFonts w:eastAsia="等线"/>
          <w:lang w:eastAsia="zh-CN"/>
        </w:rPr>
      </w:pPr>
      <w:r>
        <w:rPr>
          <w:rFonts w:eastAsia="等线"/>
          <w:lang w:eastAsia="zh-CN"/>
        </w:rPr>
        <w:t>-</w:t>
      </w:r>
      <w:r>
        <w:rPr>
          <w:rFonts w:eastAsia="等线"/>
          <w:lang w:eastAsia="zh-CN"/>
        </w:rPr>
        <w:tab/>
        <w:t>Sol#14 is intended for both multicast and broadcast MBS Session.</w:t>
      </w:r>
    </w:p>
    <w:p w14:paraId="1EB96DEB" w14:textId="2F037488" w:rsidR="00C4774F" w:rsidRDefault="00C4774F" w:rsidP="00C4774F">
      <w:pPr>
        <w:pStyle w:val="B1"/>
        <w:rPr>
          <w:rFonts w:eastAsia="等线"/>
          <w:lang w:eastAsia="zh-CN"/>
        </w:rPr>
      </w:pPr>
      <w:r>
        <w:rPr>
          <w:rFonts w:eastAsia="等线"/>
          <w:lang w:eastAsia="zh-CN"/>
        </w:rPr>
        <w:t>-</w:t>
      </w:r>
      <w:r>
        <w:rPr>
          <w:rFonts w:eastAsia="等线"/>
          <w:lang w:eastAsia="zh-CN"/>
        </w:rPr>
        <w:tab/>
        <w:t>Sol#15 covers only broadcast MBS Session.</w:t>
      </w:r>
    </w:p>
    <w:p w14:paraId="73634AD7" w14:textId="00230F32" w:rsidR="00C4774F" w:rsidRDefault="00C4774F" w:rsidP="00C4774F">
      <w:pPr>
        <w:pStyle w:val="B1"/>
        <w:rPr>
          <w:rFonts w:eastAsia="等线"/>
          <w:lang w:eastAsia="zh-CN"/>
        </w:rPr>
      </w:pPr>
      <w:r>
        <w:rPr>
          <w:rFonts w:eastAsia="等线"/>
          <w:lang w:eastAsia="zh-CN"/>
        </w:rPr>
        <w:t>-</w:t>
      </w:r>
      <w:r>
        <w:rPr>
          <w:rFonts w:eastAsia="等线"/>
          <w:lang w:eastAsia="zh-CN"/>
        </w:rPr>
        <w:tab/>
        <w:t>Sol#25 is intended for multicast MBS Session.</w:t>
      </w:r>
    </w:p>
    <w:p w14:paraId="5DAA989E" w14:textId="77777777" w:rsidR="00C4774F" w:rsidRDefault="00C4774F" w:rsidP="00C4774F">
      <w:pPr>
        <w:rPr>
          <w:rFonts w:eastAsia="等线"/>
          <w:lang w:eastAsia="zh-CN"/>
        </w:rPr>
      </w:pPr>
      <w:r>
        <w:rPr>
          <w:rFonts w:eastAsia="等线"/>
          <w:lang w:eastAsia="zh-CN"/>
        </w:rPr>
        <w:t>For interaction between broadcast MBS and power saving mechanism, Sol#14 and Sol#15 are aligned.</w:t>
      </w:r>
    </w:p>
    <w:p w14:paraId="33B45C5D" w14:textId="77777777" w:rsidR="00C4774F" w:rsidRDefault="00C4774F" w:rsidP="00C4774F">
      <w:pPr>
        <w:rPr>
          <w:rFonts w:eastAsia="等线"/>
          <w:lang w:eastAsia="zh-CN"/>
        </w:rPr>
      </w:pPr>
      <w:r>
        <w:rPr>
          <w:rFonts w:eastAsia="等线"/>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26810258" w:rsidR="0052290F" w:rsidRPr="00496CB0" w:rsidRDefault="0052290F" w:rsidP="00DF0C62">
            <w:pPr>
              <w:pStyle w:val="TAH"/>
              <w:rPr>
                <w:bCs/>
              </w:rPr>
            </w:pPr>
            <w:r w:rsidRPr="00496CB0">
              <w:rPr>
                <w:bCs/>
              </w:rPr>
              <w:t>(</w:t>
            </w:r>
            <w:ins w:id="2243" w:author="S2-2209318" w:date="2022-10-18T21:26:00Z">
              <w:r w:rsidR="007752C0" w:rsidRPr="00A8275F">
                <w:rPr>
                  <w:bCs/>
                </w:rPr>
                <w:t>periodic or one time transmission</w:t>
              </w:r>
            </w:ins>
            <w:del w:id="2244" w:author="S2-2209318" w:date="2022-10-18T21:26:00Z">
              <w:r w:rsidRPr="00496CB0" w:rsidDel="007752C0">
                <w:rPr>
                  <w:bCs/>
                </w:rPr>
                <w:delText>Option 1</w:delText>
              </w:r>
            </w:del>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B6EF73C" w:rsidR="0052290F" w:rsidRPr="00496CB0" w:rsidRDefault="0052290F" w:rsidP="00DF0C62">
            <w:pPr>
              <w:pStyle w:val="TAH"/>
              <w:rPr>
                <w:bCs/>
              </w:rPr>
            </w:pPr>
            <w:r w:rsidRPr="00496CB0">
              <w:rPr>
                <w:bCs/>
              </w:rPr>
              <w:t>(</w:t>
            </w:r>
            <w:ins w:id="2245" w:author="S2-2209318" w:date="2022-10-18T21:26:00Z">
              <w:r w:rsidR="007752C0" w:rsidRPr="00A8275F">
                <w:rPr>
                  <w:bCs/>
                </w:rPr>
                <w:t>Deferred activation</w:t>
              </w:r>
            </w:ins>
            <w:del w:id="2246" w:author="S2-2209318" w:date="2022-10-18T21:26:00Z">
              <w:r w:rsidRPr="00496CB0" w:rsidDel="007752C0">
                <w:rPr>
                  <w:bCs/>
                </w:rPr>
                <w:delText>Option 2</w:delText>
              </w:r>
            </w:del>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aff1"/>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ins w:id="2247" w:author="S2-2209318" w:date="2022-10-18T21:27:00Z">
              <w:r w:rsidR="007752C0">
                <w:rPr>
                  <w:rFonts w:ascii="Arial" w:hAnsi="Arial"/>
                  <w:sz w:val="18"/>
                </w:rPr>
                <w:t xml:space="preserve"> or</w:t>
              </w:r>
              <w:r w:rsidR="007752C0" w:rsidRPr="0005592A">
                <w:rPr>
                  <w:rFonts w:ascii="Arial" w:hAnsi="Arial"/>
                  <w:sz w:val="18"/>
                </w:rPr>
                <w:t xml:space="preserve"> PDU session modification command</w:t>
              </w:r>
            </w:ins>
            <w:r w:rsidRPr="00496CB0">
              <w:rPr>
                <w:rFonts w:ascii="Arial" w:eastAsia="Malgun Gothic" w:hAnsi="Arial"/>
                <w:color w:val="000000"/>
                <w:sz w:val="18"/>
                <w:szCs w:val="20"/>
                <w:lang w:eastAsia="ja-JP"/>
              </w:rPr>
              <w:t>.</w:t>
            </w:r>
          </w:p>
        </w:tc>
        <w:tc>
          <w:tcPr>
            <w:tcW w:w="1030" w:type="pct"/>
          </w:tcPr>
          <w:p w14:paraId="1806B3D5" w14:textId="47E9E769" w:rsidR="0052290F" w:rsidRPr="00496CB0" w:rsidRDefault="0052290F" w:rsidP="007752C0">
            <w:pPr>
              <w:pStyle w:val="aff1"/>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NAS message</w:t>
            </w:r>
            <w:ins w:id="2248" w:author="S2-2209318" w:date="2022-10-18T21:27:00Z">
              <w:r w:rsidR="007752C0">
                <w:rPr>
                  <w:rFonts w:ascii="Arial" w:hAnsi="Arial"/>
                  <w:sz w:val="18"/>
                </w:rPr>
                <w:t xml:space="preserve"> (built by AMF)</w:t>
              </w:r>
            </w:ins>
            <w:del w:id="2249" w:author="S2-2209318" w:date="2022-10-18T21:27:00Z">
              <w:r w:rsidRPr="00496CB0" w:rsidDel="007752C0">
                <w:rPr>
                  <w:rFonts w:ascii="Arial" w:eastAsia="Malgun Gothic" w:hAnsi="Arial"/>
                  <w:color w:val="000000"/>
                  <w:sz w:val="18"/>
                  <w:szCs w:val="20"/>
                </w:rPr>
                <w:delText xml:space="preserve"> (i.e</w:delText>
              </w:r>
              <w:r w:rsidR="00742BAA" w:rsidRPr="00496CB0" w:rsidDel="007752C0">
                <w:rPr>
                  <w:rFonts w:ascii="Arial" w:eastAsia="Malgun Gothic" w:hAnsi="Arial"/>
                  <w:color w:val="000000"/>
                  <w:sz w:val="18"/>
                  <w:szCs w:val="20"/>
                </w:rPr>
                <w:delText>.</w:delText>
              </w:r>
              <w:r w:rsidRPr="00496CB0" w:rsidDel="007752C0">
                <w:rPr>
                  <w:rFonts w:ascii="Arial" w:eastAsia="Malgun Gothic" w:hAnsi="Arial"/>
                  <w:color w:val="000000"/>
                  <w:sz w:val="18"/>
                  <w:szCs w:val="20"/>
                </w:rPr>
                <w:delText xml:space="preserve"> PDU session modification command)</w:delText>
              </w:r>
            </w:del>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DF0C62">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6F578A5D" w:rsidR="0052290F" w:rsidRPr="00496CB0" w:rsidRDefault="007752C0" w:rsidP="00DF0C62">
            <w:pPr>
              <w:pStyle w:val="aff1"/>
              <w:spacing w:after="0" w:line="200" w:lineRule="exact"/>
              <w:rPr>
                <w:rFonts w:ascii="Arial" w:eastAsia="MS Mincho" w:hAnsi="Arial"/>
                <w:color w:val="000000"/>
                <w:sz w:val="18"/>
                <w:szCs w:val="20"/>
                <w:lang w:eastAsia="ja-JP"/>
              </w:rPr>
            </w:pPr>
            <w:ins w:id="2250" w:author="S2-2209318" w:date="2022-10-18T21:27:00Z">
              <w:r>
                <w:rPr>
                  <w:rFonts w:ascii="Arial" w:hAnsi="Arial"/>
                  <w:sz w:val="18"/>
                </w:rPr>
                <w:t>MB-SMF activates MBS session at start time</w:t>
              </w:r>
            </w:ins>
            <w:del w:id="2251" w:author="S2-2209318" w:date="2022-10-18T21:27:00Z">
              <w:r w:rsidR="0052290F" w:rsidRPr="00496CB0" w:rsidDel="007752C0">
                <w:rPr>
                  <w:rFonts w:ascii="Arial" w:eastAsia="Malgun Gothic" w:hAnsi="Arial"/>
                  <w:color w:val="000000"/>
                  <w:sz w:val="18"/>
                  <w:szCs w:val="20"/>
                  <w:lang w:eastAsia="ja-JP"/>
                </w:rPr>
                <w:delText>N/A</w:delText>
              </w:r>
            </w:del>
          </w:p>
        </w:tc>
        <w:tc>
          <w:tcPr>
            <w:tcW w:w="1030" w:type="pct"/>
          </w:tcPr>
          <w:p w14:paraId="26B557B3" w14:textId="77777777" w:rsidR="007752C0" w:rsidRDefault="007752C0" w:rsidP="007752C0">
            <w:pPr>
              <w:spacing w:after="0" w:line="200" w:lineRule="exact"/>
              <w:rPr>
                <w:ins w:id="2252" w:author="S2-2209318" w:date="2022-10-18T21:27:00Z"/>
                <w:rFonts w:ascii="Arial" w:hAnsi="Arial"/>
                <w:sz w:val="18"/>
              </w:rPr>
            </w:pPr>
          </w:p>
          <w:p w14:paraId="15F239C8" w14:textId="77777777" w:rsidR="007752C0" w:rsidRDefault="007752C0" w:rsidP="007752C0">
            <w:pPr>
              <w:spacing w:after="0" w:line="200" w:lineRule="exact"/>
              <w:rPr>
                <w:ins w:id="2253" w:author="S2-2209318" w:date="2022-10-18T21:27:00Z"/>
                <w:rFonts w:ascii="Arial" w:hAnsi="Arial"/>
                <w:sz w:val="18"/>
              </w:rPr>
            </w:pPr>
            <w:ins w:id="2254" w:author="S2-2209318" w:date="2022-10-18T21:27:00Z">
              <w:r>
                <w:rPr>
                  <w:rFonts w:ascii="Arial" w:hAnsi="Arial"/>
                  <w:sz w:val="18"/>
                </w:rPr>
                <w:t>MB-</w:t>
              </w:r>
              <w:r w:rsidRPr="0005592A">
                <w:rPr>
                  <w:rFonts w:ascii="Arial" w:hAnsi="Arial"/>
                  <w:sz w:val="18"/>
                </w:rPr>
                <w:t xml:space="preserve">SMF: provides </w:t>
              </w:r>
              <w:r>
                <w:rPr>
                  <w:rFonts w:ascii="Arial" w:eastAsia="MS Mincho" w:hAnsi="Arial"/>
                  <w:sz w:val="18"/>
                </w:rPr>
                <w:t>wake-up time to SMF(s) in delayed activation request</w:t>
              </w:r>
              <w:r w:rsidRPr="0005592A">
                <w:rPr>
                  <w:rFonts w:ascii="Arial" w:hAnsi="Arial"/>
                  <w:sz w:val="18"/>
                </w:rPr>
                <w:t>.</w:t>
              </w:r>
            </w:ins>
          </w:p>
          <w:p w14:paraId="089F79A3" w14:textId="77777777" w:rsidR="007752C0" w:rsidRDefault="007752C0" w:rsidP="007752C0">
            <w:pPr>
              <w:spacing w:after="0" w:line="200" w:lineRule="exact"/>
              <w:rPr>
                <w:ins w:id="2255" w:author="S2-2209318" w:date="2022-10-18T21:27:00Z"/>
                <w:rFonts w:ascii="Arial" w:eastAsia="MS Mincho" w:hAnsi="Arial"/>
                <w:sz w:val="18"/>
              </w:rPr>
            </w:pPr>
            <w:ins w:id="2256" w:author="S2-2209318" w:date="2022-10-18T21:27:00Z">
              <w:r>
                <w:rPr>
                  <w:rFonts w:ascii="Arial" w:hAnsi="Arial"/>
                  <w:sz w:val="18"/>
                </w:rPr>
                <w:t xml:space="preserve">SMF: provides </w:t>
              </w:r>
              <w:r>
                <w:rPr>
                  <w:rFonts w:ascii="Arial" w:eastAsia="MS Mincho" w:hAnsi="Arial"/>
                  <w:sz w:val="18"/>
                </w:rPr>
                <w:t>wake-up time in delayed activation request with UE list.</w:t>
              </w:r>
            </w:ins>
          </w:p>
          <w:p w14:paraId="381C2D4D" w14:textId="690A1CBB" w:rsidR="0052290F" w:rsidRPr="00496CB0" w:rsidRDefault="007752C0" w:rsidP="007752C0">
            <w:pPr>
              <w:pStyle w:val="aff1"/>
              <w:spacing w:after="0" w:line="200" w:lineRule="exact"/>
              <w:rPr>
                <w:rFonts w:ascii="Arial" w:eastAsia="Malgun Gothic" w:hAnsi="Arial"/>
                <w:color w:val="000000"/>
                <w:sz w:val="18"/>
                <w:szCs w:val="20"/>
                <w:lang w:eastAsia="ja-JP"/>
              </w:rPr>
            </w:pPr>
            <w:ins w:id="2257" w:author="S2-2209318" w:date="2022-10-18T21:27:00Z">
              <w:r>
                <w:rPr>
                  <w:rFonts w:ascii="Arial" w:eastAsia="MS Mincho" w:hAnsi="Arial"/>
                  <w:sz w:val="18"/>
                </w:rPr>
                <w:t>AMF: finds the UE in power saving mode and paging them individually, and provide the wake-up time in NAS message.</w:t>
              </w:r>
            </w:ins>
            <w:del w:id="2258" w:author="S2-2209318" w:date="2022-10-18T21:27:00Z">
              <w:r w:rsidR="0052290F" w:rsidRPr="00496CB0" w:rsidDel="007752C0">
                <w:rPr>
                  <w:rFonts w:ascii="Arial" w:eastAsia="Malgun Gothic" w:hAnsi="Arial"/>
                  <w:color w:val="000000"/>
                  <w:sz w:val="18"/>
                  <w:szCs w:val="20"/>
                  <w:lang w:eastAsia="ja-JP"/>
                </w:rPr>
                <w:delText>SMF: provides NAS message including scheduled time; MB-SMF: activates the session according to the scheduled time.</w:delText>
              </w:r>
            </w:del>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DF0C62">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DF0C62">
            <w:pPr>
              <w:pStyle w:val="aff1"/>
              <w:spacing w:after="0" w:line="200" w:lineRule="exact"/>
              <w:rPr>
                <w:rFonts w:ascii="Arial" w:eastAsia="Malgun Gothic" w:hAnsi="Arial"/>
                <w:color w:val="000000"/>
                <w:sz w:val="18"/>
                <w:szCs w:val="20"/>
              </w:rPr>
            </w:pPr>
            <w:r w:rsidRPr="00496CB0">
              <w:rPr>
                <w:rFonts w:ascii="Arial" w:eastAsia="Malgun Gothic" w:hAnsi="Arial"/>
                <w:color w:val="000000"/>
                <w:sz w:val="18"/>
                <w:szCs w:val="20"/>
              </w:rPr>
              <w:t>Multicast MBS service.</w:t>
            </w:r>
          </w:p>
          <w:p w14:paraId="28C77BD8" w14:textId="77777777" w:rsidR="0052290F" w:rsidRPr="00496CB0" w:rsidRDefault="0052290F" w:rsidP="00DF0C62">
            <w:pPr>
              <w:pStyle w:val="aff1"/>
              <w:spacing w:after="0" w:line="200" w:lineRule="exact"/>
              <w:rPr>
                <w:rFonts w:ascii="Arial" w:eastAsia="Malgun Gothic" w:hAnsi="Arial"/>
                <w:color w:val="000000"/>
                <w:sz w:val="18"/>
                <w:szCs w:val="20"/>
              </w:rPr>
            </w:pPr>
          </w:p>
          <w:p w14:paraId="07E6E06B" w14:textId="77777777" w:rsidR="0052290F" w:rsidRPr="00496CB0" w:rsidRDefault="0052290F" w:rsidP="00DF0C62">
            <w:pPr>
              <w:pStyle w:val="aff1"/>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Suitable for data transmission at not previously known times</w:t>
            </w:r>
          </w:p>
        </w:tc>
      </w:tr>
    </w:tbl>
    <w:p w14:paraId="1E2D6799" w14:textId="77777777" w:rsidR="00C4774F" w:rsidRDefault="00C4774F" w:rsidP="0052290F">
      <w:pPr>
        <w:rPr>
          <w:rFonts w:eastAsia="等线"/>
          <w:lang w:eastAsia="zh-CN"/>
        </w:rPr>
      </w:pPr>
    </w:p>
    <w:p w14:paraId="00886EF7" w14:textId="4002A549" w:rsidR="0052290F" w:rsidRPr="00C4774F" w:rsidRDefault="00C4774F" w:rsidP="00C4774F">
      <w:pPr>
        <w:pStyle w:val="NO"/>
        <w:rPr>
          <w:rFonts w:eastAsia="等线"/>
        </w:rPr>
      </w:pPr>
      <w:r w:rsidRPr="00C4774F">
        <w:rPr>
          <w:rFonts w:eastAsia="等线"/>
        </w:rPr>
        <w:t>NOTE:</w:t>
      </w:r>
      <w:r w:rsidRPr="00C4774F">
        <w:rPr>
          <w:rFonts w:eastAsia="等线"/>
        </w:rPr>
        <w:tab/>
      </w:r>
      <w:r w:rsidR="0052290F" w:rsidRPr="00C4774F">
        <w:rPr>
          <w:rFonts w:eastAsia="等线"/>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3480BBF" w:rsidR="00C4774F" w:rsidRDefault="00C4774F" w:rsidP="00C4774F">
      <w:pPr>
        <w:rPr>
          <w:rFonts w:eastAsia="等线"/>
          <w:lang w:eastAsia="zh-CN"/>
        </w:rPr>
      </w:pPr>
      <w:r>
        <w:rPr>
          <w:rFonts w:eastAsia="等线"/>
          <w:lang w:eastAsia="zh-CN"/>
        </w:rPr>
        <w:t xml:space="preserve">In fact the main idea of DRX level control and SDP level control are not against each other, they are, on the other hand, the complementary solutions and therefore can be adopted at the same time. In addition, </w:t>
      </w:r>
      <w:del w:id="2259" w:author="S2-2209318" w:date="2022-10-18T21:28:00Z">
        <w:r w:rsidDel="004E5BDB">
          <w:rPr>
            <w:rFonts w:eastAsia="等线"/>
            <w:lang w:eastAsia="zh-CN"/>
          </w:rPr>
          <w:delText xml:space="preserve">solution #15 and </w:delText>
        </w:r>
      </w:del>
      <w:r>
        <w:rPr>
          <w:rFonts w:eastAsia="等线"/>
          <w:lang w:eastAsia="zh-CN"/>
        </w:rPr>
        <w:t xml:space="preserve">Solution #25, option 1 </w:t>
      </w:r>
      <w:del w:id="2260" w:author="S2-2209318" w:date="2022-10-18T21:28:00Z">
        <w:r w:rsidDel="004E5BDB">
          <w:rPr>
            <w:rFonts w:eastAsia="等线" w:hint="eastAsia"/>
            <w:lang w:eastAsia="zh-CN"/>
          </w:rPr>
          <w:delText>are quite similar given that they both</w:delText>
        </w:r>
      </w:del>
      <w:ins w:id="2261" w:author="S2-2209318" w:date="2022-10-18T21:28:00Z">
        <w:r w:rsidR="004E5BDB">
          <w:rPr>
            <w:rFonts w:eastAsia="等线" w:hint="eastAsia"/>
            <w:lang w:eastAsia="zh-CN"/>
          </w:rPr>
          <w:t>also</w:t>
        </w:r>
      </w:ins>
      <w:r>
        <w:rPr>
          <w:rFonts w:eastAsia="等线"/>
          <w:lang w:eastAsia="zh-CN"/>
        </w:rPr>
        <w:t xml:space="preserve"> propose</w:t>
      </w:r>
      <w:ins w:id="2262" w:author="S2-2209318" w:date="2022-10-18T21:28:00Z">
        <w:r w:rsidR="004E5BDB">
          <w:rPr>
            <w:rFonts w:eastAsia="等线"/>
            <w:lang w:eastAsia="zh-CN"/>
          </w:rPr>
          <w:t>s</w:t>
        </w:r>
      </w:ins>
      <w:r>
        <w:rPr>
          <w:rFonts w:eastAsia="等线"/>
          <w:lang w:eastAsia="zh-CN"/>
        </w:rPr>
        <w:t xml:space="preserve"> to make use of service announcement to convey the knowledge of session start/end time of the MBS session. Solution #25 </w:t>
      </w:r>
      <w:ins w:id="2263" w:author="S2-2209318" w:date="2022-10-18T21:28:00Z">
        <w:r w:rsidR="004E5BDB">
          <w:rPr>
            <w:rFonts w:eastAsia="等线"/>
            <w:lang w:eastAsia="zh-CN"/>
          </w:rPr>
          <w:t xml:space="preserve">option 2 </w:t>
        </w:r>
      </w:ins>
      <w:del w:id="2264" w:author="S2-2209318" w:date="2022-10-18T21:28:00Z">
        <w:r w:rsidDel="004E5BDB">
          <w:rPr>
            <w:rFonts w:eastAsia="等线"/>
            <w:lang w:eastAsia="zh-CN"/>
          </w:rPr>
          <w:delText xml:space="preserve">rely </w:delText>
        </w:r>
      </w:del>
      <w:ins w:id="2265" w:author="S2-2209318" w:date="2022-10-18T21:28:00Z">
        <w:r w:rsidR="004E5BDB">
          <w:rPr>
            <w:rFonts w:eastAsia="等线"/>
            <w:lang w:eastAsia="zh-CN"/>
          </w:rPr>
          <w:t xml:space="preserve">proposes </w:t>
        </w:r>
      </w:ins>
      <w:del w:id="2266" w:author="S2-2209318" w:date="2022-10-18T21:28:00Z">
        <w:r w:rsidDel="004E5BDB">
          <w:rPr>
            <w:rFonts w:eastAsia="等线"/>
            <w:lang w:eastAsia="zh-CN"/>
          </w:rPr>
          <w:delText xml:space="preserve">on </w:delText>
        </w:r>
      </w:del>
      <w:ins w:id="2267" w:author="S2-2209318" w:date="2022-10-18T21:28:00Z">
        <w:r w:rsidR="004E5BDB">
          <w:rPr>
            <w:rFonts w:eastAsia="等线"/>
            <w:lang w:eastAsia="zh-CN"/>
          </w:rPr>
          <w:t xml:space="preserve">to </w:t>
        </w:r>
      </w:ins>
      <w:r>
        <w:rPr>
          <w:rFonts w:eastAsia="等线"/>
          <w:lang w:eastAsia="zh-CN"/>
        </w:rPr>
        <w:t>provid</w:t>
      </w:r>
      <w:ins w:id="2268" w:author="S2-2209318" w:date="2022-10-18T21:28:00Z">
        <w:r w:rsidR="004E5BDB">
          <w:rPr>
            <w:rFonts w:eastAsia="等线"/>
            <w:lang w:eastAsia="zh-CN"/>
          </w:rPr>
          <w:t>e</w:t>
        </w:r>
      </w:ins>
      <w:del w:id="2269" w:author="S2-2209318" w:date="2022-10-18T21:28:00Z">
        <w:r w:rsidDel="004E5BDB">
          <w:rPr>
            <w:rFonts w:eastAsia="等线"/>
            <w:lang w:eastAsia="zh-CN"/>
          </w:rPr>
          <w:delText>ing</w:delText>
        </w:r>
      </w:del>
      <w:r>
        <w:rPr>
          <w:rFonts w:eastAsia="等线"/>
          <w:lang w:eastAsia="zh-CN"/>
        </w:rPr>
        <w:t xml:space="preserve"> such info</w:t>
      </w:r>
      <w:ins w:id="2270" w:author="S2-2209318" w:date="2022-10-18T21:28:00Z">
        <w:r w:rsidR="004E5BDB">
          <w:rPr>
            <w:rFonts w:eastAsia="等线"/>
            <w:lang w:eastAsia="zh-CN"/>
          </w:rPr>
          <w:t>rmation</w:t>
        </w:r>
      </w:ins>
      <w:r>
        <w:rPr>
          <w:rFonts w:eastAsia="等线"/>
          <w:lang w:eastAsia="zh-CN"/>
        </w:rPr>
        <w:t xml:space="preserve"> via NAS message </w:t>
      </w:r>
      <w:ins w:id="2271" w:author="S2-2209318" w:date="2022-10-18T21:29:00Z">
        <w:r w:rsidR="004E5BDB">
          <w:rPr>
            <w:rFonts w:eastAsia="等线"/>
            <w:lang w:eastAsia="zh-CN"/>
          </w:rPr>
          <w:t xml:space="preserve">to UEs in the MBS session and is </w:t>
        </w:r>
      </w:ins>
      <w:r>
        <w:rPr>
          <w:rFonts w:eastAsia="等线"/>
          <w:lang w:eastAsia="zh-CN"/>
        </w:rPr>
        <w:t xml:space="preserve">therefore </w:t>
      </w:r>
      <w:ins w:id="2272" w:author="S2-2209318" w:date="2022-10-18T21:29:00Z">
        <w:r w:rsidR="004E5BDB">
          <w:rPr>
            <w:rFonts w:eastAsia="等线"/>
            <w:lang w:eastAsia="zh-CN"/>
          </w:rPr>
          <w:t>suited</w:t>
        </w:r>
      </w:ins>
      <w:del w:id="2273" w:author="S2-2209318" w:date="2022-10-18T21:29:00Z">
        <w:r w:rsidDel="004E5BDB">
          <w:rPr>
            <w:rFonts w:eastAsia="等线"/>
            <w:lang w:eastAsia="zh-CN"/>
          </w:rPr>
          <w:delText>are fit</w:delText>
        </w:r>
      </w:del>
      <w:r>
        <w:rPr>
          <w:rFonts w:eastAsia="等线"/>
          <w:lang w:eastAsia="zh-CN"/>
        </w:rPr>
        <w:t xml:space="preserve"> for multicast MBS service.</w:t>
      </w:r>
    </w:p>
    <w:p w14:paraId="73581495" w14:textId="77777777" w:rsidR="00C4774F" w:rsidRDefault="00C4774F" w:rsidP="00C4774F">
      <w:pPr>
        <w:rPr>
          <w:ins w:id="2274" w:author="S2-2209318" w:date="2022-10-18T21:29:00Z"/>
          <w:rFonts w:eastAsia="等线"/>
          <w:lang w:eastAsia="zh-CN"/>
        </w:rPr>
      </w:pPr>
      <w:r>
        <w:rPr>
          <w:rFonts w:eastAsia="等线"/>
          <w:lang w:eastAsia="zh-CN"/>
        </w:rPr>
        <w:t>Solution 25 Option 2 enables data transmission at times which are not known when the service announcement is performed.</w:t>
      </w:r>
    </w:p>
    <w:p w14:paraId="60A775B2" w14:textId="77777777" w:rsidR="004E5BDB" w:rsidRDefault="004E5BDB" w:rsidP="004E5BDB">
      <w:pPr>
        <w:rPr>
          <w:ins w:id="2275" w:author="S2-2209318" w:date="2022-10-18T21:29:00Z"/>
        </w:rPr>
      </w:pPr>
      <w:ins w:id="2276" w:author="S2-2209318" w:date="2022-10-18T21:29:00Z">
        <w:r>
          <w:t xml:space="preserve">For solution #25:  </w:t>
        </w:r>
      </w:ins>
    </w:p>
    <w:p w14:paraId="135B1538" w14:textId="7A1859FE" w:rsidR="004E5BDB" w:rsidRDefault="004E5BDB" w:rsidP="004E5BDB">
      <w:pPr>
        <w:ind w:left="568" w:hanging="284"/>
        <w:rPr>
          <w:ins w:id="2277" w:author="S2-2209318" w:date="2022-10-18T21:29:00Z"/>
        </w:rPr>
      </w:pPr>
      <w:ins w:id="2278" w:author="S2-2209318" w:date="2022-10-18T21:29:00Z">
        <w:r>
          <w:t>-</w:t>
        </w:r>
        <w:r>
          <w:tab/>
          <w:t>The idea of "p</w:t>
        </w:r>
        <w:r w:rsidRPr="00496CB0">
          <w:t>eriodic or one time transmission</w:t>
        </w:r>
        <w:r w:rsidR="005532BE">
          <w:t>" is to</w:t>
        </w:r>
        <w:r>
          <w:t xml:space="preserve"> use the start time , which is already part of MBS session context, and provide the start time to the UE either via PDU Session Modification or service announcement, and 5GC triggers the session activation based on the start time. </w:t>
        </w:r>
      </w:ins>
    </w:p>
    <w:p w14:paraId="2849B9DF" w14:textId="078E4C12" w:rsidR="004E5BDB" w:rsidRDefault="004E5BDB" w:rsidP="004E5BDB">
      <w:pPr>
        <w:ind w:left="568"/>
        <w:rPr>
          <w:ins w:id="2279" w:author="S2-2209318" w:date="2022-10-18T21:29:00Z"/>
        </w:rPr>
      </w:pPr>
      <w:ins w:id="2280" w:author="S2-2209318" w:date="2022-10-18T21:29:00Z">
        <w:r>
          <w:t xml:space="preserve">This solution has impact on </w:t>
        </w:r>
        <w:r>
          <w:rPr>
            <w:rFonts w:eastAsia="等线"/>
            <w:lang w:eastAsia="zh-CN"/>
          </w:rPr>
          <w:t>AF, MB-SMF, SMF and UE. The activation and deactivation of an MBS session is a prerequisite for Rel-17 UEs to enter IDLE state when no data transmission is ongoing.</w:t>
        </w:r>
      </w:ins>
    </w:p>
    <w:p w14:paraId="6BB17E39" w14:textId="1C0F3CF0" w:rsidR="004E5BDB" w:rsidRDefault="004E5BDB" w:rsidP="004E5BDB">
      <w:pPr>
        <w:ind w:left="568" w:hanging="284"/>
        <w:rPr>
          <w:ins w:id="2281" w:author="S2-2209318" w:date="2022-10-18T21:29:00Z"/>
          <w:b/>
          <w:bCs/>
        </w:rPr>
      </w:pPr>
      <w:ins w:id="2282" w:author="S2-2209318" w:date="2022-10-18T21:29:00Z">
        <w:r>
          <w:t>-</w:t>
        </w:r>
        <w:r>
          <w:tab/>
          <w:t xml:space="preserve">The idea of "Deferred activation" is another alternative to provide the time information, i.e., AF provides the wake-up time to 5GC whenever needed, and such information will be provided to UE via individual paging. The proposal uses session activation and provides the MBS information to UE by the AMF. </w:t>
        </w:r>
        <w:r w:rsidRPr="00496CB0">
          <w:t>The UEs start to receive MBS data at the configured times</w:t>
        </w:r>
        <w:r>
          <w:t>.</w:t>
        </w:r>
        <w:r>
          <w:tab/>
        </w:r>
        <w:r w:rsidRPr="00426C01">
          <w:t xml:space="preserve">From system impact perspective, </w:t>
        </w:r>
        <w:r>
          <w:t xml:space="preserve">the </w:t>
        </w:r>
        <w:r w:rsidRPr="000860FB">
          <w:t xml:space="preserve">AMF is </w:t>
        </w:r>
        <w:r>
          <w:t xml:space="preserve">not </w:t>
        </w:r>
        <w:r w:rsidRPr="000860FB">
          <w:t>supposed to be</w:t>
        </w:r>
        <w:r>
          <w:t xml:space="preserve"> involved in the UE’s handling of MBS Session whenever possible (due to the</w:t>
        </w:r>
        <w:r w:rsidRPr="000860FB">
          <w:t xml:space="preserve"> </w:t>
        </w:r>
        <w:r>
          <w:t xml:space="preserve">SMF-centric </w:t>
        </w:r>
        <w:r w:rsidRPr="000860FB">
          <w:t>multicast solution</w:t>
        </w:r>
        <w:r>
          <w:t xml:space="preserve"> chosen in Rel-17), however the new procedure of NAS Transfer in </w:t>
        </w:r>
        <w:r w:rsidRPr="00986209">
          <w:t>Figure 6.25.3.2-1</w:t>
        </w:r>
        <w:r>
          <w:t xml:space="preserve"> is not aligned with that principle.</w:t>
        </w:r>
      </w:ins>
    </w:p>
    <w:p w14:paraId="2DD5082D" w14:textId="77777777" w:rsidR="004E5BDB" w:rsidRPr="004E5BDB" w:rsidRDefault="004E5BDB" w:rsidP="00C4774F">
      <w:pPr>
        <w:rPr>
          <w:rFonts w:eastAsia="等线"/>
          <w:lang w:eastAsia="zh-CN"/>
        </w:rPr>
      </w:pPr>
    </w:p>
    <w:p w14:paraId="57836281" w14:textId="77777777" w:rsidR="000144F1" w:rsidRPr="00496CB0" w:rsidRDefault="000144F1" w:rsidP="000144F1">
      <w:pPr>
        <w:pStyle w:val="21"/>
        <w:rPr>
          <w:lang w:eastAsia="ko-KR"/>
        </w:rPr>
      </w:pPr>
      <w:bookmarkStart w:id="2283" w:name="_Toc117023148"/>
      <w:r w:rsidRPr="00496CB0">
        <w:rPr>
          <w:lang w:eastAsia="zh-CN"/>
        </w:rPr>
        <w:t>7.6</w:t>
      </w:r>
      <w:r w:rsidRPr="00496CB0">
        <w:rPr>
          <w:lang w:eastAsia="ko-KR"/>
        </w:rPr>
        <w:tab/>
        <w:t>Key Issue #6: Improvement for potential performance issues related to high numbers of public safety UEs</w:t>
      </w:r>
      <w:bookmarkEnd w:id="2283"/>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4F6E8E26" w:rsidR="00C4774F" w:rsidRDefault="00547501" w:rsidP="00C4774F">
      <w:pPr>
        <w:rPr>
          <w:rFonts w:eastAsia="Yu Mincho"/>
        </w:rPr>
      </w:pPr>
      <w:ins w:id="2284" w:author="S2-2209320" w:date="2022-10-21T08:39:00Z">
        <w:r>
          <w:rPr>
            <w:rFonts w:eastAsia="Yu Mincho"/>
          </w:rPr>
          <w:t xml:space="preserve">Solution </w:t>
        </w:r>
      </w:ins>
      <w:del w:id="2285" w:author="S2-2209320" w:date="2022-10-21T08:39:00Z">
        <w:r w:rsidR="00C4774F" w:rsidDel="00547501">
          <w:rPr>
            <w:rFonts w:eastAsia="Yu Mincho"/>
          </w:rPr>
          <w:delText>Soln</w:delText>
        </w:r>
      </w:del>
      <w:r w:rsidR="00C4774F">
        <w:rPr>
          <w:rFonts w:eastAsia="Yu Mincho"/>
        </w:rPr>
        <w:t>#3, #16, #17, #20</w:t>
      </w:r>
      <w:del w:id="2286" w:author="S2-2209320" w:date="2022-10-21T08:39:00Z">
        <w:r w:rsidR="00C4774F" w:rsidDel="00547501">
          <w:rPr>
            <w:rFonts w:eastAsia="Yu Mincho"/>
          </w:rPr>
          <w:delText xml:space="preserve"> and</w:delText>
        </w:r>
      </w:del>
      <w:ins w:id="2287" w:author="S2-2209320" w:date="2022-10-21T08:39:00Z">
        <w:r>
          <w:rPr>
            <w:rFonts w:eastAsia="Yu Mincho"/>
          </w:rPr>
          <w:t>,</w:t>
        </w:r>
      </w:ins>
      <w:r w:rsidR="00C4774F">
        <w:rPr>
          <w:rFonts w:eastAsia="Yu Mincho"/>
        </w:rPr>
        <w:t xml:space="preserve"> #26 </w:t>
      </w:r>
      <w:ins w:id="2288" w:author="S2-2209320" w:date="2022-10-21T08:39:00Z">
        <w:r w:rsidRPr="00435F21">
          <w:rPr>
            <w:rFonts w:hint="eastAsia"/>
            <w:lang w:eastAsia="zh-CN"/>
          </w:rPr>
          <w:t xml:space="preserve">and #31 </w:t>
        </w:r>
      </w:ins>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64D1CE83" w:rsidR="000144F1" w:rsidRPr="00496CB0" w:rsidRDefault="00C4774F" w:rsidP="00C4774F">
      <w:pPr>
        <w:pStyle w:val="B1"/>
        <w:rPr>
          <w:rFonts w:eastAsia="Yu Mincho"/>
        </w:rPr>
      </w:pPr>
      <w:r>
        <w:rPr>
          <w:rFonts w:eastAsia="Yu Mincho"/>
          <w:b/>
          <w:bCs/>
        </w:rPr>
        <w:tab/>
      </w:r>
      <w:ins w:id="2289" w:author="S2-2209320" w:date="2022-10-21T08:39:00Z">
        <w:r w:rsidR="00547501">
          <w:rPr>
            <w:rFonts w:eastAsia="Yu Mincho"/>
            <w:b/>
            <w:bCs/>
          </w:rPr>
          <w:t xml:space="preserve">Solution </w:t>
        </w:r>
      </w:ins>
      <w:del w:id="2290" w:author="S2-2209320" w:date="2022-10-21T08:39:00Z">
        <w:r w:rsidR="000144F1" w:rsidRPr="00496CB0" w:rsidDel="00547501">
          <w:rPr>
            <w:rFonts w:eastAsia="Yu Mincho"/>
            <w:b/>
            <w:bCs/>
          </w:rPr>
          <w:delText>Soln</w:delText>
        </w:r>
      </w:del>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2050483F" w:rsidR="000144F1" w:rsidRPr="00496CB0" w:rsidRDefault="00C4774F" w:rsidP="00C4774F">
      <w:pPr>
        <w:pStyle w:val="B1"/>
        <w:rPr>
          <w:rFonts w:eastAsia="Yu Mincho"/>
        </w:rPr>
      </w:pPr>
      <w:r>
        <w:rPr>
          <w:rFonts w:eastAsia="Yu Mincho"/>
          <w:b/>
          <w:bCs/>
        </w:rPr>
        <w:tab/>
      </w:r>
      <w:ins w:id="2291" w:author="S2-2209320" w:date="2022-10-21T08:39:00Z">
        <w:r w:rsidR="00547501">
          <w:rPr>
            <w:rFonts w:eastAsia="Yu Mincho"/>
            <w:b/>
            <w:bCs/>
          </w:rPr>
          <w:t xml:space="preserve">Solution </w:t>
        </w:r>
      </w:ins>
      <w:del w:id="2292" w:author="S2-2209320" w:date="2022-10-21T08:39:00Z">
        <w:r w:rsidR="000144F1" w:rsidRPr="00496CB0" w:rsidDel="00547501">
          <w:rPr>
            <w:rFonts w:eastAsia="Yu Mincho"/>
            <w:b/>
            <w:bCs/>
          </w:rPr>
          <w:delText>Soln</w:delText>
        </w:r>
      </w:del>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2510DBC5" w:rsidR="000144F1" w:rsidRPr="00496CB0" w:rsidRDefault="00C4774F" w:rsidP="00C4774F">
      <w:pPr>
        <w:pStyle w:val="B1"/>
        <w:rPr>
          <w:rFonts w:eastAsia="Yu Mincho"/>
        </w:rPr>
      </w:pPr>
      <w:r>
        <w:rPr>
          <w:rFonts w:eastAsia="Yu Mincho"/>
          <w:b/>
          <w:bCs/>
        </w:rPr>
        <w:tab/>
      </w:r>
      <w:ins w:id="2293" w:author="S2-2209320" w:date="2022-10-21T08:39:00Z">
        <w:r w:rsidR="00547501">
          <w:rPr>
            <w:rFonts w:eastAsia="Yu Mincho"/>
            <w:b/>
            <w:bCs/>
          </w:rPr>
          <w:t xml:space="preserve">Solution </w:t>
        </w:r>
      </w:ins>
      <w:del w:id="2294" w:author="S2-2209320" w:date="2022-10-21T08:39:00Z">
        <w:r w:rsidR="000144F1" w:rsidRPr="00496CB0" w:rsidDel="00547501">
          <w:rPr>
            <w:rFonts w:eastAsia="Yu Mincho"/>
            <w:b/>
            <w:bCs/>
          </w:rPr>
          <w:delText>Soln</w:delText>
        </w:r>
      </w:del>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0486E1DC" w:rsidR="000144F1" w:rsidRPr="00496CB0" w:rsidRDefault="00C4774F" w:rsidP="00C4774F">
      <w:pPr>
        <w:pStyle w:val="B1"/>
        <w:rPr>
          <w:rFonts w:eastAsia="Yu Mincho"/>
        </w:rPr>
      </w:pPr>
      <w:r>
        <w:rPr>
          <w:rFonts w:eastAsia="Yu Mincho"/>
          <w:b/>
          <w:bCs/>
        </w:rPr>
        <w:tab/>
      </w:r>
      <w:ins w:id="2295" w:author="S2-2209320" w:date="2022-10-21T08:39:00Z">
        <w:r w:rsidR="00547501">
          <w:rPr>
            <w:rFonts w:eastAsia="Yu Mincho"/>
            <w:b/>
            <w:bCs/>
          </w:rPr>
          <w:t xml:space="preserve">Solution </w:t>
        </w:r>
      </w:ins>
      <w:del w:id="2296" w:author="S2-2209320" w:date="2022-10-21T08:39:00Z">
        <w:r w:rsidR="000144F1" w:rsidRPr="00496CB0" w:rsidDel="00547501">
          <w:rPr>
            <w:rFonts w:eastAsia="Yu Mincho"/>
            <w:b/>
            <w:bCs/>
          </w:rPr>
          <w:delText>Soln</w:delText>
        </w:r>
      </w:del>
      <w:r w:rsidR="000144F1" w:rsidRPr="00496CB0">
        <w:rPr>
          <w:rFonts w:eastAsia="Yu Mincho"/>
          <w:b/>
          <w:bCs/>
        </w:rPr>
        <w:t>#20</w:t>
      </w:r>
      <w:r w:rsidR="000144F1" w:rsidRPr="00496CB0">
        <w:rPr>
          <w:rFonts w:eastAsia="Yu Mincho"/>
        </w:rPr>
        <w:t xml:space="preserve"> proposes to </w:t>
      </w:r>
      <w:ins w:id="2297" w:author="S2-2209320" w:date="2022-10-21T08:40:00Z">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等线"/>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等线"/>
            <w:lang w:eastAsia="zh-CN"/>
          </w:rPr>
          <w:t xml:space="preserve"> </w:t>
        </w:r>
        <w:r w:rsidR="00547501" w:rsidRPr="00496CB0">
          <w:rPr>
            <w:lang w:eastAsia="zh-CN"/>
          </w:rPr>
          <w:t xml:space="preserve">during </w:t>
        </w:r>
        <w:r w:rsidR="00547501" w:rsidRPr="00496CB0">
          <w:rPr>
            <w:rFonts w:eastAsia="等线"/>
            <w:lang w:eastAsia="zh-CN"/>
          </w:rPr>
          <w:t>mobility r</w:t>
        </w:r>
        <w:r w:rsidR="00547501" w:rsidRPr="00496CB0">
          <w:rPr>
            <w:lang w:eastAsia="zh-CN"/>
          </w:rPr>
          <w:t>egistration</w:t>
        </w:r>
        <w:r w:rsidR="00547501" w:rsidRPr="00496CB0">
          <w:rPr>
            <w:rFonts w:eastAsia="等线"/>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等线"/>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等线"/>
            <w:lang w:eastAsia="zh-CN"/>
          </w:rPr>
          <w:t>multicast session information container in the Registration Request message</w:t>
        </w:r>
      </w:ins>
      <w:del w:id="2298" w:author="S2-2209320" w:date="2022-10-21T08:40:00Z">
        <w:r w:rsidR="000144F1" w:rsidRPr="00496CB0" w:rsidDel="00547501">
          <w:rPr>
            <w:rFonts w:eastAsia="Yu Mincho"/>
          </w:rPr>
          <w:delText xml:space="preserve">include associated PDU sessions in Mobility Registration Update for CM-CONNECTED UEs in RRC_Inactive state. It further proposes to include </w:delText>
        </w:r>
        <w:r w:rsidR="00742BAA" w:rsidRPr="00496CB0" w:rsidDel="00547501">
          <w:rPr>
            <w:rFonts w:eastAsia="Yu Mincho"/>
          </w:rPr>
          <w:delText>"</w:delText>
        </w:r>
        <w:r w:rsidR="000144F1" w:rsidRPr="00496CB0" w:rsidDel="00547501">
          <w:rPr>
            <w:rFonts w:eastAsia="Yu Mincho"/>
          </w:rPr>
          <w:delText>join</w:delText>
        </w:r>
        <w:r w:rsidR="00742BAA" w:rsidRPr="00496CB0" w:rsidDel="00547501">
          <w:rPr>
            <w:rFonts w:eastAsia="Yu Mincho"/>
          </w:rPr>
          <w:delText>"</w:delText>
        </w:r>
        <w:r w:rsidR="000144F1" w:rsidRPr="00496CB0" w:rsidDel="00547501">
          <w:rPr>
            <w:rFonts w:eastAsia="Yu Mincho"/>
          </w:rPr>
          <w:delText xml:space="preserve">, </w:delText>
        </w:r>
        <w:r w:rsidR="00742BAA" w:rsidRPr="00496CB0" w:rsidDel="00547501">
          <w:rPr>
            <w:rFonts w:eastAsia="Yu Mincho"/>
          </w:rPr>
          <w:delText>"</w:delText>
        </w:r>
        <w:r w:rsidR="000144F1" w:rsidRPr="00496CB0" w:rsidDel="00547501">
          <w:rPr>
            <w:rFonts w:eastAsia="Yu Mincho"/>
          </w:rPr>
          <w:delText>leave</w:delText>
        </w:r>
        <w:r w:rsidR="00742BAA" w:rsidRPr="00496CB0" w:rsidDel="00547501">
          <w:rPr>
            <w:rFonts w:eastAsia="Yu Mincho"/>
          </w:rPr>
          <w:delText>"</w:delText>
        </w:r>
        <w:r w:rsidR="000144F1" w:rsidRPr="00496CB0" w:rsidDel="00547501">
          <w:rPr>
            <w:rFonts w:eastAsia="Yu Mincho"/>
          </w:rPr>
          <w:delText xml:space="preserve"> or </w:delText>
        </w:r>
        <w:r w:rsidR="00742BAA" w:rsidRPr="00496CB0" w:rsidDel="00547501">
          <w:rPr>
            <w:rFonts w:eastAsia="Yu Mincho"/>
          </w:rPr>
          <w:delText>"</w:delText>
        </w:r>
        <w:r w:rsidR="000144F1" w:rsidRPr="00496CB0" w:rsidDel="00547501">
          <w:rPr>
            <w:rFonts w:eastAsia="Yu Mincho"/>
          </w:rPr>
          <w:delText>remain joined</w:delText>
        </w:r>
        <w:r w:rsidR="00742BAA" w:rsidRPr="00496CB0" w:rsidDel="00547501">
          <w:rPr>
            <w:rFonts w:eastAsia="Yu Mincho"/>
          </w:rPr>
          <w:delText>"</w:delText>
        </w:r>
        <w:r w:rsidR="000144F1" w:rsidRPr="00496CB0" w:rsidDel="00547501">
          <w:rPr>
            <w:rFonts w:eastAsia="Yu Mincho"/>
          </w:rPr>
          <w:delText xml:space="preserve"> for each MBS session</w:delText>
        </w:r>
      </w:del>
      <w:r w:rsidR="000144F1" w:rsidRPr="00496CB0">
        <w:rPr>
          <w:rFonts w:eastAsia="Yu Mincho"/>
        </w:rPr>
        <w:t>.</w:t>
      </w:r>
      <w:ins w:id="2299" w:author="S2-2209320" w:date="2022-10-21T08:40:00Z">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ins>
    </w:p>
    <w:p w14:paraId="0DDB1205" w14:textId="03BCB8C4" w:rsidR="000144F1" w:rsidRPr="00496CB0" w:rsidRDefault="00C4774F" w:rsidP="00C4774F">
      <w:pPr>
        <w:pStyle w:val="B1"/>
        <w:rPr>
          <w:rFonts w:eastAsia="Yu Mincho"/>
        </w:rPr>
      </w:pPr>
      <w:r>
        <w:rPr>
          <w:rFonts w:eastAsia="Yu Mincho"/>
          <w:b/>
          <w:bCs/>
        </w:rPr>
        <w:tab/>
      </w:r>
      <w:ins w:id="2300" w:author="S2-2209320" w:date="2022-10-21T08:40:00Z">
        <w:r w:rsidR="00547501">
          <w:rPr>
            <w:rFonts w:eastAsia="Yu Mincho"/>
            <w:b/>
            <w:bCs/>
          </w:rPr>
          <w:t xml:space="preserve">Solution </w:t>
        </w:r>
      </w:ins>
      <w:del w:id="2301" w:author="S2-2209320" w:date="2022-10-21T08:40:00Z">
        <w:r w:rsidR="000144F1" w:rsidRPr="00496CB0" w:rsidDel="00547501">
          <w:rPr>
            <w:rFonts w:eastAsia="Yu Mincho"/>
            <w:b/>
            <w:bCs/>
          </w:rPr>
          <w:delText>Soln</w:delText>
        </w:r>
      </w:del>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ins w:id="2302" w:author="S2-2209980" w:date="2022-10-18T21:50:00Z"/>
          <w:lang w:eastAsia="zh-CN"/>
        </w:rPr>
      </w:pPr>
      <w:ins w:id="2303" w:author="S2-2209320" w:date="2022-10-21T08:40:00Z">
        <w:r>
          <w:rPr>
            <w:rFonts w:eastAsia="等线" w:hint="eastAsia"/>
            <w:b/>
            <w:lang w:eastAsia="zh-CN"/>
          </w:rPr>
          <w:tab/>
          <w:t xml:space="preserve">Solution </w:t>
        </w:r>
        <w:r w:rsidRPr="0085415B">
          <w:rPr>
            <w:rFonts w:eastAsia="等线" w:hint="eastAsia"/>
            <w:b/>
            <w:lang w:eastAsia="zh-CN"/>
          </w:rPr>
          <w:t>#31</w:t>
        </w:r>
        <w:r>
          <w:rPr>
            <w:rFonts w:eastAsia="等线" w:hint="eastAsia"/>
            <w:lang w:eastAsia="zh-CN"/>
          </w:rPr>
          <w:t xml:space="preserve"> proposes that </w:t>
        </w:r>
        <w:r>
          <w:rPr>
            <w:rFonts w:eastAsia="等线"/>
          </w:rPr>
          <w:t xml:space="preserve">the NG-RAN </w:t>
        </w:r>
        <w:r>
          <w:rPr>
            <w:rFonts w:eastAsia="等线" w:hint="eastAsia"/>
            <w:lang w:eastAsia="zh-CN"/>
          </w:rPr>
          <w:t xml:space="preserve">indicates the </w:t>
        </w:r>
        <w:r w:rsidRPr="0085415B">
          <w:rPr>
            <w:rFonts w:eastAsia="等线"/>
            <w:lang w:eastAsia="zh-CN"/>
          </w:rPr>
          <w:t>resource allocation failure</w:t>
        </w:r>
        <w:r>
          <w:rPr>
            <w:rFonts w:eastAsia="等线" w:hint="eastAsia"/>
            <w:lang w:eastAsia="zh-CN"/>
          </w:rPr>
          <w:t xml:space="preserve"> (which can be per slice to </w:t>
        </w:r>
        <w:r w:rsidRPr="005F5DBB">
          <w:rPr>
            <w:rFonts w:eastAsia="等线"/>
          </w:rPr>
          <w:t>the UE</w:t>
        </w:r>
        <w:r>
          <w:rPr>
            <w:rFonts w:eastAsia="等线" w:hint="eastAsia"/>
            <w:lang w:eastAsia="zh-CN"/>
          </w:rPr>
          <w:t xml:space="preserve"> and then the UE </w:t>
        </w:r>
        <w:r w:rsidRPr="0085415B">
          <w:rPr>
            <w:rFonts w:eastAsia="等线"/>
            <w:lang w:eastAsia="zh-CN"/>
          </w:rPr>
          <w:t xml:space="preserve">reports the failure towards the AF </w:t>
        </w:r>
        <w:r>
          <w:rPr>
            <w:rFonts w:eastAsia="等线" w:hint="eastAsia"/>
            <w:lang w:eastAsia="zh-CN"/>
          </w:rPr>
          <w:t>which may</w:t>
        </w:r>
        <w:r w:rsidRPr="0085415B">
          <w:rPr>
            <w:rFonts w:eastAsia="等线"/>
            <w:lang w:eastAsia="zh-CN"/>
          </w:rPr>
          <w:t xml:space="preserve"> </w:t>
        </w:r>
        <w:r>
          <w:rPr>
            <w:rFonts w:eastAsia="等线" w:hint="eastAsia"/>
            <w:lang w:eastAsia="zh-CN"/>
          </w:rPr>
          <w:t>take further action</w:t>
        </w:r>
        <w:r w:rsidRPr="0085415B">
          <w:rPr>
            <w:rFonts w:eastAsia="等线"/>
            <w:lang w:eastAsia="zh-CN"/>
          </w:rPr>
          <w:t>, e.g. releas</w:t>
        </w:r>
        <w:r>
          <w:rPr>
            <w:rFonts w:eastAsia="等线" w:hint="eastAsia"/>
            <w:lang w:eastAsia="zh-CN"/>
          </w:rPr>
          <w:t>ing</w:t>
        </w:r>
        <w:r w:rsidRPr="0085415B">
          <w:rPr>
            <w:rFonts w:eastAsia="等线"/>
            <w:lang w:eastAsia="zh-CN"/>
          </w:rPr>
          <w:t xml:space="preserve"> low priority group communications which is using the MBS</w:t>
        </w:r>
        <w:r>
          <w:rPr>
            <w:rFonts w:eastAsia="等线" w:hint="eastAsia"/>
            <w:lang w:eastAsia="zh-CN"/>
          </w:rPr>
          <w:t xml:space="preserve">, </w:t>
        </w:r>
        <w:r w:rsidRPr="005F5DBB">
          <w:rPr>
            <w:rFonts w:eastAsia="等线"/>
          </w:rPr>
          <w:t>switch</w:t>
        </w:r>
        <w:r>
          <w:rPr>
            <w:rFonts w:eastAsia="等线" w:hint="eastAsia"/>
            <w:lang w:eastAsia="zh-CN"/>
          </w:rPr>
          <w:t>ing the group call</w:t>
        </w:r>
        <w:r w:rsidRPr="005F5DBB">
          <w:rPr>
            <w:rFonts w:eastAsia="等线"/>
          </w:rPr>
          <w:t xml:space="preserve"> to broadcast MBS session</w:t>
        </w:r>
        <w:r>
          <w:rPr>
            <w:rFonts w:eastAsia="等线" w:hint="eastAsia"/>
            <w:lang w:eastAsia="zh-CN"/>
          </w:rPr>
          <w:t>.</w:t>
        </w:r>
      </w:ins>
    </w:p>
    <w:p w14:paraId="1901EA83" w14:textId="29A3FE9C" w:rsidR="007664B3" w:rsidRPr="00D77C2D" w:rsidRDefault="00547501" w:rsidP="007664B3">
      <w:pPr>
        <w:rPr>
          <w:ins w:id="2304" w:author="S2-2209980" w:date="2022-10-18T21:50:00Z"/>
          <w:lang w:eastAsia="zh-CN"/>
        </w:rPr>
      </w:pPr>
      <w:ins w:id="2305" w:author="S2-2209320" w:date="2022-10-21T08:40:00Z">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ins>
    </w:p>
    <w:p w14:paraId="284EF99F" w14:textId="5797DFFE" w:rsidR="000144F1" w:rsidRPr="00C4774F" w:rsidRDefault="00547501" w:rsidP="000144F1">
      <w:pPr>
        <w:spacing w:before="240"/>
        <w:rPr>
          <w:rFonts w:eastAsia="Yu Mincho"/>
          <w:b/>
          <w:bCs/>
        </w:rPr>
      </w:pPr>
      <w:ins w:id="2306" w:author="S2-2209320" w:date="2022-10-21T08:40:00Z">
        <w:r>
          <w:rPr>
            <w:rFonts w:eastAsia="Yu Mincho" w:hint="eastAsia"/>
            <w:b/>
            <w:bCs/>
          </w:rPr>
          <w:t xml:space="preserve">Solution </w:t>
        </w:r>
      </w:ins>
      <w:del w:id="2307" w:author="S2-2209320" w:date="2022-10-21T08:40:00Z">
        <w:r w:rsidR="000144F1" w:rsidRPr="00C4774F" w:rsidDel="00547501">
          <w:rPr>
            <w:rFonts w:eastAsia="Yu Mincho" w:hint="eastAsia"/>
            <w:b/>
            <w:bCs/>
          </w:rPr>
          <w:delText>S</w:delText>
        </w:r>
        <w:r w:rsidR="000144F1" w:rsidRPr="00C4774F" w:rsidDel="00547501">
          <w:rPr>
            <w:rFonts w:eastAsia="Yu Mincho"/>
            <w:b/>
            <w:bCs/>
          </w:rPr>
          <w:delText>oln</w:delText>
        </w:r>
      </w:del>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53170B1A" w:rsidR="000144F1" w:rsidRPr="00C4774F" w:rsidRDefault="00547501" w:rsidP="000144F1">
      <w:pPr>
        <w:rPr>
          <w:rFonts w:eastAsia="Yu Mincho"/>
          <w:b/>
          <w:bCs/>
        </w:rPr>
      </w:pPr>
      <w:ins w:id="2308" w:author="S2-2209320" w:date="2022-10-21T08:41:00Z">
        <w:r>
          <w:rPr>
            <w:rFonts w:eastAsia="Yu Mincho" w:hint="eastAsia"/>
            <w:b/>
            <w:bCs/>
          </w:rPr>
          <w:t xml:space="preserve">Solution </w:t>
        </w:r>
      </w:ins>
      <w:del w:id="2309" w:author="S2-2209320" w:date="2022-10-21T08:41:00Z">
        <w:r w:rsidR="000144F1" w:rsidRPr="00C4774F" w:rsidDel="00547501">
          <w:rPr>
            <w:rFonts w:eastAsia="Yu Mincho" w:hint="eastAsia"/>
            <w:b/>
            <w:bCs/>
          </w:rPr>
          <w:delText>S</w:delText>
        </w:r>
        <w:r w:rsidR="000144F1" w:rsidRPr="00C4774F" w:rsidDel="00547501">
          <w:rPr>
            <w:rFonts w:eastAsia="Yu Mincho"/>
            <w:b/>
            <w:bCs/>
          </w:rPr>
          <w:delText>oln</w:delText>
        </w:r>
      </w:del>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6709A1B0" w:rsidR="007664B3" w:rsidRDefault="00C4774F" w:rsidP="007664B3">
      <w:pPr>
        <w:pStyle w:val="B1"/>
        <w:rPr>
          <w:ins w:id="2310" w:author="S2-2209980" w:date="2022-10-18T21:51:00Z"/>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ins w:id="2311" w:author="S2-2209320" w:date="2022-10-21T08:41:00Z">
        <w:r w:rsidR="00547501" w:rsidRPr="00435F21">
          <w:rPr>
            <w:rFonts w:hint="eastAsia"/>
            <w:lang w:eastAsia="zh-CN"/>
          </w:rPr>
          <w:t>This</w:t>
        </w:r>
        <w:r w:rsidR="00547501" w:rsidRPr="00496CB0">
          <w:rPr>
            <w:rFonts w:eastAsia="Yu Mincho"/>
          </w:rPr>
          <w:t xml:space="preserve"> </w:t>
        </w:r>
      </w:ins>
      <w:del w:id="2312" w:author="S2-2209320" w:date="2022-10-21T08:41:00Z">
        <w:r w:rsidR="000144F1" w:rsidRPr="00496CB0" w:rsidDel="00547501">
          <w:rPr>
            <w:rFonts w:eastAsia="Yu Mincho"/>
          </w:rPr>
          <w:delText xml:space="preserve">that </w:delText>
        </w:r>
      </w:del>
      <w:r w:rsidR="000144F1" w:rsidRPr="00496CB0">
        <w:rPr>
          <w:rFonts w:eastAsia="Yu Mincho"/>
        </w:rPr>
        <w:t>need</w:t>
      </w:r>
      <w:ins w:id="2313" w:author="S2-2209320" w:date="2022-10-21T08:41:00Z">
        <w:r w:rsidR="00547501">
          <w:rPr>
            <w:rFonts w:eastAsia="Yu Mincho"/>
          </w:rPr>
          <w:t>s</w:t>
        </w:r>
      </w:ins>
      <w:r w:rsidR="000144F1" w:rsidRPr="00496CB0">
        <w:rPr>
          <w:rFonts w:eastAsia="Yu Mincho"/>
        </w:rPr>
        <w:t xml:space="preserve"> to be clarified and evaluated together with SA6.</w:t>
      </w:r>
      <w:ins w:id="2314" w:author="S2-2209980" w:date="2022-10-18T21:51:00Z">
        <w:r w:rsidR="007664B3" w:rsidRPr="007664B3">
          <w:rPr>
            <w:rFonts w:eastAsia="Yu Mincho"/>
          </w:rPr>
          <w:t xml:space="preserve"> </w:t>
        </w:r>
      </w:ins>
    </w:p>
    <w:p w14:paraId="62D10CD9" w14:textId="32CFA5E4" w:rsidR="000144F1" w:rsidRPr="00496CB0" w:rsidDel="00547501" w:rsidRDefault="00547501" w:rsidP="00547501">
      <w:pPr>
        <w:pStyle w:val="NO"/>
        <w:rPr>
          <w:del w:id="2315" w:author="S2-2209320" w:date="2022-10-21T08:41:00Z"/>
          <w:rFonts w:eastAsia="Yu Mincho"/>
        </w:rPr>
      </w:pPr>
      <w:ins w:id="2316" w:author="S2-2209320" w:date="2022-10-21T08:41:00Z">
        <w:r>
          <w:rPr>
            <w:rFonts w:eastAsia="Yu Mincho"/>
          </w:rPr>
          <w:t>NOTE:</w:t>
        </w:r>
        <w:r>
          <w:rPr>
            <w:rFonts w:eastAsia="Yu Mincho"/>
          </w:rPr>
          <w:tab/>
          <w:t>It is up to SA6 to determine if the amount of Listener Reports should be reduced and how it can be achieved, which is independent from SA2.</w:t>
        </w:r>
      </w:ins>
    </w:p>
    <w:p w14:paraId="08E6B92D" w14:textId="626534F4" w:rsidR="000144F1" w:rsidRPr="00C4774F" w:rsidRDefault="00547501" w:rsidP="00C4774F">
      <w:pPr>
        <w:rPr>
          <w:rFonts w:eastAsia="Yu Mincho"/>
          <w:b/>
          <w:bCs/>
        </w:rPr>
      </w:pPr>
      <w:ins w:id="2317" w:author="S2-2209320" w:date="2022-10-21T08:41:00Z">
        <w:r>
          <w:rPr>
            <w:rFonts w:eastAsia="Yu Mincho" w:hint="eastAsia"/>
            <w:b/>
            <w:bCs/>
          </w:rPr>
          <w:t xml:space="preserve">Solution </w:t>
        </w:r>
      </w:ins>
      <w:del w:id="2318" w:author="S2-2209320" w:date="2022-10-21T08:41:00Z">
        <w:r w:rsidR="000144F1" w:rsidRPr="00C4774F" w:rsidDel="00547501">
          <w:rPr>
            <w:rFonts w:eastAsia="Yu Mincho"/>
            <w:b/>
            <w:bCs/>
          </w:rPr>
          <w:delText>Soln</w:delText>
        </w:r>
      </w:del>
      <w:r w:rsidR="000144F1" w:rsidRPr="00C4774F">
        <w:rPr>
          <w:rFonts w:eastAsia="Yu Mincho"/>
          <w:b/>
          <w:bCs/>
        </w:rPr>
        <w:t>#20,</w:t>
      </w:r>
    </w:p>
    <w:p w14:paraId="6309F31E" w14:textId="77777777" w:rsidR="00547501" w:rsidRPr="00140C86" w:rsidRDefault="00C4774F" w:rsidP="00547501">
      <w:pPr>
        <w:pStyle w:val="B1"/>
        <w:rPr>
          <w:ins w:id="2319" w:author="S2-2209320" w:date="2022-10-21T08:41:00Z"/>
          <w:rFonts w:eastAsia="Yu Mincho"/>
        </w:rPr>
      </w:pPr>
      <w:r>
        <w:rPr>
          <w:rFonts w:eastAsia="Yu Mincho"/>
        </w:rPr>
        <w:tab/>
      </w:r>
      <w:ins w:id="2320" w:author="S2-2209320" w:date="2022-10-21T08:41:00Z">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ins>
    </w:p>
    <w:p w14:paraId="0FC0A91B" w14:textId="77777777" w:rsidR="00547501" w:rsidRPr="00140C86" w:rsidRDefault="00547501" w:rsidP="00547501">
      <w:pPr>
        <w:pStyle w:val="B2"/>
        <w:rPr>
          <w:ins w:id="2321" w:author="S2-2209320" w:date="2022-10-21T08:41:00Z"/>
          <w:rFonts w:eastAsia="Yu Mincho"/>
        </w:rPr>
      </w:pPr>
      <w:ins w:id="2322" w:author="S2-2209320" w:date="2022-10-21T08:41:00Z">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ins>
    </w:p>
    <w:p w14:paraId="6D24372A" w14:textId="77777777" w:rsidR="00547501" w:rsidRPr="00140C86" w:rsidRDefault="00547501" w:rsidP="00547501">
      <w:pPr>
        <w:pStyle w:val="B2"/>
        <w:rPr>
          <w:ins w:id="2323" w:author="S2-2209320" w:date="2022-10-21T08:41:00Z"/>
          <w:rFonts w:eastAsia="Yu Mincho"/>
        </w:rPr>
      </w:pPr>
      <w:ins w:id="2324" w:author="S2-2209320" w:date="2022-10-21T08:41:00Z">
        <w:r w:rsidRPr="00140C86">
          <w:rPr>
            <w:rFonts w:eastAsia="Yu Mincho"/>
          </w:rPr>
          <w:t>-</w:t>
        </w:r>
        <w:r w:rsidRPr="00140C86">
          <w:rPr>
            <w:rFonts w:eastAsia="Yu Mincho"/>
          </w:rPr>
          <w:tab/>
          <w:t>the network will not trigger multicast MBS session establishment towards the NG-RAN if the UE indicates leaving the multicast MBS session.</w:t>
        </w:r>
      </w:ins>
    </w:p>
    <w:p w14:paraId="2165359A" w14:textId="77777777" w:rsidR="00547501" w:rsidRDefault="00547501" w:rsidP="00547501">
      <w:pPr>
        <w:pStyle w:val="B1"/>
        <w:ind w:hanging="1"/>
        <w:rPr>
          <w:ins w:id="2325" w:author="S2-2209320" w:date="2022-10-21T08:41:00Z"/>
          <w:rFonts w:eastAsia="Yu Mincho"/>
        </w:rPr>
      </w:pPr>
      <w:bookmarkStart w:id="2326" w:name="_Hlk116402510"/>
      <w:ins w:id="2327" w:author="S2-2209320" w:date="2022-10-21T08:41:00Z">
        <w:r>
          <w:rPr>
            <w:rFonts w:eastAsia="Yu Mincho"/>
          </w:rPr>
          <w:t xml:space="preserve">Considering </w:t>
        </w:r>
        <w:r w:rsidRPr="00140C86">
          <w:rPr>
            <w:rFonts w:eastAsia="Yu Mincho"/>
          </w:rPr>
          <w:t xml:space="preserve">UE(s) in RRC Idle or RRC Inactive state can join the multicast MBS session using </w:t>
        </w:r>
        <w:r w:rsidRPr="00D24CD7">
          <w:rPr>
            <w:rFonts w:hint="eastAsia"/>
            <w:lang w:eastAsia="zh-CN"/>
          </w:rPr>
          <w:t xml:space="preserve">mobility </w:t>
        </w:r>
        <w:r w:rsidRPr="00140C86">
          <w:rPr>
            <w:rFonts w:eastAsia="Yu Mincho"/>
          </w:rPr>
          <w:t>registration procedure, and then receive multicast data in RRC Inactive state</w:t>
        </w:r>
        <w:r>
          <w:rPr>
            <w:rFonts w:eastAsia="Yu Mincho"/>
          </w:rPr>
          <w:t xml:space="preserve">, it will bring the benefits of </w:t>
        </w:r>
        <w:r w:rsidRPr="00140C86">
          <w:rPr>
            <w:rFonts w:eastAsia="Yu Mincho"/>
          </w:rPr>
          <w:t xml:space="preserve">less </w:t>
        </w:r>
        <w:r w:rsidRPr="00D24CD7">
          <w:rPr>
            <w:rFonts w:hint="eastAsia"/>
            <w:lang w:eastAsia="zh-CN"/>
          </w:rPr>
          <w:t xml:space="preserve">signalling interactions, time and </w:t>
        </w:r>
        <w:r w:rsidRPr="00140C86">
          <w:rPr>
            <w:rFonts w:eastAsia="Yu Mincho"/>
          </w:rPr>
          <w:t>radio resource</w:t>
        </w:r>
        <w:r>
          <w:rPr>
            <w:rFonts w:eastAsia="Yu Mincho"/>
          </w:rPr>
          <w:t xml:space="preserve"> consumption.</w:t>
        </w:r>
      </w:ins>
    </w:p>
    <w:p w14:paraId="57626BC7" w14:textId="42C62BCA" w:rsidR="007664B3" w:rsidRPr="00496CB0" w:rsidRDefault="00547501" w:rsidP="00547501">
      <w:pPr>
        <w:pStyle w:val="B1"/>
        <w:ind w:hanging="1"/>
        <w:rPr>
          <w:ins w:id="2328" w:author="S2-2209980" w:date="2022-10-18T21:52:00Z"/>
          <w:rFonts w:eastAsia="Yu Mincho"/>
        </w:rPr>
      </w:pPr>
      <w:ins w:id="2329" w:author="S2-2209320" w:date="2022-10-21T08:41:00Z">
        <w:r>
          <w:rPr>
            <w:rFonts w:eastAsia="Yu Mincho"/>
          </w:rPr>
          <w:t>Utilizing the mobility registration to indicate “join” or “leave”, it requires</w:t>
        </w:r>
        <w:r w:rsidRPr="00F20936">
          <w:rPr>
            <w:rFonts w:eastAsia="Yu Mincho" w:hint="eastAsia"/>
          </w:rPr>
          <w:t xml:space="preserve"> the conditions for mobility registration update are met when</w:t>
        </w:r>
        <w:r>
          <w:rPr>
            <w:rFonts w:eastAsia="Yu Mincho"/>
          </w:rPr>
          <w:t xml:space="preserve"> </w:t>
        </w:r>
        <w:r w:rsidRPr="00F20936">
          <w:rPr>
            <w:rFonts w:eastAsia="Yu Mincho" w:hint="eastAsia"/>
          </w:rPr>
          <w:t xml:space="preserve">UE requests session join or leave (e.g. due to pending </w:t>
        </w:r>
        <w:r>
          <w:rPr>
            <w:rFonts w:eastAsia="Yu Mincho"/>
          </w:rPr>
          <w:t xml:space="preserve">application </w:t>
        </w:r>
        <w:r w:rsidRPr="00F20936">
          <w:rPr>
            <w:rFonts w:eastAsia="Yu Mincho" w:hint="eastAsia"/>
          </w:rPr>
          <w:t>layer request)</w:t>
        </w:r>
        <w:r>
          <w:rPr>
            <w:rFonts w:eastAsia="Yu Mincho"/>
          </w:rPr>
          <w:t xml:space="preserve">. </w:t>
        </w:r>
        <w:r w:rsidRPr="00F20936">
          <w:rPr>
            <w:rFonts w:eastAsia="Yu Mincho" w:hint="eastAsia"/>
          </w:rPr>
          <w:t xml:space="preserve">Even if such </w:t>
        </w:r>
        <w:r>
          <w:rPr>
            <w:rFonts w:eastAsia="Yu Mincho"/>
          </w:rPr>
          <w:t xml:space="preserve">possibility </w:t>
        </w:r>
        <w:r w:rsidRPr="00F20936">
          <w:rPr>
            <w:rFonts w:eastAsia="Yu Mincho" w:hint="eastAsia"/>
          </w:rPr>
          <w:t>for one UE may be low, it would be beneficial considering the large number of UEs.</w:t>
        </w:r>
      </w:ins>
      <w:bookmarkEnd w:id="2326"/>
    </w:p>
    <w:p w14:paraId="165AACBF" w14:textId="7057A56A" w:rsidR="000144F1" w:rsidRPr="00496CB0" w:rsidDel="00547501" w:rsidRDefault="000144F1" w:rsidP="00547501">
      <w:pPr>
        <w:pStyle w:val="B1"/>
        <w:ind w:hanging="1"/>
        <w:rPr>
          <w:del w:id="2330" w:author="S2-2209320" w:date="2022-10-21T08:41:00Z"/>
        </w:rPr>
      </w:pPr>
      <w:del w:id="2331" w:author="S2-2209320" w:date="2022-10-21T08:41:00Z">
        <w:r w:rsidRPr="00496CB0" w:rsidDel="00547501">
          <w:rPr>
            <w:rFonts w:eastAsia="Yu Mincho"/>
          </w:rPr>
          <w:delText>For an RRC_INACTIVE UE that is receiving MBS data, mobility to a different RA should be in the scope of KI#1. In this case, it is necessary for the UE to include the associated PDU session information, otherwise the UE may not be able to continue receiving the MBS data as the shared tunnel between the new NG-RAN and MB-UPF may not be available.</w:delText>
        </w:r>
      </w:del>
    </w:p>
    <w:p w14:paraId="2FA1D41C" w14:textId="53E71488" w:rsidR="000144F1" w:rsidRPr="00496CB0" w:rsidDel="00547501" w:rsidRDefault="00C4774F" w:rsidP="00C4774F">
      <w:pPr>
        <w:pStyle w:val="B1"/>
        <w:rPr>
          <w:del w:id="2332" w:author="S2-2209320" w:date="2022-10-21T08:41:00Z"/>
          <w:rFonts w:eastAsia="Yu Mincho"/>
        </w:rPr>
      </w:pPr>
      <w:del w:id="2333" w:author="S2-2209320" w:date="2022-10-21T08:41:00Z">
        <w:r w:rsidDel="00547501">
          <w:rPr>
            <w:rFonts w:eastAsia="Yu Mincho"/>
          </w:rPr>
          <w:tab/>
        </w:r>
        <w:r w:rsidR="000144F1" w:rsidRPr="00496CB0" w:rsidDel="00547501">
          <w:rPr>
            <w:rFonts w:eastAsia="Yu Mincho"/>
          </w:rPr>
          <w:delText xml:space="preserve">Registration with information </w:delText>
        </w:r>
        <w:r w:rsidR="00742BAA" w:rsidRPr="00496CB0" w:rsidDel="00547501">
          <w:rPr>
            <w:rFonts w:eastAsia="Yu Mincho"/>
          </w:rPr>
          <w:delText>"</w:delText>
        </w:r>
        <w:r w:rsidR="000144F1" w:rsidRPr="00496CB0" w:rsidDel="00547501">
          <w:rPr>
            <w:rFonts w:eastAsia="Yu Mincho"/>
          </w:rPr>
          <w:delText>join</w:delText>
        </w:r>
        <w:r w:rsidR="00742BAA" w:rsidRPr="00496CB0" w:rsidDel="00547501">
          <w:rPr>
            <w:rFonts w:eastAsia="Yu Mincho"/>
          </w:rPr>
          <w:delText>"</w:delText>
        </w:r>
        <w:r w:rsidR="000144F1" w:rsidRPr="00496CB0" w:rsidDel="00547501">
          <w:rPr>
            <w:rFonts w:eastAsia="Yu Mincho"/>
          </w:rPr>
          <w:delText xml:space="preserve"> and </w:delText>
        </w:r>
        <w:r w:rsidR="00742BAA" w:rsidRPr="00496CB0" w:rsidDel="00547501">
          <w:rPr>
            <w:rFonts w:eastAsia="Yu Mincho"/>
          </w:rPr>
          <w:delText>"</w:delText>
        </w:r>
        <w:r w:rsidR="000144F1" w:rsidRPr="00496CB0" w:rsidDel="00547501">
          <w:rPr>
            <w:rFonts w:eastAsia="Yu Mincho"/>
          </w:rPr>
          <w:delText>leave</w:delText>
        </w:r>
        <w:r w:rsidR="00742BAA" w:rsidRPr="00496CB0" w:rsidDel="00547501">
          <w:rPr>
            <w:rFonts w:eastAsia="Yu Mincho"/>
          </w:rPr>
          <w:delText>"</w:delText>
        </w:r>
        <w:r w:rsidR="000144F1" w:rsidRPr="00496CB0" w:rsidDel="00547501">
          <w:rPr>
            <w:rFonts w:eastAsia="Yu Mincho"/>
          </w:rPr>
          <w:delText xml:space="preserve"> assumes that there is a </w:delText>
        </w:r>
        <w:r w:rsidR="00742BAA" w:rsidRPr="00496CB0" w:rsidDel="00547501">
          <w:rPr>
            <w:rFonts w:eastAsia="Yu Mincho"/>
          </w:rPr>
          <w:delText>"</w:delText>
        </w:r>
        <w:r w:rsidR="000144F1" w:rsidRPr="00496CB0" w:rsidDel="00547501">
          <w:rPr>
            <w:rFonts w:eastAsia="Yu Mincho"/>
          </w:rPr>
          <w:delText>coincidence</w:delText>
        </w:r>
        <w:r w:rsidR="00742BAA" w:rsidRPr="00496CB0" w:rsidDel="00547501">
          <w:rPr>
            <w:rFonts w:eastAsia="Yu Mincho"/>
          </w:rPr>
          <w:delText>"</w:delText>
        </w:r>
        <w:r w:rsidR="000144F1" w:rsidRPr="00496CB0" w:rsidDel="00547501">
          <w:rPr>
            <w:rFonts w:eastAsia="Yu Mincho"/>
          </w:rPr>
          <w:delText xml:space="preserve"> that the application happens to request UE to join/leave an MBS session at the time of mobility registration. It is our view that the chance of such coincidence is low, therefore it is proposed not to adopt Registration with </w:delText>
        </w:r>
        <w:r w:rsidR="00742BAA" w:rsidRPr="00496CB0" w:rsidDel="00547501">
          <w:rPr>
            <w:rFonts w:eastAsia="Yu Mincho"/>
          </w:rPr>
          <w:delText>"</w:delText>
        </w:r>
        <w:r w:rsidR="000144F1" w:rsidRPr="00496CB0" w:rsidDel="00547501">
          <w:rPr>
            <w:rFonts w:eastAsia="Yu Mincho"/>
          </w:rPr>
          <w:delText>join</w:delText>
        </w:r>
        <w:r w:rsidR="00742BAA" w:rsidRPr="00496CB0" w:rsidDel="00547501">
          <w:rPr>
            <w:rFonts w:eastAsia="Yu Mincho"/>
          </w:rPr>
          <w:delText>"</w:delText>
        </w:r>
        <w:r w:rsidR="000144F1" w:rsidRPr="00496CB0" w:rsidDel="00547501">
          <w:rPr>
            <w:rFonts w:eastAsia="Yu Mincho"/>
          </w:rPr>
          <w:delText xml:space="preserve">/ </w:delText>
        </w:r>
        <w:r w:rsidR="00742BAA" w:rsidRPr="00496CB0" w:rsidDel="00547501">
          <w:rPr>
            <w:rFonts w:eastAsia="Yu Mincho"/>
          </w:rPr>
          <w:delText>"</w:delText>
        </w:r>
        <w:r w:rsidR="000144F1" w:rsidRPr="00496CB0" w:rsidDel="00547501">
          <w:rPr>
            <w:rFonts w:eastAsia="Yu Mincho"/>
          </w:rPr>
          <w:delText>leave</w:delText>
        </w:r>
        <w:r w:rsidR="00742BAA" w:rsidRPr="00496CB0" w:rsidDel="00547501">
          <w:rPr>
            <w:rFonts w:eastAsia="Yu Mincho"/>
          </w:rPr>
          <w:delText>"</w:delText>
        </w:r>
        <w:r w:rsidR="000144F1" w:rsidRPr="00496CB0" w:rsidDel="00547501">
          <w:rPr>
            <w:rFonts w:eastAsia="Yu Mincho"/>
          </w:rPr>
          <w:delText xml:space="preserve"> to avoid impact on both UE and 5GC.</w:delText>
        </w:r>
      </w:del>
    </w:p>
    <w:p w14:paraId="6E52FCE7" w14:textId="7752AB8A" w:rsidR="000144F1" w:rsidRPr="00496CB0" w:rsidDel="00547501" w:rsidRDefault="00C4774F" w:rsidP="00C4774F">
      <w:pPr>
        <w:pStyle w:val="B1"/>
        <w:rPr>
          <w:del w:id="2334" w:author="S2-2209320" w:date="2022-10-21T08:41:00Z"/>
          <w:rFonts w:eastAsia="Yu Mincho"/>
        </w:rPr>
      </w:pPr>
      <w:del w:id="2335" w:author="S2-2209320" w:date="2022-10-21T08:41:00Z">
        <w:r w:rsidDel="00547501">
          <w:rPr>
            <w:rFonts w:eastAsia="Yu Mincho"/>
          </w:rPr>
          <w:tab/>
        </w:r>
        <w:r w:rsidR="000144F1" w:rsidRPr="00496CB0" w:rsidDel="00547501">
          <w:rPr>
            <w:rFonts w:eastAsia="Yu Mincho"/>
          </w:rPr>
          <w:delText xml:space="preserve">Soln#20 needs to be further evaluated in KI#1, and leave out </w:delText>
        </w:r>
        <w:r w:rsidR="00742BAA" w:rsidRPr="00496CB0" w:rsidDel="00547501">
          <w:rPr>
            <w:rFonts w:eastAsia="Yu Mincho"/>
          </w:rPr>
          <w:delText>"</w:delText>
        </w:r>
        <w:r w:rsidR="000144F1" w:rsidRPr="00496CB0" w:rsidDel="00547501">
          <w:rPr>
            <w:rFonts w:eastAsia="Yu Mincho"/>
          </w:rPr>
          <w:delText>join</w:delText>
        </w:r>
        <w:r w:rsidR="00742BAA" w:rsidRPr="00496CB0" w:rsidDel="00547501">
          <w:rPr>
            <w:rFonts w:eastAsia="Yu Mincho"/>
          </w:rPr>
          <w:delText>"</w:delText>
        </w:r>
        <w:r w:rsidR="000144F1" w:rsidRPr="00496CB0" w:rsidDel="00547501">
          <w:rPr>
            <w:rFonts w:eastAsia="Yu Mincho"/>
          </w:rPr>
          <w:delText xml:space="preserve">, </w:delText>
        </w:r>
        <w:r w:rsidR="00742BAA" w:rsidRPr="00496CB0" w:rsidDel="00547501">
          <w:rPr>
            <w:rFonts w:eastAsia="Yu Mincho"/>
          </w:rPr>
          <w:delText>"</w:delText>
        </w:r>
        <w:r w:rsidR="000144F1" w:rsidRPr="00496CB0" w:rsidDel="00547501">
          <w:rPr>
            <w:rFonts w:eastAsia="Yu Mincho"/>
          </w:rPr>
          <w:delText>leave</w:delText>
        </w:r>
        <w:r w:rsidR="00742BAA" w:rsidRPr="00496CB0" w:rsidDel="00547501">
          <w:rPr>
            <w:rFonts w:eastAsia="Yu Mincho"/>
          </w:rPr>
          <w:delText>"</w:delText>
        </w:r>
        <w:r w:rsidR="000144F1" w:rsidRPr="00496CB0" w:rsidDel="00547501">
          <w:rPr>
            <w:rFonts w:eastAsia="Yu Mincho"/>
          </w:rPr>
          <w:delText xml:space="preserve"> or </w:delText>
        </w:r>
        <w:r w:rsidR="00742BAA" w:rsidRPr="00496CB0" w:rsidDel="00547501">
          <w:rPr>
            <w:rFonts w:eastAsia="Yu Mincho"/>
          </w:rPr>
          <w:delText>"</w:delText>
        </w:r>
        <w:r w:rsidR="000144F1" w:rsidRPr="00496CB0" w:rsidDel="00547501">
          <w:rPr>
            <w:rFonts w:eastAsia="Yu Mincho"/>
          </w:rPr>
          <w:delText>remain joined</w:delText>
        </w:r>
        <w:r w:rsidR="00742BAA" w:rsidRPr="00496CB0" w:rsidDel="00547501">
          <w:rPr>
            <w:rFonts w:eastAsia="Yu Mincho"/>
          </w:rPr>
          <w:delText>"</w:delText>
        </w:r>
        <w:r w:rsidR="000144F1" w:rsidRPr="00496CB0" w:rsidDel="00547501">
          <w:rPr>
            <w:rFonts w:eastAsia="Yu Mincho"/>
          </w:rPr>
          <w:delText xml:space="preserve"> from Registration.</w:delText>
        </w:r>
      </w:del>
    </w:p>
    <w:p w14:paraId="00BD15BE" w14:textId="6416A3D8" w:rsidR="000144F1" w:rsidRPr="00C4774F" w:rsidRDefault="00547501" w:rsidP="00C4774F">
      <w:pPr>
        <w:rPr>
          <w:rFonts w:eastAsia="Yu Mincho"/>
          <w:b/>
          <w:bCs/>
        </w:rPr>
      </w:pPr>
      <w:ins w:id="2336" w:author="S2-2209320" w:date="2022-10-21T08:42:00Z">
        <w:r>
          <w:rPr>
            <w:rFonts w:eastAsia="Yu Mincho" w:hint="eastAsia"/>
            <w:b/>
            <w:bCs/>
          </w:rPr>
          <w:t xml:space="preserve">Solution </w:t>
        </w:r>
      </w:ins>
      <w:del w:id="2337" w:author="S2-2209320" w:date="2022-10-21T08:42:00Z">
        <w:r w:rsidR="000144F1" w:rsidRPr="00C4774F" w:rsidDel="00547501">
          <w:rPr>
            <w:rFonts w:eastAsia="Yu Mincho"/>
            <w:b/>
            <w:bCs/>
          </w:rPr>
          <w:delText>Soln</w:delText>
        </w:r>
      </w:del>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等线"/>
          <w:lang w:eastAsia="zh-CN"/>
        </w:rPr>
        <w:tab/>
      </w:r>
      <w:r w:rsidR="000144F1" w:rsidRPr="00496CB0">
        <w:rPr>
          <w:rFonts w:eastAsia="等线"/>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32B9310E" w:rsidR="000144F1" w:rsidRPr="004D2D75" w:rsidRDefault="00547501" w:rsidP="004D2D75">
      <w:pPr>
        <w:rPr>
          <w:rFonts w:eastAsia="Yu Mincho"/>
          <w:b/>
          <w:bCs/>
        </w:rPr>
      </w:pPr>
      <w:ins w:id="2338" w:author="S2-2209320" w:date="2022-10-21T08:42:00Z">
        <w:r>
          <w:rPr>
            <w:rFonts w:eastAsia="Yu Mincho" w:hint="eastAsia"/>
            <w:b/>
            <w:bCs/>
          </w:rPr>
          <w:t xml:space="preserve">Solution </w:t>
        </w:r>
      </w:ins>
      <w:del w:id="2339" w:author="S2-2209320" w:date="2022-10-21T08:42:00Z">
        <w:r w:rsidR="000144F1" w:rsidRPr="004D2D75" w:rsidDel="00547501">
          <w:rPr>
            <w:rFonts w:eastAsia="Yu Mincho"/>
            <w:b/>
            <w:bCs/>
          </w:rPr>
          <w:delText>Soln</w:delText>
        </w:r>
      </w:del>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1A0217E5"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ins w:id="2340" w:author="S2-2209320" w:date="2022-10-21T08:42:00Z">
        <w:r w:rsidR="00547501">
          <w:rPr>
            <w:rFonts w:eastAsia="Yu Mincho"/>
          </w:rPr>
          <w:t xml:space="preserve">Solution </w:t>
        </w:r>
      </w:ins>
      <w:del w:id="2341" w:author="S2-2209320" w:date="2022-10-21T08:42:00Z">
        <w:r w:rsidR="000144F1" w:rsidRPr="00496CB0" w:rsidDel="00547501">
          <w:rPr>
            <w:rFonts w:eastAsia="Yu Mincho"/>
          </w:rPr>
          <w:delText>Soln</w:delText>
        </w:r>
      </w:del>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14F90988" w:rsidR="00E54536" w:rsidRPr="00496CB0" w:rsidRDefault="004D2D75" w:rsidP="00E54536">
      <w:pPr>
        <w:pStyle w:val="B1"/>
        <w:rPr>
          <w:ins w:id="2342" w:author="S2-2209980" w:date="2022-10-18T21:53:00Z"/>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ins w:id="2343" w:author="S2-2209980" w:date="2022-10-18T21:53:00Z">
        <w:r w:rsidR="00E54536" w:rsidRPr="00E54536">
          <w:rPr>
            <w:rFonts w:eastAsia="Yu Mincho"/>
          </w:rPr>
          <w:t xml:space="preserve"> </w:t>
        </w:r>
      </w:ins>
    </w:p>
    <w:p w14:paraId="2567119A" w14:textId="77777777" w:rsidR="00547501" w:rsidRPr="004D2D75" w:rsidRDefault="00547501" w:rsidP="00547501">
      <w:pPr>
        <w:rPr>
          <w:ins w:id="2344" w:author="S2-2209320" w:date="2022-10-21T08:42:00Z"/>
          <w:rFonts w:eastAsia="Yu Mincho"/>
          <w:b/>
          <w:bCs/>
        </w:rPr>
      </w:pPr>
      <w:ins w:id="2345" w:author="S2-2209320" w:date="2022-10-21T08:42:00Z">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ins>
    </w:p>
    <w:p w14:paraId="7E1B09FF" w14:textId="77777777" w:rsidR="00547501" w:rsidRDefault="00547501" w:rsidP="00547501">
      <w:pPr>
        <w:pStyle w:val="B1"/>
        <w:rPr>
          <w:ins w:id="2346" w:author="S2-2209320" w:date="2022-10-21T08:42:00Z"/>
          <w:lang w:eastAsia="zh-CN"/>
        </w:rPr>
      </w:pPr>
      <w:ins w:id="2347" w:author="S2-2209320" w:date="2022-10-21T08:42:00Z">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等线"/>
            <w:lang w:eastAsia="zh-CN"/>
          </w:rPr>
          <w:t>e.g. releas</w:t>
        </w:r>
        <w:r>
          <w:rPr>
            <w:rFonts w:eastAsia="等线" w:hint="eastAsia"/>
            <w:lang w:eastAsia="zh-CN"/>
          </w:rPr>
          <w:t>ing</w:t>
        </w:r>
        <w:r w:rsidRPr="0085415B">
          <w:rPr>
            <w:rFonts w:eastAsia="等线"/>
            <w:lang w:eastAsia="zh-CN"/>
          </w:rPr>
          <w:t xml:space="preserve"> low priority group communications which is using the MBS</w:t>
        </w:r>
        <w:r>
          <w:rPr>
            <w:rFonts w:eastAsia="等线" w:hint="eastAsia"/>
            <w:lang w:eastAsia="zh-CN"/>
          </w:rPr>
          <w:t xml:space="preserve">, </w:t>
        </w:r>
        <w:r w:rsidRPr="005F5DBB">
          <w:rPr>
            <w:rFonts w:eastAsia="等线"/>
          </w:rPr>
          <w:t>switch</w:t>
        </w:r>
        <w:r>
          <w:rPr>
            <w:rFonts w:eastAsia="等线" w:hint="eastAsia"/>
            <w:lang w:eastAsia="zh-CN"/>
          </w:rPr>
          <w:t>ing the group call</w:t>
        </w:r>
        <w:r w:rsidRPr="005F5DBB">
          <w:rPr>
            <w:rFonts w:eastAsia="等线"/>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ins>
    </w:p>
    <w:p w14:paraId="7AC8CCFD" w14:textId="6E5B7FA8" w:rsidR="000144F1" w:rsidRPr="00496CB0" w:rsidRDefault="00547501" w:rsidP="00547501">
      <w:pPr>
        <w:pStyle w:val="B1"/>
        <w:ind w:firstLine="0"/>
        <w:rPr>
          <w:rFonts w:eastAsia="Yu Mincho"/>
        </w:rPr>
      </w:pPr>
      <w:ins w:id="2348" w:author="S2-2209320" w:date="2022-10-21T08:42:00Z">
        <w:r>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ins>
      <w:bookmarkStart w:id="2349" w:name="_GoBack"/>
      <w:bookmarkEnd w:id="2349"/>
    </w:p>
    <w:p w14:paraId="1E601E33" w14:textId="77777777" w:rsidR="000440E2" w:rsidRPr="00496CB0" w:rsidRDefault="00BB4DE1" w:rsidP="000440E2">
      <w:pPr>
        <w:pStyle w:val="1"/>
      </w:pPr>
      <w:bookmarkStart w:id="2350" w:name="_Toc22214914"/>
      <w:bookmarkStart w:id="2351" w:name="_Toc23254047"/>
      <w:bookmarkStart w:id="2352" w:name="_Toc117023149"/>
      <w:r w:rsidRPr="00496CB0">
        <w:t>8</w:t>
      </w:r>
      <w:r w:rsidR="000440E2" w:rsidRPr="00496CB0">
        <w:tab/>
        <w:t>Conclusions</w:t>
      </w:r>
      <w:bookmarkEnd w:id="1959"/>
      <w:bookmarkEnd w:id="1960"/>
      <w:bookmarkEnd w:id="1961"/>
      <w:bookmarkEnd w:id="1962"/>
      <w:bookmarkEnd w:id="2350"/>
      <w:bookmarkEnd w:id="2351"/>
      <w:bookmarkEnd w:id="2352"/>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21"/>
        <w:rPr>
          <w:rFonts w:eastAsia="等线"/>
        </w:rPr>
      </w:pPr>
      <w:bookmarkStart w:id="2353" w:name="_Toc117023150"/>
      <w:r w:rsidRPr="00496CB0">
        <w:rPr>
          <w:rFonts w:eastAsia="等线"/>
          <w:lang w:eastAsia="zh-CN"/>
        </w:rPr>
        <w:t>8.1</w:t>
      </w:r>
      <w:r w:rsidRPr="00496CB0">
        <w:rPr>
          <w:rFonts w:eastAsia="等线"/>
          <w:lang w:eastAsia="ko-KR"/>
        </w:rPr>
        <w:tab/>
      </w:r>
      <w:r w:rsidR="00C208E6" w:rsidRPr="00496CB0">
        <w:rPr>
          <w:rFonts w:eastAsia="等线"/>
          <w:lang w:eastAsia="ko-KR"/>
        </w:rPr>
        <w:t>Key Issue #1:</w:t>
      </w:r>
      <w:r w:rsidR="00C208E6" w:rsidRPr="00496CB0">
        <w:rPr>
          <w:rFonts w:eastAsia="等线"/>
          <w:lang w:eastAsia="ko-KR"/>
        </w:rPr>
        <w:tab/>
      </w:r>
      <w:r w:rsidRPr="00496CB0">
        <w:t>MBS session reception in RRC Inactive</w:t>
      </w:r>
      <w:bookmarkEnd w:id="2353"/>
    </w:p>
    <w:p w14:paraId="4D3C3C97" w14:textId="442862D5" w:rsidR="002326B1" w:rsidRPr="00496CB0" w:rsidRDefault="002326B1" w:rsidP="002326B1">
      <w:pPr>
        <w:pStyle w:val="EditorsNote"/>
      </w:pPr>
      <w:r w:rsidRPr="00496CB0">
        <w:t>Editor</w:t>
      </w:r>
      <w:r w:rsidR="00742BAA" w:rsidRPr="00496CB0">
        <w:t>'</w:t>
      </w:r>
      <w:r w:rsidRPr="00496CB0">
        <w:t>s note:</w:t>
      </w:r>
      <w:r w:rsidR="004D2D75">
        <w:tab/>
      </w:r>
      <w:r w:rsidRPr="00496CB0">
        <w:t>Feedback from RAN WGs is required to conclude KI#1 for the issue which nee RAN input.</w:t>
      </w:r>
      <w:bookmarkStart w:id="2354" w:name="_Toc68075272"/>
      <w:bookmarkStart w:id="2355" w:name="_Toc57450224"/>
      <w:bookmarkStart w:id="2356" w:name="_Toc54730090"/>
      <w:bookmarkStart w:id="2357" w:name="_Toc50467296"/>
      <w:bookmarkStart w:id="2358" w:name="_Toc50193151"/>
    </w:p>
    <w:p w14:paraId="1AED595B" w14:textId="77777777" w:rsidR="002326B1" w:rsidRPr="00496CB0" w:rsidRDefault="002326B1" w:rsidP="002326B1">
      <w:pPr>
        <w:pStyle w:val="31"/>
        <w:rPr>
          <w:lang w:eastAsia="zh-CN"/>
        </w:rPr>
      </w:pPr>
      <w:bookmarkStart w:id="2359" w:name="_Toc117023151"/>
      <w:r w:rsidRPr="00496CB0">
        <w:rPr>
          <w:lang w:eastAsia="zh-CN"/>
        </w:rPr>
        <w:t>8.1.1</w:t>
      </w:r>
      <w:r w:rsidRPr="00496CB0">
        <w:rPr>
          <w:lang w:eastAsia="zh-CN"/>
        </w:rPr>
        <w:tab/>
        <w:t>Interim conclusions</w:t>
      </w:r>
      <w:bookmarkEnd w:id="2354"/>
      <w:bookmarkEnd w:id="2355"/>
      <w:bookmarkEnd w:id="2356"/>
      <w:bookmarkEnd w:id="2357"/>
      <w:bookmarkEnd w:id="2358"/>
      <w:bookmarkEnd w:id="2359"/>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229D7769" w14:textId="5E0EA882" w:rsidR="002326B1" w:rsidRPr="00496CB0" w:rsidRDefault="002326B1" w:rsidP="002326B1">
      <w:pPr>
        <w:pStyle w:val="B1"/>
      </w:pPr>
      <w:r w:rsidRPr="00496CB0">
        <w:t>-</w:t>
      </w:r>
      <w:r w:rsidRPr="00496CB0">
        <w:tab/>
        <w:t>Depending on RAN WG feedback, it may be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DFAAF92" w14:textId="77777777" w:rsidR="002326B1" w:rsidRPr="00496CB0" w:rsidRDefault="002326B1" w:rsidP="002326B1">
      <w:pPr>
        <w:pStyle w:val="B1"/>
      </w:pPr>
      <w:r w:rsidRPr="00496CB0">
        <w:t>-</w:t>
      </w:r>
      <w:r w:rsidRPr="00496CB0">
        <w:tab/>
        <w:t xml:space="preserve">The 5GC provides information about the MBS session as specified for Rel-17 and may provide additional </w:t>
      </w:r>
      <w:r w:rsidRPr="00496CB0">
        <w:rPr>
          <w:lang w:eastAsia="zh-CN"/>
        </w:rPr>
        <w:t xml:space="preserve">assistance information to help NG-RAN to determine whether to </w:t>
      </w:r>
      <w:r w:rsidRPr="00496CB0">
        <w:t xml:space="preserve">apply delivery enabling reception by UEs in RRC_Inactive state for an MBS session and which </w:t>
      </w:r>
      <w:r w:rsidRPr="00496CB0">
        <w:rPr>
          <w:lang w:eastAsia="zh-CN"/>
        </w:rPr>
        <w:t>UE(s) to be moved to RRC Inactive state</w:t>
      </w:r>
      <w:r w:rsidRPr="00496CB0">
        <w:t>.</w:t>
      </w:r>
    </w:p>
    <w:p w14:paraId="652E1EE5" w14:textId="77777777" w:rsidR="002326B1" w:rsidRPr="00496CB0" w:rsidRDefault="002326B1" w:rsidP="002326B1">
      <w:pPr>
        <w:pStyle w:val="B1"/>
      </w:pPr>
      <w:r w:rsidRPr="00496CB0">
        <w:t>-</w:t>
      </w:r>
      <w:r w:rsidRPr="00496CB0">
        <w:tab/>
        <w:t xml:space="preserve">Depending on RAN WG feedback, the assistance information may include recommendations whether to enable delivery for reception in RRC_Inactive state for an MBS session and information about UEs that should preferably be kept in RRC_Connected state, i.e. the MBS session </w:t>
      </w:r>
      <w:r w:rsidRPr="00496CB0">
        <w:rPr>
          <w:lang w:eastAsia="zh-CN"/>
        </w:rPr>
        <w:t>level</w:t>
      </w:r>
      <w:r w:rsidRPr="00496CB0">
        <w:t xml:space="preserve"> and UE level assistance information, and may be provided by the AF to 5GC and then to NG-RAN.</w:t>
      </w:r>
    </w:p>
    <w:p w14:paraId="35643380" w14:textId="7D4D13D9" w:rsidR="002326B1" w:rsidRPr="00496CB0" w:rsidRDefault="002326B1" w:rsidP="002326B1">
      <w:pPr>
        <w:pStyle w:val="EditorsNote"/>
        <w:rPr>
          <w:lang w:eastAsia="zh-CN"/>
        </w:rPr>
      </w:pPr>
      <w:r w:rsidRPr="00496CB0">
        <w:rPr>
          <w:lang w:eastAsia="zh-CN"/>
        </w:rPr>
        <w:t>Editor</w:t>
      </w:r>
      <w:r w:rsidR="00742BAA" w:rsidRPr="00496CB0">
        <w:rPr>
          <w:lang w:eastAsia="zh-CN"/>
        </w:rPr>
        <w:t>'</w:t>
      </w:r>
      <w:r w:rsidRPr="00496CB0">
        <w:rPr>
          <w:lang w:eastAsia="zh-CN"/>
        </w:rPr>
        <w:t>s note:</w:t>
      </w:r>
      <w:r w:rsidR="004D2D75">
        <w:rPr>
          <w:lang w:eastAsia="zh-CN"/>
        </w:rPr>
        <w:tab/>
      </w:r>
      <w:del w:id="2360" w:author="S2-2209312" w:date="2022-10-18T20:47:00Z">
        <w:r w:rsidR="004D2D75" w:rsidDel="004B0B68">
          <w:rPr>
            <w:lang w:eastAsia="zh-CN"/>
          </w:rPr>
          <w:delText>I</w:delText>
        </w:r>
        <w:r w:rsidRPr="00496CB0" w:rsidDel="004B0B68">
          <w:rPr>
            <w:lang w:eastAsia="zh-CN"/>
          </w:rPr>
          <w:delText xml:space="preserve">t is FFS how to encode </w:delText>
        </w:r>
        <w:r w:rsidRPr="00496CB0" w:rsidDel="004B0B68">
          <w:delText xml:space="preserve">information about UEs that should preferably be kept in RRC_Connected state. </w:delText>
        </w:r>
      </w:del>
      <w:r w:rsidRPr="00496CB0">
        <w:t>What kind of assistance information is needed in the RAN will be confirmed by RAN</w:t>
      </w:r>
      <w:r w:rsidR="004D2D75">
        <w:t> </w:t>
      </w:r>
      <w:r w:rsidRPr="00496CB0">
        <w:t>WGs.</w:t>
      </w:r>
    </w:p>
    <w:p w14:paraId="60187616" w14:textId="5878DC0B" w:rsidR="002326B1" w:rsidRPr="00496CB0" w:rsidRDefault="00C320F1" w:rsidP="00C320F1">
      <w:pPr>
        <w:pStyle w:val="B1"/>
      </w:pPr>
      <w:r w:rsidRPr="00496CB0">
        <w:t>-</w:t>
      </w:r>
      <w:r w:rsidRPr="00496CB0">
        <w:tab/>
      </w:r>
      <w:r w:rsidR="002326B1" w:rsidRPr="00496CB0">
        <w:t xml:space="preserve">NG-RAN use the MBS session level and UE level assistance information </w:t>
      </w:r>
      <w:del w:id="2361" w:author="S2-2209312" w:date="2022-10-18T20:47:00Z">
        <w:r w:rsidR="002326B1" w:rsidRPr="00496CB0" w:rsidDel="004B0B68">
          <w:delText xml:space="preserve">to </w:delText>
        </w:r>
      </w:del>
      <w:ins w:id="2362" w:author="S2-2209312" w:date="2022-10-18T20:47:00Z">
        <w:r w:rsidR="004B0B68">
          <w:t>as</w:t>
        </w:r>
        <w:r w:rsidR="004B0B68" w:rsidRPr="00496CB0">
          <w:t xml:space="preserve"> </w:t>
        </w:r>
      </w:ins>
      <w:r w:rsidR="002326B1" w:rsidRPr="00496CB0">
        <w:t xml:space="preserve">help </w:t>
      </w:r>
      <w:ins w:id="2363" w:author="S2-2209312" w:date="2022-10-18T20:47:00Z">
        <w:r w:rsidR="004B0B68">
          <w:t xml:space="preserve">for the </w:t>
        </w:r>
      </w:ins>
      <w:r w:rsidR="002326B1" w:rsidRPr="00496CB0">
        <w:t>decision</w:t>
      </w:r>
      <w:ins w:id="2364" w:author="S2-2209312" w:date="2022-10-18T20:47:00Z">
        <w:r w:rsidR="004B0B68">
          <w:t>s</w:t>
        </w:r>
      </w:ins>
      <w:r w:rsidR="002326B1" w:rsidRPr="00496CB0">
        <w:t xml:space="preserve"> on </w:t>
      </w:r>
      <w:ins w:id="2365" w:author="S2-2209312" w:date="2022-10-18T20:48:00Z">
        <w:r w:rsidR="004B0B68">
          <w:rPr>
            <w:lang w:eastAsia="zh-CN"/>
          </w:rPr>
          <w:t>whether t</w:t>
        </w:r>
        <w:r w:rsidR="004B0B68" w:rsidRPr="00B97B59">
          <w:rPr>
            <w:lang w:val="en-US"/>
          </w:rPr>
          <w:t>o enable</w:t>
        </w:r>
        <w:r w:rsidR="004B0B68" w:rsidRPr="00B97B59">
          <w:t xml:space="preserve"> delivery for reception in RRC_I</w:t>
        </w:r>
        <w:r w:rsidR="004B0B68" w:rsidRPr="00483401">
          <w:t>NACTIVE</w:t>
        </w:r>
        <w:r w:rsidR="004B0B68" w:rsidRPr="00B97B59">
          <w:t xml:space="preserve"> state for an MBS session</w:t>
        </w:r>
      </w:ins>
      <w:del w:id="2366" w:author="S2-2209312" w:date="2022-10-18T20:48:00Z">
        <w:r w:rsidR="002326B1" w:rsidRPr="00496CB0" w:rsidDel="004B0B68">
          <w:delText>which MBS sessions</w:delText>
        </w:r>
      </w:del>
      <w:r w:rsidR="002326B1" w:rsidRPr="00496CB0">
        <w:t xml:space="preserve"> and/or </w:t>
      </w:r>
      <w:ins w:id="2367" w:author="S2-2209312" w:date="2022-10-18T20:48:00Z">
        <w:r w:rsidR="004B0B68">
          <w:t xml:space="preserve">on which </w:t>
        </w:r>
      </w:ins>
      <w:r w:rsidR="002326B1" w:rsidRPr="00496CB0">
        <w:t xml:space="preserve">UEs to keep in RRC_CONNECTED </w:t>
      </w:r>
      <w:del w:id="2368" w:author="S2-2209312" w:date="2022-10-18T20:48:00Z">
        <w:r w:rsidR="002326B1" w:rsidRPr="00496CB0" w:rsidDel="004B0B68">
          <w:delText>vs</w:delText>
        </w:r>
      </w:del>
      <w:ins w:id="2369" w:author="S2-2209312" w:date="2022-10-18T20:48:00Z">
        <w:r w:rsidR="004B0B68">
          <w:t>or</w:t>
        </w:r>
      </w:ins>
      <w:r w:rsidR="002326B1" w:rsidRPr="00496CB0">
        <w:t>. RRC_INACTIVE</w:t>
      </w:r>
      <w:ins w:id="2370" w:author="S2-2209312" w:date="2022-10-18T20:48:00Z">
        <w:r w:rsidR="004B0B68">
          <w:t xml:space="preserve"> state</w:t>
        </w:r>
      </w:ins>
      <w:r w:rsidR="002326B1" w:rsidRPr="00496CB0">
        <w:t>. How NG-RAN performs those decisions is up to NG-RAN implementation.</w:t>
      </w:r>
    </w:p>
    <w:p w14:paraId="257719DD" w14:textId="4416B58D" w:rsidR="002326B1" w:rsidRPr="00496CB0" w:rsidRDefault="002326B1" w:rsidP="002326B1">
      <w:pPr>
        <w:pStyle w:val="NO"/>
      </w:pPr>
      <w:r w:rsidRPr="00496CB0">
        <w:rPr>
          <w:lang w:eastAsia="zh-CN"/>
        </w:rPr>
        <w:t>NOTE</w:t>
      </w:r>
      <w:r w:rsidR="00DA3127">
        <w:rPr>
          <w:lang w:eastAsia="zh-CN"/>
        </w:rPr>
        <w:t> </w:t>
      </w:r>
      <w:r w:rsidRPr="00496CB0">
        <w:rPr>
          <w:lang w:eastAsia="zh-CN"/>
        </w:rPr>
        <w:t>1:</w:t>
      </w:r>
      <w:r w:rsidRPr="00496CB0">
        <w:rPr>
          <w:lang w:eastAsia="zh-CN"/>
        </w:rPr>
        <w:tab/>
        <w:t xml:space="preserve">How the </w:t>
      </w:r>
      <w:r w:rsidRPr="00496CB0">
        <w:t xml:space="preserve">NG-RAN handles the situation without </w:t>
      </w:r>
      <w:r w:rsidRPr="00496CB0">
        <w:rPr>
          <w:lang w:eastAsia="zh-CN"/>
        </w:rPr>
        <w:t>assistance information for RRC Inactive multicast MBS data reception is to be determined by RAN WGs</w:t>
      </w:r>
      <w:r w:rsidRPr="00496CB0">
        <w:t>.</w:t>
      </w:r>
    </w:p>
    <w:p w14:paraId="6527EE07" w14:textId="7A3FCBC6" w:rsidR="002326B1" w:rsidRPr="00496CB0" w:rsidRDefault="002326B1" w:rsidP="002326B1">
      <w:pPr>
        <w:pStyle w:val="NO"/>
      </w:pPr>
      <w:r w:rsidRPr="00496CB0">
        <w:t>NOTE</w:t>
      </w:r>
      <w:r w:rsidR="00DA3127">
        <w:t> </w:t>
      </w:r>
      <w:r w:rsidRPr="00496CB0">
        <w:t>2: What is defined in clause</w:t>
      </w:r>
      <w:r w:rsidR="00DA3127">
        <w:t> </w:t>
      </w:r>
      <w:r w:rsidRPr="00496CB0">
        <w:t xml:space="preserve">5.3.3.2.5 of </w:t>
      </w:r>
      <w:r w:rsidR="004D2D75" w:rsidRPr="00496CB0">
        <w:t>TS</w:t>
      </w:r>
      <w:r w:rsidR="004D2D75">
        <w:t> </w:t>
      </w:r>
      <w:r w:rsidR="004D2D75" w:rsidRPr="00496CB0">
        <w:t>23.501</w:t>
      </w:r>
      <w:r w:rsidR="004D2D75">
        <w:t> [</w:t>
      </w:r>
      <w:r w:rsidR="00DA3127">
        <w:t>2]</w:t>
      </w:r>
      <w:r w:rsidRPr="00496CB0">
        <w:t xml:space="preserve"> for </w:t>
      </w:r>
      <w:r w:rsidR="00742BAA" w:rsidRPr="00496CB0">
        <w:t>"</w:t>
      </w:r>
      <w:r w:rsidRPr="00496CB0">
        <w:t>RRC Inactive Assistance Information</w:t>
      </w:r>
      <w:r w:rsidR="00742BAA" w:rsidRPr="00496CB0">
        <w:t>"</w:t>
      </w:r>
      <w:r w:rsidRPr="00496CB0">
        <w:t xml:space="preserve"> is sent by AMF to NG-RAN and </w:t>
      </w:r>
      <w:ins w:id="2371" w:author="S2-2209312" w:date="2022-10-18T20:48:00Z">
        <w:r w:rsidR="00FA0BC8">
          <w:t>may be</w:t>
        </w:r>
      </w:ins>
      <w:del w:id="2372" w:author="S2-2209312" w:date="2022-10-18T20:48:00Z">
        <w:r w:rsidRPr="00496CB0" w:rsidDel="00FA0BC8">
          <w:delText>is also</w:delText>
        </w:r>
      </w:del>
      <w:r w:rsidRPr="00496CB0">
        <w:t xml:space="preserve"> used </w:t>
      </w:r>
      <w:ins w:id="2373" w:author="S2-2209312" w:date="2022-10-18T20:48:00Z">
        <w:r w:rsidR="00FA0BC8" w:rsidRPr="00FA0BC8">
          <w:t xml:space="preserve">by NG-RAN together with any other </w:t>
        </w:r>
      </w:ins>
      <w:del w:id="2374" w:author="S2-2209312" w:date="2022-10-18T20:48:00Z">
        <w:r w:rsidRPr="00496CB0" w:rsidDel="00FA0BC8">
          <w:delText xml:space="preserve">for </w:delText>
        </w:r>
      </w:del>
      <w:r w:rsidRPr="00496CB0">
        <w:t xml:space="preserve">MBS session </w:t>
      </w:r>
      <w:ins w:id="2375" w:author="S2-2209312" w:date="2022-10-18T20:49:00Z">
        <w:r w:rsidR="00FA0BC8">
          <w:t xml:space="preserve">level </w:t>
        </w:r>
      </w:ins>
      <w:r w:rsidRPr="00496CB0">
        <w:t xml:space="preserve">assistance information </w:t>
      </w:r>
      <w:ins w:id="2376" w:author="S2-2209312" w:date="2022-10-18T20:49:00Z">
        <w:r w:rsidR="00FA0BC8">
          <w:t xml:space="preserve">and </w:t>
        </w:r>
        <w:r w:rsidR="00FA0BC8" w:rsidRPr="00483401">
          <w:t>UE level assistance information</w:t>
        </w:r>
        <w:r w:rsidR="00FA0BC8" w:rsidRPr="00496CB0">
          <w:t xml:space="preserve"> </w:t>
        </w:r>
      </w:ins>
      <w:r w:rsidRPr="00496CB0">
        <w:t xml:space="preserve">for </w:t>
      </w:r>
      <w:ins w:id="2377" w:author="S2-2209312" w:date="2022-10-18T20:49:00Z">
        <w:r w:rsidR="00FA0BC8">
          <w:t>deciding whether to send a UE to</w:t>
        </w:r>
        <w:r w:rsidR="00FA0BC8" w:rsidRPr="00496CB0">
          <w:t xml:space="preserve"> </w:t>
        </w:r>
      </w:ins>
      <w:r w:rsidRPr="00496CB0">
        <w:t xml:space="preserve">RRC Inactive </w:t>
      </w:r>
      <w:ins w:id="2378" w:author="S2-2209312" w:date="2022-10-18T20:49:00Z">
        <w:r w:rsidR="00FA0BC8">
          <w:t>state</w:t>
        </w:r>
      </w:ins>
      <w:del w:id="2379" w:author="S2-2209312" w:date="2022-10-18T20:49:00Z">
        <w:r w:rsidRPr="00496CB0" w:rsidDel="00FA0BC8">
          <w:delText>by the RAN</w:delText>
        </w:r>
      </w:del>
      <w:r w:rsidRPr="00496CB0">
        <w:t>.</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77777777" w:rsidR="009E3857" w:rsidRPr="00496CB0" w:rsidRDefault="009E3857" w:rsidP="009E3857">
      <w:pPr>
        <w:pStyle w:val="B2"/>
      </w:pPr>
      <w:r w:rsidRPr="00496CB0">
        <w:t>-</w:t>
      </w:r>
      <w:r w:rsidRPr="00496CB0">
        <w:tab/>
        <w:t>For group paging, the network notifies which MBS session is to be activated.</w:t>
      </w:r>
    </w:p>
    <w:p w14:paraId="5CE4DA0D" w14:textId="77777777"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 WGs.</w:t>
      </w:r>
    </w:p>
    <w:p w14:paraId="4891C3C4" w14:textId="28997611" w:rsidR="002326B1" w:rsidRPr="00496CB0" w:rsidRDefault="009E3857" w:rsidP="00C320F1">
      <w:pPr>
        <w:pStyle w:val="B1"/>
      </w:pPr>
      <w:r w:rsidRPr="00496CB0">
        <w:t>-</w:t>
      </w:r>
      <w:r w:rsidRPr="00496CB0">
        <w:tab/>
        <w:t xml:space="preserve">When the UE moves outside the RNA, the UE performs </w:t>
      </w:r>
      <w:ins w:id="2380" w:author="S2-2209312" w:date="2022-10-18T20:49:00Z">
        <w:r w:rsidR="00FA0BC8">
          <w:t xml:space="preserve">UE Triggered </w:t>
        </w:r>
        <w:r w:rsidR="00FA0BC8" w:rsidRPr="00140E21">
          <w:t>Connection Resume in RRC Inactive procedure</w:t>
        </w:r>
        <w:r w:rsidR="00FA0BC8">
          <w:rPr>
            <w:lang w:eastAsia="zh-CN"/>
          </w:rPr>
          <w:t xml:space="preserve"> </w:t>
        </w:r>
      </w:ins>
      <w:del w:id="2381" w:author="S2-2209312" w:date="2022-10-18T20:49:00Z">
        <w:r w:rsidRPr="00496CB0" w:rsidDel="00FA0BC8">
          <w:delText xml:space="preserve">RRC Resume </w:delText>
        </w:r>
      </w:del>
      <w:r w:rsidRPr="00496CB0">
        <w:t xml:space="preserve">to the target RAN node as per existing procedures in </w:t>
      </w:r>
      <w:r w:rsidR="004D2D75" w:rsidRPr="00496CB0">
        <w:t>TS</w:t>
      </w:r>
      <w:r w:rsidR="004D2D75">
        <w:t> </w:t>
      </w:r>
      <w:r w:rsidR="004D2D75" w:rsidRPr="00496CB0">
        <w:t>23.</w:t>
      </w:r>
      <w:del w:id="2382" w:author="S2-2209312" w:date="2022-10-18T20:50:00Z">
        <w:r w:rsidR="004D2D75" w:rsidRPr="00496CB0" w:rsidDel="00FA0BC8">
          <w:delText>501</w:delText>
        </w:r>
        <w:r w:rsidR="004D2D75" w:rsidDel="00FA0BC8">
          <w:delText> </w:delText>
        </w:r>
      </w:del>
      <w:ins w:id="2383" w:author="S2-2209312" w:date="2022-10-18T20:50:00Z">
        <w:r w:rsidR="00FA0BC8" w:rsidRPr="00496CB0">
          <w:t>50</w:t>
        </w:r>
        <w:r w:rsidR="00FA0BC8">
          <w:t>2 </w:t>
        </w:r>
      </w:ins>
      <w:r w:rsidR="004D2D75" w:rsidRPr="00496CB0">
        <w:t>[</w:t>
      </w:r>
      <w:del w:id="2384" w:author="S2-2209312" w:date="2022-10-18T20:50:00Z">
        <w:r w:rsidRPr="00496CB0" w:rsidDel="00FA0BC8">
          <w:delText>2</w:delText>
        </w:r>
      </w:del>
      <w:ins w:id="2385" w:author="S2-2209312" w:date="2022-10-18T20:50:00Z">
        <w:r w:rsidR="00FA0BC8">
          <w:t>3</w:t>
        </w:r>
      </w:ins>
      <w:r w:rsidRPr="00496CB0">
        <w:t>].</w:t>
      </w:r>
    </w:p>
    <w:p w14:paraId="1B100554" w14:textId="51A59D06" w:rsidR="002326B1" w:rsidRPr="00496CB0" w:rsidRDefault="00C320F1" w:rsidP="00C320F1">
      <w:pPr>
        <w:pStyle w:val="B1"/>
      </w:pPr>
      <w:r w:rsidRPr="00496CB0">
        <w:t>-</w:t>
      </w:r>
      <w:r w:rsidRPr="00496CB0">
        <w:tab/>
      </w:r>
      <w:r w:rsidR="002326B1" w:rsidRPr="00496CB0">
        <w:t xml:space="preserve">When the UE receives the MBS data in RRC Inactive state and move out of the RNA area but </w:t>
      </w:r>
      <w:del w:id="2386" w:author="S2-2209312" w:date="2022-10-18T20:50:00Z">
        <w:r w:rsidR="002326B1" w:rsidRPr="00496CB0" w:rsidDel="00FA0BC8">
          <w:delText xml:space="preserve">RRC </w:delText>
        </w:r>
      </w:del>
      <w:ins w:id="2387" w:author="S2-2209312" w:date="2022-10-18T20:50:00Z">
        <w:r w:rsidR="00FA0BC8">
          <w:t xml:space="preserve">Connection </w:t>
        </w:r>
      </w:ins>
      <w:r w:rsidR="002326B1" w:rsidRPr="00496CB0">
        <w:t xml:space="preserve">resume fails, it follows existing procedures and transition to CM-IDLE. When the UE transition to CM-IDLE since is not able to receive the MBS multicast data at the new cell, the UE initiates the </w:t>
      </w:r>
      <w:ins w:id="2388" w:author="S2-2209312" w:date="2022-10-18T20:50:00Z">
        <w:r w:rsidR="00FA0BC8">
          <w:rPr>
            <w:rFonts w:hint="eastAsia"/>
            <w:lang w:eastAsia="zh-CN"/>
          </w:rPr>
          <w:t xml:space="preserve">mobility </w:t>
        </w:r>
      </w:ins>
      <w:r w:rsidR="002326B1" w:rsidRPr="00496CB0">
        <w:t xml:space="preserve">registration update </w:t>
      </w:r>
      <w:ins w:id="2389" w:author="S2-2209312" w:date="2022-10-18T20:52:00Z">
        <w:r w:rsidR="00FA0BC8">
          <w:t xml:space="preserve">or Service Request </w:t>
        </w:r>
      </w:ins>
      <w:r w:rsidR="002326B1" w:rsidRPr="00496CB0">
        <w:t xml:space="preserve">procedure and activates the associated PDU session, so that the shared tunnel </w:t>
      </w:r>
      <w:del w:id="2390" w:author="S2-2209312" w:date="2022-10-18T20:53:00Z">
        <w:r w:rsidR="002326B1" w:rsidRPr="00496CB0" w:rsidDel="00FA0BC8">
          <w:delText xml:space="preserve">can be established </w:delText>
        </w:r>
      </w:del>
      <w:r w:rsidR="002326B1" w:rsidRPr="00496CB0">
        <w:t>(if not already established)</w:t>
      </w:r>
      <w:ins w:id="2391" w:author="S2-2209312" w:date="2022-10-18T20:53:00Z">
        <w:r w:rsidR="00FA0BC8" w:rsidRPr="00FA0BC8">
          <w:rPr>
            <w:rFonts w:hint="eastAsia"/>
            <w:lang w:eastAsia="zh-CN"/>
          </w:rPr>
          <w:t xml:space="preserve"> </w:t>
        </w:r>
        <w:r w:rsidR="00FA0BC8">
          <w:rPr>
            <w:rFonts w:hint="eastAsia"/>
            <w:lang w:eastAsia="zh-CN"/>
          </w:rPr>
          <w:t>or the individual delivery can be established towards the NG-RAN node for multicast data delivery to the UE</w:t>
        </w:r>
      </w:ins>
      <w:r w:rsidR="002326B1" w:rsidRPr="00496CB0">
        <w:t>.</w:t>
      </w:r>
    </w:p>
    <w:p w14:paraId="397A1068" w14:textId="77777777" w:rsidR="00FA0BC8" w:rsidRPr="00B97B59" w:rsidRDefault="00FA0BC8" w:rsidP="00FA0BC8">
      <w:pPr>
        <w:pStyle w:val="B1"/>
        <w:rPr>
          <w:ins w:id="2392" w:author="S2-2209312" w:date="2022-10-18T20:53:00Z"/>
        </w:rPr>
      </w:pPr>
      <w:ins w:id="2393" w:author="S2-2209312" w:date="2022-10-18T20:53:00Z">
        <w:r>
          <w:t>-</w:t>
        </w:r>
        <w:r>
          <w:tab/>
          <w:t>When the UE moves outside the RA, the UE performs mobility registration procedure and as per the existing procedure in TS 23.501 [2] clause 5.3.3.2.5 for "</w:t>
        </w:r>
        <w:r w:rsidRPr="00604195">
          <w:t>Mobile initiated NAS signalling procedure</w:t>
        </w:r>
        <w:r>
          <w:t>" for UEs in C</w:t>
        </w:r>
        <w:r w:rsidRPr="00E966DC">
          <w:t xml:space="preserve">M-CONNECTED with RRC Inactive state, the UE </w:t>
        </w:r>
        <w:r>
          <w:t>will</w:t>
        </w:r>
        <w:r w:rsidRPr="00E966DC">
          <w:t xml:space="preserve"> resume the RRC Connection</w:t>
        </w:r>
        <w:r>
          <w:t>.</w:t>
        </w:r>
      </w:ins>
    </w:p>
    <w:p w14:paraId="50A93A29" w14:textId="305BACE9" w:rsidR="002326B1" w:rsidRPr="00496CB0" w:rsidRDefault="00C320F1" w:rsidP="00C320F1">
      <w:pPr>
        <w:pStyle w:val="B1"/>
      </w:pPr>
      <w:r w:rsidRPr="00496CB0">
        <w:t>-</w:t>
      </w:r>
      <w:r w:rsidRPr="00496CB0">
        <w:tab/>
      </w:r>
      <w:r w:rsidR="002326B1" w:rsidRPr="00496CB0">
        <w:t xml:space="preserve">During the handover procedure, the SMF includes the </w:t>
      </w:r>
      <w:r w:rsidR="00742BAA" w:rsidRPr="00496CB0">
        <w:t>"</w:t>
      </w:r>
      <w:r w:rsidR="002326B1" w:rsidRPr="00496CB0">
        <w:t>MBS assistance information for RRC Inactive</w:t>
      </w:r>
      <w:r w:rsidR="00742BAA" w:rsidRPr="00496CB0">
        <w:t>"</w:t>
      </w:r>
      <w:r w:rsidR="002326B1" w:rsidRPr="00496CB0">
        <w:t xml:space="preserve"> if any in N2 SM Info and sent to NG-RAN via AMF.</w:t>
      </w:r>
    </w:p>
    <w:p w14:paraId="07291E26" w14:textId="77777777" w:rsidR="002326B1" w:rsidRPr="00496CB0" w:rsidRDefault="002326B1" w:rsidP="002326B1">
      <w:r w:rsidRPr="00496CB0">
        <w:t>The following requirements, which need be supported by RAN WG, are concluded:</w:t>
      </w:r>
    </w:p>
    <w:p w14:paraId="4F7656D2" w14:textId="31F7867B" w:rsidR="002326B1" w:rsidRPr="00496CB0" w:rsidRDefault="00C320F1" w:rsidP="00C320F1">
      <w:pPr>
        <w:pStyle w:val="B1"/>
      </w:pPr>
      <w:r w:rsidRPr="00496CB0">
        <w:t>-</w:t>
      </w:r>
      <w:r w:rsidRPr="00496CB0">
        <w:tab/>
      </w:r>
      <w:r w:rsidR="002326B1" w:rsidRPr="00496CB0">
        <w:t>Backward compatibility with Rel-17 UEs not supporting the RRC_Inactive reception of MBS multicast data needs to be ensured</w:t>
      </w:r>
    </w:p>
    <w:p w14:paraId="09ED86EA" w14:textId="2CEBB0BC" w:rsidR="002326B1" w:rsidRPr="00496CB0" w:rsidRDefault="00C320F1" w:rsidP="00C320F1">
      <w:pPr>
        <w:pStyle w:val="B1"/>
      </w:pPr>
      <w:r w:rsidRPr="00496CB0">
        <w:t>-</w:t>
      </w:r>
      <w:r w:rsidRPr="00496CB0">
        <w:tab/>
      </w:r>
      <w:r w:rsidR="002326B1" w:rsidRPr="00496CB0">
        <w:t>RAN WG2 define UE radio capability for MBS reception in RRC_INACTIVE state.</w:t>
      </w:r>
    </w:p>
    <w:p w14:paraId="785D8390" w14:textId="61258098" w:rsidR="002326B1" w:rsidRPr="00496CB0" w:rsidRDefault="00C320F1" w:rsidP="00C320F1">
      <w:pPr>
        <w:pStyle w:val="B1"/>
      </w:pPr>
      <w:r w:rsidRPr="00496CB0">
        <w:t>-</w:t>
      </w:r>
      <w:r w:rsidRPr="00496CB0">
        <w:tab/>
      </w:r>
      <w:r w:rsidR="002326B1" w:rsidRPr="00496CB0">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368D333C" w14:textId="3A5D06A6" w:rsidR="002326B1" w:rsidRPr="00496CB0" w:rsidRDefault="00C320F1" w:rsidP="00C320F1">
      <w:pPr>
        <w:pStyle w:val="B1"/>
      </w:pPr>
      <w:r w:rsidRPr="00496CB0">
        <w:t>-</w:t>
      </w:r>
      <w:r w:rsidRPr="00496CB0">
        <w:tab/>
      </w:r>
      <w:r w:rsidR="002326B1" w:rsidRPr="00496CB0">
        <w:t>When the MBS session is activated, the UE in RRC Inactive state in cells where the MBS session is delivered in the delivery mode for RRC-inactive reception should be able to remain in RRC Inactive state for receiving the MBS session data.</w:t>
      </w:r>
    </w:p>
    <w:p w14:paraId="61F34B74" w14:textId="1DD4DDBB" w:rsidR="002326B1" w:rsidRPr="00496CB0" w:rsidRDefault="00C320F1" w:rsidP="00C320F1">
      <w:pPr>
        <w:pStyle w:val="B1"/>
      </w:pPr>
      <w:r w:rsidRPr="00496CB0">
        <w:t>-</w:t>
      </w:r>
      <w:r w:rsidRPr="00496CB0">
        <w:tab/>
      </w:r>
      <w:r w:rsidR="002326B1" w:rsidRPr="00496CB0">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21"/>
      </w:pPr>
      <w:bookmarkStart w:id="2394" w:name="_Toc117023152"/>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2394"/>
    </w:p>
    <w:p w14:paraId="1B9748D5" w14:textId="04932D19" w:rsidR="00E252E9" w:rsidRPr="00496CB0" w:rsidRDefault="00E252E9" w:rsidP="00E252E9">
      <w:pPr>
        <w:pStyle w:val="31"/>
        <w:rPr>
          <w:lang w:eastAsia="zh-CN"/>
        </w:rPr>
      </w:pPr>
      <w:bookmarkStart w:id="2395" w:name="_Toc117023153"/>
      <w:r w:rsidRPr="00496CB0">
        <w:rPr>
          <w:lang w:eastAsia="zh-CN"/>
        </w:rPr>
        <w:t>8.2.1</w:t>
      </w:r>
      <w:r w:rsidRPr="00496CB0">
        <w:tab/>
      </w:r>
      <w:r w:rsidRPr="00496CB0">
        <w:rPr>
          <w:lang w:eastAsia="zh-CN"/>
        </w:rPr>
        <w:t>Interim Conclusions</w:t>
      </w:r>
      <w:bookmarkEnd w:id="2395"/>
    </w:p>
    <w:p w14:paraId="15D1E534" w14:textId="3E482A30" w:rsidR="00E252E9" w:rsidRPr="00496CB0" w:rsidRDefault="00E252E9" w:rsidP="00E252E9">
      <w:pPr>
        <w:pStyle w:val="EditorsNote"/>
        <w:rPr>
          <w:lang w:eastAsia="ja-JP"/>
        </w:rPr>
      </w:pPr>
      <w:r w:rsidRPr="00496CB0">
        <w:t>Editor</w:t>
      </w:r>
      <w:r w:rsidR="00742BAA" w:rsidRPr="00496CB0">
        <w:t>'</w:t>
      </w:r>
      <w:r w:rsidRPr="00496CB0">
        <w:t>s note:</w:t>
      </w:r>
      <w:r w:rsidRPr="00496CB0">
        <w:tab/>
        <w:t>RAN WGs will determine the feasibility of radio resource utilization optimization.</w:t>
      </w:r>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123E38A" w14:textId="77777777" w:rsidR="00E252E9" w:rsidRPr="00496CB0" w:rsidRDefault="00E252E9" w:rsidP="00E252E9">
      <w:pPr>
        <w:pStyle w:val="B1"/>
      </w:pPr>
      <w:r w:rsidRPr="00496CB0">
        <w:t>-</w:t>
      </w:r>
      <w:r w:rsidRPr="00496CB0">
        <w:tab/>
        <w:t>For solutions where the broadcast MBS sessions for different PLMNs are established towards a NG-RAN node, the NG-RAN node shall be able to identify the same MBS service and avoid multiple deliveries over radio.</w:t>
      </w:r>
    </w:p>
    <w:p w14:paraId="08DD1800" w14:textId="77777777" w:rsidR="00E252E9" w:rsidRPr="00496CB0" w:rsidRDefault="00E252E9" w:rsidP="00E252E9">
      <w:pPr>
        <w:pStyle w:val="B1"/>
      </w:pPr>
      <w:r w:rsidRPr="00496CB0">
        <w:t>-</w:t>
      </w:r>
      <w:r w:rsidRPr="00496CB0">
        <w:tab/>
        <w:t>A solution compatible with Rel-17 UEs is preferred.</w:t>
      </w:r>
    </w:p>
    <w:p w14:paraId="24EE7D03" w14:textId="580F9ADB" w:rsidR="00E252E9" w:rsidRPr="00496CB0" w:rsidRDefault="00E252E9" w:rsidP="00E252E9">
      <w:pPr>
        <w:rPr>
          <w:lang w:eastAsia="ko-KR"/>
        </w:rPr>
      </w:pPr>
      <w:r w:rsidRPr="00496CB0">
        <w:rPr>
          <w:lang w:eastAsia="zh-CN"/>
        </w:rPr>
        <w:t>The following interim conclusions will be taken into account</w:t>
      </w:r>
      <w:r w:rsidRPr="00496CB0">
        <w:rPr>
          <w:lang w:eastAsia="ko-KR"/>
        </w:rPr>
        <w:t>:</w:t>
      </w:r>
    </w:p>
    <w:p w14:paraId="4906C496" w14:textId="77777777" w:rsidR="009E3857" w:rsidRPr="00496CB0" w:rsidRDefault="009E3857" w:rsidP="009E3857">
      <w:pPr>
        <w:pStyle w:val="B1"/>
        <w:rPr>
          <w:lang w:eastAsia="ko-KR"/>
        </w:rPr>
      </w:pPr>
      <w:r w:rsidRPr="00496CB0">
        <w:rPr>
          <w:lang w:eastAsia="ko-KR"/>
        </w:rPr>
        <w:t>-</w:t>
      </w:r>
      <w:r w:rsidRPr="00496CB0">
        <w:rPr>
          <w:lang w:eastAsia="ko-KR"/>
        </w:rPr>
        <w:tab/>
        <w:t>It should be possible not to establish all the shared delivery tunnels to the same NG RAN from different PLMNs for the same MBS service.</w:t>
      </w:r>
    </w:p>
    <w:p w14:paraId="592F7801" w14:textId="77777777" w:rsidR="009E3857" w:rsidRPr="00496CB0" w:rsidRDefault="009E3857" w:rsidP="009E3857">
      <w:pPr>
        <w:pStyle w:val="B1"/>
        <w:rPr>
          <w:lang w:eastAsia="ko-KR"/>
        </w:rPr>
      </w:pPr>
      <w:r w:rsidRPr="00496CB0">
        <w:rPr>
          <w:lang w:eastAsia="ko-KR"/>
        </w:rPr>
        <w:t>-</w:t>
      </w:r>
      <w:r w:rsidRPr="00496CB0">
        <w:rPr>
          <w:lang w:eastAsia="ko-KR"/>
        </w:rPr>
        <w:tab/>
        <w:t>The solution should support scenario where all RAN nodes are shared by PLMNs and the scenario where only part of the RAN nodes are shared by PLMNs.</w:t>
      </w:r>
    </w:p>
    <w:p w14:paraId="1CBCEAF4" w14:textId="77777777" w:rsidR="00EE1E36" w:rsidRPr="00496CB0" w:rsidRDefault="00EE1E36" w:rsidP="00EE1E36">
      <w:pPr>
        <w:pStyle w:val="21"/>
        <w:rPr>
          <w:lang w:eastAsia="ko-KR"/>
        </w:rPr>
      </w:pPr>
      <w:bookmarkStart w:id="2396" w:name="_Toc117023154"/>
      <w:bookmarkStart w:id="2397" w:name="_Toc324232213"/>
      <w:bookmarkStart w:id="2398" w:name="_Toc326248709"/>
      <w:bookmarkStart w:id="2399" w:name="_Toc22286587"/>
      <w:bookmarkStart w:id="2400" w:name="_Toc23317648"/>
      <w:bookmarkStart w:id="2401" w:name="_Toc97106877"/>
      <w:r w:rsidRPr="00496CB0">
        <w:rPr>
          <w:lang w:eastAsia="zh-CN"/>
        </w:rPr>
        <w:t>8.4</w:t>
      </w:r>
      <w:r w:rsidRPr="00496CB0">
        <w:rPr>
          <w:lang w:eastAsia="ko-KR"/>
        </w:rPr>
        <w:tab/>
        <w:t>Key Issue #4: Group message delivery</w:t>
      </w:r>
      <w:bookmarkEnd w:id="2396"/>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2397"/>
    <w:bookmarkEnd w:id="2398"/>
    <w:bookmarkEnd w:id="2399"/>
    <w:bookmarkEnd w:id="2400"/>
    <w:bookmarkEnd w:id="2401"/>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ins w:id="2402" w:author="S2-2208337" w:date="2022-10-18T21:25:00Z"/>
          <w:rFonts w:eastAsia="等线"/>
          <w:lang w:eastAsia="zh-CN"/>
        </w:rPr>
      </w:pPr>
      <w:ins w:id="2403" w:author="S2-2208337" w:date="2022-10-18T21:25:00Z">
        <w:r>
          <w:rPr>
            <w:rFonts w:eastAsia="等线"/>
            <w:lang w:eastAsia="zh-CN"/>
          </w:rPr>
          <w:t>NOTE:</w:t>
        </w:r>
        <w:r>
          <w:rPr>
            <w:rFonts w:eastAsia="等线"/>
            <w:lang w:eastAsia="zh-CN"/>
          </w:rPr>
          <w:tab/>
          <w:t>The AF can invoke the Nmbsmf service operations offered by the MB-SMF (optionally via the NEF) for Transport Only Mode, as supported in Rel-17.</w:t>
        </w:r>
      </w:ins>
    </w:p>
    <w:p w14:paraId="68CBC3AD" w14:textId="510FFE09" w:rsidR="009E3857" w:rsidRPr="00496CB0" w:rsidDel="008F690B" w:rsidRDefault="009E3857" w:rsidP="009E3857">
      <w:pPr>
        <w:pStyle w:val="EditorsNote"/>
        <w:rPr>
          <w:del w:id="2404" w:author="S2-2208337" w:date="2022-10-18T21:25:00Z"/>
          <w:lang w:eastAsia="zh-CN"/>
        </w:rPr>
      </w:pPr>
      <w:del w:id="2405" w:author="S2-2208337" w:date="2022-10-18T21:25:00Z">
        <w:r w:rsidRPr="00496CB0" w:rsidDel="008F690B">
          <w:rPr>
            <w:lang w:eastAsia="zh-CN"/>
          </w:rPr>
          <w:delText>Editor's note:</w:delText>
        </w:r>
        <w:r w:rsidRPr="00496CB0" w:rsidDel="008F690B">
          <w:rPr>
            <w:lang w:eastAsia="zh-CN"/>
          </w:rPr>
          <w:tab/>
          <w:delText>Support of Transport Only Mode is FFS.</w:delText>
        </w:r>
      </w:del>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77777777" w:rsidR="009E3857" w:rsidRDefault="009E3857" w:rsidP="009E3857">
      <w:pPr>
        <w:pStyle w:val="B1"/>
        <w:rPr>
          <w:ins w:id="2406" w:author="S2-2209980" w:date="2022-10-18T21:45:00Z"/>
          <w:lang w:eastAsia="zh-CN"/>
        </w:rPr>
      </w:pPr>
      <w:r w:rsidRPr="00496CB0">
        <w:rPr>
          <w:lang w:eastAsia="zh-CN"/>
        </w:rPr>
        <w:t>-</w:t>
      </w:r>
      <w:r w:rsidRPr="00496CB0">
        <w:rPr>
          <w:lang w:eastAsia="zh-CN"/>
        </w:rPr>
        <w:tab/>
        <w:t>The AF may be informed about the areas where MBS is not supported. The support of this feature is optional.</w:t>
      </w:r>
    </w:p>
    <w:p w14:paraId="55385DA4" w14:textId="2D40044A" w:rsidR="00D87900" w:rsidRPr="00496CB0" w:rsidRDefault="00D87900" w:rsidP="00D87900">
      <w:pPr>
        <w:pStyle w:val="21"/>
        <w:rPr>
          <w:ins w:id="2407" w:author="S2-2209980" w:date="2022-10-18T21:45:00Z"/>
          <w:lang w:eastAsia="zh-CN"/>
        </w:rPr>
      </w:pPr>
      <w:bookmarkStart w:id="2408" w:name="_Toc117023155"/>
      <w:ins w:id="2409" w:author="S2-2209980" w:date="2022-10-18T21:45:00Z">
        <w:r>
          <w:rPr>
            <w:lang w:eastAsia="zh-CN"/>
          </w:rPr>
          <w:t>8.6</w:t>
        </w:r>
        <w:r w:rsidRPr="00496CB0">
          <w:rPr>
            <w:lang w:eastAsia="zh-CN"/>
          </w:rPr>
          <w:tab/>
          <w:t>Key Issue #6: Improvement for potential performance issues related to high numbers of public safety UEs</w:t>
        </w:r>
        <w:bookmarkEnd w:id="2408"/>
      </w:ins>
    </w:p>
    <w:p w14:paraId="468F6C4C" w14:textId="4D747D0E" w:rsidR="00D87900" w:rsidRDefault="00D87900" w:rsidP="00D87900">
      <w:pPr>
        <w:rPr>
          <w:ins w:id="2410" w:author="S2-2209980" w:date="2022-10-18T21:46:00Z"/>
        </w:rPr>
      </w:pPr>
      <w:ins w:id="2411" w:author="S2-2209980" w:date="2022-10-18T21:45:00Z">
        <w:r>
          <w:t>No normative work on this key issue will be performed by SA WG2 in Rel-18.</w:t>
        </w:r>
      </w:ins>
    </w:p>
    <w:p w14:paraId="6E93FB20" w14:textId="77777777" w:rsidR="00D87900" w:rsidRDefault="00D87900" w:rsidP="00D87900">
      <w:pPr>
        <w:pStyle w:val="NO"/>
        <w:rPr>
          <w:ins w:id="2412" w:author="S2-2209980" w:date="2022-10-18T21:45:00Z"/>
        </w:rPr>
      </w:pPr>
      <w:ins w:id="2413" w:author="S2-2209980" w:date="2022-10-18T21:45:00Z">
        <w:r>
          <w:t>NOTE 1:</w:t>
        </w:r>
        <w:r>
          <w:tab/>
          <w:t>Solutions addressing both key issue #6 and other key issues can be selected in conclusions for other key issues.</w:t>
        </w:r>
      </w:ins>
    </w:p>
    <w:p w14:paraId="30A14AE6" w14:textId="77777777" w:rsidR="00D87900" w:rsidRDefault="00D87900" w:rsidP="00D87900">
      <w:pPr>
        <w:pStyle w:val="NO"/>
        <w:rPr>
          <w:ins w:id="2414" w:author="S2-2209980" w:date="2022-10-18T21:45:00Z"/>
        </w:rPr>
      </w:pPr>
      <w:ins w:id="2415" w:author="S2-2209980" w:date="2022-10-18T21:45:00Z">
        <w:r w:rsidRPr="00D3466D">
          <w:t>NOTE 2:</w:t>
        </w:r>
        <w:r w:rsidRPr="00D3466D">
          <w:tab/>
          <w:t>It is assumed that:</w:t>
        </w:r>
      </w:ins>
    </w:p>
    <w:p w14:paraId="4ADAF974" w14:textId="77777777" w:rsidR="00D87900" w:rsidRDefault="00D87900" w:rsidP="002F5B44">
      <w:pPr>
        <w:pStyle w:val="B2"/>
        <w:rPr>
          <w:ins w:id="2416" w:author="S2-2209980" w:date="2022-10-18T21:47:00Z"/>
          <w:lang w:eastAsia="zh-CN"/>
        </w:rPr>
      </w:pPr>
      <w:ins w:id="2417" w:author="S2-2209980" w:date="2022-10-18T21:47:00Z">
        <w:r w:rsidRPr="00496CB0">
          <w:t>-</w:t>
        </w:r>
        <w:r w:rsidRPr="00496CB0">
          <w:tab/>
        </w:r>
      </w:ins>
      <w:ins w:id="2418" w:author="S2-2209980" w:date="2022-10-18T21:45:00Z">
        <w:r w:rsidRPr="00D3466D">
          <w:rPr>
            <w:lang w:eastAsia="zh-CN"/>
          </w:rPr>
          <w:t xml:space="preserve">An AF e.g. MCX AS is able to create additional broadcast session for the same service as per UE feedback; </w:t>
        </w:r>
      </w:ins>
    </w:p>
    <w:p w14:paraId="7FB85350" w14:textId="77777777" w:rsidR="00D87900" w:rsidRDefault="00D87900" w:rsidP="002F5B44">
      <w:pPr>
        <w:pStyle w:val="B2"/>
        <w:rPr>
          <w:ins w:id="2419" w:author="S2-2209980" w:date="2022-10-18T21:47:00Z"/>
          <w:lang w:eastAsia="zh-CN"/>
        </w:rPr>
      </w:pPr>
      <w:ins w:id="2420" w:author="S2-2209980" w:date="2022-10-18T21:46:00Z">
        <w:r>
          <w:rPr>
            <w:lang w:eastAsia="zh-CN"/>
          </w:rPr>
          <w:t>-</w:t>
        </w:r>
        <w:r>
          <w:rPr>
            <w:lang w:eastAsia="zh-CN"/>
          </w:rPr>
          <w:tab/>
        </w:r>
      </w:ins>
      <w:ins w:id="2421" w:author="S2-2209980" w:date="2022-10-18T21:45:00Z">
        <w:r w:rsidRPr="00D3466D">
          <w:rPr>
            <w:lang w:eastAsia="zh-CN"/>
          </w:rPr>
          <w:t>An AF e.g. MCX server can create broadcast and multicast session for the same service; and</w:t>
        </w:r>
      </w:ins>
    </w:p>
    <w:p w14:paraId="442EDF46" w14:textId="730C729F" w:rsidR="00D87900" w:rsidRPr="002F5B44" w:rsidRDefault="00D87900" w:rsidP="002F5B44">
      <w:pPr>
        <w:pStyle w:val="B2"/>
        <w:rPr>
          <w:lang w:eastAsia="zh-CN"/>
        </w:rPr>
      </w:pPr>
      <w:ins w:id="2422" w:author="S2-2209980" w:date="2022-10-18T21:46:00Z">
        <w:r>
          <w:rPr>
            <w:lang w:eastAsia="zh-CN"/>
          </w:rPr>
          <w:t>-</w:t>
        </w:r>
        <w:r>
          <w:rPr>
            <w:lang w:eastAsia="zh-CN"/>
          </w:rPr>
          <w:tab/>
        </w:r>
      </w:ins>
      <w:ins w:id="2423" w:author="S2-2209980" w:date="2022-10-18T21:45:00Z">
        <w:r w:rsidRPr="00D3466D">
          <w:rPr>
            <w:lang w:eastAsia="zh-CN"/>
          </w:rPr>
          <w:t>Public Safety UE procedures can be enhanced to reduce uplink signalling (e.g. location reports)</w:t>
        </w:r>
      </w:ins>
      <w:ins w:id="2424" w:author="S2-2209980" w:date="2022-10-18T21:46:00Z">
        <w:r>
          <w:rPr>
            <w:lang w:eastAsia="zh-CN"/>
          </w:rPr>
          <w:t xml:space="preserve"> </w:t>
        </w:r>
      </w:ins>
      <w:ins w:id="2425" w:author="S2-2209980" w:date="2022-10-18T21:45:00Z">
        <w:r w:rsidRPr="00D3466D">
          <w:rPr>
            <w:lang w:eastAsia="zh-CN"/>
          </w:rPr>
          <w:t>without any further impacts in SA2 specifications. It is up to SA6 to decide upon such procedures.</w:t>
        </w:r>
      </w:ins>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9"/>
      </w:pPr>
      <w:bookmarkStart w:id="2426" w:name="_Toc117023156"/>
      <w:r w:rsidRPr="00496CB0">
        <w:rPr>
          <w:lang w:eastAsia="zh-CN"/>
        </w:rPr>
        <w:t xml:space="preserve">Annex </w:t>
      </w:r>
      <w:r w:rsidR="00C75CDE" w:rsidRPr="00496CB0">
        <w:rPr>
          <w:lang w:eastAsia="zh-CN"/>
        </w:rPr>
        <w:t>A</w:t>
      </w:r>
      <w:r w:rsidRPr="00496CB0">
        <w:rPr>
          <w:lang w:eastAsia="zh-CN"/>
        </w:rPr>
        <w:t>:</w:t>
      </w:r>
      <w:r w:rsidRPr="00496CB0">
        <w:br/>
        <w:t>Public Safety use cases of large number of UEs in a single cell</w:t>
      </w:r>
      <w:bookmarkEnd w:id="2426"/>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9"/>
      </w:pPr>
      <w:bookmarkStart w:id="2427" w:name="_Toc117023157"/>
      <w:r w:rsidRPr="00496CB0">
        <w:t xml:space="preserve">Annex </w:t>
      </w:r>
      <w:r w:rsidR="00C75CDE" w:rsidRPr="00496CB0">
        <w:rPr>
          <w:lang w:eastAsia="zh-CN"/>
        </w:rPr>
        <w:t>B</w:t>
      </w:r>
      <w:r w:rsidRPr="00496CB0">
        <w:t>:</w:t>
      </w:r>
      <w:r w:rsidRPr="00496CB0">
        <w:br/>
        <w:t>Change history</w:t>
      </w:r>
      <w:bookmarkStart w:id="2428" w:name="historyclause"/>
      <w:bookmarkEnd w:id="2427"/>
      <w:bookmarkEnd w:id="2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FC7450">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FC7450">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FC7450">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FC7450">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FC7450">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FC7450">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FC7450">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DF0C62" w:rsidRPr="00FC7450" w14:paraId="18F975BC" w14:textId="77777777" w:rsidTr="001A1A05">
        <w:trPr>
          <w:ins w:id="2429" w:author="Rapporteur" w:date="2022-10-18T19:48:00Z"/>
        </w:trPr>
        <w:tc>
          <w:tcPr>
            <w:tcW w:w="800" w:type="dxa"/>
            <w:shd w:val="solid" w:color="FFFFFF" w:fill="auto"/>
          </w:tcPr>
          <w:p w14:paraId="7132AA80" w14:textId="49586D90" w:rsidR="00DF0C62" w:rsidRPr="00FC7450" w:rsidRDefault="00DF0C62" w:rsidP="00FC7450">
            <w:pPr>
              <w:pStyle w:val="TAC"/>
              <w:rPr>
                <w:ins w:id="2430" w:author="Rapporteur" w:date="2022-10-18T19:48:00Z"/>
                <w:rFonts w:eastAsiaTheme="minorEastAsia"/>
                <w:color w:val="0000FF"/>
                <w:sz w:val="16"/>
                <w:szCs w:val="16"/>
                <w:lang w:eastAsia="zh-CN"/>
              </w:rPr>
            </w:pPr>
            <w:ins w:id="2431" w:author="Rapporteur" w:date="2022-10-18T19:48:00Z">
              <w:r>
                <w:rPr>
                  <w:rFonts w:eastAsiaTheme="minorEastAsia" w:hint="eastAsia"/>
                  <w:color w:val="0000FF"/>
                  <w:sz w:val="16"/>
                  <w:szCs w:val="16"/>
                  <w:lang w:eastAsia="zh-CN"/>
                </w:rPr>
                <w:t>2</w:t>
              </w:r>
              <w:r>
                <w:rPr>
                  <w:rFonts w:eastAsiaTheme="minorEastAsia"/>
                  <w:color w:val="0000FF"/>
                  <w:sz w:val="16"/>
                  <w:szCs w:val="16"/>
                  <w:lang w:eastAsia="zh-CN"/>
                </w:rPr>
                <w:t>022-10</w:t>
              </w:r>
            </w:ins>
          </w:p>
        </w:tc>
        <w:tc>
          <w:tcPr>
            <w:tcW w:w="952" w:type="dxa"/>
            <w:shd w:val="solid" w:color="FFFFFF" w:fill="auto"/>
          </w:tcPr>
          <w:p w14:paraId="3FC3EB4F" w14:textId="34685DD7" w:rsidR="00DF0C62" w:rsidRPr="00FC7450" w:rsidRDefault="00DF0C62" w:rsidP="00FC7450">
            <w:pPr>
              <w:pStyle w:val="TAC"/>
              <w:rPr>
                <w:ins w:id="2432" w:author="Rapporteur" w:date="2022-10-18T19:48:00Z"/>
                <w:rFonts w:eastAsiaTheme="minorEastAsia"/>
                <w:color w:val="0000FF"/>
                <w:sz w:val="16"/>
                <w:szCs w:val="16"/>
                <w:lang w:eastAsia="zh-CN"/>
              </w:rPr>
            </w:pPr>
            <w:ins w:id="2433" w:author="Rapporteur" w:date="2022-10-18T19:48:00Z">
              <w:r>
                <w:rPr>
                  <w:rFonts w:eastAsiaTheme="minorEastAsia" w:hint="eastAsia"/>
                  <w:color w:val="0000FF"/>
                  <w:sz w:val="16"/>
                  <w:szCs w:val="16"/>
                  <w:lang w:eastAsia="zh-CN"/>
                </w:rPr>
                <w:t>S</w:t>
              </w:r>
              <w:r>
                <w:rPr>
                  <w:rFonts w:eastAsiaTheme="minorEastAsia"/>
                  <w:color w:val="0000FF"/>
                  <w:sz w:val="16"/>
                  <w:szCs w:val="16"/>
                  <w:lang w:eastAsia="zh-CN"/>
                </w:rPr>
                <w:t>A</w:t>
              </w:r>
            </w:ins>
            <w:ins w:id="2434" w:author="Rapporteur" w:date="2022-10-18T19:49:00Z">
              <w:r>
                <w:rPr>
                  <w:rFonts w:eastAsiaTheme="minorEastAsia"/>
                  <w:color w:val="0000FF"/>
                  <w:sz w:val="16"/>
                  <w:szCs w:val="16"/>
                  <w:lang w:eastAsia="zh-CN"/>
                </w:rPr>
                <w:t>2#153E</w:t>
              </w:r>
            </w:ins>
          </w:p>
        </w:tc>
        <w:tc>
          <w:tcPr>
            <w:tcW w:w="1177" w:type="dxa"/>
            <w:shd w:val="solid" w:color="FFFFFF" w:fill="auto"/>
          </w:tcPr>
          <w:p w14:paraId="5A270473" w14:textId="77777777" w:rsidR="00DF0C62" w:rsidRPr="00FC7450" w:rsidRDefault="00DF0C62" w:rsidP="00FC7450">
            <w:pPr>
              <w:pStyle w:val="TAC"/>
              <w:rPr>
                <w:ins w:id="2435" w:author="Rapporteur" w:date="2022-10-18T19:48:00Z"/>
                <w:color w:val="0000FF"/>
                <w:sz w:val="16"/>
                <w:szCs w:val="16"/>
              </w:rPr>
            </w:pPr>
          </w:p>
        </w:tc>
        <w:tc>
          <w:tcPr>
            <w:tcW w:w="567" w:type="dxa"/>
            <w:shd w:val="solid" w:color="FFFFFF" w:fill="auto"/>
          </w:tcPr>
          <w:p w14:paraId="25E285F2" w14:textId="22E4D7A6" w:rsidR="00DF0C62" w:rsidRPr="00DF0C62" w:rsidRDefault="00DF0C62" w:rsidP="00FC7450">
            <w:pPr>
              <w:pStyle w:val="TAL"/>
              <w:rPr>
                <w:ins w:id="2436" w:author="Rapporteur" w:date="2022-10-18T19:48:00Z"/>
                <w:rFonts w:eastAsiaTheme="minorEastAsia"/>
                <w:color w:val="0000FF"/>
                <w:sz w:val="16"/>
                <w:szCs w:val="16"/>
                <w:lang w:eastAsia="zh-CN"/>
              </w:rPr>
            </w:pPr>
            <w:ins w:id="2437" w:author="Rapporteur" w:date="2022-10-18T19:49:00Z">
              <w:r>
                <w:rPr>
                  <w:rFonts w:eastAsiaTheme="minorEastAsia" w:hint="eastAsia"/>
                  <w:color w:val="0000FF"/>
                  <w:sz w:val="16"/>
                  <w:szCs w:val="16"/>
                  <w:lang w:eastAsia="zh-CN"/>
                </w:rPr>
                <w:t>-</w:t>
              </w:r>
            </w:ins>
          </w:p>
        </w:tc>
        <w:tc>
          <w:tcPr>
            <w:tcW w:w="425" w:type="dxa"/>
            <w:shd w:val="solid" w:color="FFFFFF" w:fill="auto"/>
          </w:tcPr>
          <w:p w14:paraId="7E396A67" w14:textId="4031CD47" w:rsidR="00DF0C62" w:rsidRPr="00DF0C62" w:rsidRDefault="00DF0C62" w:rsidP="00FC7450">
            <w:pPr>
              <w:pStyle w:val="TAR"/>
              <w:rPr>
                <w:ins w:id="2438" w:author="Rapporteur" w:date="2022-10-18T19:48:00Z"/>
                <w:rFonts w:eastAsiaTheme="minorEastAsia"/>
                <w:color w:val="0000FF"/>
                <w:sz w:val="16"/>
                <w:szCs w:val="16"/>
                <w:lang w:val="en-US" w:eastAsia="zh-CN"/>
              </w:rPr>
            </w:pPr>
            <w:ins w:id="2439" w:author="Rapporteur" w:date="2022-10-18T19:49:00Z">
              <w:r>
                <w:rPr>
                  <w:rFonts w:eastAsiaTheme="minorEastAsia" w:hint="eastAsia"/>
                  <w:color w:val="0000FF"/>
                  <w:sz w:val="16"/>
                  <w:szCs w:val="16"/>
                  <w:lang w:eastAsia="zh-CN"/>
                </w:rPr>
                <w:t>-</w:t>
              </w:r>
            </w:ins>
          </w:p>
        </w:tc>
        <w:tc>
          <w:tcPr>
            <w:tcW w:w="426" w:type="dxa"/>
            <w:shd w:val="solid" w:color="FFFFFF" w:fill="auto"/>
          </w:tcPr>
          <w:p w14:paraId="7BB3FB48" w14:textId="519CEBB1" w:rsidR="00DF0C62" w:rsidRPr="00FC7450" w:rsidRDefault="00DF0C62" w:rsidP="00FC7450">
            <w:pPr>
              <w:pStyle w:val="TAC"/>
              <w:rPr>
                <w:ins w:id="2440" w:author="Rapporteur" w:date="2022-10-18T19:48:00Z"/>
                <w:color w:val="0000FF"/>
                <w:sz w:val="16"/>
                <w:szCs w:val="16"/>
              </w:rPr>
            </w:pPr>
            <w:ins w:id="2441" w:author="Rapporteur" w:date="2022-10-18T19:49:00Z">
              <w:r>
                <w:rPr>
                  <w:rFonts w:hint="eastAsia"/>
                  <w:color w:val="0000FF"/>
                  <w:sz w:val="16"/>
                  <w:szCs w:val="16"/>
                </w:rPr>
                <w:t>-</w:t>
              </w:r>
            </w:ins>
          </w:p>
        </w:tc>
        <w:tc>
          <w:tcPr>
            <w:tcW w:w="4584" w:type="dxa"/>
            <w:shd w:val="solid" w:color="FFFFFF" w:fill="auto"/>
          </w:tcPr>
          <w:p w14:paraId="4E8D5EE7" w14:textId="77777777" w:rsidR="00DF0C62" w:rsidRDefault="00DF0C62" w:rsidP="00FC7450">
            <w:pPr>
              <w:pStyle w:val="TAL"/>
              <w:rPr>
                <w:ins w:id="2442" w:author="Rapporteur" w:date="2022-10-18T19:49:00Z"/>
                <w:color w:val="0000FF"/>
                <w:sz w:val="16"/>
                <w:szCs w:val="16"/>
              </w:rPr>
            </w:pPr>
            <w:ins w:id="2443" w:author="Rapporteur" w:date="2022-10-18T19:49:00Z">
              <w:r>
                <w:rPr>
                  <w:rFonts w:hint="eastAsia"/>
                  <w:color w:val="0000FF"/>
                  <w:sz w:val="16"/>
                  <w:szCs w:val="16"/>
                </w:rPr>
                <w:t>Inclusions of documents agreed in SA2#153E:</w:t>
              </w:r>
            </w:ins>
          </w:p>
          <w:p w14:paraId="42BC01C0" w14:textId="54BA8A33" w:rsidR="00DF0C62" w:rsidRPr="00FC7450" w:rsidRDefault="00DF0C62" w:rsidP="00FC7450">
            <w:pPr>
              <w:pStyle w:val="TAL"/>
              <w:rPr>
                <w:ins w:id="2444" w:author="Rapporteur" w:date="2022-10-18T19:48:00Z"/>
                <w:color w:val="0000FF"/>
                <w:sz w:val="16"/>
                <w:szCs w:val="16"/>
              </w:rPr>
            </w:pPr>
            <w:ins w:id="2445" w:author="Rapporteur" w:date="2022-10-18T19:49:00Z">
              <w:r>
                <w:rPr>
                  <w:color w:val="0000FF"/>
                  <w:sz w:val="16"/>
                  <w:szCs w:val="16"/>
                </w:rPr>
                <w:t>S2-220</w:t>
              </w:r>
            </w:ins>
            <w:ins w:id="2446" w:author="Rapporteur" w:date="2022-10-18T19:50:00Z">
              <w:r>
                <w:rPr>
                  <w:color w:val="0000FF"/>
                  <w:sz w:val="16"/>
                  <w:szCs w:val="16"/>
                </w:rPr>
                <w:t>9307, S2-2209308, S2-2209309, S2-2209310, S2-2208964, S2-</w:t>
              </w:r>
            </w:ins>
            <w:ins w:id="2447" w:author="Rapporteur" w:date="2022-10-18T19:51:00Z">
              <w:r>
                <w:rPr>
                  <w:color w:val="0000FF"/>
                  <w:sz w:val="16"/>
                  <w:szCs w:val="16"/>
                </w:rPr>
                <w:t>2209311, S2-2209312, S2-2209313, S2-2209314, S2-2209315, S2-2209316, S2-2209317, S2-2208724, S2-2208337, S2-2209318, S2-220</w:t>
              </w:r>
            </w:ins>
            <w:ins w:id="2448" w:author="Rapporteur" w:date="2022-10-18T19:52:00Z">
              <w:r>
                <w:rPr>
                  <w:color w:val="0000FF"/>
                  <w:sz w:val="16"/>
                  <w:szCs w:val="16"/>
                </w:rPr>
                <w:t>9319</w:t>
              </w:r>
            </w:ins>
            <w:ins w:id="2449" w:author="Rapporteur" w:date="2022-10-18T19:56:00Z">
              <w:r>
                <w:rPr>
                  <w:color w:val="0000FF"/>
                  <w:sz w:val="16"/>
                  <w:szCs w:val="16"/>
                </w:rPr>
                <w:t>, S2-2209980, S2-2209320</w:t>
              </w:r>
            </w:ins>
          </w:p>
        </w:tc>
        <w:tc>
          <w:tcPr>
            <w:tcW w:w="708" w:type="dxa"/>
            <w:shd w:val="solid" w:color="FFFFFF" w:fill="auto"/>
          </w:tcPr>
          <w:p w14:paraId="419C01AF" w14:textId="14DD6809" w:rsidR="00DF0C62" w:rsidRPr="00DF0C62" w:rsidRDefault="00DF0C62" w:rsidP="00FC7450">
            <w:pPr>
              <w:pStyle w:val="TAC"/>
              <w:rPr>
                <w:ins w:id="2450" w:author="Rapporteur" w:date="2022-10-18T19:48:00Z"/>
                <w:color w:val="0000FF"/>
                <w:sz w:val="16"/>
                <w:szCs w:val="16"/>
                <w:lang w:eastAsia="zh-CN"/>
              </w:rPr>
            </w:pPr>
            <w:ins w:id="2451" w:author="Rapporteur" w:date="2022-10-18T19:49:00Z">
              <w:r>
                <w:rPr>
                  <w:color w:val="0000FF"/>
                  <w:sz w:val="16"/>
                  <w:szCs w:val="16"/>
                  <w:lang w:eastAsia="zh-CN"/>
                </w:rPr>
                <w:t>1.1.0</w:t>
              </w:r>
            </w:ins>
          </w:p>
        </w:tc>
      </w:tr>
    </w:tbl>
    <w:p w14:paraId="4FF075A9" w14:textId="77777777" w:rsidR="00080512" w:rsidRPr="00496CB0" w:rsidRDefault="00080512"/>
    <w:sectPr w:rsidR="00080512" w:rsidRPr="00496CB0">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81" w:author="S2-2209311" w:date="2022-10-18T20:26:00Z" w:initials="9311">
    <w:p w14:paraId="5550E2AA" w14:textId="1B146F79" w:rsidR="002F5B44" w:rsidRDefault="002F5B44">
      <w:pPr>
        <w:pStyle w:val="aa"/>
      </w:pPr>
      <w:r>
        <w:rPr>
          <w:rStyle w:val="a9"/>
        </w:rPr>
        <w:annotationRef/>
      </w:r>
    </w:p>
  </w:comment>
  <w:comment w:id="2050" w:author="S2-2209311" w:date="2022-10-18T20:35:00Z" w:initials="9311">
    <w:p w14:paraId="200D4A60" w14:textId="1D3D40EE" w:rsidR="002F5B44" w:rsidRDefault="002F5B44">
      <w:pPr>
        <w:pStyle w:val="aa"/>
      </w:pPr>
      <w:r>
        <w:rPr>
          <w:rStyle w:val="a9"/>
        </w:rPr>
        <w:annotationRef/>
      </w:r>
      <w:r>
        <w:t xml:space="preserve">9311 for this part is not with revision mark. </w:t>
      </w:r>
    </w:p>
  </w:comment>
  <w:comment w:id="2096" w:author="S2-2209311" w:date="2022-10-18T20:39:00Z" w:initials="9311">
    <w:p w14:paraId="3625A558" w14:textId="3B0600FC" w:rsidR="002F5B44" w:rsidRDefault="002F5B44">
      <w:pPr>
        <w:pStyle w:val="aa"/>
      </w:pPr>
      <w:r>
        <w:rPr>
          <w:rStyle w:val="a9"/>
        </w:rPr>
        <w:annotationRef/>
      </w:r>
      <w:r>
        <w:rPr>
          <w:rFonts w:hint="eastAsia"/>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550E2AA" w15:done="0"/>
  <w15:commentEx w15:paraId="200D4A60" w15:done="0"/>
  <w15:commentEx w15:paraId="3625A55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8F5F8B" w14:textId="77777777" w:rsidR="008C4709" w:rsidRDefault="008C4709">
      <w:r>
        <w:separator/>
      </w:r>
    </w:p>
  </w:endnote>
  <w:endnote w:type="continuationSeparator" w:id="0">
    <w:p w14:paraId="4E0EDD2F" w14:textId="77777777" w:rsidR="008C4709" w:rsidRDefault="008C47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微软雅黑">
    <w:altName w:val="Microsoft YaHei"/>
    <w:panose1 w:val="020B0503020204020204"/>
    <w:charset w:val="86"/>
    <w:family w:val="swiss"/>
    <w:pitch w:val="variable"/>
    <w:sig w:usb0="80000287" w:usb1="2ACF3C50" w:usb2="00000016" w:usb3="00000000" w:csb0="0004001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altName w:val="DengXian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A28888" w14:textId="77777777" w:rsidR="002F5B44" w:rsidRPr="004A3AF9" w:rsidRDefault="002F5B44" w:rsidP="004A3AF9">
    <w:pPr>
      <w:pStyle w:val="a8"/>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31A4C9" w14:textId="77777777" w:rsidR="002F5B44" w:rsidRPr="004A3AF9" w:rsidRDefault="002F5B44" w:rsidP="004A3AF9">
    <w:pPr>
      <w:pStyle w:val="a8"/>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05505E" w14:textId="77777777" w:rsidR="002F5B44" w:rsidRPr="004A3AF9" w:rsidRDefault="002F5B44" w:rsidP="004A3AF9">
    <w:pPr>
      <w:jc w:val="center"/>
      <w:rPr>
        <w:rFonts w:ascii="Arial" w:hAnsi="Arial" w:cs="Arial"/>
        <w:b/>
        <w:i/>
      </w:rPr>
    </w:pPr>
    <w:r w:rsidRPr="004A3AF9">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A9CD1" w14:textId="77777777" w:rsidR="008C4709" w:rsidRDefault="008C4709">
      <w:r>
        <w:separator/>
      </w:r>
    </w:p>
  </w:footnote>
  <w:footnote w:type="continuationSeparator" w:id="0">
    <w:p w14:paraId="1B98CC95" w14:textId="77777777" w:rsidR="008C4709" w:rsidRDefault="008C47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C08C01" w14:textId="1A464C3E" w:rsidR="002F5B44" w:rsidRDefault="002F5B44">
    <w:pPr>
      <w:framePr w:h="284" w:hRule="exact" w:wrap="around" w:vAnchor="text" w:hAnchor="margin" w:xAlign="right"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ZA </w:instrText>
    </w:r>
    <w:r w:rsidRPr="004A3AF9">
      <w:rPr>
        <w:rFonts w:ascii="Arial" w:hAnsi="Arial" w:cs="Arial"/>
        <w:b/>
        <w:szCs w:val="18"/>
      </w:rPr>
      <w:fldChar w:fldCharType="separate"/>
    </w:r>
    <w:r w:rsidR="00487917">
      <w:rPr>
        <w:rFonts w:ascii="Arial" w:hAnsi="Arial" w:cs="Arial"/>
        <w:b/>
        <w:noProof/>
        <w:szCs w:val="18"/>
      </w:rPr>
      <w:t>3GPP TR 23.700-47 V1.01.0 (2022-0910)</w:t>
    </w:r>
    <w:r w:rsidRPr="004A3AF9">
      <w:rPr>
        <w:rFonts w:ascii="Arial" w:hAnsi="Arial" w:cs="Arial"/>
        <w:b/>
        <w:szCs w:val="18"/>
      </w:rPr>
      <w:fldChar w:fldCharType="end"/>
    </w:r>
  </w:p>
  <w:p w14:paraId="2FC7AB6D" w14:textId="77777777" w:rsidR="002F5B44" w:rsidRDefault="002F5B44">
    <w:pPr>
      <w:framePr w:h="284" w:hRule="exact" w:wrap="around" w:vAnchor="text" w:hAnchor="margin" w:xAlign="center" w:y="7"/>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PAGE </w:instrText>
    </w:r>
    <w:r w:rsidRPr="004A3AF9">
      <w:rPr>
        <w:rFonts w:ascii="Arial" w:hAnsi="Arial" w:cs="Arial"/>
        <w:b/>
        <w:szCs w:val="18"/>
      </w:rPr>
      <w:fldChar w:fldCharType="separate"/>
    </w:r>
    <w:r w:rsidR="00487917">
      <w:rPr>
        <w:rFonts w:ascii="Arial" w:hAnsi="Arial" w:cs="Arial"/>
        <w:b/>
        <w:noProof/>
        <w:szCs w:val="18"/>
      </w:rPr>
      <w:t>134</w:t>
    </w:r>
    <w:r w:rsidRPr="004A3AF9">
      <w:rPr>
        <w:rFonts w:ascii="Arial" w:hAnsi="Arial" w:cs="Arial"/>
        <w:b/>
        <w:szCs w:val="18"/>
      </w:rPr>
      <w:fldChar w:fldCharType="end"/>
    </w:r>
  </w:p>
  <w:p w14:paraId="1A083CC2" w14:textId="7039ED1C" w:rsidR="002F5B44" w:rsidRDefault="002F5B44" w:rsidP="00BA35B9">
    <w:pPr>
      <w:framePr w:h="284" w:hRule="exact" w:wrap="around" w:vAnchor="text" w:hAnchor="margin"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ZGSM </w:instrText>
    </w:r>
    <w:r w:rsidRPr="004A3AF9">
      <w:rPr>
        <w:rFonts w:ascii="Arial" w:hAnsi="Arial" w:cs="Arial"/>
        <w:b/>
        <w:szCs w:val="18"/>
      </w:rPr>
      <w:fldChar w:fldCharType="separate"/>
    </w:r>
    <w:r w:rsidR="00487917">
      <w:rPr>
        <w:rFonts w:ascii="Arial" w:hAnsi="Arial" w:cs="Arial"/>
        <w:b/>
        <w:noProof/>
        <w:szCs w:val="18"/>
      </w:rPr>
      <w:t>Release 18</w:t>
    </w:r>
    <w:r w:rsidRPr="004A3AF9">
      <w:rPr>
        <w:rFonts w:ascii="Arial" w:hAnsi="Arial" w:cs="Arial"/>
        <w:b/>
        <w:szCs w:val="18"/>
      </w:rPr>
      <w:fldChar w:fldCharType="end"/>
    </w:r>
  </w:p>
  <w:p w14:paraId="490FA5E2" w14:textId="77777777" w:rsidR="002F5B44" w:rsidRDefault="002F5B44">
    <w:pPr>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5884C62"/>
    <w:lvl w:ilvl="0">
      <w:start w:val="1"/>
      <w:numFmt w:val="decimal"/>
      <w:pStyle w:val="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微软雅黑" w:eastAsia="微软雅黑" w:hAnsi="微软雅黑"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微软雅黑" w:eastAsia="微软雅黑" w:hAnsi="微软雅黑"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3"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5"/>
  </w:num>
  <w:num w:numId="13">
    <w:abstractNumId w:val="23"/>
  </w:num>
  <w:num w:numId="14">
    <w:abstractNumId w:val="13"/>
  </w:num>
  <w:num w:numId="15">
    <w:abstractNumId w:val="10"/>
  </w:num>
  <w:num w:numId="16">
    <w:abstractNumId w:val="11"/>
  </w:num>
  <w:num w:numId="17">
    <w:abstractNumId w:val="18"/>
  </w:num>
  <w:num w:numId="18">
    <w:abstractNumId w:val="26"/>
  </w:num>
  <w:num w:numId="19">
    <w:abstractNumId w:val="16"/>
  </w:num>
  <w:num w:numId="20">
    <w:abstractNumId w:val="14"/>
  </w:num>
  <w:num w:numId="21">
    <w:abstractNumId w:val="20"/>
  </w:num>
  <w:num w:numId="22">
    <w:abstractNumId w:val="25"/>
  </w:num>
  <w:num w:numId="23">
    <w:abstractNumId w:val="24"/>
  </w:num>
  <w:num w:numId="24">
    <w:abstractNumId w:val="12"/>
  </w:num>
  <w:num w:numId="25">
    <w:abstractNumId w:val="17"/>
  </w:num>
  <w:num w:numId="26">
    <w:abstractNumId w:val="21"/>
  </w:num>
  <w:num w:numId="27">
    <w:abstractNumId w:val="19"/>
  </w:num>
  <w:numIdMacAtCleanup w:val="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9310">
    <w15:presenceInfo w15:providerId="None" w15:userId="S2-2209310"/>
  </w15:person>
  <w15:person w15:author="S2-2209313">
    <w15:presenceInfo w15:providerId="None" w15:userId="S2-2209313"/>
  </w15:person>
  <w15:person w15:author="S2-2209316">
    <w15:presenceInfo w15:providerId="None" w15:userId="S2-2209316"/>
  </w15:person>
  <w15:person w15:author="S2-2208724">
    <w15:presenceInfo w15:providerId="None" w15:userId="S2-2208724"/>
  </w15:person>
  <w15:person w15:author="S2-2209308">
    <w15:presenceInfo w15:providerId="None" w15:userId="S2-2209308"/>
  </w15:person>
  <w15:person w15:author="S2-2209307">
    <w15:presenceInfo w15:providerId="None" w15:userId="S2-2209307"/>
  </w15:person>
  <w15:person w15:author="S2-2209309">
    <w15:presenceInfo w15:providerId="None" w15:userId="S2-2209309"/>
  </w15:person>
  <w15:person w15:author="S2-2208964">
    <w15:presenceInfo w15:providerId="None" w15:userId="S2-2208964"/>
  </w15:person>
  <w15:person w15:author="S2-2209315">
    <w15:presenceInfo w15:providerId="None" w15:userId="S2-2209315"/>
  </w15:person>
  <w15:person w15:author="S2-2209319">
    <w15:presenceInfo w15:providerId="None" w15:userId="S2-2209319"/>
  </w15:person>
  <w15:person w15:author="S2-2209311">
    <w15:presenceInfo w15:providerId="None" w15:userId="S2-2209311"/>
  </w15:person>
  <w15:person w15:author="S2-2209314">
    <w15:presenceInfo w15:providerId="None" w15:userId="S2-2209314"/>
  </w15:person>
  <w15:person w15:author="S2-2209317">
    <w15:presenceInfo w15:providerId="None" w15:userId="S2-2209317"/>
  </w15:person>
  <w15:person w15:author="S2-2208337">
    <w15:presenceInfo w15:providerId="None" w15:userId="S2-2208337"/>
  </w15:person>
  <w15:person w15:author="S2-2209318">
    <w15:presenceInfo w15:providerId="None" w15:userId="S2-2209318"/>
  </w15:person>
  <w15:person w15:author="S2-2209320">
    <w15:presenceInfo w15:providerId="None" w15:userId="S2-2209320"/>
  </w15:person>
  <w15:person w15:author="S2-2209980">
    <w15:presenceInfo w15:providerId="None" w15:userId="S2-2209980"/>
  </w15:person>
  <w15:person w15:author="S2-2209312">
    <w15:presenceInfo w15:providerId="None" w15:userId="S2-2209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100B"/>
    <w:rsid w:val="00062023"/>
    <w:rsid w:val="000655A6"/>
    <w:rsid w:val="000738CF"/>
    <w:rsid w:val="00074FB6"/>
    <w:rsid w:val="00080512"/>
    <w:rsid w:val="000A4CC4"/>
    <w:rsid w:val="000B496A"/>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632C"/>
    <w:rsid w:val="00172A7D"/>
    <w:rsid w:val="00174E4D"/>
    <w:rsid w:val="001755F3"/>
    <w:rsid w:val="001A0F5B"/>
    <w:rsid w:val="001A1A05"/>
    <w:rsid w:val="001A4C42"/>
    <w:rsid w:val="001A7420"/>
    <w:rsid w:val="001A7D7C"/>
    <w:rsid w:val="001B6637"/>
    <w:rsid w:val="001C21C3"/>
    <w:rsid w:val="001D02C2"/>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60EE"/>
    <w:rsid w:val="002A19E4"/>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5EA3"/>
    <w:rsid w:val="007664B3"/>
    <w:rsid w:val="007715A6"/>
    <w:rsid w:val="00771F5C"/>
    <w:rsid w:val="00774DA4"/>
    <w:rsid w:val="007752C0"/>
    <w:rsid w:val="00775DF8"/>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EC2"/>
    <w:rsid w:val="00962E38"/>
    <w:rsid w:val="00974E47"/>
    <w:rsid w:val="00975783"/>
    <w:rsid w:val="00982522"/>
    <w:rsid w:val="009E3857"/>
    <w:rsid w:val="009E592B"/>
    <w:rsid w:val="009E5E6B"/>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320F1"/>
    <w:rsid w:val="00C33079"/>
    <w:rsid w:val="00C45231"/>
    <w:rsid w:val="00C4774F"/>
    <w:rsid w:val="00C551FF"/>
    <w:rsid w:val="00C56FE7"/>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4C17"/>
    <w:rsid w:val="00DD74A5"/>
    <w:rsid w:val="00DE0795"/>
    <w:rsid w:val="00DE44BD"/>
    <w:rsid w:val="00DE6A9D"/>
    <w:rsid w:val="00DF0C62"/>
    <w:rsid w:val="00DF2B1F"/>
    <w:rsid w:val="00DF62CD"/>
    <w:rsid w:val="00E05466"/>
    <w:rsid w:val="00E06F5A"/>
    <w:rsid w:val="00E16509"/>
    <w:rsid w:val="00E21A9F"/>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663C"/>
    <w:rsid w:val="00F325C8"/>
    <w:rsid w:val="00F328EF"/>
    <w:rsid w:val="00F3394D"/>
    <w:rsid w:val="00F4037F"/>
    <w:rsid w:val="00F52E34"/>
    <w:rsid w:val="00F56715"/>
    <w:rsid w:val="00F57D61"/>
    <w:rsid w:val="00F653B8"/>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17864"/>
    <w:pPr>
      <w:pBdr>
        <w:top w:val="none" w:sz="0" w:space="0" w:color="auto"/>
      </w:pBdr>
      <w:spacing w:before="180"/>
      <w:outlineLvl w:val="1"/>
    </w:pPr>
    <w:rPr>
      <w:sz w:val="32"/>
    </w:rPr>
  </w:style>
  <w:style w:type="paragraph" w:styleId="31">
    <w:name w:val="heading 3"/>
    <w:basedOn w:val="21"/>
    <w:next w:val="a1"/>
    <w:qFormat/>
    <w:rsid w:val="00117864"/>
    <w:pPr>
      <w:spacing w:before="120"/>
      <w:outlineLvl w:val="2"/>
    </w:pPr>
    <w:rPr>
      <w:sz w:val="28"/>
    </w:rPr>
  </w:style>
  <w:style w:type="paragraph" w:styleId="41">
    <w:name w:val="heading 4"/>
    <w:basedOn w:val="31"/>
    <w:next w:val="a1"/>
    <w:qFormat/>
    <w:rsid w:val="00117864"/>
    <w:pPr>
      <w:ind w:left="1418" w:hanging="1418"/>
      <w:outlineLvl w:val="3"/>
    </w:pPr>
    <w:rPr>
      <w:sz w:val="24"/>
    </w:rPr>
  </w:style>
  <w:style w:type="paragraph" w:styleId="51">
    <w:name w:val="heading 5"/>
    <w:basedOn w:val="41"/>
    <w:next w:val="a1"/>
    <w:qFormat/>
    <w:rsid w:val="00117864"/>
    <w:pPr>
      <w:ind w:left="1701" w:hanging="1701"/>
      <w:outlineLvl w:val="4"/>
    </w:pPr>
    <w:rPr>
      <w:sz w:val="22"/>
    </w:rPr>
  </w:style>
  <w:style w:type="paragraph" w:styleId="6">
    <w:name w:val="heading 6"/>
    <w:next w:val="a1"/>
    <w:qFormat/>
    <w:pPr>
      <w:outlineLvl w:val="5"/>
    </w:pPr>
    <w:rPr>
      <w:rFonts w:ascii="Arial" w:eastAsia="Times New Roman" w:hAnsi="Arial"/>
      <w:lang w:val="en-GB" w:eastAsia="en-GB"/>
    </w:rPr>
  </w:style>
  <w:style w:type="paragraph" w:styleId="7">
    <w:name w:val="heading 7"/>
    <w:next w:val="a1"/>
    <w:qFormat/>
    <w:pPr>
      <w:outlineLvl w:val="6"/>
    </w:pPr>
    <w:rPr>
      <w:rFonts w:ascii="Arial" w:eastAsia="Times New Roman" w:hAnsi="Arial"/>
      <w:lang w:val="en-GB" w:eastAsia="en-GB"/>
    </w:rPr>
  </w:style>
  <w:style w:type="paragraph" w:styleId="8">
    <w:name w:val="heading 8"/>
    <w:basedOn w:val="1"/>
    <w:next w:val="a1"/>
    <w:qFormat/>
    <w:rsid w:val="00117864"/>
    <w:pPr>
      <w:ind w:left="0" w:firstLine="0"/>
      <w:outlineLvl w:val="7"/>
    </w:pPr>
  </w:style>
  <w:style w:type="paragraph" w:styleId="9">
    <w:name w:val="heading 9"/>
    <w:basedOn w:val="8"/>
    <w:next w:val="a1"/>
    <w:qFormat/>
    <w:rsid w:val="0011786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4A3AF9"/>
    <w:pPr>
      <w:ind w:left="1985" w:hanging="1985"/>
      <w:outlineLvl w:val="9"/>
    </w:pPr>
    <w:rPr>
      <w:sz w:val="20"/>
    </w:rPr>
  </w:style>
  <w:style w:type="paragraph" w:styleId="90">
    <w:name w:val="toc 9"/>
    <w:basedOn w:val="80"/>
    <w:uiPriority w:val="39"/>
    <w:rsid w:val="004A3AF9"/>
    <w:pPr>
      <w:ind w:left="1418" w:hanging="1418"/>
    </w:pPr>
  </w:style>
  <w:style w:type="paragraph" w:styleId="a5">
    <w:name w:val="List"/>
    <w:basedOn w:val="a1"/>
    <w:rsid w:val="00117864"/>
    <w:pPr>
      <w:ind w:left="283" w:hanging="283"/>
      <w:contextualSpacing/>
    </w:pPr>
  </w:style>
  <w:style w:type="paragraph" w:styleId="10">
    <w:name w:val="toc 1"/>
    <w:uiPriority w:val="39"/>
    <w:rsid w:val="004A3A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a1"/>
    <w:next w:val="a1"/>
    <w:rsid w:val="004A3AF9"/>
    <w:pPr>
      <w:keepLines/>
      <w:tabs>
        <w:tab w:val="center" w:pos="4536"/>
        <w:tab w:val="right" w:pos="9072"/>
      </w:tabs>
    </w:pPr>
  </w:style>
  <w:style w:type="character" w:customStyle="1" w:styleId="ZGSM">
    <w:name w:val="ZGSM"/>
    <w:rsid w:val="004A3AF9"/>
  </w:style>
  <w:style w:type="paragraph" w:styleId="22">
    <w:name w:val="List 2"/>
    <w:basedOn w:val="a1"/>
    <w:rsid w:val="00117864"/>
    <w:pPr>
      <w:ind w:left="566" w:hanging="283"/>
      <w:contextualSpacing/>
    </w:pPr>
  </w:style>
  <w:style w:type="paragraph" w:customStyle="1" w:styleId="ZD">
    <w:name w:val="ZD"/>
    <w:rsid w:val="004A3A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2">
    <w:name w:val="List 3"/>
    <w:basedOn w:val="a1"/>
    <w:rsid w:val="00117864"/>
    <w:pPr>
      <w:ind w:left="849" w:hanging="283"/>
      <w:contextualSpacing/>
    </w:pPr>
  </w:style>
  <w:style w:type="paragraph" w:styleId="42">
    <w:name w:val="toc 4"/>
    <w:basedOn w:val="33"/>
    <w:uiPriority w:val="39"/>
    <w:rsid w:val="004A3AF9"/>
    <w:pPr>
      <w:ind w:left="1418" w:hanging="1418"/>
    </w:pPr>
  </w:style>
  <w:style w:type="paragraph" w:styleId="33">
    <w:name w:val="toc 3"/>
    <w:basedOn w:val="23"/>
    <w:uiPriority w:val="39"/>
    <w:rsid w:val="004A3AF9"/>
    <w:pPr>
      <w:ind w:left="1134" w:hanging="1134"/>
    </w:pPr>
  </w:style>
  <w:style w:type="paragraph" w:styleId="23">
    <w:name w:val="toc 2"/>
    <w:basedOn w:val="10"/>
    <w:uiPriority w:val="39"/>
    <w:rsid w:val="004A3AF9"/>
    <w:pPr>
      <w:keepNext w:val="0"/>
      <w:spacing w:before="0"/>
      <w:ind w:left="851" w:hanging="851"/>
    </w:pPr>
    <w:rPr>
      <w:sz w:val="20"/>
    </w:rPr>
  </w:style>
  <w:style w:type="paragraph" w:styleId="43">
    <w:name w:val="List 4"/>
    <w:basedOn w:val="a1"/>
    <w:rsid w:val="00117864"/>
    <w:pPr>
      <w:ind w:left="1132" w:hanging="283"/>
      <w:contextualSpacing/>
    </w:pPr>
  </w:style>
  <w:style w:type="paragraph" w:customStyle="1" w:styleId="TT">
    <w:name w:val="TT"/>
    <w:basedOn w:val="1"/>
    <w:next w:val="a1"/>
    <w:rsid w:val="004A3AF9"/>
    <w:pPr>
      <w:outlineLvl w:val="9"/>
    </w:pPr>
  </w:style>
  <w:style w:type="paragraph" w:customStyle="1" w:styleId="NF">
    <w:name w:val="NF"/>
    <w:basedOn w:val="NO"/>
    <w:rsid w:val="004A3AF9"/>
    <w:pPr>
      <w:keepNext/>
      <w:spacing w:after="0"/>
    </w:pPr>
    <w:rPr>
      <w:rFonts w:ascii="Arial" w:hAnsi="Arial"/>
      <w:sz w:val="18"/>
    </w:rPr>
  </w:style>
  <w:style w:type="paragraph" w:customStyle="1" w:styleId="NO">
    <w:name w:val="NO"/>
    <w:basedOn w:val="a1"/>
    <w:link w:val="NOZchn"/>
    <w:qFormat/>
    <w:rsid w:val="004A3AF9"/>
    <w:pPr>
      <w:keepLines/>
      <w:ind w:left="1135" w:hanging="851"/>
    </w:pPr>
  </w:style>
  <w:style w:type="paragraph" w:customStyle="1" w:styleId="PL">
    <w:name w:val="PL"/>
    <w:rsid w:val="004A3A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4A3AF9"/>
    <w:pPr>
      <w:jc w:val="right"/>
    </w:pPr>
  </w:style>
  <w:style w:type="paragraph" w:customStyle="1" w:styleId="TAL">
    <w:name w:val="TAL"/>
    <w:basedOn w:val="a1"/>
    <w:link w:val="TALChar"/>
    <w:rsid w:val="004A3AF9"/>
    <w:pPr>
      <w:keepNext/>
      <w:keepLines/>
      <w:spacing w:after="0"/>
    </w:pPr>
    <w:rPr>
      <w:rFonts w:ascii="Arial" w:hAnsi="Arial"/>
      <w:sz w:val="18"/>
    </w:rPr>
  </w:style>
  <w:style w:type="paragraph" w:customStyle="1" w:styleId="TAH">
    <w:name w:val="TAH"/>
    <w:basedOn w:val="TAC"/>
    <w:link w:val="TAHCar"/>
    <w:rsid w:val="004A3AF9"/>
    <w:rPr>
      <w:b/>
    </w:rPr>
  </w:style>
  <w:style w:type="paragraph" w:customStyle="1" w:styleId="TAC">
    <w:name w:val="TAC"/>
    <w:basedOn w:val="TAL"/>
    <w:rsid w:val="004A3AF9"/>
    <w:pPr>
      <w:jc w:val="center"/>
    </w:pPr>
  </w:style>
  <w:style w:type="paragraph" w:customStyle="1" w:styleId="LD">
    <w:name w:val="LD"/>
    <w:rsid w:val="004A3AF9"/>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1"/>
    <w:link w:val="EXChar"/>
    <w:rsid w:val="004A3AF9"/>
    <w:pPr>
      <w:keepLines/>
      <w:ind w:left="1702" w:hanging="1418"/>
    </w:pPr>
  </w:style>
  <w:style w:type="paragraph" w:customStyle="1" w:styleId="FP">
    <w:name w:val="FP"/>
    <w:basedOn w:val="a1"/>
    <w:rsid w:val="004A3AF9"/>
    <w:pPr>
      <w:spacing w:after="0"/>
    </w:pPr>
  </w:style>
  <w:style w:type="paragraph" w:customStyle="1" w:styleId="NW">
    <w:name w:val="NW"/>
    <w:basedOn w:val="NO"/>
    <w:rsid w:val="004A3AF9"/>
    <w:pPr>
      <w:spacing w:after="0"/>
    </w:pPr>
  </w:style>
  <w:style w:type="paragraph" w:customStyle="1" w:styleId="EW">
    <w:name w:val="EW"/>
    <w:basedOn w:val="EX"/>
    <w:rsid w:val="004A3AF9"/>
    <w:pPr>
      <w:spacing w:after="0"/>
    </w:pPr>
  </w:style>
  <w:style w:type="paragraph" w:customStyle="1" w:styleId="B1">
    <w:name w:val="B1"/>
    <w:basedOn w:val="a5"/>
    <w:link w:val="B1Char"/>
    <w:qFormat/>
    <w:rsid w:val="004A3AF9"/>
    <w:pPr>
      <w:ind w:left="568" w:hanging="284"/>
      <w:contextualSpacing w:val="0"/>
    </w:pPr>
  </w:style>
  <w:style w:type="paragraph" w:styleId="52">
    <w:name w:val="List 5"/>
    <w:basedOn w:val="a1"/>
    <w:rsid w:val="00117864"/>
    <w:pPr>
      <w:ind w:left="1415" w:hanging="283"/>
      <w:contextualSpacing/>
    </w:pPr>
  </w:style>
  <w:style w:type="paragraph" w:styleId="53">
    <w:name w:val="toc 5"/>
    <w:basedOn w:val="42"/>
    <w:uiPriority w:val="39"/>
    <w:rsid w:val="004A3AF9"/>
    <w:pPr>
      <w:ind w:left="1701" w:hanging="1701"/>
    </w:pPr>
  </w:style>
  <w:style w:type="paragraph" w:customStyle="1" w:styleId="EditorsNote">
    <w:name w:val="Editor's Note"/>
    <w:aliases w:val="EN"/>
    <w:basedOn w:val="NO"/>
    <w:link w:val="EditorsNoteChar"/>
    <w:qFormat/>
    <w:rsid w:val="004A3AF9"/>
    <w:pPr>
      <w:ind w:left="1560" w:hanging="1276"/>
    </w:pPr>
    <w:rPr>
      <w:color w:val="FF0000"/>
    </w:rPr>
  </w:style>
  <w:style w:type="paragraph" w:customStyle="1" w:styleId="TH">
    <w:name w:val="TH"/>
    <w:basedOn w:val="a1"/>
    <w:link w:val="THChar"/>
    <w:qFormat/>
    <w:rsid w:val="004A3AF9"/>
    <w:pPr>
      <w:keepNext/>
      <w:keepLines/>
      <w:spacing w:before="60"/>
      <w:jc w:val="center"/>
    </w:pPr>
    <w:rPr>
      <w:rFonts w:ascii="Arial" w:hAnsi="Arial"/>
      <w:b/>
    </w:rPr>
  </w:style>
  <w:style w:type="paragraph" w:customStyle="1" w:styleId="ZA">
    <w:name w:val="ZA"/>
    <w:rsid w:val="004A3A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A3A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A3A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A3A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A3AF9"/>
    <w:pPr>
      <w:ind w:left="851" w:hanging="851"/>
    </w:pPr>
  </w:style>
  <w:style w:type="paragraph" w:customStyle="1" w:styleId="ZH">
    <w:name w:val="ZH"/>
    <w:rsid w:val="004A3A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A3AF9"/>
    <w:pPr>
      <w:keepNext w:val="0"/>
      <w:spacing w:before="0" w:after="240"/>
    </w:pPr>
  </w:style>
  <w:style w:type="paragraph" w:customStyle="1" w:styleId="ZG">
    <w:name w:val="ZG"/>
    <w:rsid w:val="004A3A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2"/>
    <w:link w:val="B2Char"/>
    <w:qFormat/>
    <w:rsid w:val="004A3AF9"/>
    <w:pPr>
      <w:ind w:left="851" w:hanging="284"/>
      <w:contextualSpacing w:val="0"/>
    </w:pPr>
  </w:style>
  <w:style w:type="paragraph" w:customStyle="1" w:styleId="B3">
    <w:name w:val="B3"/>
    <w:basedOn w:val="32"/>
    <w:link w:val="B3Car"/>
    <w:rsid w:val="004A3AF9"/>
    <w:pPr>
      <w:ind w:left="1135" w:hanging="284"/>
      <w:contextualSpacing w:val="0"/>
    </w:pPr>
  </w:style>
  <w:style w:type="paragraph" w:customStyle="1" w:styleId="B4">
    <w:name w:val="B4"/>
    <w:basedOn w:val="43"/>
    <w:rsid w:val="004A3AF9"/>
    <w:pPr>
      <w:ind w:left="1418" w:hanging="284"/>
      <w:contextualSpacing w:val="0"/>
    </w:pPr>
  </w:style>
  <w:style w:type="paragraph" w:customStyle="1" w:styleId="B5">
    <w:name w:val="B5"/>
    <w:basedOn w:val="52"/>
    <w:rsid w:val="004A3AF9"/>
    <w:pPr>
      <w:ind w:left="1702" w:hanging="284"/>
      <w:contextualSpacing w:val="0"/>
    </w:pPr>
  </w:style>
  <w:style w:type="paragraph" w:customStyle="1" w:styleId="ZTD">
    <w:name w:val="ZTD"/>
    <w:basedOn w:val="ZB"/>
    <w:rsid w:val="004A3AF9"/>
    <w:pPr>
      <w:framePr w:hRule="auto" w:wrap="notBeside" w:y="852"/>
    </w:pPr>
    <w:rPr>
      <w:i w:val="0"/>
      <w:sz w:val="40"/>
    </w:rPr>
  </w:style>
  <w:style w:type="paragraph" w:customStyle="1" w:styleId="ZV">
    <w:name w:val="ZV"/>
    <w:basedOn w:val="ZU"/>
    <w:rsid w:val="004A3AF9"/>
    <w:pPr>
      <w:framePr w:wrap="notBeside" w:y="16161"/>
    </w:pPr>
  </w:style>
  <w:style w:type="paragraph" w:styleId="60">
    <w:name w:val="toc 6"/>
    <w:basedOn w:val="53"/>
    <w:next w:val="a1"/>
    <w:uiPriority w:val="39"/>
    <w:rsid w:val="004A3AF9"/>
    <w:pPr>
      <w:ind w:left="1985" w:hanging="1985"/>
    </w:pPr>
  </w:style>
  <w:style w:type="paragraph" w:customStyle="1" w:styleId="Guidance">
    <w:name w:val="Guidance"/>
    <w:basedOn w:val="a1"/>
    <w:rPr>
      <w:i/>
      <w:color w:val="0000FF"/>
    </w:rPr>
  </w:style>
  <w:style w:type="paragraph" w:styleId="a6">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eastAsia="Times New Roman" w:hAnsi="Segoe UI" w:cs="Segoe UI"/>
      <w:sz w:val="18"/>
      <w:szCs w:val="18"/>
      <w:lang w:val="en-GB" w:eastAsia="en-GB"/>
    </w:rPr>
  </w:style>
  <w:style w:type="paragraph" w:styleId="70">
    <w:name w:val="toc 7"/>
    <w:basedOn w:val="60"/>
    <w:next w:val="a1"/>
    <w:uiPriority w:val="39"/>
    <w:rsid w:val="004A3AF9"/>
    <w:pPr>
      <w:ind w:left="2268" w:hanging="2268"/>
    </w:pPr>
  </w:style>
  <w:style w:type="paragraph" w:styleId="80">
    <w:name w:val="toc 8"/>
    <w:basedOn w:val="10"/>
    <w:uiPriority w:val="39"/>
    <w:rsid w:val="004A3AF9"/>
    <w:pPr>
      <w:spacing w:before="180"/>
      <w:ind w:left="2693" w:hanging="2693"/>
    </w:pPr>
    <w:rPr>
      <w:b/>
    </w:rPr>
  </w:style>
  <w:style w:type="paragraph" w:styleId="a7">
    <w:name w:val="header"/>
    <w:basedOn w:val="a1"/>
    <w:link w:val="Char0"/>
    <w:rsid w:val="00117864"/>
    <w:pPr>
      <w:tabs>
        <w:tab w:val="center" w:pos="4513"/>
        <w:tab w:val="right" w:pos="9026"/>
      </w:tabs>
      <w:spacing w:after="0"/>
    </w:pPr>
  </w:style>
  <w:style w:type="character" w:customStyle="1" w:styleId="Char0">
    <w:name w:val="页眉 Char"/>
    <w:basedOn w:val="a2"/>
    <w:link w:val="a7"/>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a8">
    <w:name w:val="footer"/>
    <w:basedOn w:val="a1"/>
    <w:link w:val="Char1"/>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Char1">
    <w:name w:val="页脚 Char"/>
    <w:basedOn w:val="a2"/>
    <w:link w:val="a8"/>
    <w:rsid w:val="00117864"/>
    <w:rPr>
      <w:rFonts w:eastAsia="Times New Roman"/>
      <w:lang w:val="en-GB" w:eastAsia="en-GB"/>
    </w:rPr>
  </w:style>
  <w:style w:type="character" w:styleId="a9">
    <w:name w:val="annotation reference"/>
    <w:basedOn w:val="a2"/>
    <w:rsid w:val="00DB0443"/>
    <w:rPr>
      <w:sz w:val="21"/>
      <w:szCs w:val="21"/>
    </w:rPr>
  </w:style>
  <w:style w:type="paragraph" w:styleId="aa">
    <w:name w:val="annotation text"/>
    <w:basedOn w:val="a1"/>
    <w:link w:val="Char2"/>
    <w:rsid w:val="00DB0443"/>
  </w:style>
  <w:style w:type="character" w:customStyle="1" w:styleId="Char2">
    <w:name w:val="批注文字 Char"/>
    <w:basedOn w:val="a2"/>
    <w:link w:val="aa"/>
    <w:rsid w:val="00DB0443"/>
    <w:rPr>
      <w:rFonts w:eastAsia="Times New Roman"/>
      <w:lang w:val="en-GB" w:eastAsia="en-GB"/>
    </w:rPr>
  </w:style>
  <w:style w:type="paragraph" w:styleId="ab">
    <w:name w:val="annotation subject"/>
    <w:basedOn w:val="aa"/>
    <w:next w:val="aa"/>
    <w:link w:val="Char3"/>
    <w:rsid w:val="00DB0443"/>
    <w:rPr>
      <w:b/>
      <w:bCs/>
    </w:rPr>
  </w:style>
  <w:style w:type="character" w:customStyle="1" w:styleId="Char3">
    <w:name w:val="批注主题 Char"/>
    <w:basedOn w:val="Char2"/>
    <w:link w:val="ab"/>
    <w:rsid w:val="00DB0443"/>
    <w:rPr>
      <w:rFonts w:eastAsia="Times New Roman"/>
      <w:b/>
      <w:bCs/>
      <w:lang w:val="en-GB" w:eastAsia="en-GB"/>
    </w:rPr>
  </w:style>
  <w:style w:type="paragraph" w:styleId="ac">
    <w:name w:val="List Paragraph"/>
    <w:basedOn w:val="a1"/>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ad">
    <w:name w:val="Body Text"/>
    <w:basedOn w:val="a1"/>
    <w:link w:val="Char4"/>
    <w:rsid w:val="00262580"/>
    <w:pPr>
      <w:spacing w:after="120"/>
    </w:pPr>
    <w:rPr>
      <w:rFonts w:eastAsia="MS Mincho"/>
      <w:color w:val="000000"/>
      <w:lang w:eastAsia="ja-JP"/>
    </w:rPr>
  </w:style>
  <w:style w:type="character" w:customStyle="1" w:styleId="Char4">
    <w:name w:val="正文文本 Char"/>
    <w:basedOn w:val="a2"/>
    <w:link w:val="ad"/>
    <w:rsid w:val="00262580"/>
    <w:rPr>
      <w:rFonts w:eastAsia="MS Mincho"/>
      <w:color w:val="000000"/>
      <w:lang w:val="en-GB" w:eastAsia="ja-JP"/>
    </w:rPr>
  </w:style>
  <w:style w:type="paragraph" w:styleId="ae">
    <w:name w:val="Bibliography"/>
    <w:basedOn w:val="a1"/>
    <w:next w:val="a1"/>
    <w:uiPriority w:val="37"/>
    <w:semiHidden/>
    <w:unhideWhenUsed/>
    <w:rsid w:val="00117864"/>
  </w:style>
  <w:style w:type="paragraph" w:styleId="af">
    <w:name w:val="Block Text"/>
    <w:basedOn w:val="a1"/>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Char"/>
    <w:rsid w:val="00117864"/>
    <w:pPr>
      <w:spacing w:after="120" w:line="480" w:lineRule="auto"/>
    </w:pPr>
  </w:style>
  <w:style w:type="character" w:customStyle="1" w:styleId="2Char">
    <w:name w:val="正文文本 2 Char"/>
    <w:basedOn w:val="a2"/>
    <w:link w:val="24"/>
    <w:rsid w:val="00117864"/>
    <w:rPr>
      <w:rFonts w:eastAsia="Times New Roman"/>
      <w:lang w:val="en-GB" w:eastAsia="en-GB"/>
    </w:rPr>
  </w:style>
  <w:style w:type="paragraph" w:styleId="34">
    <w:name w:val="Body Text 3"/>
    <w:basedOn w:val="a1"/>
    <w:link w:val="3Char"/>
    <w:rsid w:val="00117864"/>
    <w:pPr>
      <w:spacing w:after="120"/>
    </w:pPr>
    <w:rPr>
      <w:sz w:val="16"/>
      <w:szCs w:val="16"/>
    </w:rPr>
  </w:style>
  <w:style w:type="character" w:customStyle="1" w:styleId="3Char">
    <w:name w:val="正文文本 3 Char"/>
    <w:basedOn w:val="a2"/>
    <w:link w:val="34"/>
    <w:rsid w:val="00117864"/>
    <w:rPr>
      <w:rFonts w:eastAsia="Times New Roman"/>
      <w:sz w:val="16"/>
      <w:szCs w:val="16"/>
      <w:lang w:val="en-GB" w:eastAsia="en-GB"/>
    </w:rPr>
  </w:style>
  <w:style w:type="paragraph" w:styleId="af0">
    <w:name w:val="Body Text First Indent"/>
    <w:basedOn w:val="ad"/>
    <w:link w:val="Char5"/>
    <w:rsid w:val="00117864"/>
    <w:pPr>
      <w:overflowPunct/>
      <w:autoSpaceDE/>
      <w:autoSpaceDN/>
      <w:adjustRightInd/>
      <w:spacing w:after="180"/>
      <w:ind w:firstLine="360"/>
      <w:textAlignment w:val="auto"/>
    </w:pPr>
    <w:rPr>
      <w:rFonts w:eastAsia="等线"/>
      <w:color w:val="auto"/>
      <w:lang w:eastAsia="en-US"/>
    </w:rPr>
  </w:style>
  <w:style w:type="character" w:customStyle="1" w:styleId="Char5">
    <w:name w:val="正文首行缩进 Char"/>
    <w:basedOn w:val="Char4"/>
    <w:link w:val="af0"/>
    <w:rsid w:val="00117864"/>
    <w:rPr>
      <w:rFonts w:eastAsia="MS Mincho"/>
      <w:color w:val="000000"/>
      <w:lang w:val="en-GB" w:eastAsia="en-US"/>
    </w:rPr>
  </w:style>
  <w:style w:type="paragraph" w:styleId="af1">
    <w:name w:val="Body Text Indent"/>
    <w:basedOn w:val="a1"/>
    <w:link w:val="Char6"/>
    <w:rsid w:val="00117864"/>
    <w:pPr>
      <w:spacing w:after="120"/>
      <w:ind w:left="283"/>
    </w:pPr>
  </w:style>
  <w:style w:type="character" w:customStyle="1" w:styleId="Char6">
    <w:name w:val="正文文本缩进 Char"/>
    <w:basedOn w:val="a2"/>
    <w:link w:val="af1"/>
    <w:rsid w:val="00117864"/>
    <w:rPr>
      <w:rFonts w:eastAsia="Times New Roman"/>
      <w:lang w:val="en-GB" w:eastAsia="en-GB"/>
    </w:rPr>
  </w:style>
  <w:style w:type="paragraph" w:styleId="25">
    <w:name w:val="Body Text First Indent 2"/>
    <w:basedOn w:val="af1"/>
    <w:link w:val="2Char0"/>
    <w:rsid w:val="00117864"/>
    <w:pPr>
      <w:spacing w:after="180"/>
      <w:ind w:left="360" w:firstLine="360"/>
    </w:pPr>
  </w:style>
  <w:style w:type="character" w:customStyle="1" w:styleId="2Char0">
    <w:name w:val="正文首行缩进 2 Char"/>
    <w:basedOn w:val="Char6"/>
    <w:link w:val="25"/>
    <w:rsid w:val="00117864"/>
    <w:rPr>
      <w:rFonts w:eastAsia="Times New Roman"/>
      <w:lang w:val="en-GB" w:eastAsia="en-GB"/>
    </w:rPr>
  </w:style>
  <w:style w:type="paragraph" w:styleId="26">
    <w:name w:val="Body Text Indent 2"/>
    <w:basedOn w:val="a1"/>
    <w:link w:val="2Char1"/>
    <w:rsid w:val="00117864"/>
    <w:pPr>
      <w:spacing w:after="120" w:line="480" w:lineRule="auto"/>
      <w:ind w:left="283"/>
    </w:pPr>
  </w:style>
  <w:style w:type="character" w:customStyle="1" w:styleId="2Char1">
    <w:name w:val="正文文本缩进 2 Char"/>
    <w:basedOn w:val="a2"/>
    <w:link w:val="26"/>
    <w:rsid w:val="00117864"/>
    <w:rPr>
      <w:rFonts w:eastAsia="Times New Roman"/>
      <w:lang w:val="en-GB" w:eastAsia="en-GB"/>
    </w:rPr>
  </w:style>
  <w:style w:type="paragraph" w:styleId="35">
    <w:name w:val="Body Text Indent 3"/>
    <w:basedOn w:val="a1"/>
    <w:link w:val="3Char0"/>
    <w:rsid w:val="00117864"/>
    <w:pPr>
      <w:spacing w:after="120"/>
      <w:ind w:left="283"/>
    </w:pPr>
    <w:rPr>
      <w:sz w:val="16"/>
      <w:szCs w:val="16"/>
    </w:rPr>
  </w:style>
  <w:style w:type="character" w:customStyle="1" w:styleId="3Char0">
    <w:name w:val="正文文本缩进 3 Char"/>
    <w:basedOn w:val="a2"/>
    <w:link w:val="35"/>
    <w:rsid w:val="00117864"/>
    <w:rPr>
      <w:rFonts w:eastAsia="Times New Roman"/>
      <w:sz w:val="16"/>
      <w:szCs w:val="16"/>
      <w:lang w:val="en-GB" w:eastAsia="en-GB"/>
    </w:rPr>
  </w:style>
  <w:style w:type="paragraph" w:styleId="af2">
    <w:name w:val="caption"/>
    <w:basedOn w:val="a1"/>
    <w:next w:val="a1"/>
    <w:semiHidden/>
    <w:unhideWhenUsed/>
    <w:qFormat/>
    <w:rsid w:val="00117864"/>
    <w:pPr>
      <w:spacing w:after="200"/>
    </w:pPr>
    <w:rPr>
      <w:i/>
      <w:iCs/>
      <w:color w:val="44546A" w:themeColor="text2"/>
      <w:sz w:val="18"/>
      <w:szCs w:val="18"/>
    </w:rPr>
  </w:style>
  <w:style w:type="paragraph" w:styleId="af3">
    <w:name w:val="Closing"/>
    <w:basedOn w:val="a1"/>
    <w:link w:val="Char7"/>
    <w:rsid w:val="00117864"/>
    <w:pPr>
      <w:spacing w:after="0"/>
      <w:ind w:left="4252"/>
    </w:pPr>
  </w:style>
  <w:style w:type="character" w:customStyle="1" w:styleId="Char7">
    <w:name w:val="结束语 Char"/>
    <w:basedOn w:val="a2"/>
    <w:link w:val="af3"/>
    <w:rsid w:val="00117864"/>
    <w:rPr>
      <w:rFonts w:eastAsia="Times New Roman"/>
      <w:lang w:val="en-GB" w:eastAsia="en-GB"/>
    </w:rPr>
  </w:style>
  <w:style w:type="paragraph" w:styleId="af4">
    <w:name w:val="Date"/>
    <w:basedOn w:val="a1"/>
    <w:next w:val="a1"/>
    <w:link w:val="Char8"/>
    <w:rsid w:val="00117864"/>
  </w:style>
  <w:style w:type="character" w:customStyle="1" w:styleId="Char8">
    <w:name w:val="日期 Char"/>
    <w:basedOn w:val="a2"/>
    <w:link w:val="af4"/>
    <w:rsid w:val="00117864"/>
    <w:rPr>
      <w:rFonts w:eastAsia="Times New Roman"/>
      <w:lang w:val="en-GB" w:eastAsia="en-GB"/>
    </w:rPr>
  </w:style>
  <w:style w:type="paragraph" w:styleId="af5">
    <w:name w:val="Document Map"/>
    <w:basedOn w:val="a1"/>
    <w:link w:val="Char9"/>
    <w:rsid w:val="00117864"/>
    <w:pPr>
      <w:spacing w:after="0"/>
    </w:pPr>
    <w:rPr>
      <w:rFonts w:ascii="Segoe UI" w:hAnsi="Segoe UI" w:cs="Segoe UI"/>
      <w:sz w:val="16"/>
      <w:szCs w:val="16"/>
    </w:rPr>
  </w:style>
  <w:style w:type="character" w:customStyle="1" w:styleId="Char9">
    <w:name w:val="文档结构图 Char"/>
    <w:basedOn w:val="a2"/>
    <w:link w:val="af5"/>
    <w:rsid w:val="00117864"/>
    <w:rPr>
      <w:rFonts w:ascii="Segoe UI" w:eastAsia="Times New Roman" w:hAnsi="Segoe UI" w:cs="Segoe UI"/>
      <w:sz w:val="16"/>
      <w:szCs w:val="16"/>
      <w:lang w:val="en-GB" w:eastAsia="en-GB"/>
    </w:rPr>
  </w:style>
  <w:style w:type="paragraph" w:styleId="af6">
    <w:name w:val="E-mail Signature"/>
    <w:basedOn w:val="a1"/>
    <w:link w:val="Chara"/>
    <w:rsid w:val="00117864"/>
    <w:pPr>
      <w:spacing w:after="0"/>
    </w:pPr>
  </w:style>
  <w:style w:type="character" w:customStyle="1" w:styleId="Chara">
    <w:name w:val="电子邮件签名 Char"/>
    <w:basedOn w:val="a2"/>
    <w:link w:val="af6"/>
    <w:rsid w:val="00117864"/>
    <w:rPr>
      <w:rFonts w:eastAsia="Times New Roman"/>
      <w:lang w:val="en-GB" w:eastAsia="en-GB"/>
    </w:rPr>
  </w:style>
  <w:style w:type="character" w:customStyle="1" w:styleId="HTMLPreformattedChar">
    <w:name w:val="HTML Preformatted Char"/>
    <w:basedOn w:val="a2"/>
    <w:semiHidden/>
    <w:rsid w:val="00117864"/>
    <w:rPr>
      <w:rFonts w:ascii="Consolas" w:hAnsi="Consolas"/>
      <w:lang w:val="en-GB" w:eastAsia="en-US"/>
    </w:rPr>
  </w:style>
  <w:style w:type="paragraph" w:styleId="af7">
    <w:name w:val="endnote text"/>
    <w:basedOn w:val="a1"/>
    <w:link w:val="Charb"/>
    <w:rsid w:val="0010772A"/>
    <w:pPr>
      <w:spacing w:after="0"/>
    </w:pPr>
  </w:style>
  <w:style w:type="character" w:customStyle="1" w:styleId="Charb">
    <w:name w:val="尾注文本 Char"/>
    <w:basedOn w:val="a2"/>
    <w:link w:val="af7"/>
    <w:rsid w:val="0010772A"/>
    <w:rPr>
      <w:rFonts w:eastAsia="Times New Roman"/>
      <w:lang w:val="en-GB" w:eastAsia="en-GB"/>
    </w:rPr>
  </w:style>
  <w:style w:type="paragraph" w:styleId="af8">
    <w:name w:val="envelope address"/>
    <w:basedOn w:val="a1"/>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10772A"/>
    <w:pPr>
      <w:spacing w:after="0"/>
    </w:pPr>
    <w:rPr>
      <w:rFonts w:asciiTheme="majorHAnsi" w:eastAsiaTheme="majorEastAsia" w:hAnsiTheme="majorHAnsi" w:cstheme="majorBidi"/>
    </w:rPr>
  </w:style>
  <w:style w:type="paragraph" w:styleId="afa">
    <w:name w:val="footnote text"/>
    <w:basedOn w:val="a1"/>
    <w:link w:val="Charc"/>
    <w:rsid w:val="0010772A"/>
    <w:pPr>
      <w:spacing w:after="0"/>
    </w:pPr>
  </w:style>
  <w:style w:type="character" w:customStyle="1" w:styleId="Charc">
    <w:name w:val="脚注文本 Char"/>
    <w:basedOn w:val="a2"/>
    <w:link w:val="afa"/>
    <w:rsid w:val="0010772A"/>
    <w:rPr>
      <w:rFonts w:eastAsia="Times New Roman"/>
      <w:lang w:val="en-GB" w:eastAsia="en-GB"/>
    </w:rPr>
  </w:style>
  <w:style w:type="paragraph" w:styleId="HTML">
    <w:name w:val="HTML Address"/>
    <w:basedOn w:val="a1"/>
    <w:link w:val="HTMLChar"/>
    <w:rsid w:val="0010772A"/>
    <w:pPr>
      <w:spacing w:after="0"/>
    </w:pPr>
    <w:rPr>
      <w:i/>
      <w:iCs/>
    </w:rPr>
  </w:style>
  <w:style w:type="character" w:customStyle="1" w:styleId="HTMLChar">
    <w:name w:val="HTML 地址 Char"/>
    <w:basedOn w:val="a2"/>
    <w:link w:val="HTML"/>
    <w:rsid w:val="0010772A"/>
    <w:rPr>
      <w:rFonts w:eastAsia="Times New Roman"/>
      <w:i/>
      <w:iCs/>
      <w:lang w:val="en-GB" w:eastAsia="en-GB"/>
    </w:rPr>
  </w:style>
  <w:style w:type="paragraph" w:styleId="HTML0">
    <w:name w:val="HTML Preformatted"/>
    <w:basedOn w:val="a1"/>
    <w:link w:val="HTMLChar0"/>
    <w:semiHidden/>
    <w:unhideWhenUsed/>
    <w:rsid w:val="0010772A"/>
    <w:pPr>
      <w:spacing w:after="0"/>
    </w:pPr>
    <w:rPr>
      <w:rFonts w:ascii="Consolas" w:hAnsi="Consolas"/>
    </w:rPr>
  </w:style>
  <w:style w:type="character" w:customStyle="1" w:styleId="HTMLChar0">
    <w:name w:val="HTML 预设格式 Char"/>
    <w:basedOn w:val="a2"/>
    <w:link w:val="HTML0"/>
    <w:semiHidden/>
    <w:rsid w:val="0010772A"/>
    <w:rPr>
      <w:rFonts w:ascii="Consolas" w:eastAsia="Times New Roman" w:hAnsi="Consolas"/>
      <w:lang w:val="en-GB" w:eastAsia="en-GB"/>
    </w:rPr>
  </w:style>
  <w:style w:type="paragraph" w:styleId="11">
    <w:name w:val="index 1"/>
    <w:basedOn w:val="a1"/>
    <w:next w:val="a1"/>
    <w:rsid w:val="0010772A"/>
    <w:pPr>
      <w:spacing w:after="0"/>
      <w:ind w:left="200" w:hanging="200"/>
    </w:pPr>
  </w:style>
  <w:style w:type="paragraph" w:styleId="27">
    <w:name w:val="index 2"/>
    <w:basedOn w:val="a1"/>
    <w:next w:val="a1"/>
    <w:rsid w:val="0010772A"/>
    <w:pPr>
      <w:spacing w:after="0"/>
      <w:ind w:left="400" w:hanging="200"/>
    </w:pPr>
  </w:style>
  <w:style w:type="paragraph" w:styleId="36">
    <w:name w:val="index 3"/>
    <w:basedOn w:val="a1"/>
    <w:next w:val="a1"/>
    <w:rsid w:val="0010772A"/>
    <w:pPr>
      <w:spacing w:after="0"/>
      <w:ind w:left="600" w:hanging="200"/>
    </w:pPr>
  </w:style>
  <w:style w:type="paragraph" w:styleId="44">
    <w:name w:val="index 4"/>
    <w:basedOn w:val="a1"/>
    <w:next w:val="a1"/>
    <w:rsid w:val="0010772A"/>
    <w:pPr>
      <w:spacing w:after="0"/>
      <w:ind w:left="800" w:hanging="200"/>
    </w:pPr>
  </w:style>
  <w:style w:type="paragraph" w:styleId="54">
    <w:name w:val="index 5"/>
    <w:basedOn w:val="a1"/>
    <w:next w:val="a1"/>
    <w:rsid w:val="0010772A"/>
    <w:pPr>
      <w:spacing w:after="0"/>
      <w:ind w:left="1000" w:hanging="200"/>
    </w:pPr>
  </w:style>
  <w:style w:type="paragraph" w:styleId="61">
    <w:name w:val="index 6"/>
    <w:basedOn w:val="a1"/>
    <w:next w:val="a1"/>
    <w:rsid w:val="0010772A"/>
    <w:pPr>
      <w:spacing w:after="0"/>
      <w:ind w:left="1200" w:hanging="200"/>
    </w:pPr>
  </w:style>
  <w:style w:type="paragraph" w:styleId="71">
    <w:name w:val="index 7"/>
    <w:basedOn w:val="a1"/>
    <w:next w:val="a1"/>
    <w:rsid w:val="0010772A"/>
    <w:pPr>
      <w:spacing w:after="0"/>
      <w:ind w:left="1400" w:hanging="200"/>
    </w:pPr>
  </w:style>
  <w:style w:type="paragraph" w:styleId="81">
    <w:name w:val="index 8"/>
    <w:basedOn w:val="a1"/>
    <w:next w:val="a1"/>
    <w:rsid w:val="0010772A"/>
    <w:pPr>
      <w:spacing w:after="0"/>
      <w:ind w:left="1600" w:hanging="200"/>
    </w:pPr>
  </w:style>
  <w:style w:type="paragraph" w:styleId="91">
    <w:name w:val="index 9"/>
    <w:basedOn w:val="a1"/>
    <w:next w:val="a1"/>
    <w:rsid w:val="0010772A"/>
    <w:pPr>
      <w:spacing w:after="0"/>
      <w:ind w:left="1800" w:hanging="200"/>
    </w:pPr>
  </w:style>
  <w:style w:type="paragraph" w:styleId="afb">
    <w:name w:val="index heading"/>
    <w:basedOn w:val="a1"/>
    <w:next w:val="11"/>
    <w:rsid w:val="0010772A"/>
    <w:rPr>
      <w:rFonts w:asciiTheme="majorHAnsi" w:eastAsiaTheme="majorEastAsia" w:hAnsiTheme="majorHAnsi" w:cstheme="majorBidi"/>
      <w:b/>
      <w:bCs/>
    </w:rPr>
  </w:style>
  <w:style w:type="paragraph" w:styleId="afc">
    <w:name w:val="Intense Quote"/>
    <w:basedOn w:val="a1"/>
    <w:next w:val="a1"/>
    <w:link w:val="Chard"/>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c"/>
    <w:uiPriority w:val="30"/>
    <w:rsid w:val="0010772A"/>
    <w:rPr>
      <w:rFonts w:eastAsia="Times New Roman"/>
      <w:i/>
      <w:iCs/>
      <w:color w:val="4472C4" w:themeColor="accent1"/>
      <w:lang w:val="en-GB" w:eastAsia="en-GB"/>
    </w:rPr>
  </w:style>
  <w:style w:type="paragraph" w:styleId="a0">
    <w:name w:val="List Bullet"/>
    <w:basedOn w:val="a1"/>
    <w:rsid w:val="0010772A"/>
    <w:pPr>
      <w:numPr>
        <w:numId w:val="1"/>
      </w:numPr>
      <w:contextualSpacing/>
    </w:pPr>
  </w:style>
  <w:style w:type="paragraph" w:styleId="20">
    <w:name w:val="List Bullet 2"/>
    <w:basedOn w:val="a1"/>
    <w:rsid w:val="0010772A"/>
    <w:pPr>
      <w:numPr>
        <w:numId w:val="2"/>
      </w:numPr>
      <w:contextualSpacing/>
    </w:pPr>
  </w:style>
  <w:style w:type="paragraph" w:styleId="30">
    <w:name w:val="List Bullet 3"/>
    <w:basedOn w:val="a1"/>
    <w:rsid w:val="0010772A"/>
    <w:pPr>
      <w:numPr>
        <w:numId w:val="3"/>
      </w:numPr>
      <w:contextualSpacing/>
    </w:pPr>
  </w:style>
  <w:style w:type="paragraph" w:styleId="40">
    <w:name w:val="List Bullet 4"/>
    <w:basedOn w:val="a1"/>
    <w:rsid w:val="0010772A"/>
    <w:pPr>
      <w:numPr>
        <w:numId w:val="4"/>
      </w:numPr>
      <w:contextualSpacing/>
    </w:pPr>
  </w:style>
  <w:style w:type="paragraph" w:styleId="50">
    <w:name w:val="List Bullet 5"/>
    <w:basedOn w:val="a1"/>
    <w:rsid w:val="0010772A"/>
    <w:pPr>
      <w:numPr>
        <w:numId w:val="5"/>
      </w:numPr>
      <w:contextualSpacing/>
    </w:pPr>
  </w:style>
  <w:style w:type="paragraph" w:styleId="afd">
    <w:name w:val="List Continue"/>
    <w:basedOn w:val="a1"/>
    <w:rsid w:val="0010772A"/>
    <w:pPr>
      <w:spacing w:after="120"/>
      <w:ind w:left="283"/>
      <w:contextualSpacing/>
    </w:pPr>
  </w:style>
  <w:style w:type="paragraph" w:styleId="28">
    <w:name w:val="List Continue 2"/>
    <w:basedOn w:val="a1"/>
    <w:rsid w:val="0010772A"/>
    <w:pPr>
      <w:spacing w:after="120"/>
      <w:ind w:left="566"/>
      <w:contextualSpacing/>
    </w:pPr>
  </w:style>
  <w:style w:type="paragraph" w:styleId="37">
    <w:name w:val="List Continue 3"/>
    <w:basedOn w:val="a1"/>
    <w:rsid w:val="0010772A"/>
    <w:pPr>
      <w:spacing w:after="120"/>
      <w:ind w:left="849"/>
      <w:contextualSpacing/>
    </w:pPr>
  </w:style>
  <w:style w:type="paragraph" w:styleId="45">
    <w:name w:val="List Continue 4"/>
    <w:basedOn w:val="a1"/>
    <w:rsid w:val="0010772A"/>
    <w:pPr>
      <w:spacing w:after="120"/>
      <w:ind w:left="1132"/>
      <w:contextualSpacing/>
    </w:pPr>
  </w:style>
  <w:style w:type="paragraph" w:styleId="55">
    <w:name w:val="List Continue 5"/>
    <w:basedOn w:val="a1"/>
    <w:rsid w:val="0010772A"/>
    <w:pPr>
      <w:spacing w:after="120"/>
      <w:ind w:left="1415"/>
      <w:contextualSpacing/>
    </w:pPr>
  </w:style>
  <w:style w:type="paragraph" w:styleId="a">
    <w:name w:val="List Number"/>
    <w:basedOn w:val="a1"/>
    <w:rsid w:val="0010772A"/>
    <w:pPr>
      <w:numPr>
        <w:numId w:val="6"/>
      </w:numPr>
      <w:contextualSpacing/>
    </w:pPr>
  </w:style>
  <w:style w:type="paragraph" w:styleId="2">
    <w:name w:val="List Number 2"/>
    <w:basedOn w:val="a1"/>
    <w:rsid w:val="0010772A"/>
    <w:pPr>
      <w:numPr>
        <w:numId w:val="7"/>
      </w:numPr>
      <w:contextualSpacing/>
    </w:pPr>
  </w:style>
  <w:style w:type="paragraph" w:styleId="3">
    <w:name w:val="List Number 3"/>
    <w:basedOn w:val="a1"/>
    <w:rsid w:val="0010772A"/>
    <w:pPr>
      <w:numPr>
        <w:numId w:val="8"/>
      </w:numPr>
      <w:contextualSpacing/>
    </w:pPr>
  </w:style>
  <w:style w:type="paragraph" w:styleId="4">
    <w:name w:val="List Number 4"/>
    <w:basedOn w:val="a1"/>
    <w:rsid w:val="0010772A"/>
    <w:pPr>
      <w:numPr>
        <w:numId w:val="9"/>
      </w:numPr>
      <w:contextualSpacing/>
    </w:pPr>
  </w:style>
  <w:style w:type="paragraph" w:styleId="5">
    <w:name w:val="List Number 5"/>
    <w:basedOn w:val="a1"/>
    <w:rsid w:val="0010772A"/>
    <w:pPr>
      <w:numPr>
        <w:numId w:val="10"/>
      </w:numPr>
      <w:contextualSpacing/>
    </w:pPr>
  </w:style>
  <w:style w:type="paragraph" w:styleId="afe">
    <w:name w:val="macro"/>
    <w:link w:val="Chare"/>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Chare">
    <w:name w:val="宏文本 Char"/>
    <w:basedOn w:val="a2"/>
    <w:link w:val="afe"/>
    <w:rsid w:val="0010772A"/>
    <w:rPr>
      <w:rFonts w:ascii="Consolas" w:eastAsia="Times New Roman" w:hAnsi="Consolas"/>
      <w:lang w:val="en-GB" w:eastAsia="en-GB"/>
    </w:rPr>
  </w:style>
  <w:style w:type="paragraph" w:styleId="aff">
    <w:name w:val="Message Header"/>
    <w:basedOn w:val="a1"/>
    <w:link w:val="Charf"/>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
    <w:rsid w:val="0010772A"/>
    <w:rPr>
      <w:rFonts w:asciiTheme="majorHAnsi" w:eastAsiaTheme="majorEastAsia" w:hAnsiTheme="majorHAnsi" w:cstheme="majorBidi"/>
      <w:sz w:val="24"/>
      <w:szCs w:val="24"/>
      <w:shd w:val="pct20" w:color="auto" w:fill="auto"/>
      <w:lang w:val="en-GB" w:eastAsia="en-GB"/>
    </w:rPr>
  </w:style>
  <w:style w:type="paragraph" w:styleId="aff0">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aff1">
    <w:name w:val="Normal (Web)"/>
    <w:basedOn w:val="a1"/>
    <w:uiPriority w:val="99"/>
    <w:rsid w:val="0010772A"/>
    <w:rPr>
      <w:sz w:val="24"/>
      <w:szCs w:val="24"/>
    </w:rPr>
  </w:style>
  <w:style w:type="paragraph" w:styleId="aff2">
    <w:name w:val="Normal Indent"/>
    <w:basedOn w:val="a1"/>
    <w:rsid w:val="0010772A"/>
    <w:pPr>
      <w:ind w:left="720"/>
    </w:pPr>
  </w:style>
  <w:style w:type="paragraph" w:styleId="aff3">
    <w:name w:val="Note Heading"/>
    <w:basedOn w:val="a1"/>
    <w:next w:val="a1"/>
    <w:link w:val="Charf0"/>
    <w:rsid w:val="0010772A"/>
    <w:pPr>
      <w:spacing w:after="0"/>
    </w:pPr>
  </w:style>
  <w:style w:type="character" w:customStyle="1" w:styleId="Charf0">
    <w:name w:val="注释标题 Char"/>
    <w:basedOn w:val="a2"/>
    <w:link w:val="aff3"/>
    <w:rsid w:val="0010772A"/>
    <w:rPr>
      <w:rFonts w:eastAsia="Times New Roman"/>
      <w:lang w:val="en-GB" w:eastAsia="en-GB"/>
    </w:rPr>
  </w:style>
  <w:style w:type="paragraph" w:styleId="aff4">
    <w:name w:val="Plain Text"/>
    <w:basedOn w:val="a1"/>
    <w:link w:val="Charf1"/>
    <w:rsid w:val="0010772A"/>
    <w:pPr>
      <w:spacing w:after="0"/>
    </w:pPr>
    <w:rPr>
      <w:rFonts w:ascii="Consolas" w:hAnsi="Consolas"/>
      <w:sz w:val="21"/>
      <w:szCs w:val="21"/>
    </w:rPr>
  </w:style>
  <w:style w:type="character" w:customStyle="1" w:styleId="Charf1">
    <w:name w:val="纯文本 Char"/>
    <w:basedOn w:val="a2"/>
    <w:link w:val="aff4"/>
    <w:rsid w:val="0010772A"/>
    <w:rPr>
      <w:rFonts w:ascii="Consolas" w:eastAsia="Times New Roman" w:hAnsi="Consolas"/>
      <w:sz w:val="21"/>
      <w:szCs w:val="21"/>
      <w:lang w:val="en-GB" w:eastAsia="en-GB"/>
    </w:rPr>
  </w:style>
  <w:style w:type="paragraph" w:styleId="aff5">
    <w:name w:val="Quote"/>
    <w:basedOn w:val="a1"/>
    <w:next w:val="a1"/>
    <w:link w:val="Charf2"/>
    <w:uiPriority w:val="29"/>
    <w:qFormat/>
    <w:rsid w:val="0010772A"/>
    <w:pPr>
      <w:spacing w:before="200" w:after="160"/>
      <w:ind w:left="864" w:right="864"/>
      <w:jc w:val="center"/>
    </w:pPr>
    <w:rPr>
      <w:i/>
      <w:iCs/>
      <w:color w:val="404040" w:themeColor="text1" w:themeTint="BF"/>
    </w:rPr>
  </w:style>
  <w:style w:type="character" w:customStyle="1" w:styleId="Charf2">
    <w:name w:val="引用 Char"/>
    <w:basedOn w:val="a2"/>
    <w:link w:val="aff5"/>
    <w:uiPriority w:val="29"/>
    <w:rsid w:val="0010772A"/>
    <w:rPr>
      <w:rFonts w:eastAsia="Times New Roman"/>
      <w:i/>
      <w:iCs/>
      <w:color w:val="404040" w:themeColor="text1" w:themeTint="BF"/>
      <w:lang w:val="en-GB" w:eastAsia="en-GB"/>
    </w:rPr>
  </w:style>
  <w:style w:type="paragraph" w:styleId="aff6">
    <w:name w:val="Salutation"/>
    <w:basedOn w:val="a1"/>
    <w:next w:val="a1"/>
    <w:link w:val="Charf3"/>
    <w:rsid w:val="0010772A"/>
  </w:style>
  <w:style w:type="character" w:customStyle="1" w:styleId="Charf3">
    <w:name w:val="称呼 Char"/>
    <w:basedOn w:val="a2"/>
    <w:link w:val="aff6"/>
    <w:rsid w:val="0010772A"/>
    <w:rPr>
      <w:rFonts w:eastAsia="Times New Roman"/>
      <w:lang w:val="en-GB" w:eastAsia="en-GB"/>
    </w:rPr>
  </w:style>
  <w:style w:type="paragraph" w:styleId="aff7">
    <w:name w:val="Signature"/>
    <w:basedOn w:val="a1"/>
    <w:link w:val="Charf4"/>
    <w:rsid w:val="0010772A"/>
    <w:pPr>
      <w:spacing w:after="0"/>
      <w:ind w:left="4252"/>
    </w:pPr>
  </w:style>
  <w:style w:type="character" w:customStyle="1" w:styleId="Charf4">
    <w:name w:val="签名 Char"/>
    <w:basedOn w:val="a2"/>
    <w:link w:val="aff7"/>
    <w:rsid w:val="0010772A"/>
    <w:rPr>
      <w:rFonts w:eastAsia="Times New Roman"/>
      <w:lang w:val="en-GB" w:eastAsia="en-GB"/>
    </w:rPr>
  </w:style>
  <w:style w:type="paragraph" w:styleId="aff8">
    <w:name w:val="Subtitle"/>
    <w:basedOn w:val="a1"/>
    <w:next w:val="a1"/>
    <w:link w:val="Charf5"/>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8"/>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aff9">
    <w:name w:val="table of authorities"/>
    <w:basedOn w:val="a1"/>
    <w:next w:val="a1"/>
    <w:rsid w:val="0010772A"/>
    <w:pPr>
      <w:spacing w:after="0"/>
      <w:ind w:left="200" w:hanging="200"/>
    </w:pPr>
  </w:style>
  <w:style w:type="paragraph" w:styleId="affa">
    <w:name w:val="table of figures"/>
    <w:basedOn w:val="a1"/>
    <w:next w:val="a1"/>
    <w:rsid w:val="0010772A"/>
    <w:pPr>
      <w:spacing w:after="0"/>
    </w:pPr>
  </w:style>
  <w:style w:type="paragraph" w:styleId="affb">
    <w:name w:val="Title"/>
    <w:basedOn w:val="a1"/>
    <w:next w:val="a1"/>
    <w:link w:val="Charf6"/>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b"/>
    <w:rsid w:val="0010772A"/>
    <w:rPr>
      <w:rFonts w:asciiTheme="majorHAnsi" w:eastAsiaTheme="majorEastAsia" w:hAnsiTheme="majorHAnsi" w:cstheme="majorBidi"/>
      <w:spacing w:val="-10"/>
      <w:kern w:val="28"/>
      <w:sz w:val="56"/>
      <w:szCs w:val="56"/>
      <w:lang w:val="en-GB" w:eastAsia="en-GB"/>
    </w:rPr>
  </w:style>
  <w:style w:type="paragraph" w:styleId="affc">
    <w:name w:val="toa heading"/>
    <w:basedOn w:val="a1"/>
    <w:next w:val="a1"/>
    <w:rsid w:val="0010772A"/>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d">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affe">
    <w:name w:val="Table Grid"/>
    <w:basedOn w:val="a3"/>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rsid w:val="00982522"/>
    <w:rPr>
      <w:rFonts w:ascii="Times New Roman" w:hAnsi="Times New Roman"/>
      <w:color w:val="FF0000"/>
      <w:lang w:val="x-none"/>
    </w:rPr>
  </w:style>
  <w:style w:type="character" w:customStyle="1" w:styleId="NOChar">
    <w:name w:val="NO Char"/>
    <w:qFormat/>
    <w:rsid w:val="007E77FA"/>
    <w:rPr>
      <w:rFonts w:ascii="Times New Roman" w:hAnsi="Times New Roman"/>
      <w:lang w:eastAsia="en-US"/>
    </w:rPr>
  </w:style>
  <w:style w:type="character" w:customStyle="1" w:styleId="B1Char1">
    <w:name w:val="B1 Char1"/>
    <w:rsid w:val="00CB4D56"/>
    <w:rPr>
      <w:rFonts w:ascii="Times New Roman" w:hAnsi="Times New Roman"/>
      <w:lang w:eastAsia="en-US"/>
    </w:rPr>
  </w:style>
  <w:style w:type="paragraph" w:customStyle="1" w:styleId="HE">
    <w:name w:val="HE"/>
    <w:basedOn w:val="a1"/>
    <w:rsid w:val="0073231F"/>
    <w:rPr>
      <w:b/>
      <w:color w:val="000000"/>
      <w:lang w:eastAsia="en-US"/>
    </w:rPr>
  </w:style>
  <w:style w:type="table" w:customStyle="1" w:styleId="TableGrid10">
    <w:name w:val="Table Grid10"/>
    <w:basedOn w:val="a3"/>
    <w:next w:val="affe"/>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vsdx"/><Relationship Id="rId117" Type="http://schemas.openxmlformats.org/officeDocument/2006/relationships/comments" Target="comments.xml"/><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1111.vsdx"/><Relationship Id="rId63" Type="http://schemas.openxmlformats.org/officeDocument/2006/relationships/package" Target="embeddings/Microsoft_Visio_Drawing141515.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0.emf"/><Relationship Id="rId112" Type="http://schemas.openxmlformats.org/officeDocument/2006/relationships/package" Target="embeddings/Microsoft_Visio_Drawing353636.vsdx"/><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footer" Target="footer1.xml"/><Relationship Id="rId32" Type="http://schemas.openxmlformats.org/officeDocument/2006/relationships/oleObject" Target="embeddings/oleObject5.bin"/><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244.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22323.vsdx"/><Relationship Id="rId102" Type="http://schemas.openxmlformats.org/officeDocument/2006/relationships/package" Target="embeddings/Microsoft_Visio_Drawing313232.vsdx"/><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8.bin"/><Relationship Id="rId95" Type="http://schemas.openxmlformats.org/officeDocument/2006/relationships/image" Target="media/image43.emf"/><Relationship Id="rId22" Type="http://schemas.openxmlformats.org/officeDocument/2006/relationships/oleObject" Target="embeddings/oleObject4.bin"/><Relationship Id="rId27" Type="http://schemas.openxmlformats.org/officeDocument/2006/relationships/image" Target="media/image10.emf"/><Relationship Id="rId43" Type="http://schemas.openxmlformats.org/officeDocument/2006/relationships/package" Target="embeddings/Microsoft_Visio_Drawing899.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71818.vsdx"/><Relationship Id="rId113" Type="http://schemas.openxmlformats.org/officeDocument/2006/relationships/image" Target="media/image52.emf"/><Relationship Id="rId118" Type="http://schemas.microsoft.com/office/2011/relationships/commentsExtended" Target="commentsExtended.xml"/><Relationship Id="rId80" Type="http://schemas.openxmlformats.org/officeDocument/2006/relationships/image" Target="media/image36.emf"/><Relationship Id="rId85" Type="http://schemas.openxmlformats.org/officeDocument/2006/relationships/package" Target="embeddings/Microsoft_Visio_Drawing252626.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Drawing566.vsdx"/><Relationship Id="rId38" Type="http://schemas.openxmlformats.org/officeDocument/2006/relationships/image" Target="media/image15.emf"/><Relationship Id="rId59" Type="http://schemas.openxmlformats.org/officeDocument/2006/relationships/oleObject" Target="embeddings/oleObject6.bin"/><Relationship Id="rId103" Type="http://schemas.openxmlformats.org/officeDocument/2006/relationships/image" Target="media/image47.emf"/><Relationship Id="rId108" Type="http://schemas.openxmlformats.org/officeDocument/2006/relationships/oleObject" Target="embeddings/oleObject11.bin"/><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02121.vsdx"/><Relationship Id="rId91" Type="http://schemas.openxmlformats.org/officeDocument/2006/relationships/image" Target="media/image41.emf"/><Relationship Id="rId96"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44.vsdx"/><Relationship Id="rId49" Type="http://schemas.openxmlformats.org/officeDocument/2006/relationships/package" Target="embeddings/Microsoft_Visio_Drawing111212.vsdx"/><Relationship Id="rId114" Type="http://schemas.openxmlformats.org/officeDocument/2006/relationships/package" Target="embeddings/Microsoft_Visio_Drawing363737.vsdx"/><Relationship Id="rId119" Type="http://schemas.openxmlformats.org/officeDocument/2006/relationships/header" Target="header1.xm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1616.vsdx"/><Relationship Id="rId81" Type="http://schemas.openxmlformats.org/officeDocument/2006/relationships/package" Target="embeddings/Microsoft_Visio_Drawing232424.vsdx"/><Relationship Id="rId86" Type="http://schemas.openxmlformats.org/officeDocument/2006/relationships/image" Target="media/image39.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22.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213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package" Target="embeddings/Microsoft_Visio_Drawing323333.vsdx"/><Relationship Id="rId120"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package" Target="embeddings/Microsoft_Visio_Drawing181919.vsdx"/><Relationship Id="rId92" Type="http://schemas.openxmlformats.org/officeDocument/2006/relationships/package" Target="embeddings/Microsoft_Visio_Drawing28292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22.vsdx"/><Relationship Id="rId40" Type="http://schemas.openxmlformats.org/officeDocument/2006/relationships/image" Target="media/image16.emf"/><Relationship Id="rId45" Type="http://schemas.openxmlformats.org/officeDocument/2006/relationships/package" Target="embeddings/Microsoft_Visio_Drawing91010.vsdx"/><Relationship Id="rId66" Type="http://schemas.openxmlformats.org/officeDocument/2006/relationships/image" Target="media/image29.emf"/><Relationship Id="rId87" Type="http://schemas.openxmlformats.org/officeDocument/2006/relationships/package" Target="embeddings/Microsoft_Visio_Drawing262727.vsdx"/><Relationship Id="rId110" Type="http://schemas.openxmlformats.org/officeDocument/2006/relationships/package" Target="embeddings/Microsoft_Visio_Drawing343535.vsdx"/><Relationship Id="rId115" Type="http://schemas.openxmlformats.org/officeDocument/2006/relationships/image" Target="media/image53.emf"/><Relationship Id="rId61" Type="http://schemas.openxmlformats.org/officeDocument/2006/relationships/oleObject" Target="embeddings/oleObject7.bin"/><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package" Target="embeddings/Microsoft_Visio_Drawing455.vsdx"/><Relationship Id="rId35" Type="http://schemas.openxmlformats.org/officeDocument/2006/relationships/package" Target="embeddings/Microsoft_Visio_Drawing677.vsdx"/><Relationship Id="rId56" Type="http://schemas.openxmlformats.org/officeDocument/2006/relationships/image" Target="media/image24.emf"/><Relationship Id="rId77" Type="http://schemas.openxmlformats.org/officeDocument/2006/relationships/package" Target="embeddings/Microsoft_Visio_Drawing212222.vsdx"/><Relationship Id="rId100" Type="http://schemas.openxmlformats.org/officeDocument/2006/relationships/package" Target="embeddings/Microsoft_Visio_Drawing303131.vsdx"/><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Visio_2003-2010___233.vsd"/><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package" Target="embeddings/Microsoft_Visio_Drawing293030.vsdx"/><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161717.vsdx"/><Relationship Id="rId116" Type="http://schemas.openxmlformats.org/officeDocument/2006/relationships/oleObject" Target="embeddings/oleObject12.bin"/><Relationship Id="rId20" Type="http://schemas.openxmlformats.org/officeDocument/2006/relationships/oleObject" Target="embeddings/oleObject3.bin"/><Relationship Id="rId41" Type="http://schemas.openxmlformats.org/officeDocument/2006/relationships/package" Target="embeddings/Microsoft_Visio_Drawing788.vsdx"/><Relationship Id="rId62" Type="http://schemas.openxmlformats.org/officeDocument/2006/relationships/image" Target="media/image27.emf"/><Relationship Id="rId83" Type="http://schemas.openxmlformats.org/officeDocument/2006/relationships/package" Target="embeddings/Microsoft_Visio_Drawing242525.vsdx"/><Relationship Id="rId88" Type="http://schemas.openxmlformats.org/officeDocument/2006/relationships/package" Target="embeddings/Microsoft_Visio_Drawing272828.vsdx"/><Relationship Id="rId111" Type="http://schemas.openxmlformats.org/officeDocument/2006/relationships/image" Target="media/image51.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package" Target="embeddings/Microsoft_Visio_Drawing131414.vsdx"/><Relationship Id="rId106" Type="http://schemas.openxmlformats.org/officeDocument/2006/relationships/package" Target="embeddings/Microsoft_Visio_Drawing333434.vsdx"/><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package" Target="embeddings/Microsoft_Visio_Drawing192020.vsdx"/><Relationship Id="rId78" Type="http://schemas.openxmlformats.org/officeDocument/2006/relationships/image" Target="media/image35.emf"/><Relationship Id="rId94" Type="http://schemas.openxmlformats.org/officeDocument/2006/relationships/oleObject" Target="embeddings/oleObject9.bin"/><Relationship Id="rId99" Type="http://schemas.openxmlformats.org/officeDocument/2006/relationships/image" Target="media/image45.emf"/><Relationship Id="rId101" Type="http://schemas.openxmlformats.org/officeDocument/2006/relationships/image" Target="media/image46.e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4B9CA-A7AC-4B82-9380-0FC702CAA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142</Pages>
  <Words>53018</Words>
  <Characters>302207</Characters>
  <Application>Microsoft Office Word</Application>
  <DocSecurity>0</DocSecurity>
  <Lines>2518</Lines>
  <Paragraphs>709</Paragraphs>
  <ScaleCrop>false</ScaleCrop>
  <HeadingPairs>
    <vt:vector size="4" baseType="variant">
      <vt:variant>
        <vt:lpstr>Title</vt:lpstr>
      </vt:variant>
      <vt:variant>
        <vt:i4>1</vt:i4>
      </vt:variant>
      <vt:variant>
        <vt:lpstr>标题</vt:lpstr>
      </vt:variant>
      <vt:variant>
        <vt:i4>62</vt:i4>
      </vt:variant>
    </vt:vector>
  </HeadingPairs>
  <TitlesOfParts>
    <vt:vector size="63" baseType="lpstr">
      <vt:lpstr>3GPP TR 23.700-47</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vt:lpstr>
      <vt:lpstr>6	Solutions</vt:lpstr>
      <vt:lpstr>    6.0	Mapping of Solutions to Key Issues</vt:lpstr>
      <vt:lpstr>    6.1	Solution #1: Procedures for RRC Inactive MBS data reception</vt:lpstr>
      <vt:lpstr>        6.1.1	Introduction</vt:lpstr>
      <vt:lpstr>        6.1.2	Functional description</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vector>
  </TitlesOfParts>
  <Company>ETSI</Company>
  <LinksUpToDate>false</LinksUpToDate>
  <CharactersWithSpaces>354516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S2-2209320</cp:lastModifiedBy>
  <cp:revision>2</cp:revision>
  <cp:lastPrinted>2019-02-25T14:05:00Z</cp:lastPrinted>
  <dcterms:created xsi:type="dcterms:W3CDTF">2022-10-21T00:42:00Z</dcterms:created>
  <dcterms:modified xsi:type="dcterms:W3CDTF">2022-10-21T00:42:00Z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